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tcPr>
          <w:p w14:paraId="6CC099FE" w14:textId="7F19C9EC"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16</w:t>
            </w:r>
            <w:r w:rsidRPr="004D3578">
              <w:t>.</w:t>
            </w:r>
            <w:r w:rsidR="001316DD">
              <w:t>1</w:t>
            </w:r>
            <w:ins w:id="1" w:author="Bruno Landais" w:date="2025-11-24T15:38:00Z" w16du:dateUtc="2025-11-24T14:38:00Z">
              <w:r w:rsidR="00064D23">
                <w:t>7</w:t>
              </w:r>
            </w:ins>
            <w:del w:id="2" w:author="Bruno Landais" w:date="2025-11-24T15:38:00Z" w16du:dateUtc="2025-11-24T14:38:00Z">
              <w:r w:rsidR="00C2456C" w:rsidDel="00064D23">
                <w:delText>6</w:delText>
              </w:r>
            </w:del>
            <w:r>
              <w:t>.0</w:t>
            </w:r>
            <w:r w:rsidRPr="004D3578">
              <w:t xml:space="preserve"> </w:t>
            </w:r>
            <w:r w:rsidRPr="004D3578">
              <w:rPr>
                <w:sz w:val="32"/>
              </w:rPr>
              <w:t>(</w:t>
            </w:r>
            <w:r>
              <w:rPr>
                <w:sz w:val="32"/>
              </w:rPr>
              <w:t>202</w:t>
            </w:r>
            <w:ins w:id="3" w:author="Bruno Landais" w:date="2025-11-24T15:38:00Z" w16du:dateUtc="2025-11-24T14:38:00Z">
              <w:r w:rsidR="00064D23">
                <w:rPr>
                  <w:sz w:val="32"/>
                </w:rPr>
                <w:t>5</w:t>
              </w:r>
            </w:ins>
            <w:del w:id="4" w:author="Bruno Landais" w:date="2025-11-24T15:38:00Z" w16du:dateUtc="2025-11-24T14:38:00Z">
              <w:r w:rsidR="00C2456C" w:rsidDel="00064D23">
                <w:rPr>
                  <w:sz w:val="32"/>
                </w:rPr>
                <w:delText>4</w:delText>
              </w:r>
            </w:del>
            <w:r w:rsidR="00C2456C">
              <w:rPr>
                <w:sz w:val="32"/>
              </w:rPr>
              <w:t>-</w:t>
            </w:r>
            <w:ins w:id="5" w:author="Bruno Landais" w:date="2025-11-24T15:38:00Z" w16du:dateUtc="2025-11-24T14:38:00Z">
              <w:r w:rsidR="00064D23">
                <w:rPr>
                  <w:sz w:val="32"/>
                </w:rPr>
                <w:t>12</w:t>
              </w:r>
            </w:ins>
            <w:del w:id="6" w:author="Bruno Landais" w:date="2025-11-24T15:38:00Z" w16du:dateUtc="2025-11-24T14:38:00Z">
              <w:r w:rsidR="00C2456C" w:rsidDel="00064D23">
                <w:rPr>
                  <w:sz w:val="32"/>
                </w:rPr>
                <w:delText>0</w:delText>
              </w:r>
              <w:r w:rsidR="00DB6AA8" w:rsidDel="00064D23">
                <w:rPr>
                  <w:sz w:val="32"/>
                </w:rPr>
                <w:delText>3</w:delText>
              </w:r>
            </w:del>
            <w:r w:rsidRPr="004D3578">
              <w:rPr>
                <w:sz w:val="32"/>
              </w:rPr>
              <w:t>)</w:t>
            </w:r>
          </w:p>
        </w:tc>
      </w:tr>
      <w:tr w:rsidR="004F0988" w14:paraId="381B19E6" w14:textId="77777777" w:rsidTr="005E4BB2">
        <w:trPr>
          <w:trHeight w:hRule="exact" w:val="1134"/>
        </w:trPr>
        <w:tc>
          <w:tcPr>
            <w:tcW w:w="10423" w:type="dxa"/>
            <w:gridSpan w:val="2"/>
          </w:tcPr>
          <w:p w14:paraId="49844A4F" w14:textId="77777777" w:rsidR="004F0988" w:rsidRDefault="004F0988" w:rsidP="00133525">
            <w:pPr>
              <w:pStyle w:val="ZB"/>
              <w:framePr w:w="0" w:hRule="auto" w:wrap="auto" w:vAnchor="margin" w:hAnchor="text" w:yAlign="inline"/>
            </w:pPr>
            <w:r w:rsidRPr="004D3578">
              <w:t xml:space="preserve">Technical </w:t>
            </w:r>
            <w:bookmarkStart w:id="7" w:name="spectype2"/>
            <w:r w:rsidRPr="00FA3B9B">
              <w:t>Specification</w:t>
            </w:r>
            <w:bookmarkEnd w:id="7"/>
          </w:p>
          <w:p w14:paraId="73239BC0" w14:textId="77777777" w:rsidR="00BA4B8D" w:rsidRDefault="00BA4B8D" w:rsidP="00FA3B9B"/>
        </w:tc>
      </w:tr>
      <w:tr w:rsidR="004F0988" w14:paraId="3C731D9C" w14:textId="77777777" w:rsidTr="005E4BB2">
        <w:trPr>
          <w:trHeight w:hRule="exact" w:val="3686"/>
        </w:trPr>
        <w:tc>
          <w:tcPr>
            <w:tcW w:w="10423" w:type="dxa"/>
            <w:gridSpan w:val="2"/>
          </w:tcPr>
          <w:p w14:paraId="02BD5DDB" w14:textId="77777777" w:rsidR="004F0988" w:rsidRPr="004D3578" w:rsidRDefault="004F0988" w:rsidP="00133525">
            <w:pPr>
              <w:pStyle w:val="ZT"/>
              <w:framePr w:wrap="auto" w:hAnchor="text" w:yAlign="inline"/>
            </w:pPr>
            <w:r w:rsidRPr="004D3578">
              <w:t xml:space="preserve">3rd Generation Partnership </w:t>
            </w:r>
            <w:proofErr w:type="gramStart"/>
            <w:r w:rsidRPr="004D3578">
              <w:t>Project;</w:t>
            </w:r>
            <w:proofErr w:type="gramEnd"/>
          </w:p>
          <w:p w14:paraId="35C6511B" w14:textId="77777777" w:rsidR="00FA3B9B" w:rsidRPr="004D3578" w:rsidRDefault="00FA3B9B" w:rsidP="00FA3B9B">
            <w:pPr>
              <w:pStyle w:val="ZT"/>
              <w:framePr w:wrap="auto" w:hAnchor="text" w:yAlign="inline"/>
            </w:pPr>
            <w:r w:rsidRPr="004D3578">
              <w:t xml:space="preserve">Technical Specification Group </w:t>
            </w:r>
            <w:r>
              <w:t xml:space="preserve">Core Network and </w:t>
            </w:r>
            <w:proofErr w:type="gramStart"/>
            <w:r>
              <w:t>Terminals</w:t>
            </w:r>
            <w:r w:rsidRPr="004D3578">
              <w:t>;</w:t>
            </w:r>
            <w:proofErr w:type="gramEnd"/>
          </w:p>
          <w:p w14:paraId="14225BA5" w14:textId="77777777" w:rsidR="00FA3B9B" w:rsidRPr="004D3578" w:rsidRDefault="00FA3B9B" w:rsidP="00FA3B9B">
            <w:pPr>
              <w:pStyle w:val="ZT"/>
              <w:framePr w:wrap="auto" w:hAnchor="text" w:yAlign="inline"/>
            </w:pPr>
            <w:r>
              <w:t>5G System</w:t>
            </w:r>
            <w:r w:rsidRPr="004D3578">
              <w:t>;</w:t>
            </w:r>
            <w:r>
              <w:t xml:space="preserve"> Session Management </w:t>
            </w:r>
            <w:proofErr w:type="gramStart"/>
            <w:r>
              <w:t>Services;</w:t>
            </w:r>
            <w:proofErr w:type="gramEnd"/>
          </w:p>
          <w:p w14:paraId="05228377" w14:textId="77777777" w:rsidR="00FA3B9B" w:rsidRPr="004D3578" w:rsidRDefault="00FA3B9B" w:rsidP="00FA3B9B">
            <w:pPr>
              <w:pStyle w:val="ZT"/>
              <w:framePr w:wrap="auto" w:hAnchor="text" w:yAlign="inline"/>
            </w:pPr>
            <w:r>
              <w:t>Stage 3</w:t>
            </w:r>
          </w:p>
          <w:p w14:paraId="181A1A64" w14:textId="77777777"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BF128E" w14:paraId="6B7A03BD" w14:textId="77777777" w:rsidTr="005E4BB2">
        <w:tc>
          <w:tcPr>
            <w:tcW w:w="10423" w:type="dxa"/>
            <w:gridSpan w:val="2"/>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62616C" w14:paraId="526AE5F4" w14:textId="77777777" w:rsidTr="005E4BB2">
        <w:trPr>
          <w:trHeight w:hRule="exact" w:val="1531"/>
        </w:trPr>
        <w:tc>
          <w:tcPr>
            <w:tcW w:w="4883" w:type="dxa"/>
          </w:tcPr>
          <w:p w14:paraId="42EE4945" w14:textId="44AE0F63" w:rsidR="0062616C" w:rsidRDefault="000B5D7E" w:rsidP="0062616C">
            <w:r>
              <w:rPr>
                <w:i/>
              </w:rPr>
              <w:pict w14:anchorId="3CE1FC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05pt;height:66.25pt">
                  <v:imagedata r:id="rId9" o:title="5G-logo_175px"/>
                </v:shape>
              </w:pict>
            </w:r>
          </w:p>
        </w:tc>
        <w:tc>
          <w:tcPr>
            <w:tcW w:w="5540" w:type="dxa"/>
          </w:tcPr>
          <w:p w14:paraId="4A7DAD37" w14:textId="2DBD7859" w:rsidR="0062616C" w:rsidRDefault="000B5D7E" w:rsidP="0062616C">
            <w:pPr>
              <w:jc w:val="right"/>
            </w:pPr>
            <w:bookmarkStart w:id="8" w:name="logos"/>
            <w:r>
              <w:pict w14:anchorId="64911AC9">
                <v:shape id="_x0000_i1026" type="#_x0000_t75" style="width:128.45pt;height:74.3pt">
                  <v:imagedata r:id="rId10" o:title="3GPP-logo_web"/>
                </v:shape>
              </w:pict>
            </w:r>
            <w:bookmarkEnd w:id="8"/>
          </w:p>
        </w:tc>
      </w:tr>
      <w:tr w:rsidR="00C074DD" w14:paraId="5062B19C" w14:textId="77777777" w:rsidTr="005E4BB2">
        <w:trPr>
          <w:trHeight w:hRule="exact" w:val="5783"/>
        </w:trPr>
        <w:tc>
          <w:tcPr>
            <w:tcW w:w="10423" w:type="dxa"/>
            <w:gridSpan w:val="2"/>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tcPr>
          <w:p w14:paraId="7544924C"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84482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tcPr>
          <w:p w14:paraId="5F79E037" w14:textId="77777777" w:rsidR="00E16509" w:rsidRDefault="00E16509" w:rsidP="00E16509">
            <w:pPr>
              <w:pStyle w:val="Guidance"/>
            </w:pPr>
            <w:bookmarkStart w:id="10" w:name="page2"/>
          </w:p>
        </w:tc>
      </w:tr>
      <w:tr w:rsidR="00E16509" w14:paraId="24EAC197" w14:textId="77777777" w:rsidTr="00C074DD">
        <w:trPr>
          <w:trHeight w:hRule="exact" w:val="5387"/>
        </w:trPr>
        <w:tc>
          <w:tcPr>
            <w:tcW w:w="10423" w:type="dxa"/>
          </w:tcPr>
          <w:p w14:paraId="247E8E5C"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1C668AE2" w14:textId="77777777" w:rsidR="00E16509" w:rsidRDefault="00E16509" w:rsidP="00133525"/>
        </w:tc>
      </w:tr>
      <w:tr w:rsidR="00E16509" w14:paraId="4042AA12" w14:textId="77777777" w:rsidTr="00C074DD">
        <w:tc>
          <w:tcPr>
            <w:tcW w:w="10423" w:type="dxa"/>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08A3235F" w:rsidR="00E16509" w:rsidRPr="00133525" w:rsidRDefault="00E16509" w:rsidP="00133525">
            <w:pPr>
              <w:pStyle w:val="FP"/>
              <w:jc w:val="center"/>
              <w:rPr>
                <w:noProof/>
                <w:sz w:val="18"/>
              </w:rPr>
            </w:pPr>
            <w:r w:rsidRPr="00133525">
              <w:rPr>
                <w:noProof/>
                <w:sz w:val="18"/>
              </w:rPr>
              <w:t xml:space="preserve">© </w:t>
            </w:r>
            <w:r w:rsidR="00FA3B9B">
              <w:rPr>
                <w:noProof/>
                <w:sz w:val="18"/>
              </w:rPr>
              <w:t>202</w:t>
            </w:r>
            <w:ins w:id="13" w:author="Bruno Landais" w:date="2025-11-24T15:39:00Z" w16du:dateUtc="2025-11-24T14:39:00Z">
              <w:r w:rsidR="00064D23">
                <w:rPr>
                  <w:noProof/>
                  <w:sz w:val="18"/>
                </w:rPr>
                <w:t>5</w:t>
              </w:r>
            </w:ins>
            <w:del w:id="14" w:author="Bruno Landais" w:date="2025-11-24T15:39:00Z" w16du:dateUtc="2025-11-24T14:39:00Z">
              <w:r w:rsidR="00080085" w:rsidDel="00064D23">
                <w:rPr>
                  <w:noProof/>
                  <w:sz w:val="18"/>
                </w:rPr>
                <w:delText>4</w:delText>
              </w:r>
            </w:del>
            <w:r w:rsidRPr="00133525">
              <w:rPr>
                <w:noProof/>
                <w:sz w:val="18"/>
              </w:rPr>
              <w:t>, 3GPP Organizational Partners (ARIB, ATIS, CCSA, ETSI, TSDSI, TTA, TTC).</w:t>
            </w:r>
            <w:bookmarkStart w:id="15" w:name="copyrightaddon"/>
            <w:bookmarkEnd w:id="15"/>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57BE72B0" w14:textId="77777777" w:rsidR="00E16509" w:rsidRDefault="00E16509" w:rsidP="00133525"/>
        </w:tc>
      </w:tr>
      <w:bookmarkEnd w:id="10"/>
    </w:tbl>
    <w:p w14:paraId="5883501A" w14:textId="77777777" w:rsidR="00080512" w:rsidRPr="004D3578" w:rsidRDefault="00080512" w:rsidP="00E737D5">
      <w:pPr>
        <w:pStyle w:val="TT"/>
      </w:pPr>
      <w:r w:rsidRPr="004D3578">
        <w:br w:type="page"/>
      </w:r>
      <w:bookmarkStart w:id="16" w:name="tableOfContents"/>
      <w:bookmarkEnd w:id="16"/>
      <w:r w:rsidRPr="004D3578">
        <w:lastRenderedPageBreak/>
        <w:t>Contents</w:t>
      </w:r>
    </w:p>
    <w:p w14:paraId="34208911" w14:textId="7FF61DFE" w:rsidR="00B05490" w:rsidRDefault="001757C0">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w:instrText>
      </w:r>
      <w:r>
        <w:fldChar w:fldCharType="separate"/>
      </w:r>
      <w:r w:rsidR="00B05490" w:rsidRPr="00C34561">
        <w:rPr>
          <w:noProof/>
          <w:lang w:val="en-US"/>
        </w:rPr>
        <w:t>Foreword</w:t>
      </w:r>
      <w:r w:rsidR="00B05490">
        <w:rPr>
          <w:noProof/>
        </w:rPr>
        <w:tab/>
      </w:r>
      <w:r w:rsidR="00B05490">
        <w:rPr>
          <w:noProof/>
        </w:rPr>
        <w:fldChar w:fldCharType="begin" w:fldLock="1"/>
      </w:r>
      <w:r w:rsidR="00B05490">
        <w:rPr>
          <w:noProof/>
        </w:rPr>
        <w:instrText xml:space="preserve"> PAGEREF _Toc161817286 \h </w:instrText>
      </w:r>
      <w:r w:rsidR="00B05490">
        <w:rPr>
          <w:noProof/>
        </w:rPr>
      </w:r>
      <w:r w:rsidR="00B05490">
        <w:rPr>
          <w:noProof/>
        </w:rPr>
        <w:fldChar w:fldCharType="separate"/>
      </w:r>
      <w:r w:rsidR="00B05490">
        <w:rPr>
          <w:noProof/>
        </w:rPr>
        <w:t>9</w:t>
      </w:r>
      <w:r w:rsidR="00B05490">
        <w:rPr>
          <w:noProof/>
        </w:rPr>
        <w:fldChar w:fldCharType="end"/>
      </w:r>
    </w:p>
    <w:p w14:paraId="5F372E89" w14:textId="3D2B8FE6" w:rsidR="00B05490" w:rsidRDefault="00B05490">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_Toc161817287 \h </w:instrText>
      </w:r>
      <w:r>
        <w:rPr>
          <w:noProof/>
        </w:rPr>
      </w:r>
      <w:r>
        <w:rPr>
          <w:noProof/>
        </w:rPr>
        <w:fldChar w:fldCharType="separate"/>
      </w:r>
      <w:r>
        <w:rPr>
          <w:noProof/>
        </w:rPr>
        <w:t>10</w:t>
      </w:r>
      <w:r>
        <w:rPr>
          <w:noProof/>
        </w:rPr>
        <w:fldChar w:fldCharType="end"/>
      </w:r>
    </w:p>
    <w:p w14:paraId="6301240B" w14:textId="10A41E04" w:rsidR="00B05490" w:rsidRDefault="00B05490">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_Toc161817288 \h </w:instrText>
      </w:r>
      <w:r>
        <w:rPr>
          <w:noProof/>
        </w:rPr>
      </w:r>
      <w:r>
        <w:rPr>
          <w:noProof/>
        </w:rPr>
        <w:fldChar w:fldCharType="separate"/>
      </w:r>
      <w:r>
        <w:rPr>
          <w:noProof/>
        </w:rPr>
        <w:t>10</w:t>
      </w:r>
      <w:r>
        <w:rPr>
          <w:noProof/>
        </w:rPr>
        <w:fldChar w:fldCharType="end"/>
      </w:r>
    </w:p>
    <w:p w14:paraId="3DD0B7E0" w14:textId="5A8332EB" w:rsidR="00B05490" w:rsidRDefault="00B05490">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_Toc161817289 \h </w:instrText>
      </w:r>
      <w:r>
        <w:rPr>
          <w:noProof/>
        </w:rPr>
      </w:r>
      <w:r>
        <w:rPr>
          <w:noProof/>
        </w:rPr>
        <w:fldChar w:fldCharType="separate"/>
      </w:r>
      <w:r>
        <w:rPr>
          <w:noProof/>
        </w:rPr>
        <w:t>12</w:t>
      </w:r>
      <w:r>
        <w:rPr>
          <w:noProof/>
        </w:rPr>
        <w:fldChar w:fldCharType="end"/>
      </w:r>
    </w:p>
    <w:p w14:paraId="0B2AEC36" w14:textId="2388DE67" w:rsidR="00B05490" w:rsidRDefault="00B05490">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_Toc161817290 \h </w:instrText>
      </w:r>
      <w:r>
        <w:rPr>
          <w:noProof/>
        </w:rPr>
      </w:r>
      <w:r>
        <w:rPr>
          <w:noProof/>
        </w:rPr>
        <w:fldChar w:fldCharType="separate"/>
      </w:r>
      <w:r>
        <w:rPr>
          <w:noProof/>
        </w:rPr>
        <w:t>12</w:t>
      </w:r>
      <w:r>
        <w:rPr>
          <w:noProof/>
        </w:rPr>
        <w:fldChar w:fldCharType="end"/>
      </w:r>
    </w:p>
    <w:p w14:paraId="08B4934F" w14:textId="0D53ED72" w:rsidR="00B05490" w:rsidRDefault="00B05490">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_Toc161817291 \h </w:instrText>
      </w:r>
      <w:r>
        <w:rPr>
          <w:noProof/>
        </w:rPr>
      </w:r>
      <w:r>
        <w:rPr>
          <w:noProof/>
        </w:rPr>
        <w:fldChar w:fldCharType="separate"/>
      </w:r>
      <w:r>
        <w:rPr>
          <w:noProof/>
        </w:rPr>
        <w:t>12</w:t>
      </w:r>
      <w:r>
        <w:rPr>
          <w:noProof/>
        </w:rPr>
        <w:fldChar w:fldCharType="end"/>
      </w:r>
    </w:p>
    <w:p w14:paraId="12840050" w14:textId="1E3102AE" w:rsidR="00B05490" w:rsidRDefault="00B05490">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_Toc161817292 \h </w:instrText>
      </w:r>
      <w:r>
        <w:rPr>
          <w:noProof/>
        </w:rPr>
      </w:r>
      <w:r>
        <w:rPr>
          <w:noProof/>
        </w:rPr>
        <w:fldChar w:fldCharType="separate"/>
      </w:r>
      <w:r>
        <w:rPr>
          <w:noProof/>
        </w:rPr>
        <w:t>12</w:t>
      </w:r>
      <w:r>
        <w:rPr>
          <w:noProof/>
        </w:rPr>
        <w:fldChar w:fldCharType="end"/>
      </w:r>
    </w:p>
    <w:p w14:paraId="6D0CC2E5" w14:textId="291E7EEC" w:rsidR="00B05490" w:rsidRDefault="00B05490">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_Toc161817293 \h </w:instrText>
      </w:r>
      <w:r>
        <w:rPr>
          <w:noProof/>
        </w:rPr>
      </w:r>
      <w:r>
        <w:rPr>
          <w:noProof/>
        </w:rPr>
        <w:fldChar w:fldCharType="separate"/>
      </w:r>
      <w:r>
        <w:rPr>
          <w:noProof/>
        </w:rPr>
        <w:t>12</w:t>
      </w:r>
      <w:r>
        <w:rPr>
          <w:noProof/>
        </w:rPr>
        <w:fldChar w:fldCharType="end"/>
      </w:r>
    </w:p>
    <w:p w14:paraId="1D9DB01F" w14:textId="3569E689" w:rsidR="00B05490" w:rsidRDefault="00B05490">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Services offered by the SMF</w:t>
      </w:r>
      <w:r>
        <w:rPr>
          <w:noProof/>
        </w:rPr>
        <w:tab/>
      </w:r>
      <w:r>
        <w:rPr>
          <w:noProof/>
        </w:rPr>
        <w:fldChar w:fldCharType="begin" w:fldLock="1"/>
      </w:r>
      <w:r>
        <w:rPr>
          <w:noProof/>
        </w:rPr>
        <w:instrText xml:space="preserve"> PAGEREF _Toc161817294 \h </w:instrText>
      </w:r>
      <w:r>
        <w:rPr>
          <w:noProof/>
        </w:rPr>
      </w:r>
      <w:r>
        <w:rPr>
          <w:noProof/>
        </w:rPr>
        <w:fldChar w:fldCharType="separate"/>
      </w:r>
      <w:r>
        <w:rPr>
          <w:noProof/>
        </w:rPr>
        <w:t>13</w:t>
      </w:r>
      <w:r>
        <w:rPr>
          <w:noProof/>
        </w:rPr>
        <w:fldChar w:fldCharType="end"/>
      </w:r>
    </w:p>
    <w:p w14:paraId="457A6283" w14:textId="597B5A70" w:rsidR="00B05490" w:rsidRPr="00064D23" w:rsidRDefault="00B05490">
      <w:pPr>
        <w:pStyle w:val="TOC2"/>
        <w:rPr>
          <w:rFonts w:asciiTheme="minorHAnsi" w:eastAsiaTheme="minorEastAsia" w:hAnsiTheme="minorHAnsi" w:cstheme="minorBidi"/>
          <w:noProof/>
          <w:kern w:val="2"/>
          <w:sz w:val="22"/>
          <w:szCs w:val="22"/>
          <w:lang w:val="fr-FR" w:eastAsia="en-GB"/>
          <w14:ligatures w14:val="standardContextual"/>
          <w:rPrChange w:id="17" w:author="Bruno Landais" w:date="2025-11-24T15:38:00Z" w16du:dateUtc="2025-11-24T14:38:00Z">
            <w:rPr>
              <w:rFonts w:asciiTheme="minorHAnsi" w:eastAsiaTheme="minorEastAsia" w:hAnsiTheme="minorHAnsi" w:cstheme="minorBidi"/>
              <w:noProof/>
              <w:kern w:val="2"/>
              <w:sz w:val="22"/>
              <w:szCs w:val="22"/>
              <w:lang w:eastAsia="en-GB"/>
              <w14:ligatures w14:val="standardContextual"/>
            </w:rPr>
          </w:rPrChange>
        </w:rPr>
      </w:pPr>
      <w:r w:rsidRPr="00064D23">
        <w:rPr>
          <w:noProof/>
          <w:lang w:val="fr-FR"/>
          <w:rPrChange w:id="18" w:author="Bruno Landais" w:date="2025-11-24T15:38:00Z" w16du:dateUtc="2025-11-24T14:38:00Z">
            <w:rPr>
              <w:noProof/>
            </w:rPr>
          </w:rPrChange>
        </w:rPr>
        <w:t>5.1</w:t>
      </w:r>
      <w:r w:rsidRPr="00064D23">
        <w:rPr>
          <w:rFonts w:asciiTheme="minorHAnsi" w:eastAsiaTheme="minorEastAsia" w:hAnsiTheme="minorHAnsi" w:cstheme="minorBidi"/>
          <w:noProof/>
          <w:kern w:val="2"/>
          <w:sz w:val="22"/>
          <w:szCs w:val="22"/>
          <w:lang w:val="fr-FR" w:eastAsia="en-GB"/>
          <w14:ligatures w14:val="standardContextual"/>
          <w:rPrChange w:id="19" w:author="Bruno Landais" w:date="2025-11-24T15:38:00Z" w16du:dateUtc="2025-11-24T14:38:00Z">
            <w:rPr>
              <w:rFonts w:asciiTheme="minorHAnsi" w:eastAsiaTheme="minorEastAsia" w:hAnsiTheme="minorHAnsi" w:cstheme="minorBidi"/>
              <w:noProof/>
              <w:kern w:val="2"/>
              <w:sz w:val="22"/>
              <w:szCs w:val="22"/>
              <w:lang w:eastAsia="en-GB"/>
              <w14:ligatures w14:val="standardContextual"/>
            </w:rPr>
          </w:rPrChange>
        </w:rPr>
        <w:tab/>
      </w:r>
      <w:r w:rsidRPr="00064D23">
        <w:rPr>
          <w:noProof/>
          <w:lang w:val="fr-FR"/>
          <w:rPrChange w:id="20" w:author="Bruno Landais" w:date="2025-11-24T15:38:00Z" w16du:dateUtc="2025-11-24T14:38:00Z">
            <w:rPr>
              <w:noProof/>
            </w:rPr>
          </w:rPrChange>
        </w:rPr>
        <w:t>Introduction</w:t>
      </w:r>
      <w:r w:rsidRPr="00064D23">
        <w:rPr>
          <w:noProof/>
          <w:lang w:val="fr-FR"/>
          <w:rPrChange w:id="21" w:author="Bruno Landais" w:date="2025-11-24T15:38:00Z" w16du:dateUtc="2025-11-24T14:38:00Z">
            <w:rPr>
              <w:noProof/>
            </w:rPr>
          </w:rPrChange>
        </w:rPr>
        <w:tab/>
      </w:r>
      <w:r>
        <w:rPr>
          <w:noProof/>
        </w:rPr>
        <w:fldChar w:fldCharType="begin" w:fldLock="1"/>
      </w:r>
      <w:r w:rsidRPr="00064D23">
        <w:rPr>
          <w:noProof/>
          <w:lang w:val="fr-FR"/>
          <w:rPrChange w:id="22" w:author="Bruno Landais" w:date="2025-11-24T15:38:00Z" w16du:dateUtc="2025-11-24T14:38:00Z">
            <w:rPr>
              <w:noProof/>
            </w:rPr>
          </w:rPrChange>
        </w:rPr>
        <w:instrText xml:space="preserve"> PAGEREF _Toc161817295 \h </w:instrText>
      </w:r>
      <w:r>
        <w:rPr>
          <w:noProof/>
        </w:rPr>
      </w:r>
      <w:r>
        <w:rPr>
          <w:noProof/>
        </w:rPr>
        <w:fldChar w:fldCharType="separate"/>
      </w:r>
      <w:r w:rsidRPr="00064D23">
        <w:rPr>
          <w:noProof/>
          <w:lang w:val="fr-FR"/>
          <w:rPrChange w:id="23" w:author="Bruno Landais" w:date="2025-11-24T15:38:00Z" w16du:dateUtc="2025-11-24T14:38:00Z">
            <w:rPr>
              <w:noProof/>
            </w:rPr>
          </w:rPrChange>
        </w:rPr>
        <w:t>13</w:t>
      </w:r>
      <w:r>
        <w:rPr>
          <w:noProof/>
        </w:rPr>
        <w:fldChar w:fldCharType="end"/>
      </w:r>
    </w:p>
    <w:p w14:paraId="03221FD9" w14:textId="5F5F1960" w:rsidR="00B05490" w:rsidRPr="00064D23" w:rsidRDefault="00B05490">
      <w:pPr>
        <w:pStyle w:val="TOC2"/>
        <w:rPr>
          <w:rFonts w:asciiTheme="minorHAnsi" w:eastAsiaTheme="minorEastAsia" w:hAnsiTheme="minorHAnsi" w:cstheme="minorBidi"/>
          <w:noProof/>
          <w:kern w:val="2"/>
          <w:sz w:val="22"/>
          <w:szCs w:val="22"/>
          <w:lang w:val="fr-FR" w:eastAsia="en-GB"/>
          <w14:ligatures w14:val="standardContextual"/>
          <w:rPrChange w:id="24" w:author="Bruno Landais" w:date="2025-11-24T15:38:00Z" w16du:dateUtc="2025-11-24T14:38:00Z">
            <w:rPr>
              <w:rFonts w:asciiTheme="minorHAnsi" w:eastAsiaTheme="minorEastAsia" w:hAnsiTheme="minorHAnsi" w:cstheme="minorBidi"/>
              <w:noProof/>
              <w:kern w:val="2"/>
              <w:sz w:val="22"/>
              <w:szCs w:val="22"/>
              <w:lang w:eastAsia="en-GB"/>
              <w14:ligatures w14:val="standardContextual"/>
            </w:rPr>
          </w:rPrChange>
        </w:rPr>
      </w:pPr>
      <w:r w:rsidRPr="00064D23">
        <w:rPr>
          <w:noProof/>
          <w:lang w:val="fr-FR"/>
          <w:rPrChange w:id="25" w:author="Bruno Landais" w:date="2025-11-24T15:38:00Z" w16du:dateUtc="2025-11-24T14:38:00Z">
            <w:rPr>
              <w:noProof/>
            </w:rPr>
          </w:rPrChange>
        </w:rPr>
        <w:t>5.2</w:t>
      </w:r>
      <w:r w:rsidRPr="00064D23">
        <w:rPr>
          <w:rFonts w:asciiTheme="minorHAnsi" w:eastAsiaTheme="minorEastAsia" w:hAnsiTheme="minorHAnsi" w:cstheme="minorBidi"/>
          <w:noProof/>
          <w:kern w:val="2"/>
          <w:sz w:val="22"/>
          <w:szCs w:val="22"/>
          <w:lang w:val="fr-FR" w:eastAsia="en-GB"/>
          <w14:ligatures w14:val="standardContextual"/>
          <w:rPrChange w:id="26" w:author="Bruno Landais" w:date="2025-11-24T15:38:00Z" w16du:dateUtc="2025-11-24T14:38:00Z">
            <w:rPr>
              <w:rFonts w:asciiTheme="minorHAnsi" w:eastAsiaTheme="minorEastAsia" w:hAnsiTheme="minorHAnsi" w:cstheme="minorBidi"/>
              <w:noProof/>
              <w:kern w:val="2"/>
              <w:sz w:val="22"/>
              <w:szCs w:val="22"/>
              <w:lang w:eastAsia="en-GB"/>
              <w14:ligatures w14:val="standardContextual"/>
            </w:rPr>
          </w:rPrChange>
        </w:rPr>
        <w:tab/>
      </w:r>
      <w:r w:rsidRPr="00064D23">
        <w:rPr>
          <w:noProof/>
          <w:lang w:val="fr-FR"/>
          <w:rPrChange w:id="27" w:author="Bruno Landais" w:date="2025-11-24T15:38:00Z" w16du:dateUtc="2025-11-24T14:38:00Z">
            <w:rPr>
              <w:noProof/>
            </w:rPr>
          </w:rPrChange>
        </w:rPr>
        <w:t>Nsmf_PDUSession Service</w:t>
      </w:r>
      <w:r w:rsidRPr="00064D23">
        <w:rPr>
          <w:noProof/>
          <w:lang w:val="fr-FR"/>
          <w:rPrChange w:id="28" w:author="Bruno Landais" w:date="2025-11-24T15:38:00Z" w16du:dateUtc="2025-11-24T14:38:00Z">
            <w:rPr>
              <w:noProof/>
            </w:rPr>
          </w:rPrChange>
        </w:rPr>
        <w:tab/>
      </w:r>
      <w:r>
        <w:rPr>
          <w:noProof/>
        </w:rPr>
        <w:fldChar w:fldCharType="begin" w:fldLock="1"/>
      </w:r>
      <w:r w:rsidRPr="00064D23">
        <w:rPr>
          <w:noProof/>
          <w:lang w:val="fr-FR"/>
          <w:rPrChange w:id="29" w:author="Bruno Landais" w:date="2025-11-24T15:38:00Z" w16du:dateUtc="2025-11-24T14:38:00Z">
            <w:rPr>
              <w:noProof/>
            </w:rPr>
          </w:rPrChange>
        </w:rPr>
        <w:instrText xml:space="preserve"> PAGEREF _Toc161817296 \h </w:instrText>
      </w:r>
      <w:r>
        <w:rPr>
          <w:noProof/>
        </w:rPr>
      </w:r>
      <w:r>
        <w:rPr>
          <w:noProof/>
        </w:rPr>
        <w:fldChar w:fldCharType="separate"/>
      </w:r>
      <w:r w:rsidRPr="00064D23">
        <w:rPr>
          <w:noProof/>
          <w:lang w:val="fr-FR"/>
          <w:rPrChange w:id="30" w:author="Bruno Landais" w:date="2025-11-24T15:38:00Z" w16du:dateUtc="2025-11-24T14:38:00Z">
            <w:rPr>
              <w:noProof/>
            </w:rPr>
          </w:rPrChange>
        </w:rPr>
        <w:t>14</w:t>
      </w:r>
      <w:r>
        <w:rPr>
          <w:noProof/>
        </w:rPr>
        <w:fldChar w:fldCharType="end"/>
      </w:r>
    </w:p>
    <w:p w14:paraId="4F2C7CA8" w14:textId="6E722C73" w:rsidR="00B05490" w:rsidRPr="00064D23" w:rsidRDefault="00B05490">
      <w:pPr>
        <w:pStyle w:val="TOC3"/>
        <w:rPr>
          <w:rFonts w:asciiTheme="minorHAnsi" w:eastAsiaTheme="minorEastAsia" w:hAnsiTheme="minorHAnsi" w:cstheme="minorBidi"/>
          <w:noProof/>
          <w:kern w:val="2"/>
          <w:sz w:val="22"/>
          <w:szCs w:val="22"/>
          <w:lang w:val="fr-FR" w:eastAsia="en-GB"/>
          <w14:ligatures w14:val="standardContextual"/>
          <w:rPrChange w:id="31" w:author="Bruno Landais" w:date="2025-11-24T15:38:00Z" w16du:dateUtc="2025-11-24T14:38:00Z">
            <w:rPr>
              <w:rFonts w:asciiTheme="minorHAnsi" w:eastAsiaTheme="minorEastAsia" w:hAnsiTheme="minorHAnsi" w:cstheme="minorBidi"/>
              <w:noProof/>
              <w:kern w:val="2"/>
              <w:sz w:val="22"/>
              <w:szCs w:val="22"/>
              <w:lang w:eastAsia="en-GB"/>
              <w14:ligatures w14:val="standardContextual"/>
            </w:rPr>
          </w:rPrChange>
        </w:rPr>
      </w:pPr>
      <w:r w:rsidRPr="00064D23">
        <w:rPr>
          <w:noProof/>
          <w:lang w:val="fr-FR"/>
          <w:rPrChange w:id="32" w:author="Bruno Landais" w:date="2025-11-24T15:38:00Z" w16du:dateUtc="2025-11-24T14:38:00Z">
            <w:rPr>
              <w:noProof/>
            </w:rPr>
          </w:rPrChange>
        </w:rPr>
        <w:t>5.2.1</w:t>
      </w:r>
      <w:r w:rsidRPr="00064D23">
        <w:rPr>
          <w:rFonts w:asciiTheme="minorHAnsi" w:eastAsiaTheme="minorEastAsia" w:hAnsiTheme="minorHAnsi" w:cstheme="minorBidi"/>
          <w:noProof/>
          <w:kern w:val="2"/>
          <w:sz w:val="22"/>
          <w:szCs w:val="22"/>
          <w:lang w:val="fr-FR" w:eastAsia="en-GB"/>
          <w14:ligatures w14:val="standardContextual"/>
          <w:rPrChange w:id="33" w:author="Bruno Landais" w:date="2025-11-24T15:38:00Z" w16du:dateUtc="2025-11-24T14:38:00Z">
            <w:rPr>
              <w:rFonts w:asciiTheme="minorHAnsi" w:eastAsiaTheme="minorEastAsia" w:hAnsiTheme="minorHAnsi" w:cstheme="minorBidi"/>
              <w:noProof/>
              <w:kern w:val="2"/>
              <w:sz w:val="22"/>
              <w:szCs w:val="22"/>
              <w:lang w:eastAsia="en-GB"/>
              <w14:ligatures w14:val="standardContextual"/>
            </w:rPr>
          </w:rPrChange>
        </w:rPr>
        <w:tab/>
      </w:r>
      <w:r w:rsidRPr="00064D23">
        <w:rPr>
          <w:noProof/>
          <w:lang w:val="fr-FR"/>
          <w:rPrChange w:id="34" w:author="Bruno Landais" w:date="2025-11-24T15:38:00Z" w16du:dateUtc="2025-11-24T14:38:00Z">
            <w:rPr>
              <w:noProof/>
            </w:rPr>
          </w:rPrChange>
        </w:rPr>
        <w:t>Service Description</w:t>
      </w:r>
      <w:r w:rsidRPr="00064D23">
        <w:rPr>
          <w:noProof/>
          <w:lang w:val="fr-FR"/>
          <w:rPrChange w:id="35" w:author="Bruno Landais" w:date="2025-11-24T15:38:00Z" w16du:dateUtc="2025-11-24T14:38:00Z">
            <w:rPr>
              <w:noProof/>
            </w:rPr>
          </w:rPrChange>
        </w:rPr>
        <w:tab/>
      </w:r>
      <w:r>
        <w:rPr>
          <w:noProof/>
        </w:rPr>
        <w:fldChar w:fldCharType="begin" w:fldLock="1"/>
      </w:r>
      <w:r w:rsidRPr="00064D23">
        <w:rPr>
          <w:noProof/>
          <w:lang w:val="fr-FR"/>
          <w:rPrChange w:id="36" w:author="Bruno Landais" w:date="2025-11-24T15:38:00Z" w16du:dateUtc="2025-11-24T14:38:00Z">
            <w:rPr>
              <w:noProof/>
            </w:rPr>
          </w:rPrChange>
        </w:rPr>
        <w:instrText xml:space="preserve"> PAGEREF _Toc161817297 \h </w:instrText>
      </w:r>
      <w:r>
        <w:rPr>
          <w:noProof/>
        </w:rPr>
      </w:r>
      <w:r>
        <w:rPr>
          <w:noProof/>
        </w:rPr>
        <w:fldChar w:fldCharType="separate"/>
      </w:r>
      <w:r w:rsidRPr="00064D23">
        <w:rPr>
          <w:noProof/>
          <w:lang w:val="fr-FR"/>
          <w:rPrChange w:id="37" w:author="Bruno Landais" w:date="2025-11-24T15:38:00Z" w16du:dateUtc="2025-11-24T14:38:00Z">
            <w:rPr>
              <w:noProof/>
            </w:rPr>
          </w:rPrChange>
        </w:rPr>
        <w:t>14</w:t>
      </w:r>
      <w:r>
        <w:rPr>
          <w:noProof/>
        </w:rPr>
        <w:fldChar w:fldCharType="end"/>
      </w:r>
    </w:p>
    <w:p w14:paraId="78B7150B" w14:textId="3EAF9639"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_Toc161817298 \h </w:instrText>
      </w:r>
      <w:r>
        <w:rPr>
          <w:noProof/>
        </w:rPr>
      </w:r>
      <w:r>
        <w:rPr>
          <w:noProof/>
        </w:rPr>
        <w:fldChar w:fldCharType="separate"/>
      </w:r>
      <w:r>
        <w:rPr>
          <w:noProof/>
        </w:rPr>
        <w:t>15</w:t>
      </w:r>
      <w:r>
        <w:rPr>
          <w:noProof/>
        </w:rPr>
        <w:fldChar w:fldCharType="end"/>
      </w:r>
    </w:p>
    <w:p w14:paraId="22AF39F0" w14:textId="62BD33F3"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_Toc161817299 \h </w:instrText>
      </w:r>
      <w:r>
        <w:rPr>
          <w:noProof/>
        </w:rPr>
      </w:r>
      <w:r>
        <w:rPr>
          <w:noProof/>
        </w:rPr>
        <w:fldChar w:fldCharType="separate"/>
      </w:r>
      <w:r>
        <w:rPr>
          <w:noProof/>
        </w:rPr>
        <w:t>15</w:t>
      </w:r>
      <w:r>
        <w:rPr>
          <w:noProof/>
        </w:rPr>
        <w:fldChar w:fldCharType="end"/>
      </w:r>
    </w:p>
    <w:p w14:paraId="374E783E" w14:textId="13794F0F"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Create SM Context service operation</w:t>
      </w:r>
      <w:r>
        <w:rPr>
          <w:noProof/>
        </w:rPr>
        <w:tab/>
      </w:r>
      <w:r>
        <w:rPr>
          <w:noProof/>
        </w:rPr>
        <w:fldChar w:fldCharType="begin" w:fldLock="1"/>
      </w:r>
      <w:r>
        <w:rPr>
          <w:noProof/>
        </w:rPr>
        <w:instrText xml:space="preserve"> PAGEREF _Toc161817300 \h </w:instrText>
      </w:r>
      <w:r>
        <w:rPr>
          <w:noProof/>
        </w:rPr>
      </w:r>
      <w:r>
        <w:rPr>
          <w:noProof/>
        </w:rPr>
        <w:fldChar w:fldCharType="separate"/>
      </w:r>
      <w:r>
        <w:rPr>
          <w:noProof/>
        </w:rPr>
        <w:t>16</w:t>
      </w:r>
      <w:r>
        <w:rPr>
          <w:noProof/>
        </w:rPr>
        <w:fldChar w:fldCharType="end"/>
      </w:r>
    </w:p>
    <w:p w14:paraId="5867A402" w14:textId="76A337F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_Toc161817301 \h </w:instrText>
      </w:r>
      <w:r>
        <w:rPr>
          <w:noProof/>
        </w:rPr>
      </w:r>
      <w:r>
        <w:rPr>
          <w:noProof/>
        </w:rPr>
        <w:fldChar w:fldCharType="separate"/>
      </w:r>
      <w:r>
        <w:rPr>
          <w:noProof/>
        </w:rPr>
        <w:t>16</w:t>
      </w:r>
      <w:r>
        <w:rPr>
          <w:noProof/>
        </w:rPr>
        <w:fldChar w:fldCharType="end"/>
      </w:r>
    </w:p>
    <w:p w14:paraId="1B0BD77E" w14:textId="6BB3154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5.2.2.2.2</w:t>
      </w:r>
      <w:r>
        <w:rPr>
          <w:rFonts w:asciiTheme="minorHAnsi" w:eastAsiaTheme="minorEastAsia" w:hAnsiTheme="minorHAnsi" w:cstheme="minorBidi"/>
          <w:noProof/>
          <w:kern w:val="2"/>
          <w:sz w:val="22"/>
          <w:szCs w:val="22"/>
          <w:lang w:eastAsia="en-GB"/>
          <w14:ligatures w14:val="standardContextual"/>
        </w:rPr>
        <w:tab/>
      </w:r>
      <w:r>
        <w:rPr>
          <w:noProof/>
        </w:rPr>
        <w:t>EPS to 5GS Idle mode mobility using N26 interface (with or without data forwarding)</w:t>
      </w:r>
      <w:r>
        <w:rPr>
          <w:noProof/>
        </w:rPr>
        <w:tab/>
      </w:r>
      <w:r>
        <w:rPr>
          <w:noProof/>
        </w:rPr>
        <w:fldChar w:fldCharType="begin" w:fldLock="1"/>
      </w:r>
      <w:r>
        <w:rPr>
          <w:noProof/>
        </w:rPr>
        <w:instrText xml:space="preserve"> PAGEREF _Toc161817302 \h </w:instrText>
      </w:r>
      <w:r>
        <w:rPr>
          <w:noProof/>
        </w:rPr>
      </w:r>
      <w:r>
        <w:rPr>
          <w:noProof/>
        </w:rPr>
        <w:fldChar w:fldCharType="separate"/>
      </w:r>
      <w:r>
        <w:rPr>
          <w:noProof/>
        </w:rPr>
        <w:t>19</w:t>
      </w:r>
      <w:r>
        <w:rPr>
          <w:noProof/>
        </w:rPr>
        <w:fldChar w:fldCharType="end"/>
      </w:r>
    </w:p>
    <w:p w14:paraId="3056AC6E" w14:textId="7CF1DA22"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5.2.2.2.3</w:t>
      </w:r>
      <w:r>
        <w:rPr>
          <w:rFonts w:asciiTheme="minorHAnsi" w:eastAsiaTheme="minorEastAsia" w:hAnsiTheme="minorHAnsi" w:cstheme="minorBidi"/>
          <w:noProof/>
          <w:kern w:val="2"/>
          <w:sz w:val="22"/>
          <w:szCs w:val="22"/>
          <w:lang w:eastAsia="en-GB"/>
          <w14:ligatures w14:val="standardContextual"/>
        </w:rPr>
        <w:tab/>
      </w:r>
      <w:r>
        <w:rPr>
          <w:noProof/>
        </w:rPr>
        <w:t>EPS to 5GS Handover Preparation using N26 interface</w:t>
      </w:r>
      <w:r>
        <w:rPr>
          <w:noProof/>
        </w:rPr>
        <w:tab/>
      </w:r>
      <w:r>
        <w:rPr>
          <w:noProof/>
        </w:rPr>
        <w:fldChar w:fldCharType="begin" w:fldLock="1"/>
      </w:r>
      <w:r>
        <w:rPr>
          <w:noProof/>
        </w:rPr>
        <w:instrText xml:space="preserve"> PAGEREF _Toc161817303 \h </w:instrText>
      </w:r>
      <w:r>
        <w:rPr>
          <w:noProof/>
        </w:rPr>
      </w:r>
      <w:r>
        <w:rPr>
          <w:noProof/>
        </w:rPr>
        <w:fldChar w:fldCharType="separate"/>
      </w:r>
      <w:r>
        <w:rPr>
          <w:noProof/>
        </w:rPr>
        <w:t>21</w:t>
      </w:r>
      <w:r>
        <w:rPr>
          <w:noProof/>
        </w:rPr>
        <w:fldChar w:fldCharType="end"/>
      </w:r>
    </w:p>
    <w:p w14:paraId="0821BF85" w14:textId="280E990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5.2.2.2.4</w:t>
      </w:r>
      <w:r>
        <w:rPr>
          <w:rFonts w:asciiTheme="minorHAnsi" w:eastAsiaTheme="minorEastAsia" w:hAnsiTheme="minorHAnsi" w:cstheme="minorBidi"/>
          <w:noProof/>
          <w:kern w:val="2"/>
          <w:sz w:val="22"/>
          <w:szCs w:val="22"/>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fldLock="1"/>
      </w:r>
      <w:r>
        <w:rPr>
          <w:noProof/>
        </w:rPr>
        <w:instrText xml:space="preserve"> PAGEREF _Toc161817304 \h </w:instrText>
      </w:r>
      <w:r>
        <w:rPr>
          <w:noProof/>
        </w:rPr>
      </w:r>
      <w:r>
        <w:rPr>
          <w:noProof/>
        </w:rPr>
        <w:fldChar w:fldCharType="separate"/>
      </w:r>
      <w:r>
        <w:rPr>
          <w:noProof/>
        </w:rPr>
        <w:t>22</w:t>
      </w:r>
      <w:r>
        <w:rPr>
          <w:noProof/>
        </w:rPr>
        <w:fldChar w:fldCharType="end"/>
      </w:r>
    </w:p>
    <w:p w14:paraId="11BD16B4" w14:textId="5E016DB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5.2.2.2.5</w:t>
      </w:r>
      <w:r>
        <w:rPr>
          <w:rFonts w:asciiTheme="minorHAnsi" w:eastAsiaTheme="minorEastAsia" w:hAnsiTheme="minorHAnsi" w:cstheme="minorBidi"/>
          <w:noProof/>
          <w:kern w:val="2"/>
          <w:sz w:val="22"/>
          <w:szCs w:val="22"/>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fldLock="1"/>
      </w:r>
      <w:r>
        <w:rPr>
          <w:noProof/>
        </w:rPr>
        <w:instrText xml:space="preserve"> PAGEREF _Toc161817305 \h </w:instrText>
      </w:r>
      <w:r>
        <w:rPr>
          <w:noProof/>
        </w:rPr>
      </w:r>
      <w:r>
        <w:rPr>
          <w:noProof/>
        </w:rPr>
        <w:fldChar w:fldCharType="separate"/>
      </w:r>
      <w:r>
        <w:rPr>
          <w:noProof/>
        </w:rPr>
        <w:t>22</w:t>
      </w:r>
      <w:r>
        <w:rPr>
          <w:noProof/>
        </w:rPr>
        <w:fldChar w:fldCharType="end"/>
      </w:r>
    </w:p>
    <w:p w14:paraId="1E1CB283" w14:textId="0834954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5.2.2.2.6</w:t>
      </w:r>
      <w:r>
        <w:rPr>
          <w:rFonts w:asciiTheme="minorHAnsi" w:eastAsiaTheme="minorEastAsia" w:hAnsiTheme="minorHAnsi" w:cstheme="minorBidi"/>
          <w:noProof/>
          <w:kern w:val="2"/>
          <w:sz w:val="22"/>
          <w:szCs w:val="22"/>
          <w:lang w:eastAsia="en-GB"/>
          <w14:ligatures w14:val="standardContextual"/>
        </w:rPr>
        <w:tab/>
      </w:r>
      <w:r>
        <w:rPr>
          <w:noProof/>
        </w:rPr>
        <w:t>Service Request with I-SMF insertion/change/removal or with V-SMF change</w:t>
      </w:r>
      <w:r>
        <w:rPr>
          <w:noProof/>
        </w:rPr>
        <w:tab/>
      </w:r>
      <w:r>
        <w:rPr>
          <w:noProof/>
        </w:rPr>
        <w:fldChar w:fldCharType="begin" w:fldLock="1"/>
      </w:r>
      <w:r>
        <w:rPr>
          <w:noProof/>
        </w:rPr>
        <w:instrText xml:space="preserve"> PAGEREF _Toc161817306 \h </w:instrText>
      </w:r>
      <w:r>
        <w:rPr>
          <w:noProof/>
        </w:rPr>
      </w:r>
      <w:r>
        <w:rPr>
          <w:noProof/>
        </w:rPr>
        <w:fldChar w:fldCharType="separate"/>
      </w:r>
      <w:r>
        <w:rPr>
          <w:noProof/>
        </w:rPr>
        <w:t>23</w:t>
      </w:r>
      <w:r>
        <w:rPr>
          <w:noProof/>
        </w:rPr>
        <w:fldChar w:fldCharType="end"/>
      </w:r>
    </w:p>
    <w:p w14:paraId="4DF90B21" w14:textId="1711B16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5.2.2.2.7</w:t>
      </w:r>
      <w:r>
        <w:rPr>
          <w:rFonts w:asciiTheme="minorHAnsi" w:eastAsiaTheme="minorEastAsia" w:hAnsiTheme="minorHAnsi" w:cstheme="minorBidi"/>
          <w:noProof/>
          <w:kern w:val="2"/>
          <w:sz w:val="22"/>
          <w:szCs w:val="22"/>
          <w:lang w:eastAsia="en-GB"/>
          <w14:ligatures w14:val="standardContextual"/>
        </w:rPr>
        <w:tab/>
      </w:r>
      <w:r>
        <w:rPr>
          <w:noProof/>
        </w:rPr>
        <w:t>Registration procedure for a UE with a PDU session with I-SMF insertion, change and removal</w:t>
      </w:r>
      <w:r>
        <w:rPr>
          <w:noProof/>
        </w:rPr>
        <w:tab/>
      </w:r>
      <w:r>
        <w:rPr>
          <w:noProof/>
        </w:rPr>
        <w:fldChar w:fldCharType="begin" w:fldLock="1"/>
      </w:r>
      <w:r>
        <w:rPr>
          <w:noProof/>
        </w:rPr>
        <w:instrText xml:space="preserve"> PAGEREF _Toc161817307 \h </w:instrText>
      </w:r>
      <w:r>
        <w:rPr>
          <w:noProof/>
        </w:rPr>
      </w:r>
      <w:r>
        <w:rPr>
          <w:noProof/>
        </w:rPr>
        <w:fldChar w:fldCharType="separate"/>
      </w:r>
      <w:r>
        <w:rPr>
          <w:noProof/>
        </w:rPr>
        <w:t>24</w:t>
      </w:r>
      <w:r>
        <w:rPr>
          <w:noProof/>
        </w:rPr>
        <w:fldChar w:fldCharType="end"/>
      </w:r>
    </w:p>
    <w:p w14:paraId="662CCC06" w14:textId="44558F2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5.2.2.2.8</w:t>
      </w:r>
      <w:r>
        <w:rPr>
          <w:rFonts w:asciiTheme="minorHAnsi" w:eastAsiaTheme="minorEastAsia" w:hAnsiTheme="minorHAnsi" w:cstheme="minorBidi"/>
          <w:noProof/>
          <w:kern w:val="2"/>
          <w:sz w:val="22"/>
          <w:szCs w:val="22"/>
          <w:lang w:eastAsia="en-GB"/>
          <w14:ligatures w14:val="standardContextual"/>
        </w:rPr>
        <w:tab/>
      </w:r>
      <w:r>
        <w:rPr>
          <w:noProof/>
        </w:rPr>
        <w:t>SMF Context Transfer procedure, LBO or no Roaming, no I-SMF</w:t>
      </w:r>
      <w:r>
        <w:rPr>
          <w:noProof/>
        </w:rPr>
        <w:tab/>
      </w:r>
      <w:r>
        <w:rPr>
          <w:noProof/>
        </w:rPr>
        <w:fldChar w:fldCharType="begin" w:fldLock="1"/>
      </w:r>
      <w:r>
        <w:rPr>
          <w:noProof/>
        </w:rPr>
        <w:instrText xml:space="preserve"> PAGEREF _Toc161817308 \h </w:instrText>
      </w:r>
      <w:r>
        <w:rPr>
          <w:noProof/>
        </w:rPr>
      </w:r>
      <w:r>
        <w:rPr>
          <w:noProof/>
        </w:rPr>
        <w:fldChar w:fldCharType="separate"/>
      </w:r>
      <w:r>
        <w:rPr>
          <w:noProof/>
        </w:rPr>
        <w:t>25</w:t>
      </w:r>
      <w:r>
        <w:rPr>
          <w:noProof/>
        </w:rPr>
        <w:fldChar w:fldCharType="end"/>
      </w:r>
    </w:p>
    <w:p w14:paraId="5F9BF69E" w14:textId="423A649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5.2.2.2.9</w:t>
      </w:r>
      <w:r>
        <w:rPr>
          <w:rFonts w:asciiTheme="minorHAnsi" w:eastAsiaTheme="minorEastAsia" w:hAnsiTheme="minorHAnsi" w:cstheme="minorBidi"/>
          <w:noProof/>
          <w:kern w:val="2"/>
          <w:sz w:val="22"/>
          <w:szCs w:val="22"/>
          <w:lang w:eastAsia="en-GB"/>
          <w14:ligatures w14:val="standardContextual"/>
        </w:rPr>
        <w:tab/>
      </w:r>
      <w:r>
        <w:rPr>
          <w:noProof/>
        </w:rPr>
        <w:t>I-SMF Context Transfer procedure</w:t>
      </w:r>
      <w:r>
        <w:rPr>
          <w:noProof/>
        </w:rPr>
        <w:tab/>
      </w:r>
      <w:r>
        <w:rPr>
          <w:noProof/>
        </w:rPr>
        <w:fldChar w:fldCharType="begin" w:fldLock="1"/>
      </w:r>
      <w:r>
        <w:rPr>
          <w:noProof/>
        </w:rPr>
        <w:instrText xml:space="preserve"> PAGEREF _Toc161817309 \h </w:instrText>
      </w:r>
      <w:r>
        <w:rPr>
          <w:noProof/>
        </w:rPr>
      </w:r>
      <w:r>
        <w:rPr>
          <w:noProof/>
        </w:rPr>
        <w:fldChar w:fldCharType="separate"/>
      </w:r>
      <w:r>
        <w:rPr>
          <w:noProof/>
        </w:rPr>
        <w:t>25</w:t>
      </w:r>
      <w:r>
        <w:rPr>
          <w:noProof/>
        </w:rPr>
        <w:fldChar w:fldCharType="end"/>
      </w:r>
    </w:p>
    <w:p w14:paraId="7D50EF93" w14:textId="655BA40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5.2.2.2.10</w:t>
      </w:r>
      <w:r>
        <w:rPr>
          <w:rFonts w:asciiTheme="minorHAnsi" w:eastAsiaTheme="minorEastAsia" w:hAnsiTheme="minorHAnsi" w:cstheme="minorBidi"/>
          <w:noProof/>
          <w:kern w:val="2"/>
          <w:sz w:val="22"/>
          <w:szCs w:val="22"/>
          <w:lang w:eastAsia="en-GB"/>
          <w14:ligatures w14:val="standardContextual"/>
        </w:rPr>
        <w:tab/>
      </w:r>
      <w:r>
        <w:rPr>
          <w:noProof/>
        </w:rPr>
        <w:t>Handover between 3GPP and non-3GPP accesses with I-SMF insertion/removal or V-SMF change</w:t>
      </w:r>
      <w:r>
        <w:rPr>
          <w:noProof/>
        </w:rPr>
        <w:tab/>
      </w:r>
      <w:r>
        <w:rPr>
          <w:noProof/>
        </w:rPr>
        <w:fldChar w:fldCharType="begin" w:fldLock="1"/>
      </w:r>
      <w:r>
        <w:rPr>
          <w:noProof/>
        </w:rPr>
        <w:instrText xml:space="preserve"> PAGEREF _Toc161817310 \h </w:instrText>
      </w:r>
      <w:r>
        <w:rPr>
          <w:noProof/>
        </w:rPr>
      </w:r>
      <w:r>
        <w:rPr>
          <w:noProof/>
        </w:rPr>
        <w:fldChar w:fldCharType="separate"/>
      </w:r>
      <w:r>
        <w:rPr>
          <w:noProof/>
        </w:rPr>
        <w:t>25</w:t>
      </w:r>
      <w:r>
        <w:rPr>
          <w:noProof/>
        </w:rPr>
        <w:fldChar w:fldCharType="end"/>
      </w:r>
    </w:p>
    <w:p w14:paraId="2503D4FD" w14:textId="4E57CA40"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rFonts w:asciiTheme="minorHAnsi" w:eastAsiaTheme="minorEastAsia" w:hAnsiTheme="minorHAnsi" w:cstheme="minorBidi"/>
          <w:noProof/>
          <w:kern w:val="2"/>
          <w:sz w:val="22"/>
          <w:szCs w:val="22"/>
          <w:lang w:eastAsia="en-GB"/>
          <w14:ligatures w14:val="standardContextual"/>
        </w:rPr>
        <w:tab/>
      </w:r>
      <w:r>
        <w:rPr>
          <w:noProof/>
        </w:rPr>
        <w:t>Update SM Context service operation</w:t>
      </w:r>
      <w:r>
        <w:rPr>
          <w:noProof/>
        </w:rPr>
        <w:tab/>
      </w:r>
      <w:r>
        <w:rPr>
          <w:noProof/>
        </w:rPr>
        <w:fldChar w:fldCharType="begin" w:fldLock="1"/>
      </w:r>
      <w:r>
        <w:rPr>
          <w:noProof/>
        </w:rPr>
        <w:instrText xml:space="preserve"> PAGEREF _Toc161817311 \h </w:instrText>
      </w:r>
      <w:r>
        <w:rPr>
          <w:noProof/>
        </w:rPr>
      </w:r>
      <w:r>
        <w:rPr>
          <w:noProof/>
        </w:rPr>
        <w:fldChar w:fldCharType="separate"/>
      </w:r>
      <w:r>
        <w:rPr>
          <w:noProof/>
        </w:rPr>
        <w:t>26</w:t>
      </w:r>
      <w:r>
        <w:rPr>
          <w:noProof/>
        </w:rPr>
        <w:fldChar w:fldCharType="end"/>
      </w:r>
    </w:p>
    <w:p w14:paraId="1F0EA7AF" w14:textId="3BD035C4"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_Toc161817312 \h </w:instrText>
      </w:r>
      <w:r>
        <w:rPr>
          <w:noProof/>
        </w:rPr>
      </w:r>
      <w:r>
        <w:rPr>
          <w:noProof/>
        </w:rPr>
        <w:fldChar w:fldCharType="separate"/>
      </w:r>
      <w:r>
        <w:rPr>
          <w:noProof/>
        </w:rPr>
        <w:t>26</w:t>
      </w:r>
      <w:r>
        <w:rPr>
          <w:noProof/>
        </w:rPr>
        <w:fldChar w:fldCharType="end"/>
      </w:r>
    </w:p>
    <w:p w14:paraId="104399C7" w14:textId="743B4D9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5.2.2.3.2</w:t>
      </w:r>
      <w:r>
        <w:rPr>
          <w:rFonts w:asciiTheme="minorHAnsi" w:eastAsiaTheme="minorEastAsia" w:hAnsiTheme="minorHAnsi" w:cstheme="minorBidi"/>
          <w:noProof/>
          <w:kern w:val="2"/>
          <w:sz w:val="22"/>
          <w:szCs w:val="22"/>
          <w:lang w:eastAsia="en-GB"/>
          <w14:ligatures w14:val="standardContextual"/>
        </w:rPr>
        <w:tab/>
      </w:r>
      <w:r>
        <w:rPr>
          <w:noProof/>
        </w:rPr>
        <w:t>Activation and Deactivation of the User Plane connection of a PDU session</w:t>
      </w:r>
      <w:r>
        <w:rPr>
          <w:noProof/>
        </w:rPr>
        <w:tab/>
      </w:r>
      <w:r>
        <w:rPr>
          <w:noProof/>
        </w:rPr>
        <w:fldChar w:fldCharType="begin" w:fldLock="1"/>
      </w:r>
      <w:r>
        <w:rPr>
          <w:noProof/>
        </w:rPr>
        <w:instrText xml:space="preserve"> PAGEREF _Toc161817313 \h </w:instrText>
      </w:r>
      <w:r>
        <w:rPr>
          <w:noProof/>
        </w:rPr>
      </w:r>
      <w:r>
        <w:rPr>
          <w:noProof/>
        </w:rPr>
        <w:fldChar w:fldCharType="separate"/>
      </w:r>
      <w:r>
        <w:rPr>
          <w:noProof/>
        </w:rPr>
        <w:t>28</w:t>
      </w:r>
      <w:r>
        <w:rPr>
          <w:noProof/>
        </w:rPr>
        <w:fldChar w:fldCharType="end"/>
      </w:r>
    </w:p>
    <w:p w14:paraId="0C6F196C" w14:textId="6EA225E8"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_Toc161817314 \h </w:instrText>
      </w:r>
      <w:r>
        <w:rPr>
          <w:noProof/>
        </w:rPr>
      </w:r>
      <w:r>
        <w:rPr>
          <w:noProof/>
        </w:rPr>
        <w:fldChar w:fldCharType="separate"/>
      </w:r>
      <w:r>
        <w:rPr>
          <w:noProof/>
        </w:rPr>
        <w:t>28</w:t>
      </w:r>
      <w:r>
        <w:rPr>
          <w:noProof/>
        </w:rPr>
        <w:fldChar w:fldCharType="end"/>
      </w:r>
    </w:p>
    <w:p w14:paraId="1D2F0B92" w14:textId="328AB3A2"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5.2.2.3.2.2</w:t>
      </w:r>
      <w:r>
        <w:rPr>
          <w:rFonts w:asciiTheme="minorHAnsi" w:eastAsiaTheme="minorEastAsia" w:hAnsiTheme="minorHAnsi" w:cstheme="minorBidi"/>
          <w:noProof/>
          <w:kern w:val="2"/>
          <w:sz w:val="22"/>
          <w:szCs w:val="22"/>
          <w:lang w:eastAsia="en-GB"/>
          <w14:ligatures w14:val="standardContextual"/>
        </w:rPr>
        <w:tab/>
      </w:r>
      <w:r>
        <w:rPr>
          <w:noProof/>
        </w:rPr>
        <w:t>Activation of User Plane connectivity of a PDU session</w:t>
      </w:r>
      <w:r>
        <w:rPr>
          <w:noProof/>
        </w:rPr>
        <w:tab/>
      </w:r>
      <w:r>
        <w:rPr>
          <w:noProof/>
        </w:rPr>
        <w:fldChar w:fldCharType="begin" w:fldLock="1"/>
      </w:r>
      <w:r>
        <w:rPr>
          <w:noProof/>
        </w:rPr>
        <w:instrText xml:space="preserve"> PAGEREF _Toc161817315 \h </w:instrText>
      </w:r>
      <w:r>
        <w:rPr>
          <w:noProof/>
        </w:rPr>
      </w:r>
      <w:r>
        <w:rPr>
          <w:noProof/>
        </w:rPr>
        <w:fldChar w:fldCharType="separate"/>
      </w:r>
      <w:r>
        <w:rPr>
          <w:noProof/>
        </w:rPr>
        <w:t>28</w:t>
      </w:r>
      <w:r>
        <w:rPr>
          <w:noProof/>
        </w:rPr>
        <w:fldChar w:fldCharType="end"/>
      </w:r>
    </w:p>
    <w:p w14:paraId="30DB9085" w14:textId="6185FD77"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5.2.2.3.2.3</w:t>
      </w:r>
      <w:r>
        <w:rPr>
          <w:rFonts w:asciiTheme="minorHAnsi" w:eastAsiaTheme="minorEastAsia" w:hAnsiTheme="minorHAnsi" w:cstheme="minorBidi"/>
          <w:noProof/>
          <w:kern w:val="2"/>
          <w:sz w:val="22"/>
          <w:szCs w:val="22"/>
          <w:lang w:eastAsia="en-GB"/>
          <w14:ligatures w14:val="standardContextual"/>
        </w:rPr>
        <w:tab/>
      </w:r>
      <w:r>
        <w:rPr>
          <w:noProof/>
        </w:rPr>
        <w:t>Deactivation of User Plane connectivity of a PDU session</w:t>
      </w:r>
      <w:r>
        <w:rPr>
          <w:noProof/>
        </w:rPr>
        <w:tab/>
      </w:r>
      <w:r>
        <w:rPr>
          <w:noProof/>
        </w:rPr>
        <w:fldChar w:fldCharType="begin" w:fldLock="1"/>
      </w:r>
      <w:r>
        <w:rPr>
          <w:noProof/>
        </w:rPr>
        <w:instrText xml:space="preserve"> PAGEREF _Toc161817316 \h </w:instrText>
      </w:r>
      <w:r>
        <w:rPr>
          <w:noProof/>
        </w:rPr>
      </w:r>
      <w:r>
        <w:rPr>
          <w:noProof/>
        </w:rPr>
        <w:fldChar w:fldCharType="separate"/>
      </w:r>
      <w:r>
        <w:rPr>
          <w:noProof/>
        </w:rPr>
        <w:t>30</w:t>
      </w:r>
      <w:r>
        <w:rPr>
          <w:noProof/>
        </w:rPr>
        <w:fldChar w:fldCharType="end"/>
      </w:r>
    </w:p>
    <w:p w14:paraId="724405CC" w14:textId="28DFB02E"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5.2.2.3.2.4</w:t>
      </w:r>
      <w:r>
        <w:rPr>
          <w:rFonts w:asciiTheme="minorHAnsi" w:eastAsiaTheme="minorEastAsia" w:hAnsiTheme="minorHAnsi" w:cstheme="minorBidi"/>
          <w:noProof/>
          <w:kern w:val="2"/>
          <w:sz w:val="22"/>
          <w:szCs w:val="22"/>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fldLock="1"/>
      </w:r>
      <w:r>
        <w:rPr>
          <w:noProof/>
        </w:rPr>
        <w:instrText xml:space="preserve"> PAGEREF _Toc161817317 \h </w:instrText>
      </w:r>
      <w:r>
        <w:rPr>
          <w:noProof/>
        </w:rPr>
      </w:r>
      <w:r>
        <w:rPr>
          <w:noProof/>
        </w:rPr>
        <w:fldChar w:fldCharType="separate"/>
      </w:r>
      <w:r>
        <w:rPr>
          <w:noProof/>
        </w:rPr>
        <w:t>31</w:t>
      </w:r>
      <w:r>
        <w:rPr>
          <w:noProof/>
        </w:rPr>
        <w:fldChar w:fldCharType="end"/>
      </w:r>
    </w:p>
    <w:p w14:paraId="369F47E4" w14:textId="3CE164B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5.2.2.3.3</w:t>
      </w:r>
      <w:r>
        <w:rPr>
          <w:rFonts w:asciiTheme="minorHAnsi" w:eastAsiaTheme="minorEastAsia" w:hAnsiTheme="minorHAnsi" w:cstheme="minorBidi"/>
          <w:noProof/>
          <w:kern w:val="2"/>
          <w:sz w:val="22"/>
          <w:szCs w:val="22"/>
          <w:lang w:eastAsia="en-GB"/>
          <w14:ligatures w14:val="standardContextual"/>
        </w:rPr>
        <w:tab/>
      </w:r>
      <w:r>
        <w:rPr>
          <w:noProof/>
        </w:rPr>
        <w:t>Xn Handover</w:t>
      </w:r>
      <w:r>
        <w:rPr>
          <w:noProof/>
        </w:rPr>
        <w:tab/>
      </w:r>
      <w:r>
        <w:rPr>
          <w:noProof/>
        </w:rPr>
        <w:fldChar w:fldCharType="begin" w:fldLock="1"/>
      </w:r>
      <w:r>
        <w:rPr>
          <w:noProof/>
        </w:rPr>
        <w:instrText xml:space="preserve"> PAGEREF _Toc161817318 \h </w:instrText>
      </w:r>
      <w:r>
        <w:rPr>
          <w:noProof/>
        </w:rPr>
      </w:r>
      <w:r>
        <w:rPr>
          <w:noProof/>
        </w:rPr>
        <w:fldChar w:fldCharType="separate"/>
      </w:r>
      <w:r>
        <w:rPr>
          <w:noProof/>
        </w:rPr>
        <w:t>31</w:t>
      </w:r>
      <w:r>
        <w:rPr>
          <w:noProof/>
        </w:rPr>
        <w:fldChar w:fldCharType="end"/>
      </w:r>
    </w:p>
    <w:p w14:paraId="1795B525" w14:textId="05B66F2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5.2.2.3.4</w:t>
      </w:r>
      <w:r>
        <w:rPr>
          <w:rFonts w:asciiTheme="minorHAnsi" w:eastAsiaTheme="minorEastAsia" w:hAnsiTheme="minorHAnsi" w:cstheme="minorBidi"/>
          <w:noProof/>
          <w:kern w:val="2"/>
          <w:sz w:val="22"/>
          <w:szCs w:val="22"/>
          <w:lang w:eastAsia="en-GB"/>
          <w14:ligatures w14:val="standardContextual"/>
        </w:rPr>
        <w:tab/>
      </w:r>
      <w:r>
        <w:rPr>
          <w:noProof/>
        </w:rPr>
        <w:t>N2 Handover</w:t>
      </w:r>
      <w:r>
        <w:rPr>
          <w:noProof/>
        </w:rPr>
        <w:tab/>
      </w:r>
      <w:r>
        <w:rPr>
          <w:noProof/>
        </w:rPr>
        <w:fldChar w:fldCharType="begin" w:fldLock="1"/>
      </w:r>
      <w:r>
        <w:rPr>
          <w:noProof/>
        </w:rPr>
        <w:instrText xml:space="preserve"> PAGEREF _Toc161817319 \h </w:instrText>
      </w:r>
      <w:r>
        <w:rPr>
          <w:noProof/>
        </w:rPr>
      </w:r>
      <w:r>
        <w:rPr>
          <w:noProof/>
        </w:rPr>
        <w:fldChar w:fldCharType="separate"/>
      </w:r>
      <w:r>
        <w:rPr>
          <w:noProof/>
        </w:rPr>
        <w:t>33</w:t>
      </w:r>
      <w:r>
        <w:rPr>
          <w:noProof/>
        </w:rPr>
        <w:fldChar w:fldCharType="end"/>
      </w:r>
    </w:p>
    <w:p w14:paraId="65531293" w14:textId="60E25589"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_Toc161817320 \h </w:instrText>
      </w:r>
      <w:r>
        <w:rPr>
          <w:noProof/>
        </w:rPr>
      </w:r>
      <w:r>
        <w:rPr>
          <w:noProof/>
        </w:rPr>
        <w:fldChar w:fldCharType="separate"/>
      </w:r>
      <w:r>
        <w:rPr>
          <w:noProof/>
        </w:rPr>
        <w:t>33</w:t>
      </w:r>
      <w:r>
        <w:rPr>
          <w:noProof/>
        </w:rPr>
        <w:fldChar w:fldCharType="end"/>
      </w:r>
    </w:p>
    <w:p w14:paraId="3EFC6BD7" w14:textId="3FDFF065"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5.2.2.3.4.2</w:t>
      </w:r>
      <w:r>
        <w:rPr>
          <w:rFonts w:asciiTheme="minorHAnsi" w:eastAsiaTheme="minorEastAsia" w:hAnsiTheme="minorHAnsi" w:cstheme="minorBidi"/>
          <w:noProof/>
          <w:kern w:val="2"/>
          <w:sz w:val="22"/>
          <w:szCs w:val="22"/>
          <w:lang w:eastAsia="en-GB"/>
          <w14:ligatures w14:val="standardContextual"/>
        </w:rPr>
        <w:tab/>
      </w:r>
      <w:r>
        <w:rPr>
          <w:noProof/>
        </w:rPr>
        <w:t>N2 Handover Preparation</w:t>
      </w:r>
      <w:r>
        <w:rPr>
          <w:noProof/>
        </w:rPr>
        <w:tab/>
      </w:r>
      <w:r>
        <w:rPr>
          <w:noProof/>
        </w:rPr>
        <w:fldChar w:fldCharType="begin" w:fldLock="1"/>
      </w:r>
      <w:r>
        <w:rPr>
          <w:noProof/>
        </w:rPr>
        <w:instrText xml:space="preserve"> PAGEREF _Toc161817321 \h </w:instrText>
      </w:r>
      <w:r>
        <w:rPr>
          <w:noProof/>
        </w:rPr>
      </w:r>
      <w:r>
        <w:rPr>
          <w:noProof/>
        </w:rPr>
        <w:fldChar w:fldCharType="separate"/>
      </w:r>
      <w:r>
        <w:rPr>
          <w:noProof/>
        </w:rPr>
        <w:t>33</w:t>
      </w:r>
      <w:r>
        <w:rPr>
          <w:noProof/>
        </w:rPr>
        <w:fldChar w:fldCharType="end"/>
      </w:r>
    </w:p>
    <w:p w14:paraId="74C1FA28" w14:textId="299D69F8"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5.2.2.3.4.3</w:t>
      </w:r>
      <w:r>
        <w:rPr>
          <w:rFonts w:asciiTheme="minorHAnsi" w:eastAsiaTheme="minorEastAsia" w:hAnsiTheme="minorHAnsi" w:cstheme="minorBidi"/>
          <w:noProof/>
          <w:kern w:val="2"/>
          <w:sz w:val="22"/>
          <w:szCs w:val="22"/>
          <w:lang w:eastAsia="en-GB"/>
          <w14:ligatures w14:val="standardContextual"/>
        </w:rPr>
        <w:tab/>
      </w:r>
      <w:r>
        <w:rPr>
          <w:noProof/>
        </w:rPr>
        <w:t>N2 Handover Execution</w:t>
      </w:r>
      <w:r>
        <w:rPr>
          <w:noProof/>
        </w:rPr>
        <w:tab/>
      </w:r>
      <w:r>
        <w:rPr>
          <w:noProof/>
        </w:rPr>
        <w:fldChar w:fldCharType="begin" w:fldLock="1"/>
      </w:r>
      <w:r>
        <w:rPr>
          <w:noProof/>
        </w:rPr>
        <w:instrText xml:space="preserve"> PAGEREF _Toc161817322 \h </w:instrText>
      </w:r>
      <w:r>
        <w:rPr>
          <w:noProof/>
        </w:rPr>
      </w:r>
      <w:r>
        <w:rPr>
          <w:noProof/>
        </w:rPr>
        <w:fldChar w:fldCharType="separate"/>
      </w:r>
      <w:r>
        <w:rPr>
          <w:noProof/>
        </w:rPr>
        <w:t>35</w:t>
      </w:r>
      <w:r>
        <w:rPr>
          <w:noProof/>
        </w:rPr>
        <w:fldChar w:fldCharType="end"/>
      </w:r>
    </w:p>
    <w:p w14:paraId="50A6D5AE" w14:textId="577E9B69"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5.2.2.3.4.4</w:t>
      </w:r>
      <w:r>
        <w:rPr>
          <w:rFonts w:asciiTheme="minorHAnsi" w:eastAsiaTheme="minorEastAsia" w:hAnsiTheme="minorHAnsi" w:cstheme="minorBidi"/>
          <w:noProof/>
          <w:kern w:val="2"/>
          <w:sz w:val="22"/>
          <w:szCs w:val="22"/>
          <w:lang w:eastAsia="en-GB"/>
          <w14:ligatures w14:val="standardContextual"/>
        </w:rPr>
        <w:tab/>
      </w:r>
      <w:r>
        <w:rPr>
          <w:noProof/>
        </w:rPr>
        <w:t>N2 Handover Cancellation</w:t>
      </w:r>
      <w:r>
        <w:rPr>
          <w:noProof/>
        </w:rPr>
        <w:tab/>
      </w:r>
      <w:r>
        <w:rPr>
          <w:noProof/>
        </w:rPr>
        <w:fldChar w:fldCharType="begin" w:fldLock="1"/>
      </w:r>
      <w:r>
        <w:rPr>
          <w:noProof/>
        </w:rPr>
        <w:instrText xml:space="preserve"> PAGEREF _Toc161817323 \h </w:instrText>
      </w:r>
      <w:r>
        <w:rPr>
          <w:noProof/>
        </w:rPr>
      </w:r>
      <w:r>
        <w:rPr>
          <w:noProof/>
        </w:rPr>
        <w:fldChar w:fldCharType="separate"/>
      </w:r>
      <w:r>
        <w:rPr>
          <w:noProof/>
        </w:rPr>
        <w:t>36</w:t>
      </w:r>
      <w:r>
        <w:rPr>
          <w:noProof/>
        </w:rPr>
        <w:fldChar w:fldCharType="end"/>
      </w:r>
    </w:p>
    <w:p w14:paraId="2B604582" w14:textId="38F32D2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5.2.2.3.5</w:t>
      </w:r>
      <w:r>
        <w:rPr>
          <w:rFonts w:asciiTheme="minorHAnsi" w:eastAsiaTheme="minorEastAsia" w:hAnsiTheme="minorHAnsi" w:cstheme="minorBidi"/>
          <w:noProof/>
          <w:kern w:val="2"/>
          <w:sz w:val="22"/>
          <w:szCs w:val="22"/>
          <w:lang w:eastAsia="en-GB"/>
          <w14:ligatures w14:val="standardContextual"/>
        </w:rPr>
        <w:tab/>
      </w:r>
      <w:r>
        <w:rPr>
          <w:noProof/>
        </w:rPr>
        <w:t>Handover between 3GPP and untrusted non-3GPP access procedures</w:t>
      </w:r>
      <w:r>
        <w:rPr>
          <w:noProof/>
        </w:rPr>
        <w:tab/>
      </w:r>
      <w:r>
        <w:rPr>
          <w:noProof/>
        </w:rPr>
        <w:fldChar w:fldCharType="begin" w:fldLock="1"/>
      </w:r>
      <w:r>
        <w:rPr>
          <w:noProof/>
        </w:rPr>
        <w:instrText xml:space="preserve"> PAGEREF _Toc161817324 \h </w:instrText>
      </w:r>
      <w:r>
        <w:rPr>
          <w:noProof/>
        </w:rPr>
      </w:r>
      <w:r>
        <w:rPr>
          <w:noProof/>
        </w:rPr>
        <w:fldChar w:fldCharType="separate"/>
      </w:r>
      <w:r>
        <w:rPr>
          <w:noProof/>
        </w:rPr>
        <w:t>37</w:t>
      </w:r>
      <w:r>
        <w:rPr>
          <w:noProof/>
        </w:rPr>
        <w:fldChar w:fldCharType="end"/>
      </w:r>
    </w:p>
    <w:p w14:paraId="27576924" w14:textId="00062A6A"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_Toc161817325 \h </w:instrText>
      </w:r>
      <w:r>
        <w:rPr>
          <w:noProof/>
        </w:rPr>
      </w:r>
      <w:r>
        <w:rPr>
          <w:noProof/>
        </w:rPr>
        <w:fldChar w:fldCharType="separate"/>
      </w:r>
      <w:r>
        <w:rPr>
          <w:noProof/>
        </w:rPr>
        <w:t>37</w:t>
      </w:r>
      <w:r>
        <w:rPr>
          <w:noProof/>
        </w:rPr>
        <w:fldChar w:fldCharType="end"/>
      </w:r>
    </w:p>
    <w:p w14:paraId="5F69468B" w14:textId="54F18141"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5.2.2.3.5.2</w:t>
      </w:r>
      <w:r>
        <w:rPr>
          <w:rFonts w:asciiTheme="minorHAnsi" w:eastAsiaTheme="minorEastAsia" w:hAnsiTheme="minorHAnsi" w:cstheme="minorBidi"/>
          <w:noProof/>
          <w:kern w:val="2"/>
          <w:sz w:val="22"/>
          <w:szCs w:val="22"/>
          <w:lang w:eastAsia="en-GB"/>
          <w14:ligatures w14:val="standardContextual"/>
        </w:rPr>
        <w:tab/>
      </w:r>
      <w:r>
        <w:rPr>
          <w:noProof/>
        </w:rPr>
        <w:t>Handover of a PDU session without AMF change or with target AMF in same PLMN</w:t>
      </w:r>
      <w:r>
        <w:rPr>
          <w:noProof/>
        </w:rPr>
        <w:tab/>
      </w:r>
      <w:r>
        <w:rPr>
          <w:noProof/>
        </w:rPr>
        <w:fldChar w:fldCharType="begin" w:fldLock="1"/>
      </w:r>
      <w:r>
        <w:rPr>
          <w:noProof/>
        </w:rPr>
        <w:instrText xml:space="preserve"> PAGEREF _Toc161817326 \h </w:instrText>
      </w:r>
      <w:r>
        <w:rPr>
          <w:noProof/>
        </w:rPr>
      </w:r>
      <w:r>
        <w:rPr>
          <w:noProof/>
        </w:rPr>
        <w:fldChar w:fldCharType="separate"/>
      </w:r>
      <w:r>
        <w:rPr>
          <w:noProof/>
        </w:rPr>
        <w:t>37</w:t>
      </w:r>
      <w:r>
        <w:rPr>
          <w:noProof/>
        </w:rPr>
        <w:fldChar w:fldCharType="end"/>
      </w:r>
    </w:p>
    <w:p w14:paraId="64C432BD" w14:textId="2029150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5.2.2.3.6</w:t>
      </w:r>
      <w:r>
        <w:rPr>
          <w:rFonts w:asciiTheme="minorHAnsi" w:eastAsiaTheme="minorEastAsia" w:hAnsiTheme="minorHAnsi" w:cstheme="minorBidi"/>
          <w:noProof/>
          <w:kern w:val="2"/>
          <w:sz w:val="22"/>
          <w:szCs w:val="22"/>
          <w:lang w:eastAsia="en-GB"/>
          <w14:ligatures w14:val="standardContextual"/>
        </w:rPr>
        <w:tab/>
      </w:r>
      <w:r>
        <w:rPr>
          <w:noProof/>
        </w:rPr>
        <w:t>Inter-AMF change or mobility</w:t>
      </w:r>
      <w:r>
        <w:rPr>
          <w:noProof/>
        </w:rPr>
        <w:tab/>
      </w:r>
      <w:r>
        <w:rPr>
          <w:noProof/>
        </w:rPr>
        <w:fldChar w:fldCharType="begin" w:fldLock="1"/>
      </w:r>
      <w:r>
        <w:rPr>
          <w:noProof/>
        </w:rPr>
        <w:instrText xml:space="preserve"> PAGEREF _Toc161817327 \h </w:instrText>
      </w:r>
      <w:r>
        <w:rPr>
          <w:noProof/>
        </w:rPr>
      </w:r>
      <w:r>
        <w:rPr>
          <w:noProof/>
        </w:rPr>
        <w:fldChar w:fldCharType="separate"/>
      </w:r>
      <w:r>
        <w:rPr>
          <w:noProof/>
        </w:rPr>
        <w:t>38</w:t>
      </w:r>
      <w:r>
        <w:rPr>
          <w:noProof/>
        </w:rPr>
        <w:fldChar w:fldCharType="end"/>
      </w:r>
    </w:p>
    <w:p w14:paraId="55DB5A3F" w14:textId="116A48A7"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5.2.2.3.7</w:t>
      </w:r>
      <w:r>
        <w:rPr>
          <w:rFonts w:asciiTheme="minorHAnsi" w:eastAsiaTheme="minorEastAsia" w:hAnsiTheme="minorHAnsi" w:cstheme="minorBidi"/>
          <w:noProof/>
          <w:kern w:val="2"/>
          <w:sz w:val="22"/>
          <w:szCs w:val="22"/>
          <w:lang w:eastAsia="en-GB"/>
          <w14:ligatures w14:val="standardContextual"/>
        </w:rPr>
        <w:tab/>
      </w:r>
      <w:r>
        <w:rPr>
          <w:noProof/>
        </w:rPr>
        <w:t>RAN Initiated QoS Flow Mobility</w:t>
      </w:r>
      <w:r>
        <w:rPr>
          <w:noProof/>
        </w:rPr>
        <w:tab/>
      </w:r>
      <w:r>
        <w:rPr>
          <w:noProof/>
        </w:rPr>
        <w:fldChar w:fldCharType="begin" w:fldLock="1"/>
      </w:r>
      <w:r>
        <w:rPr>
          <w:noProof/>
        </w:rPr>
        <w:instrText xml:space="preserve"> PAGEREF _Toc161817328 \h </w:instrText>
      </w:r>
      <w:r>
        <w:rPr>
          <w:noProof/>
        </w:rPr>
      </w:r>
      <w:r>
        <w:rPr>
          <w:noProof/>
        </w:rPr>
        <w:fldChar w:fldCharType="separate"/>
      </w:r>
      <w:r>
        <w:rPr>
          <w:noProof/>
        </w:rPr>
        <w:t>38</w:t>
      </w:r>
      <w:r>
        <w:rPr>
          <w:noProof/>
        </w:rPr>
        <w:fldChar w:fldCharType="end"/>
      </w:r>
    </w:p>
    <w:p w14:paraId="5B21F7B4" w14:textId="563FDDB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5.2.2.3.8</w:t>
      </w:r>
      <w:r>
        <w:rPr>
          <w:rFonts w:asciiTheme="minorHAnsi" w:eastAsiaTheme="minorEastAsia" w:hAnsiTheme="minorHAnsi" w:cstheme="minorBidi"/>
          <w:noProof/>
          <w:kern w:val="2"/>
          <w:sz w:val="22"/>
          <w:szCs w:val="22"/>
          <w:lang w:eastAsia="en-GB"/>
          <w14:ligatures w14:val="standardContextual"/>
        </w:rPr>
        <w:tab/>
      </w:r>
      <w:r>
        <w:rPr>
          <w:noProof/>
        </w:rPr>
        <w:t>EPS to 5GS Handover using N26 interface</w:t>
      </w:r>
      <w:r>
        <w:rPr>
          <w:noProof/>
        </w:rPr>
        <w:tab/>
      </w:r>
      <w:r>
        <w:rPr>
          <w:noProof/>
        </w:rPr>
        <w:fldChar w:fldCharType="begin" w:fldLock="1"/>
      </w:r>
      <w:r>
        <w:rPr>
          <w:noProof/>
        </w:rPr>
        <w:instrText xml:space="preserve"> PAGEREF _Toc161817329 \h </w:instrText>
      </w:r>
      <w:r>
        <w:rPr>
          <w:noProof/>
        </w:rPr>
      </w:r>
      <w:r>
        <w:rPr>
          <w:noProof/>
        </w:rPr>
        <w:fldChar w:fldCharType="separate"/>
      </w:r>
      <w:r>
        <w:rPr>
          <w:noProof/>
        </w:rPr>
        <w:t>39</w:t>
      </w:r>
      <w:r>
        <w:rPr>
          <w:noProof/>
        </w:rPr>
        <w:fldChar w:fldCharType="end"/>
      </w:r>
    </w:p>
    <w:p w14:paraId="4128A5E8" w14:textId="16AB456E"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_Toc161817330 \h </w:instrText>
      </w:r>
      <w:r>
        <w:rPr>
          <w:noProof/>
        </w:rPr>
      </w:r>
      <w:r>
        <w:rPr>
          <w:noProof/>
        </w:rPr>
        <w:fldChar w:fldCharType="separate"/>
      </w:r>
      <w:r>
        <w:rPr>
          <w:noProof/>
        </w:rPr>
        <w:t>39</w:t>
      </w:r>
      <w:r>
        <w:rPr>
          <w:noProof/>
        </w:rPr>
        <w:fldChar w:fldCharType="end"/>
      </w:r>
    </w:p>
    <w:p w14:paraId="4F71963D" w14:textId="2AD2821F"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5.2.2.3.8.2</w:t>
      </w:r>
      <w:r>
        <w:rPr>
          <w:rFonts w:asciiTheme="minorHAnsi" w:eastAsiaTheme="minorEastAsia" w:hAnsiTheme="minorHAnsi" w:cstheme="minorBidi"/>
          <w:noProof/>
          <w:kern w:val="2"/>
          <w:sz w:val="22"/>
          <w:szCs w:val="22"/>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_Toc161817331 \h </w:instrText>
      </w:r>
      <w:r>
        <w:rPr>
          <w:noProof/>
        </w:rPr>
      </w:r>
      <w:r>
        <w:rPr>
          <w:noProof/>
        </w:rPr>
        <w:fldChar w:fldCharType="separate"/>
      </w:r>
      <w:r>
        <w:rPr>
          <w:noProof/>
        </w:rPr>
        <w:t>39</w:t>
      </w:r>
      <w:r>
        <w:rPr>
          <w:noProof/>
        </w:rPr>
        <w:fldChar w:fldCharType="end"/>
      </w:r>
    </w:p>
    <w:p w14:paraId="539D7DA6" w14:textId="5B9101B7"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5.2.2.3.8.3</w:t>
      </w:r>
      <w:r>
        <w:rPr>
          <w:rFonts w:asciiTheme="minorHAnsi" w:eastAsiaTheme="minorEastAsia" w:hAnsiTheme="minorHAnsi" w:cstheme="minorBidi"/>
          <w:noProof/>
          <w:kern w:val="2"/>
          <w:sz w:val="22"/>
          <w:szCs w:val="22"/>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_Toc161817332 \h </w:instrText>
      </w:r>
      <w:r>
        <w:rPr>
          <w:noProof/>
        </w:rPr>
      </w:r>
      <w:r>
        <w:rPr>
          <w:noProof/>
        </w:rPr>
        <w:fldChar w:fldCharType="separate"/>
      </w:r>
      <w:r>
        <w:rPr>
          <w:noProof/>
        </w:rPr>
        <w:t>40</w:t>
      </w:r>
      <w:r>
        <w:rPr>
          <w:noProof/>
        </w:rPr>
        <w:fldChar w:fldCharType="end"/>
      </w:r>
    </w:p>
    <w:p w14:paraId="5BEA1AD3" w14:textId="1775306A"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5.2.2.3.8.4</w:t>
      </w:r>
      <w:r>
        <w:rPr>
          <w:rFonts w:asciiTheme="minorHAnsi" w:eastAsiaTheme="minorEastAsia" w:hAnsiTheme="minorHAnsi" w:cstheme="minorBidi"/>
          <w:noProof/>
          <w:kern w:val="2"/>
          <w:sz w:val="22"/>
          <w:szCs w:val="22"/>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_Toc161817333 \h </w:instrText>
      </w:r>
      <w:r>
        <w:rPr>
          <w:noProof/>
        </w:rPr>
      </w:r>
      <w:r>
        <w:rPr>
          <w:noProof/>
        </w:rPr>
        <w:fldChar w:fldCharType="separate"/>
      </w:r>
      <w:r>
        <w:rPr>
          <w:noProof/>
        </w:rPr>
        <w:t>40</w:t>
      </w:r>
      <w:r>
        <w:rPr>
          <w:noProof/>
        </w:rPr>
        <w:fldChar w:fldCharType="end"/>
      </w:r>
    </w:p>
    <w:p w14:paraId="3F140278" w14:textId="622D2D66"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5.2.2.3.8.5</w:t>
      </w:r>
      <w:r>
        <w:rPr>
          <w:rFonts w:asciiTheme="minorHAnsi" w:eastAsiaTheme="minorEastAsia" w:hAnsiTheme="minorHAnsi" w:cstheme="minorBidi"/>
          <w:noProof/>
          <w:kern w:val="2"/>
          <w:sz w:val="22"/>
          <w:szCs w:val="22"/>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_Toc161817334 \h </w:instrText>
      </w:r>
      <w:r>
        <w:rPr>
          <w:noProof/>
        </w:rPr>
      </w:r>
      <w:r>
        <w:rPr>
          <w:noProof/>
        </w:rPr>
        <w:fldChar w:fldCharType="separate"/>
      </w:r>
      <w:r>
        <w:rPr>
          <w:noProof/>
        </w:rPr>
        <w:t>40</w:t>
      </w:r>
      <w:r>
        <w:rPr>
          <w:noProof/>
        </w:rPr>
        <w:fldChar w:fldCharType="end"/>
      </w:r>
    </w:p>
    <w:p w14:paraId="7DAF8C0F" w14:textId="0F6609F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5.2.2.3.9</w:t>
      </w:r>
      <w:r>
        <w:rPr>
          <w:rFonts w:asciiTheme="minorHAnsi" w:eastAsiaTheme="minorEastAsia" w:hAnsiTheme="minorHAnsi" w:cstheme="minorBidi"/>
          <w:noProof/>
          <w:kern w:val="2"/>
          <w:sz w:val="22"/>
          <w:szCs w:val="22"/>
          <w:lang w:eastAsia="en-GB"/>
          <w14:ligatures w14:val="standardContextual"/>
        </w:rPr>
        <w:tab/>
      </w:r>
      <w:r>
        <w:rPr>
          <w:noProof/>
        </w:rPr>
        <w:t>5GS to EPS Handover using N26 interface</w:t>
      </w:r>
      <w:r>
        <w:rPr>
          <w:noProof/>
        </w:rPr>
        <w:tab/>
      </w:r>
      <w:r>
        <w:rPr>
          <w:noProof/>
        </w:rPr>
        <w:fldChar w:fldCharType="begin" w:fldLock="1"/>
      </w:r>
      <w:r>
        <w:rPr>
          <w:noProof/>
        </w:rPr>
        <w:instrText xml:space="preserve"> PAGEREF _Toc161817335 \h </w:instrText>
      </w:r>
      <w:r>
        <w:rPr>
          <w:noProof/>
        </w:rPr>
      </w:r>
      <w:r>
        <w:rPr>
          <w:noProof/>
        </w:rPr>
        <w:fldChar w:fldCharType="separate"/>
      </w:r>
      <w:r>
        <w:rPr>
          <w:noProof/>
        </w:rPr>
        <w:t>40</w:t>
      </w:r>
      <w:r>
        <w:rPr>
          <w:noProof/>
        </w:rPr>
        <w:fldChar w:fldCharType="end"/>
      </w:r>
    </w:p>
    <w:p w14:paraId="529D0CD1" w14:textId="0BD6E7BE"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_Toc161817336 \h </w:instrText>
      </w:r>
      <w:r>
        <w:rPr>
          <w:noProof/>
        </w:rPr>
      </w:r>
      <w:r>
        <w:rPr>
          <w:noProof/>
        </w:rPr>
        <w:fldChar w:fldCharType="separate"/>
      </w:r>
      <w:r>
        <w:rPr>
          <w:noProof/>
        </w:rPr>
        <w:t>40</w:t>
      </w:r>
      <w:r>
        <w:rPr>
          <w:noProof/>
        </w:rPr>
        <w:fldChar w:fldCharType="end"/>
      </w:r>
    </w:p>
    <w:p w14:paraId="6E018105" w14:textId="4AFB4880"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5.2.2.3.9.2</w:t>
      </w:r>
      <w:r>
        <w:rPr>
          <w:rFonts w:asciiTheme="minorHAnsi" w:eastAsiaTheme="minorEastAsia" w:hAnsiTheme="minorHAnsi" w:cstheme="minorBidi"/>
          <w:noProof/>
          <w:kern w:val="2"/>
          <w:sz w:val="22"/>
          <w:szCs w:val="22"/>
          <w:lang w:eastAsia="en-GB"/>
          <w14:ligatures w14:val="standardContextual"/>
        </w:rPr>
        <w:tab/>
      </w:r>
      <w:r>
        <w:rPr>
          <w:noProof/>
        </w:rPr>
        <w:t>Data forwarding tunnels setup during 5GS to EPS handover</w:t>
      </w:r>
      <w:r>
        <w:rPr>
          <w:noProof/>
        </w:rPr>
        <w:tab/>
      </w:r>
      <w:r>
        <w:rPr>
          <w:noProof/>
        </w:rPr>
        <w:fldChar w:fldCharType="begin" w:fldLock="1"/>
      </w:r>
      <w:r>
        <w:rPr>
          <w:noProof/>
        </w:rPr>
        <w:instrText xml:space="preserve"> PAGEREF _Toc161817337 \h </w:instrText>
      </w:r>
      <w:r>
        <w:rPr>
          <w:noProof/>
        </w:rPr>
      </w:r>
      <w:r>
        <w:rPr>
          <w:noProof/>
        </w:rPr>
        <w:fldChar w:fldCharType="separate"/>
      </w:r>
      <w:r>
        <w:rPr>
          <w:noProof/>
        </w:rPr>
        <w:t>40</w:t>
      </w:r>
      <w:r>
        <w:rPr>
          <w:noProof/>
        </w:rPr>
        <w:fldChar w:fldCharType="end"/>
      </w:r>
    </w:p>
    <w:p w14:paraId="4ABF8784" w14:textId="219787C5"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5.2.2.3.9.3</w:t>
      </w:r>
      <w:r>
        <w:rPr>
          <w:rFonts w:asciiTheme="minorHAnsi" w:eastAsiaTheme="minorEastAsia" w:hAnsiTheme="minorHAnsi" w:cstheme="minorBidi"/>
          <w:noProof/>
          <w:kern w:val="2"/>
          <w:sz w:val="22"/>
          <w:szCs w:val="22"/>
          <w:lang w:eastAsia="en-GB"/>
          <w14:ligatures w14:val="standardContextual"/>
        </w:rPr>
        <w:tab/>
      </w:r>
      <w:r>
        <w:rPr>
          <w:noProof/>
        </w:rPr>
        <w:t>Indirect data forwarding tunnels removal for 5GS to EPS handover cancellation or failure</w:t>
      </w:r>
      <w:r>
        <w:rPr>
          <w:noProof/>
        </w:rPr>
        <w:tab/>
      </w:r>
      <w:r>
        <w:rPr>
          <w:noProof/>
        </w:rPr>
        <w:fldChar w:fldCharType="begin" w:fldLock="1"/>
      </w:r>
      <w:r>
        <w:rPr>
          <w:noProof/>
        </w:rPr>
        <w:instrText xml:space="preserve"> PAGEREF _Toc161817338 \h </w:instrText>
      </w:r>
      <w:r>
        <w:rPr>
          <w:noProof/>
        </w:rPr>
      </w:r>
      <w:r>
        <w:rPr>
          <w:noProof/>
        </w:rPr>
        <w:fldChar w:fldCharType="separate"/>
      </w:r>
      <w:r>
        <w:rPr>
          <w:noProof/>
        </w:rPr>
        <w:t>41</w:t>
      </w:r>
      <w:r>
        <w:rPr>
          <w:noProof/>
        </w:rPr>
        <w:fldChar w:fldCharType="end"/>
      </w:r>
    </w:p>
    <w:p w14:paraId="30BE9F9B" w14:textId="21332D5F"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5.2.2.3.10</w:t>
      </w:r>
      <w:r>
        <w:rPr>
          <w:rFonts w:asciiTheme="minorHAnsi" w:eastAsiaTheme="minorEastAsia" w:hAnsiTheme="minorHAnsi" w:cstheme="minorBidi"/>
          <w:noProof/>
          <w:kern w:val="2"/>
          <w:sz w:val="22"/>
          <w:szCs w:val="22"/>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_Toc161817339 \h </w:instrText>
      </w:r>
      <w:r>
        <w:rPr>
          <w:noProof/>
        </w:rPr>
      </w:r>
      <w:r>
        <w:rPr>
          <w:noProof/>
        </w:rPr>
        <w:fldChar w:fldCharType="separate"/>
      </w:r>
      <w:r>
        <w:rPr>
          <w:noProof/>
        </w:rPr>
        <w:t>41</w:t>
      </w:r>
      <w:r>
        <w:rPr>
          <w:noProof/>
        </w:rPr>
        <w:fldChar w:fldCharType="end"/>
      </w:r>
    </w:p>
    <w:p w14:paraId="1BFDD02F" w14:textId="5D4E97B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5.2.2.3.11</w:t>
      </w:r>
      <w:r>
        <w:rPr>
          <w:rFonts w:asciiTheme="minorHAnsi" w:eastAsiaTheme="minorEastAsia" w:hAnsiTheme="minorHAnsi" w:cstheme="minorBidi"/>
          <w:noProof/>
          <w:kern w:val="2"/>
          <w:sz w:val="22"/>
          <w:szCs w:val="22"/>
          <w:lang w:eastAsia="en-GB"/>
          <w14:ligatures w14:val="standardContextual"/>
        </w:rPr>
        <w:tab/>
      </w:r>
      <w:r>
        <w:rPr>
          <w:noProof/>
        </w:rPr>
        <w:t>AMF requested PDU Session Release due to duplicated PDU Session Id</w:t>
      </w:r>
      <w:r>
        <w:rPr>
          <w:noProof/>
        </w:rPr>
        <w:tab/>
      </w:r>
      <w:r>
        <w:rPr>
          <w:noProof/>
        </w:rPr>
        <w:fldChar w:fldCharType="begin" w:fldLock="1"/>
      </w:r>
      <w:r>
        <w:rPr>
          <w:noProof/>
        </w:rPr>
        <w:instrText xml:space="preserve"> PAGEREF _Toc161817340 \h </w:instrText>
      </w:r>
      <w:r>
        <w:rPr>
          <w:noProof/>
        </w:rPr>
      </w:r>
      <w:r>
        <w:rPr>
          <w:noProof/>
        </w:rPr>
        <w:fldChar w:fldCharType="separate"/>
      </w:r>
      <w:r>
        <w:rPr>
          <w:noProof/>
        </w:rPr>
        <w:t>42</w:t>
      </w:r>
      <w:r>
        <w:rPr>
          <w:noProof/>
        </w:rPr>
        <w:fldChar w:fldCharType="end"/>
      </w:r>
    </w:p>
    <w:p w14:paraId="73284A80" w14:textId="4B9B32F7"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5.2.2.3.12</w:t>
      </w:r>
      <w:r>
        <w:rPr>
          <w:rFonts w:asciiTheme="minorHAnsi" w:eastAsiaTheme="minorEastAsia" w:hAnsiTheme="minorHAnsi" w:cstheme="minorBidi"/>
          <w:noProof/>
          <w:kern w:val="2"/>
          <w:sz w:val="22"/>
          <w:szCs w:val="22"/>
          <w:lang w:eastAsia="en-GB"/>
          <w14:ligatures w14:val="standardContextual"/>
        </w:rPr>
        <w:tab/>
      </w:r>
      <w:r>
        <w:rPr>
          <w:noProof/>
        </w:rPr>
        <w:t>AMF requested PDU Session Release due to slice not available</w:t>
      </w:r>
      <w:r>
        <w:rPr>
          <w:noProof/>
        </w:rPr>
        <w:tab/>
      </w:r>
      <w:r>
        <w:rPr>
          <w:noProof/>
        </w:rPr>
        <w:fldChar w:fldCharType="begin" w:fldLock="1"/>
      </w:r>
      <w:r>
        <w:rPr>
          <w:noProof/>
        </w:rPr>
        <w:instrText xml:space="preserve"> PAGEREF _Toc161817341 \h </w:instrText>
      </w:r>
      <w:r>
        <w:rPr>
          <w:noProof/>
        </w:rPr>
      </w:r>
      <w:r>
        <w:rPr>
          <w:noProof/>
        </w:rPr>
        <w:fldChar w:fldCharType="separate"/>
      </w:r>
      <w:r>
        <w:rPr>
          <w:noProof/>
        </w:rPr>
        <w:t>42</w:t>
      </w:r>
      <w:r>
        <w:rPr>
          <w:noProof/>
        </w:rPr>
        <w:fldChar w:fldCharType="end"/>
      </w:r>
    </w:p>
    <w:p w14:paraId="6BBF0FE0" w14:textId="7A100185"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5.2.2.3.13</w:t>
      </w:r>
      <w:r>
        <w:rPr>
          <w:rFonts w:asciiTheme="minorHAnsi" w:eastAsiaTheme="minorEastAsia" w:hAnsiTheme="minorHAnsi" w:cstheme="minorBidi"/>
          <w:noProof/>
          <w:kern w:val="2"/>
          <w:sz w:val="22"/>
          <w:szCs w:val="22"/>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fldLock="1"/>
      </w:r>
      <w:r>
        <w:rPr>
          <w:noProof/>
        </w:rPr>
        <w:instrText xml:space="preserve"> PAGEREF _Toc161817342 \h </w:instrText>
      </w:r>
      <w:r>
        <w:rPr>
          <w:noProof/>
        </w:rPr>
      </w:r>
      <w:r>
        <w:rPr>
          <w:noProof/>
        </w:rPr>
        <w:fldChar w:fldCharType="separate"/>
      </w:r>
      <w:r>
        <w:rPr>
          <w:noProof/>
        </w:rPr>
        <w:t>42</w:t>
      </w:r>
      <w:r>
        <w:rPr>
          <w:noProof/>
        </w:rPr>
        <w:fldChar w:fldCharType="end"/>
      </w:r>
    </w:p>
    <w:p w14:paraId="1BD0FC7D" w14:textId="54DC6932"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5.2.2.3.13A</w:t>
      </w:r>
      <w:r>
        <w:rPr>
          <w:rFonts w:asciiTheme="minorHAnsi" w:eastAsiaTheme="minorEastAsia" w:hAnsiTheme="minorHAnsi" w:cstheme="minorBidi"/>
          <w:noProof/>
          <w:kern w:val="2"/>
          <w:sz w:val="22"/>
          <w:szCs w:val="22"/>
          <w:lang w:eastAsia="en-GB"/>
          <w14:ligatures w14:val="standardContextual"/>
        </w:rPr>
        <w:tab/>
      </w:r>
      <w:r>
        <w:rPr>
          <w:noProof/>
          <w:lang w:eastAsia="zh-CN"/>
        </w:rPr>
        <w:t>Indirect Data Forwarding Tunnel removal during N2 based Handover with I-SMF</w:t>
      </w:r>
      <w:r>
        <w:rPr>
          <w:noProof/>
        </w:rPr>
        <w:tab/>
      </w:r>
      <w:r>
        <w:rPr>
          <w:noProof/>
        </w:rPr>
        <w:fldChar w:fldCharType="begin" w:fldLock="1"/>
      </w:r>
      <w:r>
        <w:rPr>
          <w:noProof/>
        </w:rPr>
        <w:instrText xml:space="preserve"> PAGEREF _Toc161817343 \h </w:instrText>
      </w:r>
      <w:r>
        <w:rPr>
          <w:noProof/>
        </w:rPr>
      </w:r>
      <w:r>
        <w:rPr>
          <w:noProof/>
        </w:rPr>
        <w:fldChar w:fldCharType="separate"/>
      </w:r>
      <w:r>
        <w:rPr>
          <w:noProof/>
        </w:rPr>
        <w:t>43</w:t>
      </w:r>
      <w:r>
        <w:rPr>
          <w:noProof/>
        </w:rPr>
        <w:fldChar w:fldCharType="end"/>
      </w:r>
    </w:p>
    <w:p w14:paraId="3B73017B" w14:textId="6978A2C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5.2.2.3.14</w:t>
      </w:r>
      <w:r>
        <w:rPr>
          <w:rFonts w:asciiTheme="minorHAnsi" w:eastAsiaTheme="minorEastAsia" w:hAnsiTheme="minorHAnsi" w:cstheme="minorBidi"/>
          <w:noProof/>
          <w:kern w:val="2"/>
          <w:sz w:val="22"/>
          <w:szCs w:val="22"/>
          <w:lang w:eastAsia="en-GB"/>
          <w14:ligatures w14:val="standardContextual"/>
        </w:rPr>
        <w:tab/>
      </w:r>
      <w:r>
        <w:rPr>
          <w:noProof/>
        </w:rPr>
        <w:t>Request to forward buffered downlink data packets at I-UPF</w:t>
      </w:r>
      <w:r>
        <w:rPr>
          <w:noProof/>
        </w:rPr>
        <w:tab/>
      </w:r>
      <w:r>
        <w:rPr>
          <w:noProof/>
        </w:rPr>
        <w:fldChar w:fldCharType="begin" w:fldLock="1"/>
      </w:r>
      <w:r>
        <w:rPr>
          <w:noProof/>
        </w:rPr>
        <w:instrText xml:space="preserve"> PAGEREF _Toc161817344 \h </w:instrText>
      </w:r>
      <w:r>
        <w:rPr>
          <w:noProof/>
        </w:rPr>
      </w:r>
      <w:r>
        <w:rPr>
          <w:noProof/>
        </w:rPr>
        <w:fldChar w:fldCharType="separate"/>
      </w:r>
      <w:r>
        <w:rPr>
          <w:noProof/>
        </w:rPr>
        <w:t>44</w:t>
      </w:r>
      <w:r>
        <w:rPr>
          <w:noProof/>
        </w:rPr>
        <w:fldChar w:fldCharType="end"/>
      </w:r>
    </w:p>
    <w:p w14:paraId="460C9CC2" w14:textId="06CB6A3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5.2.2.3.15</w:t>
      </w:r>
      <w:r>
        <w:rPr>
          <w:rFonts w:asciiTheme="minorHAnsi" w:eastAsiaTheme="minorEastAsia" w:hAnsiTheme="minorHAnsi" w:cstheme="minorBidi"/>
          <w:noProof/>
          <w:kern w:val="2"/>
          <w:sz w:val="22"/>
          <w:szCs w:val="22"/>
          <w:lang w:eastAsia="en-GB"/>
          <w14:ligatures w14:val="standardContextual"/>
        </w:rPr>
        <w:tab/>
      </w:r>
      <w:r>
        <w:rPr>
          <w:noProof/>
        </w:rPr>
        <w:t>Connection Suspend procedure</w:t>
      </w:r>
      <w:r>
        <w:rPr>
          <w:noProof/>
        </w:rPr>
        <w:tab/>
      </w:r>
      <w:r>
        <w:rPr>
          <w:noProof/>
        </w:rPr>
        <w:fldChar w:fldCharType="begin" w:fldLock="1"/>
      </w:r>
      <w:r>
        <w:rPr>
          <w:noProof/>
        </w:rPr>
        <w:instrText xml:space="preserve"> PAGEREF _Toc161817345 \h </w:instrText>
      </w:r>
      <w:r>
        <w:rPr>
          <w:noProof/>
        </w:rPr>
      </w:r>
      <w:r>
        <w:rPr>
          <w:noProof/>
        </w:rPr>
        <w:fldChar w:fldCharType="separate"/>
      </w:r>
      <w:r>
        <w:rPr>
          <w:noProof/>
        </w:rPr>
        <w:t>45</w:t>
      </w:r>
      <w:r>
        <w:rPr>
          <w:noProof/>
        </w:rPr>
        <w:fldChar w:fldCharType="end"/>
      </w:r>
    </w:p>
    <w:p w14:paraId="6CE6867B" w14:textId="083434AF"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5.2.2.3.16</w:t>
      </w:r>
      <w:r>
        <w:rPr>
          <w:rFonts w:asciiTheme="minorHAnsi" w:eastAsiaTheme="minorEastAsia" w:hAnsiTheme="minorHAnsi" w:cstheme="minorBidi"/>
          <w:noProof/>
          <w:kern w:val="2"/>
          <w:sz w:val="22"/>
          <w:szCs w:val="22"/>
          <w:lang w:eastAsia="en-GB"/>
          <w14:ligatures w14:val="standardContextual"/>
        </w:rPr>
        <w:tab/>
      </w:r>
      <w:r>
        <w:rPr>
          <w:noProof/>
        </w:rPr>
        <w:t>Connection Resume in CM-IDLE with Suspend procedure</w:t>
      </w:r>
      <w:r>
        <w:rPr>
          <w:noProof/>
        </w:rPr>
        <w:tab/>
      </w:r>
      <w:r>
        <w:rPr>
          <w:noProof/>
        </w:rPr>
        <w:fldChar w:fldCharType="begin" w:fldLock="1"/>
      </w:r>
      <w:r>
        <w:rPr>
          <w:noProof/>
        </w:rPr>
        <w:instrText xml:space="preserve"> PAGEREF _Toc161817346 \h </w:instrText>
      </w:r>
      <w:r>
        <w:rPr>
          <w:noProof/>
        </w:rPr>
      </w:r>
      <w:r>
        <w:rPr>
          <w:noProof/>
        </w:rPr>
        <w:fldChar w:fldCharType="separate"/>
      </w:r>
      <w:r>
        <w:rPr>
          <w:noProof/>
        </w:rPr>
        <w:t>45</w:t>
      </w:r>
      <w:r>
        <w:rPr>
          <w:noProof/>
        </w:rPr>
        <w:fldChar w:fldCharType="end"/>
      </w:r>
    </w:p>
    <w:p w14:paraId="62C20BE0" w14:textId="635FC34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5.2.2.3.17</w:t>
      </w:r>
      <w:r>
        <w:rPr>
          <w:rFonts w:asciiTheme="minorHAnsi" w:eastAsiaTheme="minorEastAsia" w:hAnsiTheme="minorHAnsi" w:cstheme="minorBidi"/>
          <w:noProof/>
          <w:kern w:val="2"/>
          <w:sz w:val="22"/>
          <w:szCs w:val="22"/>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fldLock="1"/>
      </w:r>
      <w:r>
        <w:rPr>
          <w:noProof/>
        </w:rPr>
        <w:instrText xml:space="preserve"> PAGEREF _Toc161817347 \h </w:instrText>
      </w:r>
      <w:r>
        <w:rPr>
          <w:noProof/>
        </w:rPr>
      </w:r>
      <w:r>
        <w:rPr>
          <w:noProof/>
        </w:rPr>
        <w:fldChar w:fldCharType="separate"/>
      </w:r>
      <w:r>
        <w:rPr>
          <w:noProof/>
        </w:rPr>
        <w:t>46</w:t>
      </w:r>
      <w:r>
        <w:rPr>
          <w:noProof/>
        </w:rPr>
        <w:fldChar w:fldCharType="end"/>
      </w:r>
    </w:p>
    <w:p w14:paraId="494E7F7E" w14:textId="23A52FE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5.2.2.3.18</w:t>
      </w:r>
      <w:r>
        <w:rPr>
          <w:rFonts w:asciiTheme="minorHAnsi" w:eastAsiaTheme="minorEastAsia" w:hAnsiTheme="minorHAnsi" w:cstheme="minorBidi"/>
          <w:noProof/>
          <w:kern w:val="2"/>
          <w:sz w:val="22"/>
          <w:szCs w:val="22"/>
          <w:lang w:eastAsia="en-GB"/>
          <w14:ligatures w14:val="standardContextual"/>
        </w:rPr>
        <w:tab/>
      </w:r>
      <w:r>
        <w:rPr>
          <w:noProof/>
        </w:rPr>
        <w:t>5GS to EPS Idle mode mobility using N26 interface with data forwarding</w:t>
      </w:r>
      <w:r>
        <w:rPr>
          <w:noProof/>
        </w:rPr>
        <w:tab/>
      </w:r>
      <w:r>
        <w:rPr>
          <w:noProof/>
        </w:rPr>
        <w:fldChar w:fldCharType="begin" w:fldLock="1"/>
      </w:r>
      <w:r>
        <w:rPr>
          <w:noProof/>
        </w:rPr>
        <w:instrText xml:space="preserve"> PAGEREF _Toc161817348 \h </w:instrText>
      </w:r>
      <w:r>
        <w:rPr>
          <w:noProof/>
        </w:rPr>
      </w:r>
      <w:r>
        <w:rPr>
          <w:noProof/>
        </w:rPr>
        <w:fldChar w:fldCharType="separate"/>
      </w:r>
      <w:r>
        <w:rPr>
          <w:noProof/>
        </w:rPr>
        <w:t>46</w:t>
      </w:r>
      <w:r>
        <w:rPr>
          <w:noProof/>
        </w:rPr>
        <w:fldChar w:fldCharType="end"/>
      </w:r>
    </w:p>
    <w:p w14:paraId="637DECEC" w14:textId="7129B93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2"/>
          <w:szCs w:val="22"/>
          <w:lang w:eastAsia="en-GB"/>
          <w14:ligatures w14:val="standardContextual"/>
        </w:rPr>
        <w:tab/>
      </w:r>
      <w:r>
        <w:rPr>
          <w:noProof/>
        </w:rPr>
        <w:t xml:space="preserve">AMF requested PDU Session Release due to </w:t>
      </w:r>
      <w:r w:rsidRPr="00C34561">
        <w:rPr>
          <w:rFonts w:eastAsia="DengXian"/>
          <w:noProof/>
        </w:rPr>
        <w:t>Control Plane Only indication associated with PDU Session is not applicable any longer</w:t>
      </w:r>
      <w:r>
        <w:rPr>
          <w:noProof/>
        </w:rPr>
        <w:tab/>
      </w:r>
      <w:r>
        <w:rPr>
          <w:noProof/>
        </w:rPr>
        <w:fldChar w:fldCharType="begin" w:fldLock="1"/>
      </w:r>
      <w:r>
        <w:rPr>
          <w:noProof/>
        </w:rPr>
        <w:instrText xml:space="preserve"> PAGEREF _Toc161817349 \h </w:instrText>
      </w:r>
      <w:r>
        <w:rPr>
          <w:noProof/>
        </w:rPr>
      </w:r>
      <w:r>
        <w:rPr>
          <w:noProof/>
        </w:rPr>
        <w:fldChar w:fldCharType="separate"/>
      </w:r>
      <w:r>
        <w:rPr>
          <w:noProof/>
        </w:rPr>
        <w:t>47</w:t>
      </w:r>
      <w:r>
        <w:rPr>
          <w:noProof/>
        </w:rPr>
        <w:fldChar w:fldCharType="end"/>
      </w:r>
    </w:p>
    <w:p w14:paraId="70F70601" w14:textId="0D3B95A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_Toc161817350 \h </w:instrText>
      </w:r>
      <w:r>
        <w:rPr>
          <w:noProof/>
        </w:rPr>
      </w:r>
      <w:r>
        <w:rPr>
          <w:noProof/>
        </w:rPr>
        <w:fldChar w:fldCharType="separate"/>
      </w:r>
      <w:r>
        <w:rPr>
          <w:noProof/>
        </w:rPr>
        <w:t>47</w:t>
      </w:r>
      <w:r>
        <w:rPr>
          <w:noProof/>
        </w:rPr>
        <w:fldChar w:fldCharType="end"/>
      </w:r>
    </w:p>
    <w:p w14:paraId="4FAE4042" w14:textId="2AED278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_Toc161817351 \h </w:instrText>
      </w:r>
      <w:r>
        <w:rPr>
          <w:noProof/>
        </w:rPr>
      </w:r>
      <w:r>
        <w:rPr>
          <w:noProof/>
        </w:rPr>
        <w:fldChar w:fldCharType="separate"/>
      </w:r>
      <w:r>
        <w:rPr>
          <w:noProof/>
        </w:rPr>
        <w:t>47</w:t>
      </w:r>
      <w:r>
        <w:rPr>
          <w:noProof/>
        </w:rPr>
        <w:fldChar w:fldCharType="end"/>
      </w:r>
    </w:p>
    <w:p w14:paraId="6AE41365" w14:textId="5DC68202"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_Toc161817352 \h </w:instrText>
      </w:r>
      <w:r>
        <w:rPr>
          <w:noProof/>
        </w:rPr>
      </w:r>
      <w:r>
        <w:rPr>
          <w:noProof/>
        </w:rPr>
        <w:fldChar w:fldCharType="separate"/>
      </w:r>
      <w:r>
        <w:rPr>
          <w:noProof/>
        </w:rPr>
        <w:t>47</w:t>
      </w:r>
      <w:r>
        <w:rPr>
          <w:noProof/>
        </w:rPr>
        <w:fldChar w:fldCharType="end"/>
      </w:r>
    </w:p>
    <w:p w14:paraId="4AC8E75A" w14:textId="74406BB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 xml:space="preserve">AMF requested PDU Session Release due to </w:t>
      </w:r>
      <w:r w:rsidRPr="00C34561">
        <w:rPr>
          <w:rFonts w:eastAsia="DengXian"/>
          <w:noProof/>
        </w:rPr>
        <w:t>V/I-SMF failure</w:t>
      </w:r>
      <w:r>
        <w:rPr>
          <w:noProof/>
        </w:rPr>
        <w:tab/>
      </w:r>
      <w:r>
        <w:rPr>
          <w:noProof/>
        </w:rPr>
        <w:fldChar w:fldCharType="begin" w:fldLock="1"/>
      </w:r>
      <w:r>
        <w:rPr>
          <w:noProof/>
        </w:rPr>
        <w:instrText xml:space="preserve"> PAGEREF _Toc161817353 \h </w:instrText>
      </w:r>
      <w:r>
        <w:rPr>
          <w:noProof/>
        </w:rPr>
      </w:r>
      <w:r>
        <w:rPr>
          <w:noProof/>
        </w:rPr>
        <w:fldChar w:fldCharType="separate"/>
      </w:r>
      <w:r>
        <w:rPr>
          <w:noProof/>
        </w:rPr>
        <w:t>47</w:t>
      </w:r>
      <w:r>
        <w:rPr>
          <w:noProof/>
        </w:rPr>
        <w:fldChar w:fldCharType="end"/>
      </w:r>
    </w:p>
    <w:p w14:paraId="186043A3" w14:textId="146BD73F"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5.2.2.4</w:t>
      </w:r>
      <w:r>
        <w:rPr>
          <w:rFonts w:asciiTheme="minorHAnsi" w:eastAsiaTheme="minorEastAsia" w:hAnsiTheme="minorHAnsi" w:cstheme="minorBidi"/>
          <w:noProof/>
          <w:kern w:val="2"/>
          <w:sz w:val="22"/>
          <w:szCs w:val="22"/>
          <w:lang w:eastAsia="en-GB"/>
          <w14:ligatures w14:val="standardContextual"/>
        </w:rPr>
        <w:tab/>
      </w:r>
      <w:r>
        <w:rPr>
          <w:noProof/>
        </w:rPr>
        <w:t>Release SM Context service operation</w:t>
      </w:r>
      <w:r>
        <w:rPr>
          <w:noProof/>
        </w:rPr>
        <w:tab/>
      </w:r>
      <w:r>
        <w:rPr>
          <w:noProof/>
        </w:rPr>
        <w:fldChar w:fldCharType="begin" w:fldLock="1"/>
      </w:r>
      <w:r>
        <w:rPr>
          <w:noProof/>
        </w:rPr>
        <w:instrText xml:space="preserve"> PAGEREF _Toc161817354 \h </w:instrText>
      </w:r>
      <w:r>
        <w:rPr>
          <w:noProof/>
        </w:rPr>
      </w:r>
      <w:r>
        <w:rPr>
          <w:noProof/>
        </w:rPr>
        <w:fldChar w:fldCharType="separate"/>
      </w:r>
      <w:r>
        <w:rPr>
          <w:noProof/>
        </w:rPr>
        <w:t>47</w:t>
      </w:r>
      <w:r>
        <w:rPr>
          <w:noProof/>
        </w:rPr>
        <w:fldChar w:fldCharType="end"/>
      </w:r>
    </w:p>
    <w:p w14:paraId="400F72D2" w14:textId="3E60D79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_Toc161817355 \h </w:instrText>
      </w:r>
      <w:r>
        <w:rPr>
          <w:noProof/>
        </w:rPr>
      </w:r>
      <w:r>
        <w:rPr>
          <w:noProof/>
        </w:rPr>
        <w:fldChar w:fldCharType="separate"/>
      </w:r>
      <w:r>
        <w:rPr>
          <w:noProof/>
        </w:rPr>
        <w:t>47</w:t>
      </w:r>
      <w:r>
        <w:rPr>
          <w:noProof/>
        </w:rPr>
        <w:fldChar w:fldCharType="end"/>
      </w:r>
    </w:p>
    <w:p w14:paraId="2BB4BB61" w14:textId="6D8A7B4E"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5.2.2.5</w:t>
      </w:r>
      <w:r>
        <w:rPr>
          <w:rFonts w:asciiTheme="minorHAnsi" w:eastAsiaTheme="minorEastAsia" w:hAnsiTheme="minorHAnsi" w:cstheme="minorBidi"/>
          <w:noProof/>
          <w:kern w:val="2"/>
          <w:sz w:val="22"/>
          <w:szCs w:val="22"/>
          <w:lang w:eastAsia="en-GB"/>
          <w14:ligatures w14:val="standardContextual"/>
        </w:rPr>
        <w:tab/>
      </w:r>
      <w:r>
        <w:rPr>
          <w:noProof/>
        </w:rPr>
        <w:t>Notify SM Context Status service operation</w:t>
      </w:r>
      <w:r>
        <w:rPr>
          <w:noProof/>
        </w:rPr>
        <w:tab/>
      </w:r>
      <w:r>
        <w:rPr>
          <w:noProof/>
        </w:rPr>
        <w:fldChar w:fldCharType="begin" w:fldLock="1"/>
      </w:r>
      <w:r>
        <w:rPr>
          <w:noProof/>
        </w:rPr>
        <w:instrText xml:space="preserve"> PAGEREF _Toc161817356 \h </w:instrText>
      </w:r>
      <w:r>
        <w:rPr>
          <w:noProof/>
        </w:rPr>
      </w:r>
      <w:r>
        <w:rPr>
          <w:noProof/>
        </w:rPr>
        <w:fldChar w:fldCharType="separate"/>
      </w:r>
      <w:r>
        <w:rPr>
          <w:noProof/>
        </w:rPr>
        <w:t>49</w:t>
      </w:r>
      <w:r>
        <w:rPr>
          <w:noProof/>
        </w:rPr>
        <w:fldChar w:fldCharType="end"/>
      </w:r>
    </w:p>
    <w:p w14:paraId="4F8550F4" w14:textId="7C6A56D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_Toc161817357 \h </w:instrText>
      </w:r>
      <w:r>
        <w:rPr>
          <w:noProof/>
        </w:rPr>
      </w:r>
      <w:r>
        <w:rPr>
          <w:noProof/>
        </w:rPr>
        <w:fldChar w:fldCharType="separate"/>
      </w:r>
      <w:r>
        <w:rPr>
          <w:noProof/>
        </w:rPr>
        <w:t>49</w:t>
      </w:r>
      <w:r>
        <w:rPr>
          <w:noProof/>
        </w:rPr>
        <w:fldChar w:fldCharType="end"/>
      </w:r>
    </w:p>
    <w:p w14:paraId="487F7CE1" w14:textId="75BB55ED"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5.2.2.6</w:t>
      </w:r>
      <w:r>
        <w:rPr>
          <w:rFonts w:asciiTheme="minorHAnsi" w:eastAsiaTheme="minorEastAsia" w:hAnsiTheme="minorHAnsi" w:cstheme="minorBidi"/>
          <w:noProof/>
          <w:kern w:val="2"/>
          <w:sz w:val="22"/>
          <w:szCs w:val="22"/>
          <w:lang w:eastAsia="en-GB"/>
          <w14:ligatures w14:val="standardContextual"/>
        </w:rPr>
        <w:tab/>
      </w:r>
      <w:r>
        <w:rPr>
          <w:noProof/>
        </w:rPr>
        <w:t>Retrieve SM Context service operation</w:t>
      </w:r>
      <w:r>
        <w:rPr>
          <w:noProof/>
        </w:rPr>
        <w:tab/>
      </w:r>
      <w:r>
        <w:rPr>
          <w:noProof/>
        </w:rPr>
        <w:fldChar w:fldCharType="begin" w:fldLock="1"/>
      </w:r>
      <w:r>
        <w:rPr>
          <w:noProof/>
        </w:rPr>
        <w:instrText xml:space="preserve"> PAGEREF _Toc161817358 \h </w:instrText>
      </w:r>
      <w:r>
        <w:rPr>
          <w:noProof/>
        </w:rPr>
      </w:r>
      <w:r>
        <w:rPr>
          <w:noProof/>
        </w:rPr>
        <w:fldChar w:fldCharType="separate"/>
      </w:r>
      <w:r>
        <w:rPr>
          <w:noProof/>
        </w:rPr>
        <w:t>52</w:t>
      </w:r>
      <w:r>
        <w:rPr>
          <w:noProof/>
        </w:rPr>
        <w:fldChar w:fldCharType="end"/>
      </w:r>
    </w:p>
    <w:p w14:paraId="5DE68E37" w14:textId="6B77255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_Toc161817359 \h </w:instrText>
      </w:r>
      <w:r>
        <w:rPr>
          <w:noProof/>
        </w:rPr>
      </w:r>
      <w:r>
        <w:rPr>
          <w:noProof/>
        </w:rPr>
        <w:fldChar w:fldCharType="separate"/>
      </w:r>
      <w:r>
        <w:rPr>
          <w:noProof/>
        </w:rPr>
        <w:t>52</w:t>
      </w:r>
      <w:r>
        <w:rPr>
          <w:noProof/>
        </w:rPr>
        <w:fldChar w:fldCharType="end"/>
      </w:r>
    </w:p>
    <w:p w14:paraId="70EAC2F2" w14:textId="15749E10"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5.2.2.7</w:t>
      </w:r>
      <w:r>
        <w:rPr>
          <w:rFonts w:asciiTheme="minorHAnsi" w:eastAsiaTheme="minorEastAsia" w:hAnsiTheme="minorHAnsi" w:cstheme="minorBidi"/>
          <w:noProof/>
          <w:kern w:val="2"/>
          <w:sz w:val="22"/>
          <w:szCs w:val="22"/>
          <w:lang w:eastAsia="en-GB"/>
          <w14:ligatures w14:val="standardContextual"/>
        </w:rPr>
        <w:tab/>
      </w:r>
      <w:r>
        <w:rPr>
          <w:noProof/>
        </w:rPr>
        <w:t>Create service operation</w:t>
      </w:r>
      <w:r>
        <w:rPr>
          <w:noProof/>
        </w:rPr>
        <w:tab/>
      </w:r>
      <w:r>
        <w:rPr>
          <w:noProof/>
        </w:rPr>
        <w:fldChar w:fldCharType="begin" w:fldLock="1"/>
      </w:r>
      <w:r>
        <w:rPr>
          <w:noProof/>
        </w:rPr>
        <w:instrText xml:space="preserve"> PAGEREF _Toc161817360 \h </w:instrText>
      </w:r>
      <w:r>
        <w:rPr>
          <w:noProof/>
        </w:rPr>
      </w:r>
      <w:r>
        <w:rPr>
          <w:noProof/>
        </w:rPr>
        <w:fldChar w:fldCharType="separate"/>
      </w:r>
      <w:r>
        <w:rPr>
          <w:noProof/>
        </w:rPr>
        <w:t>54</w:t>
      </w:r>
      <w:r>
        <w:rPr>
          <w:noProof/>
        </w:rPr>
        <w:fldChar w:fldCharType="end"/>
      </w:r>
    </w:p>
    <w:p w14:paraId="7945BE7D" w14:textId="6C57F3B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_Toc161817361 \h </w:instrText>
      </w:r>
      <w:r>
        <w:rPr>
          <w:noProof/>
        </w:rPr>
      </w:r>
      <w:r>
        <w:rPr>
          <w:noProof/>
        </w:rPr>
        <w:fldChar w:fldCharType="separate"/>
      </w:r>
      <w:r>
        <w:rPr>
          <w:noProof/>
        </w:rPr>
        <w:t>54</w:t>
      </w:r>
      <w:r>
        <w:rPr>
          <w:noProof/>
        </w:rPr>
        <w:fldChar w:fldCharType="end"/>
      </w:r>
    </w:p>
    <w:p w14:paraId="03A9B5ED" w14:textId="361B81E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5.2.2.7.2</w:t>
      </w:r>
      <w:r>
        <w:rPr>
          <w:rFonts w:asciiTheme="minorHAnsi" w:eastAsiaTheme="minorEastAsia" w:hAnsiTheme="minorHAnsi" w:cstheme="minorBidi"/>
          <w:noProof/>
          <w:kern w:val="2"/>
          <w:sz w:val="22"/>
          <w:szCs w:val="22"/>
          <w:lang w:eastAsia="en-GB"/>
          <w14:ligatures w14:val="standardContextual"/>
        </w:rPr>
        <w:tab/>
      </w:r>
      <w:r>
        <w:rPr>
          <w:noProof/>
        </w:rPr>
        <w:t>EPS to 5GS Idle mode mobility</w:t>
      </w:r>
      <w:r>
        <w:rPr>
          <w:noProof/>
        </w:rPr>
        <w:tab/>
      </w:r>
      <w:r>
        <w:rPr>
          <w:noProof/>
        </w:rPr>
        <w:fldChar w:fldCharType="begin" w:fldLock="1"/>
      </w:r>
      <w:r>
        <w:rPr>
          <w:noProof/>
        </w:rPr>
        <w:instrText xml:space="preserve"> PAGEREF _Toc161817362 \h </w:instrText>
      </w:r>
      <w:r>
        <w:rPr>
          <w:noProof/>
        </w:rPr>
      </w:r>
      <w:r>
        <w:rPr>
          <w:noProof/>
        </w:rPr>
        <w:fldChar w:fldCharType="separate"/>
      </w:r>
      <w:r>
        <w:rPr>
          <w:noProof/>
        </w:rPr>
        <w:t>57</w:t>
      </w:r>
      <w:r>
        <w:rPr>
          <w:noProof/>
        </w:rPr>
        <w:fldChar w:fldCharType="end"/>
      </w:r>
    </w:p>
    <w:p w14:paraId="20B509F6" w14:textId="0C6DA6B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5.2.2.7.3</w:t>
      </w:r>
      <w:r>
        <w:rPr>
          <w:rFonts w:asciiTheme="minorHAnsi" w:eastAsiaTheme="minorEastAsia" w:hAnsiTheme="minorHAnsi" w:cstheme="minorBidi"/>
          <w:noProof/>
          <w:kern w:val="2"/>
          <w:sz w:val="22"/>
          <w:szCs w:val="22"/>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_Toc161817363 \h </w:instrText>
      </w:r>
      <w:r>
        <w:rPr>
          <w:noProof/>
        </w:rPr>
      </w:r>
      <w:r>
        <w:rPr>
          <w:noProof/>
        </w:rPr>
        <w:fldChar w:fldCharType="separate"/>
      </w:r>
      <w:r>
        <w:rPr>
          <w:noProof/>
        </w:rPr>
        <w:t>58</w:t>
      </w:r>
      <w:r>
        <w:rPr>
          <w:noProof/>
        </w:rPr>
        <w:fldChar w:fldCharType="end"/>
      </w:r>
    </w:p>
    <w:p w14:paraId="5C4BD312" w14:textId="3EDF27C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5.2.2.7.4</w:t>
      </w:r>
      <w:r>
        <w:rPr>
          <w:rFonts w:asciiTheme="minorHAnsi" w:eastAsiaTheme="minorEastAsia" w:hAnsiTheme="minorHAnsi" w:cstheme="minorBidi"/>
          <w:noProof/>
          <w:kern w:val="2"/>
          <w:sz w:val="22"/>
          <w:szCs w:val="22"/>
          <w:lang w:eastAsia="en-GB"/>
          <w14:ligatures w14:val="standardContextual"/>
        </w:rPr>
        <w:tab/>
      </w:r>
      <w:r>
        <w:rPr>
          <w:noProof/>
        </w:rPr>
        <w:t>N2 Handover Preparation with I-SMF Insertion</w:t>
      </w:r>
      <w:r>
        <w:rPr>
          <w:noProof/>
        </w:rPr>
        <w:tab/>
      </w:r>
      <w:r>
        <w:rPr>
          <w:noProof/>
        </w:rPr>
        <w:fldChar w:fldCharType="begin" w:fldLock="1"/>
      </w:r>
      <w:r>
        <w:rPr>
          <w:noProof/>
        </w:rPr>
        <w:instrText xml:space="preserve"> PAGEREF _Toc161817364 \h </w:instrText>
      </w:r>
      <w:r>
        <w:rPr>
          <w:noProof/>
        </w:rPr>
      </w:r>
      <w:r>
        <w:rPr>
          <w:noProof/>
        </w:rPr>
        <w:fldChar w:fldCharType="separate"/>
      </w:r>
      <w:r>
        <w:rPr>
          <w:noProof/>
        </w:rPr>
        <w:t>59</w:t>
      </w:r>
      <w:r>
        <w:rPr>
          <w:noProof/>
        </w:rPr>
        <w:fldChar w:fldCharType="end"/>
      </w:r>
    </w:p>
    <w:p w14:paraId="63ED35EC" w14:textId="276339E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5.2.2.7.5</w:t>
      </w:r>
      <w:r>
        <w:rPr>
          <w:rFonts w:asciiTheme="minorHAnsi" w:eastAsiaTheme="minorEastAsia" w:hAnsiTheme="minorHAnsi" w:cstheme="minorBidi"/>
          <w:noProof/>
          <w:kern w:val="2"/>
          <w:sz w:val="22"/>
          <w:szCs w:val="22"/>
          <w:lang w:eastAsia="en-GB"/>
          <w14:ligatures w14:val="standardContextual"/>
        </w:rPr>
        <w:tab/>
      </w:r>
      <w:r>
        <w:rPr>
          <w:noProof/>
        </w:rPr>
        <w:t>Xn Handover with I-SMF Insertion</w:t>
      </w:r>
      <w:r>
        <w:rPr>
          <w:noProof/>
        </w:rPr>
        <w:tab/>
      </w:r>
      <w:r>
        <w:rPr>
          <w:noProof/>
        </w:rPr>
        <w:fldChar w:fldCharType="begin" w:fldLock="1"/>
      </w:r>
      <w:r>
        <w:rPr>
          <w:noProof/>
        </w:rPr>
        <w:instrText xml:space="preserve"> PAGEREF _Toc161817365 \h </w:instrText>
      </w:r>
      <w:r>
        <w:rPr>
          <w:noProof/>
        </w:rPr>
      </w:r>
      <w:r>
        <w:rPr>
          <w:noProof/>
        </w:rPr>
        <w:fldChar w:fldCharType="separate"/>
      </w:r>
      <w:r>
        <w:rPr>
          <w:noProof/>
        </w:rPr>
        <w:t>59</w:t>
      </w:r>
      <w:r>
        <w:rPr>
          <w:noProof/>
        </w:rPr>
        <w:fldChar w:fldCharType="end"/>
      </w:r>
    </w:p>
    <w:p w14:paraId="1E3A9D84" w14:textId="52FB741F"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5.2.2.7.6</w:t>
      </w:r>
      <w:r>
        <w:rPr>
          <w:rFonts w:asciiTheme="minorHAnsi" w:eastAsiaTheme="minorEastAsia" w:hAnsiTheme="minorHAnsi" w:cstheme="minorBidi"/>
          <w:noProof/>
          <w:kern w:val="2"/>
          <w:sz w:val="22"/>
          <w:szCs w:val="22"/>
          <w:lang w:eastAsia="en-GB"/>
          <w14:ligatures w14:val="standardContextual"/>
        </w:rPr>
        <w:tab/>
      </w:r>
      <w:r>
        <w:rPr>
          <w:noProof/>
        </w:rPr>
        <w:t>UE Triggered Service Request with I-SMF Insertion</w:t>
      </w:r>
      <w:r>
        <w:rPr>
          <w:noProof/>
        </w:rPr>
        <w:tab/>
      </w:r>
      <w:r>
        <w:rPr>
          <w:noProof/>
        </w:rPr>
        <w:fldChar w:fldCharType="begin" w:fldLock="1"/>
      </w:r>
      <w:r>
        <w:rPr>
          <w:noProof/>
        </w:rPr>
        <w:instrText xml:space="preserve"> PAGEREF _Toc161817366 \h </w:instrText>
      </w:r>
      <w:r>
        <w:rPr>
          <w:noProof/>
        </w:rPr>
      </w:r>
      <w:r>
        <w:rPr>
          <w:noProof/>
        </w:rPr>
        <w:fldChar w:fldCharType="separate"/>
      </w:r>
      <w:r>
        <w:rPr>
          <w:noProof/>
        </w:rPr>
        <w:t>59</w:t>
      </w:r>
      <w:r>
        <w:rPr>
          <w:noProof/>
        </w:rPr>
        <w:fldChar w:fldCharType="end"/>
      </w:r>
    </w:p>
    <w:p w14:paraId="49B99151" w14:textId="44A19678"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5.2.2.8</w:t>
      </w:r>
      <w:r>
        <w:rPr>
          <w:rFonts w:asciiTheme="minorHAnsi" w:eastAsiaTheme="minorEastAsia" w:hAnsiTheme="minorHAnsi" w:cstheme="minorBidi"/>
          <w:noProof/>
          <w:kern w:val="2"/>
          <w:sz w:val="22"/>
          <w:szCs w:val="22"/>
          <w:lang w:eastAsia="en-GB"/>
          <w14:ligatures w14:val="standardContextual"/>
        </w:rPr>
        <w:tab/>
      </w:r>
      <w:r>
        <w:rPr>
          <w:noProof/>
        </w:rPr>
        <w:t>Update service operation</w:t>
      </w:r>
      <w:r>
        <w:rPr>
          <w:noProof/>
        </w:rPr>
        <w:tab/>
      </w:r>
      <w:r>
        <w:rPr>
          <w:noProof/>
        </w:rPr>
        <w:fldChar w:fldCharType="begin" w:fldLock="1"/>
      </w:r>
      <w:r>
        <w:rPr>
          <w:noProof/>
        </w:rPr>
        <w:instrText xml:space="preserve"> PAGEREF _Toc161817367 \h </w:instrText>
      </w:r>
      <w:r>
        <w:rPr>
          <w:noProof/>
        </w:rPr>
      </w:r>
      <w:r>
        <w:rPr>
          <w:noProof/>
        </w:rPr>
        <w:fldChar w:fldCharType="separate"/>
      </w:r>
      <w:r>
        <w:rPr>
          <w:noProof/>
        </w:rPr>
        <w:t>59</w:t>
      </w:r>
      <w:r>
        <w:rPr>
          <w:noProof/>
        </w:rPr>
        <w:fldChar w:fldCharType="end"/>
      </w:r>
    </w:p>
    <w:p w14:paraId="6F08AB63" w14:textId="15415DE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_Toc161817368 \h </w:instrText>
      </w:r>
      <w:r>
        <w:rPr>
          <w:noProof/>
        </w:rPr>
      </w:r>
      <w:r>
        <w:rPr>
          <w:noProof/>
        </w:rPr>
        <w:fldChar w:fldCharType="separate"/>
      </w:r>
      <w:r>
        <w:rPr>
          <w:noProof/>
        </w:rPr>
        <w:t>59</w:t>
      </w:r>
      <w:r>
        <w:rPr>
          <w:noProof/>
        </w:rPr>
        <w:fldChar w:fldCharType="end"/>
      </w:r>
    </w:p>
    <w:p w14:paraId="3AA3E270" w14:textId="45466DB2"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5.2.2.8.2</w:t>
      </w:r>
      <w:r>
        <w:rPr>
          <w:rFonts w:asciiTheme="minorHAnsi" w:eastAsiaTheme="minorEastAsia" w:hAnsiTheme="minorHAnsi" w:cstheme="minorBidi"/>
          <w:noProof/>
          <w:kern w:val="2"/>
          <w:sz w:val="22"/>
          <w:szCs w:val="22"/>
          <w:lang w:eastAsia="en-GB"/>
          <w14:ligatures w14:val="standardContextual"/>
        </w:rPr>
        <w:tab/>
      </w:r>
      <w:r>
        <w:rPr>
          <w:noProof/>
        </w:rPr>
        <w:t>Update service operation towards H-SMF or SMF</w:t>
      </w:r>
      <w:r>
        <w:rPr>
          <w:noProof/>
        </w:rPr>
        <w:tab/>
      </w:r>
      <w:r>
        <w:rPr>
          <w:noProof/>
        </w:rPr>
        <w:fldChar w:fldCharType="begin" w:fldLock="1"/>
      </w:r>
      <w:r>
        <w:rPr>
          <w:noProof/>
        </w:rPr>
        <w:instrText xml:space="preserve"> PAGEREF _Toc161817369 \h </w:instrText>
      </w:r>
      <w:r>
        <w:rPr>
          <w:noProof/>
        </w:rPr>
      </w:r>
      <w:r>
        <w:rPr>
          <w:noProof/>
        </w:rPr>
        <w:fldChar w:fldCharType="separate"/>
      </w:r>
      <w:r>
        <w:rPr>
          <w:noProof/>
        </w:rPr>
        <w:t>61</w:t>
      </w:r>
      <w:r>
        <w:rPr>
          <w:noProof/>
        </w:rPr>
        <w:fldChar w:fldCharType="end"/>
      </w:r>
    </w:p>
    <w:p w14:paraId="3C32A4B3" w14:textId="40281B0B"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_Toc161817370 \h </w:instrText>
      </w:r>
      <w:r>
        <w:rPr>
          <w:noProof/>
        </w:rPr>
      </w:r>
      <w:r>
        <w:rPr>
          <w:noProof/>
        </w:rPr>
        <w:fldChar w:fldCharType="separate"/>
      </w:r>
      <w:r>
        <w:rPr>
          <w:noProof/>
        </w:rPr>
        <w:t>61</w:t>
      </w:r>
      <w:r>
        <w:rPr>
          <w:noProof/>
        </w:rPr>
        <w:fldChar w:fldCharType="end"/>
      </w:r>
    </w:p>
    <w:p w14:paraId="7DE541D6" w14:textId="74E9AC3A"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5.2.2.8.2.2</w:t>
      </w:r>
      <w:r>
        <w:rPr>
          <w:rFonts w:asciiTheme="minorHAnsi" w:eastAsiaTheme="minorEastAsia" w:hAnsiTheme="minorHAnsi" w:cstheme="minorBidi"/>
          <w:noProof/>
          <w:kern w:val="2"/>
          <w:sz w:val="22"/>
          <w:szCs w:val="22"/>
          <w:lang w:eastAsia="en-GB"/>
          <w14:ligatures w14:val="standardContextual"/>
        </w:rPr>
        <w:tab/>
      </w:r>
      <w:r>
        <w:rPr>
          <w:noProof/>
        </w:rPr>
        <w:t>UE or network (e.g. AMF, V-SMF, I-SMF) requested PDU session modification</w:t>
      </w:r>
      <w:r>
        <w:rPr>
          <w:noProof/>
        </w:rPr>
        <w:tab/>
      </w:r>
      <w:r>
        <w:rPr>
          <w:noProof/>
        </w:rPr>
        <w:fldChar w:fldCharType="begin" w:fldLock="1"/>
      </w:r>
      <w:r>
        <w:rPr>
          <w:noProof/>
        </w:rPr>
        <w:instrText xml:space="preserve"> PAGEREF _Toc161817371 \h </w:instrText>
      </w:r>
      <w:r>
        <w:rPr>
          <w:noProof/>
        </w:rPr>
      </w:r>
      <w:r>
        <w:rPr>
          <w:noProof/>
        </w:rPr>
        <w:fldChar w:fldCharType="separate"/>
      </w:r>
      <w:r>
        <w:rPr>
          <w:noProof/>
        </w:rPr>
        <w:t>62</w:t>
      </w:r>
      <w:r>
        <w:rPr>
          <w:noProof/>
        </w:rPr>
        <w:fldChar w:fldCharType="end"/>
      </w:r>
    </w:p>
    <w:p w14:paraId="5F1BB4A3" w14:textId="6A58EA48"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sidRPr="00C34561">
        <w:rPr>
          <w:noProof/>
          <w:lang w:val="en-US"/>
        </w:rPr>
        <w:t>5.2.2.8.2.3</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UE requested PDU session release</w:t>
      </w:r>
      <w:r>
        <w:rPr>
          <w:noProof/>
        </w:rPr>
        <w:tab/>
      </w:r>
      <w:r>
        <w:rPr>
          <w:noProof/>
        </w:rPr>
        <w:fldChar w:fldCharType="begin" w:fldLock="1"/>
      </w:r>
      <w:r>
        <w:rPr>
          <w:noProof/>
        </w:rPr>
        <w:instrText xml:space="preserve"> PAGEREF _Toc161817372 \h </w:instrText>
      </w:r>
      <w:r>
        <w:rPr>
          <w:noProof/>
        </w:rPr>
      </w:r>
      <w:r>
        <w:rPr>
          <w:noProof/>
        </w:rPr>
        <w:fldChar w:fldCharType="separate"/>
      </w:r>
      <w:r>
        <w:rPr>
          <w:noProof/>
        </w:rPr>
        <w:t>62</w:t>
      </w:r>
      <w:r>
        <w:rPr>
          <w:noProof/>
        </w:rPr>
        <w:fldChar w:fldCharType="end"/>
      </w:r>
    </w:p>
    <w:p w14:paraId="44EDC1D5" w14:textId="6ACC8232"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5.2.2.8.2.4</w:t>
      </w:r>
      <w:r>
        <w:rPr>
          <w:rFonts w:asciiTheme="minorHAnsi" w:eastAsiaTheme="minorEastAsia" w:hAnsiTheme="minorHAnsi" w:cstheme="minorBidi"/>
          <w:noProof/>
          <w:kern w:val="2"/>
          <w:sz w:val="22"/>
          <w:szCs w:val="22"/>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_Toc161817373 \h </w:instrText>
      </w:r>
      <w:r>
        <w:rPr>
          <w:noProof/>
        </w:rPr>
      </w:r>
      <w:r>
        <w:rPr>
          <w:noProof/>
        </w:rPr>
        <w:fldChar w:fldCharType="separate"/>
      </w:r>
      <w:r>
        <w:rPr>
          <w:noProof/>
        </w:rPr>
        <w:t>62</w:t>
      </w:r>
      <w:r>
        <w:rPr>
          <w:noProof/>
        </w:rPr>
        <w:fldChar w:fldCharType="end"/>
      </w:r>
    </w:p>
    <w:p w14:paraId="7031E271" w14:textId="762267B3"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5.2.2.8.2.5</w:t>
      </w:r>
      <w:r>
        <w:rPr>
          <w:rFonts w:asciiTheme="minorHAnsi" w:eastAsiaTheme="minorEastAsia" w:hAnsiTheme="minorHAnsi" w:cstheme="minorBidi"/>
          <w:noProof/>
          <w:kern w:val="2"/>
          <w:sz w:val="22"/>
          <w:szCs w:val="22"/>
          <w:lang w:eastAsia="en-GB"/>
          <w14:ligatures w14:val="standardContextual"/>
        </w:rPr>
        <w:tab/>
      </w:r>
      <w:r>
        <w:rPr>
          <w:noProof/>
        </w:rPr>
        <w:t>Handover between 3GPP access and untrusted or trusted non-3GPP access</w:t>
      </w:r>
      <w:r>
        <w:rPr>
          <w:noProof/>
        </w:rPr>
        <w:tab/>
      </w:r>
      <w:r>
        <w:rPr>
          <w:noProof/>
        </w:rPr>
        <w:fldChar w:fldCharType="begin" w:fldLock="1"/>
      </w:r>
      <w:r>
        <w:rPr>
          <w:noProof/>
        </w:rPr>
        <w:instrText xml:space="preserve"> PAGEREF _Toc161817374 \h </w:instrText>
      </w:r>
      <w:r>
        <w:rPr>
          <w:noProof/>
        </w:rPr>
      </w:r>
      <w:r>
        <w:rPr>
          <w:noProof/>
        </w:rPr>
        <w:fldChar w:fldCharType="separate"/>
      </w:r>
      <w:r>
        <w:rPr>
          <w:noProof/>
        </w:rPr>
        <w:t>63</w:t>
      </w:r>
      <w:r>
        <w:rPr>
          <w:noProof/>
        </w:rPr>
        <w:fldChar w:fldCharType="end"/>
      </w:r>
    </w:p>
    <w:p w14:paraId="44C8EFA1" w14:textId="7CAC1B89"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5.2.2.8.2.6</w:t>
      </w:r>
      <w:r>
        <w:rPr>
          <w:rFonts w:asciiTheme="minorHAnsi" w:eastAsiaTheme="minorEastAsia" w:hAnsiTheme="minorHAnsi" w:cstheme="minorBidi"/>
          <w:noProof/>
          <w:kern w:val="2"/>
          <w:sz w:val="22"/>
          <w:szCs w:val="22"/>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_Toc161817375 \h </w:instrText>
      </w:r>
      <w:r>
        <w:rPr>
          <w:noProof/>
        </w:rPr>
      </w:r>
      <w:r>
        <w:rPr>
          <w:noProof/>
        </w:rPr>
        <w:fldChar w:fldCharType="separate"/>
      </w:r>
      <w:r>
        <w:rPr>
          <w:noProof/>
        </w:rPr>
        <w:t>64</w:t>
      </w:r>
      <w:r>
        <w:rPr>
          <w:noProof/>
        </w:rPr>
        <w:fldChar w:fldCharType="end"/>
      </w:r>
    </w:p>
    <w:p w14:paraId="6B9DC096" w14:textId="634BFFA4"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5.2.2.8.2.7</w:t>
      </w:r>
      <w:r>
        <w:rPr>
          <w:rFonts w:asciiTheme="minorHAnsi" w:eastAsiaTheme="minorEastAsia" w:hAnsiTheme="minorHAnsi" w:cstheme="minorBidi"/>
          <w:noProof/>
          <w:kern w:val="2"/>
          <w:sz w:val="22"/>
          <w:szCs w:val="22"/>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_Toc161817376 \h </w:instrText>
      </w:r>
      <w:r>
        <w:rPr>
          <w:noProof/>
        </w:rPr>
      </w:r>
      <w:r>
        <w:rPr>
          <w:noProof/>
        </w:rPr>
        <w:fldChar w:fldCharType="separate"/>
      </w:r>
      <w:r>
        <w:rPr>
          <w:noProof/>
        </w:rPr>
        <w:t>64</w:t>
      </w:r>
      <w:r>
        <w:rPr>
          <w:noProof/>
        </w:rPr>
        <w:fldChar w:fldCharType="end"/>
      </w:r>
    </w:p>
    <w:p w14:paraId="1DF2372D" w14:textId="3B128855"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5.2.2.8.2.8</w:t>
      </w:r>
      <w:r>
        <w:rPr>
          <w:rFonts w:asciiTheme="minorHAnsi" w:eastAsiaTheme="minorEastAsia" w:hAnsiTheme="minorHAnsi" w:cstheme="minorBidi"/>
          <w:noProof/>
          <w:kern w:val="2"/>
          <w:sz w:val="22"/>
          <w:szCs w:val="22"/>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_Toc161817377 \h </w:instrText>
      </w:r>
      <w:r>
        <w:rPr>
          <w:noProof/>
        </w:rPr>
      </w:r>
      <w:r>
        <w:rPr>
          <w:noProof/>
        </w:rPr>
        <w:fldChar w:fldCharType="separate"/>
      </w:r>
      <w:r>
        <w:rPr>
          <w:noProof/>
        </w:rPr>
        <w:t>64</w:t>
      </w:r>
      <w:r>
        <w:rPr>
          <w:noProof/>
        </w:rPr>
        <w:fldChar w:fldCharType="end"/>
      </w:r>
    </w:p>
    <w:p w14:paraId="703B7669" w14:textId="193FDFEA"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5.2.2.8.2.9</w:t>
      </w:r>
      <w:r>
        <w:rPr>
          <w:rFonts w:asciiTheme="minorHAnsi" w:eastAsiaTheme="minorEastAsia" w:hAnsiTheme="minorHAnsi" w:cstheme="minorBidi"/>
          <w:noProof/>
          <w:kern w:val="2"/>
          <w:sz w:val="22"/>
          <w:szCs w:val="22"/>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_Toc161817378 \h </w:instrText>
      </w:r>
      <w:r>
        <w:rPr>
          <w:noProof/>
        </w:rPr>
      </w:r>
      <w:r>
        <w:rPr>
          <w:noProof/>
        </w:rPr>
        <w:fldChar w:fldCharType="separate"/>
      </w:r>
      <w:r>
        <w:rPr>
          <w:noProof/>
        </w:rPr>
        <w:t>65</w:t>
      </w:r>
      <w:r>
        <w:rPr>
          <w:noProof/>
        </w:rPr>
        <w:fldChar w:fldCharType="end"/>
      </w:r>
    </w:p>
    <w:p w14:paraId="343A9BC6" w14:textId="2A096316"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5.2.2.8.2.10</w:t>
      </w:r>
      <w:r>
        <w:rPr>
          <w:rFonts w:asciiTheme="minorHAnsi" w:eastAsiaTheme="minorEastAsia" w:hAnsiTheme="minorHAnsi" w:cstheme="minorBidi"/>
          <w:noProof/>
          <w:kern w:val="2"/>
          <w:sz w:val="22"/>
          <w:szCs w:val="22"/>
          <w:lang w:eastAsia="en-GB"/>
          <w14:ligatures w14:val="standardContextual"/>
        </w:rPr>
        <w:tab/>
      </w:r>
      <w:r>
        <w:rPr>
          <w:noProof/>
        </w:rPr>
        <w:t>PDU Session modification with I-SMF or V-SMF change</w:t>
      </w:r>
      <w:r>
        <w:rPr>
          <w:noProof/>
        </w:rPr>
        <w:tab/>
      </w:r>
      <w:r>
        <w:rPr>
          <w:noProof/>
        </w:rPr>
        <w:fldChar w:fldCharType="begin" w:fldLock="1"/>
      </w:r>
      <w:r>
        <w:rPr>
          <w:noProof/>
        </w:rPr>
        <w:instrText xml:space="preserve"> PAGEREF _Toc161817379 \h </w:instrText>
      </w:r>
      <w:r>
        <w:rPr>
          <w:noProof/>
        </w:rPr>
      </w:r>
      <w:r>
        <w:rPr>
          <w:noProof/>
        </w:rPr>
        <w:fldChar w:fldCharType="separate"/>
      </w:r>
      <w:r>
        <w:rPr>
          <w:noProof/>
        </w:rPr>
        <w:t>65</w:t>
      </w:r>
      <w:r>
        <w:rPr>
          <w:noProof/>
        </w:rPr>
        <w:fldChar w:fldCharType="end"/>
      </w:r>
    </w:p>
    <w:p w14:paraId="4776B7B2" w14:textId="3D2A7F29"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5.2.2.8.2.11</w:t>
      </w:r>
      <w:r>
        <w:rPr>
          <w:rFonts w:asciiTheme="minorHAnsi" w:eastAsiaTheme="minorEastAsia" w:hAnsiTheme="minorHAnsi" w:cstheme="minorBidi"/>
          <w:noProof/>
          <w:kern w:val="2"/>
          <w:sz w:val="22"/>
          <w:szCs w:val="22"/>
          <w:lang w:eastAsia="en-GB"/>
          <w14:ligatures w14:val="standardContextual"/>
        </w:rPr>
        <w:tab/>
      </w:r>
      <w:r>
        <w:rPr>
          <w:noProof/>
        </w:rPr>
        <w:t>Sending by I-SMF of N4 notifications related with traffic usage reporting</w:t>
      </w:r>
      <w:r>
        <w:rPr>
          <w:noProof/>
        </w:rPr>
        <w:tab/>
      </w:r>
      <w:r>
        <w:rPr>
          <w:noProof/>
        </w:rPr>
        <w:fldChar w:fldCharType="begin" w:fldLock="1"/>
      </w:r>
      <w:r>
        <w:rPr>
          <w:noProof/>
        </w:rPr>
        <w:instrText xml:space="preserve"> PAGEREF _Toc161817380 \h </w:instrText>
      </w:r>
      <w:r>
        <w:rPr>
          <w:noProof/>
        </w:rPr>
      </w:r>
      <w:r>
        <w:rPr>
          <w:noProof/>
        </w:rPr>
        <w:fldChar w:fldCharType="separate"/>
      </w:r>
      <w:r>
        <w:rPr>
          <w:noProof/>
        </w:rPr>
        <w:t>66</w:t>
      </w:r>
      <w:r>
        <w:rPr>
          <w:noProof/>
        </w:rPr>
        <w:fldChar w:fldCharType="end"/>
      </w:r>
    </w:p>
    <w:p w14:paraId="30720D6B" w14:textId="52351EC1"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5.2.2.8.2.12</w:t>
      </w:r>
      <w:r>
        <w:rPr>
          <w:rFonts w:asciiTheme="minorHAnsi" w:eastAsiaTheme="minorEastAsia" w:hAnsiTheme="minorHAnsi" w:cstheme="minorBidi"/>
          <w:noProof/>
          <w:kern w:val="2"/>
          <w:sz w:val="22"/>
          <w:szCs w:val="22"/>
          <w:lang w:eastAsia="en-GB"/>
          <w14:ligatures w14:val="standardContextual"/>
        </w:rPr>
        <w:tab/>
      </w:r>
      <w:r>
        <w:rPr>
          <w:noProof/>
        </w:rPr>
        <w:t>N2 Handover Execution with I-SMF Insertion</w:t>
      </w:r>
      <w:r>
        <w:rPr>
          <w:noProof/>
        </w:rPr>
        <w:tab/>
      </w:r>
      <w:r>
        <w:rPr>
          <w:noProof/>
        </w:rPr>
        <w:fldChar w:fldCharType="begin" w:fldLock="1"/>
      </w:r>
      <w:r>
        <w:rPr>
          <w:noProof/>
        </w:rPr>
        <w:instrText xml:space="preserve"> PAGEREF _Toc161817381 \h </w:instrText>
      </w:r>
      <w:r>
        <w:rPr>
          <w:noProof/>
        </w:rPr>
      </w:r>
      <w:r>
        <w:rPr>
          <w:noProof/>
        </w:rPr>
        <w:fldChar w:fldCharType="separate"/>
      </w:r>
      <w:r>
        <w:rPr>
          <w:noProof/>
        </w:rPr>
        <w:t>66</w:t>
      </w:r>
      <w:r>
        <w:rPr>
          <w:noProof/>
        </w:rPr>
        <w:fldChar w:fldCharType="end"/>
      </w:r>
    </w:p>
    <w:p w14:paraId="22798EF9" w14:textId="5DCD1084"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5.2.2.8.2.13</w:t>
      </w:r>
      <w:r>
        <w:rPr>
          <w:rFonts w:asciiTheme="minorHAnsi" w:eastAsiaTheme="minorEastAsia" w:hAnsiTheme="minorHAnsi" w:cstheme="minorBidi"/>
          <w:noProof/>
          <w:kern w:val="2"/>
          <w:sz w:val="22"/>
          <w:szCs w:val="22"/>
          <w:lang w:eastAsia="en-GB"/>
          <w14:ligatures w14:val="standardContextual"/>
        </w:rPr>
        <w:tab/>
      </w:r>
      <w:r>
        <w:rPr>
          <w:noProof/>
        </w:rPr>
        <w:t>N2 Handover Cancellation with I-SMF Insertion</w:t>
      </w:r>
      <w:r>
        <w:rPr>
          <w:noProof/>
        </w:rPr>
        <w:tab/>
      </w:r>
      <w:r>
        <w:rPr>
          <w:noProof/>
        </w:rPr>
        <w:fldChar w:fldCharType="begin" w:fldLock="1"/>
      </w:r>
      <w:r>
        <w:rPr>
          <w:noProof/>
        </w:rPr>
        <w:instrText xml:space="preserve"> PAGEREF _Toc161817382 \h </w:instrText>
      </w:r>
      <w:r>
        <w:rPr>
          <w:noProof/>
        </w:rPr>
      </w:r>
      <w:r>
        <w:rPr>
          <w:noProof/>
        </w:rPr>
        <w:fldChar w:fldCharType="separate"/>
      </w:r>
      <w:r>
        <w:rPr>
          <w:noProof/>
        </w:rPr>
        <w:t>67</w:t>
      </w:r>
      <w:r>
        <w:rPr>
          <w:noProof/>
        </w:rPr>
        <w:fldChar w:fldCharType="end"/>
      </w:r>
    </w:p>
    <w:p w14:paraId="2C6EBCC7" w14:textId="3DC1788A"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5.2.2.8.2.14</w:t>
      </w:r>
      <w:r>
        <w:rPr>
          <w:rFonts w:asciiTheme="minorHAnsi" w:eastAsiaTheme="minorEastAsia" w:hAnsiTheme="minorHAnsi" w:cstheme="minorBidi"/>
          <w:noProof/>
          <w:kern w:val="2"/>
          <w:sz w:val="22"/>
          <w:szCs w:val="22"/>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_Toc161817383 \h </w:instrText>
      </w:r>
      <w:r>
        <w:rPr>
          <w:noProof/>
        </w:rPr>
      </w:r>
      <w:r>
        <w:rPr>
          <w:noProof/>
        </w:rPr>
        <w:fldChar w:fldCharType="separate"/>
      </w:r>
      <w:r>
        <w:rPr>
          <w:noProof/>
        </w:rPr>
        <w:t>67</w:t>
      </w:r>
      <w:r>
        <w:rPr>
          <w:noProof/>
        </w:rPr>
        <w:fldChar w:fldCharType="end"/>
      </w:r>
    </w:p>
    <w:p w14:paraId="2F4CDB5C" w14:textId="1C338CAA"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sidRPr="00C34561">
        <w:rPr>
          <w:noProof/>
          <w:lang w:val="en-US"/>
        </w:rPr>
        <w:t>5.2.2.8.2.15</w:t>
      </w:r>
      <w:r>
        <w:rPr>
          <w:rFonts w:asciiTheme="minorHAnsi" w:eastAsiaTheme="minorEastAsia" w:hAnsiTheme="minorHAnsi" w:cstheme="minorBidi"/>
          <w:noProof/>
          <w:kern w:val="2"/>
          <w:sz w:val="22"/>
          <w:szCs w:val="22"/>
          <w:lang w:eastAsia="en-GB"/>
          <w14:ligatures w14:val="standardContextual"/>
        </w:rPr>
        <w:tab/>
      </w:r>
      <w:r>
        <w:rPr>
          <w:noProof/>
        </w:rPr>
        <w:t>5G-AN</w:t>
      </w:r>
      <w:r w:rsidRPr="00C34561">
        <w:rPr>
          <w:noProof/>
          <w:lang w:val="en-US"/>
        </w:rPr>
        <w:t xml:space="preserve"> requested PDU session resource release</w:t>
      </w:r>
      <w:r>
        <w:rPr>
          <w:noProof/>
        </w:rPr>
        <w:tab/>
      </w:r>
      <w:r>
        <w:rPr>
          <w:noProof/>
        </w:rPr>
        <w:fldChar w:fldCharType="begin" w:fldLock="1"/>
      </w:r>
      <w:r>
        <w:rPr>
          <w:noProof/>
        </w:rPr>
        <w:instrText xml:space="preserve"> PAGEREF _Toc161817384 \h </w:instrText>
      </w:r>
      <w:r>
        <w:rPr>
          <w:noProof/>
        </w:rPr>
      </w:r>
      <w:r>
        <w:rPr>
          <w:noProof/>
        </w:rPr>
        <w:fldChar w:fldCharType="separate"/>
      </w:r>
      <w:r>
        <w:rPr>
          <w:noProof/>
        </w:rPr>
        <w:t>67</w:t>
      </w:r>
      <w:r>
        <w:rPr>
          <w:noProof/>
        </w:rPr>
        <w:fldChar w:fldCharType="end"/>
      </w:r>
    </w:p>
    <w:p w14:paraId="328833B0" w14:textId="6E794D58"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5.2.2.8.2.16</w:t>
      </w:r>
      <w:r>
        <w:rPr>
          <w:rFonts w:asciiTheme="minorHAnsi" w:eastAsiaTheme="minorEastAsia" w:hAnsiTheme="minorHAnsi" w:cstheme="minorBidi"/>
          <w:noProof/>
          <w:kern w:val="2"/>
          <w:sz w:val="22"/>
          <w:szCs w:val="22"/>
          <w:lang w:eastAsia="en-GB"/>
          <w14:ligatures w14:val="standardContextual"/>
        </w:rPr>
        <w:tab/>
      </w:r>
      <w:r>
        <w:rPr>
          <w:noProof/>
        </w:rPr>
        <w:t>Xn Handover with or without I-SMF or V-SMF Change</w:t>
      </w:r>
      <w:r>
        <w:rPr>
          <w:noProof/>
        </w:rPr>
        <w:tab/>
      </w:r>
      <w:r>
        <w:rPr>
          <w:noProof/>
        </w:rPr>
        <w:fldChar w:fldCharType="begin" w:fldLock="1"/>
      </w:r>
      <w:r>
        <w:rPr>
          <w:noProof/>
        </w:rPr>
        <w:instrText xml:space="preserve"> PAGEREF _Toc161817385 \h </w:instrText>
      </w:r>
      <w:r>
        <w:rPr>
          <w:noProof/>
        </w:rPr>
      </w:r>
      <w:r>
        <w:rPr>
          <w:noProof/>
        </w:rPr>
        <w:fldChar w:fldCharType="separate"/>
      </w:r>
      <w:r>
        <w:rPr>
          <w:noProof/>
        </w:rPr>
        <w:t>67</w:t>
      </w:r>
      <w:r>
        <w:rPr>
          <w:noProof/>
        </w:rPr>
        <w:fldChar w:fldCharType="end"/>
      </w:r>
    </w:p>
    <w:p w14:paraId="2E33A38E" w14:textId="088FC66C"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5.2.2.8.2.17</w:t>
      </w:r>
      <w:r>
        <w:rPr>
          <w:rFonts w:asciiTheme="minorHAnsi" w:eastAsiaTheme="minorEastAsia" w:hAnsiTheme="minorHAnsi" w:cstheme="minorBidi"/>
          <w:noProof/>
          <w:kern w:val="2"/>
          <w:sz w:val="22"/>
          <w:szCs w:val="22"/>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_Toc161817386 \h </w:instrText>
      </w:r>
      <w:r>
        <w:rPr>
          <w:noProof/>
        </w:rPr>
      </w:r>
      <w:r>
        <w:rPr>
          <w:noProof/>
        </w:rPr>
        <w:fldChar w:fldCharType="separate"/>
      </w:r>
      <w:r>
        <w:rPr>
          <w:noProof/>
        </w:rPr>
        <w:t>68</w:t>
      </w:r>
      <w:r>
        <w:rPr>
          <w:noProof/>
        </w:rPr>
        <w:fldChar w:fldCharType="end"/>
      </w:r>
    </w:p>
    <w:p w14:paraId="0E165668" w14:textId="4BEEA6D0"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5.2.2.8.2.18</w:t>
      </w:r>
      <w:r>
        <w:rPr>
          <w:rFonts w:asciiTheme="minorHAnsi" w:eastAsiaTheme="minorEastAsia" w:hAnsiTheme="minorHAnsi" w:cstheme="minorBidi"/>
          <w:noProof/>
          <w:kern w:val="2"/>
          <w:sz w:val="22"/>
          <w:szCs w:val="22"/>
          <w:lang w:eastAsia="en-GB"/>
          <w14:ligatures w14:val="standardContextual"/>
        </w:rPr>
        <w:tab/>
      </w:r>
      <w:r>
        <w:rPr>
          <w:noProof/>
        </w:rPr>
        <w:t>EPS Bearer ID revocation</w:t>
      </w:r>
      <w:r>
        <w:rPr>
          <w:noProof/>
        </w:rPr>
        <w:tab/>
      </w:r>
      <w:r>
        <w:rPr>
          <w:noProof/>
        </w:rPr>
        <w:fldChar w:fldCharType="begin" w:fldLock="1"/>
      </w:r>
      <w:r>
        <w:rPr>
          <w:noProof/>
        </w:rPr>
        <w:instrText xml:space="preserve"> PAGEREF _Toc161817387 \h </w:instrText>
      </w:r>
      <w:r>
        <w:rPr>
          <w:noProof/>
        </w:rPr>
      </w:r>
      <w:r>
        <w:rPr>
          <w:noProof/>
        </w:rPr>
        <w:fldChar w:fldCharType="separate"/>
      </w:r>
      <w:r>
        <w:rPr>
          <w:noProof/>
        </w:rPr>
        <w:t>68</w:t>
      </w:r>
      <w:r>
        <w:rPr>
          <w:noProof/>
        </w:rPr>
        <w:fldChar w:fldCharType="end"/>
      </w:r>
    </w:p>
    <w:p w14:paraId="09FD82C4" w14:textId="6418B7D9"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sidRPr="00C34561">
        <w:rPr>
          <w:noProof/>
          <w:lang w:val="en-US"/>
        </w:rPr>
        <w:t>5.2.2.8.2.19</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Network requested PDU session release</w:t>
      </w:r>
      <w:r>
        <w:rPr>
          <w:noProof/>
        </w:rPr>
        <w:tab/>
      </w:r>
      <w:r>
        <w:rPr>
          <w:noProof/>
        </w:rPr>
        <w:fldChar w:fldCharType="begin" w:fldLock="1"/>
      </w:r>
      <w:r>
        <w:rPr>
          <w:noProof/>
        </w:rPr>
        <w:instrText xml:space="preserve"> PAGEREF _Toc161817388 \h </w:instrText>
      </w:r>
      <w:r>
        <w:rPr>
          <w:noProof/>
        </w:rPr>
      </w:r>
      <w:r>
        <w:rPr>
          <w:noProof/>
        </w:rPr>
        <w:fldChar w:fldCharType="separate"/>
      </w:r>
      <w:r>
        <w:rPr>
          <w:noProof/>
        </w:rPr>
        <w:t>68</w:t>
      </w:r>
      <w:r>
        <w:rPr>
          <w:noProof/>
        </w:rPr>
        <w:fldChar w:fldCharType="end"/>
      </w:r>
    </w:p>
    <w:p w14:paraId="5D8E4868" w14:textId="3FBD186E"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5.2.2.8.2.20</w:t>
      </w:r>
      <w:r>
        <w:rPr>
          <w:rFonts w:asciiTheme="minorHAnsi" w:eastAsiaTheme="minorEastAsia" w:hAnsiTheme="minorHAnsi" w:cstheme="minorBidi"/>
          <w:noProof/>
          <w:kern w:val="2"/>
          <w:sz w:val="22"/>
          <w:szCs w:val="22"/>
          <w:lang w:eastAsia="en-GB"/>
          <w14:ligatures w14:val="standardContextual"/>
        </w:rPr>
        <w:tab/>
      </w:r>
      <w:r>
        <w:rPr>
          <w:noProof/>
        </w:rPr>
        <w:t>N2 Handover Execution with or without I-SMF or V-SMF Change</w:t>
      </w:r>
      <w:r>
        <w:rPr>
          <w:noProof/>
        </w:rPr>
        <w:tab/>
      </w:r>
      <w:r>
        <w:rPr>
          <w:noProof/>
        </w:rPr>
        <w:fldChar w:fldCharType="begin" w:fldLock="1"/>
      </w:r>
      <w:r>
        <w:rPr>
          <w:noProof/>
        </w:rPr>
        <w:instrText xml:space="preserve"> PAGEREF _Toc161817389 \h </w:instrText>
      </w:r>
      <w:r>
        <w:rPr>
          <w:noProof/>
        </w:rPr>
      </w:r>
      <w:r>
        <w:rPr>
          <w:noProof/>
        </w:rPr>
        <w:fldChar w:fldCharType="separate"/>
      </w:r>
      <w:r>
        <w:rPr>
          <w:noProof/>
        </w:rPr>
        <w:t>69</w:t>
      </w:r>
      <w:r>
        <w:rPr>
          <w:noProof/>
        </w:rPr>
        <w:fldChar w:fldCharType="end"/>
      </w:r>
    </w:p>
    <w:p w14:paraId="367CA841" w14:textId="245F5449"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5.2.2.8.2.21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_Toc161817390 \h </w:instrText>
      </w:r>
      <w:r>
        <w:rPr>
          <w:noProof/>
        </w:rPr>
      </w:r>
      <w:r>
        <w:rPr>
          <w:noProof/>
        </w:rPr>
        <w:fldChar w:fldCharType="separate"/>
      </w:r>
      <w:r>
        <w:rPr>
          <w:noProof/>
        </w:rPr>
        <w:t>69</w:t>
      </w:r>
      <w:r>
        <w:rPr>
          <w:noProof/>
        </w:rPr>
        <w:fldChar w:fldCharType="end"/>
      </w:r>
    </w:p>
    <w:p w14:paraId="674FA3B9" w14:textId="0642DC50"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_Toc161817391 \h </w:instrText>
      </w:r>
      <w:r>
        <w:rPr>
          <w:noProof/>
        </w:rPr>
      </w:r>
      <w:r>
        <w:rPr>
          <w:noProof/>
        </w:rPr>
        <w:fldChar w:fldCharType="separate"/>
      </w:r>
      <w:r>
        <w:rPr>
          <w:noProof/>
        </w:rPr>
        <w:t>69</w:t>
      </w:r>
      <w:r>
        <w:rPr>
          <w:noProof/>
        </w:rPr>
        <w:fldChar w:fldCharType="end"/>
      </w:r>
    </w:p>
    <w:p w14:paraId="7548CF70" w14:textId="33537447"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5.2.2.8.2.23</w:t>
      </w:r>
      <w:r>
        <w:rPr>
          <w:rFonts w:asciiTheme="minorHAnsi" w:eastAsiaTheme="minorEastAsia" w:hAnsiTheme="minorHAnsi" w:cstheme="minorBidi"/>
          <w:noProof/>
          <w:kern w:val="2"/>
          <w:sz w:val="22"/>
          <w:szCs w:val="22"/>
          <w:lang w:eastAsia="en-GB"/>
          <w14:ligatures w14:val="standardContextual"/>
        </w:rPr>
        <w:tab/>
      </w:r>
      <w:r>
        <w:rPr>
          <w:noProof/>
        </w:rPr>
        <w:t>Service Request without I-SMF/V-SMF Change or with I-SMF/V-SMF Change or with I-SMF Insertion</w:t>
      </w:r>
      <w:r>
        <w:rPr>
          <w:noProof/>
        </w:rPr>
        <w:tab/>
      </w:r>
      <w:r>
        <w:rPr>
          <w:noProof/>
        </w:rPr>
        <w:fldChar w:fldCharType="begin" w:fldLock="1"/>
      </w:r>
      <w:r>
        <w:rPr>
          <w:noProof/>
        </w:rPr>
        <w:instrText xml:space="preserve"> PAGEREF _Toc161817392 \h </w:instrText>
      </w:r>
      <w:r>
        <w:rPr>
          <w:noProof/>
        </w:rPr>
      </w:r>
      <w:r>
        <w:rPr>
          <w:noProof/>
        </w:rPr>
        <w:fldChar w:fldCharType="separate"/>
      </w:r>
      <w:r>
        <w:rPr>
          <w:noProof/>
        </w:rPr>
        <w:t>69</w:t>
      </w:r>
      <w:r>
        <w:rPr>
          <w:noProof/>
        </w:rPr>
        <w:fldChar w:fldCharType="end"/>
      </w:r>
    </w:p>
    <w:p w14:paraId="054AF6B9" w14:textId="2DDABB4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5.2.2.8.3</w:t>
      </w:r>
      <w:r>
        <w:rPr>
          <w:rFonts w:asciiTheme="minorHAnsi" w:eastAsiaTheme="minorEastAsia" w:hAnsiTheme="minorHAnsi" w:cstheme="minorBidi"/>
          <w:noProof/>
          <w:kern w:val="2"/>
          <w:sz w:val="22"/>
          <w:szCs w:val="22"/>
          <w:lang w:eastAsia="en-GB"/>
          <w14:ligatures w14:val="standardContextual"/>
        </w:rPr>
        <w:tab/>
      </w:r>
      <w:r>
        <w:rPr>
          <w:noProof/>
        </w:rPr>
        <w:t>Update service operation towards V-SMF or I-SMF</w:t>
      </w:r>
      <w:r>
        <w:rPr>
          <w:noProof/>
        </w:rPr>
        <w:tab/>
      </w:r>
      <w:r>
        <w:rPr>
          <w:noProof/>
        </w:rPr>
        <w:fldChar w:fldCharType="begin" w:fldLock="1"/>
      </w:r>
      <w:r>
        <w:rPr>
          <w:noProof/>
        </w:rPr>
        <w:instrText xml:space="preserve"> PAGEREF _Toc161817393 \h </w:instrText>
      </w:r>
      <w:r>
        <w:rPr>
          <w:noProof/>
        </w:rPr>
      </w:r>
      <w:r>
        <w:rPr>
          <w:noProof/>
        </w:rPr>
        <w:fldChar w:fldCharType="separate"/>
      </w:r>
      <w:r>
        <w:rPr>
          <w:noProof/>
        </w:rPr>
        <w:t>70</w:t>
      </w:r>
      <w:r>
        <w:rPr>
          <w:noProof/>
        </w:rPr>
        <w:fldChar w:fldCharType="end"/>
      </w:r>
    </w:p>
    <w:p w14:paraId="27E7D493" w14:textId="5904C9E0"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_Toc161817394 \h </w:instrText>
      </w:r>
      <w:r>
        <w:rPr>
          <w:noProof/>
        </w:rPr>
      </w:r>
      <w:r>
        <w:rPr>
          <w:noProof/>
        </w:rPr>
        <w:fldChar w:fldCharType="separate"/>
      </w:r>
      <w:r>
        <w:rPr>
          <w:noProof/>
        </w:rPr>
        <w:t>70</w:t>
      </w:r>
      <w:r>
        <w:rPr>
          <w:noProof/>
        </w:rPr>
        <w:fldChar w:fldCharType="end"/>
      </w:r>
    </w:p>
    <w:p w14:paraId="03D2DC2E" w14:textId="74F40D78"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5.2.2.8.3.2</w:t>
      </w:r>
      <w:r>
        <w:rPr>
          <w:rFonts w:asciiTheme="minorHAnsi" w:eastAsiaTheme="minorEastAsia" w:hAnsiTheme="minorHAnsi" w:cstheme="minorBidi"/>
          <w:noProof/>
          <w:kern w:val="2"/>
          <w:sz w:val="22"/>
          <w:szCs w:val="22"/>
          <w:lang w:eastAsia="en-GB"/>
          <w14:ligatures w14:val="standardContextual"/>
        </w:rPr>
        <w:tab/>
      </w:r>
      <w:r>
        <w:rPr>
          <w:noProof/>
        </w:rPr>
        <w:t>Network (e.g. H-SMF, SMF) requested PDU session modification</w:t>
      </w:r>
      <w:r>
        <w:rPr>
          <w:noProof/>
        </w:rPr>
        <w:tab/>
      </w:r>
      <w:r>
        <w:rPr>
          <w:noProof/>
        </w:rPr>
        <w:fldChar w:fldCharType="begin" w:fldLock="1"/>
      </w:r>
      <w:r>
        <w:rPr>
          <w:noProof/>
        </w:rPr>
        <w:instrText xml:space="preserve"> PAGEREF _Toc161817395 \h </w:instrText>
      </w:r>
      <w:r>
        <w:rPr>
          <w:noProof/>
        </w:rPr>
      </w:r>
      <w:r>
        <w:rPr>
          <w:noProof/>
        </w:rPr>
        <w:fldChar w:fldCharType="separate"/>
      </w:r>
      <w:r>
        <w:rPr>
          <w:noProof/>
        </w:rPr>
        <w:t>71</w:t>
      </w:r>
      <w:r>
        <w:rPr>
          <w:noProof/>
        </w:rPr>
        <w:fldChar w:fldCharType="end"/>
      </w:r>
    </w:p>
    <w:p w14:paraId="4B557CD8" w14:textId="23BA23C6"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5.2.2.8.3.3</w:t>
      </w:r>
      <w:r>
        <w:rPr>
          <w:rFonts w:asciiTheme="minorHAnsi" w:eastAsiaTheme="minorEastAsia" w:hAnsiTheme="minorHAnsi" w:cstheme="minorBidi"/>
          <w:noProof/>
          <w:kern w:val="2"/>
          <w:sz w:val="22"/>
          <w:szCs w:val="22"/>
          <w:lang w:eastAsia="en-GB"/>
          <w14:ligatures w14:val="standardContextual"/>
        </w:rPr>
        <w:tab/>
      </w:r>
      <w:r>
        <w:rPr>
          <w:noProof/>
        </w:rPr>
        <w:t>Network (e.g. H-SMF, SMF) or UE requested PDU session release</w:t>
      </w:r>
      <w:r>
        <w:rPr>
          <w:noProof/>
        </w:rPr>
        <w:tab/>
      </w:r>
      <w:r>
        <w:rPr>
          <w:noProof/>
        </w:rPr>
        <w:fldChar w:fldCharType="begin" w:fldLock="1"/>
      </w:r>
      <w:r>
        <w:rPr>
          <w:noProof/>
        </w:rPr>
        <w:instrText xml:space="preserve"> PAGEREF _Toc161817396 \h </w:instrText>
      </w:r>
      <w:r>
        <w:rPr>
          <w:noProof/>
        </w:rPr>
      </w:r>
      <w:r>
        <w:rPr>
          <w:noProof/>
        </w:rPr>
        <w:fldChar w:fldCharType="separate"/>
      </w:r>
      <w:r>
        <w:rPr>
          <w:noProof/>
        </w:rPr>
        <w:t>72</w:t>
      </w:r>
      <w:r>
        <w:rPr>
          <w:noProof/>
        </w:rPr>
        <w:fldChar w:fldCharType="end"/>
      </w:r>
    </w:p>
    <w:p w14:paraId="29A343C9" w14:textId="23AB7A72"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5.2.2.8.3.4</w:t>
      </w:r>
      <w:r>
        <w:rPr>
          <w:rFonts w:asciiTheme="minorHAnsi" w:eastAsiaTheme="minorEastAsia" w:hAnsiTheme="minorHAnsi" w:cstheme="minorBidi"/>
          <w:noProof/>
          <w:kern w:val="2"/>
          <w:sz w:val="22"/>
          <w:szCs w:val="22"/>
          <w:lang w:eastAsia="en-GB"/>
          <w14:ligatures w14:val="standardContextual"/>
        </w:rPr>
        <w:tab/>
      </w:r>
      <w:r>
        <w:rPr>
          <w:noProof/>
        </w:rPr>
        <w:t>Handover between 3GPP and untrusted non-3GPP access, from 5GC-N3IWF to EPS or from 5GS to EPC/ePDG</w:t>
      </w:r>
      <w:r>
        <w:rPr>
          <w:noProof/>
        </w:rPr>
        <w:tab/>
      </w:r>
      <w:r>
        <w:rPr>
          <w:noProof/>
        </w:rPr>
        <w:fldChar w:fldCharType="begin" w:fldLock="1"/>
      </w:r>
      <w:r>
        <w:rPr>
          <w:noProof/>
        </w:rPr>
        <w:instrText xml:space="preserve"> PAGEREF _Toc161817397 \h </w:instrText>
      </w:r>
      <w:r>
        <w:rPr>
          <w:noProof/>
        </w:rPr>
      </w:r>
      <w:r>
        <w:rPr>
          <w:noProof/>
        </w:rPr>
        <w:fldChar w:fldCharType="separate"/>
      </w:r>
      <w:r>
        <w:rPr>
          <w:noProof/>
        </w:rPr>
        <w:t>72</w:t>
      </w:r>
      <w:r>
        <w:rPr>
          <w:noProof/>
        </w:rPr>
        <w:fldChar w:fldCharType="end"/>
      </w:r>
    </w:p>
    <w:p w14:paraId="776C3D46" w14:textId="6BA4DE62"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5.2.2.8.3.5</w:t>
      </w:r>
      <w:r>
        <w:rPr>
          <w:rFonts w:asciiTheme="minorHAnsi" w:eastAsiaTheme="minorEastAsia" w:hAnsiTheme="minorHAnsi" w:cstheme="minorBidi"/>
          <w:noProof/>
          <w:kern w:val="2"/>
          <w:sz w:val="22"/>
          <w:szCs w:val="22"/>
          <w:lang w:eastAsia="en-GB"/>
          <w14:ligatures w14:val="standardContextual"/>
        </w:rPr>
        <w:tab/>
      </w:r>
      <w:r>
        <w:rPr>
          <w:noProof/>
        </w:rPr>
        <w:t>EPS Bearer ID assignment</w:t>
      </w:r>
      <w:r>
        <w:rPr>
          <w:noProof/>
        </w:rPr>
        <w:tab/>
      </w:r>
      <w:r>
        <w:rPr>
          <w:noProof/>
        </w:rPr>
        <w:fldChar w:fldCharType="begin" w:fldLock="1"/>
      </w:r>
      <w:r>
        <w:rPr>
          <w:noProof/>
        </w:rPr>
        <w:instrText xml:space="preserve"> PAGEREF _Toc161817398 \h </w:instrText>
      </w:r>
      <w:r>
        <w:rPr>
          <w:noProof/>
        </w:rPr>
      </w:r>
      <w:r>
        <w:rPr>
          <w:noProof/>
        </w:rPr>
        <w:fldChar w:fldCharType="separate"/>
      </w:r>
      <w:r>
        <w:rPr>
          <w:noProof/>
        </w:rPr>
        <w:t>73</w:t>
      </w:r>
      <w:r>
        <w:rPr>
          <w:noProof/>
        </w:rPr>
        <w:fldChar w:fldCharType="end"/>
      </w:r>
    </w:p>
    <w:p w14:paraId="0E779CAB" w14:textId="7853CEDC"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5.2.2.8.3.6</w:t>
      </w:r>
      <w:r>
        <w:rPr>
          <w:rFonts w:asciiTheme="minorHAnsi" w:eastAsiaTheme="minorEastAsia" w:hAnsiTheme="minorHAnsi" w:cstheme="minorBidi"/>
          <w:noProof/>
          <w:kern w:val="2"/>
          <w:sz w:val="22"/>
          <w:szCs w:val="22"/>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_Toc161817399 \h </w:instrText>
      </w:r>
      <w:r>
        <w:rPr>
          <w:noProof/>
        </w:rPr>
      </w:r>
      <w:r>
        <w:rPr>
          <w:noProof/>
        </w:rPr>
        <w:fldChar w:fldCharType="separate"/>
      </w:r>
      <w:r>
        <w:rPr>
          <w:noProof/>
        </w:rPr>
        <w:t>73</w:t>
      </w:r>
      <w:r>
        <w:rPr>
          <w:noProof/>
        </w:rPr>
        <w:fldChar w:fldCharType="end"/>
      </w:r>
    </w:p>
    <w:p w14:paraId="1DC217E0" w14:textId="115D7D7F"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5.2.2.8.3.7</w:t>
      </w:r>
      <w:r>
        <w:rPr>
          <w:rFonts w:asciiTheme="minorHAnsi" w:eastAsiaTheme="minorEastAsia" w:hAnsiTheme="minorHAnsi" w:cstheme="minorBidi"/>
          <w:noProof/>
          <w:kern w:val="2"/>
          <w:sz w:val="22"/>
          <w:szCs w:val="22"/>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_Toc161817400 \h </w:instrText>
      </w:r>
      <w:r>
        <w:rPr>
          <w:noProof/>
        </w:rPr>
      </w:r>
      <w:r>
        <w:rPr>
          <w:noProof/>
        </w:rPr>
        <w:fldChar w:fldCharType="separate"/>
      </w:r>
      <w:r>
        <w:rPr>
          <w:noProof/>
        </w:rPr>
        <w:t>74</w:t>
      </w:r>
      <w:r>
        <w:rPr>
          <w:noProof/>
        </w:rPr>
        <w:fldChar w:fldCharType="end"/>
      </w:r>
    </w:p>
    <w:p w14:paraId="3A1AB85A" w14:textId="0FEB203C"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5.2.2.8.3.8</w:t>
      </w:r>
      <w:r>
        <w:rPr>
          <w:rFonts w:asciiTheme="minorHAnsi" w:eastAsiaTheme="minorEastAsia" w:hAnsiTheme="minorHAnsi" w:cstheme="minorBidi"/>
          <w:noProof/>
          <w:kern w:val="2"/>
          <w:sz w:val="22"/>
          <w:szCs w:val="22"/>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_Toc161817401 \h </w:instrText>
      </w:r>
      <w:r>
        <w:rPr>
          <w:noProof/>
        </w:rPr>
      </w:r>
      <w:r>
        <w:rPr>
          <w:noProof/>
        </w:rPr>
        <w:fldChar w:fldCharType="separate"/>
      </w:r>
      <w:r>
        <w:rPr>
          <w:noProof/>
        </w:rPr>
        <w:t>74</w:t>
      </w:r>
      <w:r>
        <w:rPr>
          <w:noProof/>
        </w:rPr>
        <w:fldChar w:fldCharType="end"/>
      </w:r>
    </w:p>
    <w:p w14:paraId="2E1F3594" w14:textId="3ACB1544"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5.2.2.8.3.9</w:t>
      </w:r>
      <w:r>
        <w:rPr>
          <w:rFonts w:asciiTheme="minorHAnsi" w:eastAsiaTheme="minorEastAsia" w:hAnsiTheme="minorHAnsi" w:cstheme="minorBidi"/>
          <w:noProof/>
          <w:kern w:val="2"/>
          <w:sz w:val="22"/>
          <w:szCs w:val="22"/>
          <w:lang w:eastAsia="en-GB"/>
          <w14:ligatures w14:val="standardContextual"/>
        </w:rPr>
        <w:tab/>
      </w:r>
      <w:r>
        <w:rPr>
          <w:noProof/>
        </w:rPr>
        <w:t>Policy update procedures with an I-SMF</w:t>
      </w:r>
      <w:r>
        <w:rPr>
          <w:noProof/>
        </w:rPr>
        <w:tab/>
      </w:r>
      <w:r>
        <w:rPr>
          <w:noProof/>
        </w:rPr>
        <w:fldChar w:fldCharType="begin" w:fldLock="1"/>
      </w:r>
      <w:r>
        <w:rPr>
          <w:noProof/>
        </w:rPr>
        <w:instrText xml:space="preserve"> PAGEREF _Toc161817402 \h </w:instrText>
      </w:r>
      <w:r>
        <w:rPr>
          <w:noProof/>
        </w:rPr>
      </w:r>
      <w:r>
        <w:rPr>
          <w:noProof/>
        </w:rPr>
        <w:fldChar w:fldCharType="separate"/>
      </w:r>
      <w:r>
        <w:rPr>
          <w:noProof/>
        </w:rPr>
        <w:t>74</w:t>
      </w:r>
      <w:r>
        <w:rPr>
          <w:noProof/>
        </w:rPr>
        <w:fldChar w:fldCharType="end"/>
      </w:r>
    </w:p>
    <w:p w14:paraId="7E574348" w14:textId="79AB630F"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5.2.2.9</w:t>
      </w:r>
      <w:r>
        <w:rPr>
          <w:rFonts w:asciiTheme="minorHAnsi" w:eastAsiaTheme="minorEastAsia" w:hAnsiTheme="minorHAnsi" w:cstheme="minorBidi"/>
          <w:noProof/>
          <w:kern w:val="2"/>
          <w:sz w:val="22"/>
          <w:szCs w:val="22"/>
          <w:lang w:eastAsia="en-GB"/>
          <w14:ligatures w14:val="standardContextual"/>
        </w:rPr>
        <w:tab/>
      </w:r>
      <w:r>
        <w:rPr>
          <w:noProof/>
        </w:rPr>
        <w:t>Release service operation</w:t>
      </w:r>
      <w:r>
        <w:rPr>
          <w:noProof/>
        </w:rPr>
        <w:tab/>
      </w:r>
      <w:r>
        <w:rPr>
          <w:noProof/>
        </w:rPr>
        <w:fldChar w:fldCharType="begin" w:fldLock="1"/>
      </w:r>
      <w:r>
        <w:rPr>
          <w:noProof/>
        </w:rPr>
        <w:instrText xml:space="preserve"> PAGEREF _Toc161817403 \h </w:instrText>
      </w:r>
      <w:r>
        <w:rPr>
          <w:noProof/>
        </w:rPr>
      </w:r>
      <w:r>
        <w:rPr>
          <w:noProof/>
        </w:rPr>
        <w:fldChar w:fldCharType="separate"/>
      </w:r>
      <w:r>
        <w:rPr>
          <w:noProof/>
        </w:rPr>
        <w:t>75</w:t>
      </w:r>
      <w:r>
        <w:rPr>
          <w:noProof/>
        </w:rPr>
        <w:fldChar w:fldCharType="end"/>
      </w:r>
    </w:p>
    <w:p w14:paraId="74BD1D29" w14:textId="295B9F4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_Toc161817404 \h </w:instrText>
      </w:r>
      <w:r>
        <w:rPr>
          <w:noProof/>
        </w:rPr>
      </w:r>
      <w:r>
        <w:rPr>
          <w:noProof/>
        </w:rPr>
        <w:fldChar w:fldCharType="separate"/>
      </w:r>
      <w:r>
        <w:rPr>
          <w:noProof/>
        </w:rPr>
        <w:t>75</w:t>
      </w:r>
      <w:r>
        <w:rPr>
          <w:noProof/>
        </w:rPr>
        <w:fldChar w:fldCharType="end"/>
      </w:r>
    </w:p>
    <w:p w14:paraId="16149F6A" w14:textId="51530042"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5.2.2.10</w:t>
      </w:r>
      <w:r>
        <w:rPr>
          <w:rFonts w:asciiTheme="minorHAnsi" w:eastAsiaTheme="minorEastAsia" w:hAnsiTheme="minorHAnsi" w:cstheme="minorBidi"/>
          <w:noProof/>
          <w:kern w:val="2"/>
          <w:sz w:val="22"/>
          <w:szCs w:val="22"/>
          <w:lang w:eastAsia="en-GB"/>
          <w14:ligatures w14:val="standardContextual"/>
        </w:rPr>
        <w:tab/>
      </w:r>
      <w:r>
        <w:rPr>
          <w:noProof/>
        </w:rPr>
        <w:t>Notify Status service operation</w:t>
      </w:r>
      <w:r>
        <w:rPr>
          <w:noProof/>
        </w:rPr>
        <w:tab/>
      </w:r>
      <w:r>
        <w:rPr>
          <w:noProof/>
        </w:rPr>
        <w:fldChar w:fldCharType="begin" w:fldLock="1"/>
      </w:r>
      <w:r>
        <w:rPr>
          <w:noProof/>
        </w:rPr>
        <w:instrText xml:space="preserve"> PAGEREF _Toc161817405 \h </w:instrText>
      </w:r>
      <w:r>
        <w:rPr>
          <w:noProof/>
        </w:rPr>
      </w:r>
      <w:r>
        <w:rPr>
          <w:noProof/>
        </w:rPr>
        <w:fldChar w:fldCharType="separate"/>
      </w:r>
      <w:r>
        <w:rPr>
          <w:noProof/>
        </w:rPr>
        <w:t>76</w:t>
      </w:r>
      <w:r>
        <w:rPr>
          <w:noProof/>
        </w:rPr>
        <w:fldChar w:fldCharType="end"/>
      </w:r>
    </w:p>
    <w:p w14:paraId="3034602E" w14:textId="20B6096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_Toc161817406 \h </w:instrText>
      </w:r>
      <w:r>
        <w:rPr>
          <w:noProof/>
        </w:rPr>
      </w:r>
      <w:r>
        <w:rPr>
          <w:noProof/>
        </w:rPr>
        <w:fldChar w:fldCharType="separate"/>
      </w:r>
      <w:r>
        <w:rPr>
          <w:noProof/>
        </w:rPr>
        <w:t>76</w:t>
      </w:r>
      <w:r>
        <w:rPr>
          <w:noProof/>
        </w:rPr>
        <w:fldChar w:fldCharType="end"/>
      </w:r>
    </w:p>
    <w:p w14:paraId="645A80CD" w14:textId="7DAA4535"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5.2.2.11</w:t>
      </w:r>
      <w:r>
        <w:rPr>
          <w:rFonts w:asciiTheme="minorHAnsi" w:eastAsiaTheme="minorEastAsia" w:hAnsiTheme="minorHAnsi" w:cstheme="minorBidi"/>
          <w:noProof/>
          <w:kern w:val="2"/>
          <w:sz w:val="22"/>
          <w:szCs w:val="22"/>
          <w:lang w:eastAsia="en-GB"/>
          <w14:ligatures w14:val="standardContextual"/>
        </w:rPr>
        <w:tab/>
      </w:r>
      <w:r>
        <w:rPr>
          <w:noProof/>
        </w:rPr>
        <w:t>Send MO Data service operation</w:t>
      </w:r>
      <w:r>
        <w:rPr>
          <w:noProof/>
        </w:rPr>
        <w:tab/>
      </w:r>
      <w:r>
        <w:rPr>
          <w:noProof/>
        </w:rPr>
        <w:fldChar w:fldCharType="begin" w:fldLock="1"/>
      </w:r>
      <w:r>
        <w:rPr>
          <w:noProof/>
        </w:rPr>
        <w:instrText xml:space="preserve"> PAGEREF _Toc161817407 \h </w:instrText>
      </w:r>
      <w:r>
        <w:rPr>
          <w:noProof/>
        </w:rPr>
      </w:r>
      <w:r>
        <w:rPr>
          <w:noProof/>
        </w:rPr>
        <w:fldChar w:fldCharType="separate"/>
      </w:r>
      <w:r>
        <w:rPr>
          <w:noProof/>
        </w:rPr>
        <w:t>78</w:t>
      </w:r>
      <w:r>
        <w:rPr>
          <w:noProof/>
        </w:rPr>
        <w:fldChar w:fldCharType="end"/>
      </w:r>
    </w:p>
    <w:p w14:paraId="7F0C2C3C" w14:textId="0F83B95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_Toc161817408 \h </w:instrText>
      </w:r>
      <w:r>
        <w:rPr>
          <w:noProof/>
        </w:rPr>
      </w:r>
      <w:r>
        <w:rPr>
          <w:noProof/>
        </w:rPr>
        <w:fldChar w:fldCharType="separate"/>
      </w:r>
      <w:r>
        <w:rPr>
          <w:noProof/>
        </w:rPr>
        <w:t>78</w:t>
      </w:r>
      <w:r>
        <w:rPr>
          <w:noProof/>
        </w:rPr>
        <w:fldChar w:fldCharType="end"/>
      </w:r>
    </w:p>
    <w:p w14:paraId="1109EBFE" w14:textId="5032A7D9"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5.2.2.12</w:t>
      </w:r>
      <w:r>
        <w:rPr>
          <w:rFonts w:asciiTheme="minorHAnsi" w:eastAsiaTheme="minorEastAsia" w:hAnsiTheme="minorHAnsi" w:cstheme="minorBidi"/>
          <w:noProof/>
          <w:kern w:val="2"/>
          <w:sz w:val="22"/>
          <w:szCs w:val="22"/>
          <w:lang w:eastAsia="en-GB"/>
          <w14:ligatures w14:val="standardContextual"/>
        </w:rPr>
        <w:tab/>
      </w:r>
      <w:r>
        <w:rPr>
          <w:noProof/>
        </w:rPr>
        <w:t>Transfer MO Data service operation</w:t>
      </w:r>
      <w:r>
        <w:rPr>
          <w:noProof/>
        </w:rPr>
        <w:tab/>
      </w:r>
      <w:r>
        <w:rPr>
          <w:noProof/>
        </w:rPr>
        <w:fldChar w:fldCharType="begin" w:fldLock="1"/>
      </w:r>
      <w:r>
        <w:rPr>
          <w:noProof/>
        </w:rPr>
        <w:instrText xml:space="preserve"> PAGEREF _Toc161817409 \h </w:instrText>
      </w:r>
      <w:r>
        <w:rPr>
          <w:noProof/>
        </w:rPr>
      </w:r>
      <w:r>
        <w:rPr>
          <w:noProof/>
        </w:rPr>
        <w:fldChar w:fldCharType="separate"/>
      </w:r>
      <w:r>
        <w:rPr>
          <w:noProof/>
        </w:rPr>
        <w:t>78</w:t>
      </w:r>
      <w:r>
        <w:rPr>
          <w:noProof/>
        </w:rPr>
        <w:fldChar w:fldCharType="end"/>
      </w:r>
    </w:p>
    <w:p w14:paraId="44AF1BDB" w14:textId="4B0049A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_Toc161817410 \h </w:instrText>
      </w:r>
      <w:r>
        <w:rPr>
          <w:noProof/>
        </w:rPr>
      </w:r>
      <w:r>
        <w:rPr>
          <w:noProof/>
        </w:rPr>
        <w:fldChar w:fldCharType="separate"/>
      </w:r>
      <w:r>
        <w:rPr>
          <w:noProof/>
        </w:rPr>
        <w:t>78</w:t>
      </w:r>
      <w:r>
        <w:rPr>
          <w:noProof/>
        </w:rPr>
        <w:fldChar w:fldCharType="end"/>
      </w:r>
    </w:p>
    <w:p w14:paraId="0CCC7D53" w14:textId="6E7FF0DE"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5.2.2.13</w:t>
      </w:r>
      <w:r>
        <w:rPr>
          <w:rFonts w:asciiTheme="minorHAnsi" w:eastAsiaTheme="minorEastAsia" w:hAnsiTheme="minorHAnsi" w:cstheme="minorBidi"/>
          <w:noProof/>
          <w:kern w:val="2"/>
          <w:sz w:val="22"/>
          <w:szCs w:val="22"/>
          <w:lang w:eastAsia="en-GB"/>
          <w14:ligatures w14:val="standardContextual"/>
        </w:rPr>
        <w:tab/>
      </w:r>
      <w:r>
        <w:rPr>
          <w:noProof/>
        </w:rPr>
        <w:t>Transfer MT Data service operation</w:t>
      </w:r>
      <w:r>
        <w:rPr>
          <w:noProof/>
        </w:rPr>
        <w:tab/>
      </w:r>
      <w:r>
        <w:rPr>
          <w:noProof/>
        </w:rPr>
        <w:fldChar w:fldCharType="begin" w:fldLock="1"/>
      </w:r>
      <w:r>
        <w:rPr>
          <w:noProof/>
        </w:rPr>
        <w:instrText xml:space="preserve"> PAGEREF _Toc161817411 \h </w:instrText>
      </w:r>
      <w:r>
        <w:rPr>
          <w:noProof/>
        </w:rPr>
      </w:r>
      <w:r>
        <w:rPr>
          <w:noProof/>
        </w:rPr>
        <w:fldChar w:fldCharType="separate"/>
      </w:r>
      <w:r>
        <w:rPr>
          <w:noProof/>
        </w:rPr>
        <w:t>79</w:t>
      </w:r>
      <w:r>
        <w:rPr>
          <w:noProof/>
        </w:rPr>
        <w:fldChar w:fldCharType="end"/>
      </w:r>
    </w:p>
    <w:p w14:paraId="1BF087AF" w14:textId="5B2C8AA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_Toc161817412 \h </w:instrText>
      </w:r>
      <w:r>
        <w:rPr>
          <w:noProof/>
        </w:rPr>
      </w:r>
      <w:r>
        <w:rPr>
          <w:noProof/>
        </w:rPr>
        <w:fldChar w:fldCharType="separate"/>
      </w:r>
      <w:r>
        <w:rPr>
          <w:noProof/>
        </w:rPr>
        <w:t>79</w:t>
      </w:r>
      <w:r>
        <w:rPr>
          <w:noProof/>
        </w:rPr>
        <w:fldChar w:fldCharType="end"/>
      </w:r>
    </w:p>
    <w:p w14:paraId="759216B1" w14:textId="07314A1F"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5.2.2.14</w:t>
      </w:r>
      <w:r>
        <w:rPr>
          <w:rFonts w:asciiTheme="minorHAnsi" w:eastAsiaTheme="minorEastAsia" w:hAnsiTheme="minorHAnsi" w:cstheme="minorBidi"/>
          <w:noProof/>
          <w:kern w:val="2"/>
          <w:sz w:val="22"/>
          <w:szCs w:val="22"/>
          <w:lang w:eastAsia="en-GB"/>
          <w14:ligatures w14:val="standardContextual"/>
        </w:rPr>
        <w:tab/>
      </w:r>
      <w:r>
        <w:rPr>
          <w:noProof/>
        </w:rPr>
        <w:t>Retrieve service operation</w:t>
      </w:r>
      <w:r>
        <w:rPr>
          <w:noProof/>
        </w:rPr>
        <w:tab/>
      </w:r>
      <w:r>
        <w:rPr>
          <w:noProof/>
        </w:rPr>
        <w:fldChar w:fldCharType="begin" w:fldLock="1"/>
      </w:r>
      <w:r>
        <w:rPr>
          <w:noProof/>
        </w:rPr>
        <w:instrText xml:space="preserve"> PAGEREF _Toc161817413 \h </w:instrText>
      </w:r>
      <w:r>
        <w:rPr>
          <w:noProof/>
        </w:rPr>
      </w:r>
      <w:r>
        <w:rPr>
          <w:noProof/>
        </w:rPr>
        <w:fldChar w:fldCharType="separate"/>
      </w:r>
      <w:r>
        <w:rPr>
          <w:noProof/>
        </w:rPr>
        <w:t>80</w:t>
      </w:r>
      <w:r>
        <w:rPr>
          <w:noProof/>
        </w:rPr>
        <w:fldChar w:fldCharType="end"/>
      </w:r>
    </w:p>
    <w:p w14:paraId="007D8781" w14:textId="5345EFA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_Toc161817414 \h </w:instrText>
      </w:r>
      <w:r>
        <w:rPr>
          <w:noProof/>
        </w:rPr>
      </w:r>
      <w:r>
        <w:rPr>
          <w:noProof/>
        </w:rPr>
        <w:fldChar w:fldCharType="separate"/>
      </w:r>
      <w:r>
        <w:rPr>
          <w:noProof/>
        </w:rPr>
        <w:t>80</w:t>
      </w:r>
      <w:r>
        <w:rPr>
          <w:noProof/>
        </w:rPr>
        <w:fldChar w:fldCharType="end"/>
      </w:r>
    </w:p>
    <w:p w14:paraId="6AC4156F" w14:textId="4D695390"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General procedures</w:t>
      </w:r>
      <w:r>
        <w:rPr>
          <w:noProof/>
        </w:rPr>
        <w:tab/>
      </w:r>
      <w:r>
        <w:rPr>
          <w:noProof/>
        </w:rPr>
        <w:fldChar w:fldCharType="begin" w:fldLock="1"/>
      </w:r>
      <w:r>
        <w:rPr>
          <w:noProof/>
        </w:rPr>
        <w:instrText xml:space="preserve"> PAGEREF _Toc161817415 \h </w:instrText>
      </w:r>
      <w:r>
        <w:rPr>
          <w:noProof/>
        </w:rPr>
      </w:r>
      <w:r>
        <w:rPr>
          <w:noProof/>
        </w:rPr>
        <w:fldChar w:fldCharType="separate"/>
      </w:r>
      <w:r>
        <w:rPr>
          <w:noProof/>
        </w:rPr>
        <w:t>80</w:t>
      </w:r>
      <w:r>
        <w:rPr>
          <w:noProof/>
        </w:rPr>
        <w:fldChar w:fldCharType="end"/>
      </w:r>
    </w:p>
    <w:p w14:paraId="7F773EA7" w14:textId="1EC13132"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5.2.3.1</w:t>
      </w:r>
      <w:r>
        <w:rPr>
          <w:rFonts w:asciiTheme="minorHAnsi" w:eastAsiaTheme="minorEastAsia" w:hAnsiTheme="minorHAnsi" w:cstheme="minorBidi"/>
          <w:noProof/>
          <w:kern w:val="2"/>
          <w:sz w:val="22"/>
          <w:szCs w:val="22"/>
          <w:lang w:eastAsia="en-GB"/>
          <w14:ligatures w14:val="standardContextual"/>
        </w:rPr>
        <w:tab/>
      </w:r>
      <w:r>
        <w:rPr>
          <w:noProof/>
        </w:rPr>
        <w:t>Transfer of NAS SM information between UE and H-SMF for Home Routed PDU sessions</w:t>
      </w:r>
      <w:r>
        <w:rPr>
          <w:noProof/>
        </w:rPr>
        <w:tab/>
      </w:r>
      <w:r>
        <w:rPr>
          <w:noProof/>
        </w:rPr>
        <w:fldChar w:fldCharType="begin" w:fldLock="1"/>
      </w:r>
      <w:r>
        <w:rPr>
          <w:noProof/>
        </w:rPr>
        <w:instrText xml:space="preserve"> PAGEREF _Toc161817416 \h </w:instrText>
      </w:r>
      <w:r>
        <w:rPr>
          <w:noProof/>
        </w:rPr>
      </w:r>
      <w:r>
        <w:rPr>
          <w:noProof/>
        </w:rPr>
        <w:fldChar w:fldCharType="separate"/>
      </w:r>
      <w:r>
        <w:rPr>
          <w:noProof/>
        </w:rPr>
        <w:t>80</w:t>
      </w:r>
      <w:r>
        <w:rPr>
          <w:noProof/>
        </w:rPr>
        <w:fldChar w:fldCharType="end"/>
      </w:r>
    </w:p>
    <w:p w14:paraId="1CAB9796" w14:textId="099DB72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_Toc161817417 \h </w:instrText>
      </w:r>
      <w:r>
        <w:rPr>
          <w:noProof/>
        </w:rPr>
      </w:r>
      <w:r>
        <w:rPr>
          <w:noProof/>
        </w:rPr>
        <w:fldChar w:fldCharType="separate"/>
      </w:r>
      <w:r>
        <w:rPr>
          <w:noProof/>
        </w:rPr>
        <w:t>80</w:t>
      </w:r>
      <w:r>
        <w:rPr>
          <w:noProof/>
        </w:rPr>
        <w:fldChar w:fldCharType="end"/>
      </w:r>
    </w:p>
    <w:p w14:paraId="7DE32656" w14:textId="08136D97"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5.2.3.1.2</w:t>
      </w:r>
      <w:r>
        <w:rPr>
          <w:rFonts w:asciiTheme="minorHAnsi" w:eastAsiaTheme="minorEastAsia" w:hAnsiTheme="minorHAnsi" w:cstheme="minorBidi"/>
          <w:noProof/>
          <w:kern w:val="2"/>
          <w:sz w:val="22"/>
          <w:szCs w:val="22"/>
          <w:lang w:eastAsia="en-GB"/>
          <w14:ligatures w14:val="standardContextual"/>
        </w:rPr>
        <w:tab/>
      </w:r>
      <w:r>
        <w:rPr>
          <w:noProof/>
        </w:rPr>
        <w:t>V-SMF Behaviour</w:t>
      </w:r>
      <w:r>
        <w:rPr>
          <w:noProof/>
        </w:rPr>
        <w:tab/>
      </w:r>
      <w:r>
        <w:rPr>
          <w:noProof/>
        </w:rPr>
        <w:fldChar w:fldCharType="begin" w:fldLock="1"/>
      </w:r>
      <w:r>
        <w:rPr>
          <w:noProof/>
        </w:rPr>
        <w:instrText xml:space="preserve"> PAGEREF _Toc161817418 \h </w:instrText>
      </w:r>
      <w:r>
        <w:rPr>
          <w:noProof/>
        </w:rPr>
      </w:r>
      <w:r>
        <w:rPr>
          <w:noProof/>
        </w:rPr>
        <w:fldChar w:fldCharType="separate"/>
      </w:r>
      <w:r>
        <w:rPr>
          <w:noProof/>
        </w:rPr>
        <w:t>81</w:t>
      </w:r>
      <w:r>
        <w:rPr>
          <w:noProof/>
        </w:rPr>
        <w:fldChar w:fldCharType="end"/>
      </w:r>
    </w:p>
    <w:p w14:paraId="0E42B113" w14:textId="39B6168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5.2.3.1.3</w:t>
      </w:r>
      <w:r>
        <w:rPr>
          <w:rFonts w:asciiTheme="minorHAnsi" w:eastAsiaTheme="minorEastAsia" w:hAnsiTheme="minorHAnsi" w:cstheme="minorBidi"/>
          <w:noProof/>
          <w:kern w:val="2"/>
          <w:sz w:val="22"/>
          <w:szCs w:val="22"/>
          <w:lang w:eastAsia="en-GB"/>
          <w14:ligatures w14:val="standardContextual"/>
        </w:rPr>
        <w:tab/>
      </w:r>
      <w:r>
        <w:rPr>
          <w:noProof/>
        </w:rPr>
        <w:t>H-SMF Behaviour</w:t>
      </w:r>
      <w:r>
        <w:rPr>
          <w:noProof/>
        </w:rPr>
        <w:tab/>
      </w:r>
      <w:r>
        <w:rPr>
          <w:noProof/>
        </w:rPr>
        <w:fldChar w:fldCharType="begin" w:fldLock="1"/>
      </w:r>
      <w:r>
        <w:rPr>
          <w:noProof/>
        </w:rPr>
        <w:instrText xml:space="preserve"> PAGEREF _Toc161817419 \h </w:instrText>
      </w:r>
      <w:r>
        <w:rPr>
          <w:noProof/>
        </w:rPr>
      </w:r>
      <w:r>
        <w:rPr>
          <w:noProof/>
        </w:rPr>
        <w:fldChar w:fldCharType="separate"/>
      </w:r>
      <w:r>
        <w:rPr>
          <w:noProof/>
        </w:rPr>
        <w:t>81</w:t>
      </w:r>
      <w:r>
        <w:rPr>
          <w:noProof/>
        </w:rPr>
        <w:fldChar w:fldCharType="end"/>
      </w:r>
    </w:p>
    <w:p w14:paraId="2F8FD4E2" w14:textId="574DB180"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5.2.3.2</w:t>
      </w:r>
      <w:r>
        <w:rPr>
          <w:rFonts w:asciiTheme="minorHAnsi" w:eastAsiaTheme="minorEastAsia" w:hAnsiTheme="minorHAnsi" w:cstheme="minorBidi"/>
          <w:noProof/>
          <w:kern w:val="2"/>
          <w:sz w:val="22"/>
          <w:szCs w:val="22"/>
          <w:lang w:eastAsia="en-GB"/>
          <w14:ligatures w14:val="standardContextual"/>
        </w:rPr>
        <w:tab/>
      </w:r>
      <w:r>
        <w:rPr>
          <w:noProof/>
        </w:rPr>
        <w:t>Transfer of NAS SM information between UE and SMF for PDU sessions with an I-SMF</w:t>
      </w:r>
      <w:r>
        <w:rPr>
          <w:noProof/>
        </w:rPr>
        <w:tab/>
      </w:r>
      <w:r>
        <w:rPr>
          <w:noProof/>
        </w:rPr>
        <w:fldChar w:fldCharType="begin" w:fldLock="1"/>
      </w:r>
      <w:r>
        <w:rPr>
          <w:noProof/>
        </w:rPr>
        <w:instrText xml:space="preserve"> PAGEREF _Toc161817420 \h </w:instrText>
      </w:r>
      <w:r>
        <w:rPr>
          <w:noProof/>
        </w:rPr>
      </w:r>
      <w:r>
        <w:rPr>
          <w:noProof/>
        </w:rPr>
        <w:fldChar w:fldCharType="separate"/>
      </w:r>
      <w:r>
        <w:rPr>
          <w:noProof/>
        </w:rPr>
        <w:t>81</w:t>
      </w:r>
      <w:r>
        <w:rPr>
          <w:noProof/>
        </w:rPr>
        <w:fldChar w:fldCharType="end"/>
      </w:r>
    </w:p>
    <w:p w14:paraId="3BE6B7AC" w14:textId="484EAF8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_Toc161817421 \h </w:instrText>
      </w:r>
      <w:r>
        <w:rPr>
          <w:noProof/>
        </w:rPr>
      </w:r>
      <w:r>
        <w:rPr>
          <w:noProof/>
        </w:rPr>
        <w:fldChar w:fldCharType="separate"/>
      </w:r>
      <w:r>
        <w:rPr>
          <w:noProof/>
        </w:rPr>
        <w:t>81</w:t>
      </w:r>
      <w:r>
        <w:rPr>
          <w:noProof/>
        </w:rPr>
        <w:fldChar w:fldCharType="end"/>
      </w:r>
    </w:p>
    <w:p w14:paraId="1D210599" w14:textId="5CC39A05"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5.2.3.3</w:t>
      </w:r>
      <w:r>
        <w:rPr>
          <w:rFonts w:asciiTheme="minorHAnsi" w:eastAsiaTheme="minorEastAsia" w:hAnsiTheme="minorHAnsi" w:cstheme="minorBidi"/>
          <w:noProof/>
          <w:kern w:val="2"/>
          <w:sz w:val="22"/>
          <w:szCs w:val="22"/>
          <w:lang w:eastAsia="en-GB"/>
          <w14:ligatures w14:val="standardContextual"/>
        </w:rPr>
        <w:tab/>
      </w:r>
      <w:r>
        <w:rPr>
          <w:noProof/>
          <w:lang w:eastAsia="zh-CN"/>
        </w:rPr>
        <w:t>Detection and handling of late arriving requests</w:t>
      </w:r>
      <w:r>
        <w:rPr>
          <w:noProof/>
        </w:rPr>
        <w:tab/>
      </w:r>
      <w:r>
        <w:rPr>
          <w:noProof/>
        </w:rPr>
        <w:fldChar w:fldCharType="begin" w:fldLock="1"/>
      </w:r>
      <w:r>
        <w:rPr>
          <w:noProof/>
        </w:rPr>
        <w:instrText xml:space="preserve"> PAGEREF _Toc161817422 \h </w:instrText>
      </w:r>
      <w:r>
        <w:rPr>
          <w:noProof/>
        </w:rPr>
      </w:r>
      <w:r>
        <w:rPr>
          <w:noProof/>
        </w:rPr>
        <w:fldChar w:fldCharType="separate"/>
      </w:r>
      <w:r>
        <w:rPr>
          <w:noProof/>
        </w:rPr>
        <w:t>82</w:t>
      </w:r>
      <w:r>
        <w:rPr>
          <w:noProof/>
        </w:rPr>
        <w:fldChar w:fldCharType="end"/>
      </w:r>
    </w:p>
    <w:p w14:paraId="16E07655" w14:textId="6859941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5.2.3.3.1</w:t>
      </w:r>
      <w:r>
        <w:rPr>
          <w:rFonts w:asciiTheme="minorHAnsi" w:eastAsiaTheme="minorEastAsia" w:hAnsiTheme="minorHAnsi" w:cstheme="minorBidi"/>
          <w:noProof/>
          <w:kern w:val="2"/>
          <w:sz w:val="22"/>
          <w:szCs w:val="22"/>
          <w:lang w:eastAsia="en-GB"/>
          <w14:ligatures w14:val="standardContextual"/>
        </w:rPr>
        <w:tab/>
      </w:r>
      <w:r>
        <w:rPr>
          <w:noProof/>
        </w:rPr>
        <w:t>Handling of requests which collide with an existing SM context or PDU session context</w:t>
      </w:r>
      <w:r>
        <w:rPr>
          <w:noProof/>
        </w:rPr>
        <w:tab/>
      </w:r>
      <w:r>
        <w:rPr>
          <w:noProof/>
        </w:rPr>
        <w:fldChar w:fldCharType="begin" w:fldLock="1"/>
      </w:r>
      <w:r>
        <w:rPr>
          <w:noProof/>
        </w:rPr>
        <w:instrText xml:space="preserve"> PAGEREF _Toc161817423 \h </w:instrText>
      </w:r>
      <w:r>
        <w:rPr>
          <w:noProof/>
        </w:rPr>
      </w:r>
      <w:r>
        <w:rPr>
          <w:noProof/>
        </w:rPr>
        <w:fldChar w:fldCharType="separate"/>
      </w:r>
      <w:r>
        <w:rPr>
          <w:noProof/>
        </w:rPr>
        <w:t>82</w:t>
      </w:r>
      <w:r>
        <w:rPr>
          <w:noProof/>
        </w:rPr>
        <w:fldChar w:fldCharType="end"/>
      </w:r>
    </w:p>
    <w:p w14:paraId="3C2853C0" w14:textId="4A5E92BE"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5.2.3.3.1.1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_Toc161817424 \h </w:instrText>
      </w:r>
      <w:r>
        <w:rPr>
          <w:noProof/>
        </w:rPr>
      </w:r>
      <w:r>
        <w:rPr>
          <w:noProof/>
        </w:rPr>
        <w:fldChar w:fldCharType="separate"/>
      </w:r>
      <w:r>
        <w:rPr>
          <w:noProof/>
        </w:rPr>
        <w:t>82</w:t>
      </w:r>
      <w:r>
        <w:rPr>
          <w:noProof/>
        </w:rPr>
        <w:fldChar w:fldCharType="end"/>
      </w:r>
    </w:p>
    <w:p w14:paraId="7221C16B" w14:textId="165C8CB8"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5.2.3.3.1.2</w:t>
      </w:r>
      <w:r>
        <w:rPr>
          <w:rFonts w:asciiTheme="minorHAnsi" w:eastAsiaTheme="minorEastAsia" w:hAnsiTheme="minorHAnsi" w:cstheme="minorBidi"/>
          <w:noProof/>
          <w:kern w:val="2"/>
          <w:sz w:val="22"/>
          <w:szCs w:val="22"/>
          <w:lang w:eastAsia="en-GB"/>
          <w14:ligatures w14:val="standardContextual"/>
        </w:rPr>
        <w:tab/>
      </w:r>
      <w:r>
        <w:rPr>
          <w:noProof/>
        </w:rPr>
        <w:t>Principles</w:t>
      </w:r>
      <w:r>
        <w:rPr>
          <w:noProof/>
        </w:rPr>
        <w:tab/>
      </w:r>
      <w:r>
        <w:rPr>
          <w:noProof/>
        </w:rPr>
        <w:fldChar w:fldCharType="begin" w:fldLock="1"/>
      </w:r>
      <w:r>
        <w:rPr>
          <w:noProof/>
        </w:rPr>
        <w:instrText xml:space="preserve"> PAGEREF _Toc161817425 \h </w:instrText>
      </w:r>
      <w:r>
        <w:rPr>
          <w:noProof/>
        </w:rPr>
      </w:r>
      <w:r>
        <w:rPr>
          <w:noProof/>
        </w:rPr>
        <w:fldChar w:fldCharType="separate"/>
      </w:r>
      <w:r>
        <w:rPr>
          <w:noProof/>
        </w:rPr>
        <w:t>82</w:t>
      </w:r>
      <w:r>
        <w:rPr>
          <w:noProof/>
        </w:rPr>
        <w:fldChar w:fldCharType="end"/>
      </w:r>
    </w:p>
    <w:p w14:paraId="14060974" w14:textId="4001FED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5.2.3.3.2</w:t>
      </w:r>
      <w:r>
        <w:rPr>
          <w:rFonts w:asciiTheme="minorHAnsi" w:eastAsiaTheme="minorEastAsia" w:hAnsiTheme="minorHAnsi" w:cstheme="minorBidi"/>
          <w:noProof/>
          <w:kern w:val="2"/>
          <w:sz w:val="22"/>
          <w:szCs w:val="22"/>
          <w:lang w:eastAsia="en-GB"/>
          <w14:ligatures w14:val="standardContextual"/>
        </w:rPr>
        <w:tab/>
      </w:r>
      <w:r>
        <w:rPr>
          <w:noProof/>
        </w:rPr>
        <w:t>Detection and handling of requests which have timed out at the HTTP client</w:t>
      </w:r>
      <w:r>
        <w:rPr>
          <w:noProof/>
        </w:rPr>
        <w:tab/>
      </w:r>
      <w:r>
        <w:rPr>
          <w:noProof/>
        </w:rPr>
        <w:fldChar w:fldCharType="begin" w:fldLock="1"/>
      </w:r>
      <w:r>
        <w:rPr>
          <w:noProof/>
        </w:rPr>
        <w:instrText xml:space="preserve"> PAGEREF _Toc161817426 \h </w:instrText>
      </w:r>
      <w:r>
        <w:rPr>
          <w:noProof/>
        </w:rPr>
      </w:r>
      <w:r>
        <w:rPr>
          <w:noProof/>
        </w:rPr>
        <w:fldChar w:fldCharType="separate"/>
      </w:r>
      <w:r>
        <w:rPr>
          <w:noProof/>
        </w:rPr>
        <w:t>82</w:t>
      </w:r>
      <w:r>
        <w:rPr>
          <w:noProof/>
        </w:rPr>
        <w:fldChar w:fldCharType="end"/>
      </w:r>
    </w:p>
    <w:p w14:paraId="46A56A0D" w14:textId="6B7BFA49"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5.2.3.3.2.1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_Toc161817427 \h </w:instrText>
      </w:r>
      <w:r>
        <w:rPr>
          <w:noProof/>
        </w:rPr>
      </w:r>
      <w:r>
        <w:rPr>
          <w:noProof/>
        </w:rPr>
        <w:fldChar w:fldCharType="separate"/>
      </w:r>
      <w:r>
        <w:rPr>
          <w:noProof/>
        </w:rPr>
        <w:t>82</w:t>
      </w:r>
      <w:r>
        <w:rPr>
          <w:noProof/>
        </w:rPr>
        <w:fldChar w:fldCharType="end"/>
      </w:r>
    </w:p>
    <w:p w14:paraId="52E2566E" w14:textId="227EF7BC"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5.2.3.4</w:t>
      </w:r>
      <w:r>
        <w:rPr>
          <w:rFonts w:asciiTheme="minorHAnsi" w:eastAsiaTheme="minorEastAsia" w:hAnsiTheme="minorHAnsi" w:cstheme="minorBidi"/>
          <w:noProof/>
          <w:kern w:val="2"/>
          <w:sz w:val="22"/>
          <w:szCs w:val="22"/>
          <w:lang w:eastAsia="en-GB"/>
          <w14:ligatures w14:val="standardContextual"/>
        </w:rPr>
        <w:tab/>
      </w:r>
      <w:r>
        <w:rPr>
          <w:noProof/>
          <w:lang w:eastAsia="fr-FR"/>
        </w:rPr>
        <w:t>UE Location Information</w:t>
      </w:r>
      <w:r>
        <w:rPr>
          <w:noProof/>
        </w:rPr>
        <w:tab/>
      </w:r>
      <w:r>
        <w:rPr>
          <w:noProof/>
        </w:rPr>
        <w:fldChar w:fldCharType="begin" w:fldLock="1"/>
      </w:r>
      <w:r>
        <w:rPr>
          <w:noProof/>
        </w:rPr>
        <w:instrText xml:space="preserve"> PAGEREF _Toc161817428 \h </w:instrText>
      </w:r>
      <w:r>
        <w:rPr>
          <w:noProof/>
        </w:rPr>
      </w:r>
      <w:r>
        <w:rPr>
          <w:noProof/>
        </w:rPr>
        <w:fldChar w:fldCharType="separate"/>
      </w:r>
      <w:r>
        <w:rPr>
          <w:noProof/>
        </w:rPr>
        <w:t>82</w:t>
      </w:r>
      <w:r>
        <w:rPr>
          <w:noProof/>
        </w:rPr>
        <w:fldChar w:fldCharType="end"/>
      </w:r>
    </w:p>
    <w:p w14:paraId="501A8E68" w14:textId="641B7CFC" w:rsidR="00B05490" w:rsidRDefault="00B05490">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API Definitions</w:t>
      </w:r>
      <w:r>
        <w:rPr>
          <w:noProof/>
        </w:rPr>
        <w:tab/>
      </w:r>
      <w:r>
        <w:rPr>
          <w:noProof/>
        </w:rPr>
        <w:fldChar w:fldCharType="begin" w:fldLock="1"/>
      </w:r>
      <w:r>
        <w:rPr>
          <w:noProof/>
        </w:rPr>
        <w:instrText xml:space="preserve"> PAGEREF _Toc161817429 \h </w:instrText>
      </w:r>
      <w:r>
        <w:rPr>
          <w:noProof/>
        </w:rPr>
      </w:r>
      <w:r>
        <w:rPr>
          <w:noProof/>
        </w:rPr>
        <w:fldChar w:fldCharType="separate"/>
      </w:r>
      <w:r>
        <w:rPr>
          <w:noProof/>
        </w:rPr>
        <w:t>83</w:t>
      </w:r>
      <w:r>
        <w:rPr>
          <w:noProof/>
        </w:rPr>
        <w:fldChar w:fldCharType="end"/>
      </w:r>
    </w:p>
    <w:p w14:paraId="25D5FA75" w14:textId="5293A3B8" w:rsidR="00B05490" w:rsidRDefault="00B05490">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Nsmf_PDUSession Service API</w:t>
      </w:r>
      <w:r>
        <w:rPr>
          <w:noProof/>
        </w:rPr>
        <w:tab/>
      </w:r>
      <w:r>
        <w:rPr>
          <w:noProof/>
        </w:rPr>
        <w:fldChar w:fldCharType="begin" w:fldLock="1"/>
      </w:r>
      <w:r>
        <w:rPr>
          <w:noProof/>
        </w:rPr>
        <w:instrText xml:space="preserve"> PAGEREF _Toc161817430 \h </w:instrText>
      </w:r>
      <w:r>
        <w:rPr>
          <w:noProof/>
        </w:rPr>
      </w:r>
      <w:r>
        <w:rPr>
          <w:noProof/>
        </w:rPr>
        <w:fldChar w:fldCharType="separate"/>
      </w:r>
      <w:r>
        <w:rPr>
          <w:noProof/>
        </w:rPr>
        <w:t>83</w:t>
      </w:r>
      <w:r>
        <w:rPr>
          <w:noProof/>
        </w:rPr>
        <w:fldChar w:fldCharType="end"/>
      </w:r>
    </w:p>
    <w:p w14:paraId="1CF629B5" w14:textId="5ED164C9"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_Toc161817431 \h </w:instrText>
      </w:r>
      <w:r>
        <w:rPr>
          <w:noProof/>
        </w:rPr>
      </w:r>
      <w:r>
        <w:rPr>
          <w:noProof/>
        </w:rPr>
        <w:fldChar w:fldCharType="separate"/>
      </w:r>
      <w:r>
        <w:rPr>
          <w:noProof/>
        </w:rPr>
        <w:t>83</w:t>
      </w:r>
      <w:r>
        <w:rPr>
          <w:noProof/>
        </w:rPr>
        <w:fldChar w:fldCharType="end"/>
      </w:r>
    </w:p>
    <w:p w14:paraId="2AAAB802" w14:textId="14B7B0F7"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_Toc161817432 \h </w:instrText>
      </w:r>
      <w:r>
        <w:rPr>
          <w:noProof/>
        </w:rPr>
      </w:r>
      <w:r>
        <w:rPr>
          <w:noProof/>
        </w:rPr>
        <w:fldChar w:fldCharType="separate"/>
      </w:r>
      <w:r>
        <w:rPr>
          <w:noProof/>
        </w:rPr>
        <w:t>83</w:t>
      </w:r>
      <w:r>
        <w:rPr>
          <w:noProof/>
        </w:rPr>
        <w:fldChar w:fldCharType="end"/>
      </w:r>
    </w:p>
    <w:p w14:paraId="7261E17E" w14:textId="083B9E77"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_Toc161817433 \h </w:instrText>
      </w:r>
      <w:r>
        <w:rPr>
          <w:noProof/>
        </w:rPr>
      </w:r>
      <w:r>
        <w:rPr>
          <w:noProof/>
        </w:rPr>
        <w:fldChar w:fldCharType="separate"/>
      </w:r>
      <w:r>
        <w:rPr>
          <w:noProof/>
        </w:rPr>
        <w:t>83</w:t>
      </w:r>
      <w:r>
        <w:rPr>
          <w:noProof/>
        </w:rPr>
        <w:fldChar w:fldCharType="end"/>
      </w:r>
    </w:p>
    <w:p w14:paraId="30148487" w14:textId="3C1A302C"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_Toc161817434 \h </w:instrText>
      </w:r>
      <w:r>
        <w:rPr>
          <w:noProof/>
        </w:rPr>
      </w:r>
      <w:r>
        <w:rPr>
          <w:noProof/>
        </w:rPr>
        <w:fldChar w:fldCharType="separate"/>
      </w:r>
      <w:r>
        <w:rPr>
          <w:noProof/>
        </w:rPr>
        <w:t>83</w:t>
      </w:r>
      <w:r>
        <w:rPr>
          <w:noProof/>
        </w:rPr>
        <w:fldChar w:fldCharType="end"/>
      </w:r>
    </w:p>
    <w:p w14:paraId="1E2CFC4C" w14:textId="5423EBD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_Toc161817435 \h </w:instrText>
      </w:r>
      <w:r>
        <w:rPr>
          <w:noProof/>
        </w:rPr>
      </w:r>
      <w:r>
        <w:rPr>
          <w:noProof/>
        </w:rPr>
        <w:fldChar w:fldCharType="separate"/>
      </w:r>
      <w:r>
        <w:rPr>
          <w:noProof/>
        </w:rPr>
        <w:t>83</w:t>
      </w:r>
      <w:r>
        <w:rPr>
          <w:noProof/>
        </w:rPr>
        <w:fldChar w:fldCharType="end"/>
      </w:r>
    </w:p>
    <w:p w14:paraId="3ED7AD80" w14:textId="4928769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_Toc161817436 \h </w:instrText>
      </w:r>
      <w:r>
        <w:rPr>
          <w:noProof/>
        </w:rPr>
      </w:r>
      <w:r>
        <w:rPr>
          <w:noProof/>
        </w:rPr>
        <w:fldChar w:fldCharType="separate"/>
      </w:r>
      <w:r>
        <w:rPr>
          <w:noProof/>
        </w:rPr>
        <w:t>84</w:t>
      </w:r>
      <w:r>
        <w:rPr>
          <w:noProof/>
        </w:rPr>
        <w:fldChar w:fldCharType="end"/>
      </w:r>
    </w:p>
    <w:p w14:paraId="7327E2AF" w14:textId="79B8F6F0"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_Toc161817437 \h </w:instrText>
      </w:r>
      <w:r>
        <w:rPr>
          <w:noProof/>
        </w:rPr>
      </w:r>
      <w:r>
        <w:rPr>
          <w:noProof/>
        </w:rPr>
        <w:fldChar w:fldCharType="separate"/>
      </w:r>
      <w:r>
        <w:rPr>
          <w:noProof/>
        </w:rPr>
        <w:t>84</w:t>
      </w:r>
      <w:r>
        <w:rPr>
          <w:noProof/>
        </w:rPr>
        <w:fldChar w:fldCharType="end"/>
      </w:r>
    </w:p>
    <w:p w14:paraId="5C3055F3" w14:textId="4B65E44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_Toc161817438 \h </w:instrText>
      </w:r>
      <w:r>
        <w:rPr>
          <w:noProof/>
        </w:rPr>
      </w:r>
      <w:r>
        <w:rPr>
          <w:noProof/>
        </w:rPr>
        <w:fldChar w:fldCharType="separate"/>
      </w:r>
      <w:r>
        <w:rPr>
          <w:noProof/>
        </w:rPr>
        <w:t>84</w:t>
      </w:r>
      <w:r>
        <w:rPr>
          <w:noProof/>
        </w:rPr>
        <w:fldChar w:fldCharType="end"/>
      </w:r>
    </w:p>
    <w:p w14:paraId="455E2737" w14:textId="178B417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6.1.2.3.2</w:t>
      </w:r>
      <w:r>
        <w:rPr>
          <w:rFonts w:asciiTheme="minorHAnsi" w:eastAsiaTheme="minorEastAsia" w:hAnsiTheme="minorHAnsi" w:cstheme="minorBidi"/>
          <w:noProof/>
          <w:kern w:val="2"/>
          <w:sz w:val="22"/>
          <w:szCs w:val="22"/>
          <w:lang w:eastAsia="en-GB"/>
          <w14:ligatures w14:val="standardContextual"/>
        </w:rPr>
        <w:tab/>
      </w:r>
      <w:r>
        <w:rPr>
          <w:noProof/>
          <w:lang w:eastAsia="zh-CN"/>
        </w:rPr>
        <w:t>3gpp-Sbi-Origination-Timestamp</w:t>
      </w:r>
      <w:r>
        <w:rPr>
          <w:noProof/>
        </w:rPr>
        <w:tab/>
      </w:r>
      <w:r>
        <w:rPr>
          <w:noProof/>
        </w:rPr>
        <w:fldChar w:fldCharType="begin" w:fldLock="1"/>
      </w:r>
      <w:r>
        <w:rPr>
          <w:noProof/>
        </w:rPr>
        <w:instrText xml:space="preserve"> PAGEREF _Toc161817439 \h </w:instrText>
      </w:r>
      <w:r>
        <w:rPr>
          <w:noProof/>
        </w:rPr>
      </w:r>
      <w:r>
        <w:rPr>
          <w:noProof/>
        </w:rPr>
        <w:fldChar w:fldCharType="separate"/>
      </w:r>
      <w:r>
        <w:rPr>
          <w:noProof/>
        </w:rPr>
        <w:t>84</w:t>
      </w:r>
      <w:r>
        <w:rPr>
          <w:noProof/>
        </w:rPr>
        <w:fldChar w:fldCharType="end"/>
      </w:r>
    </w:p>
    <w:p w14:paraId="48133DF3" w14:textId="21E741E2" w:rsidR="00B05490" w:rsidRPr="00064D23" w:rsidRDefault="00B05490">
      <w:pPr>
        <w:pStyle w:val="TOC4"/>
        <w:rPr>
          <w:rFonts w:asciiTheme="minorHAnsi" w:eastAsiaTheme="minorEastAsia" w:hAnsiTheme="minorHAnsi" w:cstheme="minorBidi"/>
          <w:noProof/>
          <w:kern w:val="2"/>
          <w:sz w:val="22"/>
          <w:szCs w:val="22"/>
          <w:lang w:val="fr-FR" w:eastAsia="en-GB"/>
          <w14:ligatures w14:val="standardContextual"/>
          <w:rPrChange w:id="38" w:author="Bruno Landais" w:date="2025-11-24T15:38:00Z" w16du:dateUtc="2025-11-24T14:38:00Z">
            <w:rPr>
              <w:rFonts w:asciiTheme="minorHAnsi" w:eastAsiaTheme="minorEastAsia" w:hAnsiTheme="minorHAnsi" w:cstheme="minorBidi"/>
              <w:noProof/>
              <w:kern w:val="2"/>
              <w:sz w:val="22"/>
              <w:szCs w:val="22"/>
              <w:lang w:eastAsia="en-GB"/>
              <w14:ligatures w14:val="standardContextual"/>
            </w:rPr>
          </w:rPrChange>
        </w:rPr>
      </w:pPr>
      <w:r w:rsidRPr="00064D23">
        <w:rPr>
          <w:noProof/>
          <w:lang w:val="fr-FR"/>
          <w:rPrChange w:id="39" w:author="Bruno Landais" w:date="2025-11-24T15:38:00Z" w16du:dateUtc="2025-11-24T14:38:00Z">
            <w:rPr>
              <w:noProof/>
            </w:rPr>
          </w:rPrChange>
        </w:rPr>
        <w:t>6.1.2.4</w:t>
      </w:r>
      <w:r w:rsidRPr="00064D23">
        <w:rPr>
          <w:rFonts w:asciiTheme="minorHAnsi" w:eastAsiaTheme="minorEastAsia" w:hAnsiTheme="minorHAnsi" w:cstheme="minorBidi"/>
          <w:noProof/>
          <w:kern w:val="2"/>
          <w:sz w:val="22"/>
          <w:szCs w:val="22"/>
          <w:lang w:val="fr-FR" w:eastAsia="en-GB"/>
          <w14:ligatures w14:val="standardContextual"/>
          <w:rPrChange w:id="40" w:author="Bruno Landais" w:date="2025-11-24T15:38:00Z" w16du:dateUtc="2025-11-24T14:38:00Z">
            <w:rPr>
              <w:rFonts w:asciiTheme="minorHAnsi" w:eastAsiaTheme="minorEastAsia" w:hAnsiTheme="minorHAnsi" w:cstheme="minorBidi"/>
              <w:noProof/>
              <w:kern w:val="2"/>
              <w:sz w:val="22"/>
              <w:szCs w:val="22"/>
              <w:lang w:eastAsia="en-GB"/>
              <w14:ligatures w14:val="standardContextual"/>
            </w:rPr>
          </w:rPrChange>
        </w:rPr>
        <w:tab/>
      </w:r>
      <w:r w:rsidRPr="00064D23">
        <w:rPr>
          <w:noProof/>
          <w:lang w:val="fr-FR"/>
          <w:rPrChange w:id="41" w:author="Bruno Landais" w:date="2025-11-24T15:38:00Z" w16du:dateUtc="2025-11-24T14:38:00Z">
            <w:rPr>
              <w:noProof/>
            </w:rPr>
          </w:rPrChange>
        </w:rPr>
        <w:t>HTTP multipart messages</w:t>
      </w:r>
      <w:r w:rsidRPr="00064D23">
        <w:rPr>
          <w:noProof/>
          <w:lang w:val="fr-FR"/>
          <w:rPrChange w:id="42" w:author="Bruno Landais" w:date="2025-11-24T15:38:00Z" w16du:dateUtc="2025-11-24T14:38:00Z">
            <w:rPr>
              <w:noProof/>
            </w:rPr>
          </w:rPrChange>
        </w:rPr>
        <w:tab/>
      </w:r>
      <w:r>
        <w:rPr>
          <w:noProof/>
        </w:rPr>
        <w:fldChar w:fldCharType="begin" w:fldLock="1"/>
      </w:r>
      <w:r w:rsidRPr="00064D23">
        <w:rPr>
          <w:noProof/>
          <w:lang w:val="fr-FR"/>
          <w:rPrChange w:id="43" w:author="Bruno Landais" w:date="2025-11-24T15:38:00Z" w16du:dateUtc="2025-11-24T14:38:00Z">
            <w:rPr>
              <w:noProof/>
            </w:rPr>
          </w:rPrChange>
        </w:rPr>
        <w:instrText xml:space="preserve"> PAGEREF _Toc161817440 \h </w:instrText>
      </w:r>
      <w:r>
        <w:rPr>
          <w:noProof/>
        </w:rPr>
      </w:r>
      <w:r>
        <w:rPr>
          <w:noProof/>
        </w:rPr>
        <w:fldChar w:fldCharType="separate"/>
      </w:r>
      <w:r w:rsidRPr="00064D23">
        <w:rPr>
          <w:noProof/>
          <w:lang w:val="fr-FR"/>
          <w:rPrChange w:id="44" w:author="Bruno Landais" w:date="2025-11-24T15:38:00Z" w16du:dateUtc="2025-11-24T14:38:00Z">
            <w:rPr>
              <w:noProof/>
            </w:rPr>
          </w:rPrChange>
        </w:rPr>
        <w:t>85</w:t>
      </w:r>
      <w:r>
        <w:rPr>
          <w:noProof/>
        </w:rPr>
        <w:fldChar w:fldCharType="end"/>
      </w:r>
    </w:p>
    <w:p w14:paraId="253C6C5E" w14:textId="04C8826C" w:rsidR="00B05490" w:rsidRPr="00064D23" w:rsidRDefault="00B05490">
      <w:pPr>
        <w:pStyle w:val="TOC4"/>
        <w:rPr>
          <w:rFonts w:asciiTheme="minorHAnsi" w:eastAsiaTheme="minorEastAsia" w:hAnsiTheme="minorHAnsi" w:cstheme="minorBidi"/>
          <w:noProof/>
          <w:kern w:val="2"/>
          <w:sz w:val="22"/>
          <w:szCs w:val="22"/>
          <w:lang w:val="fr-FR" w:eastAsia="en-GB"/>
          <w14:ligatures w14:val="standardContextual"/>
          <w:rPrChange w:id="45" w:author="Bruno Landais" w:date="2025-11-24T15:38:00Z" w16du:dateUtc="2025-11-24T14:38:00Z">
            <w:rPr>
              <w:rFonts w:asciiTheme="minorHAnsi" w:eastAsiaTheme="minorEastAsia" w:hAnsiTheme="minorHAnsi" w:cstheme="minorBidi"/>
              <w:noProof/>
              <w:kern w:val="2"/>
              <w:sz w:val="22"/>
              <w:szCs w:val="22"/>
              <w:lang w:eastAsia="en-GB"/>
              <w14:ligatures w14:val="standardContextual"/>
            </w:rPr>
          </w:rPrChange>
        </w:rPr>
      </w:pPr>
      <w:r w:rsidRPr="00064D23">
        <w:rPr>
          <w:noProof/>
          <w:lang w:val="fr-FR"/>
          <w:rPrChange w:id="46" w:author="Bruno Landais" w:date="2025-11-24T15:38:00Z" w16du:dateUtc="2025-11-24T14:38:00Z">
            <w:rPr>
              <w:noProof/>
            </w:rPr>
          </w:rPrChange>
        </w:rPr>
        <w:t>6.1.2.5</w:t>
      </w:r>
      <w:r w:rsidRPr="00064D23">
        <w:rPr>
          <w:rFonts w:asciiTheme="minorHAnsi" w:eastAsiaTheme="minorEastAsia" w:hAnsiTheme="minorHAnsi" w:cstheme="minorBidi"/>
          <w:noProof/>
          <w:kern w:val="2"/>
          <w:sz w:val="22"/>
          <w:szCs w:val="22"/>
          <w:lang w:val="fr-FR" w:eastAsia="en-GB"/>
          <w14:ligatures w14:val="standardContextual"/>
          <w:rPrChange w:id="47" w:author="Bruno Landais" w:date="2025-11-24T15:38:00Z" w16du:dateUtc="2025-11-24T14:38:00Z">
            <w:rPr>
              <w:rFonts w:asciiTheme="minorHAnsi" w:eastAsiaTheme="minorEastAsia" w:hAnsiTheme="minorHAnsi" w:cstheme="minorBidi"/>
              <w:noProof/>
              <w:kern w:val="2"/>
              <w:sz w:val="22"/>
              <w:szCs w:val="22"/>
              <w:lang w:eastAsia="en-GB"/>
              <w14:ligatures w14:val="standardContextual"/>
            </w:rPr>
          </w:rPrChange>
        </w:rPr>
        <w:tab/>
      </w:r>
      <w:r w:rsidRPr="00064D23">
        <w:rPr>
          <w:noProof/>
          <w:lang w:val="fr-FR"/>
          <w:rPrChange w:id="48" w:author="Bruno Landais" w:date="2025-11-24T15:38:00Z" w16du:dateUtc="2025-11-24T14:38:00Z">
            <w:rPr>
              <w:noProof/>
            </w:rPr>
          </w:rPrChange>
        </w:rPr>
        <w:t>HTTP/2 request retries</w:t>
      </w:r>
      <w:r w:rsidRPr="00064D23">
        <w:rPr>
          <w:noProof/>
          <w:lang w:val="fr-FR"/>
          <w:rPrChange w:id="49" w:author="Bruno Landais" w:date="2025-11-24T15:38:00Z" w16du:dateUtc="2025-11-24T14:38:00Z">
            <w:rPr>
              <w:noProof/>
            </w:rPr>
          </w:rPrChange>
        </w:rPr>
        <w:tab/>
      </w:r>
      <w:r>
        <w:rPr>
          <w:noProof/>
        </w:rPr>
        <w:fldChar w:fldCharType="begin" w:fldLock="1"/>
      </w:r>
      <w:r w:rsidRPr="00064D23">
        <w:rPr>
          <w:noProof/>
          <w:lang w:val="fr-FR"/>
          <w:rPrChange w:id="50" w:author="Bruno Landais" w:date="2025-11-24T15:38:00Z" w16du:dateUtc="2025-11-24T14:38:00Z">
            <w:rPr>
              <w:noProof/>
            </w:rPr>
          </w:rPrChange>
        </w:rPr>
        <w:instrText xml:space="preserve"> PAGEREF _Toc161817441 \h </w:instrText>
      </w:r>
      <w:r>
        <w:rPr>
          <w:noProof/>
        </w:rPr>
      </w:r>
      <w:r>
        <w:rPr>
          <w:noProof/>
        </w:rPr>
        <w:fldChar w:fldCharType="separate"/>
      </w:r>
      <w:r w:rsidRPr="00064D23">
        <w:rPr>
          <w:noProof/>
          <w:lang w:val="fr-FR"/>
          <w:rPrChange w:id="51" w:author="Bruno Landais" w:date="2025-11-24T15:38:00Z" w16du:dateUtc="2025-11-24T14:38:00Z">
            <w:rPr>
              <w:noProof/>
            </w:rPr>
          </w:rPrChange>
        </w:rPr>
        <w:t>85</w:t>
      </w:r>
      <w:r>
        <w:rPr>
          <w:noProof/>
        </w:rPr>
        <w:fldChar w:fldCharType="end"/>
      </w:r>
    </w:p>
    <w:p w14:paraId="1A162ADE" w14:textId="60FF9D5C"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_Toc161817442 \h </w:instrText>
      </w:r>
      <w:r>
        <w:rPr>
          <w:noProof/>
        </w:rPr>
      </w:r>
      <w:r>
        <w:rPr>
          <w:noProof/>
        </w:rPr>
        <w:fldChar w:fldCharType="separate"/>
      </w:r>
      <w:r>
        <w:rPr>
          <w:noProof/>
        </w:rPr>
        <w:t>86</w:t>
      </w:r>
      <w:r>
        <w:rPr>
          <w:noProof/>
        </w:rPr>
        <w:fldChar w:fldCharType="end"/>
      </w:r>
    </w:p>
    <w:p w14:paraId="5F773C85" w14:textId="6C287D69"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_Toc161817443 \h </w:instrText>
      </w:r>
      <w:r>
        <w:rPr>
          <w:noProof/>
        </w:rPr>
      </w:r>
      <w:r>
        <w:rPr>
          <w:noProof/>
        </w:rPr>
        <w:fldChar w:fldCharType="separate"/>
      </w:r>
      <w:r>
        <w:rPr>
          <w:noProof/>
        </w:rPr>
        <w:t>86</w:t>
      </w:r>
      <w:r>
        <w:rPr>
          <w:noProof/>
        </w:rPr>
        <w:fldChar w:fldCharType="end"/>
      </w:r>
    </w:p>
    <w:p w14:paraId="7C59AB28" w14:textId="18681C30"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6.1.3.2</w:t>
      </w:r>
      <w:r>
        <w:rPr>
          <w:rFonts w:asciiTheme="minorHAnsi" w:eastAsiaTheme="minorEastAsia" w:hAnsiTheme="minorHAnsi" w:cstheme="minorBidi"/>
          <w:noProof/>
          <w:kern w:val="2"/>
          <w:sz w:val="22"/>
          <w:szCs w:val="22"/>
          <w:lang w:eastAsia="en-GB"/>
          <w14:ligatures w14:val="standardContextual"/>
        </w:rPr>
        <w:tab/>
      </w:r>
      <w:r>
        <w:rPr>
          <w:noProof/>
        </w:rPr>
        <w:t>Resource: SM contexts collection</w:t>
      </w:r>
      <w:r>
        <w:rPr>
          <w:noProof/>
        </w:rPr>
        <w:tab/>
      </w:r>
      <w:r>
        <w:rPr>
          <w:noProof/>
        </w:rPr>
        <w:fldChar w:fldCharType="begin" w:fldLock="1"/>
      </w:r>
      <w:r>
        <w:rPr>
          <w:noProof/>
        </w:rPr>
        <w:instrText xml:space="preserve"> PAGEREF _Toc161817444 \h </w:instrText>
      </w:r>
      <w:r>
        <w:rPr>
          <w:noProof/>
        </w:rPr>
      </w:r>
      <w:r>
        <w:rPr>
          <w:noProof/>
        </w:rPr>
        <w:fldChar w:fldCharType="separate"/>
      </w:r>
      <w:r>
        <w:rPr>
          <w:noProof/>
        </w:rPr>
        <w:t>87</w:t>
      </w:r>
      <w:r>
        <w:rPr>
          <w:noProof/>
        </w:rPr>
        <w:fldChar w:fldCharType="end"/>
      </w:r>
    </w:p>
    <w:p w14:paraId="17080C81" w14:textId="3D83C765"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_Toc161817445 \h </w:instrText>
      </w:r>
      <w:r>
        <w:rPr>
          <w:noProof/>
        </w:rPr>
      </w:r>
      <w:r>
        <w:rPr>
          <w:noProof/>
        </w:rPr>
        <w:fldChar w:fldCharType="separate"/>
      </w:r>
      <w:r>
        <w:rPr>
          <w:noProof/>
        </w:rPr>
        <w:t>87</w:t>
      </w:r>
      <w:r>
        <w:rPr>
          <w:noProof/>
        </w:rPr>
        <w:fldChar w:fldCharType="end"/>
      </w:r>
    </w:p>
    <w:p w14:paraId="2AD464CA" w14:textId="21799D8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_Toc161817446 \h </w:instrText>
      </w:r>
      <w:r>
        <w:rPr>
          <w:noProof/>
        </w:rPr>
      </w:r>
      <w:r>
        <w:rPr>
          <w:noProof/>
        </w:rPr>
        <w:fldChar w:fldCharType="separate"/>
      </w:r>
      <w:r>
        <w:rPr>
          <w:noProof/>
        </w:rPr>
        <w:t>87</w:t>
      </w:r>
      <w:r>
        <w:rPr>
          <w:noProof/>
        </w:rPr>
        <w:fldChar w:fldCharType="end"/>
      </w:r>
    </w:p>
    <w:p w14:paraId="312B6E81" w14:textId="3E5BE27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_Toc161817447 \h </w:instrText>
      </w:r>
      <w:r>
        <w:rPr>
          <w:noProof/>
        </w:rPr>
      </w:r>
      <w:r>
        <w:rPr>
          <w:noProof/>
        </w:rPr>
        <w:fldChar w:fldCharType="separate"/>
      </w:r>
      <w:r>
        <w:rPr>
          <w:noProof/>
        </w:rPr>
        <w:t>88</w:t>
      </w:r>
      <w:r>
        <w:rPr>
          <w:noProof/>
        </w:rPr>
        <w:fldChar w:fldCharType="end"/>
      </w:r>
    </w:p>
    <w:p w14:paraId="6A3B0B86" w14:textId="28613539"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_Toc161817448 \h </w:instrText>
      </w:r>
      <w:r>
        <w:rPr>
          <w:noProof/>
        </w:rPr>
      </w:r>
      <w:r>
        <w:rPr>
          <w:noProof/>
        </w:rPr>
        <w:fldChar w:fldCharType="separate"/>
      </w:r>
      <w:r>
        <w:rPr>
          <w:noProof/>
        </w:rPr>
        <w:t>88</w:t>
      </w:r>
      <w:r>
        <w:rPr>
          <w:noProof/>
        </w:rPr>
        <w:fldChar w:fldCharType="end"/>
      </w:r>
    </w:p>
    <w:p w14:paraId="76360A83" w14:textId="64700A3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_Toc161817449 \h </w:instrText>
      </w:r>
      <w:r>
        <w:rPr>
          <w:noProof/>
        </w:rPr>
      </w:r>
      <w:r>
        <w:rPr>
          <w:noProof/>
        </w:rPr>
        <w:fldChar w:fldCharType="separate"/>
      </w:r>
      <w:r>
        <w:rPr>
          <w:noProof/>
        </w:rPr>
        <w:t>92</w:t>
      </w:r>
      <w:r>
        <w:rPr>
          <w:noProof/>
        </w:rPr>
        <w:fldChar w:fldCharType="end"/>
      </w:r>
    </w:p>
    <w:p w14:paraId="123E46F1" w14:textId="37F4E7D2"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6.1.3.3</w:t>
      </w:r>
      <w:r>
        <w:rPr>
          <w:rFonts w:asciiTheme="minorHAnsi" w:eastAsiaTheme="minorEastAsia" w:hAnsiTheme="minorHAnsi" w:cstheme="minorBidi"/>
          <w:noProof/>
          <w:kern w:val="2"/>
          <w:sz w:val="22"/>
          <w:szCs w:val="22"/>
          <w:lang w:eastAsia="en-GB"/>
          <w14:ligatures w14:val="standardContextual"/>
        </w:rPr>
        <w:tab/>
      </w:r>
      <w:r>
        <w:rPr>
          <w:noProof/>
        </w:rPr>
        <w:t>Resource: Individual SM context</w:t>
      </w:r>
      <w:r>
        <w:rPr>
          <w:noProof/>
        </w:rPr>
        <w:tab/>
      </w:r>
      <w:r>
        <w:rPr>
          <w:noProof/>
        </w:rPr>
        <w:fldChar w:fldCharType="begin" w:fldLock="1"/>
      </w:r>
      <w:r>
        <w:rPr>
          <w:noProof/>
        </w:rPr>
        <w:instrText xml:space="preserve"> PAGEREF _Toc161817450 \h </w:instrText>
      </w:r>
      <w:r>
        <w:rPr>
          <w:noProof/>
        </w:rPr>
      </w:r>
      <w:r>
        <w:rPr>
          <w:noProof/>
        </w:rPr>
        <w:fldChar w:fldCharType="separate"/>
      </w:r>
      <w:r>
        <w:rPr>
          <w:noProof/>
        </w:rPr>
        <w:t>92</w:t>
      </w:r>
      <w:r>
        <w:rPr>
          <w:noProof/>
        </w:rPr>
        <w:fldChar w:fldCharType="end"/>
      </w:r>
    </w:p>
    <w:p w14:paraId="7A344F0F" w14:textId="0DFEE30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_Toc161817451 \h </w:instrText>
      </w:r>
      <w:r>
        <w:rPr>
          <w:noProof/>
        </w:rPr>
      </w:r>
      <w:r>
        <w:rPr>
          <w:noProof/>
        </w:rPr>
        <w:fldChar w:fldCharType="separate"/>
      </w:r>
      <w:r>
        <w:rPr>
          <w:noProof/>
        </w:rPr>
        <w:t>92</w:t>
      </w:r>
      <w:r>
        <w:rPr>
          <w:noProof/>
        </w:rPr>
        <w:fldChar w:fldCharType="end"/>
      </w:r>
    </w:p>
    <w:p w14:paraId="43C9E58A" w14:textId="4CE5AF2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_Toc161817452 \h </w:instrText>
      </w:r>
      <w:r>
        <w:rPr>
          <w:noProof/>
        </w:rPr>
      </w:r>
      <w:r>
        <w:rPr>
          <w:noProof/>
        </w:rPr>
        <w:fldChar w:fldCharType="separate"/>
      </w:r>
      <w:r>
        <w:rPr>
          <w:noProof/>
        </w:rPr>
        <w:t>92</w:t>
      </w:r>
      <w:r>
        <w:rPr>
          <w:noProof/>
        </w:rPr>
        <w:fldChar w:fldCharType="end"/>
      </w:r>
    </w:p>
    <w:p w14:paraId="3377B8F9" w14:textId="4C5F3FD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_Toc161817453 \h </w:instrText>
      </w:r>
      <w:r>
        <w:rPr>
          <w:noProof/>
        </w:rPr>
      </w:r>
      <w:r>
        <w:rPr>
          <w:noProof/>
        </w:rPr>
        <w:fldChar w:fldCharType="separate"/>
      </w:r>
      <w:r>
        <w:rPr>
          <w:noProof/>
        </w:rPr>
        <w:t>92</w:t>
      </w:r>
      <w:r>
        <w:rPr>
          <w:noProof/>
        </w:rPr>
        <w:fldChar w:fldCharType="end"/>
      </w:r>
    </w:p>
    <w:p w14:paraId="12FFFA22" w14:textId="0AC097A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6.1.3.3.4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_Toc161817454 \h </w:instrText>
      </w:r>
      <w:r>
        <w:rPr>
          <w:noProof/>
        </w:rPr>
      </w:r>
      <w:r>
        <w:rPr>
          <w:noProof/>
        </w:rPr>
        <w:fldChar w:fldCharType="separate"/>
      </w:r>
      <w:r>
        <w:rPr>
          <w:noProof/>
        </w:rPr>
        <w:t>92</w:t>
      </w:r>
      <w:r>
        <w:rPr>
          <w:noProof/>
        </w:rPr>
        <w:fldChar w:fldCharType="end"/>
      </w:r>
    </w:p>
    <w:p w14:paraId="012B9D62" w14:textId="0C21A46D"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6.1.3.3.4.1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_Toc161817455 \h </w:instrText>
      </w:r>
      <w:r>
        <w:rPr>
          <w:noProof/>
        </w:rPr>
      </w:r>
      <w:r>
        <w:rPr>
          <w:noProof/>
        </w:rPr>
        <w:fldChar w:fldCharType="separate"/>
      </w:r>
      <w:r>
        <w:rPr>
          <w:noProof/>
        </w:rPr>
        <w:t>92</w:t>
      </w:r>
      <w:r>
        <w:rPr>
          <w:noProof/>
        </w:rPr>
        <w:fldChar w:fldCharType="end"/>
      </w:r>
    </w:p>
    <w:p w14:paraId="01416078" w14:textId="6E47D08A"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6.1.3.3.4.2</w:t>
      </w:r>
      <w:r>
        <w:rPr>
          <w:rFonts w:asciiTheme="minorHAnsi" w:eastAsiaTheme="minorEastAsia" w:hAnsiTheme="minorHAnsi" w:cstheme="minorBidi"/>
          <w:noProof/>
          <w:kern w:val="2"/>
          <w:sz w:val="22"/>
          <w:szCs w:val="22"/>
          <w:lang w:eastAsia="en-GB"/>
          <w14:ligatures w14:val="standardContextual"/>
        </w:rPr>
        <w:tab/>
      </w:r>
      <w:r>
        <w:rPr>
          <w:noProof/>
        </w:rPr>
        <w:t>Operation: modify</w:t>
      </w:r>
      <w:r>
        <w:rPr>
          <w:noProof/>
        </w:rPr>
        <w:tab/>
      </w:r>
      <w:r>
        <w:rPr>
          <w:noProof/>
        </w:rPr>
        <w:fldChar w:fldCharType="begin" w:fldLock="1"/>
      </w:r>
      <w:r>
        <w:rPr>
          <w:noProof/>
        </w:rPr>
        <w:instrText xml:space="preserve"> PAGEREF _Toc161817456 \h </w:instrText>
      </w:r>
      <w:r>
        <w:rPr>
          <w:noProof/>
        </w:rPr>
      </w:r>
      <w:r>
        <w:rPr>
          <w:noProof/>
        </w:rPr>
        <w:fldChar w:fldCharType="separate"/>
      </w:r>
      <w:r>
        <w:rPr>
          <w:noProof/>
        </w:rPr>
        <w:t>92</w:t>
      </w:r>
      <w:r>
        <w:rPr>
          <w:noProof/>
        </w:rPr>
        <w:fldChar w:fldCharType="end"/>
      </w:r>
    </w:p>
    <w:p w14:paraId="441E80FC" w14:textId="1ED94763"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lastRenderedPageBreak/>
        <w:t>6.1.3.3.4.2.1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_Toc161817457 \h </w:instrText>
      </w:r>
      <w:r>
        <w:rPr>
          <w:noProof/>
        </w:rPr>
      </w:r>
      <w:r>
        <w:rPr>
          <w:noProof/>
        </w:rPr>
        <w:fldChar w:fldCharType="separate"/>
      </w:r>
      <w:r>
        <w:rPr>
          <w:noProof/>
        </w:rPr>
        <w:t>92</w:t>
      </w:r>
      <w:r>
        <w:rPr>
          <w:noProof/>
        </w:rPr>
        <w:fldChar w:fldCharType="end"/>
      </w:r>
    </w:p>
    <w:p w14:paraId="61471B06" w14:textId="1D98D932"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6.1.3.3.4.2.2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_Toc161817458 \h </w:instrText>
      </w:r>
      <w:r>
        <w:rPr>
          <w:noProof/>
        </w:rPr>
      </w:r>
      <w:r>
        <w:rPr>
          <w:noProof/>
        </w:rPr>
        <w:fldChar w:fldCharType="separate"/>
      </w:r>
      <w:r>
        <w:rPr>
          <w:noProof/>
        </w:rPr>
        <w:t>92</w:t>
      </w:r>
      <w:r>
        <w:rPr>
          <w:noProof/>
        </w:rPr>
        <w:fldChar w:fldCharType="end"/>
      </w:r>
    </w:p>
    <w:p w14:paraId="7FE48DBE" w14:textId="0CD99793"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6.1.3.3.4.3</w:t>
      </w:r>
      <w:r>
        <w:rPr>
          <w:rFonts w:asciiTheme="minorHAnsi" w:eastAsiaTheme="minorEastAsia" w:hAnsiTheme="minorHAnsi" w:cstheme="minorBidi"/>
          <w:noProof/>
          <w:kern w:val="2"/>
          <w:sz w:val="22"/>
          <w:szCs w:val="22"/>
          <w:lang w:eastAsia="en-GB"/>
          <w14:ligatures w14:val="standardContextual"/>
        </w:rPr>
        <w:tab/>
      </w:r>
      <w:r>
        <w:rPr>
          <w:noProof/>
        </w:rPr>
        <w:t>Operation: release</w:t>
      </w:r>
      <w:r>
        <w:rPr>
          <w:noProof/>
        </w:rPr>
        <w:tab/>
      </w:r>
      <w:r>
        <w:rPr>
          <w:noProof/>
        </w:rPr>
        <w:fldChar w:fldCharType="begin" w:fldLock="1"/>
      </w:r>
      <w:r>
        <w:rPr>
          <w:noProof/>
        </w:rPr>
        <w:instrText xml:space="preserve"> PAGEREF _Toc161817459 \h </w:instrText>
      </w:r>
      <w:r>
        <w:rPr>
          <w:noProof/>
        </w:rPr>
      </w:r>
      <w:r>
        <w:rPr>
          <w:noProof/>
        </w:rPr>
        <w:fldChar w:fldCharType="separate"/>
      </w:r>
      <w:r>
        <w:rPr>
          <w:noProof/>
        </w:rPr>
        <w:t>96</w:t>
      </w:r>
      <w:r>
        <w:rPr>
          <w:noProof/>
        </w:rPr>
        <w:fldChar w:fldCharType="end"/>
      </w:r>
    </w:p>
    <w:p w14:paraId="7E1EA6AF" w14:textId="3C116A1B"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6.1.3.3.4.3.1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_Toc161817460 \h </w:instrText>
      </w:r>
      <w:r>
        <w:rPr>
          <w:noProof/>
        </w:rPr>
      </w:r>
      <w:r>
        <w:rPr>
          <w:noProof/>
        </w:rPr>
        <w:fldChar w:fldCharType="separate"/>
      </w:r>
      <w:r>
        <w:rPr>
          <w:noProof/>
        </w:rPr>
        <w:t>96</w:t>
      </w:r>
      <w:r>
        <w:rPr>
          <w:noProof/>
        </w:rPr>
        <w:fldChar w:fldCharType="end"/>
      </w:r>
    </w:p>
    <w:p w14:paraId="78ED80BB" w14:textId="10E92BF9"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6.1.3.3.4.3.2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_Toc161817461 \h </w:instrText>
      </w:r>
      <w:r>
        <w:rPr>
          <w:noProof/>
        </w:rPr>
      </w:r>
      <w:r>
        <w:rPr>
          <w:noProof/>
        </w:rPr>
        <w:fldChar w:fldCharType="separate"/>
      </w:r>
      <w:r>
        <w:rPr>
          <w:noProof/>
        </w:rPr>
        <w:t>96</w:t>
      </w:r>
      <w:r>
        <w:rPr>
          <w:noProof/>
        </w:rPr>
        <w:fldChar w:fldCharType="end"/>
      </w:r>
    </w:p>
    <w:p w14:paraId="4A707B32" w14:textId="10785A73"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6.1.3.3.4.4</w:t>
      </w:r>
      <w:r>
        <w:rPr>
          <w:rFonts w:asciiTheme="minorHAnsi" w:eastAsiaTheme="minorEastAsia" w:hAnsiTheme="minorHAnsi" w:cstheme="minorBidi"/>
          <w:noProof/>
          <w:kern w:val="2"/>
          <w:sz w:val="22"/>
          <w:szCs w:val="22"/>
          <w:lang w:eastAsia="en-GB"/>
          <w14:ligatures w14:val="standardContextual"/>
        </w:rPr>
        <w:tab/>
      </w:r>
      <w:r>
        <w:rPr>
          <w:noProof/>
        </w:rPr>
        <w:t>Operation: retrieve</w:t>
      </w:r>
      <w:r>
        <w:rPr>
          <w:noProof/>
        </w:rPr>
        <w:tab/>
      </w:r>
      <w:r>
        <w:rPr>
          <w:noProof/>
        </w:rPr>
        <w:fldChar w:fldCharType="begin" w:fldLock="1"/>
      </w:r>
      <w:r>
        <w:rPr>
          <w:noProof/>
        </w:rPr>
        <w:instrText xml:space="preserve"> PAGEREF _Toc161817462 \h </w:instrText>
      </w:r>
      <w:r>
        <w:rPr>
          <w:noProof/>
        </w:rPr>
      </w:r>
      <w:r>
        <w:rPr>
          <w:noProof/>
        </w:rPr>
        <w:fldChar w:fldCharType="separate"/>
      </w:r>
      <w:r>
        <w:rPr>
          <w:noProof/>
        </w:rPr>
        <w:t>97</w:t>
      </w:r>
      <w:r>
        <w:rPr>
          <w:noProof/>
        </w:rPr>
        <w:fldChar w:fldCharType="end"/>
      </w:r>
    </w:p>
    <w:p w14:paraId="58331158" w14:textId="3822C8F0"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6.1.3.3.4.4.1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_Toc161817463 \h </w:instrText>
      </w:r>
      <w:r>
        <w:rPr>
          <w:noProof/>
        </w:rPr>
      </w:r>
      <w:r>
        <w:rPr>
          <w:noProof/>
        </w:rPr>
        <w:fldChar w:fldCharType="separate"/>
      </w:r>
      <w:r>
        <w:rPr>
          <w:noProof/>
        </w:rPr>
        <w:t>97</w:t>
      </w:r>
      <w:r>
        <w:rPr>
          <w:noProof/>
        </w:rPr>
        <w:fldChar w:fldCharType="end"/>
      </w:r>
    </w:p>
    <w:p w14:paraId="3A2D3130" w14:textId="305CF75C"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6.1.3.3.4.4.2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_Toc161817464 \h </w:instrText>
      </w:r>
      <w:r>
        <w:rPr>
          <w:noProof/>
        </w:rPr>
      </w:r>
      <w:r>
        <w:rPr>
          <w:noProof/>
        </w:rPr>
        <w:fldChar w:fldCharType="separate"/>
      </w:r>
      <w:r>
        <w:rPr>
          <w:noProof/>
        </w:rPr>
        <w:t>97</w:t>
      </w:r>
      <w:r>
        <w:rPr>
          <w:noProof/>
        </w:rPr>
        <w:fldChar w:fldCharType="end"/>
      </w:r>
    </w:p>
    <w:p w14:paraId="72C4DE91" w14:textId="0A3F3E81"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6.1.3.3.4.5</w:t>
      </w:r>
      <w:r>
        <w:rPr>
          <w:rFonts w:asciiTheme="minorHAnsi" w:eastAsiaTheme="minorEastAsia" w:hAnsiTheme="minorHAnsi" w:cstheme="minorBidi"/>
          <w:noProof/>
          <w:kern w:val="2"/>
          <w:sz w:val="22"/>
          <w:szCs w:val="22"/>
          <w:lang w:eastAsia="en-GB"/>
          <w14:ligatures w14:val="standardContextual"/>
        </w:rPr>
        <w:tab/>
      </w:r>
      <w:r>
        <w:rPr>
          <w:noProof/>
        </w:rPr>
        <w:t>Operation: send-mo-data</w:t>
      </w:r>
      <w:r>
        <w:rPr>
          <w:noProof/>
        </w:rPr>
        <w:tab/>
      </w:r>
      <w:r>
        <w:rPr>
          <w:noProof/>
        </w:rPr>
        <w:fldChar w:fldCharType="begin" w:fldLock="1"/>
      </w:r>
      <w:r>
        <w:rPr>
          <w:noProof/>
        </w:rPr>
        <w:instrText xml:space="preserve"> PAGEREF _Toc161817465 \h </w:instrText>
      </w:r>
      <w:r>
        <w:rPr>
          <w:noProof/>
        </w:rPr>
      </w:r>
      <w:r>
        <w:rPr>
          <w:noProof/>
        </w:rPr>
        <w:fldChar w:fldCharType="separate"/>
      </w:r>
      <w:r>
        <w:rPr>
          <w:noProof/>
        </w:rPr>
        <w:t>99</w:t>
      </w:r>
      <w:r>
        <w:rPr>
          <w:noProof/>
        </w:rPr>
        <w:fldChar w:fldCharType="end"/>
      </w:r>
    </w:p>
    <w:p w14:paraId="059B629B" w14:textId="3E0E3C2D"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6.1.3.3.4.5.1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_Toc161817466 \h </w:instrText>
      </w:r>
      <w:r>
        <w:rPr>
          <w:noProof/>
        </w:rPr>
      </w:r>
      <w:r>
        <w:rPr>
          <w:noProof/>
        </w:rPr>
        <w:fldChar w:fldCharType="separate"/>
      </w:r>
      <w:r>
        <w:rPr>
          <w:noProof/>
        </w:rPr>
        <w:t>99</w:t>
      </w:r>
      <w:r>
        <w:rPr>
          <w:noProof/>
        </w:rPr>
        <w:fldChar w:fldCharType="end"/>
      </w:r>
    </w:p>
    <w:p w14:paraId="35228696" w14:textId="1BEC736E"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6.1.3.3.4.5.2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_Toc161817467 \h </w:instrText>
      </w:r>
      <w:r>
        <w:rPr>
          <w:noProof/>
        </w:rPr>
      </w:r>
      <w:r>
        <w:rPr>
          <w:noProof/>
        </w:rPr>
        <w:fldChar w:fldCharType="separate"/>
      </w:r>
      <w:r>
        <w:rPr>
          <w:noProof/>
        </w:rPr>
        <w:t>99</w:t>
      </w:r>
      <w:r>
        <w:rPr>
          <w:noProof/>
        </w:rPr>
        <w:fldChar w:fldCharType="end"/>
      </w:r>
    </w:p>
    <w:p w14:paraId="0891FDC4" w14:textId="1591F625"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sidRPr="00C34561">
        <w:rPr>
          <w:noProof/>
          <w:lang w:val="en-US"/>
        </w:rPr>
        <w:t>6.1.3.4</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Void</w:t>
      </w:r>
      <w:r>
        <w:rPr>
          <w:noProof/>
        </w:rPr>
        <w:tab/>
      </w:r>
      <w:r>
        <w:rPr>
          <w:noProof/>
        </w:rPr>
        <w:fldChar w:fldCharType="begin" w:fldLock="1"/>
      </w:r>
      <w:r>
        <w:rPr>
          <w:noProof/>
        </w:rPr>
        <w:instrText xml:space="preserve"> PAGEREF _Toc161817468 \h </w:instrText>
      </w:r>
      <w:r>
        <w:rPr>
          <w:noProof/>
        </w:rPr>
      </w:r>
      <w:r>
        <w:rPr>
          <w:noProof/>
        </w:rPr>
        <w:fldChar w:fldCharType="separate"/>
      </w:r>
      <w:r>
        <w:rPr>
          <w:noProof/>
        </w:rPr>
        <w:t>100</w:t>
      </w:r>
      <w:r>
        <w:rPr>
          <w:noProof/>
        </w:rPr>
        <w:fldChar w:fldCharType="end"/>
      </w:r>
    </w:p>
    <w:p w14:paraId="63C0F070" w14:textId="6B3C4BFC"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6.1.3.5</w:t>
      </w:r>
      <w:r>
        <w:rPr>
          <w:rFonts w:asciiTheme="minorHAnsi" w:eastAsiaTheme="minorEastAsia" w:hAnsiTheme="minorHAnsi" w:cstheme="minorBidi"/>
          <w:noProof/>
          <w:kern w:val="2"/>
          <w:sz w:val="22"/>
          <w:szCs w:val="22"/>
          <w:lang w:eastAsia="en-GB"/>
          <w14:ligatures w14:val="standardContextual"/>
        </w:rPr>
        <w:tab/>
      </w:r>
      <w:r>
        <w:rPr>
          <w:noProof/>
        </w:rPr>
        <w:t>Resource: PDU sessions collection (H-SMF or SMF)</w:t>
      </w:r>
      <w:r>
        <w:rPr>
          <w:noProof/>
        </w:rPr>
        <w:tab/>
      </w:r>
      <w:r>
        <w:rPr>
          <w:noProof/>
        </w:rPr>
        <w:fldChar w:fldCharType="begin" w:fldLock="1"/>
      </w:r>
      <w:r>
        <w:rPr>
          <w:noProof/>
        </w:rPr>
        <w:instrText xml:space="preserve"> PAGEREF _Toc161817469 \h </w:instrText>
      </w:r>
      <w:r>
        <w:rPr>
          <w:noProof/>
        </w:rPr>
      </w:r>
      <w:r>
        <w:rPr>
          <w:noProof/>
        </w:rPr>
        <w:fldChar w:fldCharType="separate"/>
      </w:r>
      <w:r>
        <w:rPr>
          <w:noProof/>
        </w:rPr>
        <w:t>100</w:t>
      </w:r>
      <w:r>
        <w:rPr>
          <w:noProof/>
        </w:rPr>
        <w:fldChar w:fldCharType="end"/>
      </w:r>
    </w:p>
    <w:p w14:paraId="7BD4E747" w14:textId="2F40C24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_Toc161817470 \h </w:instrText>
      </w:r>
      <w:r>
        <w:rPr>
          <w:noProof/>
        </w:rPr>
      </w:r>
      <w:r>
        <w:rPr>
          <w:noProof/>
        </w:rPr>
        <w:fldChar w:fldCharType="separate"/>
      </w:r>
      <w:r>
        <w:rPr>
          <w:noProof/>
        </w:rPr>
        <w:t>100</w:t>
      </w:r>
      <w:r>
        <w:rPr>
          <w:noProof/>
        </w:rPr>
        <w:fldChar w:fldCharType="end"/>
      </w:r>
    </w:p>
    <w:p w14:paraId="31B992E5" w14:textId="04C40D1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6.1.3.5.2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_Toc161817471 \h </w:instrText>
      </w:r>
      <w:r>
        <w:rPr>
          <w:noProof/>
        </w:rPr>
      </w:r>
      <w:r>
        <w:rPr>
          <w:noProof/>
        </w:rPr>
        <w:fldChar w:fldCharType="separate"/>
      </w:r>
      <w:r>
        <w:rPr>
          <w:noProof/>
        </w:rPr>
        <w:t>100</w:t>
      </w:r>
      <w:r>
        <w:rPr>
          <w:noProof/>
        </w:rPr>
        <w:fldChar w:fldCharType="end"/>
      </w:r>
    </w:p>
    <w:p w14:paraId="374517A9" w14:textId="62EEFE07"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6.1.3.5.3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_Toc161817472 \h </w:instrText>
      </w:r>
      <w:r>
        <w:rPr>
          <w:noProof/>
        </w:rPr>
      </w:r>
      <w:r>
        <w:rPr>
          <w:noProof/>
        </w:rPr>
        <w:fldChar w:fldCharType="separate"/>
      </w:r>
      <w:r>
        <w:rPr>
          <w:noProof/>
        </w:rPr>
        <w:t>100</w:t>
      </w:r>
      <w:r>
        <w:rPr>
          <w:noProof/>
        </w:rPr>
        <w:fldChar w:fldCharType="end"/>
      </w:r>
    </w:p>
    <w:p w14:paraId="70A97845" w14:textId="7B3139EF"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6.1.3.5.3.1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_Toc161817473 \h </w:instrText>
      </w:r>
      <w:r>
        <w:rPr>
          <w:noProof/>
        </w:rPr>
      </w:r>
      <w:r>
        <w:rPr>
          <w:noProof/>
        </w:rPr>
        <w:fldChar w:fldCharType="separate"/>
      </w:r>
      <w:r>
        <w:rPr>
          <w:noProof/>
        </w:rPr>
        <w:t>100</w:t>
      </w:r>
      <w:r>
        <w:rPr>
          <w:noProof/>
        </w:rPr>
        <w:fldChar w:fldCharType="end"/>
      </w:r>
    </w:p>
    <w:p w14:paraId="3077F304" w14:textId="029C88C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6.1.3.5.4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_Toc161817474 \h </w:instrText>
      </w:r>
      <w:r>
        <w:rPr>
          <w:noProof/>
        </w:rPr>
      </w:r>
      <w:r>
        <w:rPr>
          <w:noProof/>
        </w:rPr>
        <w:fldChar w:fldCharType="separate"/>
      </w:r>
      <w:r>
        <w:rPr>
          <w:noProof/>
        </w:rPr>
        <w:t>104</w:t>
      </w:r>
      <w:r>
        <w:rPr>
          <w:noProof/>
        </w:rPr>
        <w:fldChar w:fldCharType="end"/>
      </w:r>
    </w:p>
    <w:p w14:paraId="04B2B55A" w14:textId="0CE932E1"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6.1.3.5.4.1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_Toc161817475 \h </w:instrText>
      </w:r>
      <w:r>
        <w:rPr>
          <w:noProof/>
        </w:rPr>
      </w:r>
      <w:r>
        <w:rPr>
          <w:noProof/>
        </w:rPr>
        <w:fldChar w:fldCharType="separate"/>
      </w:r>
      <w:r>
        <w:rPr>
          <w:noProof/>
        </w:rPr>
        <w:t>104</w:t>
      </w:r>
      <w:r>
        <w:rPr>
          <w:noProof/>
        </w:rPr>
        <w:fldChar w:fldCharType="end"/>
      </w:r>
    </w:p>
    <w:p w14:paraId="56E3E974" w14:textId="32D5FE97"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sidRPr="00C34561">
        <w:rPr>
          <w:noProof/>
          <w:lang w:val="en-US"/>
        </w:rPr>
        <w:t>6.1.3.6</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Resource: Individual PDU session (H-SMF or SMF)</w:t>
      </w:r>
      <w:r>
        <w:rPr>
          <w:noProof/>
        </w:rPr>
        <w:tab/>
      </w:r>
      <w:r>
        <w:rPr>
          <w:noProof/>
        </w:rPr>
        <w:fldChar w:fldCharType="begin" w:fldLock="1"/>
      </w:r>
      <w:r>
        <w:rPr>
          <w:noProof/>
        </w:rPr>
        <w:instrText xml:space="preserve"> PAGEREF _Toc161817476 \h </w:instrText>
      </w:r>
      <w:r>
        <w:rPr>
          <w:noProof/>
        </w:rPr>
      </w:r>
      <w:r>
        <w:rPr>
          <w:noProof/>
        </w:rPr>
        <w:fldChar w:fldCharType="separate"/>
      </w:r>
      <w:r>
        <w:rPr>
          <w:noProof/>
        </w:rPr>
        <w:t>105</w:t>
      </w:r>
      <w:r>
        <w:rPr>
          <w:noProof/>
        </w:rPr>
        <w:fldChar w:fldCharType="end"/>
      </w:r>
    </w:p>
    <w:p w14:paraId="007FE3FB" w14:textId="3C18F82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6.1.3.6.1</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Description</w:t>
      </w:r>
      <w:r>
        <w:rPr>
          <w:noProof/>
        </w:rPr>
        <w:tab/>
      </w:r>
      <w:r>
        <w:rPr>
          <w:noProof/>
        </w:rPr>
        <w:fldChar w:fldCharType="begin" w:fldLock="1"/>
      </w:r>
      <w:r>
        <w:rPr>
          <w:noProof/>
        </w:rPr>
        <w:instrText xml:space="preserve"> PAGEREF _Toc161817477 \h </w:instrText>
      </w:r>
      <w:r>
        <w:rPr>
          <w:noProof/>
        </w:rPr>
      </w:r>
      <w:r>
        <w:rPr>
          <w:noProof/>
        </w:rPr>
        <w:fldChar w:fldCharType="separate"/>
      </w:r>
      <w:r>
        <w:rPr>
          <w:noProof/>
        </w:rPr>
        <w:t>105</w:t>
      </w:r>
      <w:r>
        <w:rPr>
          <w:noProof/>
        </w:rPr>
        <w:fldChar w:fldCharType="end"/>
      </w:r>
    </w:p>
    <w:p w14:paraId="4559C9AF" w14:textId="13EA28D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6.1.3.6.2</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Resource Definition</w:t>
      </w:r>
      <w:r>
        <w:rPr>
          <w:noProof/>
        </w:rPr>
        <w:tab/>
      </w:r>
      <w:r>
        <w:rPr>
          <w:noProof/>
        </w:rPr>
        <w:fldChar w:fldCharType="begin" w:fldLock="1"/>
      </w:r>
      <w:r>
        <w:rPr>
          <w:noProof/>
        </w:rPr>
        <w:instrText xml:space="preserve"> PAGEREF _Toc161817478 \h </w:instrText>
      </w:r>
      <w:r>
        <w:rPr>
          <w:noProof/>
        </w:rPr>
      </w:r>
      <w:r>
        <w:rPr>
          <w:noProof/>
        </w:rPr>
        <w:fldChar w:fldCharType="separate"/>
      </w:r>
      <w:r>
        <w:rPr>
          <w:noProof/>
        </w:rPr>
        <w:t>105</w:t>
      </w:r>
      <w:r>
        <w:rPr>
          <w:noProof/>
        </w:rPr>
        <w:fldChar w:fldCharType="end"/>
      </w:r>
    </w:p>
    <w:p w14:paraId="209B0C94" w14:textId="12E650F7"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6.1.3.6.3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_Toc161817479 \h </w:instrText>
      </w:r>
      <w:r>
        <w:rPr>
          <w:noProof/>
        </w:rPr>
      </w:r>
      <w:r>
        <w:rPr>
          <w:noProof/>
        </w:rPr>
        <w:fldChar w:fldCharType="separate"/>
      </w:r>
      <w:r>
        <w:rPr>
          <w:noProof/>
        </w:rPr>
        <w:t>105</w:t>
      </w:r>
      <w:r>
        <w:rPr>
          <w:noProof/>
        </w:rPr>
        <w:fldChar w:fldCharType="end"/>
      </w:r>
    </w:p>
    <w:p w14:paraId="773E4C13" w14:textId="7C17418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6.1.3.6.4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_Toc161817480 \h </w:instrText>
      </w:r>
      <w:r>
        <w:rPr>
          <w:noProof/>
        </w:rPr>
      </w:r>
      <w:r>
        <w:rPr>
          <w:noProof/>
        </w:rPr>
        <w:fldChar w:fldCharType="separate"/>
      </w:r>
      <w:r>
        <w:rPr>
          <w:noProof/>
        </w:rPr>
        <w:t>105</w:t>
      </w:r>
      <w:r>
        <w:rPr>
          <w:noProof/>
        </w:rPr>
        <w:fldChar w:fldCharType="end"/>
      </w:r>
    </w:p>
    <w:p w14:paraId="2BF96B97" w14:textId="343D3B6B"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6.1.3.6.4.1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_Toc161817481 \h </w:instrText>
      </w:r>
      <w:r>
        <w:rPr>
          <w:noProof/>
        </w:rPr>
      </w:r>
      <w:r>
        <w:rPr>
          <w:noProof/>
        </w:rPr>
        <w:fldChar w:fldCharType="separate"/>
      </w:r>
      <w:r>
        <w:rPr>
          <w:noProof/>
        </w:rPr>
        <w:t>105</w:t>
      </w:r>
      <w:r>
        <w:rPr>
          <w:noProof/>
        </w:rPr>
        <w:fldChar w:fldCharType="end"/>
      </w:r>
    </w:p>
    <w:p w14:paraId="1AA14EE8" w14:textId="1D2550F7"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6.1.3.6.4.2</w:t>
      </w:r>
      <w:r>
        <w:rPr>
          <w:rFonts w:asciiTheme="minorHAnsi" w:eastAsiaTheme="minorEastAsia" w:hAnsiTheme="minorHAnsi" w:cstheme="minorBidi"/>
          <w:noProof/>
          <w:kern w:val="2"/>
          <w:sz w:val="22"/>
          <w:szCs w:val="22"/>
          <w:lang w:eastAsia="en-GB"/>
          <w14:ligatures w14:val="standardContextual"/>
        </w:rPr>
        <w:tab/>
      </w:r>
      <w:r>
        <w:rPr>
          <w:noProof/>
        </w:rPr>
        <w:t>Operation: modify</w:t>
      </w:r>
      <w:r>
        <w:rPr>
          <w:noProof/>
        </w:rPr>
        <w:tab/>
      </w:r>
      <w:r>
        <w:rPr>
          <w:noProof/>
        </w:rPr>
        <w:fldChar w:fldCharType="begin" w:fldLock="1"/>
      </w:r>
      <w:r>
        <w:rPr>
          <w:noProof/>
        </w:rPr>
        <w:instrText xml:space="preserve"> PAGEREF _Toc161817482 \h </w:instrText>
      </w:r>
      <w:r>
        <w:rPr>
          <w:noProof/>
        </w:rPr>
      </w:r>
      <w:r>
        <w:rPr>
          <w:noProof/>
        </w:rPr>
        <w:fldChar w:fldCharType="separate"/>
      </w:r>
      <w:r>
        <w:rPr>
          <w:noProof/>
        </w:rPr>
        <w:t>105</w:t>
      </w:r>
      <w:r>
        <w:rPr>
          <w:noProof/>
        </w:rPr>
        <w:fldChar w:fldCharType="end"/>
      </w:r>
    </w:p>
    <w:p w14:paraId="395CE5F6" w14:textId="1FD05791"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6.1.3.6.4.2.1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_Toc161817483 \h </w:instrText>
      </w:r>
      <w:r>
        <w:rPr>
          <w:noProof/>
        </w:rPr>
      </w:r>
      <w:r>
        <w:rPr>
          <w:noProof/>
        </w:rPr>
        <w:fldChar w:fldCharType="separate"/>
      </w:r>
      <w:r>
        <w:rPr>
          <w:noProof/>
        </w:rPr>
        <w:t>105</w:t>
      </w:r>
      <w:r>
        <w:rPr>
          <w:noProof/>
        </w:rPr>
        <w:fldChar w:fldCharType="end"/>
      </w:r>
    </w:p>
    <w:p w14:paraId="3BEED360" w14:textId="5E13C1A7"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6.1.3.6.4.2.2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_Toc161817484 \h </w:instrText>
      </w:r>
      <w:r>
        <w:rPr>
          <w:noProof/>
        </w:rPr>
      </w:r>
      <w:r>
        <w:rPr>
          <w:noProof/>
        </w:rPr>
        <w:fldChar w:fldCharType="separate"/>
      </w:r>
      <w:r>
        <w:rPr>
          <w:noProof/>
        </w:rPr>
        <w:t>105</w:t>
      </w:r>
      <w:r>
        <w:rPr>
          <w:noProof/>
        </w:rPr>
        <w:fldChar w:fldCharType="end"/>
      </w:r>
    </w:p>
    <w:p w14:paraId="542FEEE1" w14:textId="139E97B1"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6.1.3.6.4.3</w:t>
      </w:r>
      <w:r>
        <w:rPr>
          <w:rFonts w:asciiTheme="minorHAnsi" w:eastAsiaTheme="minorEastAsia" w:hAnsiTheme="minorHAnsi" w:cstheme="minorBidi"/>
          <w:noProof/>
          <w:kern w:val="2"/>
          <w:sz w:val="22"/>
          <w:szCs w:val="22"/>
          <w:lang w:eastAsia="en-GB"/>
          <w14:ligatures w14:val="standardContextual"/>
        </w:rPr>
        <w:tab/>
      </w:r>
      <w:r>
        <w:rPr>
          <w:noProof/>
        </w:rPr>
        <w:t>Operation: release</w:t>
      </w:r>
      <w:r>
        <w:rPr>
          <w:noProof/>
        </w:rPr>
        <w:tab/>
      </w:r>
      <w:r>
        <w:rPr>
          <w:noProof/>
        </w:rPr>
        <w:fldChar w:fldCharType="begin" w:fldLock="1"/>
      </w:r>
      <w:r>
        <w:rPr>
          <w:noProof/>
        </w:rPr>
        <w:instrText xml:space="preserve"> PAGEREF _Toc161817485 \h </w:instrText>
      </w:r>
      <w:r>
        <w:rPr>
          <w:noProof/>
        </w:rPr>
      </w:r>
      <w:r>
        <w:rPr>
          <w:noProof/>
        </w:rPr>
        <w:fldChar w:fldCharType="separate"/>
      </w:r>
      <w:r>
        <w:rPr>
          <w:noProof/>
        </w:rPr>
        <w:t>108</w:t>
      </w:r>
      <w:r>
        <w:rPr>
          <w:noProof/>
        </w:rPr>
        <w:fldChar w:fldCharType="end"/>
      </w:r>
    </w:p>
    <w:p w14:paraId="4DEC01E2" w14:textId="5A3D37C1"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6.1.3.6.4.3.1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_Toc161817486 \h </w:instrText>
      </w:r>
      <w:r>
        <w:rPr>
          <w:noProof/>
        </w:rPr>
      </w:r>
      <w:r>
        <w:rPr>
          <w:noProof/>
        </w:rPr>
        <w:fldChar w:fldCharType="separate"/>
      </w:r>
      <w:r>
        <w:rPr>
          <w:noProof/>
        </w:rPr>
        <w:t>108</w:t>
      </w:r>
      <w:r>
        <w:rPr>
          <w:noProof/>
        </w:rPr>
        <w:fldChar w:fldCharType="end"/>
      </w:r>
    </w:p>
    <w:p w14:paraId="72111443" w14:textId="780D1B6E"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6.1.3.6.4.3.2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_Toc161817487 \h </w:instrText>
      </w:r>
      <w:r>
        <w:rPr>
          <w:noProof/>
        </w:rPr>
      </w:r>
      <w:r>
        <w:rPr>
          <w:noProof/>
        </w:rPr>
        <w:fldChar w:fldCharType="separate"/>
      </w:r>
      <w:r>
        <w:rPr>
          <w:noProof/>
        </w:rPr>
        <w:t>108</w:t>
      </w:r>
      <w:r>
        <w:rPr>
          <w:noProof/>
        </w:rPr>
        <w:fldChar w:fldCharType="end"/>
      </w:r>
    </w:p>
    <w:p w14:paraId="14435464" w14:textId="38927462"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6.1.3.6.4.4</w:t>
      </w:r>
      <w:r>
        <w:rPr>
          <w:rFonts w:asciiTheme="minorHAnsi" w:eastAsiaTheme="minorEastAsia" w:hAnsiTheme="minorHAnsi" w:cstheme="minorBidi"/>
          <w:noProof/>
          <w:kern w:val="2"/>
          <w:sz w:val="22"/>
          <w:szCs w:val="22"/>
          <w:lang w:eastAsia="en-GB"/>
          <w14:ligatures w14:val="standardContextual"/>
        </w:rPr>
        <w:tab/>
      </w:r>
      <w:r>
        <w:rPr>
          <w:noProof/>
        </w:rPr>
        <w:t>Operation: transfer-mo-data</w:t>
      </w:r>
      <w:r>
        <w:rPr>
          <w:noProof/>
        </w:rPr>
        <w:tab/>
      </w:r>
      <w:r>
        <w:rPr>
          <w:noProof/>
        </w:rPr>
        <w:fldChar w:fldCharType="begin" w:fldLock="1"/>
      </w:r>
      <w:r>
        <w:rPr>
          <w:noProof/>
        </w:rPr>
        <w:instrText xml:space="preserve"> PAGEREF _Toc161817488 \h </w:instrText>
      </w:r>
      <w:r>
        <w:rPr>
          <w:noProof/>
        </w:rPr>
      </w:r>
      <w:r>
        <w:rPr>
          <w:noProof/>
        </w:rPr>
        <w:fldChar w:fldCharType="separate"/>
      </w:r>
      <w:r>
        <w:rPr>
          <w:noProof/>
        </w:rPr>
        <w:t>109</w:t>
      </w:r>
      <w:r>
        <w:rPr>
          <w:noProof/>
        </w:rPr>
        <w:fldChar w:fldCharType="end"/>
      </w:r>
    </w:p>
    <w:p w14:paraId="76093227" w14:textId="708EC38F"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6.1.3.6.4.4.1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_Toc161817489 \h </w:instrText>
      </w:r>
      <w:r>
        <w:rPr>
          <w:noProof/>
        </w:rPr>
      </w:r>
      <w:r>
        <w:rPr>
          <w:noProof/>
        </w:rPr>
        <w:fldChar w:fldCharType="separate"/>
      </w:r>
      <w:r>
        <w:rPr>
          <w:noProof/>
        </w:rPr>
        <w:t>109</w:t>
      </w:r>
      <w:r>
        <w:rPr>
          <w:noProof/>
        </w:rPr>
        <w:fldChar w:fldCharType="end"/>
      </w:r>
    </w:p>
    <w:p w14:paraId="59D5FA5A" w14:textId="48D81A05"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6.1.3.6.4.4.2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_Toc161817490 \h </w:instrText>
      </w:r>
      <w:r>
        <w:rPr>
          <w:noProof/>
        </w:rPr>
      </w:r>
      <w:r>
        <w:rPr>
          <w:noProof/>
        </w:rPr>
        <w:fldChar w:fldCharType="separate"/>
      </w:r>
      <w:r>
        <w:rPr>
          <w:noProof/>
        </w:rPr>
        <w:t>109</w:t>
      </w:r>
      <w:r>
        <w:rPr>
          <w:noProof/>
        </w:rPr>
        <w:fldChar w:fldCharType="end"/>
      </w:r>
    </w:p>
    <w:p w14:paraId="00F23607" w14:textId="6645D0BE"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6.1.3.6.4.5</w:t>
      </w:r>
      <w:r>
        <w:rPr>
          <w:rFonts w:asciiTheme="minorHAnsi" w:eastAsiaTheme="minorEastAsia" w:hAnsiTheme="minorHAnsi" w:cstheme="minorBidi"/>
          <w:noProof/>
          <w:kern w:val="2"/>
          <w:sz w:val="22"/>
          <w:szCs w:val="22"/>
          <w:lang w:eastAsia="en-GB"/>
          <w14:ligatures w14:val="standardContextual"/>
        </w:rPr>
        <w:tab/>
      </w:r>
      <w:r>
        <w:rPr>
          <w:noProof/>
        </w:rPr>
        <w:t>Operation: retrieve</w:t>
      </w:r>
      <w:r>
        <w:rPr>
          <w:noProof/>
        </w:rPr>
        <w:tab/>
      </w:r>
      <w:r>
        <w:rPr>
          <w:noProof/>
        </w:rPr>
        <w:fldChar w:fldCharType="begin" w:fldLock="1"/>
      </w:r>
      <w:r>
        <w:rPr>
          <w:noProof/>
        </w:rPr>
        <w:instrText xml:space="preserve"> PAGEREF _Toc161817491 \h </w:instrText>
      </w:r>
      <w:r>
        <w:rPr>
          <w:noProof/>
        </w:rPr>
      </w:r>
      <w:r>
        <w:rPr>
          <w:noProof/>
        </w:rPr>
        <w:fldChar w:fldCharType="separate"/>
      </w:r>
      <w:r>
        <w:rPr>
          <w:noProof/>
        </w:rPr>
        <w:t>110</w:t>
      </w:r>
      <w:r>
        <w:rPr>
          <w:noProof/>
        </w:rPr>
        <w:fldChar w:fldCharType="end"/>
      </w:r>
    </w:p>
    <w:p w14:paraId="670F4A29" w14:textId="0173B136"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6.1.3.6.4.5.1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_Toc161817492 \h </w:instrText>
      </w:r>
      <w:r>
        <w:rPr>
          <w:noProof/>
        </w:rPr>
      </w:r>
      <w:r>
        <w:rPr>
          <w:noProof/>
        </w:rPr>
        <w:fldChar w:fldCharType="separate"/>
      </w:r>
      <w:r>
        <w:rPr>
          <w:noProof/>
        </w:rPr>
        <w:t>110</w:t>
      </w:r>
      <w:r>
        <w:rPr>
          <w:noProof/>
        </w:rPr>
        <w:fldChar w:fldCharType="end"/>
      </w:r>
    </w:p>
    <w:p w14:paraId="509CF9C3" w14:textId="5FD9491F"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6.1.3.6.4.5.2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_Toc161817493 \h </w:instrText>
      </w:r>
      <w:r>
        <w:rPr>
          <w:noProof/>
        </w:rPr>
      </w:r>
      <w:r>
        <w:rPr>
          <w:noProof/>
        </w:rPr>
        <w:fldChar w:fldCharType="separate"/>
      </w:r>
      <w:r>
        <w:rPr>
          <w:noProof/>
        </w:rPr>
        <w:t>110</w:t>
      </w:r>
      <w:r>
        <w:rPr>
          <w:noProof/>
        </w:rPr>
        <w:fldChar w:fldCharType="end"/>
      </w:r>
    </w:p>
    <w:p w14:paraId="31267E3D" w14:textId="6D89DDA3"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sidRPr="00C34561">
        <w:rPr>
          <w:noProof/>
          <w:lang w:val="en-US"/>
        </w:rPr>
        <w:t>6.1.3.7</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Resource: Individual PDU session (V-SMF or I-SMF)</w:t>
      </w:r>
      <w:r>
        <w:rPr>
          <w:noProof/>
        </w:rPr>
        <w:tab/>
      </w:r>
      <w:r>
        <w:rPr>
          <w:noProof/>
        </w:rPr>
        <w:fldChar w:fldCharType="begin" w:fldLock="1"/>
      </w:r>
      <w:r>
        <w:rPr>
          <w:noProof/>
        </w:rPr>
        <w:instrText xml:space="preserve"> PAGEREF _Toc161817494 \h </w:instrText>
      </w:r>
      <w:r>
        <w:rPr>
          <w:noProof/>
        </w:rPr>
      </w:r>
      <w:r>
        <w:rPr>
          <w:noProof/>
        </w:rPr>
        <w:fldChar w:fldCharType="separate"/>
      </w:r>
      <w:r>
        <w:rPr>
          <w:noProof/>
        </w:rPr>
        <w:t>112</w:t>
      </w:r>
      <w:r>
        <w:rPr>
          <w:noProof/>
        </w:rPr>
        <w:fldChar w:fldCharType="end"/>
      </w:r>
    </w:p>
    <w:p w14:paraId="2CC5C02E" w14:textId="1737584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6.1.3.7.1</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Description</w:t>
      </w:r>
      <w:r>
        <w:rPr>
          <w:noProof/>
        </w:rPr>
        <w:tab/>
      </w:r>
      <w:r>
        <w:rPr>
          <w:noProof/>
        </w:rPr>
        <w:fldChar w:fldCharType="begin" w:fldLock="1"/>
      </w:r>
      <w:r>
        <w:rPr>
          <w:noProof/>
        </w:rPr>
        <w:instrText xml:space="preserve"> PAGEREF _Toc161817495 \h </w:instrText>
      </w:r>
      <w:r>
        <w:rPr>
          <w:noProof/>
        </w:rPr>
      </w:r>
      <w:r>
        <w:rPr>
          <w:noProof/>
        </w:rPr>
        <w:fldChar w:fldCharType="separate"/>
      </w:r>
      <w:r>
        <w:rPr>
          <w:noProof/>
        </w:rPr>
        <w:t>112</w:t>
      </w:r>
      <w:r>
        <w:rPr>
          <w:noProof/>
        </w:rPr>
        <w:fldChar w:fldCharType="end"/>
      </w:r>
    </w:p>
    <w:p w14:paraId="396A6C45" w14:textId="25DFB37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6.1.3.7.2</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Resource Definition</w:t>
      </w:r>
      <w:r>
        <w:rPr>
          <w:noProof/>
        </w:rPr>
        <w:tab/>
      </w:r>
      <w:r>
        <w:rPr>
          <w:noProof/>
        </w:rPr>
        <w:fldChar w:fldCharType="begin" w:fldLock="1"/>
      </w:r>
      <w:r>
        <w:rPr>
          <w:noProof/>
        </w:rPr>
        <w:instrText xml:space="preserve"> PAGEREF _Toc161817496 \h </w:instrText>
      </w:r>
      <w:r>
        <w:rPr>
          <w:noProof/>
        </w:rPr>
      </w:r>
      <w:r>
        <w:rPr>
          <w:noProof/>
        </w:rPr>
        <w:fldChar w:fldCharType="separate"/>
      </w:r>
      <w:r>
        <w:rPr>
          <w:noProof/>
        </w:rPr>
        <w:t>112</w:t>
      </w:r>
      <w:r>
        <w:rPr>
          <w:noProof/>
        </w:rPr>
        <w:fldChar w:fldCharType="end"/>
      </w:r>
    </w:p>
    <w:p w14:paraId="42C85873" w14:textId="442C77C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6.1.3.7.3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_Toc161817497 \h </w:instrText>
      </w:r>
      <w:r>
        <w:rPr>
          <w:noProof/>
        </w:rPr>
      </w:r>
      <w:r>
        <w:rPr>
          <w:noProof/>
        </w:rPr>
        <w:fldChar w:fldCharType="separate"/>
      </w:r>
      <w:r>
        <w:rPr>
          <w:noProof/>
        </w:rPr>
        <w:t>112</w:t>
      </w:r>
      <w:r>
        <w:rPr>
          <w:noProof/>
        </w:rPr>
        <w:fldChar w:fldCharType="end"/>
      </w:r>
    </w:p>
    <w:p w14:paraId="1AF61543" w14:textId="4318DB04"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6.1.3.7.3.1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_Toc161817498 \h </w:instrText>
      </w:r>
      <w:r>
        <w:rPr>
          <w:noProof/>
        </w:rPr>
      </w:r>
      <w:r>
        <w:rPr>
          <w:noProof/>
        </w:rPr>
        <w:fldChar w:fldCharType="separate"/>
      </w:r>
      <w:r>
        <w:rPr>
          <w:noProof/>
        </w:rPr>
        <w:t>112</w:t>
      </w:r>
      <w:r>
        <w:rPr>
          <w:noProof/>
        </w:rPr>
        <w:fldChar w:fldCharType="end"/>
      </w:r>
    </w:p>
    <w:p w14:paraId="6D9A6AE0" w14:textId="7488B8D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6.1.3.7.4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_Toc161817499 \h </w:instrText>
      </w:r>
      <w:r>
        <w:rPr>
          <w:noProof/>
        </w:rPr>
      </w:r>
      <w:r>
        <w:rPr>
          <w:noProof/>
        </w:rPr>
        <w:fldChar w:fldCharType="separate"/>
      </w:r>
      <w:r>
        <w:rPr>
          <w:noProof/>
        </w:rPr>
        <w:t>113</w:t>
      </w:r>
      <w:r>
        <w:rPr>
          <w:noProof/>
        </w:rPr>
        <w:fldChar w:fldCharType="end"/>
      </w:r>
    </w:p>
    <w:p w14:paraId="580314C6" w14:textId="7FF0A905"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6.1.3.7.4.1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_Toc161817500 \h </w:instrText>
      </w:r>
      <w:r>
        <w:rPr>
          <w:noProof/>
        </w:rPr>
      </w:r>
      <w:r>
        <w:rPr>
          <w:noProof/>
        </w:rPr>
        <w:fldChar w:fldCharType="separate"/>
      </w:r>
      <w:r>
        <w:rPr>
          <w:noProof/>
        </w:rPr>
        <w:t>113</w:t>
      </w:r>
      <w:r>
        <w:rPr>
          <w:noProof/>
        </w:rPr>
        <w:fldChar w:fldCharType="end"/>
      </w:r>
    </w:p>
    <w:p w14:paraId="0940E472" w14:textId="3332E1F1"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6.1.3.7.4.2</w:t>
      </w:r>
      <w:r>
        <w:rPr>
          <w:rFonts w:asciiTheme="minorHAnsi" w:eastAsiaTheme="minorEastAsia" w:hAnsiTheme="minorHAnsi" w:cstheme="minorBidi"/>
          <w:noProof/>
          <w:kern w:val="2"/>
          <w:sz w:val="22"/>
          <w:szCs w:val="22"/>
          <w:lang w:eastAsia="en-GB"/>
          <w14:ligatures w14:val="standardContextual"/>
        </w:rPr>
        <w:tab/>
      </w:r>
      <w:r>
        <w:rPr>
          <w:noProof/>
        </w:rPr>
        <w:t>Operation: modify</w:t>
      </w:r>
      <w:r>
        <w:rPr>
          <w:noProof/>
        </w:rPr>
        <w:tab/>
      </w:r>
      <w:r>
        <w:rPr>
          <w:noProof/>
        </w:rPr>
        <w:fldChar w:fldCharType="begin" w:fldLock="1"/>
      </w:r>
      <w:r>
        <w:rPr>
          <w:noProof/>
        </w:rPr>
        <w:instrText xml:space="preserve"> PAGEREF _Toc161817501 \h </w:instrText>
      </w:r>
      <w:r>
        <w:rPr>
          <w:noProof/>
        </w:rPr>
      </w:r>
      <w:r>
        <w:rPr>
          <w:noProof/>
        </w:rPr>
        <w:fldChar w:fldCharType="separate"/>
      </w:r>
      <w:r>
        <w:rPr>
          <w:noProof/>
        </w:rPr>
        <w:t>114</w:t>
      </w:r>
      <w:r>
        <w:rPr>
          <w:noProof/>
        </w:rPr>
        <w:fldChar w:fldCharType="end"/>
      </w:r>
    </w:p>
    <w:p w14:paraId="1988AE33" w14:textId="43B2FEC3"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6.1.3.7.4.2.1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_Toc161817502 \h </w:instrText>
      </w:r>
      <w:r>
        <w:rPr>
          <w:noProof/>
        </w:rPr>
      </w:r>
      <w:r>
        <w:rPr>
          <w:noProof/>
        </w:rPr>
        <w:fldChar w:fldCharType="separate"/>
      </w:r>
      <w:r>
        <w:rPr>
          <w:noProof/>
        </w:rPr>
        <w:t>114</w:t>
      </w:r>
      <w:r>
        <w:rPr>
          <w:noProof/>
        </w:rPr>
        <w:fldChar w:fldCharType="end"/>
      </w:r>
    </w:p>
    <w:p w14:paraId="2B8FAAA1" w14:textId="5B933750"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6.1.3.7.4.2.2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_Toc161817503 \h </w:instrText>
      </w:r>
      <w:r>
        <w:rPr>
          <w:noProof/>
        </w:rPr>
      </w:r>
      <w:r>
        <w:rPr>
          <w:noProof/>
        </w:rPr>
        <w:fldChar w:fldCharType="separate"/>
      </w:r>
      <w:r>
        <w:rPr>
          <w:noProof/>
        </w:rPr>
        <w:t>114</w:t>
      </w:r>
      <w:r>
        <w:rPr>
          <w:noProof/>
        </w:rPr>
        <w:fldChar w:fldCharType="end"/>
      </w:r>
    </w:p>
    <w:p w14:paraId="41919CA2" w14:textId="31093C58"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6.1.3.7.4.3</w:t>
      </w:r>
      <w:r>
        <w:rPr>
          <w:rFonts w:asciiTheme="minorHAnsi" w:eastAsiaTheme="minorEastAsia" w:hAnsiTheme="minorHAnsi" w:cstheme="minorBidi"/>
          <w:noProof/>
          <w:kern w:val="2"/>
          <w:sz w:val="22"/>
          <w:szCs w:val="22"/>
          <w:lang w:eastAsia="en-GB"/>
          <w14:ligatures w14:val="standardContextual"/>
        </w:rPr>
        <w:tab/>
      </w:r>
      <w:r>
        <w:rPr>
          <w:noProof/>
        </w:rPr>
        <w:t>Operation: transfer-mt-data</w:t>
      </w:r>
      <w:r>
        <w:rPr>
          <w:noProof/>
        </w:rPr>
        <w:tab/>
      </w:r>
      <w:r>
        <w:rPr>
          <w:noProof/>
        </w:rPr>
        <w:fldChar w:fldCharType="begin" w:fldLock="1"/>
      </w:r>
      <w:r>
        <w:rPr>
          <w:noProof/>
        </w:rPr>
        <w:instrText xml:space="preserve"> PAGEREF _Toc161817504 \h </w:instrText>
      </w:r>
      <w:r>
        <w:rPr>
          <w:noProof/>
        </w:rPr>
      </w:r>
      <w:r>
        <w:rPr>
          <w:noProof/>
        </w:rPr>
        <w:fldChar w:fldCharType="separate"/>
      </w:r>
      <w:r>
        <w:rPr>
          <w:noProof/>
        </w:rPr>
        <w:t>117</w:t>
      </w:r>
      <w:r>
        <w:rPr>
          <w:noProof/>
        </w:rPr>
        <w:fldChar w:fldCharType="end"/>
      </w:r>
    </w:p>
    <w:p w14:paraId="0A32CAE5" w14:textId="4FD108CF"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6.1.3.7.4.3.1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_Toc161817505 \h </w:instrText>
      </w:r>
      <w:r>
        <w:rPr>
          <w:noProof/>
        </w:rPr>
      </w:r>
      <w:r>
        <w:rPr>
          <w:noProof/>
        </w:rPr>
        <w:fldChar w:fldCharType="separate"/>
      </w:r>
      <w:r>
        <w:rPr>
          <w:noProof/>
        </w:rPr>
        <w:t>117</w:t>
      </w:r>
      <w:r>
        <w:rPr>
          <w:noProof/>
        </w:rPr>
        <w:fldChar w:fldCharType="end"/>
      </w:r>
    </w:p>
    <w:p w14:paraId="599E7713" w14:textId="7D6E27C8"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6.1.3.7.4.3.2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_Toc161817506 \h </w:instrText>
      </w:r>
      <w:r>
        <w:rPr>
          <w:noProof/>
        </w:rPr>
      </w:r>
      <w:r>
        <w:rPr>
          <w:noProof/>
        </w:rPr>
        <w:fldChar w:fldCharType="separate"/>
      </w:r>
      <w:r>
        <w:rPr>
          <w:noProof/>
        </w:rPr>
        <w:t>117</w:t>
      </w:r>
      <w:r>
        <w:rPr>
          <w:noProof/>
        </w:rPr>
        <w:fldChar w:fldCharType="end"/>
      </w:r>
    </w:p>
    <w:p w14:paraId="2F4B0379" w14:textId="1303CFA2"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Pr>
          <w:noProof/>
        </w:rPr>
        <w:t>6.1.4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_Toc161817507 \h </w:instrText>
      </w:r>
      <w:r>
        <w:rPr>
          <w:noProof/>
        </w:rPr>
      </w:r>
      <w:r>
        <w:rPr>
          <w:noProof/>
        </w:rPr>
        <w:fldChar w:fldCharType="separate"/>
      </w:r>
      <w:r>
        <w:rPr>
          <w:noProof/>
        </w:rPr>
        <w:t>118</w:t>
      </w:r>
      <w:r>
        <w:rPr>
          <w:noProof/>
        </w:rPr>
        <w:fldChar w:fldCharType="end"/>
      </w:r>
    </w:p>
    <w:p w14:paraId="6BD0FE30" w14:textId="44C1E697"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Pr>
          <w:noProof/>
        </w:rPr>
        <w:t>6.1.5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_Toc161817508 \h </w:instrText>
      </w:r>
      <w:r>
        <w:rPr>
          <w:noProof/>
        </w:rPr>
      </w:r>
      <w:r>
        <w:rPr>
          <w:noProof/>
        </w:rPr>
        <w:fldChar w:fldCharType="separate"/>
      </w:r>
      <w:r>
        <w:rPr>
          <w:noProof/>
        </w:rPr>
        <w:t>118</w:t>
      </w:r>
      <w:r>
        <w:rPr>
          <w:noProof/>
        </w:rPr>
        <w:fldChar w:fldCharType="end"/>
      </w:r>
    </w:p>
    <w:p w14:paraId="4BB47158" w14:textId="17840F55"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_Toc161817509 \h </w:instrText>
      </w:r>
      <w:r>
        <w:rPr>
          <w:noProof/>
        </w:rPr>
      </w:r>
      <w:r>
        <w:rPr>
          <w:noProof/>
        </w:rPr>
        <w:fldChar w:fldCharType="separate"/>
      </w:r>
      <w:r>
        <w:rPr>
          <w:noProof/>
        </w:rPr>
        <w:t>118</w:t>
      </w:r>
      <w:r>
        <w:rPr>
          <w:noProof/>
        </w:rPr>
        <w:fldChar w:fldCharType="end"/>
      </w:r>
    </w:p>
    <w:p w14:paraId="646D2B30" w14:textId="6258DC92"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6.1.5.2</w:t>
      </w:r>
      <w:r>
        <w:rPr>
          <w:rFonts w:asciiTheme="minorHAnsi" w:eastAsiaTheme="minorEastAsia" w:hAnsiTheme="minorHAnsi" w:cstheme="minorBidi"/>
          <w:noProof/>
          <w:kern w:val="2"/>
          <w:sz w:val="22"/>
          <w:szCs w:val="22"/>
          <w:lang w:eastAsia="en-GB"/>
          <w14:ligatures w14:val="standardContextual"/>
        </w:rPr>
        <w:tab/>
      </w:r>
      <w:r>
        <w:rPr>
          <w:noProof/>
        </w:rPr>
        <w:t>SM Context Status Notification</w:t>
      </w:r>
      <w:r>
        <w:rPr>
          <w:noProof/>
        </w:rPr>
        <w:tab/>
      </w:r>
      <w:r>
        <w:rPr>
          <w:noProof/>
        </w:rPr>
        <w:fldChar w:fldCharType="begin" w:fldLock="1"/>
      </w:r>
      <w:r>
        <w:rPr>
          <w:noProof/>
        </w:rPr>
        <w:instrText xml:space="preserve"> PAGEREF _Toc161817510 \h </w:instrText>
      </w:r>
      <w:r>
        <w:rPr>
          <w:noProof/>
        </w:rPr>
      </w:r>
      <w:r>
        <w:rPr>
          <w:noProof/>
        </w:rPr>
        <w:fldChar w:fldCharType="separate"/>
      </w:r>
      <w:r>
        <w:rPr>
          <w:noProof/>
        </w:rPr>
        <w:t>119</w:t>
      </w:r>
      <w:r>
        <w:rPr>
          <w:noProof/>
        </w:rPr>
        <w:fldChar w:fldCharType="end"/>
      </w:r>
    </w:p>
    <w:p w14:paraId="4B1EB1B2" w14:textId="04BF72C2"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6.1.5.2.1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_Toc161817511 \h </w:instrText>
      </w:r>
      <w:r>
        <w:rPr>
          <w:noProof/>
        </w:rPr>
      </w:r>
      <w:r>
        <w:rPr>
          <w:noProof/>
        </w:rPr>
        <w:fldChar w:fldCharType="separate"/>
      </w:r>
      <w:r>
        <w:rPr>
          <w:noProof/>
        </w:rPr>
        <w:t>119</w:t>
      </w:r>
      <w:r>
        <w:rPr>
          <w:noProof/>
        </w:rPr>
        <w:fldChar w:fldCharType="end"/>
      </w:r>
    </w:p>
    <w:p w14:paraId="7393CAA9" w14:textId="53ABE56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6.1.5.2.2</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_Toc161817512 \h </w:instrText>
      </w:r>
      <w:r>
        <w:rPr>
          <w:noProof/>
        </w:rPr>
      </w:r>
      <w:r>
        <w:rPr>
          <w:noProof/>
        </w:rPr>
        <w:fldChar w:fldCharType="separate"/>
      </w:r>
      <w:r>
        <w:rPr>
          <w:noProof/>
        </w:rPr>
        <w:t>119</w:t>
      </w:r>
      <w:r>
        <w:rPr>
          <w:noProof/>
        </w:rPr>
        <w:fldChar w:fldCharType="end"/>
      </w:r>
    </w:p>
    <w:p w14:paraId="07D29CCD" w14:textId="5660D594"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Pr>
          <w:noProof/>
        </w:rPr>
        <w:t>6.1.6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_Toc161817513 \h </w:instrText>
      </w:r>
      <w:r>
        <w:rPr>
          <w:noProof/>
        </w:rPr>
      </w:r>
      <w:r>
        <w:rPr>
          <w:noProof/>
        </w:rPr>
        <w:fldChar w:fldCharType="separate"/>
      </w:r>
      <w:r>
        <w:rPr>
          <w:noProof/>
        </w:rPr>
        <w:t>120</w:t>
      </w:r>
      <w:r>
        <w:rPr>
          <w:noProof/>
        </w:rPr>
        <w:fldChar w:fldCharType="end"/>
      </w:r>
    </w:p>
    <w:p w14:paraId="35D60B10" w14:textId="4CCCA484"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_Toc161817514 \h </w:instrText>
      </w:r>
      <w:r>
        <w:rPr>
          <w:noProof/>
        </w:rPr>
      </w:r>
      <w:r>
        <w:rPr>
          <w:noProof/>
        </w:rPr>
        <w:fldChar w:fldCharType="separate"/>
      </w:r>
      <w:r>
        <w:rPr>
          <w:noProof/>
        </w:rPr>
        <w:t>120</w:t>
      </w:r>
      <w:r>
        <w:rPr>
          <w:noProof/>
        </w:rPr>
        <w:fldChar w:fldCharType="end"/>
      </w:r>
    </w:p>
    <w:p w14:paraId="6F732D31" w14:textId="208F65E8"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sidRPr="00C34561">
        <w:rPr>
          <w:noProof/>
          <w:lang w:val="en-US"/>
        </w:rPr>
        <w:t>6.1.6.2</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Structured data types</w:t>
      </w:r>
      <w:r>
        <w:rPr>
          <w:noProof/>
        </w:rPr>
        <w:tab/>
      </w:r>
      <w:r>
        <w:rPr>
          <w:noProof/>
        </w:rPr>
        <w:fldChar w:fldCharType="begin" w:fldLock="1"/>
      </w:r>
      <w:r>
        <w:rPr>
          <w:noProof/>
        </w:rPr>
        <w:instrText xml:space="preserve"> PAGEREF _Toc161817515 \h </w:instrText>
      </w:r>
      <w:r>
        <w:rPr>
          <w:noProof/>
        </w:rPr>
      </w:r>
      <w:r>
        <w:rPr>
          <w:noProof/>
        </w:rPr>
        <w:fldChar w:fldCharType="separate"/>
      </w:r>
      <w:r>
        <w:rPr>
          <w:noProof/>
        </w:rPr>
        <w:t>126</w:t>
      </w:r>
      <w:r>
        <w:rPr>
          <w:noProof/>
        </w:rPr>
        <w:fldChar w:fldCharType="end"/>
      </w:r>
    </w:p>
    <w:p w14:paraId="30999C79" w14:textId="62BC5E5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_Toc161817516 \h </w:instrText>
      </w:r>
      <w:r>
        <w:rPr>
          <w:noProof/>
        </w:rPr>
      </w:r>
      <w:r>
        <w:rPr>
          <w:noProof/>
        </w:rPr>
        <w:fldChar w:fldCharType="separate"/>
      </w:r>
      <w:r>
        <w:rPr>
          <w:noProof/>
        </w:rPr>
        <w:t>126</w:t>
      </w:r>
      <w:r>
        <w:rPr>
          <w:noProof/>
        </w:rPr>
        <w:fldChar w:fldCharType="end"/>
      </w:r>
    </w:p>
    <w:p w14:paraId="1014A88C" w14:textId="28F4505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w:t>
      </w:r>
      <w:r>
        <w:rPr>
          <w:rFonts w:asciiTheme="minorHAnsi" w:eastAsiaTheme="minorEastAsia" w:hAnsiTheme="minorHAnsi" w:cstheme="minorBidi"/>
          <w:noProof/>
          <w:kern w:val="2"/>
          <w:sz w:val="22"/>
          <w:szCs w:val="22"/>
          <w:lang w:eastAsia="en-GB"/>
          <w14:ligatures w14:val="standardContextual"/>
        </w:rPr>
        <w:tab/>
      </w:r>
      <w:r>
        <w:rPr>
          <w:noProof/>
        </w:rPr>
        <w:t>Type: SmContextCreateData</w:t>
      </w:r>
      <w:r>
        <w:rPr>
          <w:noProof/>
        </w:rPr>
        <w:tab/>
      </w:r>
      <w:r>
        <w:rPr>
          <w:noProof/>
        </w:rPr>
        <w:fldChar w:fldCharType="begin" w:fldLock="1"/>
      </w:r>
      <w:r>
        <w:rPr>
          <w:noProof/>
        </w:rPr>
        <w:instrText xml:space="preserve"> PAGEREF _Toc161817517 \h </w:instrText>
      </w:r>
      <w:r>
        <w:rPr>
          <w:noProof/>
        </w:rPr>
      </w:r>
      <w:r>
        <w:rPr>
          <w:noProof/>
        </w:rPr>
        <w:fldChar w:fldCharType="separate"/>
      </w:r>
      <w:r>
        <w:rPr>
          <w:noProof/>
        </w:rPr>
        <w:t>127</w:t>
      </w:r>
      <w:r>
        <w:rPr>
          <w:noProof/>
        </w:rPr>
        <w:fldChar w:fldCharType="end"/>
      </w:r>
    </w:p>
    <w:p w14:paraId="0392CD7E" w14:textId="5D736FB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w:t>
      </w:r>
      <w:r>
        <w:rPr>
          <w:rFonts w:asciiTheme="minorHAnsi" w:eastAsiaTheme="minorEastAsia" w:hAnsiTheme="minorHAnsi" w:cstheme="minorBidi"/>
          <w:noProof/>
          <w:kern w:val="2"/>
          <w:sz w:val="22"/>
          <w:szCs w:val="22"/>
          <w:lang w:eastAsia="en-GB"/>
          <w14:ligatures w14:val="standardContextual"/>
        </w:rPr>
        <w:tab/>
      </w:r>
      <w:r>
        <w:rPr>
          <w:noProof/>
        </w:rPr>
        <w:t>Type: SmContextCreatedData</w:t>
      </w:r>
      <w:r>
        <w:rPr>
          <w:noProof/>
        </w:rPr>
        <w:tab/>
      </w:r>
      <w:r>
        <w:rPr>
          <w:noProof/>
        </w:rPr>
        <w:fldChar w:fldCharType="begin" w:fldLock="1"/>
      </w:r>
      <w:r>
        <w:rPr>
          <w:noProof/>
        </w:rPr>
        <w:instrText xml:space="preserve"> PAGEREF _Toc161817518 \h </w:instrText>
      </w:r>
      <w:r>
        <w:rPr>
          <w:noProof/>
        </w:rPr>
      </w:r>
      <w:r>
        <w:rPr>
          <w:noProof/>
        </w:rPr>
        <w:fldChar w:fldCharType="separate"/>
      </w:r>
      <w:r>
        <w:rPr>
          <w:noProof/>
        </w:rPr>
        <w:t>136</w:t>
      </w:r>
      <w:r>
        <w:rPr>
          <w:noProof/>
        </w:rPr>
        <w:fldChar w:fldCharType="end"/>
      </w:r>
    </w:p>
    <w:p w14:paraId="31E20AF4" w14:textId="49C779A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6.1.6.2.4</w:t>
      </w:r>
      <w:r>
        <w:rPr>
          <w:rFonts w:asciiTheme="minorHAnsi" w:eastAsiaTheme="minorEastAsia" w:hAnsiTheme="minorHAnsi" w:cstheme="minorBidi"/>
          <w:noProof/>
          <w:kern w:val="2"/>
          <w:sz w:val="22"/>
          <w:szCs w:val="22"/>
          <w:lang w:eastAsia="en-GB"/>
          <w14:ligatures w14:val="standardContextual"/>
        </w:rPr>
        <w:tab/>
      </w:r>
      <w:r>
        <w:rPr>
          <w:noProof/>
        </w:rPr>
        <w:t>Type: SmContextUpdateData</w:t>
      </w:r>
      <w:r>
        <w:rPr>
          <w:noProof/>
        </w:rPr>
        <w:tab/>
      </w:r>
      <w:r>
        <w:rPr>
          <w:noProof/>
        </w:rPr>
        <w:fldChar w:fldCharType="begin" w:fldLock="1"/>
      </w:r>
      <w:r>
        <w:rPr>
          <w:noProof/>
        </w:rPr>
        <w:instrText xml:space="preserve"> PAGEREF _Toc161817519 \h </w:instrText>
      </w:r>
      <w:r>
        <w:rPr>
          <w:noProof/>
        </w:rPr>
      </w:r>
      <w:r>
        <w:rPr>
          <w:noProof/>
        </w:rPr>
        <w:fldChar w:fldCharType="separate"/>
      </w:r>
      <w:r>
        <w:rPr>
          <w:noProof/>
        </w:rPr>
        <w:t>139</w:t>
      </w:r>
      <w:r>
        <w:rPr>
          <w:noProof/>
        </w:rPr>
        <w:fldChar w:fldCharType="end"/>
      </w:r>
    </w:p>
    <w:p w14:paraId="47CB049D" w14:textId="4F2AEAD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w:t>
      </w:r>
      <w:r>
        <w:rPr>
          <w:rFonts w:asciiTheme="minorHAnsi" w:eastAsiaTheme="minorEastAsia" w:hAnsiTheme="minorHAnsi" w:cstheme="minorBidi"/>
          <w:noProof/>
          <w:kern w:val="2"/>
          <w:sz w:val="22"/>
          <w:szCs w:val="22"/>
          <w:lang w:eastAsia="en-GB"/>
          <w14:ligatures w14:val="standardContextual"/>
        </w:rPr>
        <w:tab/>
      </w:r>
      <w:r>
        <w:rPr>
          <w:noProof/>
        </w:rPr>
        <w:t>Type: SmContextUpdatedData</w:t>
      </w:r>
      <w:r>
        <w:rPr>
          <w:noProof/>
        </w:rPr>
        <w:tab/>
      </w:r>
      <w:r>
        <w:rPr>
          <w:noProof/>
        </w:rPr>
        <w:fldChar w:fldCharType="begin" w:fldLock="1"/>
      </w:r>
      <w:r>
        <w:rPr>
          <w:noProof/>
        </w:rPr>
        <w:instrText xml:space="preserve"> PAGEREF _Toc161817520 \h </w:instrText>
      </w:r>
      <w:r>
        <w:rPr>
          <w:noProof/>
        </w:rPr>
      </w:r>
      <w:r>
        <w:rPr>
          <w:noProof/>
        </w:rPr>
        <w:fldChar w:fldCharType="separate"/>
      </w:r>
      <w:r>
        <w:rPr>
          <w:noProof/>
        </w:rPr>
        <w:t>146</w:t>
      </w:r>
      <w:r>
        <w:rPr>
          <w:noProof/>
        </w:rPr>
        <w:fldChar w:fldCharType="end"/>
      </w:r>
    </w:p>
    <w:p w14:paraId="527CC9EF" w14:textId="6672001F"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6.1.6.2.6</w:t>
      </w:r>
      <w:r>
        <w:rPr>
          <w:rFonts w:asciiTheme="minorHAnsi" w:eastAsiaTheme="minorEastAsia" w:hAnsiTheme="minorHAnsi" w:cstheme="minorBidi"/>
          <w:noProof/>
          <w:kern w:val="2"/>
          <w:sz w:val="22"/>
          <w:szCs w:val="22"/>
          <w:lang w:eastAsia="en-GB"/>
          <w14:ligatures w14:val="standardContextual"/>
        </w:rPr>
        <w:tab/>
      </w:r>
      <w:r>
        <w:rPr>
          <w:noProof/>
        </w:rPr>
        <w:t>Type: SmContextReleaseData</w:t>
      </w:r>
      <w:r>
        <w:rPr>
          <w:noProof/>
        </w:rPr>
        <w:tab/>
      </w:r>
      <w:r>
        <w:rPr>
          <w:noProof/>
        </w:rPr>
        <w:fldChar w:fldCharType="begin" w:fldLock="1"/>
      </w:r>
      <w:r>
        <w:rPr>
          <w:noProof/>
        </w:rPr>
        <w:instrText xml:space="preserve"> PAGEREF _Toc161817521 \h </w:instrText>
      </w:r>
      <w:r>
        <w:rPr>
          <w:noProof/>
        </w:rPr>
      </w:r>
      <w:r>
        <w:rPr>
          <w:noProof/>
        </w:rPr>
        <w:fldChar w:fldCharType="separate"/>
      </w:r>
      <w:r>
        <w:rPr>
          <w:noProof/>
        </w:rPr>
        <w:t>149</w:t>
      </w:r>
      <w:r>
        <w:rPr>
          <w:noProof/>
        </w:rPr>
        <w:fldChar w:fldCharType="end"/>
      </w:r>
    </w:p>
    <w:p w14:paraId="185BB9EE" w14:textId="7982E62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6.1.6.2.7</w:t>
      </w:r>
      <w:r>
        <w:rPr>
          <w:rFonts w:asciiTheme="minorHAnsi" w:eastAsiaTheme="minorEastAsia" w:hAnsiTheme="minorHAnsi" w:cstheme="minorBidi"/>
          <w:noProof/>
          <w:kern w:val="2"/>
          <w:sz w:val="22"/>
          <w:szCs w:val="22"/>
          <w:lang w:eastAsia="en-GB"/>
          <w14:ligatures w14:val="standardContextual"/>
        </w:rPr>
        <w:tab/>
      </w:r>
      <w:r>
        <w:rPr>
          <w:noProof/>
        </w:rPr>
        <w:t>Type: SmContextRetrieveData</w:t>
      </w:r>
      <w:r>
        <w:rPr>
          <w:noProof/>
        </w:rPr>
        <w:tab/>
      </w:r>
      <w:r>
        <w:rPr>
          <w:noProof/>
        </w:rPr>
        <w:fldChar w:fldCharType="begin" w:fldLock="1"/>
      </w:r>
      <w:r>
        <w:rPr>
          <w:noProof/>
        </w:rPr>
        <w:instrText xml:space="preserve"> PAGEREF _Toc161817522 \h </w:instrText>
      </w:r>
      <w:r>
        <w:rPr>
          <w:noProof/>
        </w:rPr>
      </w:r>
      <w:r>
        <w:rPr>
          <w:noProof/>
        </w:rPr>
        <w:fldChar w:fldCharType="separate"/>
      </w:r>
      <w:r>
        <w:rPr>
          <w:noProof/>
        </w:rPr>
        <w:t>151</w:t>
      </w:r>
      <w:r>
        <w:rPr>
          <w:noProof/>
        </w:rPr>
        <w:fldChar w:fldCharType="end"/>
      </w:r>
    </w:p>
    <w:p w14:paraId="11F8ACB7" w14:textId="603E4EE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6.1.6.2.8</w:t>
      </w:r>
      <w:r>
        <w:rPr>
          <w:rFonts w:asciiTheme="minorHAnsi" w:eastAsiaTheme="minorEastAsia" w:hAnsiTheme="minorHAnsi" w:cstheme="minorBidi"/>
          <w:noProof/>
          <w:kern w:val="2"/>
          <w:sz w:val="22"/>
          <w:szCs w:val="22"/>
          <w:lang w:eastAsia="en-GB"/>
          <w14:ligatures w14:val="standardContextual"/>
        </w:rPr>
        <w:tab/>
      </w:r>
      <w:r>
        <w:rPr>
          <w:noProof/>
        </w:rPr>
        <w:t>Type: SmContextStatusNotification</w:t>
      </w:r>
      <w:r>
        <w:rPr>
          <w:noProof/>
        </w:rPr>
        <w:tab/>
      </w:r>
      <w:r>
        <w:rPr>
          <w:noProof/>
        </w:rPr>
        <w:fldChar w:fldCharType="begin" w:fldLock="1"/>
      </w:r>
      <w:r>
        <w:rPr>
          <w:noProof/>
        </w:rPr>
        <w:instrText xml:space="preserve"> PAGEREF _Toc161817523 \h </w:instrText>
      </w:r>
      <w:r>
        <w:rPr>
          <w:noProof/>
        </w:rPr>
      </w:r>
      <w:r>
        <w:rPr>
          <w:noProof/>
        </w:rPr>
        <w:fldChar w:fldCharType="separate"/>
      </w:r>
      <w:r>
        <w:rPr>
          <w:noProof/>
        </w:rPr>
        <w:t>152</w:t>
      </w:r>
      <w:r>
        <w:rPr>
          <w:noProof/>
        </w:rPr>
        <w:fldChar w:fldCharType="end"/>
      </w:r>
    </w:p>
    <w:p w14:paraId="0C06A660" w14:textId="106E471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6.1.6.2.9</w:t>
      </w:r>
      <w:r>
        <w:rPr>
          <w:rFonts w:asciiTheme="minorHAnsi" w:eastAsiaTheme="minorEastAsia" w:hAnsiTheme="minorHAnsi" w:cstheme="minorBidi"/>
          <w:noProof/>
          <w:kern w:val="2"/>
          <w:sz w:val="22"/>
          <w:szCs w:val="22"/>
          <w:lang w:eastAsia="en-GB"/>
          <w14:ligatures w14:val="standardContextual"/>
        </w:rPr>
        <w:tab/>
      </w:r>
      <w:r>
        <w:rPr>
          <w:noProof/>
        </w:rPr>
        <w:t>Type: PduSessionCreateData</w:t>
      </w:r>
      <w:r>
        <w:rPr>
          <w:noProof/>
        </w:rPr>
        <w:tab/>
      </w:r>
      <w:r>
        <w:rPr>
          <w:noProof/>
        </w:rPr>
        <w:fldChar w:fldCharType="begin" w:fldLock="1"/>
      </w:r>
      <w:r>
        <w:rPr>
          <w:noProof/>
        </w:rPr>
        <w:instrText xml:space="preserve"> PAGEREF _Toc161817524 \h </w:instrText>
      </w:r>
      <w:r>
        <w:rPr>
          <w:noProof/>
        </w:rPr>
      </w:r>
      <w:r>
        <w:rPr>
          <w:noProof/>
        </w:rPr>
        <w:fldChar w:fldCharType="separate"/>
      </w:r>
      <w:r>
        <w:rPr>
          <w:noProof/>
        </w:rPr>
        <w:t>155</w:t>
      </w:r>
      <w:r>
        <w:rPr>
          <w:noProof/>
        </w:rPr>
        <w:fldChar w:fldCharType="end"/>
      </w:r>
    </w:p>
    <w:p w14:paraId="762965B2" w14:textId="4C9B670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6.1.6.2.10</w:t>
      </w:r>
      <w:r>
        <w:rPr>
          <w:rFonts w:asciiTheme="minorHAnsi" w:eastAsiaTheme="minorEastAsia" w:hAnsiTheme="minorHAnsi" w:cstheme="minorBidi"/>
          <w:noProof/>
          <w:kern w:val="2"/>
          <w:sz w:val="22"/>
          <w:szCs w:val="22"/>
          <w:lang w:eastAsia="en-GB"/>
          <w14:ligatures w14:val="standardContextual"/>
        </w:rPr>
        <w:tab/>
      </w:r>
      <w:r>
        <w:rPr>
          <w:noProof/>
        </w:rPr>
        <w:t>Type: PduSessionCreatedData</w:t>
      </w:r>
      <w:r>
        <w:rPr>
          <w:noProof/>
        </w:rPr>
        <w:tab/>
      </w:r>
      <w:r>
        <w:rPr>
          <w:noProof/>
        </w:rPr>
        <w:fldChar w:fldCharType="begin" w:fldLock="1"/>
      </w:r>
      <w:r>
        <w:rPr>
          <w:noProof/>
        </w:rPr>
        <w:instrText xml:space="preserve"> PAGEREF _Toc161817525 \h </w:instrText>
      </w:r>
      <w:r>
        <w:rPr>
          <w:noProof/>
        </w:rPr>
      </w:r>
      <w:r>
        <w:rPr>
          <w:noProof/>
        </w:rPr>
        <w:fldChar w:fldCharType="separate"/>
      </w:r>
      <w:r>
        <w:rPr>
          <w:noProof/>
        </w:rPr>
        <w:t>163</w:t>
      </w:r>
      <w:r>
        <w:rPr>
          <w:noProof/>
        </w:rPr>
        <w:fldChar w:fldCharType="end"/>
      </w:r>
    </w:p>
    <w:p w14:paraId="2D2F600A" w14:textId="41AE4092"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6.1.6.2.11</w:t>
      </w:r>
      <w:r>
        <w:rPr>
          <w:rFonts w:asciiTheme="minorHAnsi" w:eastAsiaTheme="minorEastAsia" w:hAnsiTheme="minorHAnsi" w:cstheme="minorBidi"/>
          <w:noProof/>
          <w:kern w:val="2"/>
          <w:sz w:val="22"/>
          <w:szCs w:val="22"/>
          <w:lang w:eastAsia="en-GB"/>
          <w14:ligatures w14:val="standardContextual"/>
        </w:rPr>
        <w:tab/>
      </w:r>
      <w:r>
        <w:rPr>
          <w:noProof/>
        </w:rPr>
        <w:t>Type: HsmfUpdateData</w:t>
      </w:r>
      <w:r>
        <w:rPr>
          <w:noProof/>
        </w:rPr>
        <w:tab/>
      </w:r>
      <w:r>
        <w:rPr>
          <w:noProof/>
        </w:rPr>
        <w:fldChar w:fldCharType="begin" w:fldLock="1"/>
      </w:r>
      <w:r>
        <w:rPr>
          <w:noProof/>
        </w:rPr>
        <w:instrText xml:space="preserve"> PAGEREF _Toc161817526 \h </w:instrText>
      </w:r>
      <w:r>
        <w:rPr>
          <w:noProof/>
        </w:rPr>
      </w:r>
      <w:r>
        <w:rPr>
          <w:noProof/>
        </w:rPr>
        <w:fldChar w:fldCharType="separate"/>
      </w:r>
      <w:r>
        <w:rPr>
          <w:noProof/>
        </w:rPr>
        <w:t>169</w:t>
      </w:r>
      <w:r>
        <w:rPr>
          <w:noProof/>
        </w:rPr>
        <w:fldChar w:fldCharType="end"/>
      </w:r>
    </w:p>
    <w:p w14:paraId="0D843B93" w14:textId="3584F27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6.1.6.2.12</w:t>
      </w:r>
      <w:r>
        <w:rPr>
          <w:rFonts w:asciiTheme="minorHAnsi" w:eastAsiaTheme="minorEastAsia" w:hAnsiTheme="minorHAnsi" w:cstheme="minorBidi"/>
          <w:noProof/>
          <w:kern w:val="2"/>
          <w:sz w:val="22"/>
          <w:szCs w:val="22"/>
          <w:lang w:eastAsia="en-GB"/>
          <w14:ligatures w14:val="standardContextual"/>
        </w:rPr>
        <w:tab/>
      </w:r>
      <w:r>
        <w:rPr>
          <w:noProof/>
        </w:rPr>
        <w:t>Type: HsmfUpdatedData</w:t>
      </w:r>
      <w:r>
        <w:rPr>
          <w:noProof/>
        </w:rPr>
        <w:tab/>
      </w:r>
      <w:r>
        <w:rPr>
          <w:noProof/>
        </w:rPr>
        <w:fldChar w:fldCharType="begin" w:fldLock="1"/>
      </w:r>
      <w:r>
        <w:rPr>
          <w:noProof/>
        </w:rPr>
        <w:instrText xml:space="preserve"> PAGEREF _Toc161817527 \h </w:instrText>
      </w:r>
      <w:r>
        <w:rPr>
          <w:noProof/>
        </w:rPr>
      </w:r>
      <w:r>
        <w:rPr>
          <w:noProof/>
        </w:rPr>
        <w:fldChar w:fldCharType="separate"/>
      </w:r>
      <w:r>
        <w:rPr>
          <w:noProof/>
        </w:rPr>
        <w:t>177</w:t>
      </w:r>
      <w:r>
        <w:rPr>
          <w:noProof/>
        </w:rPr>
        <w:fldChar w:fldCharType="end"/>
      </w:r>
    </w:p>
    <w:p w14:paraId="24EE2502" w14:textId="587A1ED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6.1.6.2.13</w:t>
      </w:r>
      <w:r>
        <w:rPr>
          <w:rFonts w:asciiTheme="minorHAnsi" w:eastAsiaTheme="minorEastAsia" w:hAnsiTheme="minorHAnsi" w:cstheme="minorBidi"/>
          <w:noProof/>
          <w:kern w:val="2"/>
          <w:sz w:val="22"/>
          <w:szCs w:val="22"/>
          <w:lang w:eastAsia="en-GB"/>
          <w14:ligatures w14:val="standardContextual"/>
        </w:rPr>
        <w:tab/>
      </w:r>
      <w:r>
        <w:rPr>
          <w:noProof/>
        </w:rPr>
        <w:t>Type: ReleaseData</w:t>
      </w:r>
      <w:r>
        <w:rPr>
          <w:noProof/>
        </w:rPr>
        <w:tab/>
      </w:r>
      <w:r>
        <w:rPr>
          <w:noProof/>
        </w:rPr>
        <w:fldChar w:fldCharType="begin" w:fldLock="1"/>
      </w:r>
      <w:r>
        <w:rPr>
          <w:noProof/>
        </w:rPr>
        <w:instrText xml:space="preserve"> PAGEREF _Toc161817528 \h </w:instrText>
      </w:r>
      <w:r>
        <w:rPr>
          <w:noProof/>
        </w:rPr>
      </w:r>
      <w:r>
        <w:rPr>
          <w:noProof/>
        </w:rPr>
        <w:fldChar w:fldCharType="separate"/>
      </w:r>
      <w:r>
        <w:rPr>
          <w:noProof/>
        </w:rPr>
        <w:t>180</w:t>
      </w:r>
      <w:r>
        <w:rPr>
          <w:noProof/>
        </w:rPr>
        <w:fldChar w:fldCharType="end"/>
      </w:r>
    </w:p>
    <w:p w14:paraId="5F0E96D1" w14:textId="514B9A72"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6.1.6.2.14</w:t>
      </w:r>
      <w:r>
        <w:rPr>
          <w:rFonts w:asciiTheme="minorHAnsi" w:eastAsiaTheme="minorEastAsia" w:hAnsiTheme="minorHAnsi" w:cstheme="minorBidi"/>
          <w:noProof/>
          <w:kern w:val="2"/>
          <w:sz w:val="22"/>
          <w:szCs w:val="22"/>
          <w:lang w:eastAsia="en-GB"/>
          <w14:ligatures w14:val="standardContextual"/>
        </w:rPr>
        <w:tab/>
      </w:r>
      <w:r>
        <w:rPr>
          <w:noProof/>
        </w:rPr>
        <w:t>Type: HsmfUpdateError</w:t>
      </w:r>
      <w:r>
        <w:rPr>
          <w:noProof/>
        </w:rPr>
        <w:tab/>
      </w:r>
      <w:r>
        <w:rPr>
          <w:noProof/>
        </w:rPr>
        <w:fldChar w:fldCharType="begin" w:fldLock="1"/>
      </w:r>
      <w:r>
        <w:rPr>
          <w:noProof/>
        </w:rPr>
        <w:instrText xml:space="preserve"> PAGEREF _Toc161817529 \h </w:instrText>
      </w:r>
      <w:r>
        <w:rPr>
          <w:noProof/>
        </w:rPr>
      </w:r>
      <w:r>
        <w:rPr>
          <w:noProof/>
        </w:rPr>
        <w:fldChar w:fldCharType="separate"/>
      </w:r>
      <w:r>
        <w:rPr>
          <w:noProof/>
        </w:rPr>
        <w:t>181</w:t>
      </w:r>
      <w:r>
        <w:rPr>
          <w:noProof/>
        </w:rPr>
        <w:fldChar w:fldCharType="end"/>
      </w:r>
    </w:p>
    <w:p w14:paraId="4DBCA8A4" w14:textId="1892B99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6.1.6.2.15</w:t>
      </w:r>
      <w:r>
        <w:rPr>
          <w:rFonts w:asciiTheme="minorHAnsi" w:eastAsiaTheme="minorEastAsia" w:hAnsiTheme="minorHAnsi" w:cstheme="minorBidi"/>
          <w:noProof/>
          <w:kern w:val="2"/>
          <w:sz w:val="22"/>
          <w:szCs w:val="22"/>
          <w:lang w:eastAsia="en-GB"/>
          <w14:ligatures w14:val="standardContextual"/>
        </w:rPr>
        <w:tab/>
      </w:r>
      <w:r>
        <w:rPr>
          <w:noProof/>
        </w:rPr>
        <w:t>Type: VsmfUpdateData</w:t>
      </w:r>
      <w:r>
        <w:rPr>
          <w:noProof/>
        </w:rPr>
        <w:tab/>
      </w:r>
      <w:r>
        <w:rPr>
          <w:noProof/>
        </w:rPr>
        <w:fldChar w:fldCharType="begin" w:fldLock="1"/>
      </w:r>
      <w:r>
        <w:rPr>
          <w:noProof/>
        </w:rPr>
        <w:instrText xml:space="preserve"> PAGEREF _Toc161817530 \h </w:instrText>
      </w:r>
      <w:r>
        <w:rPr>
          <w:noProof/>
        </w:rPr>
      </w:r>
      <w:r>
        <w:rPr>
          <w:noProof/>
        </w:rPr>
        <w:fldChar w:fldCharType="separate"/>
      </w:r>
      <w:r>
        <w:rPr>
          <w:noProof/>
        </w:rPr>
        <w:t>182</w:t>
      </w:r>
      <w:r>
        <w:rPr>
          <w:noProof/>
        </w:rPr>
        <w:fldChar w:fldCharType="end"/>
      </w:r>
    </w:p>
    <w:p w14:paraId="599E77D0" w14:textId="455B6902"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6.1.6.2.16</w:t>
      </w:r>
      <w:r>
        <w:rPr>
          <w:rFonts w:asciiTheme="minorHAnsi" w:eastAsiaTheme="minorEastAsia" w:hAnsiTheme="minorHAnsi" w:cstheme="minorBidi"/>
          <w:noProof/>
          <w:kern w:val="2"/>
          <w:sz w:val="22"/>
          <w:szCs w:val="22"/>
          <w:lang w:eastAsia="en-GB"/>
          <w14:ligatures w14:val="standardContextual"/>
        </w:rPr>
        <w:tab/>
      </w:r>
      <w:r>
        <w:rPr>
          <w:noProof/>
        </w:rPr>
        <w:t>Type: VsmfUpdatedData</w:t>
      </w:r>
      <w:r>
        <w:rPr>
          <w:noProof/>
        </w:rPr>
        <w:tab/>
      </w:r>
      <w:r>
        <w:rPr>
          <w:noProof/>
        </w:rPr>
        <w:fldChar w:fldCharType="begin" w:fldLock="1"/>
      </w:r>
      <w:r>
        <w:rPr>
          <w:noProof/>
        </w:rPr>
        <w:instrText xml:space="preserve"> PAGEREF _Toc161817531 \h </w:instrText>
      </w:r>
      <w:r>
        <w:rPr>
          <w:noProof/>
        </w:rPr>
      </w:r>
      <w:r>
        <w:rPr>
          <w:noProof/>
        </w:rPr>
        <w:fldChar w:fldCharType="separate"/>
      </w:r>
      <w:r>
        <w:rPr>
          <w:noProof/>
        </w:rPr>
        <w:t>186</w:t>
      </w:r>
      <w:r>
        <w:rPr>
          <w:noProof/>
        </w:rPr>
        <w:fldChar w:fldCharType="end"/>
      </w:r>
    </w:p>
    <w:p w14:paraId="2F675768" w14:textId="4CD6F7F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6.1.6.2.17</w:t>
      </w:r>
      <w:r>
        <w:rPr>
          <w:rFonts w:asciiTheme="minorHAnsi" w:eastAsiaTheme="minorEastAsia" w:hAnsiTheme="minorHAnsi" w:cstheme="minorBidi"/>
          <w:noProof/>
          <w:kern w:val="2"/>
          <w:sz w:val="22"/>
          <w:szCs w:val="22"/>
          <w:lang w:eastAsia="en-GB"/>
          <w14:ligatures w14:val="standardContextual"/>
        </w:rPr>
        <w:tab/>
      </w:r>
      <w:r>
        <w:rPr>
          <w:noProof/>
        </w:rPr>
        <w:t>Type: StatusNotification</w:t>
      </w:r>
      <w:r>
        <w:rPr>
          <w:noProof/>
        </w:rPr>
        <w:tab/>
      </w:r>
      <w:r>
        <w:rPr>
          <w:noProof/>
        </w:rPr>
        <w:fldChar w:fldCharType="begin" w:fldLock="1"/>
      </w:r>
      <w:r>
        <w:rPr>
          <w:noProof/>
        </w:rPr>
        <w:instrText xml:space="preserve"> PAGEREF _Toc161817532 \h </w:instrText>
      </w:r>
      <w:r>
        <w:rPr>
          <w:noProof/>
        </w:rPr>
      </w:r>
      <w:r>
        <w:rPr>
          <w:noProof/>
        </w:rPr>
        <w:fldChar w:fldCharType="separate"/>
      </w:r>
      <w:r>
        <w:rPr>
          <w:noProof/>
        </w:rPr>
        <w:t>188</w:t>
      </w:r>
      <w:r>
        <w:rPr>
          <w:noProof/>
        </w:rPr>
        <w:fldChar w:fldCharType="end"/>
      </w:r>
    </w:p>
    <w:p w14:paraId="2A90F963" w14:textId="03BCC2D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6.1.6.2.18</w:t>
      </w:r>
      <w:r>
        <w:rPr>
          <w:rFonts w:asciiTheme="minorHAnsi" w:eastAsiaTheme="minorEastAsia" w:hAnsiTheme="minorHAnsi" w:cstheme="minorBidi"/>
          <w:noProof/>
          <w:kern w:val="2"/>
          <w:sz w:val="22"/>
          <w:szCs w:val="22"/>
          <w:lang w:eastAsia="en-GB"/>
          <w14:ligatures w14:val="standardContextual"/>
        </w:rPr>
        <w:tab/>
      </w:r>
      <w:r>
        <w:rPr>
          <w:noProof/>
        </w:rPr>
        <w:t>Type: QosFlowItem</w:t>
      </w:r>
      <w:r>
        <w:rPr>
          <w:noProof/>
        </w:rPr>
        <w:tab/>
      </w:r>
      <w:r>
        <w:rPr>
          <w:noProof/>
        </w:rPr>
        <w:fldChar w:fldCharType="begin" w:fldLock="1"/>
      </w:r>
      <w:r>
        <w:rPr>
          <w:noProof/>
        </w:rPr>
        <w:instrText xml:space="preserve"> PAGEREF _Toc161817533 \h </w:instrText>
      </w:r>
      <w:r>
        <w:rPr>
          <w:noProof/>
        </w:rPr>
      </w:r>
      <w:r>
        <w:rPr>
          <w:noProof/>
        </w:rPr>
        <w:fldChar w:fldCharType="separate"/>
      </w:r>
      <w:r>
        <w:rPr>
          <w:noProof/>
        </w:rPr>
        <w:t>188</w:t>
      </w:r>
      <w:r>
        <w:rPr>
          <w:noProof/>
        </w:rPr>
        <w:fldChar w:fldCharType="end"/>
      </w:r>
    </w:p>
    <w:p w14:paraId="16BC252E" w14:textId="3704A8D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6.1.6.2.19</w:t>
      </w:r>
      <w:r>
        <w:rPr>
          <w:rFonts w:asciiTheme="minorHAnsi" w:eastAsiaTheme="minorEastAsia" w:hAnsiTheme="minorHAnsi" w:cstheme="minorBidi"/>
          <w:noProof/>
          <w:kern w:val="2"/>
          <w:sz w:val="22"/>
          <w:szCs w:val="22"/>
          <w:lang w:eastAsia="en-GB"/>
          <w14:ligatures w14:val="standardContextual"/>
        </w:rPr>
        <w:tab/>
      </w:r>
      <w:r>
        <w:rPr>
          <w:noProof/>
        </w:rPr>
        <w:t>Type: QosFlowSetupItem</w:t>
      </w:r>
      <w:r>
        <w:rPr>
          <w:noProof/>
        </w:rPr>
        <w:tab/>
      </w:r>
      <w:r>
        <w:rPr>
          <w:noProof/>
        </w:rPr>
        <w:fldChar w:fldCharType="begin" w:fldLock="1"/>
      </w:r>
      <w:r>
        <w:rPr>
          <w:noProof/>
        </w:rPr>
        <w:instrText xml:space="preserve"> PAGEREF _Toc161817534 \h </w:instrText>
      </w:r>
      <w:r>
        <w:rPr>
          <w:noProof/>
        </w:rPr>
      </w:r>
      <w:r>
        <w:rPr>
          <w:noProof/>
        </w:rPr>
        <w:fldChar w:fldCharType="separate"/>
      </w:r>
      <w:r>
        <w:rPr>
          <w:noProof/>
        </w:rPr>
        <w:t>189</w:t>
      </w:r>
      <w:r>
        <w:rPr>
          <w:noProof/>
        </w:rPr>
        <w:fldChar w:fldCharType="end"/>
      </w:r>
    </w:p>
    <w:p w14:paraId="4AEB23DC" w14:textId="00D994A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6.1.6.2.20</w:t>
      </w:r>
      <w:r>
        <w:rPr>
          <w:rFonts w:asciiTheme="minorHAnsi" w:eastAsiaTheme="minorEastAsia" w:hAnsiTheme="minorHAnsi" w:cstheme="minorBidi"/>
          <w:noProof/>
          <w:kern w:val="2"/>
          <w:sz w:val="22"/>
          <w:szCs w:val="22"/>
          <w:lang w:eastAsia="en-GB"/>
          <w14:ligatures w14:val="standardContextual"/>
        </w:rPr>
        <w:tab/>
      </w:r>
      <w:r>
        <w:rPr>
          <w:noProof/>
        </w:rPr>
        <w:t>Type: QosFlowAddModifyRequestItem</w:t>
      </w:r>
      <w:r>
        <w:rPr>
          <w:noProof/>
        </w:rPr>
        <w:tab/>
      </w:r>
      <w:r>
        <w:rPr>
          <w:noProof/>
        </w:rPr>
        <w:fldChar w:fldCharType="begin" w:fldLock="1"/>
      </w:r>
      <w:r>
        <w:rPr>
          <w:noProof/>
        </w:rPr>
        <w:instrText xml:space="preserve"> PAGEREF _Toc161817535 \h </w:instrText>
      </w:r>
      <w:r>
        <w:rPr>
          <w:noProof/>
        </w:rPr>
      </w:r>
      <w:r>
        <w:rPr>
          <w:noProof/>
        </w:rPr>
        <w:fldChar w:fldCharType="separate"/>
      </w:r>
      <w:r>
        <w:rPr>
          <w:noProof/>
        </w:rPr>
        <w:t>190</w:t>
      </w:r>
      <w:r>
        <w:rPr>
          <w:noProof/>
        </w:rPr>
        <w:fldChar w:fldCharType="end"/>
      </w:r>
    </w:p>
    <w:p w14:paraId="39CB9A12" w14:textId="1F2AD137"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6.1.6.2.21</w:t>
      </w:r>
      <w:r>
        <w:rPr>
          <w:rFonts w:asciiTheme="minorHAnsi" w:eastAsiaTheme="minorEastAsia" w:hAnsiTheme="minorHAnsi" w:cstheme="minorBidi"/>
          <w:noProof/>
          <w:kern w:val="2"/>
          <w:sz w:val="22"/>
          <w:szCs w:val="22"/>
          <w:lang w:eastAsia="en-GB"/>
          <w14:ligatures w14:val="standardContextual"/>
        </w:rPr>
        <w:tab/>
      </w:r>
      <w:r>
        <w:rPr>
          <w:noProof/>
        </w:rPr>
        <w:t>Type: QosFlowReleaseRequestItem</w:t>
      </w:r>
      <w:r>
        <w:rPr>
          <w:noProof/>
        </w:rPr>
        <w:tab/>
      </w:r>
      <w:r>
        <w:rPr>
          <w:noProof/>
        </w:rPr>
        <w:fldChar w:fldCharType="begin" w:fldLock="1"/>
      </w:r>
      <w:r>
        <w:rPr>
          <w:noProof/>
        </w:rPr>
        <w:instrText xml:space="preserve"> PAGEREF _Toc161817536 \h </w:instrText>
      </w:r>
      <w:r>
        <w:rPr>
          <w:noProof/>
        </w:rPr>
      </w:r>
      <w:r>
        <w:rPr>
          <w:noProof/>
        </w:rPr>
        <w:fldChar w:fldCharType="separate"/>
      </w:r>
      <w:r>
        <w:rPr>
          <w:noProof/>
        </w:rPr>
        <w:t>190</w:t>
      </w:r>
      <w:r>
        <w:rPr>
          <w:noProof/>
        </w:rPr>
        <w:fldChar w:fldCharType="end"/>
      </w:r>
    </w:p>
    <w:p w14:paraId="52E274A3" w14:textId="1BA6B84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6.1.6.2.22</w:t>
      </w:r>
      <w:r>
        <w:rPr>
          <w:rFonts w:asciiTheme="minorHAnsi" w:eastAsiaTheme="minorEastAsia" w:hAnsiTheme="minorHAnsi" w:cstheme="minorBidi"/>
          <w:noProof/>
          <w:kern w:val="2"/>
          <w:sz w:val="22"/>
          <w:szCs w:val="22"/>
          <w:lang w:eastAsia="en-GB"/>
          <w14:ligatures w14:val="standardContextual"/>
        </w:rPr>
        <w:tab/>
      </w:r>
      <w:r>
        <w:rPr>
          <w:noProof/>
        </w:rPr>
        <w:t>Type: QosFlowProfile</w:t>
      </w:r>
      <w:r>
        <w:rPr>
          <w:noProof/>
        </w:rPr>
        <w:tab/>
      </w:r>
      <w:r>
        <w:rPr>
          <w:noProof/>
        </w:rPr>
        <w:fldChar w:fldCharType="begin" w:fldLock="1"/>
      </w:r>
      <w:r>
        <w:rPr>
          <w:noProof/>
        </w:rPr>
        <w:instrText xml:space="preserve"> PAGEREF _Toc161817537 \h </w:instrText>
      </w:r>
      <w:r>
        <w:rPr>
          <w:noProof/>
        </w:rPr>
      </w:r>
      <w:r>
        <w:rPr>
          <w:noProof/>
        </w:rPr>
        <w:fldChar w:fldCharType="separate"/>
      </w:r>
      <w:r>
        <w:rPr>
          <w:noProof/>
        </w:rPr>
        <w:t>191</w:t>
      </w:r>
      <w:r>
        <w:rPr>
          <w:noProof/>
        </w:rPr>
        <w:fldChar w:fldCharType="end"/>
      </w:r>
    </w:p>
    <w:p w14:paraId="54A171B9" w14:textId="48BF98F5"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6.1.6.2.23</w:t>
      </w:r>
      <w:r>
        <w:rPr>
          <w:rFonts w:asciiTheme="minorHAnsi" w:eastAsiaTheme="minorEastAsia" w:hAnsiTheme="minorHAnsi" w:cstheme="minorBidi"/>
          <w:noProof/>
          <w:kern w:val="2"/>
          <w:sz w:val="22"/>
          <w:szCs w:val="22"/>
          <w:lang w:eastAsia="en-GB"/>
          <w14:ligatures w14:val="standardContextual"/>
        </w:rPr>
        <w:tab/>
      </w:r>
      <w:r>
        <w:rPr>
          <w:noProof/>
        </w:rPr>
        <w:t>Type: GbrQosFlowInformation</w:t>
      </w:r>
      <w:r>
        <w:rPr>
          <w:noProof/>
        </w:rPr>
        <w:tab/>
      </w:r>
      <w:r>
        <w:rPr>
          <w:noProof/>
        </w:rPr>
        <w:fldChar w:fldCharType="begin" w:fldLock="1"/>
      </w:r>
      <w:r>
        <w:rPr>
          <w:noProof/>
        </w:rPr>
        <w:instrText xml:space="preserve"> PAGEREF _Toc161817538 \h </w:instrText>
      </w:r>
      <w:r>
        <w:rPr>
          <w:noProof/>
        </w:rPr>
      </w:r>
      <w:r>
        <w:rPr>
          <w:noProof/>
        </w:rPr>
        <w:fldChar w:fldCharType="separate"/>
      </w:r>
      <w:r>
        <w:rPr>
          <w:noProof/>
        </w:rPr>
        <w:t>192</w:t>
      </w:r>
      <w:r>
        <w:rPr>
          <w:noProof/>
        </w:rPr>
        <w:fldChar w:fldCharType="end"/>
      </w:r>
    </w:p>
    <w:p w14:paraId="50949E3F" w14:textId="164B6E4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6.1.6.2.24</w:t>
      </w:r>
      <w:r>
        <w:rPr>
          <w:rFonts w:asciiTheme="minorHAnsi" w:eastAsiaTheme="minorEastAsia" w:hAnsiTheme="minorHAnsi" w:cstheme="minorBidi"/>
          <w:noProof/>
          <w:kern w:val="2"/>
          <w:sz w:val="22"/>
          <w:szCs w:val="22"/>
          <w:lang w:eastAsia="en-GB"/>
          <w14:ligatures w14:val="standardContextual"/>
        </w:rPr>
        <w:tab/>
      </w:r>
      <w:r>
        <w:rPr>
          <w:noProof/>
        </w:rPr>
        <w:t>Type: QosFlowNotifyItem</w:t>
      </w:r>
      <w:r>
        <w:rPr>
          <w:noProof/>
        </w:rPr>
        <w:tab/>
      </w:r>
      <w:r>
        <w:rPr>
          <w:noProof/>
        </w:rPr>
        <w:fldChar w:fldCharType="begin" w:fldLock="1"/>
      </w:r>
      <w:r>
        <w:rPr>
          <w:noProof/>
        </w:rPr>
        <w:instrText xml:space="preserve"> PAGEREF _Toc161817539 \h </w:instrText>
      </w:r>
      <w:r>
        <w:rPr>
          <w:noProof/>
        </w:rPr>
      </w:r>
      <w:r>
        <w:rPr>
          <w:noProof/>
        </w:rPr>
        <w:fldChar w:fldCharType="separate"/>
      </w:r>
      <w:r>
        <w:rPr>
          <w:noProof/>
        </w:rPr>
        <w:t>192</w:t>
      </w:r>
      <w:r>
        <w:rPr>
          <w:noProof/>
        </w:rPr>
        <w:fldChar w:fldCharType="end"/>
      </w:r>
    </w:p>
    <w:p w14:paraId="7087C122" w14:textId="70B2F2D5"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6.1.6.2.25</w:t>
      </w:r>
      <w:r>
        <w:rPr>
          <w:rFonts w:asciiTheme="minorHAnsi" w:eastAsiaTheme="minorEastAsia" w:hAnsiTheme="minorHAnsi" w:cstheme="minorBidi"/>
          <w:noProof/>
          <w:kern w:val="2"/>
          <w:sz w:val="22"/>
          <w:szCs w:val="22"/>
          <w:lang w:eastAsia="en-GB"/>
          <w14:ligatures w14:val="standardContextual"/>
        </w:rPr>
        <w:tab/>
      </w:r>
      <w:r>
        <w:rPr>
          <w:noProof/>
        </w:rPr>
        <w:t>Type: Void</w:t>
      </w:r>
      <w:r>
        <w:rPr>
          <w:noProof/>
        </w:rPr>
        <w:tab/>
      </w:r>
      <w:r>
        <w:rPr>
          <w:noProof/>
        </w:rPr>
        <w:fldChar w:fldCharType="begin" w:fldLock="1"/>
      </w:r>
      <w:r>
        <w:rPr>
          <w:noProof/>
        </w:rPr>
        <w:instrText xml:space="preserve"> PAGEREF _Toc161817540 \h </w:instrText>
      </w:r>
      <w:r>
        <w:rPr>
          <w:noProof/>
        </w:rPr>
      </w:r>
      <w:r>
        <w:rPr>
          <w:noProof/>
        </w:rPr>
        <w:fldChar w:fldCharType="separate"/>
      </w:r>
      <w:r>
        <w:rPr>
          <w:noProof/>
        </w:rPr>
        <w:t>193</w:t>
      </w:r>
      <w:r>
        <w:rPr>
          <w:noProof/>
        </w:rPr>
        <w:fldChar w:fldCharType="end"/>
      </w:r>
    </w:p>
    <w:p w14:paraId="230924EC" w14:textId="3AF4CBF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6.1.6.2.26</w:t>
      </w:r>
      <w:r>
        <w:rPr>
          <w:rFonts w:asciiTheme="minorHAnsi" w:eastAsiaTheme="minorEastAsia" w:hAnsiTheme="minorHAnsi" w:cstheme="minorBidi"/>
          <w:noProof/>
          <w:kern w:val="2"/>
          <w:sz w:val="22"/>
          <w:szCs w:val="22"/>
          <w:lang w:eastAsia="en-GB"/>
          <w14:ligatures w14:val="standardContextual"/>
        </w:rPr>
        <w:tab/>
      </w:r>
      <w:r>
        <w:rPr>
          <w:noProof/>
        </w:rPr>
        <w:t>Type: Void</w:t>
      </w:r>
      <w:r>
        <w:rPr>
          <w:noProof/>
        </w:rPr>
        <w:tab/>
      </w:r>
      <w:r>
        <w:rPr>
          <w:noProof/>
        </w:rPr>
        <w:fldChar w:fldCharType="begin" w:fldLock="1"/>
      </w:r>
      <w:r>
        <w:rPr>
          <w:noProof/>
        </w:rPr>
        <w:instrText xml:space="preserve"> PAGEREF _Toc161817541 \h </w:instrText>
      </w:r>
      <w:r>
        <w:rPr>
          <w:noProof/>
        </w:rPr>
      </w:r>
      <w:r>
        <w:rPr>
          <w:noProof/>
        </w:rPr>
        <w:fldChar w:fldCharType="separate"/>
      </w:r>
      <w:r>
        <w:rPr>
          <w:noProof/>
        </w:rPr>
        <w:t>193</w:t>
      </w:r>
      <w:r>
        <w:rPr>
          <w:noProof/>
        </w:rPr>
        <w:fldChar w:fldCharType="end"/>
      </w:r>
    </w:p>
    <w:p w14:paraId="30DA370B" w14:textId="7136ADC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6.1.6.2.27</w:t>
      </w:r>
      <w:r>
        <w:rPr>
          <w:rFonts w:asciiTheme="minorHAnsi" w:eastAsiaTheme="minorEastAsia" w:hAnsiTheme="minorHAnsi" w:cstheme="minorBidi"/>
          <w:noProof/>
          <w:kern w:val="2"/>
          <w:sz w:val="22"/>
          <w:szCs w:val="22"/>
          <w:lang w:eastAsia="en-GB"/>
          <w14:ligatures w14:val="standardContextual"/>
        </w:rPr>
        <w:tab/>
      </w:r>
      <w:r>
        <w:rPr>
          <w:noProof/>
        </w:rPr>
        <w:t>Type: SmContextRetrievedData</w:t>
      </w:r>
      <w:r>
        <w:rPr>
          <w:noProof/>
        </w:rPr>
        <w:tab/>
      </w:r>
      <w:r>
        <w:rPr>
          <w:noProof/>
        </w:rPr>
        <w:fldChar w:fldCharType="begin" w:fldLock="1"/>
      </w:r>
      <w:r>
        <w:rPr>
          <w:noProof/>
        </w:rPr>
        <w:instrText xml:space="preserve"> PAGEREF _Toc161817542 \h </w:instrText>
      </w:r>
      <w:r>
        <w:rPr>
          <w:noProof/>
        </w:rPr>
      </w:r>
      <w:r>
        <w:rPr>
          <w:noProof/>
        </w:rPr>
        <w:fldChar w:fldCharType="separate"/>
      </w:r>
      <w:r>
        <w:rPr>
          <w:noProof/>
        </w:rPr>
        <w:t>193</w:t>
      </w:r>
      <w:r>
        <w:rPr>
          <w:noProof/>
        </w:rPr>
        <w:fldChar w:fldCharType="end"/>
      </w:r>
    </w:p>
    <w:p w14:paraId="3E7E7B83" w14:textId="1BA23C7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TunnelInfo</w:t>
      </w:r>
      <w:r>
        <w:rPr>
          <w:noProof/>
        </w:rPr>
        <w:tab/>
      </w:r>
      <w:r>
        <w:rPr>
          <w:noProof/>
        </w:rPr>
        <w:fldChar w:fldCharType="begin" w:fldLock="1"/>
      </w:r>
      <w:r>
        <w:rPr>
          <w:noProof/>
        </w:rPr>
        <w:instrText xml:space="preserve"> PAGEREF _Toc161817543 \h </w:instrText>
      </w:r>
      <w:r>
        <w:rPr>
          <w:noProof/>
        </w:rPr>
      </w:r>
      <w:r>
        <w:rPr>
          <w:noProof/>
        </w:rPr>
        <w:fldChar w:fldCharType="separate"/>
      </w:r>
      <w:r>
        <w:rPr>
          <w:noProof/>
        </w:rPr>
        <w:t>194</w:t>
      </w:r>
      <w:r>
        <w:rPr>
          <w:noProof/>
        </w:rPr>
        <w:fldChar w:fldCharType="end"/>
      </w:r>
    </w:p>
    <w:p w14:paraId="15551441" w14:textId="14C150A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StatusInfo</w:t>
      </w:r>
      <w:r>
        <w:rPr>
          <w:noProof/>
        </w:rPr>
        <w:tab/>
      </w:r>
      <w:r>
        <w:rPr>
          <w:noProof/>
        </w:rPr>
        <w:fldChar w:fldCharType="begin" w:fldLock="1"/>
      </w:r>
      <w:r>
        <w:rPr>
          <w:noProof/>
        </w:rPr>
        <w:instrText xml:space="preserve"> PAGEREF _Toc161817544 \h </w:instrText>
      </w:r>
      <w:r>
        <w:rPr>
          <w:noProof/>
        </w:rPr>
      </w:r>
      <w:r>
        <w:rPr>
          <w:noProof/>
        </w:rPr>
        <w:fldChar w:fldCharType="separate"/>
      </w:r>
      <w:r>
        <w:rPr>
          <w:noProof/>
        </w:rPr>
        <w:t>194</w:t>
      </w:r>
      <w:r>
        <w:rPr>
          <w:noProof/>
        </w:rPr>
        <w:fldChar w:fldCharType="end"/>
      </w:r>
    </w:p>
    <w:p w14:paraId="7BF6B5E9" w14:textId="5BFAD315"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6.1.6.2.30</w:t>
      </w:r>
      <w:r>
        <w:rPr>
          <w:rFonts w:asciiTheme="minorHAnsi" w:eastAsiaTheme="minorEastAsia" w:hAnsiTheme="minorHAnsi" w:cstheme="minorBidi"/>
          <w:noProof/>
          <w:kern w:val="2"/>
          <w:sz w:val="22"/>
          <w:szCs w:val="22"/>
          <w:lang w:eastAsia="en-GB"/>
          <w14:ligatures w14:val="standardContextual"/>
        </w:rPr>
        <w:tab/>
      </w:r>
      <w:r>
        <w:rPr>
          <w:noProof/>
        </w:rPr>
        <w:t>Type: VsmfUpdateError</w:t>
      </w:r>
      <w:r>
        <w:rPr>
          <w:noProof/>
        </w:rPr>
        <w:tab/>
      </w:r>
      <w:r>
        <w:rPr>
          <w:noProof/>
        </w:rPr>
        <w:fldChar w:fldCharType="begin" w:fldLock="1"/>
      </w:r>
      <w:r>
        <w:rPr>
          <w:noProof/>
        </w:rPr>
        <w:instrText xml:space="preserve"> PAGEREF _Toc161817545 \h </w:instrText>
      </w:r>
      <w:r>
        <w:rPr>
          <w:noProof/>
        </w:rPr>
      </w:r>
      <w:r>
        <w:rPr>
          <w:noProof/>
        </w:rPr>
        <w:fldChar w:fldCharType="separate"/>
      </w:r>
      <w:r>
        <w:rPr>
          <w:noProof/>
        </w:rPr>
        <w:t>195</w:t>
      </w:r>
      <w:r>
        <w:rPr>
          <w:noProof/>
        </w:rPr>
        <w:fldChar w:fldCharType="end"/>
      </w:r>
    </w:p>
    <w:p w14:paraId="42ADA39B" w14:textId="2848933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EpsPdnCnxInfo</w:t>
      </w:r>
      <w:r>
        <w:rPr>
          <w:noProof/>
        </w:rPr>
        <w:tab/>
      </w:r>
      <w:r>
        <w:rPr>
          <w:noProof/>
        </w:rPr>
        <w:fldChar w:fldCharType="begin" w:fldLock="1"/>
      </w:r>
      <w:r>
        <w:rPr>
          <w:noProof/>
        </w:rPr>
        <w:instrText xml:space="preserve"> PAGEREF _Toc161817546 \h </w:instrText>
      </w:r>
      <w:r>
        <w:rPr>
          <w:noProof/>
        </w:rPr>
      </w:r>
      <w:r>
        <w:rPr>
          <w:noProof/>
        </w:rPr>
        <w:fldChar w:fldCharType="separate"/>
      </w:r>
      <w:r>
        <w:rPr>
          <w:noProof/>
        </w:rPr>
        <w:t>196</w:t>
      </w:r>
      <w:r>
        <w:rPr>
          <w:noProof/>
        </w:rPr>
        <w:fldChar w:fldCharType="end"/>
      </w:r>
    </w:p>
    <w:p w14:paraId="1A6A43CF" w14:textId="3C2A7764"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EpsBearerInfo</w:t>
      </w:r>
      <w:r>
        <w:rPr>
          <w:noProof/>
        </w:rPr>
        <w:tab/>
      </w:r>
      <w:r>
        <w:rPr>
          <w:noProof/>
        </w:rPr>
        <w:fldChar w:fldCharType="begin" w:fldLock="1"/>
      </w:r>
      <w:r>
        <w:rPr>
          <w:noProof/>
        </w:rPr>
        <w:instrText xml:space="preserve"> PAGEREF _Toc161817547 \h </w:instrText>
      </w:r>
      <w:r>
        <w:rPr>
          <w:noProof/>
        </w:rPr>
      </w:r>
      <w:r>
        <w:rPr>
          <w:noProof/>
        </w:rPr>
        <w:fldChar w:fldCharType="separate"/>
      </w:r>
      <w:r>
        <w:rPr>
          <w:noProof/>
        </w:rPr>
        <w:t>196</w:t>
      </w:r>
      <w:r>
        <w:rPr>
          <w:noProof/>
        </w:rPr>
        <w:fldChar w:fldCharType="end"/>
      </w:r>
    </w:p>
    <w:p w14:paraId="79B80F26" w14:textId="2C5B58B5"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6.1.6.2.33</w:t>
      </w:r>
      <w:r>
        <w:rPr>
          <w:rFonts w:asciiTheme="minorHAnsi" w:eastAsiaTheme="minorEastAsia" w:hAnsiTheme="minorHAnsi" w:cstheme="minorBidi"/>
          <w:noProof/>
          <w:kern w:val="2"/>
          <w:sz w:val="22"/>
          <w:szCs w:val="22"/>
          <w:lang w:eastAsia="en-GB"/>
          <w14:ligatures w14:val="standardContextual"/>
        </w:rPr>
        <w:tab/>
      </w:r>
      <w:r>
        <w:rPr>
          <w:noProof/>
        </w:rPr>
        <w:t>Type: PduSessionNotifyItem</w:t>
      </w:r>
      <w:r>
        <w:rPr>
          <w:noProof/>
        </w:rPr>
        <w:tab/>
      </w:r>
      <w:r>
        <w:rPr>
          <w:noProof/>
        </w:rPr>
        <w:fldChar w:fldCharType="begin" w:fldLock="1"/>
      </w:r>
      <w:r>
        <w:rPr>
          <w:noProof/>
        </w:rPr>
        <w:instrText xml:space="preserve"> PAGEREF _Toc161817548 \h </w:instrText>
      </w:r>
      <w:r>
        <w:rPr>
          <w:noProof/>
        </w:rPr>
      </w:r>
      <w:r>
        <w:rPr>
          <w:noProof/>
        </w:rPr>
        <w:fldChar w:fldCharType="separate"/>
      </w:r>
      <w:r>
        <w:rPr>
          <w:noProof/>
        </w:rPr>
        <w:t>196</w:t>
      </w:r>
      <w:r>
        <w:rPr>
          <w:noProof/>
        </w:rPr>
        <w:fldChar w:fldCharType="end"/>
      </w:r>
    </w:p>
    <w:p w14:paraId="252A126D" w14:textId="5435C914"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EbiArpMapping</w:t>
      </w:r>
      <w:r>
        <w:rPr>
          <w:noProof/>
        </w:rPr>
        <w:tab/>
      </w:r>
      <w:r>
        <w:rPr>
          <w:noProof/>
        </w:rPr>
        <w:fldChar w:fldCharType="begin" w:fldLock="1"/>
      </w:r>
      <w:r>
        <w:rPr>
          <w:noProof/>
        </w:rPr>
        <w:instrText xml:space="preserve"> PAGEREF _Toc161817549 \h </w:instrText>
      </w:r>
      <w:r>
        <w:rPr>
          <w:noProof/>
        </w:rPr>
      </w:r>
      <w:r>
        <w:rPr>
          <w:noProof/>
        </w:rPr>
        <w:fldChar w:fldCharType="separate"/>
      </w:r>
      <w:r>
        <w:rPr>
          <w:noProof/>
        </w:rPr>
        <w:t>196</w:t>
      </w:r>
      <w:r>
        <w:rPr>
          <w:noProof/>
        </w:rPr>
        <w:fldChar w:fldCharType="end"/>
      </w:r>
    </w:p>
    <w:p w14:paraId="5A11AF8B" w14:textId="1B5F856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6.1.6.2.35</w:t>
      </w:r>
      <w:r>
        <w:rPr>
          <w:rFonts w:asciiTheme="minorHAnsi" w:eastAsiaTheme="minorEastAsia" w:hAnsiTheme="minorHAnsi" w:cstheme="minorBidi"/>
          <w:noProof/>
          <w:kern w:val="2"/>
          <w:sz w:val="22"/>
          <w:szCs w:val="22"/>
          <w:lang w:eastAsia="en-GB"/>
          <w14:ligatures w14:val="standardContextual"/>
        </w:rPr>
        <w:tab/>
      </w:r>
      <w:r>
        <w:rPr>
          <w:noProof/>
        </w:rPr>
        <w:t>Type: SmContextCreateError</w:t>
      </w:r>
      <w:r>
        <w:rPr>
          <w:noProof/>
        </w:rPr>
        <w:tab/>
      </w:r>
      <w:r>
        <w:rPr>
          <w:noProof/>
        </w:rPr>
        <w:fldChar w:fldCharType="begin" w:fldLock="1"/>
      </w:r>
      <w:r>
        <w:rPr>
          <w:noProof/>
        </w:rPr>
        <w:instrText xml:space="preserve"> PAGEREF _Toc161817550 \h </w:instrText>
      </w:r>
      <w:r>
        <w:rPr>
          <w:noProof/>
        </w:rPr>
      </w:r>
      <w:r>
        <w:rPr>
          <w:noProof/>
        </w:rPr>
        <w:fldChar w:fldCharType="separate"/>
      </w:r>
      <w:r>
        <w:rPr>
          <w:noProof/>
        </w:rPr>
        <w:t>197</w:t>
      </w:r>
      <w:r>
        <w:rPr>
          <w:noProof/>
        </w:rPr>
        <w:fldChar w:fldCharType="end"/>
      </w:r>
    </w:p>
    <w:p w14:paraId="7388606D" w14:textId="60728754"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6.1.6.2.36</w:t>
      </w:r>
      <w:r>
        <w:rPr>
          <w:rFonts w:asciiTheme="minorHAnsi" w:eastAsiaTheme="minorEastAsia" w:hAnsiTheme="minorHAnsi" w:cstheme="minorBidi"/>
          <w:noProof/>
          <w:kern w:val="2"/>
          <w:sz w:val="22"/>
          <w:szCs w:val="22"/>
          <w:lang w:eastAsia="en-GB"/>
          <w14:ligatures w14:val="standardContextual"/>
        </w:rPr>
        <w:tab/>
      </w:r>
      <w:r>
        <w:rPr>
          <w:noProof/>
        </w:rPr>
        <w:t>Type: SmContextUpdateError</w:t>
      </w:r>
      <w:r>
        <w:rPr>
          <w:noProof/>
        </w:rPr>
        <w:tab/>
      </w:r>
      <w:r>
        <w:rPr>
          <w:noProof/>
        </w:rPr>
        <w:fldChar w:fldCharType="begin" w:fldLock="1"/>
      </w:r>
      <w:r>
        <w:rPr>
          <w:noProof/>
        </w:rPr>
        <w:instrText xml:space="preserve"> PAGEREF _Toc161817551 \h </w:instrText>
      </w:r>
      <w:r>
        <w:rPr>
          <w:noProof/>
        </w:rPr>
      </w:r>
      <w:r>
        <w:rPr>
          <w:noProof/>
        </w:rPr>
        <w:fldChar w:fldCharType="separate"/>
      </w:r>
      <w:r>
        <w:rPr>
          <w:noProof/>
        </w:rPr>
        <w:t>197</w:t>
      </w:r>
      <w:r>
        <w:rPr>
          <w:noProof/>
        </w:rPr>
        <w:fldChar w:fldCharType="end"/>
      </w:r>
    </w:p>
    <w:p w14:paraId="51E83C3E" w14:textId="0444C02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6.1.6.2.37</w:t>
      </w:r>
      <w:r>
        <w:rPr>
          <w:rFonts w:asciiTheme="minorHAnsi" w:eastAsiaTheme="minorEastAsia" w:hAnsiTheme="minorHAnsi" w:cstheme="minorBidi"/>
          <w:noProof/>
          <w:kern w:val="2"/>
          <w:sz w:val="22"/>
          <w:szCs w:val="22"/>
          <w:lang w:eastAsia="en-GB"/>
          <w14:ligatures w14:val="standardContextual"/>
        </w:rPr>
        <w:tab/>
      </w:r>
      <w:r>
        <w:rPr>
          <w:noProof/>
        </w:rPr>
        <w:t>Type: PduSessionCreateError</w:t>
      </w:r>
      <w:r>
        <w:rPr>
          <w:noProof/>
        </w:rPr>
        <w:tab/>
      </w:r>
      <w:r>
        <w:rPr>
          <w:noProof/>
        </w:rPr>
        <w:fldChar w:fldCharType="begin" w:fldLock="1"/>
      </w:r>
      <w:r>
        <w:rPr>
          <w:noProof/>
        </w:rPr>
        <w:instrText xml:space="preserve"> PAGEREF _Toc161817552 \h </w:instrText>
      </w:r>
      <w:r>
        <w:rPr>
          <w:noProof/>
        </w:rPr>
      </w:r>
      <w:r>
        <w:rPr>
          <w:noProof/>
        </w:rPr>
        <w:fldChar w:fldCharType="separate"/>
      </w:r>
      <w:r>
        <w:rPr>
          <w:noProof/>
        </w:rPr>
        <w:t>198</w:t>
      </w:r>
      <w:r>
        <w:rPr>
          <w:noProof/>
        </w:rPr>
        <w:fldChar w:fldCharType="end"/>
      </w:r>
    </w:p>
    <w:p w14:paraId="555C0019" w14:textId="45651E6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MmeCapabilities</w:t>
      </w:r>
      <w:r>
        <w:rPr>
          <w:noProof/>
        </w:rPr>
        <w:tab/>
      </w:r>
      <w:r>
        <w:rPr>
          <w:noProof/>
        </w:rPr>
        <w:fldChar w:fldCharType="begin" w:fldLock="1"/>
      </w:r>
      <w:r>
        <w:rPr>
          <w:noProof/>
        </w:rPr>
        <w:instrText xml:space="preserve"> PAGEREF _Toc161817553 \h </w:instrText>
      </w:r>
      <w:r>
        <w:rPr>
          <w:noProof/>
        </w:rPr>
      </w:r>
      <w:r>
        <w:rPr>
          <w:noProof/>
        </w:rPr>
        <w:fldChar w:fldCharType="separate"/>
      </w:r>
      <w:r>
        <w:rPr>
          <w:noProof/>
        </w:rPr>
        <w:t>198</w:t>
      </w:r>
      <w:r>
        <w:rPr>
          <w:noProof/>
        </w:rPr>
        <w:fldChar w:fldCharType="end"/>
      </w:r>
    </w:p>
    <w:p w14:paraId="457C964C" w14:textId="6DB5E0D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6.1.6.2.39</w:t>
      </w:r>
      <w:r>
        <w:rPr>
          <w:rFonts w:asciiTheme="minorHAnsi" w:eastAsiaTheme="minorEastAsia" w:hAnsiTheme="minorHAnsi" w:cstheme="minorBidi"/>
          <w:noProof/>
          <w:kern w:val="2"/>
          <w:sz w:val="22"/>
          <w:szCs w:val="22"/>
          <w:lang w:eastAsia="en-GB"/>
          <w14:ligatures w14:val="standardContextual"/>
        </w:rPr>
        <w:tab/>
      </w:r>
      <w:r>
        <w:rPr>
          <w:noProof/>
        </w:rPr>
        <w:t>Type: SmContext</w:t>
      </w:r>
      <w:r>
        <w:rPr>
          <w:noProof/>
        </w:rPr>
        <w:tab/>
      </w:r>
      <w:r>
        <w:rPr>
          <w:noProof/>
        </w:rPr>
        <w:fldChar w:fldCharType="begin" w:fldLock="1"/>
      </w:r>
      <w:r>
        <w:rPr>
          <w:noProof/>
        </w:rPr>
        <w:instrText xml:space="preserve"> PAGEREF _Toc161817554 \h </w:instrText>
      </w:r>
      <w:r>
        <w:rPr>
          <w:noProof/>
        </w:rPr>
      </w:r>
      <w:r>
        <w:rPr>
          <w:noProof/>
        </w:rPr>
        <w:fldChar w:fldCharType="separate"/>
      </w:r>
      <w:r>
        <w:rPr>
          <w:noProof/>
        </w:rPr>
        <w:t>199</w:t>
      </w:r>
      <w:r>
        <w:rPr>
          <w:noProof/>
        </w:rPr>
        <w:fldChar w:fldCharType="end"/>
      </w:r>
    </w:p>
    <w:p w14:paraId="579ECBEE" w14:textId="30A123E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6.1.6.2.40</w:t>
      </w:r>
      <w:r>
        <w:rPr>
          <w:rFonts w:asciiTheme="minorHAnsi" w:eastAsiaTheme="minorEastAsia" w:hAnsiTheme="minorHAnsi" w:cstheme="minorBidi"/>
          <w:noProof/>
          <w:kern w:val="2"/>
          <w:sz w:val="22"/>
          <w:szCs w:val="22"/>
          <w:lang w:eastAsia="en-GB"/>
          <w14:ligatures w14:val="standardContextual"/>
        </w:rPr>
        <w:tab/>
      </w:r>
      <w:r>
        <w:rPr>
          <w:noProof/>
        </w:rPr>
        <w:t>Type: ExemptionInd</w:t>
      </w:r>
      <w:r>
        <w:rPr>
          <w:noProof/>
        </w:rPr>
        <w:tab/>
      </w:r>
      <w:r>
        <w:rPr>
          <w:noProof/>
        </w:rPr>
        <w:fldChar w:fldCharType="begin" w:fldLock="1"/>
      </w:r>
      <w:r>
        <w:rPr>
          <w:noProof/>
        </w:rPr>
        <w:instrText xml:space="preserve"> PAGEREF _Toc161817555 \h </w:instrText>
      </w:r>
      <w:r>
        <w:rPr>
          <w:noProof/>
        </w:rPr>
      </w:r>
      <w:r>
        <w:rPr>
          <w:noProof/>
        </w:rPr>
        <w:fldChar w:fldCharType="separate"/>
      </w:r>
      <w:r>
        <w:rPr>
          <w:noProof/>
        </w:rPr>
        <w:t>204</w:t>
      </w:r>
      <w:r>
        <w:rPr>
          <w:noProof/>
        </w:rPr>
        <w:fldChar w:fldCharType="end"/>
      </w:r>
    </w:p>
    <w:p w14:paraId="02026000" w14:textId="1AC1267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6.1.6.2.41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PsaInformation</w:t>
      </w:r>
      <w:r>
        <w:rPr>
          <w:noProof/>
        </w:rPr>
        <w:tab/>
      </w:r>
      <w:r>
        <w:rPr>
          <w:noProof/>
        </w:rPr>
        <w:fldChar w:fldCharType="begin" w:fldLock="1"/>
      </w:r>
      <w:r>
        <w:rPr>
          <w:noProof/>
        </w:rPr>
        <w:instrText xml:space="preserve"> PAGEREF _Toc161817556 \h </w:instrText>
      </w:r>
      <w:r>
        <w:rPr>
          <w:noProof/>
        </w:rPr>
      </w:r>
      <w:r>
        <w:rPr>
          <w:noProof/>
        </w:rPr>
        <w:fldChar w:fldCharType="separate"/>
      </w:r>
      <w:r>
        <w:rPr>
          <w:noProof/>
        </w:rPr>
        <w:t>204</w:t>
      </w:r>
      <w:r>
        <w:rPr>
          <w:noProof/>
        </w:rPr>
        <w:fldChar w:fldCharType="end"/>
      </w:r>
    </w:p>
    <w:p w14:paraId="3029A11D" w14:textId="267D33E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6.1.6.2.42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DnaiInformation</w:t>
      </w:r>
      <w:r>
        <w:rPr>
          <w:noProof/>
        </w:rPr>
        <w:tab/>
      </w:r>
      <w:r>
        <w:rPr>
          <w:noProof/>
        </w:rPr>
        <w:fldChar w:fldCharType="begin" w:fldLock="1"/>
      </w:r>
      <w:r>
        <w:rPr>
          <w:noProof/>
        </w:rPr>
        <w:instrText xml:space="preserve"> PAGEREF _Toc161817557 \h </w:instrText>
      </w:r>
      <w:r>
        <w:rPr>
          <w:noProof/>
        </w:rPr>
      </w:r>
      <w:r>
        <w:rPr>
          <w:noProof/>
        </w:rPr>
        <w:fldChar w:fldCharType="separate"/>
      </w:r>
      <w:r>
        <w:rPr>
          <w:noProof/>
        </w:rPr>
        <w:t>205</w:t>
      </w:r>
      <w:r>
        <w:rPr>
          <w:noProof/>
        </w:rPr>
        <w:fldChar w:fldCharType="end"/>
      </w:r>
    </w:p>
    <w:p w14:paraId="4816A975" w14:textId="164EA29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6.1.6.2.43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N4Information</w:t>
      </w:r>
      <w:r>
        <w:rPr>
          <w:noProof/>
        </w:rPr>
        <w:tab/>
      </w:r>
      <w:r>
        <w:rPr>
          <w:noProof/>
        </w:rPr>
        <w:fldChar w:fldCharType="begin" w:fldLock="1"/>
      </w:r>
      <w:r>
        <w:rPr>
          <w:noProof/>
        </w:rPr>
        <w:instrText xml:space="preserve"> PAGEREF _Toc161817558 \h </w:instrText>
      </w:r>
      <w:r>
        <w:rPr>
          <w:noProof/>
        </w:rPr>
      </w:r>
      <w:r>
        <w:rPr>
          <w:noProof/>
        </w:rPr>
        <w:fldChar w:fldCharType="separate"/>
      </w:r>
      <w:r>
        <w:rPr>
          <w:noProof/>
        </w:rPr>
        <w:t>205</w:t>
      </w:r>
      <w:r>
        <w:rPr>
          <w:noProof/>
        </w:rPr>
        <w:fldChar w:fldCharType="end"/>
      </w:r>
    </w:p>
    <w:p w14:paraId="286FC8C5" w14:textId="3EBC9BAF"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6.1.6.2.44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fldLock="1"/>
      </w:r>
      <w:r>
        <w:rPr>
          <w:noProof/>
        </w:rPr>
        <w:instrText xml:space="preserve"> PAGEREF _Toc161817559 \h </w:instrText>
      </w:r>
      <w:r>
        <w:rPr>
          <w:noProof/>
        </w:rPr>
      </w:r>
      <w:r>
        <w:rPr>
          <w:noProof/>
        </w:rPr>
        <w:fldChar w:fldCharType="separate"/>
      </w:r>
      <w:r>
        <w:rPr>
          <w:noProof/>
        </w:rPr>
        <w:t>206</w:t>
      </w:r>
      <w:r>
        <w:rPr>
          <w:noProof/>
        </w:rPr>
        <w:fldChar w:fldCharType="end"/>
      </w:r>
    </w:p>
    <w:p w14:paraId="6375EA2E" w14:textId="6CB3FCD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6.1.6.2.45</w:t>
      </w:r>
      <w:r>
        <w:rPr>
          <w:rFonts w:asciiTheme="minorHAnsi" w:eastAsiaTheme="minorEastAsia" w:hAnsiTheme="minorHAnsi" w:cstheme="minorBidi"/>
          <w:noProof/>
          <w:kern w:val="2"/>
          <w:sz w:val="22"/>
          <w:szCs w:val="22"/>
          <w:lang w:eastAsia="en-GB"/>
          <w14:ligatures w14:val="standardContextual"/>
        </w:rPr>
        <w:tab/>
      </w:r>
      <w:r>
        <w:rPr>
          <w:noProof/>
        </w:rPr>
        <w:t>Type: SmContextReleasedData</w:t>
      </w:r>
      <w:r>
        <w:rPr>
          <w:noProof/>
        </w:rPr>
        <w:tab/>
      </w:r>
      <w:r>
        <w:rPr>
          <w:noProof/>
        </w:rPr>
        <w:fldChar w:fldCharType="begin" w:fldLock="1"/>
      </w:r>
      <w:r>
        <w:rPr>
          <w:noProof/>
        </w:rPr>
        <w:instrText xml:space="preserve"> PAGEREF _Toc161817560 \h </w:instrText>
      </w:r>
      <w:r>
        <w:rPr>
          <w:noProof/>
        </w:rPr>
      </w:r>
      <w:r>
        <w:rPr>
          <w:noProof/>
        </w:rPr>
        <w:fldChar w:fldCharType="separate"/>
      </w:r>
      <w:r>
        <w:rPr>
          <w:noProof/>
        </w:rPr>
        <w:t>206</w:t>
      </w:r>
      <w:r>
        <w:rPr>
          <w:noProof/>
        </w:rPr>
        <w:fldChar w:fldCharType="end"/>
      </w:r>
    </w:p>
    <w:p w14:paraId="3DA5E4E4" w14:textId="143D00A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6.1.6.2.46</w:t>
      </w:r>
      <w:r>
        <w:rPr>
          <w:rFonts w:asciiTheme="minorHAnsi" w:eastAsiaTheme="minorEastAsia" w:hAnsiTheme="minorHAnsi" w:cstheme="minorBidi"/>
          <w:noProof/>
          <w:kern w:val="2"/>
          <w:sz w:val="22"/>
          <w:szCs w:val="22"/>
          <w:lang w:eastAsia="en-GB"/>
          <w14:ligatures w14:val="standardContextual"/>
        </w:rPr>
        <w:tab/>
      </w:r>
      <w:r>
        <w:rPr>
          <w:noProof/>
        </w:rPr>
        <w:t>Type: ReleasedData</w:t>
      </w:r>
      <w:r>
        <w:rPr>
          <w:noProof/>
        </w:rPr>
        <w:tab/>
      </w:r>
      <w:r>
        <w:rPr>
          <w:noProof/>
        </w:rPr>
        <w:fldChar w:fldCharType="begin" w:fldLock="1"/>
      </w:r>
      <w:r>
        <w:rPr>
          <w:noProof/>
        </w:rPr>
        <w:instrText xml:space="preserve"> PAGEREF _Toc161817561 \h </w:instrText>
      </w:r>
      <w:r>
        <w:rPr>
          <w:noProof/>
        </w:rPr>
      </w:r>
      <w:r>
        <w:rPr>
          <w:noProof/>
        </w:rPr>
        <w:fldChar w:fldCharType="separate"/>
      </w:r>
      <w:r>
        <w:rPr>
          <w:noProof/>
        </w:rPr>
        <w:t>207</w:t>
      </w:r>
      <w:r>
        <w:rPr>
          <w:noProof/>
        </w:rPr>
        <w:fldChar w:fldCharType="end"/>
      </w:r>
    </w:p>
    <w:p w14:paraId="204AD42C" w14:textId="567E1D0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6.1.6.2.47</w:t>
      </w:r>
      <w:r>
        <w:rPr>
          <w:rFonts w:asciiTheme="minorHAnsi" w:eastAsiaTheme="minorEastAsia" w:hAnsiTheme="minorHAnsi" w:cstheme="minorBidi"/>
          <w:noProof/>
          <w:kern w:val="2"/>
          <w:sz w:val="22"/>
          <w:szCs w:val="22"/>
          <w:lang w:eastAsia="en-GB"/>
          <w14:ligatures w14:val="standardContextual"/>
        </w:rPr>
        <w:tab/>
      </w:r>
      <w:r>
        <w:rPr>
          <w:noProof/>
        </w:rPr>
        <w:t>Type: SendMoDataReqData</w:t>
      </w:r>
      <w:r>
        <w:rPr>
          <w:noProof/>
        </w:rPr>
        <w:tab/>
      </w:r>
      <w:r>
        <w:rPr>
          <w:noProof/>
        </w:rPr>
        <w:fldChar w:fldCharType="begin" w:fldLock="1"/>
      </w:r>
      <w:r>
        <w:rPr>
          <w:noProof/>
        </w:rPr>
        <w:instrText xml:space="preserve"> PAGEREF _Toc161817562 \h </w:instrText>
      </w:r>
      <w:r>
        <w:rPr>
          <w:noProof/>
        </w:rPr>
      </w:r>
      <w:r>
        <w:rPr>
          <w:noProof/>
        </w:rPr>
        <w:fldChar w:fldCharType="separate"/>
      </w:r>
      <w:r>
        <w:rPr>
          <w:noProof/>
        </w:rPr>
        <w:t>207</w:t>
      </w:r>
      <w:r>
        <w:rPr>
          <w:noProof/>
        </w:rPr>
        <w:fldChar w:fldCharType="end"/>
      </w:r>
    </w:p>
    <w:p w14:paraId="71BA718D" w14:textId="0865638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6.1.6.2.48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C34561">
        <w:rPr>
          <w:noProof/>
          <w:color w:val="000000"/>
          <w:lang w:eastAsia="ja-JP"/>
        </w:rPr>
        <w:t>CnAssistedRanPara</w:t>
      </w:r>
      <w:r>
        <w:rPr>
          <w:noProof/>
        </w:rPr>
        <w:tab/>
      </w:r>
      <w:r>
        <w:rPr>
          <w:noProof/>
        </w:rPr>
        <w:fldChar w:fldCharType="begin" w:fldLock="1"/>
      </w:r>
      <w:r>
        <w:rPr>
          <w:noProof/>
        </w:rPr>
        <w:instrText xml:space="preserve"> PAGEREF _Toc161817563 \h </w:instrText>
      </w:r>
      <w:r>
        <w:rPr>
          <w:noProof/>
        </w:rPr>
      </w:r>
      <w:r>
        <w:rPr>
          <w:noProof/>
        </w:rPr>
        <w:fldChar w:fldCharType="separate"/>
      </w:r>
      <w:r>
        <w:rPr>
          <w:noProof/>
        </w:rPr>
        <w:t>208</w:t>
      </w:r>
      <w:r>
        <w:rPr>
          <w:noProof/>
        </w:rPr>
        <w:fldChar w:fldCharType="end"/>
      </w:r>
    </w:p>
    <w:p w14:paraId="18A318B3" w14:textId="13CC6172"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6.1.6.2.49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UlclBpInformation</w:t>
      </w:r>
      <w:r>
        <w:rPr>
          <w:noProof/>
        </w:rPr>
        <w:tab/>
      </w:r>
      <w:r>
        <w:rPr>
          <w:noProof/>
        </w:rPr>
        <w:fldChar w:fldCharType="begin" w:fldLock="1"/>
      </w:r>
      <w:r>
        <w:rPr>
          <w:noProof/>
        </w:rPr>
        <w:instrText xml:space="preserve"> PAGEREF _Toc161817564 \h </w:instrText>
      </w:r>
      <w:r>
        <w:rPr>
          <w:noProof/>
        </w:rPr>
      </w:r>
      <w:r>
        <w:rPr>
          <w:noProof/>
        </w:rPr>
        <w:fldChar w:fldCharType="separate"/>
      </w:r>
      <w:r>
        <w:rPr>
          <w:noProof/>
        </w:rPr>
        <w:t>208</w:t>
      </w:r>
      <w:r>
        <w:rPr>
          <w:noProof/>
        </w:rPr>
        <w:fldChar w:fldCharType="end"/>
      </w:r>
    </w:p>
    <w:p w14:paraId="43F742D9" w14:textId="67DB0A3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6.1.6.2.50</w:t>
      </w:r>
      <w:r>
        <w:rPr>
          <w:rFonts w:asciiTheme="minorHAnsi" w:eastAsiaTheme="minorEastAsia" w:hAnsiTheme="minorHAnsi" w:cstheme="minorBidi"/>
          <w:noProof/>
          <w:kern w:val="2"/>
          <w:sz w:val="22"/>
          <w:szCs w:val="22"/>
          <w:lang w:eastAsia="en-GB"/>
          <w14:ligatures w14:val="standardContextual"/>
        </w:rPr>
        <w:tab/>
      </w:r>
      <w:r>
        <w:rPr>
          <w:noProof/>
        </w:rPr>
        <w:t>Type: TransferMoDataReqData</w:t>
      </w:r>
      <w:r>
        <w:rPr>
          <w:noProof/>
        </w:rPr>
        <w:tab/>
      </w:r>
      <w:r>
        <w:rPr>
          <w:noProof/>
        </w:rPr>
        <w:fldChar w:fldCharType="begin" w:fldLock="1"/>
      </w:r>
      <w:r>
        <w:rPr>
          <w:noProof/>
        </w:rPr>
        <w:instrText xml:space="preserve"> PAGEREF _Toc161817565 \h </w:instrText>
      </w:r>
      <w:r>
        <w:rPr>
          <w:noProof/>
        </w:rPr>
      </w:r>
      <w:r>
        <w:rPr>
          <w:noProof/>
        </w:rPr>
        <w:fldChar w:fldCharType="separate"/>
      </w:r>
      <w:r>
        <w:rPr>
          <w:noProof/>
        </w:rPr>
        <w:t>208</w:t>
      </w:r>
      <w:r>
        <w:rPr>
          <w:noProof/>
        </w:rPr>
        <w:fldChar w:fldCharType="end"/>
      </w:r>
    </w:p>
    <w:p w14:paraId="7FCC6508" w14:textId="2877F68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6.1.6.2.51</w:t>
      </w:r>
      <w:r>
        <w:rPr>
          <w:rFonts w:asciiTheme="minorHAnsi" w:eastAsiaTheme="minorEastAsia" w:hAnsiTheme="minorHAnsi" w:cstheme="minorBidi"/>
          <w:noProof/>
          <w:kern w:val="2"/>
          <w:sz w:val="22"/>
          <w:szCs w:val="22"/>
          <w:lang w:eastAsia="en-GB"/>
          <w14:ligatures w14:val="standardContextual"/>
        </w:rPr>
        <w:tab/>
      </w:r>
      <w:r>
        <w:rPr>
          <w:noProof/>
        </w:rPr>
        <w:t>Type: TransferMtDataReqData</w:t>
      </w:r>
      <w:r>
        <w:rPr>
          <w:noProof/>
        </w:rPr>
        <w:tab/>
      </w:r>
      <w:r>
        <w:rPr>
          <w:noProof/>
        </w:rPr>
        <w:fldChar w:fldCharType="begin" w:fldLock="1"/>
      </w:r>
      <w:r>
        <w:rPr>
          <w:noProof/>
        </w:rPr>
        <w:instrText xml:space="preserve"> PAGEREF _Toc161817566 \h </w:instrText>
      </w:r>
      <w:r>
        <w:rPr>
          <w:noProof/>
        </w:rPr>
      </w:r>
      <w:r>
        <w:rPr>
          <w:noProof/>
        </w:rPr>
        <w:fldChar w:fldCharType="separate"/>
      </w:r>
      <w:r>
        <w:rPr>
          <w:noProof/>
        </w:rPr>
        <w:t>209</w:t>
      </w:r>
      <w:r>
        <w:rPr>
          <w:noProof/>
        </w:rPr>
        <w:fldChar w:fldCharType="end"/>
      </w:r>
    </w:p>
    <w:p w14:paraId="5F4CDAD1" w14:textId="63A8557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6.1.6.2.52</w:t>
      </w:r>
      <w:r>
        <w:rPr>
          <w:rFonts w:asciiTheme="minorHAnsi" w:eastAsiaTheme="minorEastAsia" w:hAnsiTheme="minorHAnsi" w:cstheme="minorBidi"/>
          <w:noProof/>
          <w:kern w:val="2"/>
          <w:sz w:val="22"/>
          <w:szCs w:val="22"/>
          <w:lang w:eastAsia="en-GB"/>
          <w14:ligatures w14:val="standardContextual"/>
        </w:rPr>
        <w:tab/>
      </w:r>
      <w:r>
        <w:rPr>
          <w:noProof/>
        </w:rPr>
        <w:t>Type: TransferMtDataError</w:t>
      </w:r>
      <w:r>
        <w:rPr>
          <w:noProof/>
        </w:rPr>
        <w:tab/>
      </w:r>
      <w:r>
        <w:rPr>
          <w:noProof/>
        </w:rPr>
        <w:fldChar w:fldCharType="begin" w:fldLock="1"/>
      </w:r>
      <w:r>
        <w:rPr>
          <w:noProof/>
        </w:rPr>
        <w:instrText xml:space="preserve"> PAGEREF _Toc161817567 \h </w:instrText>
      </w:r>
      <w:r>
        <w:rPr>
          <w:noProof/>
        </w:rPr>
      </w:r>
      <w:r>
        <w:rPr>
          <w:noProof/>
        </w:rPr>
        <w:fldChar w:fldCharType="separate"/>
      </w:r>
      <w:r>
        <w:rPr>
          <w:noProof/>
        </w:rPr>
        <w:t>209</w:t>
      </w:r>
      <w:r>
        <w:rPr>
          <w:noProof/>
        </w:rPr>
        <w:fldChar w:fldCharType="end"/>
      </w:r>
    </w:p>
    <w:p w14:paraId="227367F5" w14:textId="7DAD189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6.1.6.2.53</w:t>
      </w:r>
      <w:r>
        <w:rPr>
          <w:rFonts w:asciiTheme="minorHAnsi" w:eastAsiaTheme="minorEastAsia" w:hAnsiTheme="minorHAnsi" w:cstheme="minorBidi"/>
          <w:noProof/>
          <w:kern w:val="2"/>
          <w:sz w:val="22"/>
          <w:szCs w:val="22"/>
          <w:lang w:eastAsia="en-GB"/>
          <w14:ligatures w14:val="standardContextual"/>
        </w:rPr>
        <w:tab/>
      </w:r>
      <w:r>
        <w:rPr>
          <w:noProof/>
        </w:rPr>
        <w:t>Type: TransferMtDataAddInfo</w:t>
      </w:r>
      <w:r>
        <w:rPr>
          <w:noProof/>
        </w:rPr>
        <w:tab/>
      </w:r>
      <w:r>
        <w:rPr>
          <w:noProof/>
        </w:rPr>
        <w:fldChar w:fldCharType="begin" w:fldLock="1"/>
      </w:r>
      <w:r>
        <w:rPr>
          <w:noProof/>
        </w:rPr>
        <w:instrText xml:space="preserve"> PAGEREF _Toc161817568 \h </w:instrText>
      </w:r>
      <w:r>
        <w:rPr>
          <w:noProof/>
        </w:rPr>
      </w:r>
      <w:r>
        <w:rPr>
          <w:noProof/>
        </w:rPr>
        <w:fldChar w:fldCharType="separate"/>
      </w:r>
      <w:r>
        <w:rPr>
          <w:noProof/>
        </w:rPr>
        <w:t>209</w:t>
      </w:r>
      <w:r>
        <w:rPr>
          <w:noProof/>
        </w:rPr>
        <w:fldChar w:fldCharType="end"/>
      </w:r>
    </w:p>
    <w:p w14:paraId="4067E849" w14:textId="526AF125"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C34561">
        <w:rPr>
          <w:noProof/>
          <w:color w:val="000000"/>
          <w:lang w:eastAsia="ja-JP"/>
        </w:rPr>
        <w:t>VplmnQos</w:t>
      </w:r>
      <w:r>
        <w:rPr>
          <w:noProof/>
        </w:rPr>
        <w:tab/>
      </w:r>
      <w:r>
        <w:rPr>
          <w:noProof/>
        </w:rPr>
        <w:fldChar w:fldCharType="begin" w:fldLock="1"/>
      </w:r>
      <w:r>
        <w:rPr>
          <w:noProof/>
        </w:rPr>
        <w:instrText xml:space="preserve"> PAGEREF _Toc161817569 \h </w:instrText>
      </w:r>
      <w:r>
        <w:rPr>
          <w:noProof/>
        </w:rPr>
      </w:r>
      <w:r>
        <w:rPr>
          <w:noProof/>
        </w:rPr>
        <w:fldChar w:fldCharType="separate"/>
      </w:r>
      <w:r>
        <w:rPr>
          <w:noProof/>
        </w:rPr>
        <w:t>210</w:t>
      </w:r>
      <w:r>
        <w:rPr>
          <w:noProof/>
        </w:rPr>
        <w:fldChar w:fldCharType="end"/>
      </w:r>
    </w:p>
    <w:p w14:paraId="6D4720E4" w14:textId="178300F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6.1.6.2.55</w:t>
      </w:r>
      <w:r>
        <w:rPr>
          <w:rFonts w:asciiTheme="minorHAnsi" w:eastAsiaTheme="minorEastAsia" w:hAnsiTheme="minorHAnsi" w:cstheme="minorBidi"/>
          <w:noProof/>
          <w:kern w:val="2"/>
          <w:sz w:val="22"/>
          <w:szCs w:val="22"/>
          <w:lang w:eastAsia="en-GB"/>
          <w14:ligatures w14:val="standardContextual"/>
        </w:rPr>
        <w:tab/>
      </w:r>
      <w:r>
        <w:rPr>
          <w:noProof/>
        </w:rPr>
        <w:t>Type: DdnFailureSubs</w:t>
      </w:r>
      <w:r>
        <w:rPr>
          <w:noProof/>
        </w:rPr>
        <w:tab/>
      </w:r>
      <w:r>
        <w:rPr>
          <w:noProof/>
        </w:rPr>
        <w:fldChar w:fldCharType="begin" w:fldLock="1"/>
      </w:r>
      <w:r>
        <w:rPr>
          <w:noProof/>
        </w:rPr>
        <w:instrText xml:space="preserve"> PAGEREF _Toc161817570 \h </w:instrText>
      </w:r>
      <w:r>
        <w:rPr>
          <w:noProof/>
        </w:rPr>
      </w:r>
      <w:r>
        <w:rPr>
          <w:noProof/>
        </w:rPr>
        <w:fldChar w:fldCharType="separate"/>
      </w:r>
      <w:r>
        <w:rPr>
          <w:noProof/>
        </w:rPr>
        <w:t>210</w:t>
      </w:r>
      <w:r>
        <w:rPr>
          <w:noProof/>
        </w:rPr>
        <w:fldChar w:fldCharType="end"/>
      </w:r>
    </w:p>
    <w:p w14:paraId="5CC5CC01" w14:textId="2141C06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6.1.6.2.56</w:t>
      </w:r>
      <w:r>
        <w:rPr>
          <w:rFonts w:asciiTheme="minorHAnsi" w:eastAsiaTheme="minorEastAsia" w:hAnsiTheme="minorHAnsi" w:cstheme="minorBidi"/>
          <w:noProof/>
          <w:kern w:val="2"/>
          <w:sz w:val="22"/>
          <w:szCs w:val="22"/>
          <w:lang w:eastAsia="en-GB"/>
          <w14:ligatures w14:val="standardContextual"/>
        </w:rPr>
        <w:tab/>
      </w:r>
      <w:r>
        <w:rPr>
          <w:noProof/>
        </w:rPr>
        <w:t>Type: RetrieveData</w:t>
      </w:r>
      <w:r>
        <w:rPr>
          <w:noProof/>
        </w:rPr>
        <w:tab/>
      </w:r>
      <w:r>
        <w:rPr>
          <w:noProof/>
        </w:rPr>
        <w:fldChar w:fldCharType="begin" w:fldLock="1"/>
      </w:r>
      <w:r>
        <w:rPr>
          <w:noProof/>
        </w:rPr>
        <w:instrText xml:space="preserve"> PAGEREF _Toc161817571 \h </w:instrText>
      </w:r>
      <w:r>
        <w:rPr>
          <w:noProof/>
        </w:rPr>
      </w:r>
      <w:r>
        <w:rPr>
          <w:noProof/>
        </w:rPr>
        <w:fldChar w:fldCharType="separate"/>
      </w:r>
      <w:r>
        <w:rPr>
          <w:noProof/>
        </w:rPr>
        <w:t>210</w:t>
      </w:r>
      <w:r>
        <w:rPr>
          <w:noProof/>
        </w:rPr>
        <w:fldChar w:fldCharType="end"/>
      </w:r>
    </w:p>
    <w:p w14:paraId="2B3021E6" w14:textId="354E210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6.1.6.2.57</w:t>
      </w:r>
      <w:r>
        <w:rPr>
          <w:rFonts w:asciiTheme="minorHAnsi" w:eastAsiaTheme="minorEastAsia" w:hAnsiTheme="minorHAnsi" w:cstheme="minorBidi"/>
          <w:noProof/>
          <w:kern w:val="2"/>
          <w:sz w:val="22"/>
          <w:szCs w:val="22"/>
          <w:lang w:eastAsia="en-GB"/>
          <w14:ligatures w14:val="standardContextual"/>
        </w:rPr>
        <w:tab/>
      </w:r>
      <w:r>
        <w:rPr>
          <w:noProof/>
        </w:rPr>
        <w:t>Type: RetrievedData</w:t>
      </w:r>
      <w:r>
        <w:rPr>
          <w:noProof/>
        </w:rPr>
        <w:tab/>
      </w:r>
      <w:r>
        <w:rPr>
          <w:noProof/>
        </w:rPr>
        <w:fldChar w:fldCharType="begin" w:fldLock="1"/>
      </w:r>
      <w:r>
        <w:rPr>
          <w:noProof/>
        </w:rPr>
        <w:instrText xml:space="preserve"> PAGEREF _Toc161817572 \h </w:instrText>
      </w:r>
      <w:r>
        <w:rPr>
          <w:noProof/>
        </w:rPr>
      </w:r>
      <w:r>
        <w:rPr>
          <w:noProof/>
        </w:rPr>
        <w:fldChar w:fldCharType="separate"/>
      </w:r>
      <w:r>
        <w:rPr>
          <w:noProof/>
        </w:rPr>
        <w:t>211</w:t>
      </w:r>
      <w:r>
        <w:rPr>
          <w:noProof/>
        </w:rPr>
        <w:fldChar w:fldCharType="end"/>
      </w:r>
    </w:p>
    <w:p w14:paraId="70913EBB" w14:textId="46E1F33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6.1.6.2.58</w:t>
      </w:r>
      <w:r>
        <w:rPr>
          <w:rFonts w:asciiTheme="minorHAnsi" w:eastAsiaTheme="minorEastAsia" w:hAnsiTheme="minorHAnsi" w:cstheme="minorBidi"/>
          <w:noProof/>
          <w:kern w:val="2"/>
          <w:sz w:val="22"/>
          <w:szCs w:val="22"/>
          <w:lang w:eastAsia="en-GB"/>
          <w14:ligatures w14:val="standardContextual"/>
        </w:rPr>
        <w:tab/>
      </w:r>
      <w:r>
        <w:rPr>
          <w:noProof/>
        </w:rPr>
        <w:t>Type: SecurityResult</w:t>
      </w:r>
      <w:r>
        <w:rPr>
          <w:noProof/>
        </w:rPr>
        <w:tab/>
      </w:r>
      <w:r>
        <w:rPr>
          <w:noProof/>
        </w:rPr>
        <w:fldChar w:fldCharType="begin" w:fldLock="1"/>
      </w:r>
      <w:r>
        <w:rPr>
          <w:noProof/>
        </w:rPr>
        <w:instrText xml:space="preserve"> PAGEREF _Toc161817573 \h </w:instrText>
      </w:r>
      <w:r>
        <w:rPr>
          <w:noProof/>
        </w:rPr>
      </w:r>
      <w:r>
        <w:rPr>
          <w:noProof/>
        </w:rPr>
        <w:fldChar w:fldCharType="separate"/>
      </w:r>
      <w:r>
        <w:rPr>
          <w:noProof/>
        </w:rPr>
        <w:t>211</w:t>
      </w:r>
      <w:r>
        <w:rPr>
          <w:noProof/>
        </w:rPr>
        <w:fldChar w:fldCharType="end"/>
      </w:r>
    </w:p>
    <w:p w14:paraId="0F208565" w14:textId="36ADFB7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6.1.6.2.59</w:t>
      </w:r>
      <w:r>
        <w:rPr>
          <w:rFonts w:asciiTheme="minorHAnsi" w:eastAsiaTheme="minorEastAsia" w:hAnsiTheme="minorHAnsi" w:cstheme="minorBidi"/>
          <w:noProof/>
          <w:kern w:val="2"/>
          <w:sz w:val="22"/>
          <w:szCs w:val="22"/>
          <w:lang w:eastAsia="en-GB"/>
          <w14:ligatures w14:val="standardContextual"/>
        </w:rPr>
        <w:tab/>
      </w:r>
      <w:r>
        <w:rPr>
          <w:noProof/>
        </w:rPr>
        <w:t>Type: Up</w:t>
      </w:r>
      <w:r>
        <w:rPr>
          <w:noProof/>
          <w:lang w:eastAsia="zh-CN"/>
        </w:rPr>
        <w:t>SecurityInfo</w:t>
      </w:r>
      <w:r>
        <w:rPr>
          <w:noProof/>
        </w:rPr>
        <w:tab/>
      </w:r>
      <w:r>
        <w:rPr>
          <w:noProof/>
        </w:rPr>
        <w:fldChar w:fldCharType="begin" w:fldLock="1"/>
      </w:r>
      <w:r>
        <w:rPr>
          <w:noProof/>
        </w:rPr>
        <w:instrText xml:space="preserve"> PAGEREF _Toc161817574 \h </w:instrText>
      </w:r>
      <w:r>
        <w:rPr>
          <w:noProof/>
        </w:rPr>
      </w:r>
      <w:r>
        <w:rPr>
          <w:noProof/>
        </w:rPr>
        <w:fldChar w:fldCharType="separate"/>
      </w:r>
      <w:r>
        <w:rPr>
          <w:noProof/>
        </w:rPr>
        <w:t>211</w:t>
      </w:r>
      <w:r>
        <w:rPr>
          <w:noProof/>
        </w:rPr>
        <w:fldChar w:fldCharType="end"/>
      </w:r>
    </w:p>
    <w:p w14:paraId="6DAA3819" w14:textId="7B26E68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6.1.6.2.60</w:t>
      </w:r>
      <w:r>
        <w:rPr>
          <w:rFonts w:asciiTheme="minorHAnsi" w:eastAsiaTheme="minorEastAsia" w:hAnsiTheme="minorHAnsi" w:cstheme="minorBidi"/>
          <w:noProof/>
          <w:kern w:val="2"/>
          <w:sz w:val="22"/>
          <w:szCs w:val="22"/>
          <w:lang w:eastAsia="en-GB"/>
          <w14:ligatures w14:val="standardContextual"/>
        </w:rPr>
        <w:tab/>
      </w:r>
      <w:r>
        <w:rPr>
          <w:noProof/>
        </w:rPr>
        <w:t>Type: DdnFailureSubInfo</w:t>
      </w:r>
      <w:r>
        <w:rPr>
          <w:noProof/>
        </w:rPr>
        <w:tab/>
      </w:r>
      <w:r>
        <w:rPr>
          <w:noProof/>
        </w:rPr>
        <w:fldChar w:fldCharType="begin" w:fldLock="1"/>
      </w:r>
      <w:r>
        <w:rPr>
          <w:noProof/>
        </w:rPr>
        <w:instrText xml:space="preserve"> PAGEREF _Toc161817575 \h </w:instrText>
      </w:r>
      <w:r>
        <w:rPr>
          <w:noProof/>
        </w:rPr>
      </w:r>
      <w:r>
        <w:rPr>
          <w:noProof/>
        </w:rPr>
        <w:fldChar w:fldCharType="separate"/>
      </w:r>
      <w:r>
        <w:rPr>
          <w:noProof/>
        </w:rPr>
        <w:t>212</w:t>
      </w:r>
      <w:r>
        <w:rPr>
          <w:noProof/>
        </w:rPr>
        <w:fldChar w:fldCharType="end"/>
      </w:r>
    </w:p>
    <w:p w14:paraId="36371111" w14:textId="4BA6C61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6.1.6.2.61</w:t>
      </w:r>
      <w:r>
        <w:rPr>
          <w:rFonts w:asciiTheme="minorHAnsi" w:eastAsiaTheme="minorEastAsia" w:hAnsiTheme="minorHAnsi" w:cstheme="minorBidi"/>
          <w:noProof/>
          <w:kern w:val="2"/>
          <w:sz w:val="22"/>
          <w:szCs w:val="22"/>
          <w:lang w:eastAsia="en-GB"/>
          <w14:ligatures w14:val="standardContextual"/>
        </w:rPr>
        <w:tab/>
      </w:r>
      <w:r>
        <w:rPr>
          <w:noProof/>
        </w:rPr>
        <w:t>Type: AlternativeQosProfile</w:t>
      </w:r>
      <w:r>
        <w:rPr>
          <w:noProof/>
        </w:rPr>
        <w:tab/>
      </w:r>
      <w:r>
        <w:rPr>
          <w:noProof/>
        </w:rPr>
        <w:fldChar w:fldCharType="begin" w:fldLock="1"/>
      </w:r>
      <w:r>
        <w:rPr>
          <w:noProof/>
        </w:rPr>
        <w:instrText xml:space="preserve"> PAGEREF _Toc161817576 \h </w:instrText>
      </w:r>
      <w:r>
        <w:rPr>
          <w:noProof/>
        </w:rPr>
      </w:r>
      <w:r>
        <w:rPr>
          <w:noProof/>
        </w:rPr>
        <w:fldChar w:fldCharType="separate"/>
      </w:r>
      <w:r>
        <w:rPr>
          <w:noProof/>
        </w:rPr>
        <w:t>212</w:t>
      </w:r>
      <w:r>
        <w:rPr>
          <w:noProof/>
        </w:rPr>
        <w:fldChar w:fldCharType="end"/>
      </w:r>
    </w:p>
    <w:p w14:paraId="799687EC" w14:textId="6DCAE6A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6.1.6.2.62</w:t>
      </w:r>
      <w:r>
        <w:rPr>
          <w:rFonts w:asciiTheme="minorHAnsi" w:eastAsiaTheme="minorEastAsia" w:hAnsiTheme="minorHAnsi" w:cstheme="minorBidi"/>
          <w:noProof/>
          <w:kern w:val="2"/>
          <w:sz w:val="22"/>
          <w:szCs w:val="22"/>
          <w:lang w:eastAsia="en-GB"/>
          <w14:ligatures w14:val="standardContextual"/>
        </w:rPr>
        <w:tab/>
      </w:r>
      <w:r>
        <w:rPr>
          <w:noProof/>
        </w:rPr>
        <w:t>Type: ProblemDetailsAddInfo</w:t>
      </w:r>
      <w:r>
        <w:rPr>
          <w:noProof/>
        </w:rPr>
        <w:tab/>
      </w:r>
      <w:r>
        <w:rPr>
          <w:noProof/>
        </w:rPr>
        <w:fldChar w:fldCharType="begin" w:fldLock="1"/>
      </w:r>
      <w:r>
        <w:rPr>
          <w:noProof/>
        </w:rPr>
        <w:instrText xml:space="preserve"> PAGEREF _Toc161817577 \h </w:instrText>
      </w:r>
      <w:r>
        <w:rPr>
          <w:noProof/>
        </w:rPr>
      </w:r>
      <w:r>
        <w:rPr>
          <w:noProof/>
        </w:rPr>
        <w:fldChar w:fldCharType="separate"/>
      </w:r>
      <w:r>
        <w:rPr>
          <w:noProof/>
        </w:rPr>
        <w:t>212</w:t>
      </w:r>
      <w:r>
        <w:rPr>
          <w:noProof/>
        </w:rPr>
        <w:fldChar w:fldCharType="end"/>
      </w:r>
    </w:p>
    <w:p w14:paraId="1EE96544" w14:textId="7A81FE84"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6.1.6.2.63</w:t>
      </w:r>
      <w:r>
        <w:rPr>
          <w:rFonts w:asciiTheme="minorHAnsi" w:eastAsiaTheme="minorEastAsia" w:hAnsiTheme="minorHAnsi" w:cstheme="minorBidi"/>
          <w:noProof/>
          <w:kern w:val="2"/>
          <w:sz w:val="22"/>
          <w:szCs w:val="22"/>
          <w:lang w:eastAsia="en-GB"/>
          <w14:ligatures w14:val="standardContextual"/>
        </w:rPr>
        <w:tab/>
      </w:r>
      <w:r>
        <w:rPr>
          <w:noProof/>
        </w:rPr>
        <w:t>Type: ExtProblemDetails</w:t>
      </w:r>
      <w:r>
        <w:rPr>
          <w:noProof/>
        </w:rPr>
        <w:tab/>
      </w:r>
      <w:r>
        <w:rPr>
          <w:noProof/>
        </w:rPr>
        <w:fldChar w:fldCharType="begin" w:fldLock="1"/>
      </w:r>
      <w:r>
        <w:rPr>
          <w:noProof/>
        </w:rPr>
        <w:instrText xml:space="preserve"> PAGEREF _Toc161817578 \h </w:instrText>
      </w:r>
      <w:r>
        <w:rPr>
          <w:noProof/>
        </w:rPr>
      </w:r>
      <w:r>
        <w:rPr>
          <w:noProof/>
        </w:rPr>
        <w:fldChar w:fldCharType="separate"/>
      </w:r>
      <w:r>
        <w:rPr>
          <w:noProof/>
        </w:rPr>
        <w:t>213</w:t>
      </w:r>
      <w:r>
        <w:rPr>
          <w:noProof/>
        </w:rPr>
        <w:fldChar w:fldCharType="end"/>
      </w:r>
    </w:p>
    <w:p w14:paraId="7ADEB758" w14:textId="649F3E5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6.1.6.2.64</w:t>
      </w:r>
      <w:r>
        <w:rPr>
          <w:rFonts w:asciiTheme="minorHAnsi" w:eastAsiaTheme="minorEastAsia" w:hAnsiTheme="minorHAnsi" w:cstheme="minorBidi"/>
          <w:noProof/>
          <w:kern w:val="2"/>
          <w:sz w:val="22"/>
          <w:szCs w:val="22"/>
          <w:lang w:eastAsia="en-GB"/>
          <w14:ligatures w14:val="standardContextual"/>
        </w:rPr>
        <w:tab/>
      </w:r>
      <w:r>
        <w:rPr>
          <w:noProof/>
        </w:rPr>
        <w:t>Type: QosMonitoringInfo</w:t>
      </w:r>
      <w:r>
        <w:rPr>
          <w:noProof/>
        </w:rPr>
        <w:tab/>
      </w:r>
      <w:r>
        <w:rPr>
          <w:noProof/>
        </w:rPr>
        <w:fldChar w:fldCharType="begin" w:fldLock="1"/>
      </w:r>
      <w:r>
        <w:rPr>
          <w:noProof/>
        </w:rPr>
        <w:instrText xml:space="preserve"> PAGEREF _Toc161817579 \h </w:instrText>
      </w:r>
      <w:r>
        <w:rPr>
          <w:noProof/>
        </w:rPr>
      </w:r>
      <w:r>
        <w:rPr>
          <w:noProof/>
        </w:rPr>
        <w:fldChar w:fldCharType="separate"/>
      </w:r>
      <w:r>
        <w:rPr>
          <w:noProof/>
        </w:rPr>
        <w:t>213</w:t>
      </w:r>
      <w:r>
        <w:rPr>
          <w:noProof/>
        </w:rPr>
        <w:fldChar w:fldCharType="end"/>
      </w:r>
    </w:p>
    <w:p w14:paraId="4D2C9C69" w14:textId="41C8C19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6.1.6.2.65</w:t>
      </w:r>
      <w:r>
        <w:rPr>
          <w:rFonts w:asciiTheme="minorHAnsi" w:eastAsiaTheme="minorEastAsia" w:hAnsiTheme="minorHAnsi" w:cstheme="minorBidi"/>
          <w:noProof/>
          <w:kern w:val="2"/>
          <w:sz w:val="22"/>
          <w:szCs w:val="22"/>
          <w:lang w:eastAsia="en-GB"/>
          <w14:ligatures w14:val="standardContextual"/>
        </w:rPr>
        <w:tab/>
      </w:r>
      <w:r>
        <w:rPr>
          <w:noProof/>
        </w:rPr>
        <w:t>Type: IpAddress</w:t>
      </w:r>
      <w:r>
        <w:rPr>
          <w:noProof/>
        </w:rPr>
        <w:tab/>
      </w:r>
      <w:r>
        <w:rPr>
          <w:noProof/>
        </w:rPr>
        <w:fldChar w:fldCharType="begin" w:fldLock="1"/>
      </w:r>
      <w:r>
        <w:rPr>
          <w:noProof/>
        </w:rPr>
        <w:instrText xml:space="preserve"> PAGEREF _Toc161817580 \h </w:instrText>
      </w:r>
      <w:r>
        <w:rPr>
          <w:noProof/>
        </w:rPr>
      </w:r>
      <w:r>
        <w:rPr>
          <w:noProof/>
        </w:rPr>
        <w:fldChar w:fldCharType="separate"/>
      </w:r>
      <w:r>
        <w:rPr>
          <w:noProof/>
        </w:rPr>
        <w:t>213</w:t>
      </w:r>
      <w:r>
        <w:rPr>
          <w:noProof/>
        </w:rPr>
        <w:fldChar w:fldCharType="end"/>
      </w:r>
    </w:p>
    <w:p w14:paraId="43794249" w14:textId="19114CE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6.1.6.2.66</w:t>
      </w:r>
      <w:r>
        <w:rPr>
          <w:rFonts w:asciiTheme="minorHAnsi" w:eastAsiaTheme="minorEastAsia" w:hAnsiTheme="minorHAnsi" w:cstheme="minorBidi"/>
          <w:noProof/>
          <w:kern w:val="2"/>
          <w:sz w:val="22"/>
          <w:szCs w:val="22"/>
          <w:lang w:eastAsia="en-GB"/>
          <w14:ligatures w14:val="standardContextual"/>
        </w:rPr>
        <w:tab/>
      </w:r>
      <w:r>
        <w:rPr>
          <w:noProof/>
        </w:rPr>
        <w:t>Type: RedundantPduSessionInformation</w:t>
      </w:r>
      <w:r>
        <w:rPr>
          <w:noProof/>
        </w:rPr>
        <w:tab/>
      </w:r>
      <w:r>
        <w:rPr>
          <w:noProof/>
        </w:rPr>
        <w:fldChar w:fldCharType="begin" w:fldLock="1"/>
      </w:r>
      <w:r>
        <w:rPr>
          <w:noProof/>
        </w:rPr>
        <w:instrText xml:space="preserve"> PAGEREF _Toc161817581 \h </w:instrText>
      </w:r>
      <w:r>
        <w:rPr>
          <w:noProof/>
        </w:rPr>
      </w:r>
      <w:r>
        <w:rPr>
          <w:noProof/>
        </w:rPr>
        <w:fldChar w:fldCharType="separate"/>
      </w:r>
      <w:r>
        <w:rPr>
          <w:noProof/>
        </w:rPr>
        <w:t>213</w:t>
      </w:r>
      <w:r>
        <w:rPr>
          <w:noProof/>
        </w:rPr>
        <w:fldChar w:fldCharType="end"/>
      </w:r>
    </w:p>
    <w:p w14:paraId="1DF0B1B4" w14:textId="68F58D8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6.1.6.2.67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QosFlowTunnel</w:t>
      </w:r>
      <w:r>
        <w:rPr>
          <w:noProof/>
        </w:rPr>
        <w:tab/>
      </w:r>
      <w:r>
        <w:rPr>
          <w:noProof/>
        </w:rPr>
        <w:fldChar w:fldCharType="begin" w:fldLock="1"/>
      </w:r>
      <w:r>
        <w:rPr>
          <w:noProof/>
        </w:rPr>
        <w:instrText xml:space="preserve"> PAGEREF _Toc161817582 \h </w:instrText>
      </w:r>
      <w:r>
        <w:rPr>
          <w:noProof/>
        </w:rPr>
      </w:r>
      <w:r>
        <w:rPr>
          <w:noProof/>
        </w:rPr>
        <w:fldChar w:fldCharType="separate"/>
      </w:r>
      <w:r>
        <w:rPr>
          <w:noProof/>
        </w:rPr>
        <w:t>214</w:t>
      </w:r>
      <w:r>
        <w:rPr>
          <w:noProof/>
        </w:rPr>
        <w:fldChar w:fldCharType="end"/>
      </w:r>
    </w:p>
    <w:p w14:paraId="35DE0F4C" w14:textId="3F59988F"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6.1.6.2.68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_Toc161817583 \h </w:instrText>
      </w:r>
      <w:r>
        <w:rPr>
          <w:noProof/>
        </w:rPr>
      </w:r>
      <w:r>
        <w:rPr>
          <w:noProof/>
        </w:rPr>
        <w:fldChar w:fldCharType="separate"/>
      </w:r>
      <w:r>
        <w:rPr>
          <w:noProof/>
        </w:rPr>
        <w:t>214</w:t>
      </w:r>
      <w:r>
        <w:rPr>
          <w:noProof/>
        </w:rPr>
        <w:fldChar w:fldCharType="end"/>
      </w:r>
    </w:p>
    <w:p w14:paraId="22FDA656" w14:textId="36C3586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6.1.6.2.69</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_Toc161817584 \h </w:instrText>
      </w:r>
      <w:r>
        <w:rPr>
          <w:noProof/>
        </w:rPr>
      </w:r>
      <w:r>
        <w:rPr>
          <w:noProof/>
        </w:rPr>
        <w:fldChar w:fldCharType="separate"/>
      </w:r>
      <w:r>
        <w:rPr>
          <w:noProof/>
        </w:rPr>
        <w:t>214</w:t>
      </w:r>
      <w:r>
        <w:rPr>
          <w:noProof/>
        </w:rPr>
        <w:fldChar w:fldCharType="end"/>
      </w:r>
    </w:p>
    <w:p w14:paraId="77E2EEE8" w14:textId="64B2810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6.1.6.2.70</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_Toc161817585 \h </w:instrText>
      </w:r>
      <w:r>
        <w:rPr>
          <w:noProof/>
        </w:rPr>
      </w:r>
      <w:r>
        <w:rPr>
          <w:noProof/>
        </w:rPr>
        <w:fldChar w:fldCharType="separate"/>
      </w:r>
      <w:r>
        <w:rPr>
          <w:noProof/>
        </w:rPr>
        <w:t>214</w:t>
      </w:r>
      <w:r>
        <w:rPr>
          <w:noProof/>
        </w:rPr>
        <w:fldChar w:fldCharType="end"/>
      </w:r>
    </w:p>
    <w:p w14:paraId="57F426ED" w14:textId="217FEC5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6.1.6.2.71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AnchorSmfFeatures</w:t>
      </w:r>
      <w:r>
        <w:rPr>
          <w:noProof/>
        </w:rPr>
        <w:tab/>
      </w:r>
      <w:r>
        <w:rPr>
          <w:noProof/>
        </w:rPr>
        <w:fldChar w:fldCharType="begin" w:fldLock="1"/>
      </w:r>
      <w:r>
        <w:rPr>
          <w:noProof/>
        </w:rPr>
        <w:instrText xml:space="preserve"> PAGEREF _Toc161817586 \h </w:instrText>
      </w:r>
      <w:r>
        <w:rPr>
          <w:noProof/>
        </w:rPr>
      </w:r>
      <w:r>
        <w:rPr>
          <w:noProof/>
        </w:rPr>
        <w:fldChar w:fldCharType="separate"/>
      </w:r>
      <w:r>
        <w:rPr>
          <w:noProof/>
        </w:rPr>
        <w:t>214</w:t>
      </w:r>
      <w:r>
        <w:rPr>
          <w:noProof/>
        </w:rPr>
        <w:fldChar w:fldCharType="end"/>
      </w:r>
    </w:p>
    <w:p w14:paraId="4C863A9F" w14:textId="7532962F"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sidRPr="00C34561">
        <w:rPr>
          <w:noProof/>
          <w:lang w:val="en-US"/>
        </w:rPr>
        <w:t>6.1.6.3</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Simple data types and enumerations</w:t>
      </w:r>
      <w:r>
        <w:rPr>
          <w:noProof/>
        </w:rPr>
        <w:tab/>
      </w:r>
      <w:r>
        <w:rPr>
          <w:noProof/>
        </w:rPr>
        <w:fldChar w:fldCharType="begin" w:fldLock="1"/>
      </w:r>
      <w:r>
        <w:rPr>
          <w:noProof/>
        </w:rPr>
        <w:instrText xml:space="preserve"> PAGEREF _Toc161817587 \h </w:instrText>
      </w:r>
      <w:r>
        <w:rPr>
          <w:noProof/>
        </w:rPr>
      </w:r>
      <w:r>
        <w:rPr>
          <w:noProof/>
        </w:rPr>
        <w:fldChar w:fldCharType="separate"/>
      </w:r>
      <w:r>
        <w:rPr>
          <w:noProof/>
        </w:rPr>
        <w:t>214</w:t>
      </w:r>
      <w:r>
        <w:rPr>
          <w:noProof/>
        </w:rPr>
        <w:fldChar w:fldCharType="end"/>
      </w:r>
    </w:p>
    <w:p w14:paraId="5483CE83" w14:textId="5EAC9D85"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_Toc161817588 \h </w:instrText>
      </w:r>
      <w:r>
        <w:rPr>
          <w:noProof/>
        </w:rPr>
      </w:r>
      <w:r>
        <w:rPr>
          <w:noProof/>
        </w:rPr>
        <w:fldChar w:fldCharType="separate"/>
      </w:r>
      <w:r>
        <w:rPr>
          <w:noProof/>
        </w:rPr>
        <w:t>214</w:t>
      </w:r>
      <w:r>
        <w:rPr>
          <w:noProof/>
        </w:rPr>
        <w:fldChar w:fldCharType="end"/>
      </w:r>
    </w:p>
    <w:p w14:paraId="5F964EE1" w14:textId="45AE622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_Toc161817589 \h </w:instrText>
      </w:r>
      <w:r>
        <w:rPr>
          <w:noProof/>
        </w:rPr>
      </w:r>
      <w:r>
        <w:rPr>
          <w:noProof/>
        </w:rPr>
        <w:fldChar w:fldCharType="separate"/>
      </w:r>
      <w:r>
        <w:rPr>
          <w:noProof/>
        </w:rPr>
        <w:t>214</w:t>
      </w:r>
      <w:r>
        <w:rPr>
          <w:noProof/>
        </w:rPr>
        <w:fldChar w:fldCharType="end"/>
      </w:r>
    </w:p>
    <w:p w14:paraId="245CFF08" w14:textId="0F4F878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6.1.6.3.3</w:t>
      </w:r>
      <w:r>
        <w:rPr>
          <w:rFonts w:asciiTheme="minorHAnsi" w:eastAsiaTheme="minorEastAsia" w:hAnsiTheme="minorHAnsi" w:cstheme="minorBidi"/>
          <w:noProof/>
          <w:kern w:val="2"/>
          <w:sz w:val="22"/>
          <w:szCs w:val="22"/>
          <w:lang w:eastAsia="en-GB"/>
          <w14:ligatures w14:val="standardContextual"/>
        </w:rPr>
        <w:tab/>
      </w:r>
      <w:r>
        <w:rPr>
          <w:noProof/>
        </w:rPr>
        <w:t>Enumeration: UpCnxState</w:t>
      </w:r>
      <w:r>
        <w:rPr>
          <w:noProof/>
        </w:rPr>
        <w:tab/>
      </w:r>
      <w:r>
        <w:rPr>
          <w:noProof/>
        </w:rPr>
        <w:fldChar w:fldCharType="begin" w:fldLock="1"/>
      </w:r>
      <w:r>
        <w:rPr>
          <w:noProof/>
        </w:rPr>
        <w:instrText xml:space="preserve"> PAGEREF _Toc161817590 \h </w:instrText>
      </w:r>
      <w:r>
        <w:rPr>
          <w:noProof/>
        </w:rPr>
      </w:r>
      <w:r>
        <w:rPr>
          <w:noProof/>
        </w:rPr>
        <w:fldChar w:fldCharType="separate"/>
      </w:r>
      <w:r>
        <w:rPr>
          <w:noProof/>
        </w:rPr>
        <w:t>215</w:t>
      </w:r>
      <w:r>
        <w:rPr>
          <w:noProof/>
        </w:rPr>
        <w:fldChar w:fldCharType="end"/>
      </w:r>
    </w:p>
    <w:p w14:paraId="1EB0A1F6" w14:textId="5CDC6A5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6.1.6.3.4</w:t>
      </w:r>
      <w:r>
        <w:rPr>
          <w:rFonts w:asciiTheme="minorHAnsi" w:eastAsiaTheme="minorEastAsia" w:hAnsiTheme="minorHAnsi" w:cstheme="minorBidi"/>
          <w:noProof/>
          <w:kern w:val="2"/>
          <w:sz w:val="22"/>
          <w:szCs w:val="22"/>
          <w:lang w:eastAsia="en-GB"/>
          <w14:ligatures w14:val="standardContextual"/>
        </w:rPr>
        <w:tab/>
      </w:r>
      <w:r>
        <w:rPr>
          <w:noProof/>
        </w:rPr>
        <w:t>Enumeration: HoState</w:t>
      </w:r>
      <w:r>
        <w:rPr>
          <w:noProof/>
        </w:rPr>
        <w:tab/>
      </w:r>
      <w:r>
        <w:rPr>
          <w:noProof/>
        </w:rPr>
        <w:fldChar w:fldCharType="begin" w:fldLock="1"/>
      </w:r>
      <w:r>
        <w:rPr>
          <w:noProof/>
        </w:rPr>
        <w:instrText xml:space="preserve"> PAGEREF _Toc161817591 \h </w:instrText>
      </w:r>
      <w:r>
        <w:rPr>
          <w:noProof/>
        </w:rPr>
      </w:r>
      <w:r>
        <w:rPr>
          <w:noProof/>
        </w:rPr>
        <w:fldChar w:fldCharType="separate"/>
      </w:r>
      <w:r>
        <w:rPr>
          <w:noProof/>
        </w:rPr>
        <w:t>216</w:t>
      </w:r>
      <w:r>
        <w:rPr>
          <w:noProof/>
        </w:rPr>
        <w:fldChar w:fldCharType="end"/>
      </w:r>
    </w:p>
    <w:p w14:paraId="79421BDA" w14:textId="2D5D5E1F"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6.1.6.3.5</w:t>
      </w:r>
      <w:r>
        <w:rPr>
          <w:rFonts w:asciiTheme="minorHAnsi" w:eastAsiaTheme="minorEastAsia" w:hAnsiTheme="minorHAnsi" w:cstheme="minorBidi"/>
          <w:noProof/>
          <w:kern w:val="2"/>
          <w:sz w:val="22"/>
          <w:szCs w:val="22"/>
          <w:lang w:eastAsia="en-GB"/>
          <w14:ligatures w14:val="standardContextual"/>
        </w:rPr>
        <w:tab/>
      </w:r>
      <w:r>
        <w:rPr>
          <w:noProof/>
        </w:rPr>
        <w:t>Enumeration: RequestType</w:t>
      </w:r>
      <w:r>
        <w:rPr>
          <w:noProof/>
        </w:rPr>
        <w:tab/>
      </w:r>
      <w:r>
        <w:rPr>
          <w:noProof/>
        </w:rPr>
        <w:fldChar w:fldCharType="begin" w:fldLock="1"/>
      </w:r>
      <w:r>
        <w:rPr>
          <w:noProof/>
        </w:rPr>
        <w:instrText xml:space="preserve"> PAGEREF _Toc161817592 \h </w:instrText>
      </w:r>
      <w:r>
        <w:rPr>
          <w:noProof/>
        </w:rPr>
      </w:r>
      <w:r>
        <w:rPr>
          <w:noProof/>
        </w:rPr>
        <w:fldChar w:fldCharType="separate"/>
      </w:r>
      <w:r>
        <w:rPr>
          <w:noProof/>
        </w:rPr>
        <w:t>216</w:t>
      </w:r>
      <w:r>
        <w:rPr>
          <w:noProof/>
        </w:rPr>
        <w:fldChar w:fldCharType="end"/>
      </w:r>
    </w:p>
    <w:p w14:paraId="783370F4" w14:textId="45F3FEB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6.1.6.3.6</w:t>
      </w:r>
      <w:r>
        <w:rPr>
          <w:rFonts w:asciiTheme="minorHAnsi" w:eastAsiaTheme="minorEastAsia" w:hAnsiTheme="minorHAnsi" w:cstheme="minorBidi"/>
          <w:noProof/>
          <w:kern w:val="2"/>
          <w:sz w:val="22"/>
          <w:szCs w:val="22"/>
          <w:lang w:eastAsia="en-GB"/>
          <w14:ligatures w14:val="standardContextual"/>
        </w:rPr>
        <w:tab/>
      </w:r>
      <w:r>
        <w:rPr>
          <w:noProof/>
        </w:rPr>
        <w:t>Enumeration: RequestIndication</w:t>
      </w:r>
      <w:r>
        <w:rPr>
          <w:noProof/>
        </w:rPr>
        <w:tab/>
      </w:r>
      <w:r>
        <w:rPr>
          <w:noProof/>
        </w:rPr>
        <w:fldChar w:fldCharType="begin" w:fldLock="1"/>
      </w:r>
      <w:r>
        <w:rPr>
          <w:noProof/>
        </w:rPr>
        <w:instrText xml:space="preserve"> PAGEREF _Toc161817593 \h </w:instrText>
      </w:r>
      <w:r>
        <w:rPr>
          <w:noProof/>
        </w:rPr>
      </w:r>
      <w:r>
        <w:rPr>
          <w:noProof/>
        </w:rPr>
        <w:fldChar w:fldCharType="separate"/>
      </w:r>
      <w:r>
        <w:rPr>
          <w:noProof/>
        </w:rPr>
        <w:t>216</w:t>
      </w:r>
      <w:r>
        <w:rPr>
          <w:noProof/>
        </w:rPr>
        <w:fldChar w:fldCharType="end"/>
      </w:r>
    </w:p>
    <w:p w14:paraId="68813D18" w14:textId="392B359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6.1.6.3.7</w:t>
      </w:r>
      <w:r>
        <w:rPr>
          <w:rFonts w:asciiTheme="minorHAnsi" w:eastAsiaTheme="minorEastAsia" w:hAnsiTheme="minorHAnsi" w:cstheme="minorBidi"/>
          <w:noProof/>
          <w:kern w:val="2"/>
          <w:sz w:val="22"/>
          <w:szCs w:val="22"/>
          <w:lang w:eastAsia="en-GB"/>
          <w14:ligatures w14:val="standardContextual"/>
        </w:rPr>
        <w:tab/>
      </w:r>
      <w:r>
        <w:rPr>
          <w:noProof/>
        </w:rPr>
        <w:t>Enumeration: NotificationCause</w:t>
      </w:r>
      <w:r>
        <w:rPr>
          <w:noProof/>
        </w:rPr>
        <w:tab/>
      </w:r>
      <w:r>
        <w:rPr>
          <w:noProof/>
        </w:rPr>
        <w:fldChar w:fldCharType="begin" w:fldLock="1"/>
      </w:r>
      <w:r>
        <w:rPr>
          <w:noProof/>
        </w:rPr>
        <w:instrText xml:space="preserve"> PAGEREF _Toc161817594 \h </w:instrText>
      </w:r>
      <w:r>
        <w:rPr>
          <w:noProof/>
        </w:rPr>
      </w:r>
      <w:r>
        <w:rPr>
          <w:noProof/>
        </w:rPr>
        <w:fldChar w:fldCharType="separate"/>
      </w:r>
      <w:r>
        <w:rPr>
          <w:noProof/>
        </w:rPr>
        <w:t>217</w:t>
      </w:r>
      <w:r>
        <w:rPr>
          <w:noProof/>
        </w:rPr>
        <w:fldChar w:fldCharType="end"/>
      </w:r>
    </w:p>
    <w:p w14:paraId="4111B6AF" w14:textId="39DCEB54"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6.1.6.3.8</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Enumeration: Cause</w:t>
      </w:r>
      <w:r>
        <w:rPr>
          <w:noProof/>
        </w:rPr>
        <w:tab/>
      </w:r>
      <w:r>
        <w:rPr>
          <w:noProof/>
        </w:rPr>
        <w:fldChar w:fldCharType="begin" w:fldLock="1"/>
      </w:r>
      <w:r>
        <w:rPr>
          <w:noProof/>
        </w:rPr>
        <w:instrText xml:space="preserve"> PAGEREF _Toc161817595 \h </w:instrText>
      </w:r>
      <w:r>
        <w:rPr>
          <w:noProof/>
        </w:rPr>
      </w:r>
      <w:r>
        <w:rPr>
          <w:noProof/>
        </w:rPr>
        <w:fldChar w:fldCharType="separate"/>
      </w:r>
      <w:r>
        <w:rPr>
          <w:noProof/>
        </w:rPr>
        <w:t>217</w:t>
      </w:r>
      <w:r>
        <w:rPr>
          <w:noProof/>
        </w:rPr>
        <w:fldChar w:fldCharType="end"/>
      </w:r>
    </w:p>
    <w:p w14:paraId="5F9A1FCE" w14:textId="26B4343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6.1.6.3.9</w:t>
      </w:r>
      <w:r>
        <w:rPr>
          <w:rFonts w:asciiTheme="minorHAnsi" w:eastAsiaTheme="minorEastAsia" w:hAnsiTheme="minorHAnsi" w:cstheme="minorBidi"/>
          <w:noProof/>
          <w:kern w:val="2"/>
          <w:sz w:val="22"/>
          <w:szCs w:val="22"/>
          <w:lang w:eastAsia="en-GB"/>
          <w14:ligatures w14:val="standardContextual"/>
        </w:rPr>
        <w:tab/>
      </w:r>
      <w:r>
        <w:rPr>
          <w:noProof/>
        </w:rPr>
        <w:t>Enumeration: ResourceStatus</w:t>
      </w:r>
      <w:r>
        <w:rPr>
          <w:noProof/>
        </w:rPr>
        <w:tab/>
      </w:r>
      <w:r>
        <w:rPr>
          <w:noProof/>
        </w:rPr>
        <w:fldChar w:fldCharType="begin" w:fldLock="1"/>
      </w:r>
      <w:r>
        <w:rPr>
          <w:noProof/>
        </w:rPr>
        <w:instrText xml:space="preserve"> PAGEREF _Toc161817596 \h </w:instrText>
      </w:r>
      <w:r>
        <w:rPr>
          <w:noProof/>
        </w:rPr>
      </w:r>
      <w:r>
        <w:rPr>
          <w:noProof/>
        </w:rPr>
        <w:fldChar w:fldCharType="separate"/>
      </w:r>
      <w:r>
        <w:rPr>
          <w:noProof/>
        </w:rPr>
        <w:t>218</w:t>
      </w:r>
      <w:r>
        <w:rPr>
          <w:noProof/>
        </w:rPr>
        <w:fldChar w:fldCharType="end"/>
      </w:r>
    </w:p>
    <w:p w14:paraId="36C2FF92" w14:textId="1236A34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6.1.6.3.10</w:t>
      </w:r>
      <w:r>
        <w:rPr>
          <w:rFonts w:asciiTheme="minorHAnsi" w:eastAsiaTheme="minorEastAsia" w:hAnsiTheme="minorHAnsi" w:cstheme="minorBidi"/>
          <w:noProof/>
          <w:kern w:val="2"/>
          <w:sz w:val="22"/>
          <w:szCs w:val="22"/>
          <w:lang w:eastAsia="en-GB"/>
          <w14:ligatures w14:val="standardContextual"/>
        </w:rPr>
        <w:tab/>
      </w:r>
      <w:r>
        <w:rPr>
          <w:noProof/>
        </w:rPr>
        <w:t>Enumeration: DnnSelectionMode</w:t>
      </w:r>
      <w:r>
        <w:rPr>
          <w:noProof/>
        </w:rPr>
        <w:tab/>
      </w:r>
      <w:r>
        <w:rPr>
          <w:noProof/>
        </w:rPr>
        <w:fldChar w:fldCharType="begin" w:fldLock="1"/>
      </w:r>
      <w:r>
        <w:rPr>
          <w:noProof/>
        </w:rPr>
        <w:instrText xml:space="preserve"> PAGEREF _Toc161817597 \h </w:instrText>
      </w:r>
      <w:r>
        <w:rPr>
          <w:noProof/>
        </w:rPr>
      </w:r>
      <w:r>
        <w:rPr>
          <w:noProof/>
        </w:rPr>
        <w:fldChar w:fldCharType="separate"/>
      </w:r>
      <w:r>
        <w:rPr>
          <w:noProof/>
        </w:rPr>
        <w:t>219</w:t>
      </w:r>
      <w:r>
        <w:rPr>
          <w:noProof/>
        </w:rPr>
        <w:fldChar w:fldCharType="end"/>
      </w:r>
    </w:p>
    <w:p w14:paraId="71D366CB" w14:textId="26487B9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6.1.6.3.11</w:t>
      </w:r>
      <w:r>
        <w:rPr>
          <w:rFonts w:asciiTheme="minorHAnsi" w:eastAsiaTheme="minorEastAsia" w:hAnsiTheme="minorHAnsi" w:cstheme="minorBidi"/>
          <w:noProof/>
          <w:kern w:val="2"/>
          <w:sz w:val="22"/>
          <w:szCs w:val="22"/>
          <w:lang w:eastAsia="en-GB"/>
          <w14:ligatures w14:val="standardContextual"/>
        </w:rPr>
        <w:tab/>
      </w:r>
      <w:r>
        <w:rPr>
          <w:noProof/>
        </w:rPr>
        <w:t>Enumeration: EpsInterworkingIndication</w:t>
      </w:r>
      <w:r>
        <w:rPr>
          <w:noProof/>
        </w:rPr>
        <w:tab/>
      </w:r>
      <w:r>
        <w:rPr>
          <w:noProof/>
        </w:rPr>
        <w:fldChar w:fldCharType="begin" w:fldLock="1"/>
      </w:r>
      <w:r>
        <w:rPr>
          <w:noProof/>
        </w:rPr>
        <w:instrText xml:space="preserve"> PAGEREF _Toc161817598 \h </w:instrText>
      </w:r>
      <w:r>
        <w:rPr>
          <w:noProof/>
        </w:rPr>
      </w:r>
      <w:r>
        <w:rPr>
          <w:noProof/>
        </w:rPr>
        <w:fldChar w:fldCharType="separate"/>
      </w:r>
      <w:r>
        <w:rPr>
          <w:noProof/>
        </w:rPr>
        <w:t>219</w:t>
      </w:r>
      <w:r>
        <w:rPr>
          <w:noProof/>
        </w:rPr>
        <w:fldChar w:fldCharType="end"/>
      </w:r>
    </w:p>
    <w:p w14:paraId="561B6305" w14:textId="0E3C356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6.1.6.3.12</w:t>
      </w:r>
      <w:r>
        <w:rPr>
          <w:rFonts w:asciiTheme="minorHAnsi" w:eastAsiaTheme="minorEastAsia" w:hAnsiTheme="minorHAnsi" w:cstheme="minorBidi"/>
          <w:noProof/>
          <w:kern w:val="2"/>
          <w:sz w:val="22"/>
          <w:szCs w:val="22"/>
          <w:lang w:eastAsia="en-GB"/>
          <w14:ligatures w14:val="standardContextual"/>
        </w:rPr>
        <w:tab/>
      </w:r>
      <w:r>
        <w:rPr>
          <w:noProof/>
        </w:rPr>
        <w:t>Enumeration: N2SmInfoType</w:t>
      </w:r>
      <w:r>
        <w:rPr>
          <w:noProof/>
        </w:rPr>
        <w:tab/>
      </w:r>
      <w:r>
        <w:rPr>
          <w:noProof/>
        </w:rPr>
        <w:fldChar w:fldCharType="begin" w:fldLock="1"/>
      </w:r>
      <w:r>
        <w:rPr>
          <w:noProof/>
        </w:rPr>
        <w:instrText xml:space="preserve"> PAGEREF _Toc161817599 \h </w:instrText>
      </w:r>
      <w:r>
        <w:rPr>
          <w:noProof/>
        </w:rPr>
      </w:r>
      <w:r>
        <w:rPr>
          <w:noProof/>
        </w:rPr>
        <w:fldChar w:fldCharType="separate"/>
      </w:r>
      <w:r>
        <w:rPr>
          <w:noProof/>
        </w:rPr>
        <w:t>220</w:t>
      </w:r>
      <w:r>
        <w:rPr>
          <w:noProof/>
        </w:rPr>
        <w:fldChar w:fldCharType="end"/>
      </w:r>
    </w:p>
    <w:p w14:paraId="73B29898" w14:textId="0886CC6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6.1.6.3.13</w:t>
      </w:r>
      <w:r>
        <w:rPr>
          <w:rFonts w:asciiTheme="minorHAnsi" w:eastAsiaTheme="minorEastAsia" w:hAnsiTheme="minorHAnsi" w:cstheme="minorBidi"/>
          <w:noProof/>
          <w:kern w:val="2"/>
          <w:sz w:val="22"/>
          <w:szCs w:val="22"/>
          <w:lang w:eastAsia="en-GB"/>
          <w14:ligatures w14:val="standardContextual"/>
        </w:rPr>
        <w:tab/>
      </w:r>
      <w:r>
        <w:rPr>
          <w:noProof/>
        </w:rPr>
        <w:t>Enumeration: MaxIntegrityProtectedDataRate</w:t>
      </w:r>
      <w:r>
        <w:rPr>
          <w:noProof/>
        </w:rPr>
        <w:tab/>
      </w:r>
      <w:r>
        <w:rPr>
          <w:noProof/>
        </w:rPr>
        <w:fldChar w:fldCharType="begin" w:fldLock="1"/>
      </w:r>
      <w:r>
        <w:rPr>
          <w:noProof/>
        </w:rPr>
        <w:instrText xml:space="preserve"> PAGEREF _Toc161817600 \h </w:instrText>
      </w:r>
      <w:r>
        <w:rPr>
          <w:noProof/>
        </w:rPr>
      </w:r>
      <w:r>
        <w:rPr>
          <w:noProof/>
        </w:rPr>
        <w:fldChar w:fldCharType="separate"/>
      </w:r>
      <w:r>
        <w:rPr>
          <w:noProof/>
        </w:rPr>
        <w:t>221</w:t>
      </w:r>
      <w:r>
        <w:rPr>
          <w:noProof/>
        </w:rPr>
        <w:fldChar w:fldCharType="end"/>
      </w:r>
    </w:p>
    <w:p w14:paraId="259500FF" w14:textId="60341A0F"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6.1.6.3.14</w:t>
      </w:r>
      <w:r>
        <w:rPr>
          <w:rFonts w:asciiTheme="minorHAnsi" w:eastAsiaTheme="minorEastAsia" w:hAnsiTheme="minorHAnsi" w:cstheme="minorBidi"/>
          <w:noProof/>
          <w:kern w:val="2"/>
          <w:sz w:val="22"/>
          <w:szCs w:val="22"/>
          <w:lang w:eastAsia="en-GB"/>
          <w14:ligatures w14:val="standardContextual"/>
        </w:rPr>
        <w:tab/>
      </w:r>
      <w:r>
        <w:rPr>
          <w:noProof/>
        </w:rPr>
        <w:t>Enumeration: MaReleaseInd</w:t>
      </w:r>
      <w:r>
        <w:rPr>
          <w:noProof/>
          <w:lang w:eastAsia="zh-CN"/>
        </w:rPr>
        <w:t>ication</w:t>
      </w:r>
      <w:r>
        <w:rPr>
          <w:noProof/>
        </w:rPr>
        <w:tab/>
      </w:r>
      <w:r>
        <w:rPr>
          <w:noProof/>
        </w:rPr>
        <w:fldChar w:fldCharType="begin" w:fldLock="1"/>
      </w:r>
      <w:r>
        <w:rPr>
          <w:noProof/>
        </w:rPr>
        <w:instrText xml:space="preserve"> PAGEREF _Toc161817601 \h </w:instrText>
      </w:r>
      <w:r>
        <w:rPr>
          <w:noProof/>
        </w:rPr>
      </w:r>
      <w:r>
        <w:rPr>
          <w:noProof/>
        </w:rPr>
        <w:fldChar w:fldCharType="separate"/>
      </w:r>
      <w:r>
        <w:rPr>
          <w:noProof/>
        </w:rPr>
        <w:t>221</w:t>
      </w:r>
      <w:r>
        <w:rPr>
          <w:noProof/>
        </w:rPr>
        <w:fldChar w:fldCharType="end"/>
      </w:r>
    </w:p>
    <w:p w14:paraId="60540130" w14:textId="5FF70295"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6.1.6.3.15</w:t>
      </w:r>
      <w:r>
        <w:rPr>
          <w:rFonts w:asciiTheme="minorHAnsi" w:eastAsiaTheme="minorEastAsia" w:hAnsiTheme="minorHAnsi" w:cstheme="minorBidi"/>
          <w:noProof/>
          <w:kern w:val="2"/>
          <w:sz w:val="22"/>
          <w:szCs w:val="22"/>
          <w:lang w:eastAsia="en-GB"/>
          <w14:ligatures w14:val="standardContextual"/>
        </w:rPr>
        <w:tab/>
      </w:r>
      <w:r>
        <w:rPr>
          <w:noProof/>
        </w:rPr>
        <w:t>Enumeration: SmContextType</w:t>
      </w:r>
      <w:r>
        <w:rPr>
          <w:noProof/>
        </w:rPr>
        <w:tab/>
      </w:r>
      <w:r>
        <w:rPr>
          <w:noProof/>
        </w:rPr>
        <w:fldChar w:fldCharType="begin" w:fldLock="1"/>
      </w:r>
      <w:r>
        <w:rPr>
          <w:noProof/>
        </w:rPr>
        <w:instrText xml:space="preserve"> PAGEREF _Toc161817602 \h </w:instrText>
      </w:r>
      <w:r>
        <w:rPr>
          <w:noProof/>
        </w:rPr>
      </w:r>
      <w:r>
        <w:rPr>
          <w:noProof/>
        </w:rPr>
        <w:fldChar w:fldCharType="separate"/>
      </w:r>
      <w:r>
        <w:rPr>
          <w:noProof/>
        </w:rPr>
        <w:t>221</w:t>
      </w:r>
      <w:r>
        <w:rPr>
          <w:noProof/>
        </w:rPr>
        <w:fldChar w:fldCharType="end"/>
      </w:r>
    </w:p>
    <w:p w14:paraId="11BE8461" w14:textId="7008A28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6.1.6.3.16</w:t>
      </w:r>
      <w:r>
        <w:rPr>
          <w:rFonts w:asciiTheme="minorHAnsi" w:eastAsiaTheme="minorEastAsia" w:hAnsiTheme="minorHAnsi" w:cstheme="minorBidi"/>
          <w:noProof/>
          <w:kern w:val="2"/>
          <w:sz w:val="22"/>
          <w:szCs w:val="22"/>
          <w:lang w:eastAsia="en-GB"/>
          <w14:ligatures w14:val="standardContextual"/>
        </w:rPr>
        <w:tab/>
      </w:r>
      <w:r>
        <w:rPr>
          <w:noProof/>
        </w:rPr>
        <w:t>Enumeration: PsaIndication</w:t>
      </w:r>
      <w:r>
        <w:rPr>
          <w:noProof/>
        </w:rPr>
        <w:tab/>
      </w:r>
      <w:r>
        <w:rPr>
          <w:noProof/>
        </w:rPr>
        <w:fldChar w:fldCharType="begin" w:fldLock="1"/>
      </w:r>
      <w:r>
        <w:rPr>
          <w:noProof/>
        </w:rPr>
        <w:instrText xml:space="preserve"> PAGEREF _Toc161817603 \h </w:instrText>
      </w:r>
      <w:r>
        <w:rPr>
          <w:noProof/>
        </w:rPr>
      </w:r>
      <w:r>
        <w:rPr>
          <w:noProof/>
        </w:rPr>
        <w:fldChar w:fldCharType="separate"/>
      </w:r>
      <w:r>
        <w:rPr>
          <w:noProof/>
        </w:rPr>
        <w:t>221</w:t>
      </w:r>
      <w:r>
        <w:rPr>
          <w:noProof/>
        </w:rPr>
        <w:fldChar w:fldCharType="end"/>
      </w:r>
    </w:p>
    <w:p w14:paraId="54E92CF7" w14:textId="0398ACB2"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6.1.6.3.17</w:t>
      </w:r>
      <w:r>
        <w:rPr>
          <w:rFonts w:asciiTheme="minorHAnsi" w:eastAsiaTheme="minorEastAsia" w:hAnsiTheme="minorHAnsi" w:cstheme="minorBidi"/>
          <w:noProof/>
          <w:kern w:val="2"/>
          <w:sz w:val="22"/>
          <w:szCs w:val="22"/>
          <w:lang w:eastAsia="en-GB"/>
          <w14:ligatures w14:val="standardContextual"/>
        </w:rPr>
        <w:tab/>
      </w:r>
      <w:r>
        <w:rPr>
          <w:noProof/>
        </w:rPr>
        <w:t>Enumeration: N4MessageType</w:t>
      </w:r>
      <w:r>
        <w:rPr>
          <w:noProof/>
        </w:rPr>
        <w:tab/>
      </w:r>
      <w:r>
        <w:rPr>
          <w:noProof/>
        </w:rPr>
        <w:fldChar w:fldCharType="begin" w:fldLock="1"/>
      </w:r>
      <w:r>
        <w:rPr>
          <w:noProof/>
        </w:rPr>
        <w:instrText xml:space="preserve"> PAGEREF _Toc161817604 \h </w:instrText>
      </w:r>
      <w:r>
        <w:rPr>
          <w:noProof/>
        </w:rPr>
      </w:r>
      <w:r>
        <w:rPr>
          <w:noProof/>
        </w:rPr>
        <w:fldChar w:fldCharType="separate"/>
      </w:r>
      <w:r>
        <w:rPr>
          <w:noProof/>
        </w:rPr>
        <w:t>221</w:t>
      </w:r>
      <w:r>
        <w:rPr>
          <w:noProof/>
        </w:rPr>
        <w:fldChar w:fldCharType="end"/>
      </w:r>
    </w:p>
    <w:p w14:paraId="106EF49F" w14:textId="2336DB1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6.1.6.3.18</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QosFlowAccessType</w:t>
      </w:r>
      <w:r>
        <w:rPr>
          <w:noProof/>
        </w:rPr>
        <w:tab/>
      </w:r>
      <w:r>
        <w:rPr>
          <w:noProof/>
        </w:rPr>
        <w:fldChar w:fldCharType="begin" w:fldLock="1"/>
      </w:r>
      <w:r>
        <w:rPr>
          <w:noProof/>
        </w:rPr>
        <w:instrText xml:space="preserve"> PAGEREF _Toc161817605 \h </w:instrText>
      </w:r>
      <w:r>
        <w:rPr>
          <w:noProof/>
        </w:rPr>
      </w:r>
      <w:r>
        <w:rPr>
          <w:noProof/>
        </w:rPr>
        <w:fldChar w:fldCharType="separate"/>
      </w:r>
      <w:r>
        <w:rPr>
          <w:noProof/>
        </w:rPr>
        <w:t>222</w:t>
      </w:r>
      <w:r>
        <w:rPr>
          <w:noProof/>
        </w:rPr>
        <w:fldChar w:fldCharType="end"/>
      </w:r>
    </w:p>
    <w:p w14:paraId="0BAB3907" w14:textId="07252D5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6.1.6.3.19</w:t>
      </w:r>
      <w:r>
        <w:rPr>
          <w:rFonts w:asciiTheme="minorHAnsi" w:eastAsiaTheme="minorEastAsia" w:hAnsiTheme="minorHAnsi" w:cstheme="minorBidi"/>
          <w:noProof/>
          <w:kern w:val="2"/>
          <w:sz w:val="22"/>
          <w:szCs w:val="22"/>
          <w:lang w:eastAsia="en-GB"/>
          <w14:ligatures w14:val="standardContextual"/>
        </w:rPr>
        <w:tab/>
      </w:r>
      <w:r>
        <w:rPr>
          <w:noProof/>
        </w:rPr>
        <w:t>Enumeration: UnavailableAccessInd</w:t>
      </w:r>
      <w:r>
        <w:rPr>
          <w:noProof/>
          <w:lang w:eastAsia="zh-CN"/>
        </w:rPr>
        <w:t>ication</w:t>
      </w:r>
      <w:r>
        <w:rPr>
          <w:noProof/>
        </w:rPr>
        <w:tab/>
      </w:r>
      <w:r>
        <w:rPr>
          <w:noProof/>
        </w:rPr>
        <w:fldChar w:fldCharType="begin" w:fldLock="1"/>
      </w:r>
      <w:r>
        <w:rPr>
          <w:noProof/>
        </w:rPr>
        <w:instrText xml:space="preserve"> PAGEREF _Toc161817606 \h </w:instrText>
      </w:r>
      <w:r>
        <w:rPr>
          <w:noProof/>
        </w:rPr>
      </w:r>
      <w:r>
        <w:rPr>
          <w:noProof/>
        </w:rPr>
        <w:fldChar w:fldCharType="separate"/>
      </w:r>
      <w:r>
        <w:rPr>
          <w:noProof/>
        </w:rPr>
        <w:t>222</w:t>
      </w:r>
      <w:r>
        <w:rPr>
          <w:noProof/>
        </w:rPr>
        <w:fldChar w:fldCharType="end"/>
      </w:r>
    </w:p>
    <w:p w14:paraId="42B77D09" w14:textId="7ED6744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6.1.6.3.20</w:t>
      </w:r>
      <w:r>
        <w:rPr>
          <w:rFonts w:asciiTheme="minorHAnsi" w:eastAsiaTheme="minorEastAsia" w:hAnsiTheme="minorHAnsi" w:cstheme="minorBidi"/>
          <w:noProof/>
          <w:kern w:val="2"/>
          <w:sz w:val="22"/>
          <w:szCs w:val="22"/>
          <w:lang w:eastAsia="en-GB"/>
          <w14:ligatures w14:val="standardContextual"/>
        </w:rPr>
        <w:tab/>
      </w:r>
      <w:r>
        <w:rPr>
          <w:noProof/>
        </w:rPr>
        <w:t>Enumeration: ProtectionResult</w:t>
      </w:r>
      <w:r>
        <w:rPr>
          <w:noProof/>
        </w:rPr>
        <w:tab/>
      </w:r>
      <w:r>
        <w:rPr>
          <w:noProof/>
        </w:rPr>
        <w:fldChar w:fldCharType="begin" w:fldLock="1"/>
      </w:r>
      <w:r>
        <w:rPr>
          <w:noProof/>
        </w:rPr>
        <w:instrText xml:space="preserve"> PAGEREF _Toc161817607 \h </w:instrText>
      </w:r>
      <w:r>
        <w:rPr>
          <w:noProof/>
        </w:rPr>
      </w:r>
      <w:r>
        <w:rPr>
          <w:noProof/>
        </w:rPr>
        <w:fldChar w:fldCharType="separate"/>
      </w:r>
      <w:r>
        <w:rPr>
          <w:noProof/>
        </w:rPr>
        <w:t>222</w:t>
      </w:r>
      <w:r>
        <w:rPr>
          <w:noProof/>
        </w:rPr>
        <w:fldChar w:fldCharType="end"/>
      </w:r>
    </w:p>
    <w:p w14:paraId="1444A4A7" w14:textId="0779B22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6.1.6.3.21</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C34561">
        <w:rPr>
          <w:noProof/>
          <w:lang w:val="en-US" w:eastAsia="zh-CN"/>
        </w:rPr>
        <w:t>QosMonitoringReq</w:t>
      </w:r>
      <w:r>
        <w:rPr>
          <w:noProof/>
        </w:rPr>
        <w:tab/>
      </w:r>
      <w:r>
        <w:rPr>
          <w:noProof/>
        </w:rPr>
        <w:fldChar w:fldCharType="begin" w:fldLock="1"/>
      </w:r>
      <w:r>
        <w:rPr>
          <w:noProof/>
        </w:rPr>
        <w:instrText xml:space="preserve"> PAGEREF _Toc161817608 \h </w:instrText>
      </w:r>
      <w:r>
        <w:rPr>
          <w:noProof/>
        </w:rPr>
      </w:r>
      <w:r>
        <w:rPr>
          <w:noProof/>
        </w:rPr>
        <w:fldChar w:fldCharType="separate"/>
      </w:r>
      <w:r>
        <w:rPr>
          <w:noProof/>
        </w:rPr>
        <w:t>222</w:t>
      </w:r>
      <w:r>
        <w:rPr>
          <w:noProof/>
        </w:rPr>
        <w:fldChar w:fldCharType="end"/>
      </w:r>
    </w:p>
    <w:p w14:paraId="286D611A" w14:textId="0B785B37"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6.1.6.3.22</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C34561">
        <w:rPr>
          <w:noProof/>
          <w:lang w:val="en-US" w:eastAsia="zh-CN"/>
        </w:rPr>
        <w:t>Rsn</w:t>
      </w:r>
      <w:r>
        <w:rPr>
          <w:noProof/>
        </w:rPr>
        <w:tab/>
      </w:r>
      <w:r>
        <w:rPr>
          <w:noProof/>
        </w:rPr>
        <w:fldChar w:fldCharType="begin" w:fldLock="1"/>
      </w:r>
      <w:r>
        <w:rPr>
          <w:noProof/>
        </w:rPr>
        <w:instrText xml:space="preserve"> PAGEREF _Toc161817609 \h </w:instrText>
      </w:r>
      <w:r>
        <w:rPr>
          <w:noProof/>
        </w:rPr>
      </w:r>
      <w:r>
        <w:rPr>
          <w:noProof/>
        </w:rPr>
        <w:fldChar w:fldCharType="separate"/>
      </w:r>
      <w:r>
        <w:rPr>
          <w:noProof/>
        </w:rPr>
        <w:t>223</w:t>
      </w:r>
      <w:r>
        <w:rPr>
          <w:noProof/>
        </w:rPr>
        <w:fldChar w:fldCharType="end"/>
      </w:r>
    </w:p>
    <w:p w14:paraId="0732F266" w14:textId="5424FE20"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6.1.6.4</w:t>
      </w:r>
      <w:r>
        <w:rPr>
          <w:rFonts w:asciiTheme="minorHAnsi" w:eastAsiaTheme="minorEastAsia" w:hAnsiTheme="minorHAnsi" w:cstheme="minorBidi"/>
          <w:noProof/>
          <w:kern w:val="2"/>
          <w:sz w:val="22"/>
          <w:szCs w:val="22"/>
          <w:lang w:eastAsia="en-GB"/>
          <w14:ligatures w14:val="standardContextual"/>
        </w:rPr>
        <w:tab/>
      </w:r>
      <w:r>
        <w:rPr>
          <w:noProof/>
        </w:rPr>
        <w:t>Binary data</w:t>
      </w:r>
      <w:r>
        <w:rPr>
          <w:noProof/>
        </w:rPr>
        <w:tab/>
      </w:r>
      <w:r>
        <w:rPr>
          <w:noProof/>
        </w:rPr>
        <w:fldChar w:fldCharType="begin" w:fldLock="1"/>
      </w:r>
      <w:r>
        <w:rPr>
          <w:noProof/>
        </w:rPr>
        <w:instrText xml:space="preserve"> PAGEREF _Toc161817610 \h </w:instrText>
      </w:r>
      <w:r>
        <w:rPr>
          <w:noProof/>
        </w:rPr>
      </w:r>
      <w:r>
        <w:rPr>
          <w:noProof/>
        </w:rPr>
        <w:fldChar w:fldCharType="separate"/>
      </w:r>
      <w:r>
        <w:rPr>
          <w:noProof/>
        </w:rPr>
        <w:t>223</w:t>
      </w:r>
      <w:r>
        <w:rPr>
          <w:noProof/>
        </w:rPr>
        <w:fldChar w:fldCharType="end"/>
      </w:r>
    </w:p>
    <w:p w14:paraId="4889DF43" w14:textId="75557935"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6.1.6.4.1</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Introduction</w:t>
      </w:r>
      <w:r>
        <w:rPr>
          <w:noProof/>
        </w:rPr>
        <w:tab/>
      </w:r>
      <w:r>
        <w:rPr>
          <w:noProof/>
        </w:rPr>
        <w:fldChar w:fldCharType="begin" w:fldLock="1"/>
      </w:r>
      <w:r>
        <w:rPr>
          <w:noProof/>
        </w:rPr>
        <w:instrText xml:space="preserve"> PAGEREF _Toc161817611 \h </w:instrText>
      </w:r>
      <w:r>
        <w:rPr>
          <w:noProof/>
        </w:rPr>
      </w:r>
      <w:r>
        <w:rPr>
          <w:noProof/>
        </w:rPr>
        <w:fldChar w:fldCharType="separate"/>
      </w:r>
      <w:r>
        <w:rPr>
          <w:noProof/>
        </w:rPr>
        <w:t>223</w:t>
      </w:r>
      <w:r>
        <w:rPr>
          <w:noProof/>
        </w:rPr>
        <w:fldChar w:fldCharType="end"/>
      </w:r>
    </w:p>
    <w:p w14:paraId="6C46ED9F" w14:textId="5B3AC90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6.1.6.4.2</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N1 SM Message</w:t>
      </w:r>
      <w:r>
        <w:rPr>
          <w:noProof/>
        </w:rPr>
        <w:tab/>
      </w:r>
      <w:r>
        <w:rPr>
          <w:noProof/>
        </w:rPr>
        <w:fldChar w:fldCharType="begin" w:fldLock="1"/>
      </w:r>
      <w:r>
        <w:rPr>
          <w:noProof/>
        </w:rPr>
        <w:instrText xml:space="preserve"> PAGEREF _Toc161817612 \h </w:instrText>
      </w:r>
      <w:r>
        <w:rPr>
          <w:noProof/>
        </w:rPr>
      </w:r>
      <w:r>
        <w:rPr>
          <w:noProof/>
        </w:rPr>
        <w:fldChar w:fldCharType="separate"/>
      </w:r>
      <w:r>
        <w:rPr>
          <w:noProof/>
        </w:rPr>
        <w:t>223</w:t>
      </w:r>
      <w:r>
        <w:rPr>
          <w:noProof/>
        </w:rPr>
        <w:fldChar w:fldCharType="end"/>
      </w:r>
    </w:p>
    <w:p w14:paraId="7816D642" w14:textId="5580C0A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6.1.6.4.3</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N2 SM Information</w:t>
      </w:r>
      <w:r>
        <w:rPr>
          <w:noProof/>
        </w:rPr>
        <w:tab/>
      </w:r>
      <w:r>
        <w:rPr>
          <w:noProof/>
        </w:rPr>
        <w:fldChar w:fldCharType="begin" w:fldLock="1"/>
      </w:r>
      <w:r>
        <w:rPr>
          <w:noProof/>
        </w:rPr>
        <w:instrText xml:space="preserve"> PAGEREF _Toc161817613 \h </w:instrText>
      </w:r>
      <w:r>
        <w:rPr>
          <w:noProof/>
        </w:rPr>
      </w:r>
      <w:r>
        <w:rPr>
          <w:noProof/>
        </w:rPr>
        <w:fldChar w:fldCharType="separate"/>
      </w:r>
      <w:r>
        <w:rPr>
          <w:noProof/>
        </w:rPr>
        <w:t>224</w:t>
      </w:r>
      <w:r>
        <w:rPr>
          <w:noProof/>
        </w:rPr>
        <w:fldChar w:fldCharType="end"/>
      </w:r>
    </w:p>
    <w:p w14:paraId="1F269897" w14:textId="7172E83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6.1.6.4.4</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 xml:space="preserve">n1SmInfoFromUe, n1SmInfoToUe, </w:t>
      </w:r>
      <w:r>
        <w:rPr>
          <w:noProof/>
        </w:rPr>
        <w:t>unknownN1SmInfo</w:t>
      </w:r>
      <w:r>
        <w:rPr>
          <w:noProof/>
        </w:rPr>
        <w:tab/>
      </w:r>
      <w:r>
        <w:rPr>
          <w:noProof/>
        </w:rPr>
        <w:fldChar w:fldCharType="begin" w:fldLock="1"/>
      </w:r>
      <w:r>
        <w:rPr>
          <w:noProof/>
        </w:rPr>
        <w:instrText xml:space="preserve"> PAGEREF _Toc161817614 \h </w:instrText>
      </w:r>
      <w:r>
        <w:rPr>
          <w:noProof/>
        </w:rPr>
      </w:r>
      <w:r>
        <w:rPr>
          <w:noProof/>
        </w:rPr>
        <w:fldChar w:fldCharType="separate"/>
      </w:r>
      <w:r>
        <w:rPr>
          <w:noProof/>
        </w:rPr>
        <w:t>225</w:t>
      </w:r>
      <w:r>
        <w:rPr>
          <w:noProof/>
        </w:rPr>
        <w:fldChar w:fldCharType="end"/>
      </w:r>
    </w:p>
    <w:p w14:paraId="26B8A103" w14:textId="3A57952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6.1.6.4.5</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N4 Message Payload</w:t>
      </w:r>
      <w:r>
        <w:rPr>
          <w:noProof/>
        </w:rPr>
        <w:tab/>
      </w:r>
      <w:r>
        <w:rPr>
          <w:noProof/>
        </w:rPr>
        <w:fldChar w:fldCharType="begin" w:fldLock="1"/>
      </w:r>
      <w:r>
        <w:rPr>
          <w:noProof/>
        </w:rPr>
        <w:instrText xml:space="preserve"> PAGEREF _Toc161817615 \h </w:instrText>
      </w:r>
      <w:r>
        <w:rPr>
          <w:noProof/>
        </w:rPr>
      </w:r>
      <w:r>
        <w:rPr>
          <w:noProof/>
        </w:rPr>
        <w:fldChar w:fldCharType="separate"/>
      </w:r>
      <w:r>
        <w:rPr>
          <w:noProof/>
        </w:rPr>
        <w:t>226</w:t>
      </w:r>
      <w:r>
        <w:rPr>
          <w:noProof/>
        </w:rPr>
        <w:fldChar w:fldCharType="end"/>
      </w:r>
    </w:p>
    <w:p w14:paraId="1405C6DC" w14:textId="3ECCD3B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6.1.6.4.6</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Mobile Originated Data</w:t>
      </w:r>
      <w:r>
        <w:rPr>
          <w:noProof/>
        </w:rPr>
        <w:tab/>
      </w:r>
      <w:r>
        <w:rPr>
          <w:noProof/>
        </w:rPr>
        <w:fldChar w:fldCharType="begin" w:fldLock="1"/>
      </w:r>
      <w:r>
        <w:rPr>
          <w:noProof/>
        </w:rPr>
        <w:instrText xml:space="preserve"> PAGEREF _Toc161817616 \h </w:instrText>
      </w:r>
      <w:r>
        <w:rPr>
          <w:noProof/>
        </w:rPr>
      </w:r>
      <w:r>
        <w:rPr>
          <w:noProof/>
        </w:rPr>
        <w:fldChar w:fldCharType="separate"/>
      </w:r>
      <w:r>
        <w:rPr>
          <w:noProof/>
        </w:rPr>
        <w:t>226</w:t>
      </w:r>
      <w:r>
        <w:rPr>
          <w:noProof/>
        </w:rPr>
        <w:fldChar w:fldCharType="end"/>
      </w:r>
    </w:p>
    <w:p w14:paraId="3CAAA670" w14:textId="3EEF0894"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6.1.6.4.7</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Mobile Terminated Data</w:t>
      </w:r>
      <w:r>
        <w:rPr>
          <w:noProof/>
        </w:rPr>
        <w:tab/>
      </w:r>
      <w:r>
        <w:rPr>
          <w:noProof/>
        </w:rPr>
        <w:fldChar w:fldCharType="begin" w:fldLock="1"/>
      </w:r>
      <w:r>
        <w:rPr>
          <w:noProof/>
        </w:rPr>
        <w:instrText xml:space="preserve"> PAGEREF _Toc161817617 \h </w:instrText>
      </w:r>
      <w:r>
        <w:rPr>
          <w:noProof/>
        </w:rPr>
      </w:r>
      <w:r>
        <w:rPr>
          <w:noProof/>
        </w:rPr>
        <w:fldChar w:fldCharType="separate"/>
      </w:r>
      <w:r>
        <w:rPr>
          <w:noProof/>
        </w:rPr>
        <w:t>227</w:t>
      </w:r>
      <w:r>
        <w:rPr>
          <w:noProof/>
        </w:rPr>
        <w:fldChar w:fldCharType="end"/>
      </w:r>
    </w:p>
    <w:p w14:paraId="79BFD938" w14:textId="27C49C8C"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Pr>
          <w:noProof/>
        </w:rPr>
        <w:t>6.1.7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_Toc161817618 \h </w:instrText>
      </w:r>
      <w:r>
        <w:rPr>
          <w:noProof/>
        </w:rPr>
      </w:r>
      <w:r>
        <w:rPr>
          <w:noProof/>
        </w:rPr>
        <w:fldChar w:fldCharType="separate"/>
      </w:r>
      <w:r>
        <w:rPr>
          <w:noProof/>
        </w:rPr>
        <w:t>227</w:t>
      </w:r>
      <w:r>
        <w:rPr>
          <w:noProof/>
        </w:rPr>
        <w:fldChar w:fldCharType="end"/>
      </w:r>
    </w:p>
    <w:p w14:paraId="4FFD44EF" w14:textId="5C825B35"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_Toc161817619 \h </w:instrText>
      </w:r>
      <w:r>
        <w:rPr>
          <w:noProof/>
        </w:rPr>
      </w:r>
      <w:r>
        <w:rPr>
          <w:noProof/>
        </w:rPr>
        <w:fldChar w:fldCharType="separate"/>
      </w:r>
      <w:r>
        <w:rPr>
          <w:noProof/>
        </w:rPr>
        <w:t>227</w:t>
      </w:r>
      <w:r>
        <w:rPr>
          <w:noProof/>
        </w:rPr>
        <w:fldChar w:fldCharType="end"/>
      </w:r>
    </w:p>
    <w:p w14:paraId="424A6DF3" w14:textId="6EC1FAAA"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_Toc161817620 \h </w:instrText>
      </w:r>
      <w:r>
        <w:rPr>
          <w:noProof/>
        </w:rPr>
      </w:r>
      <w:r>
        <w:rPr>
          <w:noProof/>
        </w:rPr>
        <w:fldChar w:fldCharType="separate"/>
      </w:r>
      <w:r>
        <w:rPr>
          <w:noProof/>
        </w:rPr>
        <w:t>227</w:t>
      </w:r>
      <w:r>
        <w:rPr>
          <w:noProof/>
        </w:rPr>
        <w:fldChar w:fldCharType="end"/>
      </w:r>
    </w:p>
    <w:p w14:paraId="3C68D70C" w14:textId="622EB6A7"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_Toc161817621 \h </w:instrText>
      </w:r>
      <w:r>
        <w:rPr>
          <w:noProof/>
        </w:rPr>
      </w:r>
      <w:r>
        <w:rPr>
          <w:noProof/>
        </w:rPr>
        <w:fldChar w:fldCharType="separate"/>
      </w:r>
      <w:r>
        <w:rPr>
          <w:noProof/>
        </w:rPr>
        <w:t>227</w:t>
      </w:r>
      <w:r>
        <w:rPr>
          <w:noProof/>
        </w:rPr>
        <w:fldChar w:fldCharType="end"/>
      </w:r>
    </w:p>
    <w:p w14:paraId="1D0EC40C" w14:textId="46901C1A"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Pr>
          <w:noProof/>
        </w:rPr>
        <w:t>6.1.8</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_Toc161817622 \h </w:instrText>
      </w:r>
      <w:r>
        <w:rPr>
          <w:noProof/>
        </w:rPr>
      </w:r>
      <w:r>
        <w:rPr>
          <w:noProof/>
        </w:rPr>
        <w:fldChar w:fldCharType="separate"/>
      </w:r>
      <w:r>
        <w:rPr>
          <w:noProof/>
        </w:rPr>
        <w:t>231</w:t>
      </w:r>
      <w:r>
        <w:rPr>
          <w:noProof/>
        </w:rPr>
        <w:fldChar w:fldCharType="end"/>
      </w:r>
    </w:p>
    <w:p w14:paraId="5A83CE49" w14:textId="4BC140D0"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sidRPr="00C34561">
        <w:rPr>
          <w:noProof/>
          <w:lang w:val="en-US"/>
        </w:rPr>
        <w:t>6.1.9</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Security</w:t>
      </w:r>
      <w:r>
        <w:rPr>
          <w:noProof/>
        </w:rPr>
        <w:tab/>
      </w:r>
      <w:r>
        <w:rPr>
          <w:noProof/>
        </w:rPr>
        <w:fldChar w:fldCharType="begin" w:fldLock="1"/>
      </w:r>
      <w:r>
        <w:rPr>
          <w:noProof/>
        </w:rPr>
        <w:instrText xml:space="preserve"> PAGEREF _Toc161817623 \h </w:instrText>
      </w:r>
      <w:r>
        <w:rPr>
          <w:noProof/>
        </w:rPr>
      </w:r>
      <w:r>
        <w:rPr>
          <w:noProof/>
        </w:rPr>
        <w:fldChar w:fldCharType="separate"/>
      </w:r>
      <w:r>
        <w:rPr>
          <w:noProof/>
        </w:rPr>
        <w:t>234</w:t>
      </w:r>
      <w:r>
        <w:rPr>
          <w:noProof/>
        </w:rPr>
        <w:fldChar w:fldCharType="end"/>
      </w:r>
    </w:p>
    <w:p w14:paraId="0D8D9CC4" w14:textId="02311DD6"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sidRPr="00C34561">
        <w:rPr>
          <w:noProof/>
          <w:lang w:val="en-US"/>
        </w:rPr>
        <w:t>6.1.10</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HTTP redirection</w:t>
      </w:r>
      <w:r>
        <w:rPr>
          <w:noProof/>
        </w:rPr>
        <w:tab/>
      </w:r>
      <w:r>
        <w:rPr>
          <w:noProof/>
        </w:rPr>
        <w:fldChar w:fldCharType="begin" w:fldLock="1"/>
      </w:r>
      <w:r>
        <w:rPr>
          <w:noProof/>
        </w:rPr>
        <w:instrText xml:space="preserve"> PAGEREF _Toc161817624 \h </w:instrText>
      </w:r>
      <w:r>
        <w:rPr>
          <w:noProof/>
        </w:rPr>
      </w:r>
      <w:r>
        <w:rPr>
          <w:noProof/>
        </w:rPr>
        <w:fldChar w:fldCharType="separate"/>
      </w:r>
      <w:r>
        <w:rPr>
          <w:noProof/>
        </w:rPr>
        <w:t>234</w:t>
      </w:r>
      <w:r>
        <w:rPr>
          <w:noProof/>
        </w:rPr>
        <w:fldChar w:fldCharType="end"/>
      </w:r>
    </w:p>
    <w:p w14:paraId="0CC3C14E" w14:textId="0EA22348" w:rsidR="00B05490" w:rsidRDefault="00B05490" w:rsidP="00B05490">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_Toc161817625 \h </w:instrText>
      </w:r>
      <w:r>
        <w:rPr>
          <w:noProof/>
        </w:rPr>
      </w:r>
      <w:r>
        <w:rPr>
          <w:noProof/>
        </w:rPr>
        <w:fldChar w:fldCharType="separate"/>
      </w:r>
      <w:r>
        <w:rPr>
          <w:noProof/>
        </w:rPr>
        <w:t>236</w:t>
      </w:r>
      <w:r>
        <w:rPr>
          <w:noProof/>
        </w:rPr>
        <w:fldChar w:fldCharType="end"/>
      </w:r>
    </w:p>
    <w:p w14:paraId="4CDB865B" w14:textId="11C5C45A" w:rsidR="00B05490" w:rsidRDefault="00B05490">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_Toc161817626 \h </w:instrText>
      </w:r>
      <w:r>
        <w:rPr>
          <w:noProof/>
        </w:rPr>
      </w:r>
      <w:r>
        <w:rPr>
          <w:noProof/>
        </w:rPr>
        <w:fldChar w:fldCharType="separate"/>
      </w:r>
      <w:r>
        <w:rPr>
          <w:noProof/>
        </w:rPr>
        <w:t>236</w:t>
      </w:r>
      <w:r>
        <w:rPr>
          <w:noProof/>
        </w:rPr>
        <w:fldChar w:fldCharType="end"/>
      </w:r>
    </w:p>
    <w:p w14:paraId="1CBE33AB" w14:textId="3B0ED385" w:rsidR="00B05490" w:rsidRDefault="00B05490">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Nsmf_PDUSession API</w:t>
      </w:r>
      <w:r>
        <w:rPr>
          <w:noProof/>
        </w:rPr>
        <w:tab/>
      </w:r>
      <w:r>
        <w:rPr>
          <w:noProof/>
        </w:rPr>
        <w:fldChar w:fldCharType="begin" w:fldLock="1"/>
      </w:r>
      <w:r>
        <w:rPr>
          <w:noProof/>
        </w:rPr>
        <w:instrText xml:space="preserve"> PAGEREF _Toc161817627 \h </w:instrText>
      </w:r>
      <w:r>
        <w:rPr>
          <w:noProof/>
        </w:rPr>
      </w:r>
      <w:r>
        <w:rPr>
          <w:noProof/>
        </w:rPr>
        <w:fldChar w:fldCharType="separate"/>
      </w:r>
      <w:r>
        <w:rPr>
          <w:noProof/>
        </w:rPr>
        <w:t>236</w:t>
      </w:r>
      <w:r>
        <w:rPr>
          <w:noProof/>
        </w:rPr>
        <w:fldChar w:fldCharType="end"/>
      </w:r>
    </w:p>
    <w:p w14:paraId="47D0DC18" w14:textId="3BD90E1D" w:rsidR="00B05490" w:rsidRDefault="00B05490" w:rsidP="00B05490">
      <w:pPr>
        <w:pStyle w:val="TOC8"/>
        <w:rPr>
          <w:rFonts w:asciiTheme="minorHAnsi" w:eastAsiaTheme="minorEastAsia" w:hAnsiTheme="minorHAnsi" w:cstheme="minorBidi"/>
          <w:b w:val="0"/>
          <w:noProof/>
          <w:kern w:val="2"/>
          <w:szCs w:val="22"/>
          <w:lang w:eastAsia="en-GB"/>
          <w14:ligatures w14:val="standardContextual"/>
        </w:rPr>
      </w:pPr>
      <w:r w:rsidRPr="00C34561">
        <w:rPr>
          <w:noProof/>
          <w:lang w:val="en-US"/>
        </w:rPr>
        <w:t>Annex B (Informative</w:t>
      </w:r>
      <w:r>
        <w:rPr>
          <w:noProof/>
          <w:lang w:val="en-US"/>
        </w:rPr>
        <w:t>):</w:t>
      </w:r>
      <w:r>
        <w:rPr>
          <w:noProof/>
          <w:lang w:val="en-US"/>
        </w:rPr>
        <w:tab/>
      </w:r>
      <w:r w:rsidRPr="00C34561">
        <w:rPr>
          <w:noProof/>
          <w:lang w:val="en-US"/>
        </w:rPr>
        <w:t>HTTP Multipart Messages</w:t>
      </w:r>
      <w:r>
        <w:rPr>
          <w:noProof/>
        </w:rPr>
        <w:tab/>
      </w:r>
      <w:r>
        <w:rPr>
          <w:noProof/>
        </w:rPr>
        <w:fldChar w:fldCharType="begin" w:fldLock="1"/>
      </w:r>
      <w:r>
        <w:rPr>
          <w:noProof/>
        </w:rPr>
        <w:instrText xml:space="preserve"> PAGEREF _Toc161817628 \h </w:instrText>
      </w:r>
      <w:r>
        <w:rPr>
          <w:noProof/>
        </w:rPr>
      </w:r>
      <w:r>
        <w:rPr>
          <w:noProof/>
        </w:rPr>
        <w:fldChar w:fldCharType="separate"/>
      </w:r>
      <w:r>
        <w:rPr>
          <w:noProof/>
        </w:rPr>
        <w:t>293</w:t>
      </w:r>
      <w:r>
        <w:rPr>
          <w:noProof/>
        </w:rPr>
        <w:fldChar w:fldCharType="end"/>
      </w:r>
    </w:p>
    <w:p w14:paraId="32986EAB" w14:textId="476A119D" w:rsidR="00B05490" w:rsidRDefault="00B05490">
      <w:pPr>
        <w:pStyle w:val="TOC1"/>
        <w:rPr>
          <w:rFonts w:asciiTheme="minorHAnsi" w:eastAsiaTheme="minorEastAsia" w:hAnsiTheme="minorHAnsi" w:cstheme="minorBidi"/>
          <w:noProof/>
          <w:kern w:val="2"/>
          <w:szCs w:val="22"/>
          <w:lang w:eastAsia="en-GB"/>
          <w14:ligatures w14:val="standardContextual"/>
        </w:rPr>
      </w:pPr>
      <w:r w:rsidRPr="00C34561">
        <w:rPr>
          <w:noProof/>
          <w:lang w:val="en-US"/>
        </w:rPr>
        <w:t>B.1</w:t>
      </w:r>
      <w:r>
        <w:rPr>
          <w:rFonts w:asciiTheme="minorHAnsi" w:eastAsiaTheme="minorEastAsia" w:hAnsiTheme="minorHAnsi" w:cstheme="minorBidi"/>
          <w:noProof/>
          <w:kern w:val="2"/>
          <w:szCs w:val="22"/>
          <w:lang w:eastAsia="en-GB"/>
          <w14:ligatures w14:val="standardContextual"/>
        </w:rPr>
        <w:tab/>
      </w:r>
      <w:r w:rsidRPr="00C34561">
        <w:rPr>
          <w:noProof/>
          <w:lang w:val="en-US"/>
        </w:rPr>
        <w:t>Example of HTTP multipart message</w:t>
      </w:r>
      <w:r>
        <w:rPr>
          <w:noProof/>
        </w:rPr>
        <w:tab/>
      </w:r>
      <w:r>
        <w:rPr>
          <w:noProof/>
        </w:rPr>
        <w:fldChar w:fldCharType="begin" w:fldLock="1"/>
      </w:r>
      <w:r>
        <w:rPr>
          <w:noProof/>
        </w:rPr>
        <w:instrText xml:space="preserve"> PAGEREF _Toc161817629 \h </w:instrText>
      </w:r>
      <w:r>
        <w:rPr>
          <w:noProof/>
        </w:rPr>
      </w:r>
      <w:r>
        <w:rPr>
          <w:noProof/>
        </w:rPr>
        <w:fldChar w:fldCharType="separate"/>
      </w:r>
      <w:r>
        <w:rPr>
          <w:noProof/>
        </w:rPr>
        <w:t>293</w:t>
      </w:r>
      <w:r>
        <w:rPr>
          <w:noProof/>
        </w:rPr>
        <w:fldChar w:fldCharType="end"/>
      </w:r>
    </w:p>
    <w:p w14:paraId="1CDA69D2" w14:textId="5392B6F5" w:rsidR="00B05490" w:rsidRDefault="00B05490">
      <w:pPr>
        <w:pStyle w:val="TOC2"/>
        <w:rPr>
          <w:rFonts w:asciiTheme="minorHAnsi" w:eastAsiaTheme="minorEastAsia" w:hAnsiTheme="minorHAnsi" w:cstheme="minorBidi"/>
          <w:noProof/>
          <w:kern w:val="2"/>
          <w:sz w:val="22"/>
          <w:szCs w:val="22"/>
          <w:lang w:eastAsia="en-GB"/>
          <w14:ligatures w14:val="standardContextual"/>
        </w:rPr>
      </w:pPr>
      <w:r w:rsidRPr="00C34561">
        <w:rPr>
          <w:noProof/>
          <w:lang w:val="en-US"/>
        </w:rPr>
        <w:t>B.1.1</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General</w:t>
      </w:r>
      <w:r>
        <w:rPr>
          <w:noProof/>
        </w:rPr>
        <w:tab/>
      </w:r>
      <w:r>
        <w:rPr>
          <w:noProof/>
        </w:rPr>
        <w:fldChar w:fldCharType="begin" w:fldLock="1"/>
      </w:r>
      <w:r>
        <w:rPr>
          <w:noProof/>
        </w:rPr>
        <w:instrText xml:space="preserve"> PAGEREF _Toc161817630 \h </w:instrText>
      </w:r>
      <w:r>
        <w:rPr>
          <w:noProof/>
        </w:rPr>
      </w:r>
      <w:r>
        <w:rPr>
          <w:noProof/>
        </w:rPr>
        <w:fldChar w:fldCharType="separate"/>
      </w:r>
      <w:r>
        <w:rPr>
          <w:noProof/>
        </w:rPr>
        <w:t>293</w:t>
      </w:r>
      <w:r>
        <w:rPr>
          <w:noProof/>
        </w:rPr>
        <w:fldChar w:fldCharType="end"/>
      </w:r>
    </w:p>
    <w:p w14:paraId="021A4CA6" w14:textId="5CE33537" w:rsidR="00B05490" w:rsidRDefault="00B05490">
      <w:pPr>
        <w:pStyle w:val="TOC2"/>
        <w:rPr>
          <w:rFonts w:asciiTheme="minorHAnsi" w:eastAsiaTheme="minorEastAsia" w:hAnsiTheme="minorHAnsi" w:cstheme="minorBidi"/>
          <w:noProof/>
          <w:kern w:val="2"/>
          <w:sz w:val="22"/>
          <w:szCs w:val="22"/>
          <w:lang w:eastAsia="en-GB"/>
          <w14:ligatures w14:val="standardContextual"/>
        </w:rPr>
      </w:pPr>
      <w:r w:rsidRPr="00C34561">
        <w:rPr>
          <w:noProof/>
          <w:lang w:val="en-US" w:eastAsia="fr-FR"/>
        </w:rPr>
        <w:t>B.1.2</w:t>
      </w:r>
      <w:r>
        <w:rPr>
          <w:rFonts w:asciiTheme="minorHAnsi" w:eastAsiaTheme="minorEastAsia" w:hAnsiTheme="minorHAnsi" w:cstheme="minorBidi"/>
          <w:noProof/>
          <w:kern w:val="2"/>
          <w:sz w:val="22"/>
          <w:szCs w:val="22"/>
          <w:lang w:eastAsia="en-GB"/>
          <w14:ligatures w14:val="standardContextual"/>
        </w:rPr>
        <w:tab/>
      </w:r>
      <w:r w:rsidRPr="00C34561">
        <w:rPr>
          <w:noProof/>
          <w:lang w:val="en-US" w:eastAsia="fr-FR"/>
        </w:rPr>
        <w:t>Example HTTP multipart message with N1 SM Message binary data</w:t>
      </w:r>
      <w:r>
        <w:rPr>
          <w:noProof/>
        </w:rPr>
        <w:tab/>
      </w:r>
      <w:r>
        <w:rPr>
          <w:noProof/>
        </w:rPr>
        <w:fldChar w:fldCharType="begin" w:fldLock="1"/>
      </w:r>
      <w:r>
        <w:rPr>
          <w:noProof/>
        </w:rPr>
        <w:instrText xml:space="preserve"> PAGEREF _Toc161817631 \h </w:instrText>
      </w:r>
      <w:r>
        <w:rPr>
          <w:noProof/>
        </w:rPr>
      </w:r>
      <w:r>
        <w:rPr>
          <w:noProof/>
        </w:rPr>
        <w:fldChar w:fldCharType="separate"/>
      </w:r>
      <w:r>
        <w:rPr>
          <w:noProof/>
        </w:rPr>
        <w:t>293</w:t>
      </w:r>
      <w:r>
        <w:rPr>
          <w:noProof/>
        </w:rPr>
        <w:fldChar w:fldCharType="end"/>
      </w:r>
    </w:p>
    <w:p w14:paraId="45FB27FD" w14:textId="2A3DF6EE" w:rsidR="00B05490" w:rsidRDefault="00B05490" w:rsidP="00B05490">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_Toc161817632 \h </w:instrText>
      </w:r>
      <w:r>
        <w:rPr>
          <w:noProof/>
        </w:rPr>
      </w:r>
      <w:r>
        <w:rPr>
          <w:noProof/>
        </w:rPr>
        <w:fldChar w:fldCharType="separate"/>
      </w:r>
      <w:r>
        <w:rPr>
          <w:noProof/>
        </w:rPr>
        <w:t>294</w:t>
      </w:r>
      <w:r>
        <w:rPr>
          <w:noProof/>
        </w:rPr>
        <w:fldChar w:fldCharType="end"/>
      </w:r>
    </w:p>
    <w:p w14:paraId="6D5E1F2E" w14:textId="4F39EAC8" w:rsidR="00080512" w:rsidRPr="00666AC6" w:rsidRDefault="001757C0">
      <w:pPr>
        <w:rPr>
          <w:lang w:val="en-US"/>
        </w:rPr>
      </w:pPr>
      <w:r>
        <w:rPr>
          <w:noProof/>
          <w:sz w:val="22"/>
          <w:lang w:eastAsia="en-US"/>
        </w:rPr>
        <w:fldChar w:fldCharType="end"/>
      </w:r>
    </w:p>
    <w:p w14:paraId="4EDF2306" w14:textId="77777777" w:rsidR="00080512" w:rsidRPr="00F449D2" w:rsidRDefault="00080512" w:rsidP="00E737D5">
      <w:pPr>
        <w:pStyle w:val="Heading1"/>
        <w:rPr>
          <w:lang w:val="en-US"/>
        </w:rPr>
      </w:pPr>
      <w:r w:rsidRPr="00F449D2">
        <w:rPr>
          <w:lang w:val="en-US"/>
        </w:rPr>
        <w:br w:type="page"/>
      </w:r>
      <w:bookmarkStart w:id="52" w:name="foreword"/>
      <w:bookmarkStart w:id="53" w:name="_Toc2086433"/>
      <w:bookmarkStart w:id="54" w:name="_Toc43119877"/>
      <w:bookmarkStart w:id="55" w:name="_Toc49767929"/>
      <w:bookmarkStart w:id="56" w:name="_Toc56434102"/>
      <w:bookmarkStart w:id="57" w:name="_Toc161817286"/>
      <w:bookmarkEnd w:id="52"/>
      <w:r w:rsidRPr="00F449D2">
        <w:rPr>
          <w:lang w:val="en-US"/>
        </w:rPr>
        <w:lastRenderedPageBreak/>
        <w:t>Foreword</w:t>
      </w:r>
      <w:bookmarkEnd w:id="53"/>
      <w:bookmarkEnd w:id="54"/>
      <w:bookmarkEnd w:id="55"/>
      <w:bookmarkEnd w:id="56"/>
      <w:bookmarkEnd w:id="57"/>
    </w:p>
    <w:p w14:paraId="614F7E36" w14:textId="77777777" w:rsidR="00080512" w:rsidRPr="00F449D2" w:rsidRDefault="00080512">
      <w:pPr>
        <w:rPr>
          <w:lang w:val="en-US"/>
        </w:rPr>
      </w:pPr>
      <w:r w:rsidRPr="00F449D2">
        <w:rPr>
          <w:lang w:val="en-US"/>
        </w:rPr>
        <w:t xml:space="preserve">This Technical </w:t>
      </w:r>
      <w:bookmarkStart w:id="58" w:name="spectype3"/>
      <w:r w:rsidRPr="00F449D2">
        <w:rPr>
          <w:lang w:val="en-US"/>
        </w:rPr>
        <w:t>Specification</w:t>
      </w:r>
      <w:bookmarkEnd w:id="58"/>
      <w:r w:rsidRPr="00F449D2">
        <w:rPr>
          <w:lang w:val="en-US"/>
        </w:rPr>
        <w:t xml:space="preserve"> has been produced by the 3</w:t>
      </w:r>
      <w:r w:rsidR="00F04712" w:rsidRPr="00F449D2">
        <w:rPr>
          <w:lang w:val="en-US"/>
        </w:rPr>
        <w:t>rd</w:t>
      </w:r>
      <w:r w:rsidRPr="00F449D2">
        <w:rPr>
          <w:lang w:val="en-US"/>
        </w:rPr>
        <w:t xml:space="preserve"> Generation Partnership Project (3GPP).</w:t>
      </w:r>
    </w:p>
    <w:p w14:paraId="41A9C013" w14:textId="77777777" w:rsidR="00080512" w:rsidRPr="004D3578" w:rsidRDefault="00080512">
      <w:r w:rsidRPr="00F449D2">
        <w:rPr>
          <w:lang w:val="en-US"/>
        </w:rPr>
        <w:t xml:space="preserve">The contents of the present document are subject to continuing work within </w:t>
      </w:r>
      <w:proofErr w:type="gramStart"/>
      <w:r w:rsidRPr="00F449D2">
        <w:rPr>
          <w:lang w:val="en-US"/>
        </w:rPr>
        <w:t>the TSG</w:t>
      </w:r>
      <w:proofErr w:type="gramEnd"/>
      <w:r w:rsidRPr="00F449D2">
        <w:rPr>
          <w:lang w:val="en-US"/>
        </w:rPr>
        <w:t xml:space="preserve">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 xml:space="preserve">Version </w:t>
      </w:r>
      <w:proofErr w:type="spellStart"/>
      <w:r w:rsidRPr="004D3578">
        <w:t>x.y.z</w:t>
      </w:r>
      <w:proofErr w:type="spellEnd"/>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36AAC690"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w:t>
      </w:r>
      <w:proofErr w:type="gramStart"/>
      <w:r>
        <w:t>is</w:t>
      </w:r>
      <w:proofErr w:type="gramEnd"/>
      <w:r>
        <w:t>" and "is not" do not indicate requirements.</w:t>
      </w:r>
    </w:p>
    <w:p w14:paraId="64D55374" w14:textId="77777777" w:rsidR="00FA3B9B" w:rsidRPr="004D3578" w:rsidRDefault="00FA3B9B" w:rsidP="00E737D5">
      <w:pPr>
        <w:pStyle w:val="Heading1"/>
      </w:pPr>
      <w:bookmarkStart w:id="59" w:name="introduction"/>
      <w:bookmarkStart w:id="60" w:name="_Toc25073745"/>
      <w:bookmarkStart w:id="61" w:name="_Toc34062910"/>
      <w:bookmarkStart w:id="62" w:name="_Toc43119878"/>
      <w:bookmarkStart w:id="63" w:name="_Toc49767930"/>
      <w:bookmarkStart w:id="64" w:name="_Toc56434103"/>
      <w:bookmarkStart w:id="65" w:name="_Toc161817287"/>
      <w:bookmarkEnd w:id="59"/>
      <w:r w:rsidRPr="004D3578">
        <w:t>1</w:t>
      </w:r>
      <w:r w:rsidRPr="004D3578">
        <w:tab/>
        <w:t>Scope</w:t>
      </w:r>
      <w:bookmarkEnd w:id="60"/>
      <w:bookmarkEnd w:id="61"/>
      <w:bookmarkEnd w:id="62"/>
      <w:bookmarkEnd w:id="63"/>
      <w:bookmarkEnd w:id="64"/>
      <w:bookmarkEnd w:id="65"/>
    </w:p>
    <w:p w14:paraId="66EF691F" w14:textId="77777777" w:rsidR="00FA3B9B" w:rsidRDefault="00FA3B9B" w:rsidP="00FA3B9B">
      <w:r w:rsidRPr="004D3578">
        <w:t xml:space="preserve">The present document </w:t>
      </w:r>
      <w:r>
        <w:t xml:space="preserve">specifies the stage 3 protocol and data model for the </w:t>
      </w:r>
      <w:proofErr w:type="spellStart"/>
      <w:r>
        <w:t>Nsmf</w:t>
      </w:r>
      <w:proofErr w:type="spellEnd"/>
      <w:r>
        <w:t xml:space="preserve"> Service Based Interface. It provides stage 3 protocol definitions and message </w:t>
      </w:r>
      <w:proofErr w:type="gramStart"/>
      <w:r>
        <w:t>flows, and</w:t>
      </w:r>
      <w:proofErr w:type="gramEnd"/>
      <w:r>
        <w:t xml:space="preserve">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E737D5">
      <w:pPr>
        <w:pStyle w:val="Heading1"/>
      </w:pPr>
      <w:bookmarkStart w:id="66" w:name="_Toc25073746"/>
      <w:bookmarkStart w:id="67" w:name="_Toc34062911"/>
      <w:bookmarkStart w:id="68" w:name="_Toc43119879"/>
      <w:bookmarkStart w:id="69" w:name="_Toc49767931"/>
      <w:bookmarkStart w:id="70" w:name="_Toc56434104"/>
      <w:bookmarkStart w:id="71" w:name="_Toc161817288"/>
      <w:r w:rsidRPr="004D3578">
        <w:t>2</w:t>
      </w:r>
      <w:r w:rsidRPr="004D3578">
        <w:tab/>
        <w:t>References</w:t>
      </w:r>
      <w:bookmarkEnd w:id="66"/>
      <w:bookmarkEnd w:id="67"/>
      <w:bookmarkEnd w:id="68"/>
      <w:bookmarkEnd w:id="69"/>
      <w:bookmarkEnd w:id="70"/>
      <w:bookmarkEnd w:id="71"/>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7777777"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Pr="00C02424">
        <w:rPr>
          <w:noProof/>
        </w:rPr>
        <w:t>7540: "Hypertext Transfer Protocol Version 2 (HTTP/2)".</w:t>
      </w:r>
    </w:p>
    <w:p w14:paraId="2842BF42" w14:textId="77777777" w:rsidR="00FA3B9B" w:rsidRPr="0023018E" w:rsidRDefault="00FA3B9B" w:rsidP="00FA3B9B">
      <w:pPr>
        <w:pStyle w:val="EX"/>
        <w:rPr>
          <w:lang w:eastAsia="zh-CN"/>
        </w:rPr>
      </w:pPr>
      <w:bookmarkStart w:id="72" w:name="_MCCTEMPBM_CRPT95390000___5"/>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 xml:space="preserve">OpenAPI Initiative, "OpenAPI 3.0.0 Specification", </w:t>
      </w:r>
      <w:hyperlink r:id="rId11" w:history="1">
        <w:r w:rsidRPr="00C02424">
          <w:rPr>
            <w:rStyle w:val="Hyperlink"/>
            <w:noProof/>
          </w:rPr>
          <w:t>https://github.com/OAI/OpenAPI-Specification/blob/master/versions/3.0.0.md</w:t>
        </w:r>
      </w:hyperlink>
      <w:r>
        <w:rPr>
          <w:rStyle w:val="Hyperlink"/>
          <w:noProof/>
        </w:rPr>
        <w:t>.</w:t>
      </w:r>
    </w:p>
    <w:bookmarkEnd w:id="72"/>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7777777" w:rsidR="00FA3B9B" w:rsidRDefault="00FA3B9B" w:rsidP="00FA3B9B">
      <w:pPr>
        <w:pStyle w:val="EX"/>
      </w:pPr>
      <w:r>
        <w:t>[23]</w:t>
      </w:r>
      <w:r>
        <w:tab/>
        <w:t>IETF RFC 7807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777777"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17B679B7" w14:textId="77777777"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7</w:t>
      </w:r>
      <w:r w:rsidRPr="000B63FD">
        <w:rPr>
          <w:rFonts w:hint="eastAsia"/>
          <w:lang w:val="de-DE" w:eastAsia="zh-CN"/>
        </w:rPr>
        <w:t>231</w:t>
      </w:r>
      <w:r w:rsidRPr="000B63FD">
        <w:rPr>
          <w:lang w:val="de-DE"/>
        </w:rPr>
        <w:t>: "</w:t>
      </w:r>
      <w:r w:rsidRPr="000B63FD">
        <w:t>Hypertext Transfer Protocol (HTTP/1.1): Semantics and Content</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1BEFF136" w:rsidR="00F366D6" w:rsidRDefault="00F366D6" w:rsidP="00FA3B9B">
      <w:pPr>
        <w:pStyle w:val="EX"/>
      </w:pPr>
      <w:r>
        <w:t>[38]</w:t>
      </w:r>
      <w:r>
        <w:tab/>
        <w:t>3GPP TS 29.519: "5G System; Usage of the Unified Data Repository service for Policy Control Data, Application Data and Structured Data for Exposure;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E737D5">
      <w:pPr>
        <w:pStyle w:val="Heading1"/>
      </w:pPr>
      <w:bookmarkStart w:id="73" w:name="_Toc25073747"/>
      <w:bookmarkStart w:id="74" w:name="_Toc34062912"/>
      <w:bookmarkStart w:id="75" w:name="_Toc43119880"/>
      <w:bookmarkStart w:id="76" w:name="_Toc49767932"/>
      <w:bookmarkStart w:id="77" w:name="_Toc56434105"/>
      <w:bookmarkStart w:id="78" w:name="_Toc161817289"/>
      <w:r>
        <w:lastRenderedPageBreak/>
        <w:t>3</w:t>
      </w:r>
      <w:r>
        <w:tab/>
      </w:r>
      <w:r w:rsidRPr="004D3578">
        <w:t>Definitions and abbreviations</w:t>
      </w:r>
      <w:bookmarkEnd w:id="73"/>
      <w:bookmarkEnd w:id="74"/>
      <w:bookmarkEnd w:id="75"/>
      <w:bookmarkEnd w:id="76"/>
      <w:bookmarkEnd w:id="77"/>
      <w:bookmarkEnd w:id="78"/>
    </w:p>
    <w:p w14:paraId="06C4F91F" w14:textId="77777777" w:rsidR="00FA3B9B" w:rsidRPr="004D3578" w:rsidRDefault="00FA3B9B" w:rsidP="00E737D5">
      <w:pPr>
        <w:pStyle w:val="Heading2"/>
      </w:pPr>
      <w:bookmarkStart w:id="79" w:name="_Toc25073748"/>
      <w:bookmarkStart w:id="80" w:name="_Toc34062913"/>
      <w:bookmarkStart w:id="81" w:name="_Toc43119881"/>
      <w:bookmarkStart w:id="82" w:name="_Toc49767933"/>
      <w:bookmarkStart w:id="83" w:name="_Toc56434106"/>
      <w:bookmarkStart w:id="84" w:name="_Toc161817290"/>
      <w:r w:rsidRPr="004D3578">
        <w:t>3.1</w:t>
      </w:r>
      <w:r w:rsidRPr="004D3578">
        <w:tab/>
        <w:t>Definitions</w:t>
      </w:r>
      <w:bookmarkEnd w:id="79"/>
      <w:bookmarkEnd w:id="80"/>
      <w:bookmarkEnd w:id="81"/>
      <w:bookmarkEnd w:id="82"/>
      <w:bookmarkEnd w:id="83"/>
      <w:bookmarkEnd w:id="84"/>
    </w:p>
    <w:p w14:paraId="4D95CEA3" w14:textId="77777777" w:rsidR="00FA3B9B" w:rsidRPr="004D3578"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07251BC9" w14:textId="77777777" w:rsidR="00FA3B9B" w:rsidRPr="004D3578" w:rsidRDefault="00FA3B9B" w:rsidP="00E737D5">
      <w:pPr>
        <w:pStyle w:val="Heading2"/>
      </w:pPr>
      <w:bookmarkStart w:id="85" w:name="_Toc25073749"/>
      <w:bookmarkStart w:id="86" w:name="_Toc34062914"/>
      <w:bookmarkStart w:id="87" w:name="_Toc43119882"/>
      <w:bookmarkStart w:id="88" w:name="_Toc49767934"/>
      <w:bookmarkStart w:id="89" w:name="_Toc56434107"/>
      <w:bookmarkStart w:id="90" w:name="_Toc161817291"/>
      <w:r w:rsidRPr="004D3578">
        <w:t>3.</w:t>
      </w:r>
      <w:r>
        <w:t>2</w:t>
      </w:r>
      <w:r w:rsidRPr="004D3578">
        <w:tab/>
        <w:t>Abbreviations</w:t>
      </w:r>
      <w:bookmarkEnd w:id="85"/>
      <w:bookmarkEnd w:id="86"/>
      <w:bookmarkEnd w:id="87"/>
      <w:bookmarkEnd w:id="88"/>
      <w:bookmarkEnd w:id="89"/>
      <w:bookmarkEnd w:id="90"/>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77777777" w:rsidR="00FA3B9B" w:rsidRDefault="00FA3B9B" w:rsidP="00FA3B9B">
      <w:pPr>
        <w:pStyle w:val="EW"/>
      </w:pPr>
      <w:r>
        <w:t>HR</w:t>
      </w:r>
      <w:r w:rsidRPr="004D3578">
        <w:tab/>
      </w:r>
      <w:r>
        <w:t>Home Routed</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 xml:space="preserve">Javascript Object </w:t>
      </w:r>
      <w:proofErr w:type="spellStart"/>
      <w:r w:rsidRPr="002B35B4">
        <w:rPr>
          <w:lang w:val="fr-FR"/>
        </w:rPr>
        <w:t>NotationNAS</w:t>
      </w:r>
      <w:proofErr w:type="spellEnd"/>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Default="00FA3B9B" w:rsidP="00FA3B9B">
      <w:pPr>
        <w:pStyle w:val="EW"/>
      </w:pPr>
      <w:r w:rsidRPr="00CA672D">
        <w:t>MO</w:t>
      </w:r>
      <w:r w:rsidRPr="00CA672D">
        <w:tab/>
        <w:t>Mobile Originated</w:t>
      </w:r>
    </w:p>
    <w:p w14:paraId="4D24A2F4" w14:textId="4E0D0F89" w:rsidR="00FA3B9B" w:rsidRDefault="00FA3B9B" w:rsidP="00FA3B9B">
      <w:pPr>
        <w:pStyle w:val="EW"/>
      </w:pPr>
      <w:r>
        <w:t>MT</w:t>
      </w:r>
      <w:r>
        <w:tab/>
        <w:t xml:space="preserve">Mobile </w:t>
      </w:r>
      <w:proofErr w:type="spellStart"/>
      <w:r>
        <w:t>Terminated</w:t>
      </w:r>
      <w:r w:rsidRPr="00E95A4C">
        <w:t>PSA</w:t>
      </w:r>
      <w:proofErr w:type="spellEnd"/>
      <w:r w:rsidRPr="00E95A4C">
        <w:tab/>
        <w:t xml:space="preserve">PDU Session </w:t>
      </w:r>
      <w:r w:rsidRPr="00C87F0C">
        <w:t>Anchor</w:t>
      </w:r>
    </w:p>
    <w:p w14:paraId="6619D2CF" w14:textId="415D3395" w:rsidR="00CF5E62" w:rsidRDefault="00CF5E62" w:rsidP="00FA3B9B">
      <w:pPr>
        <w:pStyle w:val="EW"/>
      </w:pPr>
      <w:r w:rsidRPr="00EB1FE7">
        <w:rPr>
          <w:lang w:val="en-US"/>
        </w:rPr>
        <w:t>R</w:t>
      </w:r>
      <w:r>
        <w:rPr>
          <w:lang w:val="en-US"/>
        </w:rPr>
        <w:t>SN</w:t>
      </w:r>
      <w:r w:rsidRPr="00567E6E">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77777777" w:rsidR="00FA3B9B" w:rsidRDefault="00FA3B9B" w:rsidP="00FA3B9B">
      <w:pPr>
        <w:pStyle w:val="EW"/>
      </w:pPr>
      <w:r>
        <w:t>TWIF</w:t>
      </w:r>
      <w:r>
        <w:tab/>
      </w:r>
      <w:r>
        <w:rPr>
          <w:lang w:eastAsia="x-none"/>
        </w:rPr>
        <w:t>Trusted WLAN Interworking Function</w:t>
      </w:r>
    </w:p>
    <w:p w14:paraId="4C46D773" w14:textId="77777777" w:rsidR="00FA3B9B" w:rsidRDefault="00FA3B9B" w:rsidP="00FA3B9B">
      <w:pPr>
        <w:pStyle w:val="EW"/>
      </w:pPr>
      <w:r w:rsidRPr="009E0DE1">
        <w:t>UL CL</w:t>
      </w:r>
      <w:r w:rsidRPr="009E0DE1">
        <w:tab/>
        <w:t>Uplink Classifier</w:t>
      </w:r>
    </w:p>
    <w:p w14:paraId="54C43137" w14:textId="77777777" w:rsidR="00FA3B9B" w:rsidRDefault="00FA3B9B" w:rsidP="00FA3B9B">
      <w:pPr>
        <w:pStyle w:val="EW"/>
      </w:pPr>
      <w:r w:rsidRPr="009E0DE1">
        <w:t>UPF</w:t>
      </w:r>
      <w:r w:rsidRPr="009E0DE1">
        <w:tab/>
        <w:t>User Plane Function</w:t>
      </w:r>
    </w:p>
    <w:p w14:paraId="05A0EE0A" w14:textId="77777777" w:rsidR="00FA3B9B" w:rsidRDefault="00FA3B9B" w:rsidP="00FA3B9B">
      <w:pPr>
        <w:pStyle w:val="EW"/>
      </w:pPr>
      <w:r>
        <w:t>V-SMF</w:t>
      </w:r>
      <w:r>
        <w:tab/>
        <w:t>Visited SMF</w:t>
      </w:r>
    </w:p>
    <w:p w14:paraId="589A204F" w14:textId="5166AB10" w:rsidR="00FA3B9B" w:rsidRPr="004D3578" w:rsidRDefault="00FA3B9B" w:rsidP="00E737D5">
      <w:pPr>
        <w:pStyle w:val="EW"/>
      </w:pPr>
      <w:r>
        <w:t>W-AGF</w:t>
      </w:r>
      <w:r>
        <w:tab/>
        <w:t>Wireline Access Gateway Function</w:t>
      </w:r>
      <w:bookmarkStart w:id="91" w:name="_MCCTEMPBM_CRPT95390001___2"/>
    </w:p>
    <w:p w14:paraId="2BD64CA5" w14:textId="77777777" w:rsidR="00FA3B9B" w:rsidRDefault="00FA3B9B" w:rsidP="00E737D5">
      <w:pPr>
        <w:pStyle w:val="Heading1"/>
      </w:pPr>
      <w:bookmarkStart w:id="92" w:name="_Toc25073750"/>
      <w:bookmarkStart w:id="93" w:name="_Toc34062915"/>
      <w:bookmarkStart w:id="94" w:name="_Toc43119883"/>
      <w:bookmarkStart w:id="95" w:name="_Toc49767935"/>
      <w:bookmarkStart w:id="96" w:name="_Toc56434108"/>
      <w:bookmarkStart w:id="97" w:name="_Toc161817292"/>
      <w:bookmarkEnd w:id="91"/>
      <w:r w:rsidRPr="004D3578">
        <w:t>4</w:t>
      </w:r>
      <w:r w:rsidRPr="004D3578">
        <w:tab/>
      </w:r>
      <w:r>
        <w:t>Overview</w:t>
      </w:r>
      <w:bookmarkEnd w:id="92"/>
      <w:bookmarkEnd w:id="93"/>
      <w:bookmarkEnd w:id="94"/>
      <w:bookmarkEnd w:id="95"/>
      <w:bookmarkEnd w:id="96"/>
      <w:bookmarkEnd w:id="97"/>
    </w:p>
    <w:p w14:paraId="57471687" w14:textId="77777777" w:rsidR="00FA3B9B" w:rsidRDefault="00FA3B9B" w:rsidP="00E737D5">
      <w:pPr>
        <w:pStyle w:val="Heading2"/>
      </w:pPr>
      <w:bookmarkStart w:id="98" w:name="_Toc25073751"/>
      <w:bookmarkStart w:id="99" w:name="_Toc34062916"/>
      <w:bookmarkStart w:id="100" w:name="_Toc43119884"/>
      <w:bookmarkStart w:id="101" w:name="_Toc49767936"/>
      <w:bookmarkStart w:id="102" w:name="_Toc56434109"/>
      <w:bookmarkStart w:id="103" w:name="_Toc161817293"/>
      <w:r>
        <w:t>4.1</w:t>
      </w:r>
      <w:r>
        <w:tab/>
        <w:t>Introduction</w:t>
      </w:r>
      <w:bookmarkEnd w:id="98"/>
      <w:bookmarkEnd w:id="99"/>
      <w:bookmarkEnd w:id="100"/>
      <w:bookmarkEnd w:id="101"/>
      <w:bookmarkEnd w:id="102"/>
      <w:bookmarkEnd w:id="103"/>
    </w:p>
    <w:p w14:paraId="5D3828E9" w14:textId="77777777" w:rsidR="00FA3B9B" w:rsidRDefault="00FA3B9B" w:rsidP="00FA3B9B">
      <w:r>
        <w:t xml:space="preserve">Within the 5GC, the SMF offers services to the AMF, other SMF (V-SMF, H-SMF or I-SMF), PCF and NEF via the </w:t>
      </w:r>
      <w:proofErr w:type="spellStart"/>
      <w:r>
        <w:t>Nsmf</w:t>
      </w:r>
      <w:proofErr w:type="spellEnd"/>
      <w:r>
        <w:t xml:space="preserve"> </w:t>
      </w:r>
      <w:proofErr w:type="gramStart"/>
      <w:r>
        <w:t>service based</w:t>
      </w:r>
      <w:proofErr w:type="gramEnd"/>
      <w:r>
        <w:t xml:space="preserve"> interface (see 3GPP TS 23.501 [2] and 3GPP TS 23.502 [3]).</w:t>
      </w:r>
    </w:p>
    <w:p w14:paraId="4E8653C0" w14:textId="77777777" w:rsidR="00FA3B9B" w:rsidRDefault="00FA3B9B" w:rsidP="00FA3B9B">
      <w:r>
        <w:t xml:space="preserve">Figure 4.1-1 provides the reference model (in </w:t>
      </w:r>
      <w:proofErr w:type="gramStart"/>
      <w:r>
        <w:t>service based</w:t>
      </w:r>
      <w:proofErr w:type="gramEnd"/>
      <w:r>
        <w:t xml:space="preserve"> interface representation and in reference point representation), with focus on the SMF and the scope of the present specification.</w:t>
      </w:r>
    </w:p>
    <w:p w14:paraId="1247D62D" w14:textId="77777777" w:rsidR="00FA3B9B" w:rsidRDefault="00FA3B9B" w:rsidP="00FA3B9B">
      <w:pPr>
        <w:pStyle w:val="TH"/>
      </w:pPr>
    </w:p>
    <w:p w14:paraId="68F045A0" w14:textId="77777777" w:rsidR="00FA3B9B" w:rsidRDefault="00FA3B9B" w:rsidP="00FA3B9B">
      <w:pPr>
        <w:pStyle w:val="TH"/>
        <w:rPr>
          <w:lang w:eastAsia="zh-CN"/>
        </w:rPr>
      </w:pPr>
      <w:r w:rsidRPr="00475454">
        <w:object w:dxaOrig="5791" w:dyaOrig="4000" w14:anchorId="775890CC">
          <v:shape id="_x0000_i1027" type="#_x0000_t75" style="width:4in;height:200.45pt" o:ole="">
            <v:imagedata r:id="rId12" o:title=""/>
          </v:shape>
          <o:OLEObject Type="Embed" ProgID="Visio.Drawing.11" ShapeID="_x0000_i1027" DrawAspect="Content" ObjectID="_1825504591" r:id="rId13"/>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2E51D955" w:rsidR="00FA3B9B" w:rsidRDefault="00FA3B9B" w:rsidP="00FA3B9B">
      <w:r>
        <w:t xml:space="preserve">The functionalities supported by the SMF are listed in </w:t>
      </w:r>
      <w:r w:rsidR="002F63B8">
        <w:t>clause 6</w:t>
      </w:r>
      <w:r>
        <w:t>.2.2 of 3GPP TS 23.501 [2].</w:t>
      </w:r>
    </w:p>
    <w:p w14:paraId="5609CDC4" w14:textId="77777777" w:rsidR="00FA3B9B" w:rsidRDefault="00FA3B9B" w:rsidP="00E737D5">
      <w:pPr>
        <w:pStyle w:val="Heading1"/>
      </w:pPr>
      <w:bookmarkStart w:id="104" w:name="_Toc25073752"/>
      <w:bookmarkStart w:id="105" w:name="_Toc34062917"/>
      <w:bookmarkStart w:id="106" w:name="_Toc43119885"/>
      <w:bookmarkStart w:id="107" w:name="_Toc49767937"/>
      <w:bookmarkStart w:id="108" w:name="_Toc56434110"/>
      <w:bookmarkStart w:id="109" w:name="_Toc161817294"/>
      <w:r>
        <w:t>5</w:t>
      </w:r>
      <w:r w:rsidRPr="004D3578">
        <w:tab/>
      </w:r>
      <w:r>
        <w:t>Services offered by the SMF</w:t>
      </w:r>
      <w:bookmarkEnd w:id="104"/>
      <w:bookmarkEnd w:id="105"/>
      <w:bookmarkEnd w:id="106"/>
      <w:bookmarkEnd w:id="107"/>
      <w:bookmarkEnd w:id="108"/>
      <w:bookmarkEnd w:id="109"/>
    </w:p>
    <w:p w14:paraId="5127B08B" w14:textId="77777777" w:rsidR="00FA3B9B" w:rsidRDefault="00FA3B9B" w:rsidP="00E737D5">
      <w:pPr>
        <w:pStyle w:val="Heading2"/>
      </w:pPr>
      <w:bookmarkStart w:id="110" w:name="_Toc25073753"/>
      <w:bookmarkStart w:id="111" w:name="_Toc34062918"/>
      <w:bookmarkStart w:id="112" w:name="_Toc43119886"/>
      <w:bookmarkStart w:id="113" w:name="_Toc49767938"/>
      <w:bookmarkStart w:id="114" w:name="_Toc56434111"/>
      <w:bookmarkStart w:id="115" w:name="_Toc161817295"/>
      <w:r>
        <w:t>5.1</w:t>
      </w:r>
      <w:r>
        <w:tab/>
        <w:t>Introduction</w:t>
      </w:r>
      <w:bookmarkEnd w:id="110"/>
      <w:bookmarkEnd w:id="111"/>
      <w:bookmarkEnd w:id="112"/>
      <w:bookmarkEnd w:id="113"/>
      <w:bookmarkEnd w:id="114"/>
      <w:bookmarkEnd w:id="115"/>
    </w:p>
    <w:p w14:paraId="7AACA440" w14:textId="77777777" w:rsidR="00FA3B9B" w:rsidRDefault="00FA3B9B" w:rsidP="00FA3B9B">
      <w:pPr>
        <w:rPr>
          <w:lang w:val="en-US"/>
        </w:rPr>
      </w:pPr>
      <w:proofErr w:type="gramStart"/>
      <w:r>
        <w:rPr>
          <w:lang w:val="en-US"/>
        </w:rPr>
        <w:t>The SMF</w:t>
      </w:r>
      <w:proofErr w:type="gramEnd"/>
      <w:r>
        <w:rPr>
          <w:lang w:val="en-US"/>
        </w:rPr>
        <w:t xml:space="preserve">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proofErr w:type="spellStart"/>
            <w:r>
              <w:rPr>
                <w:lang w:eastAsia="zh-CN"/>
              </w:rPr>
              <w:t>Nsmf_EventExposure</w:t>
            </w:r>
            <w:proofErr w:type="spellEnd"/>
          </w:p>
        </w:tc>
        <w:tc>
          <w:tcPr>
            <w:tcW w:w="4644" w:type="dxa"/>
          </w:tcPr>
          <w:p w14:paraId="5CD48A91" w14:textId="77777777" w:rsidR="00FA3B9B" w:rsidRDefault="00FA3B9B" w:rsidP="007B3D37">
            <w:pPr>
              <w:pStyle w:val="TAL"/>
            </w:pPr>
            <w:r>
              <w:t>This service exposes the events happening on the PDU sessions to the consumer NFs.</w:t>
            </w:r>
          </w:p>
        </w:tc>
        <w:tc>
          <w:tcPr>
            <w:tcW w:w="1560" w:type="dxa"/>
          </w:tcPr>
          <w:p w14:paraId="60D4D2B0" w14:textId="77777777" w:rsidR="00FA3B9B" w:rsidRDefault="00FA3B9B" w:rsidP="007B3D37">
            <w:pPr>
              <w:pStyle w:val="TAC"/>
              <w:rPr>
                <w:lang w:eastAsia="zh-CN"/>
              </w:rPr>
            </w:pPr>
            <w:r>
              <w:rPr>
                <w:lang w:eastAsia="zh-CN"/>
              </w:rPr>
              <w:t>PCF, NEF, AMF, SMF</w:t>
            </w: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proofErr w:type="spellStart"/>
            <w:r>
              <w:rPr>
                <w:lang w:eastAsia="zh-CN"/>
              </w:rPr>
              <w:t>Nsmf_NIDD</w:t>
            </w:r>
            <w:proofErr w:type="spellEnd"/>
          </w:p>
        </w:tc>
        <w:tc>
          <w:tcPr>
            <w:tcW w:w="4644" w:type="dxa"/>
          </w:tcPr>
          <w:p w14:paraId="5FCDB86B" w14:textId="77777777" w:rsidR="00FA3B9B" w:rsidRDefault="00FA3B9B" w:rsidP="007B3D37">
            <w:pPr>
              <w:pStyle w:val="TAL"/>
            </w:pPr>
            <w:r>
              <w:t xml:space="preserve">This service enables the delivery of </w:t>
            </w:r>
            <w:proofErr w:type="gramStart"/>
            <w:r>
              <w:t>Non-IP</w:t>
            </w:r>
            <w:proofErr w:type="gramEnd"/>
            <w:r>
              <w:t xml:space="preserve"> data towards a UE.    </w:t>
            </w:r>
          </w:p>
        </w:tc>
        <w:tc>
          <w:tcPr>
            <w:tcW w:w="1560" w:type="dxa"/>
          </w:tcPr>
          <w:p w14:paraId="7228BF34" w14:textId="77777777" w:rsidR="00FA3B9B" w:rsidRDefault="00FA3B9B" w:rsidP="007B3D37">
            <w:pPr>
              <w:pStyle w:val="TAC"/>
              <w:rPr>
                <w:lang w:eastAsia="zh-CN"/>
              </w:rPr>
            </w:pPr>
            <w:r>
              <w:rPr>
                <w:lang w:eastAsia="zh-CN"/>
              </w:rPr>
              <w:t>NEF</w:t>
            </w:r>
          </w:p>
        </w:tc>
      </w:tr>
    </w:tbl>
    <w:p w14:paraId="3DF2555D" w14:textId="77777777" w:rsidR="00FA3B9B" w:rsidRDefault="00FA3B9B" w:rsidP="00FA3B9B">
      <w:pPr>
        <w:rPr>
          <w:lang w:val="en-US"/>
        </w:rPr>
      </w:pPr>
    </w:p>
    <w:p w14:paraId="14C19D11" w14:textId="77777777" w:rsidR="00FA3B9B" w:rsidRDefault="00FA3B9B" w:rsidP="00FA3B9B">
      <w:r>
        <w:rPr>
          <w:lang w:val="en-US"/>
        </w:rPr>
        <w:t xml:space="preserve">The </w:t>
      </w:r>
      <w:proofErr w:type="spellStart"/>
      <w:r>
        <w:rPr>
          <w:lang w:val="en-US"/>
        </w:rPr>
        <w:t>Nsmf_EventExposure</w:t>
      </w:r>
      <w:proofErr w:type="spellEnd"/>
      <w:r>
        <w:rPr>
          <w:lang w:val="en-US"/>
        </w:rPr>
        <w:t xml:space="preserve"> service is specified </w:t>
      </w:r>
      <w:r>
        <w:t>in 3GPP TS 29.508 [6].</w:t>
      </w:r>
      <w:r w:rsidRPr="001B73F8">
        <w:t xml:space="preserve"> </w:t>
      </w:r>
      <w:r>
        <w:t>The Session Management services for Non-IP Data Delivery (NIDD) are specified in 3GPP TS 29.542 [37].</w:t>
      </w: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W w:w="0" w:type="auto"/>
        <w:tblLook w:val="04A0" w:firstRow="1" w:lastRow="0" w:firstColumn="1" w:lastColumn="0" w:noHBand="0" w:noVBand="1"/>
      </w:tblPr>
      <w:tblGrid>
        <w:gridCol w:w="2002"/>
        <w:gridCol w:w="807"/>
        <w:gridCol w:w="1608"/>
        <w:gridCol w:w="3246"/>
        <w:gridCol w:w="1127"/>
        <w:gridCol w:w="851"/>
      </w:tblGrid>
      <w:tr w:rsidR="00FA3B9B" w:rsidRPr="002D1C72" w14:paraId="63C262F4" w14:textId="77777777" w:rsidTr="007B3D37">
        <w:tc>
          <w:tcPr>
            <w:tcW w:w="2015" w:type="dxa"/>
          </w:tcPr>
          <w:p w14:paraId="582DDC06" w14:textId="77777777" w:rsidR="00FA3B9B" w:rsidRPr="002D1C72" w:rsidRDefault="00FA3B9B" w:rsidP="007B3D37">
            <w:pPr>
              <w:jc w:val="center"/>
              <w:rPr>
                <w:rFonts w:ascii="Arial" w:hAnsi="Arial" w:cs="Arial"/>
                <w:b/>
                <w:sz w:val="18"/>
                <w:szCs w:val="18"/>
              </w:rPr>
            </w:pPr>
            <w:bookmarkStart w:id="116" w:name="_MCCTEMPBM_CRPT95390002___4" w:colFirst="0" w:colLast="4"/>
            <w:r w:rsidRPr="002D1C72">
              <w:rPr>
                <w:rFonts w:ascii="Arial" w:hAnsi="Arial" w:cs="Arial"/>
                <w:b/>
                <w:sz w:val="18"/>
                <w:szCs w:val="18"/>
              </w:rPr>
              <w:t>Service Name</w:t>
            </w:r>
          </w:p>
        </w:tc>
        <w:tc>
          <w:tcPr>
            <w:tcW w:w="807" w:type="dxa"/>
          </w:tcPr>
          <w:p w14:paraId="725EB588"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Clause</w:t>
            </w:r>
          </w:p>
        </w:tc>
        <w:tc>
          <w:tcPr>
            <w:tcW w:w="1630" w:type="dxa"/>
          </w:tcPr>
          <w:p w14:paraId="36671D11"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Description</w:t>
            </w:r>
          </w:p>
        </w:tc>
        <w:tc>
          <w:tcPr>
            <w:tcW w:w="3258" w:type="dxa"/>
          </w:tcPr>
          <w:p w14:paraId="2CD2D5FE" w14:textId="77777777" w:rsidR="00FA3B9B" w:rsidRPr="002D1C72" w:rsidRDefault="00FA3B9B" w:rsidP="007B3D37">
            <w:pPr>
              <w:jc w:val="center"/>
              <w:rPr>
                <w:rFonts w:ascii="Arial" w:hAnsi="Arial" w:cs="Arial"/>
                <w:b/>
                <w:sz w:val="18"/>
                <w:szCs w:val="18"/>
              </w:rPr>
            </w:pPr>
            <w:proofErr w:type="spellStart"/>
            <w:r>
              <w:rPr>
                <w:rFonts w:ascii="Arial" w:hAnsi="Arial" w:cs="Arial"/>
                <w:b/>
                <w:sz w:val="18"/>
                <w:szCs w:val="18"/>
              </w:rPr>
              <w:t>OpenAPI</w:t>
            </w:r>
            <w:proofErr w:type="spellEnd"/>
            <w:r>
              <w:rPr>
                <w:rFonts w:ascii="Arial" w:hAnsi="Arial" w:cs="Arial"/>
                <w:b/>
                <w:sz w:val="18"/>
                <w:szCs w:val="18"/>
              </w:rPr>
              <w:t xml:space="preserve"> Specification File</w:t>
            </w:r>
          </w:p>
        </w:tc>
        <w:tc>
          <w:tcPr>
            <w:tcW w:w="1063" w:type="dxa"/>
          </w:tcPr>
          <w:p w14:paraId="2F682952" w14:textId="77777777" w:rsidR="00FA3B9B" w:rsidRPr="002D1C72" w:rsidRDefault="00FA3B9B" w:rsidP="007B3D37">
            <w:pPr>
              <w:jc w:val="center"/>
              <w:rPr>
                <w:rFonts w:ascii="Arial" w:hAnsi="Arial" w:cs="Arial"/>
                <w:b/>
                <w:sz w:val="18"/>
                <w:szCs w:val="18"/>
              </w:rPr>
            </w:pPr>
            <w:proofErr w:type="spellStart"/>
            <w:r w:rsidRPr="002D1C72">
              <w:rPr>
                <w:rFonts w:ascii="Arial" w:hAnsi="Arial" w:cs="Arial"/>
                <w:b/>
                <w:sz w:val="18"/>
                <w:szCs w:val="18"/>
              </w:rPr>
              <w:t>apiName</w:t>
            </w:r>
            <w:proofErr w:type="spellEnd"/>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7B3D37">
            <w:pPr>
              <w:rPr>
                <w:rFonts w:ascii="Arial" w:hAnsi="Arial" w:cs="Arial"/>
                <w:sz w:val="18"/>
                <w:szCs w:val="18"/>
              </w:rPr>
            </w:pPr>
            <w:bookmarkStart w:id="117" w:name="_MCCTEMPBM_CRPT95390003___7" w:colFirst="0" w:colLast="4"/>
            <w:bookmarkEnd w:id="116"/>
            <w:r>
              <w:rPr>
                <w:rFonts w:ascii="Arial" w:hAnsi="Arial" w:cs="Arial"/>
                <w:sz w:val="18"/>
                <w:szCs w:val="18"/>
              </w:rPr>
              <w:lastRenderedPageBreak/>
              <w:t>Nsmf_PDUSession</w:t>
            </w:r>
          </w:p>
        </w:tc>
        <w:tc>
          <w:tcPr>
            <w:tcW w:w="807" w:type="dxa"/>
          </w:tcPr>
          <w:p w14:paraId="4776E0F5" w14:textId="77777777" w:rsidR="00FA3B9B" w:rsidRPr="002D1C72" w:rsidRDefault="00FA3B9B" w:rsidP="007B3D37">
            <w:pPr>
              <w:rPr>
                <w:rFonts w:ascii="Arial" w:hAnsi="Arial" w:cs="Arial"/>
                <w:sz w:val="18"/>
                <w:szCs w:val="18"/>
              </w:rPr>
            </w:pPr>
            <w:r w:rsidRPr="002D1C72">
              <w:rPr>
                <w:rFonts w:ascii="Arial" w:hAnsi="Arial" w:cs="Arial"/>
                <w:sz w:val="18"/>
                <w:szCs w:val="18"/>
              </w:rPr>
              <w:t>6.1</w:t>
            </w:r>
          </w:p>
        </w:tc>
        <w:tc>
          <w:tcPr>
            <w:tcW w:w="1630" w:type="dxa"/>
          </w:tcPr>
          <w:p w14:paraId="36A0EC0C" w14:textId="77777777" w:rsidR="00FA3B9B" w:rsidRPr="002D1C72" w:rsidRDefault="00FA3B9B" w:rsidP="007B3D37">
            <w:pPr>
              <w:rPr>
                <w:rFonts w:ascii="Arial" w:hAnsi="Arial" w:cs="Arial"/>
                <w:sz w:val="18"/>
                <w:szCs w:val="18"/>
              </w:rPr>
            </w:pPr>
            <w:r>
              <w:rPr>
                <w:rFonts w:ascii="Arial" w:hAnsi="Arial" w:cs="Arial"/>
                <w:sz w:val="18"/>
                <w:szCs w:val="18"/>
              </w:rPr>
              <w:t>SMF PDU Session Service</w:t>
            </w:r>
          </w:p>
        </w:tc>
        <w:tc>
          <w:tcPr>
            <w:tcW w:w="3258" w:type="dxa"/>
          </w:tcPr>
          <w:p w14:paraId="568C686B" w14:textId="77777777" w:rsidR="00FA3B9B" w:rsidRPr="002D1C72" w:rsidRDefault="00FA3B9B" w:rsidP="007B3D37">
            <w:pPr>
              <w:rPr>
                <w:rFonts w:ascii="Arial" w:hAnsi="Arial" w:cs="Arial"/>
                <w:sz w:val="18"/>
                <w:szCs w:val="18"/>
              </w:rPr>
            </w:pPr>
            <w:r>
              <w:rPr>
                <w:rFonts w:ascii="Arial" w:hAnsi="Arial" w:cs="Arial"/>
                <w:sz w:val="18"/>
                <w:szCs w:val="18"/>
              </w:rPr>
              <w:t>TS29502_Nsmf_PDUSession.yaml</w:t>
            </w:r>
          </w:p>
        </w:tc>
        <w:tc>
          <w:tcPr>
            <w:tcW w:w="1063" w:type="dxa"/>
          </w:tcPr>
          <w:p w14:paraId="638EA577" w14:textId="77777777" w:rsidR="00FA3B9B" w:rsidRPr="002D1C72" w:rsidRDefault="00FA3B9B" w:rsidP="007B3D37">
            <w:pPr>
              <w:rPr>
                <w:rFonts w:ascii="Arial" w:hAnsi="Arial" w:cs="Arial"/>
                <w:sz w:val="18"/>
                <w:szCs w:val="18"/>
              </w:rPr>
            </w:pPr>
            <w:proofErr w:type="spellStart"/>
            <w:r>
              <w:rPr>
                <w:rFonts w:ascii="Arial" w:hAnsi="Arial" w:cs="Arial"/>
                <w:sz w:val="18"/>
                <w:szCs w:val="18"/>
              </w:rPr>
              <w:t>nsmf-pdusession</w:t>
            </w:r>
            <w:proofErr w:type="spellEnd"/>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bookmarkEnd w:id="117"/>
    </w:tbl>
    <w:p w14:paraId="1278D30A" w14:textId="77777777" w:rsidR="00FA3B9B" w:rsidRDefault="00FA3B9B" w:rsidP="00FA3B9B">
      <w:pPr>
        <w:rPr>
          <w:lang w:val="en-US"/>
        </w:rPr>
      </w:pPr>
    </w:p>
    <w:p w14:paraId="4044E353" w14:textId="77777777" w:rsidR="00FA3B9B" w:rsidRDefault="00FA3B9B" w:rsidP="00E737D5">
      <w:pPr>
        <w:pStyle w:val="Heading2"/>
      </w:pPr>
      <w:bookmarkStart w:id="118" w:name="_Toc25073754"/>
      <w:bookmarkStart w:id="119" w:name="_Toc34062919"/>
      <w:bookmarkStart w:id="120" w:name="_Toc43119887"/>
      <w:bookmarkStart w:id="121" w:name="_Toc49767939"/>
      <w:bookmarkStart w:id="122" w:name="_Toc56434112"/>
      <w:bookmarkStart w:id="123" w:name="_Toc161817296"/>
      <w:r>
        <w:t>5.2</w:t>
      </w:r>
      <w:r>
        <w:tab/>
        <w:t>Nsmf_PDUSession</w:t>
      </w:r>
      <w:r w:rsidRPr="00AF47A0">
        <w:t xml:space="preserve"> </w:t>
      </w:r>
      <w:r>
        <w:t>Service</w:t>
      </w:r>
      <w:bookmarkEnd w:id="118"/>
      <w:bookmarkEnd w:id="119"/>
      <w:bookmarkEnd w:id="120"/>
      <w:bookmarkEnd w:id="121"/>
      <w:bookmarkEnd w:id="122"/>
      <w:bookmarkEnd w:id="123"/>
    </w:p>
    <w:p w14:paraId="2DD1C5F0" w14:textId="77777777" w:rsidR="00FA3B9B" w:rsidRDefault="00FA3B9B" w:rsidP="00E737D5">
      <w:pPr>
        <w:pStyle w:val="Heading3"/>
      </w:pPr>
      <w:bookmarkStart w:id="124" w:name="_Toc25073755"/>
      <w:bookmarkStart w:id="125" w:name="_Toc34062920"/>
      <w:bookmarkStart w:id="126" w:name="_Toc43119888"/>
      <w:bookmarkStart w:id="127" w:name="_Toc49767940"/>
      <w:bookmarkStart w:id="128" w:name="_Toc56434113"/>
      <w:bookmarkStart w:id="129" w:name="_Toc161817297"/>
      <w:r>
        <w:t>5.2.1</w:t>
      </w:r>
      <w:r>
        <w:tab/>
        <w:t>Service Description</w:t>
      </w:r>
      <w:bookmarkEnd w:id="124"/>
      <w:bookmarkEnd w:id="125"/>
      <w:bookmarkEnd w:id="126"/>
      <w:bookmarkEnd w:id="127"/>
      <w:bookmarkEnd w:id="128"/>
      <w:bookmarkEnd w:id="129"/>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 xml:space="preserve">an SM context represents an association between the NF Service Consumer (e.g. AMF) and the SMF for a PDU </w:t>
      </w:r>
      <w:proofErr w:type="gramStart"/>
      <w:r>
        <w:t>session;</w:t>
      </w:r>
      <w:proofErr w:type="gramEnd"/>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 xml:space="preserve">or to transfer SM contexts between I-SMFs or V-SMFs over the N38 </w:t>
      </w:r>
      <w:proofErr w:type="gramStart"/>
      <w:r>
        <w:t>interface;</w:t>
      </w:r>
      <w:proofErr w:type="gramEnd"/>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w:t>
      </w:r>
      <w:proofErr w:type="gramStart"/>
      <w:r>
        <w:t>SMF;</w:t>
      </w:r>
      <w:proofErr w:type="gramEnd"/>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w:t>
      </w:r>
      <w:proofErr w:type="gramStart"/>
      <w:r>
        <w:t>SMF;</w:t>
      </w:r>
      <w:proofErr w:type="gramEnd"/>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w:t>
      </w:r>
      <w:proofErr w:type="gramStart"/>
      <w:r>
        <w:t>SMF;</w:t>
      </w:r>
      <w:proofErr w:type="gramEnd"/>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w:t>
      </w:r>
      <w:proofErr w:type="gramStart"/>
      <w:r>
        <w:t>SMF;</w:t>
      </w:r>
      <w:proofErr w:type="gramEnd"/>
    </w:p>
    <w:p w14:paraId="5F590319" w14:textId="77777777" w:rsidR="00FA3B9B" w:rsidRDefault="00FA3B9B" w:rsidP="00FA3B9B">
      <w:pPr>
        <w:pStyle w:val="B1"/>
      </w:pPr>
      <w:r>
        <w:t>-</w:t>
      </w:r>
      <w:r>
        <w:tab/>
        <w:t xml:space="preserve">Association of policy and charging rules with PDU Sessions and binding the policy and charging rules to </w:t>
      </w:r>
      <w:proofErr w:type="gramStart"/>
      <w:r>
        <w:t>flows;</w:t>
      </w:r>
      <w:proofErr w:type="gramEnd"/>
    </w:p>
    <w:p w14:paraId="74D8CF50" w14:textId="77777777" w:rsidR="00FA3B9B" w:rsidRDefault="00FA3B9B" w:rsidP="00FA3B9B">
      <w:pPr>
        <w:pStyle w:val="B1"/>
      </w:pPr>
      <w:r>
        <w:t>-</w:t>
      </w:r>
      <w:r>
        <w:tab/>
        <w:t xml:space="preserve">Interacting with the UPF over N4 for creating, modifying and releasing user plane </w:t>
      </w:r>
      <w:proofErr w:type="gramStart"/>
      <w:r>
        <w:t>sessions;</w:t>
      </w:r>
      <w:proofErr w:type="gramEnd"/>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xml:space="preserve">- from SMF, or from V-SMF in HR roaming scenarios, for 5GS to EPS </w:t>
            </w:r>
            <w:proofErr w:type="gramStart"/>
            <w:r>
              <w:t>mobility;</w:t>
            </w:r>
            <w:proofErr w:type="gramEnd"/>
          </w:p>
          <w:p w14:paraId="3D5C9E1D" w14:textId="77777777" w:rsidR="00FA3B9B" w:rsidRDefault="00FA3B9B" w:rsidP="007B3D37">
            <w:pPr>
              <w:pStyle w:val="TAL"/>
            </w:pPr>
            <w:r>
              <w:t>- from SMF during I-SMF insertion or from I-SMF during I-SMF change/</w:t>
            </w:r>
            <w:proofErr w:type="gramStart"/>
            <w:r>
              <w:t>removal;</w:t>
            </w:r>
            <w:proofErr w:type="gramEnd"/>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 xml:space="preserve">This corresponds to the </w:t>
            </w:r>
            <w:proofErr w:type="spellStart"/>
            <w:r>
              <w:t>SMContextStatusNotify</w:t>
            </w:r>
            <w:proofErr w:type="spellEnd"/>
            <w:r>
              <w:t xml:space="preserve"> service operation defined in 3GPP TS 23.502 [3].</w:t>
            </w:r>
          </w:p>
          <w:p w14:paraId="53EFD258" w14:textId="77777777" w:rsidR="00FA3B9B" w:rsidRDefault="00FA3B9B" w:rsidP="007B3D37">
            <w:pPr>
              <w:pStyle w:val="TAN"/>
            </w:pPr>
            <w:r>
              <w:t>NOTE 2:</w:t>
            </w:r>
            <w:r>
              <w:tab/>
              <w:t xml:space="preserve">This corresponds to the </w:t>
            </w:r>
            <w:proofErr w:type="spellStart"/>
            <w:r>
              <w:t>ContextRequest</w:t>
            </w:r>
            <w:proofErr w:type="spellEnd"/>
            <w:r>
              <w:t xml:space="preserve"> service operation defined in 3GPP TS 23.502 [3].</w:t>
            </w:r>
          </w:p>
          <w:p w14:paraId="32656C16" w14:textId="77777777" w:rsidR="00FA3B9B" w:rsidRDefault="00FA3B9B" w:rsidP="007B3D37">
            <w:pPr>
              <w:pStyle w:val="TAN"/>
            </w:pPr>
            <w:r>
              <w:t>NOTE 3:</w:t>
            </w:r>
            <w:r>
              <w:tab/>
              <w:t xml:space="preserve">This corresponds to the </w:t>
            </w:r>
            <w:proofErr w:type="spellStart"/>
            <w:r>
              <w:t>StatusNotify</w:t>
            </w:r>
            <w:proofErr w:type="spellEnd"/>
            <w:r>
              <w:t xml:space="preserve"> service operation defined in 3GPP TS 23.502 [3].</w:t>
            </w:r>
          </w:p>
          <w:p w14:paraId="77F053F7" w14:textId="77777777" w:rsidR="00FA3B9B" w:rsidRDefault="00FA3B9B" w:rsidP="007B3D37">
            <w:pPr>
              <w:pStyle w:val="TAN"/>
            </w:pPr>
            <w:r>
              <w:t>NOTE 4:</w:t>
            </w:r>
            <w:r>
              <w:tab/>
              <w:t xml:space="preserve">This corresponds to the </w:t>
            </w:r>
            <w:proofErr w:type="spellStart"/>
            <w:r>
              <w:t>MessageTransfer</w:t>
            </w:r>
            <w:proofErr w:type="spellEnd"/>
            <w:r>
              <w:t xml:space="preserve"> service operation in clause 4.25.4 of 3GPP TS 23.502 [3].</w:t>
            </w:r>
          </w:p>
          <w:p w14:paraId="59D231FA" w14:textId="77777777" w:rsidR="00FA3B9B" w:rsidRDefault="00FA3B9B" w:rsidP="007B3D37">
            <w:pPr>
              <w:pStyle w:val="TAN"/>
            </w:pPr>
            <w:r>
              <w:t>NOTE 5:</w:t>
            </w:r>
            <w:r>
              <w:tab/>
              <w:t xml:space="preserve">This corresponds to the </w:t>
            </w:r>
            <w:proofErr w:type="spellStart"/>
            <w:r>
              <w:t>MessageTransfer</w:t>
            </w:r>
            <w:proofErr w:type="spellEnd"/>
            <w:r>
              <w:t xml:space="preserve"> service operation in clause 4.25.5 of 3GPP TS 23.502 [3].</w:t>
            </w:r>
          </w:p>
        </w:tc>
      </w:tr>
    </w:tbl>
    <w:p w14:paraId="36B9771F" w14:textId="77777777" w:rsidR="00FA3B9B" w:rsidRDefault="00FA3B9B" w:rsidP="00FA3B9B"/>
    <w:p w14:paraId="041BA739" w14:textId="77777777" w:rsidR="00FA3B9B" w:rsidRDefault="00FA3B9B" w:rsidP="00E737D5">
      <w:pPr>
        <w:pStyle w:val="Heading3"/>
      </w:pPr>
      <w:bookmarkStart w:id="130" w:name="_Toc25073756"/>
      <w:bookmarkStart w:id="131" w:name="_Toc34062921"/>
      <w:bookmarkStart w:id="132" w:name="_Toc43119889"/>
      <w:bookmarkStart w:id="133" w:name="_Toc49767941"/>
      <w:bookmarkStart w:id="134" w:name="_Toc56434114"/>
      <w:bookmarkStart w:id="135" w:name="_Toc161817298"/>
      <w:r>
        <w:t>5.2.2</w:t>
      </w:r>
      <w:r>
        <w:tab/>
        <w:t>Service Operations</w:t>
      </w:r>
      <w:bookmarkEnd w:id="130"/>
      <w:bookmarkEnd w:id="131"/>
      <w:bookmarkEnd w:id="132"/>
      <w:bookmarkEnd w:id="133"/>
      <w:bookmarkEnd w:id="134"/>
      <w:bookmarkEnd w:id="135"/>
    </w:p>
    <w:p w14:paraId="33EAE9B5" w14:textId="77777777" w:rsidR="00FA3B9B" w:rsidRDefault="00FA3B9B" w:rsidP="00E737D5">
      <w:pPr>
        <w:pStyle w:val="Heading4"/>
      </w:pPr>
      <w:bookmarkStart w:id="136" w:name="_Toc25073757"/>
      <w:bookmarkStart w:id="137" w:name="_Toc34062922"/>
      <w:bookmarkStart w:id="138" w:name="_Toc43119890"/>
      <w:bookmarkStart w:id="139" w:name="_Toc49767942"/>
      <w:bookmarkStart w:id="140" w:name="_Toc56434115"/>
      <w:bookmarkStart w:id="141" w:name="_Toc161817299"/>
      <w:r>
        <w:t>5.2.2.1</w:t>
      </w:r>
      <w:r>
        <w:tab/>
        <w:t>Introduction</w:t>
      </w:r>
      <w:bookmarkEnd w:id="136"/>
      <w:bookmarkEnd w:id="137"/>
      <w:bookmarkEnd w:id="138"/>
      <w:bookmarkEnd w:id="139"/>
      <w:bookmarkEnd w:id="140"/>
      <w:bookmarkEnd w:id="141"/>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E737D5">
      <w:pPr>
        <w:pStyle w:val="Heading4"/>
      </w:pPr>
      <w:bookmarkStart w:id="142" w:name="_Toc25073758"/>
      <w:bookmarkStart w:id="143" w:name="_Toc34062923"/>
      <w:bookmarkStart w:id="144" w:name="_Toc43119891"/>
      <w:bookmarkStart w:id="145" w:name="_Toc49767943"/>
      <w:bookmarkStart w:id="146" w:name="_Toc56434116"/>
      <w:bookmarkStart w:id="147" w:name="_Toc161817300"/>
      <w:r>
        <w:lastRenderedPageBreak/>
        <w:t>5.2.2.2</w:t>
      </w:r>
      <w:r>
        <w:tab/>
        <w:t>Create SM Context service operation</w:t>
      </w:r>
      <w:bookmarkEnd w:id="142"/>
      <w:bookmarkEnd w:id="143"/>
      <w:bookmarkEnd w:id="144"/>
      <w:bookmarkEnd w:id="145"/>
      <w:bookmarkEnd w:id="146"/>
      <w:bookmarkEnd w:id="147"/>
    </w:p>
    <w:p w14:paraId="5CC3B2F0" w14:textId="77777777" w:rsidR="00FA3B9B" w:rsidRDefault="00FA3B9B" w:rsidP="00E737D5">
      <w:pPr>
        <w:pStyle w:val="Heading5"/>
      </w:pPr>
      <w:bookmarkStart w:id="148" w:name="_Toc25073759"/>
      <w:bookmarkStart w:id="149" w:name="_Toc34062924"/>
      <w:bookmarkStart w:id="150" w:name="_Toc43119892"/>
      <w:bookmarkStart w:id="151" w:name="_Toc49767944"/>
      <w:bookmarkStart w:id="152" w:name="_Toc56434117"/>
      <w:bookmarkStart w:id="153" w:name="_Toc161817301"/>
      <w:r>
        <w:t>5.2.2.2.1</w:t>
      </w:r>
      <w:r>
        <w:tab/>
        <w:t>General</w:t>
      </w:r>
      <w:bookmarkEnd w:id="148"/>
      <w:bookmarkEnd w:id="149"/>
      <w:bookmarkEnd w:id="150"/>
      <w:bookmarkEnd w:id="151"/>
      <w:bookmarkEnd w:id="152"/>
      <w:bookmarkEnd w:id="153"/>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roofErr w:type="gramStart"/>
      <w:r>
        <w:t>);</w:t>
      </w:r>
      <w:proofErr w:type="gramEnd"/>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roofErr w:type="gramStart"/>
      <w:r>
        <w:t>);</w:t>
      </w:r>
      <w:proofErr w:type="gramEnd"/>
    </w:p>
    <w:p w14:paraId="3D0932F0" w14:textId="6A0D1F78" w:rsidR="00FA3B9B" w:rsidRDefault="00FA3B9B" w:rsidP="00FA3B9B">
      <w:pPr>
        <w:pStyle w:val="B1"/>
      </w:pPr>
      <w:r>
        <w:t>-</w:t>
      </w:r>
      <w:r>
        <w:tab/>
        <w:t xml:space="preserve">EPS to 5GS mobility without N26 interface (see </w:t>
      </w:r>
      <w:r w:rsidR="002F63B8">
        <w:t>clause 4</w:t>
      </w:r>
      <w:r>
        <w:t>.11.2.3 3GPP TS 23.502 [3]</w:t>
      </w:r>
      <w:proofErr w:type="gramStart"/>
      <w:r>
        <w:t>);</w:t>
      </w:r>
      <w:proofErr w:type="gramEnd"/>
    </w:p>
    <w:p w14:paraId="24F3FE53" w14:textId="43E1311A"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2F63B8">
        <w:t>clause 4</w:t>
      </w:r>
      <w:r>
        <w:t xml:space="preserve">.9.2.3.2 of 3GPP TS 23.502 [3]), or when the UE is roaming and the selected N3IWF is in the HPLMN (see </w:t>
      </w:r>
      <w:r w:rsidR="002F63B8">
        <w:t>clause 4</w:t>
      </w:r>
      <w:r>
        <w:t>.9.2.4.2 of 3GPP TS 23.502 [3]);</w:t>
      </w:r>
    </w:p>
    <w:p w14:paraId="3F708786" w14:textId="4C96E844" w:rsidR="00FA3B9B" w:rsidRDefault="00FA3B9B" w:rsidP="00FA3B9B">
      <w:pPr>
        <w:pStyle w:val="B1"/>
      </w:pPr>
      <w:r>
        <w:t>-</w:t>
      </w:r>
      <w:r>
        <w:tab/>
        <w:t xml:space="preserve">Handover from EPS to 5GC-N3IWF (see </w:t>
      </w:r>
      <w:r w:rsidR="002F63B8">
        <w:t>clause 4</w:t>
      </w:r>
      <w:r>
        <w:t>.11.3.1 of 3GPP TS 23.502 [3]</w:t>
      </w:r>
      <w:proofErr w:type="gramStart"/>
      <w:r>
        <w:t>);</w:t>
      </w:r>
      <w:proofErr w:type="gramEnd"/>
    </w:p>
    <w:p w14:paraId="5B0C038F" w14:textId="0261278D" w:rsidR="00FA3B9B" w:rsidRDefault="00FA3B9B" w:rsidP="00FA3B9B">
      <w:pPr>
        <w:pStyle w:val="B1"/>
      </w:pPr>
      <w:r>
        <w:t>-</w:t>
      </w:r>
      <w:r>
        <w:tab/>
        <w:t>Handover from EPC/</w:t>
      </w:r>
      <w:proofErr w:type="spellStart"/>
      <w:r>
        <w:t>ePDG</w:t>
      </w:r>
      <w:proofErr w:type="spellEnd"/>
      <w:r>
        <w:t xml:space="preserve"> to 5GS (see </w:t>
      </w:r>
      <w:r w:rsidR="002F63B8">
        <w:t>clause 4</w:t>
      </w:r>
      <w:r>
        <w:t>.11.4.1 of 3GPP TS 23.502 [3]</w:t>
      </w:r>
      <w:proofErr w:type="gramStart"/>
      <w:r>
        <w:t>);</w:t>
      </w:r>
      <w:proofErr w:type="gramEnd"/>
    </w:p>
    <w:p w14:paraId="76F163A8" w14:textId="77777777" w:rsidR="00FA3B9B" w:rsidRDefault="00FA3B9B" w:rsidP="00FA3B9B">
      <w:pPr>
        <w:pStyle w:val="B1"/>
      </w:pPr>
      <w:r>
        <w:t>-</w:t>
      </w:r>
      <w:r>
        <w:tab/>
      </w:r>
      <w:proofErr w:type="spellStart"/>
      <w:r>
        <w:t>Xn</w:t>
      </w:r>
      <w:proofErr w:type="spellEnd"/>
      <w:r>
        <w:t xml:space="preserve">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roofErr w:type="gramStart"/>
      <w:r>
        <w:t>);</w:t>
      </w:r>
      <w:proofErr w:type="gramEnd"/>
    </w:p>
    <w:p w14:paraId="258914A7" w14:textId="49465490" w:rsidR="00FA3B9B" w:rsidRDefault="00FA3B9B" w:rsidP="00FA3B9B">
      <w:pPr>
        <w:pStyle w:val="B1"/>
      </w:pPr>
      <w:r>
        <w:t>-</w:t>
      </w:r>
      <w:r>
        <w:tab/>
        <w:t xml:space="preserve">UE Triggered Service Request with I-SMF insertion/change/removal or V-SMF change (see </w:t>
      </w:r>
      <w:r w:rsidR="002F63B8">
        <w:t>clause </w:t>
      </w:r>
      <w:r w:rsidR="002F63B8" w:rsidRPr="00C2088B">
        <w:t>4</w:t>
      </w:r>
      <w:r w:rsidRPr="00C2088B">
        <w:t>.23.</w:t>
      </w:r>
      <w:r>
        <w:t>4</w:t>
      </w:r>
      <w:r w:rsidRPr="00C2088B">
        <w:t>.3</w:t>
      </w:r>
      <w:r>
        <w:t xml:space="preserve"> of 3GPP TS 23.502 [3]</w:t>
      </w:r>
      <w:proofErr w:type="gramStart"/>
      <w:r>
        <w:t>);</w:t>
      </w:r>
      <w:proofErr w:type="gramEnd"/>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roofErr w:type="gramStart"/>
      <w:r>
        <w:t>);</w:t>
      </w:r>
      <w:proofErr w:type="gramEnd"/>
    </w:p>
    <w:p w14:paraId="29D32299" w14:textId="2CB3B427" w:rsidR="00FA3B9B" w:rsidRDefault="00FA3B9B" w:rsidP="00FA3B9B">
      <w:pPr>
        <w:pStyle w:val="B1"/>
      </w:pPr>
      <w:r>
        <w:t>-</w:t>
      </w:r>
      <w:r>
        <w:tab/>
        <w:t>Handover from EPC/</w:t>
      </w:r>
      <w:proofErr w:type="spellStart"/>
      <w:r>
        <w:t>ePDG</w:t>
      </w:r>
      <w:proofErr w:type="spellEnd"/>
      <w:r>
        <w:t xml:space="preserve"> to 5GS with I-SMF insertion (see clause 4.23 of 3GPP TS 23.502 [3]</w:t>
      </w:r>
      <w:proofErr w:type="gramStart"/>
      <w:r>
        <w:t>);</w:t>
      </w:r>
      <w:proofErr w:type="gramEnd"/>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roofErr w:type="gramStart"/>
      <w:r>
        <w:t>);</w:t>
      </w:r>
      <w:proofErr w:type="gramEnd"/>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roofErr w:type="gramStart"/>
      <w:r>
        <w:t>);</w:t>
      </w:r>
      <w:proofErr w:type="gramEnd"/>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roofErr w:type="gramStart"/>
      <w:r>
        <w:t>);</w:t>
      </w:r>
      <w:proofErr w:type="gramEnd"/>
    </w:p>
    <w:p w14:paraId="64410B61" w14:textId="1D51D715" w:rsidR="00FA3B9B" w:rsidRDefault="00FA3B9B" w:rsidP="00FA3B9B">
      <w:pPr>
        <w:pStyle w:val="B1"/>
      </w:pPr>
      <w:r>
        <w:t>-</w:t>
      </w:r>
      <w:r>
        <w:tab/>
        <w:t xml:space="preserve">5G-RG requested PDU Session Establishment via W-5GAN (see </w:t>
      </w:r>
      <w:r w:rsidR="002F63B8">
        <w:t>clause 7</w:t>
      </w:r>
      <w:r>
        <w:t>.3.1 of 3GPP TS 23.316 [36]</w:t>
      </w:r>
      <w:proofErr w:type="gramStart"/>
      <w:r>
        <w:t>);</w:t>
      </w:r>
      <w:proofErr w:type="gramEnd"/>
    </w:p>
    <w:p w14:paraId="2E5E74E3" w14:textId="1ABD8D08" w:rsidR="00FA3B9B" w:rsidRDefault="00FA3B9B" w:rsidP="00FA3B9B">
      <w:pPr>
        <w:pStyle w:val="B1"/>
      </w:pPr>
      <w:r>
        <w:t>-</w:t>
      </w:r>
      <w:r>
        <w:tab/>
        <w:t xml:space="preserve">FN-RG related PDU Session Establishment via W-5GAN (see </w:t>
      </w:r>
      <w:r w:rsidR="002F63B8">
        <w:t>clause 7</w:t>
      </w:r>
      <w:r>
        <w:t>.3.4 of 3GPP TS 23.316 [36]</w:t>
      </w:r>
      <w:proofErr w:type="gramStart"/>
      <w:r>
        <w:t>);</w:t>
      </w:r>
      <w:proofErr w:type="gramEnd"/>
    </w:p>
    <w:p w14:paraId="2A4753BA" w14:textId="57D1F979" w:rsidR="00CA642A" w:rsidRDefault="00CA642A" w:rsidP="00FA3B9B">
      <w:pPr>
        <w:pStyle w:val="B1"/>
      </w:pPr>
      <w:r>
        <w:t>-</w:t>
      </w:r>
      <w:r>
        <w:tab/>
        <w:t xml:space="preserve">Non-5G capable device behind 5G-CRG and FN-CRG requested PDU Session Establishment via W-5GAN (see </w:t>
      </w:r>
      <w:r w:rsidR="002F63B8">
        <w:t>clause 4</w:t>
      </w:r>
      <w:r>
        <w:t>.10a of 3GPP TS 23.316 [36]</w:t>
      </w:r>
      <w:proofErr w:type="gramStart"/>
      <w:r>
        <w:t>)</w:t>
      </w:r>
      <w:r>
        <w:rPr>
          <w:rFonts w:hint="eastAsia"/>
          <w:lang w:eastAsia="zh-CN"/>
        </w:rPr>
        <w:t>;</w:t>
      </w:r>
      <w:proofErr w:type="gramEnd"/>
    </w:p>
    <w:p w14:paraId="78B6EA79" w14:textId="697D22AF" w:rsidR="00FA3B9B" w:rsidRDefault="00FA3B9B" w:rsidP="00FA3B9B">
      <w:pPr>
        <w:pStyle w:val="B1"/>
      </w:pPr>
      <w:r>
        <w:t>-</w:t>
      </w:r>
      <w:r>
        <w:tab/>
        <w:t xml:space="preserve">Handover from 3GPP access/EPS to W-5GAN/5GC (see </w:t>
      </w:r>
      <w:r w:rsidR="002F63B8">
        <w:t>clause 7</w:t>
      </w:r>
      <w:r>
        <w:t>.6.4.1 of 3GPP TS 23.316 [36]).</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7.2pt;height:107.7pt" o:ole="">
            <v:imagedata r:id="rId14" o:title=""/>
          </v:shape>
          <o:OLEObject Type="Embed" ProgID="Visio.Drawing.11" ShapeID="_x0000_i1028" DrawAspect="Content" ObjectID="_1825504592" r:id="rId15"/>
        </w:object>
      </w:r>
    </w:p>
    <w:p w14:paraId="6D26F147" w14:textId="77777777" w:rsidR="00FA3B9B" w:rsidRDefault="00FA3B9B" w:rsidP="00FA3B9B">
      <w:pPr>
        <w:pStyle w:val="TF"/>
      </w:pPr>
      <w:r>
        <w:t>Figure 5.2.2.2.1-1: SM context creation</w:t>
      </w:r>
    </w:p>
    <w:p w14:paraId="0A03113B" w14:textId="77777777" w:rsidR="00FA3B9B" w:rsidRDefault="00FA3B9B" w:rsidP="00FA3B9B">
      <w:pPr>
        <w:pStyle w:val="B1"/>
      </w:pPr>
      <w:r>
        <w:t>1.</w:t>
      </w:r>
      <w:r>
        <w:tab/>
        <w:t>The NF Service Consumer shall send a POST request to the resource representing the SM contexts collection resource of the SMF. The payload body of the POST request shall contain:</w:t>
      </w:r>
    </w:p>
    <w:p w14:paraId="32B8AF38" w14:textId="77777777" w:rsidR="00FA3B9B" w:rsidRDefault="00FA3B9B" w:rsidP="00FA3B9B">
      <w:pPr>
        <w:pStyle w:val="B2"/>
      </w:pPr>
      <w:r>
        <w:t>-</w:t>
      </w:r>
      <w:r>
        <w:tab/>
        <w:t xml:space="preserve">a representation of the individual SM context resource to be </w:t>
      </w:r>
      <w:proofErr w:type="gramStart"/>
      <w:r>
        <w:t>created;</w:t>
      </w:r>
      <w:proofErr w:type="gramEnd"/>
    </w:p>
    <w:p w14:paraId="7226C651" w14:textId="77777777" w:rsidR="00FA3B9B" w:rsidRDefault="00FA3B9B" w:rsidP="00FA3B9B">
      <w:pPr>
        <w:pStyle w:val="B2"/>
      </w:pPr>
      <w:r>
        <w:t>-</w:t>
      </w:r>
      <w:r>
        <w:tab/>
        <w:t xml:space="preserve">the Request Type IE, if it is received from the UE for a single access PDU session and if the request refers to an existing PDU session or an existing Emergency PDU session; the Request Type IE shall not be included for a MA-PDU session establishment request; it may be included </w:t>
      </w:r>
      <w:proofErr w:type="gramStart"/>
      <w:r>
        <w:t>otherwise;</w:t>
      </w:r>
      <w:proofErr w:type="gramEnd"/>
    </w:p>
    <w:p w14:paraId="5492FC7F" w14:textId="77777777" w:rsidR="00FA3B9B" w:rsidRDefault="00FA3B9B" w:rsidP="00FA3B9B">
      <w:pPr>
        <w:pStyle w:val="B2"/>
      </w:pPr>
      <w:r>
        <w:t>-</w:t>
      </w:r>
      <w:r>
        <w:tab/>
        <w:t>the Old PDU Session ID, if it is received from the UE (i.e. for a PDU session establishment for the SSC mode 3 operation</w:t>
      </w:r>
      <w:proofErr w:type="gramStart"/>
      <w:r>
        <w:t>);</w:t>
      </w:r>
      <w:proofErr w:type="gramEnd"/>
    </w:p>
    <w:p w14:paraId="25ED83B5" w14:textId="77777777" w:rsidR="00FA3B9B" w:rsidRDefault="00FA3B9B" w:rsidP="00FA3B9B">
      <w:pPr>
        <w:pStyle w:val="B2"/>
      </w:pPr>
      <w:r>
        <w:t>-</w:t>
      </w:r>
      <w:r>
        <w:tab/>
        <w:t>the indication that the UE is inside or outside of the LADN (</w:t>
      </w:r>
      <w:r w:rsidRPr="00B6630E">
        <w:t>Local Area Data Network</w:t>
      </w:r>
      <w:r>
        <w:t xml:space="preserve">) service area, if the DNN corresponds to a </w:t>
      </w:r>
      <w:proofErr w:type="gramStart"/>
      <w:r>
        <w:t>LADN;</w:t>
      </w:r>
      <w:proofErr w:type="gramEnd"/>
    </w:p>
    <w:p w14:paraId="23E27BF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 xml:space="preserve">by the UE, or the indication that the PDU session is allowed to be upgraded to a MA-PDU session if </w:t>
      </w:r>
      <w:proofErr w:type="gramStart"/>
      <w:r>
        <w:rPr>
          <w:lang w:eastAsia="zh-CN"/>
        </w:rPr>
        <w:t>so</w:t>
      </w:r>
      <w:proofErr w:type="gramEnd"/>
      <w:r>
        <w:rPr>
          <w:lang w:eastAsia="zh-CN"/>
        </w:rPr>
        <w:t xml:space="preserve"> indicated by the </w:t>
      </w:r>
      <w:proofErr w:type="gramStart"/>
      <w:r>
        <w:rPr>
          <w:lang w:eastAsia="zh-CN"/>
        </w:rPr>
        <w:t>UE</w:t>
      </w:r>
      <w:r>
        <w:rPr>
          <w:rFonts w:hint="eastAsia"/>
          <w:lang w:eastAsia="zh-CN"/>
        </w:rPr>
        <w:t>;</w:t>
      </w:r>
      <w:proofErr w:type="gramEnd"/>
    </w:p>
    <w:p w14:paraId="42BB6C75" w14:textId="77777777" w:rsidR="00FA3B9B" w:rsidRDefault="00FA3B9B" w:rsidP="00FA3B9B">
      <w:pPr>
        <w:pStyle w:val="B2"/>
        <w:rPr>
          <w:lang w:eastAsia="zh-CN"/>
        </w:rPr>
      </w:pPr>
      <w:r>
        <w:rPr>
          <w:lang w:val="en-US"/>
        </w:rPr>
        <w:t>-</w:t>
      </w:r>
      <w:r>
        <w:rPr>
          <w:lang w:val="en-US"/>
        </w:rPr>
        <w:tab/>
        <w:t xml:space="preserve">the </w:t>
      </w:r>
      <w:proofErr w:type="spellStart"/>
      <w:proofErr w:type="gramStart"/>
      <w:r>
        <w:rPr>
          <w:lang w:val="en-US"/>
        </w:rPr>
        <w:t>anType</w:t>
      </w:r>
      <w:proofErr w:type="spellEnd"/>
      <w:r>
        <w:t>;</w:t>
      </w:r>
      <w:proofErr w:type="gramEnd"/>
    </w:p>
    <w:p w14:paraId="2B3C8C49" w14:textId="77777777" w:rsidR="00FA3B9B" w:rsidRDefault="00FA3B9B" w:rsidP="00FA3B9B">
      <w:pPr>
        <w:pStyle w:val="B2"/>
        <w:rPr>
          <w:lang w:eastAsia="zh-CN"/>
        </w:rPr>
      </w:pPr>
      <w:r>
        <w:rPr>
          <w:rFonts w:hint="eastAsia"/>
          <w:lang w:eastAsia="zh-CN"/>
        </w:rPr>
        <w:t>-</w:t>
      </w:r>
      <w:r>
        <w:rPr>
          <w:rFonts w:hint="eastAsia"/>
          <w:lang w:eastAsia="zh-CN"/>
        </w:rPr>
        <w:tab/>
        <w:t xml:space="preserve">the </w:t>
      </w:r>
      <w:proofErr w:type="spellStart"/>
      <w:r>
        <w:rPr>
          <w:rFonts w:hint="eastAsia"/>
          <w:lang w:eastAsia="zh-CN"/>
        </w:rPr>
        <w:t>additionalAnType</w:t>
      </w:r>
      <w:proofErr w:type="spellEnd"/>
      <w:r>
        <w:rPr>
          <w:rFonts w:hint="eastAsia"/>
          <w:lang w:eastAsia="zh-CN"/>
        </w:rPr>
        <w:t xml:space="preserve">, if the UE is registered over both 3GPP and </w:t>
      </w:r>
      <w:proofErr w:type="gramStart"/>
      <w:r>
        <w:rPr>
          <w:rFonts w:hint="eastAsia"/>
          <w:lang w:eastAsia="zh-CN"/>
        </w:rPr>
        <w:t>Non-3GPP</w:t>
      </w:r>
      <w:proofErr w:type="gramEnd"/>
      <w:r>
        <w:rPr>
          <w:rFonts w:hint="eastAsia"/>
          <w:lang w:eastAsia="zh-CN"/>
        </w:rPr>
        <w:t xml:space="preserve"> </w:t>
      </w:r>
      <w:proofErr w:type="gramStart"/>
      <w:r>
        <w:rPr>
          <w:rFonts w:hint="eastAsia"/>
          <w:lang w:eastAsia="zh-CN"/>
        </w:rPr>
        <w:t>accesses;</w:t>
      </w:r>
      <w:proofErr w:type="gramEnd"/>
    </w:p>
    <w:p w14:paraId="4CDEA6CF" w14:textId="77777777" w:rsidR="00FA3B9B" w:rsidRDefault="00FA3B9B" w:rsidP="00FA3B9B">
      <w:pPr>
        <w:pStyle w:val="B2"/>
      </w:pPr>
      <w:r>
        <w:t>-</w:t>
      </w:r>
      <w:r>
        <w:tab/>
        <w:t xml:space="preserve">the </w:t>
      </w:r>
      <w:proofErr w:type="spellStart"/>
      <w:r>
        <w:t>cpCiotEnabled</w:t>
      </w:r>
      <w:proofErr w:type="spellEnd"/>
      <w:r>
        <w:t xml:space="preserve"> IE with the value "True", if the NF service consumer (e.g. the AMF) has verified that the CIOT feature is supported by the SMF (and </w:t>
      </w:r>
      <w:r>
        <w:rPr>
          <w:noProof/>
        </w:rPr>
        <w:t>for a home-routed session, that it is also supported by the H-SMF</w:t>
      </w:r>
      <w:r>
        <w:t xml:space="preserve">), and Control Plane </w:t>
      </w:r>
      <w:proofErr w:type="spellStart"/>
      <w:r>
        <w:t>CIoT</w:t>
      </w:r>
      <w:proofErr w:type="spellEnd"/>
      <w:r>
        <w:t xml:space="preserve"> 5GS Optimisation is enabled for this PDU </w:t>
      </w:r>
      <w:proofErr w:type="gramStart"/>
      <w:r>
        <w:t>session;</w:t>
      </w:r>
      <w:proofErr w:type="gramEnd"/>
    </w:p>
    <w:p w14:paraId="14B22852" w14:textId="77777777" w:rsidR="00FA3B9B" w:rsidRDefault="00FA3B9B" w:rsidP="00FA3B9B">
      <w:pPr>
        <w:pStyle w:val="B2"/>
      </w:pPr>
      <w:r>
        <w:t>-</w:t>
      </w:r>
      <w:r>
        <w:tab/>
        <w:t xml:space="preserve">the </w:t>
      </w:r>
      <w:proofErr w:type="spellStart"/>
      <w:r>
        <w:t>cpOnlyInd</w:t>
      </w:r>
      <w:proofErr w:type="spellEnd"/>
      <w:r>
        <w:t xml:space="preserve"> IE </w:t>
      </w:r>
      <w:r w:rsidRPr="00AB70B5">
        <w:t>with</w:t>
      </w:r>
      <w:r>
        <w:t xml:space="preserve"> the </w:t>
      </w:r>
      <w:r w:rsidRPr="00E31A8C">
        <w:t>value "True"</w:t>
      </w:r>
      <w:r w:rsidRPr="00073457">
        <w:t xml:space="preserve">, </w:t>
      </w:r>
      <w:r>
        <w:t xml:space="preserve">if the </w:t>
      </w:r>
      <w:r>
        <w:rPr>
          <w:noProof/>
        </w:rPr>
        <w:t xml:space="preserve">PDU session shall only use Control Plane CIoT 5GS </w:t>
      </w:r>
      <w:proofErr w:type="gramStart"/>
      <w:r>
        <w:rPr>
          <w:noProof/>
        </w:rPr>
        <w:t>Optimisation</w:t>
      </w:r>
      <w:r>
        <w:t>;</w:t>
      </w:r>
      <w:proofErr w:type="gramEnd"/>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 xml:space="preserve">the </w:t>
      </w:r>
      <w:proofErr w:type="spellStart"/>
      <w:r w:rsidRPr="006E3917">
        <w:t>cpCiotEnabled</w:t>
      </w:r>
      <w:proofErr w:type="spellEnd"/>
      <w:r w:rsidRPr="006E3917">
        <w:t xml:space="preserve"> IE is set to "True</w:t>
      </w:r>
      <w:r>
        <w:t>"</w:t>
      </w:r>
      <w:r w:rsidRPr="006E3917">
        <w:t xml:space="preserve"> and </w:t>
      </w:r>
      <w:r w:rsidRPr="00E31A8C">
        <w:t xml:space="preserve">data delivery via </w:t>
      </w:r>
      <w:r w:rsidRPr="00073457">
        <w:t xml:space="preserve">NEF is selected </w:t>
      </w:r>
      <w:r>
        <w:t xml:space="preserve">for the PDU </w:t>
      </w:r>
      <w:proofErr w:type="gramStart"/>
      <w:r>
        <w:t>session;</w:t>
      </w:r>
      <w:proofErr w:type="gramEnd"/>
    </w:p>
    <w:p w14:paraId="4A1C3C9D" w14:textId="77777777" w:rsidR="00FA3B9B" w:rsidRDefault="00FA3B9B" w:rsidP="00FA3B9B">
      <w:pPr>
        <w:pStyle w:val="B2"/>
      </w:pPr>
      <w:r>
        <w:t>-</w:t>
      </w:r>
      <w:r>
        <w:tab/>
        <w:t xml:space="preserve">a subscription for SM context status </w:t>
      </w:r>
      <w:proofErr w:type="gramStart"/>
      <w:r>
        <w:t>notification;</w:t>
      </w:r>
      <w:proofErr w:type="gramEnd"/>
    </w:p>
    <w:p w14:paraId="384E3006" w14:textId="77777777" w:rsidR="00FA3B9B" w:rsidRDefault="00FA3B9B" w:rsidP="00FA3B9B">
      <w:pPr>
        <w:pStyle w:val="B2"/>
      </w:pPr>
      <w:r>
        <w:t>-</w:t>
      </w:r>
      <w:r>
        <w:tab/>
        <w:t xml:space="preserve">the </w:t>
      </w:r>
      <w:proofErr w:type="spellStart"/>
      <w:r>
        <w:t>s</w:t>
      </w:r>
      <w:r w:rsidRPr="008F623B">
        <w:t>ervingNfId</w:t>
      </w:r>
      <w:proofErr w:type="spellEnd"/>
      <w:r w:rsidDel="00690664">
        <w:t xml:space="preserve"> </w:t>
      </w:r>
      <w:r>
        <w:t xml:space="preserve">identifying the serving </w:t>
      </w:r>
      <w:proofErr w:type="gramStart"/>
      <w:r>
        <w:t>AMF;</w:t>
      </w:r>
      <w:proofErr w:type="gramEnd"/>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roofErr w:type="gramStart"/>
      <w:r>
        <w:rPr>
          <w:szCs w:val="18"/>
        </w:rPr>
        <w:t>);</w:t>
      </w:r>
      <w:proofErr w:type="gramEnd"/>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w:t>
      </w:r>
      <w:proofErr w:type="gramStart"/>
      <w:r>
        <w:rPr>
          <w:szCs w:val="18"/>
        </w:rPr>
        <w:t>available;</w:t>
      </w:r>
      <w:proofErr w:type="gramEnd"/>
    </w:p>
    <w:p w14:paraId="09E8447F" w14:textId="77777777" w:rsidR="00FA3B9B" w:rsidRDefault="00FA3B9B" w:rsidP="00FA3B9B">
      <w:pPr>
        <w:pStyle w:val="B2"/>
        <w:rPr>
          <w:szCs w:val="18"/>
        </w:rPr>
      </w:pPr>
      <w:r>
        <w:rPr>
          <w:szCs w:val="18"/>
        </w:rPr>
        <w:t>-</w:t>
      </w:r>
      <w:r>
        <w:rPr>
          <w:szCs w:val="18"/>
        </w:rPr>
        <w:tab/>
        <w:t xml:space="preserve">a subscription for DDN failure notification, if the </w:t>
      </w:r>
      <w:r>
        <w:rPr>
          <w:rFonts w:eastAsia="DengXian"/>
        </w:rPr>
        <w:t>Availability after DDN failure event is subscribed by the UDM</w:t>
      </w:r>
      <w:r>
        <w:rPr>
          <w:szCs w:val="18"/>
        </w:rPr>
        <w:t>.</w:t>
      </w:r>
    </w:p>
    <w:p w14:paraId="2E986712" w14:textId="43A3A1E6" w:rsidR="00FA3B9B" w:rsidRDefault="00FA3B9B" w:rsidP="00FA3B9B">
      <w:pPr>
        <w:pStyle w:val="B2"/>
        <w:ind w:left="567" w:firstLine="0"/>
      </w:pPr>
      <w:bookmarkStart w:id="154" w:name="_PERM_MCCTEMPBM_CRPT95390004___2"/>
      <w:r>
        <w:t xml:space="preserve">For the UE requested PDU Session Establishment procedure in home routed roaming scenario (see </w:t>
      </w:r>
      <w:r w:rsidR="002F63B8">
        <w:t>clause 4</w:t>
      </w:r>
      <w:r>
        <w:t xml:space="preserve">.3.2.2.2 of 3GPP TS 23.502 [3]), the NF Service Consumer shall provide the URI of the Nsmf_PDUSession service of the H-SMF in the </w:t>
      </w:r>
      <w:proofErr w:type="spellStart"/>
      <w:r>
        <w:t>hSmfUri</w:t>
      </w:r>
      <w:proofErr w:type="spellEnd"/>
      <w:r>
        <w:t xml:space="preserve">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xml:space="preserve">. The V-SMF shall try to create the PDU session using the </w:t>
      </w:r>
      <w:proofErr w:type="spellStart"/>
      <w:r>
        <w:t>hSmfUri</w:t>
      </w:r>
      <w:proofErr w:type="spellEnd"/>
      <w:r>
        <w:t xml:space="preserve"> IE. If due to communication failure on the N16 interface the V-SMF does not receive any response from the H-SMF, then:</w:t>
      </w:r>
    </w:p>
    <w:bookmarkEnd w:id="154"/>
    <w:p w14:paraId="27B6FA74" w14:textId="77777777" w:rsidR="00FA3B9B" w:rsidRDefault="00FA3B9B" w:rsidP="00FA3B9B">
      <w:pPr>
        <w:pStyle w:val="B2"/>
      </w:pPr>
      <w:r>
        <w:t>-</w:t>
      </w:r>
      <w:r>
        <w:tab/>
        <w:t xml:space="preserve">depending on operator policy, the V-SMF may try reaching the </w:t>
      </w:r>
      <w:proofErr w:type="spellStart"/>
      <w:r>
        <w:t>hSmfUri</w:t>
      </w:r>
      <w:proofErr w:type="spellEnd"/>
      <w:r>
        <w:t xml:space="preserve"> via an alternate path; or</w:t>
      </w:r>
    </w:p>
    <w:p w14:paraId="31B2F09C" w14:textId="77777777" w:rsidR="00FA3B9B" w:rsidRDefault="00FA3B9B" w:rsidP="00FA3B9B">
      <w:pPr>
        <w:pStyle w:val="B2"/>
      </w:pPr>
      <w:r>
        <w:lastRenderedPageBreak/>
        <w:t>-</w:t>
      </w:r>
      <w:r>
        <w:tab/>
        <w:t>if additional H-SMF URI is provided, the V-SMF may try to create the PDU session on one of the additional H-SMF(s) provided.</w:t>
      </w:r>
    </w:p>
    <w:p w14:paraId="38C55A8D" w14:textId="3088FCC1" w:rsidR="00FA3B9B" w:rsidRDefault="00FA3B9B" w:rsidP="00FA3B9B">
      <w:pPr>
        <w:pStyle w:val="B2"/>
        <w:ind w:left="567" w:firstLine="0"/>
      </w:pPr>
      <w:bookmarkStart w:id="155" w:name="_PERM_MCCTEMPBM_CRPT95390005___2"/>
      <w:r w:rsidRPr="007C425E">
        <w:t>For a PDU session est</w:t>
      </w:r>
      <w:r w:rsidRPr="002F24E9">
        <w:t>ablishmen</w:t>
      </w:r>
      <w:r>
        <w:t xml:space="preserve">t with an I-SMF (see </w:t>
      </w:r>
      <w:r w:rsidR="002F63B8">
        <w:t>clause 4</w:t>
      </w:r>
      <w:r>
        <w:t xml:space="preserve">.23.5.1 of </w:t>
      </w:r>
      <w:proofErr w:type="spellStart"/>
      <w:r>
        <w:t>of</w:t>
      </w:r>
      <w:proofErr w:type="spellEnd"/>
      <w:r>
        <w:t xml:space="preserve"> 3GPP TS 23.502 [3]), the NF Service Consumer shall provide the URI of the Nsmf_PDUSession service of the SMF in the </w:t>
      </w:r>
      <w:proofErr w:type="spellStart"/>
      <w:r>
        <w:t>smfUri</w:t>
      </w:r>
      <w:proofErr w:type="spellEnd"/>
      <w:r>
        <w:t xml:space="preserve">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xml:space="preserve">. The I-SMF shall try to create the PDU session using the </w:t>
      </w:r>
      <w:proofErr w:type="spellStart"/>
      <w:r>
        <w:t>smfUri</w:t>
      </w:r>
      <w:proofErr w:type="spellEnd"/>
      <w:r>
        <w:t xml:space="preserve"> IE. If due to communication failure on the N16a interface the I-SMF does not receive any response from the SMF, then:</w:t>
      </w:r>
    </w:p>
    <w:bookmarkEnd w:id="155"/>
    <w:p w14:paraId="062FB0D0" w14:textId="77777777" w:rsidR="00FA3B9B" w:rsidRDefault="00FA3B9B" w:rsidP="00FA3B9B">
      <w:pPr>
        <w:pStyle w:val="B2"/>
      </w:pPr>
      <w:r>
        <w:t>-</w:t>
      </w:r>
      <w:r>
        <w:tab/>
        <w:t xml:space="preserve">depending on operator policy, the I-SMF may try reaching the </w:t>
      </w:r>
      <w:proofErr w:type="spellStart"/>
      <w:r>
        <w:t>smfUri</w:t>
      </w:r>
      <w:proofErr w:type="spellEnd"/>
      <w:r>
        <w:t xml:space="preserve">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46FAA11C" w:rsidR="008438C8" w:rsidRDefault="008438C8" w:rsidP="00B971B6">
      <w:pPr>
        <w:pStyle w:val="B2"/>
        <w:ind w:left="567" w:firstLine="0"/>
      </w:pPr>
      <w:bookmarkStart w:id="156" w:name="_PERM_MCCTEMPBM_CRPT95390006___2"/>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proofErr w:type="spellStart"/>
      <w:r>
        <w:t>cpCiotEnabled</w:t>
      </w:r>
      <w:proofErr w:type="spellEnd"/>
      <w:r>
        <w:t xml:space="preserve"> IE</w:t>
      </w:r>
      <w:r w:rsidRPr="00F84911">
        <w:t xml:space="preserve"> or </w:t>
      </w:r>
      <w:proofErr w:type="spellStart"/>
      <w:r>
        <w:t>cpOnlyInd</w:t>
      </w:r>
      <w:proofErr w:type="spellEnd"/>
      <w:r>
        <w:t xml:space="preserve">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2F63B8">
        <w:t>clause 4</w:t>
      </w:r>
      <w:r>
        <w:t>.3.2.2.1 of 3GPP TS 23.502</w:t>
      </w:r>
      <w:r w:rsidRPr="001F0326">
        <w:t> [3]</w:t>
      </w:r>
      <w:r>
        <w:t>.</w:t>
      </w:r>
    </w:p>
    <w:bookmarkEnd w:id="156"/>
    <w:p w14:paraId="5CB8ECF8" w14:textId="77777777" w:rsidR="00FA3B9B" w:rsidRDefault="00FA3B9B" w:rsidP="00FA3B9B">
      <w:pPr>
        <w:pStyle w:val="B2"/>
      </w:pPr>
      <w:r>
        <w:t>The payload body of the POST request may further contain:</w:t>
      </w:r>
    </w:p>
    <w:p w14:paraId="3D67C720" w14:textId="302BB29F" w:rsidR="00FA3B9B" w:rsidRDefault="00FA3B9B" w:rsidP="00FA3B9B">
      <w:pPr>
        <w:pStyle w:val="B2"/>
      </w:pPr>
      <w:r>
        <w:t>-</w:t>
      </w:r>
      <w:r>
        <w:tab/>
        <w:t xml:space="preserve">the name of the AMF service to which SM context status notification are to be sent (see </w:t>
      </w:r>
      <w:r w:rsidR="002F63B8">
        <w:t>clause 6</w:t>
      </w:r>
      <w:r>
        <w:t>.5.2.2 of 3GPP TS 29.500 [4]), encoded in</w:t>
      </w:r>
      <w:r w:rsidRPr="004A28FE">
        <w:t xml:space="preserve"> </w:t>
      </w:r>
      <w:r>
        <w:t xml:space="preserve">the </w:t>
      </w:r>
      <w:proofErr w:type="spellStart"/>
      <w:r>
        <w:t>serviceName</w:t>
      </w:r>
      <w:proofErr w:type="spellEnd"/>
      <w:r>
        <w:t xml:space="preserve"> attribute.</w:t>
      </w:r>
    </w:p>
    <w:p w14:paraId="514EF914" w14:textId="5E9EA4E8" w:rsidR="00FA3B9B" w:rsidRDefault="00FA3B9B" w:rsidP="00FA3B9B">
      <w:pPr>
        <w:pStyle w:val="B1"/>
      </w:pPr>
      <w:r w:rsidRPr="000C7A0F">
        <w:t>2</w:t>
      </w:r>
      <w:r>
        <w:t>a</w:t>
      </w:r>
      <w:r w:rsidRPr="000C7A0F">
        <w:t>.</w:t>
      </w:r>
      <w:r w:rsidRPr="000C7A0F">
        <w:tab/>
      </w:r>
      <w:r w:rsidRPr="0057039A">
        <w:t xml:space="preserve">On success, "201 Created" shall be returned, the payload body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 xml:space="preserve">of the </w:t>
      </w:r>
      <w:proofErr w:type="spellStart"/>
      <w:r>
        <w:t>apiRoot</w:t>
      </w:r>
      <w:proofErr w:type="spellEnd"/>
      <w:r>
        <w:t xml:space="preserve"> of the created resource URI may differ from the authority and/or deployment-specific string</w:t>
      </w:r>
      <w:r w:rsidRPr="009F195B">
        <w:t xml:space="preserve"> </w:t>
      </w:r>
      <w:r>
        <w:t xml:space="preserve">of the </w:t>
      </w:r>
      <w:proofErr w:type="spellStart"/>
      <w:r>
        <w:t>apiRoot</w:t>
      </w:r>
      <w:proofErr w:type="spellEnd"/>
      <w:r>
        <w:t xml:space="preserve"> of the request URI received in the POST request.</w:t>
      </w:r>
      <w:r>
        <w:br/>
      </w:r>
      <w:r>
        <w:br/>
        <w:t>If the Request Type 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bookmarkStart w:id="157" w:name="_PERM_MCCTEMPBM_CRPT95390007___3"/>
      <w:r>
        <w:t>The POST request shall be considered as colliding with an existing SM context if:</w:t>
      </w:r>
    </w:p>
    <w:bookmarkEnd w:id="157"/>
    <w:p w14:paraId="39C1C6BC" w14:textId="77777777" w:rsidR="00FA3B9B" w:rsidRDefault="00FA3B9B" w:rsidP="00FA3B9B">
      <w:pPr>
        <w:pStyle w:val="B2"/>
      </w:pPr>
      <w:r>
        <w:t>-</w:t>
      </w:r>
      <w:r>
        <w:tab/>
        <w:t>it includes the same SUPI, or PEI for an emergency registered UE without a UICC or without an authenticated SUPI, and the same PDU Session ID as for an existing SM context; and</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 xml:space="preserve">the </w:t>
      </w:r>
      <w:proofErr w:type="spellStart"/>
      <w:r>
        <w:t>RequestType</w:t>
      </w:r>
      <w:proofErr w:type="spellEnd"/>
      <w:r>
        <w:t xml:space="preserve"> IE is present in the request and set to INITIAL_REQUEST or INITIAL_EMERGENCY_REQUEST (e.g. single access PDU session establishment request</w:t>
      </w:r>
      <w:proofErr w:type="gramStart"/>
      <w:r>
        <w:t>);</w:t>
      </w:r>
      <w:proofErr w:type="gramEnd"/>
    </w:p>
    <w:p w14:paraId="49DA056A" w14:textId="77777777" w:rsidR="00FA3B9B" w:rsidRDefault="00FA3B9B" w:rsidP="00FA3B9B">
      <w:pPr>
        <w:pStyle w:val="B3"/>
      </w:pPr>
      <w:r>
        <w:t>-</w:t>
      </w:r>
      <w:r>
        <w:tab/>
        <w:t xml:space="preserve">the </w:t>
      </w:r>
      <w:proofErr w:type="spellStart"/>
      <w:r>
        <w:t>RequestType</w:t>
      </w:r>
      <w:proofErr w:type="spellEnd"/>
      <w:r>
        <w:t xml:space="preserve"> IE and the </w:t>
      </w:r>
      <w:proofErr w:type="spellStart"/>
      <w:r>
        <w:t>maRequestInd</w:t>
      </w:r>
      <w:proofErr w:type="spellEnd"/>
      <w:r>
        <w:t xml:space="preserve"> IE are both absent in the request (e.g. EPS to 5GS mobility); or</w:t>
      </w:r>
    </w:p>
    <w:p w14:paraId="4C0E85A1" w14:textId="77777777" w:rsidR="00FA3B9B" w:rsidRDefault="00FA3B9B" w:rsidP="00FA3B9B">
      <w:pPr>
        <w:pStyle w:val="B3"/>
      </w:pPr>
      <w:r>
        <w:t>-</w:t>
      </w:r>
      <w:r>
        <w:tab/>
        <w:t xml:space="preserve">the </w:t>
      </w:r>
      <w:proofErr w:type="spellStart"/>
      <w:r>
        <w:t>maRequestInd</w:t>
      </w:r>
      <w:proofErr w:type="spellEnd"/>
      <w:r>
        <w:t xml:space="preserve"> IE is present in the request (i.e. MA-PDU session establishment request) and the access type indicated in the request corresponds to the access type of the existing SM context.</w:t>
      </w:r>
    </w:p>
    <w:p w14:paraId="64294E53" w14:textId="198EC115" w:rsidR="00FA3B9B" w:rsidRDefault="00FA3B9B" w:rsidP="00FA3B9B">
      <w:pPr>
        <w:pStyle w:val="B1"/>
      </w:pPr>
      <w:r>
        <w:tab/>
        <w:t xml:space="preserve">A POST request that collides with an existing SM context shall be treated as a request for a new SM context. Before creating the new SM context, the SMF should delete the existing SM context locally and any associated resources in the UPF and PCF. See also </w:t>
      </w:r>
      <w:r w:rsidR="002F63B8">
        <w:t>clause 5</w:t>
      </w:r>
      <w:r>
        <w:t xml:space="preserve">.2.3.3.1 for the handling of requests which collide with an existing SM context. If the </w:t>
      </w:r>
      <w:proofErr w:type="spellStart"/>
      <w:r>
        <w:t>smContextStatusUri</w:t>
      </w:r>
      <w:proofErr w:type="spellEnd"/>
      <w:r>
        <w:t xml:space="preserve"> of the existing SM context differs from the </w:t>
      </w:r>
      <w:proofErr w:type="spellStart"/>
      <w:r>
        <w:t>smContextStatusUri</w:t>
      </w:r>
      <w:proofErr w:type="spellEnd"/>
      <w:r>
        <w:t xml:space="preserve"> received in the POST request, the SMF shall also send an SM context status notification (see </w:t>
      </w:r>
      <w:r w:rsidR="002F63B8">
        <w:t>clause 5</w:t>
      </w:r>
      <w:r>
        <w:t xml:space="preserve">.2.2.5) targeting the </w:t>
      </w:r>
      <w:proofErr w:type="spellStart"/>
      <w:r>
        <w:t>smContextStatusUri</w:t>
      </w:r>
      <w:proofErr w:type="spellEnd"/>
      <w:r>
        <w:t xml:space="preserve">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2F63B8">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77777777" w:rsidR="00FA3B9B" w:rsidRDefault="00FA3B9B" w:rsidP="00FA3B9B">
      <w:pPr>
        <w:pStyle w:val="B1"/>
        <w:ind w:firstLine="0"/>
      </w:pPr>
      <w:bookmarkStart w:id="158" w:name="_PERM_MCCTEMPBM_CRPT95390008___3"/>
      <w:r>
        <w:lastRenderedPageBreak/>
        <w:t>If the Request Type 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bookmarkEnd w:id="158"/>
    <w:p w14:paraId="098A4175" w14:textId="77777777"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bookmarkStart w:id="159" w:name="_PERM_MCCTEMPBM_CRPT95390009___3"/>
      <w:r>
        <w:t>On failure, or redirection</w:t>
      </w:r>
      <w:r w:rsidRPr="00B73374">
        <w:t xml:space="preserve"> </w:t>
      </w:r>
      <w:r>
        <w:t xml:space="preserve">during a UE requested PDU Session Establishment, one of the HTTP status </w:t>
      </w:r>
      <w:proofErr w:type="gramStart"/>
      <w:r>
        <w:t>code</w:t>
      </w:r>
      <w:proofErr w:type="gramEnd"/>
      <w:r>
        <w:t xml:space="preserv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 xml:space="preserve">n </w:t>
      </w:r>
      <w:proofErr w:type="spellStart"/>
      <w:r>
        <w:t>SmContextCreateError</w:t>
      </w:r>
      <w:proofErr w:type="spellEnd"/>
      <w:r>
        <w:t xml:space="preserve"> structure</w:t>
      </w:r>
      <w:r w:rsidRPr="00FA1305">
        <w:t>,</w:t>
      </w:r>
      <w:r>
        <w:t xml:space="preserve"> including:</w:t>
      </w:r>
    </w:p>
    <w:bookmarkEnd w:id="159"/>
    <w:p w14:paraId="41FAD607" w14:textId="77777777" w:rsidR="00FA3B9B" w:rsidRDefault="00FA3B9B" w:rsidP="00FA3B9B">
      <w:pPr>
        <w:pStyle w:val="B2"/>
      </w:pPr>
      <w:r>
        <w:t>-</w:t>
      </w:r>
      <w:r>
        <w:tab/>
        <w:t xml:space="preserve">a </w:t>
      </w:r>
      <w:proofErr w:type="spellStart"/>
      <w:r>
        <w:t>ProblemDetails</w:t>
      </w:r>
      <w:proofErr w:type="spellEnd"/>
      <w:r>
        <w:t xml:space="preserve"> structure</w:t>
      </w:r>
      <w:r w:rsidRPr="00FA1305">
        <w:t xml:space="preserve"> with the </w:t>
      </w:r>
      <w:r>
        <w:t>"cause"</w:t>
      </w:r>
      <w:r w:rsidRPr="00FA1305">
        <w:t xml:space="preserve"> attribute set</w:t>
      </w:r>
      <w:r>
        <w:t xml:space="preserve"> to one of the application </w:t>
      </w:r>
      <w:proofErr w:type="gramStart"/>
      <w:r>
        <w:t>error</w:t>
      </w:r>
      <w:proofErr w:type="gramEnd"/>
      <w:r>
        <w:t xml:space="preserve"> listed</w:t>
      </w:r>
      <w:r w:rsidRPr="0096140D">
        <w:t xml:space="preserve"> </w:t>
      </w:r>
      <w:r>
        <w:t xml:space="preserve">in </w:t>
      </w:r>
      <w:r w:rsidRPr="001769FF">
        <w:t>Table 6.</w:t>
      </w:r>
      <w:r>
        <w:t>1.3.2.</w:t>
      </w:r>
      <w:r w:rsidRPr="001769FF">
        <w:t>3.1-</w:t>
      </w:r>
      <w:proofErr w:type="gramStart"/>
      <w:r>
        <w:t>3;</w:t>
      </w:r>
      <w:proofErr w:type="gramEnd"/>
    </w:p>
    <w:p w14:paraId="4EF1A9A1" w14:textId="77777777" w:rsidR="00FA3B9B" w:rsidRPr="00AC60A1"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280557B0" w14:textId="77777777" w:rsidR="00FA3B9B" w:rsidRDefault="00FA3B9B" w:rsidP="00E737D5">
      <w:pPr>
        <w:pStyle w:val="Heading5"/>
      </w:pPr>
      <w:bookmarkStart w:id="160" w:name="_Toc25073760"/>
      <w:bookmarkStart w:id="161" w:name="_Toc34062925"/>
      <w:bookmarkStart w:id="162" w:name="_Toc43119893"/>
      <w:bookmarkStart w:id="163" w:name="_Toc49767945"/>
      <w:bookmarkStart w:id="164" w:name="_Toc56434118"/>
      <w:bookmarkStart w:id="165" w:name="_Toc161817302"/>
      <w:r>
        <w:t>5.2.2.2.2</w:t>
      </w:r>
      <w:r>
        <w:tab/>
        <w:t>EPS to 5GS Idle mode mobility using N26 interface</w:t>
      </w:r>
      <w:bookmarkEnd w:id="160"/>
      <w:r>
        <w:t xml:space="preserve"> (with or without data forwarding)</w:t>
      </w:r>
      <w:bookmarkEnd w:id="161"/>
      <w:bookmarkEnd w:id="162"/>
      <w:bookmarkEnd w:id="163"/>
      <w:bookmarkEnd w:id="164"/>
      <w:bookmarkEnd w:id="165"/>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6.6pt;height:175.7pt" o:ole="">
            <v:imagedata r:id="rId16" o:title=""/>
          </v:shape>
          <o:OLEObject Type="Embed" ProgID="Visio.Drawing.11" ShapeID="_x0000_i1029" DrawAspect="Content" ObjectID="_1825504593" r:id="rId17"/>
        </w:object>
      </w:r>
    </w:p>
    <w:p w14:paraId="5AF9369A" w14:textId="77777777" w:rsidR="00FA3B9B" w:rsidRDefault="00FA3B9B" w:rsidP="00FA3B9B">
      <w:pPr>
        <w:pStyle w:val="TF"/>
      </w:pPr>
      <w:r>
        <w:t>Figure 5.2.2.2.2-1: EPS to 5GS Idle mode mobility using N26 interface</w:t>
      </w:r>
    </w:p>
    <w:p w14:paraId="25B09CDF" w14:textId="7621C666"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2F63B8">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 xml:space="preserve">received from the MME, representing the individual SM context resource to be </w:t>
      </w:r>
      <w:proofErr w:type="gramStart"/>
      <w:r>
        <w:t>created;</w:t>
      </w:r>
      <w:proofErr w:type="gramEnd"/>
    </w:p>
    <w:p w14:paraId="335301C3" w14:textId="77777777" w:rsidR="00FA3B9B" w:rsidRDefault="00FA3B9B" w:rsidP="00FA3B9B">
      <w:pPr>
        <w:pStyle w:val="B2"/>
      </w:pPr>
      <w:r>
        <w:t>-</w:t>
      </w:r>
      <w:r>
        <w:tab/>
        <w:t xml:space="preserve">the </w:t>
      </w:r>
      <w:proofErr w:type="spellStart"/>
      <w:r>
        <w:t>pduSessionsActivateList</w:t>
      </w:r>
      <w:proofErr w:type="spellEnd"/>
      <w:r w:rsidRPr="009C39D6">
        <w:t xml:space="preserve"> </w:t>
      </w:r>
      <w:r>
        <w:t>attribute, including the PDU Session ID of all the PDU session(s) to be re-</w:t>
      </w:r>
      <w:proofErr w:type="gramStart"/>
      <w:r>
        <w:t>activated;</w:t>
      </w:r>
      <w:proofErr w:type="gramEnd"/>
    </w:p>
    <w:p w14:paraId="12776CC3" w14:textId="77777777" w:rsidR="00FA3B9B" w:rsidRDefault="00FA3B9B" w:rsidP="00FA3B9B">
      <w:pPr>
        <w:pStyle w:val="B2"/>
      </w:pPr>
      <w:r>
        <w:t>-</w:t>
      </w:r>
      <w:r>
        <w:tab/>
        <w:t xml:space="preserve">the </w:t>
      </w:r>
      <w:proofErr w:type="spellStart"/>
      <w:r>
        <w:t>epsBearerCxtStatus</w:t>
      </w:r>
      <w:proofErr w:type="spellEnd"/>
      <w:r>
        <w:t xml:space="preserve"> attribute, indicating the status of all the EPS bearer contexts in the UE, if corresponding information is received in the Registration Request from the </w:t>
      </w:r>
      <w:proofErr w:type="gramStart"/>
      <w:r>
        <w:t>UE;</w:t>
      </w:r>
      <w:proofErr w:type="gramEnd"/>
    </w:p>
    <w:p w14:paraId="0A941CEE" w14:textId="77777777" w:rsidR="00FA3B9B" w:rsidRDefault="00FA3B9B" w:rsidP="00FA3B9B">
      <w:pPr>
        <w:pStyle w:val="B2"/>
      </w:pPr>
      <w:r>
        <w:t>-</w:t>
      </w:r>
      <w:r>
        <w:tab/>
        <w:t xml:space="preserve">the </w:t>
      </w:r>
      <w:proofErr w:type="spellStart"/>
      <w:r>
        <w:t>dlDataWaitingInd</w:t>
      </w:r>
      <w:proofErr w:type="spellEnd"/>
      <w:r>
        <w:t xml:space="preserve">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lastRenderedPageBreak/>
        <w:t>-</w:t>
      </w:r>
      <w:r>
        <w:tab/>
        <w:t>a corresponding PDU session is found based on the EPS bearer contexts (after invoking a Create service operation towards the H-SMF for a Home Routed PDU session, or towards the SMF for a PDU session with an I-SMF</w:t>
      </w:r>
      <w:proofErr w:type="gramStart"/>
      <w:r>
        <w:t>);</w:t>
      </w:r>
      <w:proofErr w:type="gramEnd"/>
    </w:p>
    <w:p w14:paraId="5C04AE6F" w14:textId="77777777" w:rsidR="00FA3B9B" w:rsidRDefault="00FA3B9B" w:rsidP="00FA3B9B">
      <w:pPr>
        <w:pStyle w:val="B2"/>
      </w:pPr>
      <w:r>
        <w:t>-</w:t>
      </w:r>
      <w:r>
        <w:tab/>
        <w:t xml:space="preserve">the default EPS bearer context of the corresponding PDU session is not reported as inactive by the UE in the </w:t>
      </w:r>
      <w:proofErr w:type="spellStart"/>
      <w:r>
        <w:t>epsBearerCtxStatus</w:t>
      </w:r>
      <w:proofErr w:type="spellEnd"/>
      <w:r>
        <w:t xml:space="preserve">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 xml:space="preserve">PDU Session ID corresponding to the default EPS bearer ID of the EPS PDN </w:t>
      </w:r>
      <w:proofErr w:type="gramStart"/>
      <w:r>
        <w:t>connection;</w:t>
      </w:r>
      <w:proofErr w:type="gramEnd"/>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w:t>
      </w:r>
      <w:proofErr w:type="gramStart"/>
      <w:r>
        <w:rPr>
          <w:rFonts w:hint="eastAsia"/>
          <w:lang w:eastAsia="zh-CN"/>
        </w:rPr>
        <w:t>returned</w:t>
      </w:r>
      <w:r>
        <w:t>;</w:t>
      </w:r>
      <w:proofErr w:type="gramEnd"/>
    </w:p>
    <w:p w14:paraId="3BA34901" w14:textId="77777777" w:rsidR="00FA3B9B" w:rsidRDefault="00FA3B9B" w:rsidP="00FA3B9B">
      <w:pPr>
        <w:pStyle w:val="B2"/>
      </w:pPr>
      <w:r>
        <w:t>-</w:t>
      </w:r>
      <w:r>
        <w:tab/>
        <w:t xml:space="preserve">the </w:t>
      </w:r>
      <w:proofErr w:type="spellStart"/>
      <w:r>
        <w:t>allocatedEbiList</w:t>
      </w:r>
      <w:proofErr w:type="spellEnd"/>
      <w:r w:rsidRPr="0013729C">
        <w:t xml:space="preserve"> </w:t>
      </w:r>
      <w:r>
        <w:t xml:space="preserve">attribute, containing the EBI(s) allocated to the PDU </w:t>
      </w:r>
      <w:proofErr w:type="gramStart"/>
      <w:r>
        <w:t>session;</w:t>
      </w:r>
      <w:proofErr w:type="gramEnd"/>
    </w:p>
    <w:p w14:paraId="02348B1E" w14:textId="77777777" w:rsidR="00FA3B9B" w:rsidRDefault="00FA3B9B" w:rsidP="00FA3B9B">
      <w:pPr>
        <w:pStyle w:val="B1"/>
        <w:ind w:hanging="1"/>
      </w:pPr>
      <w:bookmarkStart w:id="166" w:name="_PERM_MCCTEMPBM_CRPT95390010___3"/>
      <w:r>
        <w:t xml:space="preserve">and, if the PDU session that is derived by the SMF based on the EPS bearer contexts was requested to be re-activated, i.e. if the PDU Session ID was present in the </w:t>
      </w:r>
      <w:proofErr w:type="spellStart"/>
      <w:proofErr w:type="gramStart"/>
      <w:r>
        <w:t>pduSessionsActivateList,or</w:t>
      </w:r>
      <w:proofErr w:type="spellEnd"/>
      <w:proofErr w:type="gramEnd"/>
      <w:r>
        <w:t xml:space="preserve"> if DL data buffered in EPS needs to be forwarded to the UE:</w:t>
      </w:r>
    </w:p>
    <w:bookmarkEnd w:id="166"/>
    <w:p w14:paraId="34C9A756" w14:textId="77777777" w:rsidR="00FA3B9B" w:rsidRDefault="00FA3B9B" w:rsidP="00FA3B9B">
      <w:pPr>
        <w:pStyle w:val="B2"/>
      </w:pPr>
      <w:r>
        <w:t>-</w:t>
      </w:r>
      <w:r>
        <w:tab/>
        <w:t xml:space="preserve">the </w:t>
      </w:r>
      <w:proofErr w:type="spellStart"/>
      <w:r>
        <w:t>upCnxState</w:t>
      </w:r>
      <w:proofErr w:type="spellEnd"/>
      <w:r w:rsidRPr="004B0FB5" w:rsidDel="00DA6B66">
        <w:t xml:space="preserve"> </w:t>
      </w:r>
      <w:r w:rsidRPr="004B0FB5">
        <w:t xml:space="preserve">attribute set to </w:t>
      </w:r>
      <w:proofErr w:type="gramStart"/>
      <w:r w:rsidRPr="004B0FB5">
        <w:t>ACTIVATING;</w:t>
      </w:r>
      <w:proofErr w:type="gramEnd"/>
    </w:p>
    <w:p w14:paraId="372552E1" w14:textId="0A2C9C7D" w:rsidR="00FA3B9B" w:rsidRDefault="00FA3B9B" w:rsidP="00FA3B9B">
      <w:pPr>
        <w:pStyle w:val="B2"/>
      </w:pPr>
      <w:r>
        <w:t>-</w:t>
      </w:r>
      <w:r>
        <w:tab/>
        <w:t xml:space="preserve">N2 SM information to request the 5G-AN to assign resources to the PDU session (see PDU Session Resource Setup Request Transfer IE in </w:t>
      </w:r>
      <w:r w:rsidR="002F63B8">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bookmarkStart w:id="167" w:name="_PERM_MCCTEMPBM_CRPT95390011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7FB26215" w:rsidR="00FA3B9B" w:rsidRDefault="00FA3B9B" w:rsidP="00FA3B9B">
      <w:pPr>
        <w:pStyle w:val="B1"/>
        <w:ind w:hanging="1"/>
      </w:pPr>
      <w:r>
        <w:t xml:space="preserve">If the </w:t>
      </w:r>
      <w:proofErr w:type="spellStart"/>
      <w:r>
        <w:t>epsBearerCxtStatus</w:t>
      </w:r>
      <w:proofErr w:type="spellEnd"/>
      <w:r>
        <w:t xml:space="preserve">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bookmarkEnd w:id="167"/>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bookmarkStart w:id="168" w:name="_PERM_MCCTEMPBM_CRPT95390012___3"/>
      <w:r>
        <w:t xml:space="preserve">If the SMF determines that seamless session continuity from EPS to 5GS is not supported for the PDU session, the SMF shall set the "cause" attribute in the </w:t>
      </w:r>
      <w:proofErr w:type="spellStart"/>
      <w:r>
        <w:t>ProblemDetails</w:t>
      </w:r>
      <w:proofErr w:type="spellEnd"/>
      <w:r>
        <w:t xml:space="preserve"> structure to "NO_EPS_5GS_CONTINUITY".</w:t>
      </w:r>
    </w:p>
    <w:p w14:paraId="04A61E55" w14:textId="77777777" w:rsidR="00FA3B9B" w:rsidRDefault="00FA3B9B" w:rsidP="00FA3B9B">
      <w:pPr>
        <w:pStyle w:val="B1"/>
        <w:ind w:firstLine="0"/>
      </w:pPr>
      <w:r>
        <w:t xml:space="preserve">If the default EPS bearer context of the PDU session is reported as inactive by the UE in the </w:t>
      </w:r>
      <w:proofErr w:type="spellStart"/>
      <w:r>
        <w:t>epsBearerCtxStatus</w:t>
      </w:r>
      <w:proofErr w:type="spellEnd"/>
      <w:r>
        <w:t xml:space="preserve"> attribute, the SMF shall set the "cause" attribute in the </w:t>
      </w:r>
      <w:proofErr w:type="spellStart"/>
      <w:r>
        <w:t>ProblemDetails</w:t>
      </w:r>
      <w:proofErr w:type="spellEnd"/>
      <w:r>
        <w:t xml:space="preserve"> structure to "DEFAULT_EPS_BEARER_INACTIVE".</w:t>
      </w:r>
    </w:p>
    <w:bookmarkEnd w:id="168"/>
    <w:p w14:paraId="73E64485" w14:textId="77777777" w:rsidR="00FA3B9B" w:rsidRDefault="00FA3B9B" w:rsidP="00FA3B9B">
      <w:pPr>
        <w:pStyle w:val="B1"/>
      </w:pPr>
      <w:r>
        <w:t>3.</w:t>
      </w:r>
      <w:r>
        <w:tab/>
        <w:t xml:space="preserve">Same as step 3 of figure 5.2.2.3.2.2-1, if the SMF returned a 201 Created response with the </w:t>
      </w:r>
      <w:proofErr w:type="spellStart"/>
      <w:r>
        <w:t>upConnectionState</w:t>
      </w:r>
      <w:proofErr w:type="spellEnd"/>
      <w:r>
        <w:t xml:space="preserve"> set to ACTIVATING and N2 SM Information,</w:t>
      </w:r>
    </w:p>
    <w:p w14:paraId="63DF9182" w14:textId="5D79272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2F63B8">
        <w:t>clause 4</w:t>
      </w:r>
      <w:r>
        <w:t xml:space="preserve">.11.1.3.3A of 3GPP TS 23.502 [3]), the 200 OK response shall additionally contain the CN tunnel information for data forwarding from EPS, i.e. the </w:t>
      </w:r>
      <w:proofErr w:type="spellStart"/>
      <w:r>
        <w:t>forwardingFTeid</w:t>
      </w:r>
      <w:proofErr w:type="spellEnd"/>
      <w:r>
        <w:t xml:space="preserve"> attribute or the forwarding bearer contexts to be sent to the MME in the Context Acknowledge, based on the association between the EPS bearer ID(s) and QFI(s) for the QoS flow(s).</w:t>
      </w:r>
    </w:p>
    <w:p w14:paraId="12DE1759" w14:textId="77777777" w:rsidR="00FA3B9B" w:rsidRDefault="00FA3B9B" w:rsidP="00E737D5">
      <w:pPr>
        <w:pStyle w:val="Heading5"/>
      </w:pPr>
      <w:bookmarkStart w:id="169" w:name="_Toc25073761"/>
      <w:bookmarkStart w:id="170" w:name="_Toc34062926"/>
      <w:bookmarkStart w:id="171" w:name="_Toc43119894"/>
      <w:bookmarkStart w:id="172" w:name="_Toc49767946"/>
      <w:bookmarkStart w:id="173" w:name="_Toc56434119"/>
      <w:bookmarkStart w:id="174" w:name="_Toc161817303"/>
      <w:r>
        <w:lastRenderedPageBreak/>
        <w:t>5.2.2.2.3</w:t>
      </w:r>
      <w:r>
        <w:tab/>
        <w:t>EPS to 5GS Handover Preparation using N26 interface</w:t>
      </w:r>
      <w:bookmarkEnd w:id="169"/>
      <w:bookmarkEnd w:id="170"/>
      <w:bookmarkEnd w:id="171"/>
      <w:bookmarkEnd w:id="172"/>
      <w:bookmarkEnd w:id="173"/>
      <w:bookmarkEnd w:id="174"/>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7.55pt;height:164.15pt" o:ole="">
            <v:imagedata r:id="rId18" o:title=""/>
          </v:shape>
          <o:OLEObject Type="Embed" ProgID="Visio.Drawing.11" ShapeID="_x0000_i1030" DrawAspect="Content" ObjectID="_1825504594" r:id="rId19"/>
        </w:object>
      </w:r>
    </w:p>
    <w:p w14:paraId="65260625" w14:textId="77777777" w:rsidR="00FA3B9B" w:rsidRDefault="00FA3B9B" w:rsidP="00FA3B9B">
      <w:pPr>
        <w:pStyle w:val="TF"/>
      </w:pPr>
      <w:r>
        <w:t>Figure 5.2.2.2.3-1: EPS to 5GS handover using N26 interface</w:t>
      </w:r>
    </w:p>
    <w:p w14:paraId="7EC6B179" w14:textId="186C9C72" w:rsidR="00FA3B9B" w:rsidRDefault="00FA3B9B" w:rsidP="00FA3B9B">
      <w:pPr>
        <w:pStyle w:val="B1"/>
      </w:pPr>
      <w:r>
        <w:t>1.</w:t>
      </w:r>
      <w:r>
        <w:tab/>
        <w:t xml:space="preserve">The NF Service Consumer shall send a POST request, as specified in </w:t>
      </w:r>
      <w:r w:rsidR="002F63B8">
        <w:t>clause 5</w:t>
      </w:r>
      <w:r>
        <w:t>.2.2.2.1, with the following additional information:</w:t>
      </w:r>
    </w:p>
    <w:p w14:paraId="27936EB6" w14:textId="77777777" w:rsidR="00FA3B9B" w:rsidRDefault="00FA3B9B" w:rsidP="00FA3B9B">
      <w:pPr>
        <w:pStyle w:val="B2"/>
      </w:pPr>
      <w:r>
        <w:t>-</w:t>
      </w:r>
      <w:r>
        <w:tab/>
        <w:t xml:space="preserve">UE EPS PDN connection, including the EPS bearer contexts, representing the individual SM context resource to be </w:t>
      </w:r>
      <w:proofErr w:type="gramStart"/>
      <w:r>
        <w:t>created;</w:t>
      </w:r>
      <w:proofErr w:type="gramEnd"/>
    </w:p>
    <w:p w14:paraId="5E0B0A6A" w14:textId="2F1E21A9" w:rsidR="00FA3B9B" w:rsidRDefault="00FA3B9B" w:rsidP="00FA3B9B">
      <w:pPr>
        <w:pStyle w:val="B2"/>
      </w:pPr>
      <w:r>
        <w:t>-</w:t>
      </w:r>
      <w:r>
        <w:tab/>
      </w:r>
      <w:proofErr w:type="spellStart"/>
      <w:r>
        <w:t>hoState</w:t>
      </w:r>
      <w:proofErr w:type="spellEnd"/>
      <w:r>
        <w:t xml:space="preserve"> attribute set to PREPARING (see </w:t>
      </w:r>
      <w:r w:rsidR="002F63B8">
        <w:t>clause 5</w:t>
      </w:r>
      <w:r>
        <w:t>.2.2.3.4.1</w:t>
      </w:r>
      <w:proofErr w:type="gramStart"/>
      <w:r>
        <w:t>);</w:t>
      </w:r>
      <w:proofErr w:type="gramEnd"/>
    </w:p>
    <w:p w14:paraId="5841B50C" w14:textId="5938778D" w:rsidR="00CB2B7B" w:rsidRDefault="00CB2B7B" w:rsidP="00FA3B9B">
      <w:pPr>
        <w:pStyle w:val="B2"/>
      </w:pPr>
      <w:r>
        <w:t>-</w:t>
      </w:r>
      <w:r>
        <w:tab/>
        <w:t xml:space="preserve">the indication of whether direct or indirect DL data forwarding </w:t>
      </w:r>
      <w:proofErr w:type="gramStart"/>
      <w:r>
        <w:t>applies;</w:t>
      </w:r>
      <w:proofErr w:type="gramEnd"/>
    </w:p>
    <w:p w14:paraId="689B7D97" w14:textId="77777777" w:rsidR="00FA3B9B" w:rsidRDefault="00FA3B9B" w:rsidP="00FA3B9B">
      <w:pPr>
        <w:pStyle w:val="B2"/>
        <w:rPr>
          <w:lang w:val="en-US"/>
        </w:rPr>
      </w:pPr>
      <w:r w:rsidRPr="002B35B4">
        <w:rPr>
          <w:lang w:val="en-US"/>
        </w:rPr>
        <w:t>-</w:t>
      </w:r>
      <w:r w:rsidRPr="002B35B4">
        <w:rPr>
          <w:lang w:val="en-US"/>
        </w:rPr>
        <w:tab/>
      </w:r>
      <w:proofErr w:type="spellStart"/>
      <w:r w:rsidRPr="002B35B4">
        <w:rPr>
          <w:lang w:val="en-US"/>
        </w:rPr>
        <w:t>target</w:t>
      </w:r>
      <w:r>
        <w:rPr>
          <w:lang w:val="en-US"/>
        </w:rPr>
        <w:t>Id</w:t>
      </w:r>
      <w:proofErr w:type="spellEnd"/>
      <w:r>
        <w:rPr>
          <w:lang w:val="en-US"/>
        </w:rPr>
        <w:t xml:space="preserve">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w:t>
      </w:r>
      <w:proofErr w:type="spellStart"/>
      <w:r>
        <w:rPr>
          <w:lang w:val="en-US"/>
        </w:rPr>
        <w:t>eNB</w:t>
      </w:r>
      <w:proofErr w:type="spellEnd"/>
      <w:r>
        <w:rPr>
          <w:lang w:val="en-US"/>
        </w:rPr>
        <w:t xml:space="preserve"> ID containing a </w:t>
      </w:r>
      <w:r w:rsidRPr="00567372">
        <w:rPr>
          <w:rFonts w:cs="Arial"/>
          <w:lang w:eastAsia="ja-JP"/>
        </w:rPr>
        <w:t xml:space="preserve">Global </w:t>
      </w:r>
      <w:proofErr w:type="spellStart"/>
      <w:r w:rsidRPr="00567372">
        <w:rPr>
          <w:rFonts w:cs="Arial"/>
          <w:lang w:eastAsia="ja-JP"/>
        </w:rPr>
        <w:t>eNB</w:t>
      </w:r>
      <w:proofErr w:type="spellEnd"/>
      <w:r w:rsidRPr="00567372">
        <w:rPr>
          <w:rFonts w:cs="Arial"/>
          <w:lang w:eastAsia="ja-JP"/>
        </w:rPr>
        <w:t xml:space="preserve">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r>
      <w:proofErr w:type="spellStart"/>
      <w:r>
        <w:t>hoState</w:t>
      </w:r>
      <w:proofErr w:type="spellEnd"/>
      <w:r>
        <w:t xml:space="preserv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 xml:space="preserve">PDU Session ID corresponding to the default EPS bearer ID of the EPS PDN </w:t>
      </w:r>
      <w:proofErr w:type="gramStart"/>
      <w:r>
        <w:t>connection;</w:t>
      </w:r>
      <w:proofErr w:type="gramEnd"/>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w:t>
      </w:r>
      <w:proofErr w:type="gramStart"/>
      <w:r>
        <w:rPr>
          <w:rFonts w:hint="eastAsia"/>
          <w:lang w:eastAsia="zh-CN"/>
        </w:rPr>
        <w:t>returned</w:t>
      </w:r>
      <w:r>
        <w:t>;</w:t>
      </w:r>
      <w:proofErr w:type="gramEnd"/>
    </w:p>
    <w:p w14:paraId="7AF7F93C" w14:textId="77777777" w:rsidR="00FA3B9B" w:rsidRDefault="00FA3B9B" w:rsidP="00FA3B9B">
      <w:pPr>
        <w:pStyle w:val="B2"/>
      </w:pPr>
      <w:r>
        <w:t>-</w:t>
      </w:r>
      <w:r>
        <w:tab/>
      </w:r>
      <w:proofErr w:type="spellStart"/>
      <w:r>
        <w:t>allocatedEbiList</w:t>
      </w:r>
      <w:proofErr w:type="spellEnd"/>
      <w:r>
        <w:t>, containing the EBI(s) allocated to the PDU session.</w:t>
      </w:r>
    </w:p>
    <w:p w14:paraId="16215EEC" w14:textId="77777777" w:rsidR="00FA3B9B" w:rsidRDefault="00FA3B9B" w:rsidP="00FA3B9B">
      <w:pPr>
        <w:pStyle w:val="B1"/>
        <w:ind w:hanging="1"/>
      </w:pPr>
      <w:bookmarkStart w:id="175" w:name="_PERM_MCCTEMPBM_CRPT95390013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bookmarkEnd w:id="175"/>
    <w:p w14:paraId="19433B69" w14:textId="77777777" w:rsidR="00FA3B9B" w:rsidRDefault="00FA3B9B" w:rsidP="00FA3B9B">
      <w:pPr>
        <w:pStyle w:val="NO"/>
      </w:pPr>
      <w:r>
        <w:lastRenderedPageBreak/>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bookmarkStart w:id="176" w:name="_PERM_MCCTEMPBM_CRPT95390014___3"/>
      <w:r>
        <w:t xml:space="preserve">If the SMF determines that seamless session continuity from EPS to 5GS is not supported for the PDU session, the SMF shall set the "cause" attribute in the </w:t>
      </w:r>
      <w:proofErr w:type="spellStart"/>
      <w:r>
        <w:t>ProblemDetails</w:t>
      </w:r>
      <w:proofErr w:type="spellEnd"/>
      <w:r>
        <w:t xml:space="preserve"> structure to "NO_EPS_5GS_CONTINUITY".</w:t>
      </w:r>
    </w:p>
    <w:p w14:paraId="19D30B03" w14:textId="77777777" w:rsidR="00FA3B9B" w:rsidRDefault="00FA3B9B" w:rsidP="00FA3B9B">
      <w:pPr>
        <w:pStyle w:val="B1"/>
        <w:ind w:firstLine="0"/>
        <w:rPr>
          <w:noProof/>
        </w:rPr>
      </w:pPr>
      <w:bookmarkStart w:id="177" w:name="_PERM_MCCTEMPBM_CRPT95390015___3"/>
      <w:bookmarkEnd w:id="176"/>
      <w:r>
        <w:rPr>
          <w:noProof/>
        </w:rPr>
        <w:t>When receiving a 4xx/5xx response from the SMF, the NF service consumer (e.g. the AMF) shall regard the hoState of the SM Context to be NONE.</w:t>
      </w:r>
    </w:p>
    <w:p w14:paraId="505A3872" w14:textId="77777777" w:rsidR="00FA3B9B" w:rsidRDefault="00FA3B9B" w:rsidP="00E737D5">
      <w:pPr>
        <w:pStyle w:val="Heading5"/>
      </w:pPr>
      <w:bookmarkStart w:id="178" w:name="_Toc25073762"/>
      <w:bookmarkStart w:id="179" w:name="_Toc34062927"/>
      <w:bookmarkStart w:id="180" w:name="_Toc43119895"/>
      <w:bookmarkStart w:id="181" w:name="_Toc49767947"/>
      <w:bookmarkStart w:id="182" w:name="_Toc56434120"/>
      <w:bookmarkStart w:id="183" w:name="_Toc161817304"/>
      <w:bookmarkEnd w:id="177"/>
      <w:r>
        <w:t>5.2.2.2.4</w:t>
      </w:r>
      <w:r>
        <w:tab/>
        <w:t xml:space="preserve">I-SMF Insertion, Change </w:t>
      </w:r>
      <w:r>
        <w:rPr>
          <w:rFonts w:hint="eastAsia"/>
          <w:lang w:eastAsia="zh-CN"/>
        </w:rPr>
        <w:t>or Removal</w:t>
      </w:r>
      <w:r>
        <w:t xml:space="preserve"> during </w:t>
      </w:r>
      <w:proofErr w:type="spellStart"/>
      <w:r>
        <w:t>Xn</w:t>
      </w:r>
      <w:proofErr w:type="spellEnd"/>
      <w:r>
        <w:t xml:space="preserve"> based Handover</w:t>
      </w:r>
      <w:bookmarkEnd w:id="178"/>
      <w:bookmarkEnd w:id="179"/>
      <w:bookmarkEnd w:id="180"/>
      <w:bookmarkEnd w:id="181"/>
      <w:bookmarkEnd w:id="182"/>
      <w:bookmarkEnd w:id="183"/>
    </w:p>
    <w:p w14:paraId="30345CC2" w14:textId="77777777" w:rsidR="00FA3B9B" w:rsidRPr="00757B26" w:rsidRDefault="00FA3B9B" w:rsidP="00FA3B9B">
      <w:r>
        <w:t xml:space="preserve">The NF Service Consumer (e.g. AMF) shall request the I-SMF (for I-SMF insertion or change) or the SMF (for I-SMF removal) to create a SM context during </w:t>
      </w:r>
      <w:proofErr w:type="spellStart"/>
      <w:r>
        <w:t>Xn</w:t>
      </w:r>
      <w:proofErr w:type="spellEnd"/>
      <w:r>
        <w:t xml:space="preserve">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roofErr w:type="gramStart"/>
      <w:r>
        <w:t>);</w:t>
      </w:r>
      <w:proofErr w:type="gramEnd"/>
    </w:p>
    <w:p w14:paraId="17FE5211" w14:textId="5A90827D"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2F63B8">
        <w:t>clause 9</w:t>
      </w:r>
      <w:r>
        <w:t xml:space="preserve">.3.4.23 of 3GPP TS 38.413 [9]), if </w:t>
      </w:r>
      <w:proofErr w:type="gramStart"/>
      <w:r>
        <w:t>any;</w:t>
      </w:r>
      <w:proofErr w:type="gramEnd"/>
    </w:p>
    <w:p w14:paraId="2309D8C1" w14:textId="77777777" w:rsidR="002203C1"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xml:space="preserve">, and optionally the NF instance identifier of the SMF hosting the SM Context </w:t>
      </w:r>
      <w:proofErr w:type="gramStart"/>
      <w:r w:rsidR="007D1213">
        <w:rPr>
          <w:rFonts w:cs="Arial"/>
          <w:szCs w:val="18"/>
        </w:rPr>
        <w:t>resource</w:t>
      </w:r>
      <w:r w:rsidR="0010346C">
        <w:rPr>
          <w:rFonts w:cs="Arial"/>
          <w:szCs w:val="18"/>
        </w:rPr>
        <w:t>;</w:t>
      </w:r>
      <w:proofErr w:type="gramEnd"/>
    </w:p>
    <w:p w14:paraId="129F14AB" w14:textId="4BCD3C3B" w:rsidR="00FA3B9B" w:rsidRPr="00A773FB" w:rsidRDefault="0010346C" w:rsidP="00FA3B9B">
      <w:pPr>
        <w:pStyle w:val="B2"/>
        <w:rPr>
          <w:lang w:val="en-US"/>
        </w:rPr>
      </w:pPr>
      <w:r>
        <w:rPr>
          <w:lang w:val="en-US"/>
        </w:rPr>
        <w:t>-</w:t>
      </w:r>
      <w:r>
        <w:rPr>
          <w:lang w:val="en-US"/>
        </w:rPr>
        <w:tab/>
        <w:t xml:space="preserve">the </w:t>
      </w:r>
      <w:proofErr w:type="spellStart"/>
      <w:r>
        <w:t>smfUri</w:t>
      </w:r>
      <w:proofErr w:type="spellEnd"/>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bookmarkStart w:id="184" w:name="_PERM_MCCTEMPBM_CRPT95390016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84"/>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bookmarkStart w:id="185" w:name="_PERM_MCCTEMPBM_CRPT95390017___3"/>
      <w:r>
        <w:t xml:space="preserve">If </w:t>
      </w:r>
      <w:r>
        <w:rPr>
          <w:rFonts w:eastAsia="SimSun" w:hint="eastAsia"/>
          <w:lang w:val="en-US" w:eastAsia="zh-CN"/>
        </w:rPr>
        <w:t xml:space="preserve">the Path </w:t>
      </w:r>
      <w:proofErr w:type="spellStart"/>
      <w:r>
        <w:rPr>
          <w:rFonts w:eastAsia="SimSun" w:hint="eastAsia"/>
          <w:lang w:val="en-US" w:eastAsia="zh-CN"/>
        </w:rPr>
        <w:t>Swith</w:t>
      </w:r>
      <w:proofErr w:type="spellEnd"/>
      <w:r>
        <w:rPr>
          <w:rFonts w:eastAsia="SimSun" w:hint="eastAsia"/>
          <w:lang w:val="en-US" w:eastAsia="zh-CN"/>
        </w:rPr>
        <w:t xml:space="preserve">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 xml:space="preserve">n </w:t>
      </w:r>
      <w:proofErr w:type="spellStart"/>
      <w:r>
        <w:t>SmContextCreateError</w:t>
      </w:r>
      <w:proofErr w:type="spellEnd"/>
      <w:r>
        <w:t xml:space="preserve"> structure</w:t>
      </w:r>
      <w:r w:rsidRPr="00FA1305">
        <w:t>,</w:t>
      </w:r>
      <w:r>
        <w:t xml:space="preserve"> including:</w:t>
      </w:r>
    </w:p>
    <w:bookmarkEnd w:id="185"/>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 xml:space="preserve">N2 SM information (Path </w:t>
      </w:r>
      <w:proofErr w:type="spellStart"/>
      <w:r>
        <w:rPr>
          <w:rFonts w:eastAsia="SimSun" w:hint="eastAsia"/>
          <w:lang w:val="en-US" w:eastAsia="zh-CN"/>
        </w:rPr>
        <w:t>Swith</w:t>
      </w:r>
      <w:proofErr w:type="spellEnd"/>
      <w:r>
        <w:rPr>
          <w:rFonts w:eastAsia="SimSun" w:hint="eastAsia"/>
          <w:lang w:val="en-US" w:eastAsia="zh-CN"/>
        </w:rPr>
        <w:t xml:space="preserve"> Request Unsuccessful Transfer)</w:t>
      </w:r>
      <w:r w:rsidRPr="00AC60A1">
        <w:rPr>
          <w:lang w:val="en-US"/>
        </w:rPr>
        <w:t>.</w:t>
      </w:r>
    </w:p>
    <w:p w14:paraId="4FC90C48" w14:textId="77777777" w:rsidR="00FA3B9B" w:rsidRDefault="00FA3B9B" w:rsidP="00E737D5">
      <w:pPr>
        <w:pStyle w:val="Heading5"/>
      </w:pPr>
      <w:bookmarkStart w:id="186" w:name="_Toc25073763"/>
      <w:bookmarkStart w:id="187" w:name="_Toc34062928"/>
      <w:bookmarkStart w:id="188" w:name="_Toc43119896"/>
      <w:bookmarkStart w:id="189" w:name="_Toc49767948"/>
      <w:bookmarkStart w:id="190" w:name="_Toc56434121"/>
      <w:bookmarkStart w:id="191" w:name="_Toc161817305"/>
      <w:r>
        <w:t>5.2.2.2.5</w:t>
      </w:r>
      <w:r>
        <w:tab/>
        <w:t xml:space="preserve">I-SMF Insertion, Change </w:t>
      </w:r>
      <w:r>
        <w:rPr>
          <w:rFonts w:hint="eastAsia"/>
          <w:lang w:eastAsia="zh-CN"/>
        </w:rPr>
        <w:t>or Removal</w:t>
      </w:r>
      <w:r>
        <w:t xml:space="preserve"> during N2 based Handover</w:t>
      </w:r>
      <w:bookmarkEnd w:id="186"/>
      <w:bookmarkEnd w:id="187"/>
      <w:bookmarkEnd w:id="188"/>
      <w:bookmarkEnd w:id="189"/>
      <w:bookmarkEnd w:id="190"/>
      <w:bookmarkEnd w:id="191"/>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A056A97" w:rsidR="00FA3B9B" w:rsidRDefault="00FA3B9B" w:rsidP="00FA3B9B">
      <w:pPr>
        <w:pStyle w:val="B2"/>
      </w:pPr>
      <w:r>
        <w:t>-</w:t>
      </w:r>
      <w:r>
        <w:tab/>
        <w:t xml:space="preserve">N2 SM information received from the source NG-RAN (see Handover Required Transfer IE in </w:t>
      </w:r>
      <w:r w:rsidR="002F63B8">
        <w:t>clause 9</w:t>
      </w:r>
      <w:r>
        <w:t>.3.4.14 of 3GPP TS 38.413 [9]</w:t>
      </w:r>
      <w:proofErr w:type="gramStart"/>
      <w:r>
        <w:t>);</w:t>
      </w:r>
      <w:proofErr w:type="gramEnd"/>
    </w:p>
    <w:p w14:paraId="659BB2CE" w14:textId="6A420735" w:rsidR="00FA3B9B" w:rsidRDefault="00FA3B9B" w:rsidP="00FA3B9B">
      <w:pPr>
        <w:pStyle w:val="B2"/>
      </w:pPr>
      <w:r>
        <w:t>-</w:t>
      </w:r>
      <w:r>
        <w:tab/>
        <w:t xml:space="preserve">the </w:t>
      </w:r>
      <w:proofErr w:type="spellStart"/>
      <w:r>
        <w:t>hoState</w:t>
      </w:r>
      <w:proofErr w:type="spellEnd"/>
      <w:r>
        <w:t xml:space="preserve"> attribute set to PREPARING (see </w:t>
      </w:r>
      <w:r w:rsidR="002F63B8">
        <w:t>clause 5</w:t>
      </w:r>
      <w:r>
        <w:t>.2.2.3.4.1</w:t>
      </w:r>
      <w:proofErr w:type="gramStart"/>
      <w:r>
        <w:t>);</w:t>
      </w:r>
      <w:proofErr w:type="gramEnd"/>
    </w:p>
    <w:p w14:paraId="5DD6DCB3" w14:textId="77777777" w:rsidR="002203C1" w:rsidRDefault="00FA3B9B" w:rsidP="00FA3B9B">
      <w:pPr>
        <w:pStyle w:val="B2"/>
        <w:rPr>
          <w:rFonts w:cs="Arial"/>
          <w:szCs w:val="18"/>
        </w:rPr>
      </w:pPr>
      <w:r w:rsidRPr="002B35B4">
        <w:rPr>
          <w:lang w:val="en-US"/>
        </w:rPr>
        <w:t>-</w:t>
      </w:r>
      <w:r w:rsidRPr="002B35B4">
        <w:rPr>
          <w:lang w:val="en-US"/>
        </w:rPr>
        <w:tab/>
      </w:r>
      <w:r>
        <w:t xml:space="preserve">the </w:t>
      </w:r>
      <w:proofErr w:type="spellStart"/>
      <w:r>
        <w:rPr>
          <w:lang w:eastAsia="zh-CN"/>
        </w:rPr>
        <w:t>smContextRef</w:t>
      </w:r>
      <w:proofErr w:type="spellEnd"/>
      <w:r w:rsidRPr="002B35B4">
        <w:rPr>
          <w:lang w:val="en-US"/>
        </w:rPr>
        <w:t xml:space="preserve"> </w:t>
      </w:r>
      <w:r>
        <w:rPr>
          <w:lang w:val="en-US"/>
        </w:rPr>
        <w:t xml:space="preserve">attribute set to </w:t>
      </w:r>
      <w:r>
        <w:rPr>
          <w:rFonts w:cs="Arial"/>
          <w:szCs w:val="18"/>
        </w:rPr>
        <w:t xml:space="preserve">the identifier of the SM Context resource in the SMF during I-SMF </w:t>
      </w:r>
      <w:proofErr w:type="spellStart"/>
      <w:proofErr w:type="gramStart"/>
      <w:r>
        <w:rPr>
          <w:rFonts w:cs="Arial"/>
          <w:szCs w:val="18"/>
        </w:rPr>
        <w:t>insertion,,</w:t>
      </w:r>
      <w:proofErr w:type="gramEnd"/>
      <w:r>
        <w:rPr>
          <w:rFonts w:cs="Arial"/>
          <w:szCs w:val="18"/>
        </w:rPr>
        <w:t>or</w:t>
      </w:r>
      <w:proofErr w:type="spellEnd"/>
      <w:r>
        <w:rPr>
          <w:rFonts w:cs="Arial"/>
          <w:szCs w:val="18"/>
        </w:rPr>
        <w:t xml:space="preserve"> the SM Context resource in the source I-SMF during I-SMF change</w:t>
      </w:r>
      <w:r w:rsidRPr="00F519BA">
        <w:rPr>
          <w:rFonts w:cs="Arial"/>
          <w:szCs w:val="18"/>
        </w:rPr>
        <w:t xml:space="preserve"> </w:t>
      </w:r>
      <w:r>
        <w:rPr>
          <w:rFonts w:cs="Arial"/>
          <w:szCs w:val="18"/>
        </w:rPr>
        <w:t>or removal</w:t>
      </w:r>
      <w:r w:rsidR="007D1213">
        <w:rPr>
          <w:rFonts w:cs="Arial"/>
          <w:szCs w:val="18"/>
        </w:rPr>
        <w:t xml:space="preserve">, and optionally the NF instance identifier of the SMF hosting the SM Context </w:t>
      </w:r>
      <w:proofErr w:type="gramStart"/>
      <w:r w:rsidR="007D1213">
        <w:rPr>
          <w:rFonts w:cs="Arial"/>
          <w:szCs w:val="18"/>
        </w:rPr>
        <w:t>resource</w:t>
      </w:r>
      <w:r w:rsidR="0010346C">
        <w:rPr>
          <w:rFonts w:cs="Arial"/>
          <w:szCs w:val="18"/>
        </w:rPr>
        <w:t>;</w:t>
      </w:r>
      <w:proofErr w:type="gramEnd"/>
    </w:p>
    <w:p w14:paraId="21277CFA" w14:textId="16DDB57E" w:rsidR="00FA3B9B" w:rsidRPr="00A773FB" w:rsidRDefault="0010346C" w:rsidP="00FA3B9B">
      <w:pPr>
        <w:pStyle w:val="B2"/>
        <w:rPr>
          <w:lang w:val="en-US"/>
        </w:rPr>
      </w:pPr>
      <w:r>
        <w:rPr>
          <w:lang w:val="en-US"/>
        </w:rPr>
        <w:lastRenderedPageBreak/>
        <w:t>-</w:t>
      </w:r>
      <w:r>
        <w:rPr>
          <w:lang w:val="en-US"/>
        </w:rPr>
        <w:tab/>
        <w:t xml:space="preserve">the </w:t>
      </w:r>
      <w:proofErr w:type="spellStart"/>
      <w:r>
        <w:t>smfUri</w:t>
      </w:r>
      <w:proofErr w:type="spellEnd"/>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r>
      <w:proofErr w:type="spellStart"/>
      <w:r>
        <w:t>hoState</w:t>
      </w:r>
      <w:proofErr w:type="spellEnd"/>
      <w:r>
        <w:t xml:space="preserve"> attribute set to PREPARING and N2 SM information to request the target 5G-AN to assign resources to the PDU session, as specified in step 2 of Figure 5.2.2.3.4.2-</w:t>
      </w:r>
      <w:proofErr w:type="gramStart"/>
      <w:r>
        <w:t>1;</w:t>
      </w:r>
      <w:proofErr w:type="gramEnd"/>
    </w:p>
    <w:p w14:paraId="37424827" w14:textId="77777777" w:rsidR="00FA3B9B" w:rsidRDefault="00FA3B9B" w:rsidP="00FA3B9B">
      <w:pPr>
        <w:pStyle w:val="B1"/>
        <w:ind w:hanging="1"/>
      </w:pPr>
      <w:bookmarkStart w:id="192" w:name="_PERM_MCCTEMPBM_CRPT95390018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92"/>
    <w:p w14:paraId="04D6DA76" w14:textId="77777777" w:rsidR="00FA3B9B" w:rsidRDefault="00FA3B9B" w:rsidP="00FA3B9B">
      <w:pPr>
        <w:pStyle w:val="B1"/>
      </w:pPr>
      <w:r>
        <w:t>2b.</w:t>
      </w:r>
      <w:r>
        <w:tab/>
        <w:t>Same as step 2b of figure 5.2.2.2.1-1.</w:t>
      </w:r>
    </w:p>
    <w:p w14:paraId="41878F9F" w14:textId="77777777" w:rsidR="00FA3B9B" w:rsidRDefault="00FA3B9B" w:rsidP="00E737D5">
      <w:pPr>
        <w:pStyle w:val="Heading5"/>
      </w:pPr>
      <w:bookmarkStart w:id="193" w:name="_Toc25073764"/>
      <w:bookmarkStart w:id="194" w:name="_Toc34062929"/>
      <w:bookmarkStart w:id="195" w:name="_Toc43119897"/>
      <w:bookmarkStart w:id="196" w:name="_Toc49767949"/>
      <w:bookmarkStart w:id="197" w:name="_Toc56434122"/>
      <w:bookmarkStart w:id="198" w:name="_Toc161817306"/>
      <w:r>
        <w:t>5.2.2.2.6</w:t>
      </w:r>
      <w:r>
        <w:tab/>
        <w:t>Service Request with I-SMF insertion/change/removal or with V-SMF change</w:t>
      </w:r>
      <w:bookmarkEnd w:id="193"/>
      <w:bookmarkEnd w:id="194"/>
      <w:bookmarkEnd w:id="195"/>
      <w:bookmarkEnd w:id="196"/>
      <w:bookmarkEnd w:id="197"/>
      <w:bookmarkEnd w:id="198"/>
    </w:p>
    <w:p w14:paraId="089DADCB" w14:textId="77777777" w:rsidR="00FA3B9B" w:rsidRDefault="00FA3B9B" w:rsidP="00FA3B9B">
      <w:r>
        <w:t xml:space="preserve">The NF Service Consumer (e.g. AMF) shall request the new I-SMF or new V-SMF to create a SM context during a Service Request with I-SMF insertion/change or with V-SMF </w:t>
      </w:r>
      <w:proofErr w:type="gramStart"/>
      <w:r>
        <w:t>change, or</w:t>
      </w:r>
      <w:proofErr w:type="gramEnd"/>
      <w:r>
        <w:t xml:space="preserve">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7.55pt;height:175.7pt" o:ole="">
            <v:imagedata r:id="rId20" o:title=""/>
          </v:shape>
          <o:OLEObject Type="Embed" ProgID="Visio.Drawing.11" ShapeID="_x0000_i1031" DrawAspect="Content" ObjectID="_1825504595" r:id="rId21"/>
        </w:object>
      </w:r>
    </w:p>
    <w:p w14:paraId="40CE1805" w14:textId="77777777" w:rsidR="00FA3B9B" w:rsidRDefault="00FA3B9B" w:rsidP="00FA3B9B">
      <w:pPr>
        <w:pStyle w:val="TF"/>
      </w:pPr>
      <w:r>
        <w:t>Figure 5.2.2.2.6-1: Service Request with I-SMF insertion/change/removal or with V-SMF change</w:t>
      </w:r>
    </w:p>
    <w:p w14:paraId="3D7C41FF" w14:textId="7D73152E" w:rsidR="00FA3B9B" w:rsidRDefault="00FA3B9B" w:rsidP="00FA3B9B">
      <w:pPr>
        <w:pStyle w:val="B1"/>
      </w:pPr>
      <w:r>
        <w:t>1.</w:t>
      </w:r>
      <w:r>
        <w:tab/>
        <w:t>The NF Service Consumer shall send a POST request</w:t>
      </w:r>
      <w:r w:rsidRPr="00955065">
        <w:t xml:space="preserve"> </w:t>
      </w:r>
      <w:r>
        <w:t xml:space="preserve">as specified in </w:t>
      </w:r>
      <w:r w:rsidR="002F63B8">
        <w:t>clause 5</w:t>
      </w:r>
      <w:r>
        <w:t>.2.2.2.1, with the following additional information:</w:t>
      </w:r>
    </w:p>
    <w:p w14:paraId="62FCA6BB" w14:textId="338601D9" w:rsidR="00FA3B9B" w:rsidRDefault="00FA3B9B" w:rsidP="00FA3B9B">
      <w:pPr>
        <w:pStyle w:val="B2"/>
      </w:pPr>
      <w:r>
        <w:t>-</w:t>
      </w:r>
      <w:r>
        <w:tab/>
        <w:t xml:space="preserve">the </w:t>
      </w:r>
      <w:proofErr w:type="spellStart"/>
      <w:r>
        <w:rPr>
          <w:lang w:eastAsia="zh-CN"/>
        </w:rPr>
        <w:t>smContextRef</w:t>
      </w:r>
      <w:proofErr w:type="spellEnd"/>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FD2488A" w:rsidR="00FA3B9B" w:rsidRDefault="00FA3B9B" w:rsidP="00FA3B9B">
      <w:pPr>
        <w:pStyle w:val="B2"/>
      </w:pPr>
      <w:r>
        <w:t>-</w:t>
      </w:r>
      <w:r>
        <w:tab/>
        <w:t xml:space="preserve">the </w:t>
      </w:r>
      <w:proofErr w:type="spellStart"/>
      <w:r>
        <w:t>upCnxState</w:t>
      </w:r>
      <w:proofErr w:type="spellEnd"/>
      <w:r w:rsidDel="00DA6B66">
        <w:t xml:space="preserve"> </w:t>
      </w:r>
      <w:r>
        <w:t xml:space="preserve">attribute set to ACTIVATING (see </w:t>
      </w:r>
      <w:r w:rsidR="002F63B8">
        <w:t>clause 5</w:t>
      </w:r>
      <w:r>
        <w:t xml:space="preserve">.2.2.3.2.1) to indicate the </w:t>
      </w:r>
      <w:r w:rsidRPr="00C4492E">
        <w:t xml:space="preserve">establishment of N3 tunnel User Plane resources for the PDU </w:t>
      </w:r>
      <w:proofErr w:type="gramStart"/>
      <w:r w:rsidRPr="00C4492E">
        <w:t>Session</w:t>
      </w:r>
      <w:r>
        <w:t>;</w:t>
      </w:r>
      <w:proofErr w:type="gramEnd"/>
    </w:p>
    <w:p w14:paraId="613EB168" w14:textId="77777777" w:rsidR="0010346C" w:rsidRDefault="0010346C" w:rsidP="0010346C">
      <w:pPr>
        <w:pStyle w:val="B2"/>
      </w:pPr>
      <w:r>
        <w:rPr>
          <w:lang w:val="en-US"/>
        </w:rPr>
        <w:t>-</w:t>
      </w:r>
      <w:r>
        <w:rPr>
          <w:lang w:val="en-US"/>
        </w:rPr>
        <w:tab/>
        <w:t xml:space="preserve">the </w:t>
      </w:r>
      <w:proofErr w:type="spellStart"/>
      <w:r>
        <w:t>smfUri</w:t>
      </w:r>
      <w:proofErr w:type="spellEnd"/>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w:t>
      </w:r>
      <w:proofErr w:type="gramStart"/>
      <w:r>
        <w:t>SMF;</w:t>
      </w:r>
      <w:proofErr w:type="gramEnd"/>
    </w:p>
    <w:p w14:paraId="113598AC" w14:textId="5A96D478" w:rsidR="0010346C" w:rsidRDefault="0010346C" w:rsidP="00FA3B9B">
      <w:pPr>
        <w:pStyle w:val="B2"/>
      </w:pPr>
      <w:r>
        <w:rPr>
          <w:lang w:val="en-US"/>
        </w:rPr>
        <w:t>-</w:t>
      </w:r>
      <w:r>
        <w:rPr>
          <w:lang w:val="en-US"/>
        </w:rPr>
        <w:tab/>
        <w:t xml:space="preserve">the </w:t>
      </w:r>
      <w:proofErr w:type="spellStart"/>
      <w:r>
        <w:rPr>
          <w:lang w:val="en-US"/>
        </w:rPr>
        <w:t>hS</w:t>
      </w:r>
      <w:r>
        <w:t>mfUri</w:t>
      </w:r>
      <w:proofErr w:type="spellEnd"/>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w:t>
      </w:r>
      <w:proofErr w:type="gramStart"/>
      <w:r>
        <w:rPr>
          <w:rFonts w:cs="Arial"/>
          <w:szCs w:val="18"/>
        </w:rPr>
        <w:t>an</w:t>
      </w:r>
      <w:proofErr w:type="gramEnd"/>
      <w:r>
        <w:rPr>
          <w:rFonts w:cs="Arial"/>
          <w:szCs w:val="18"/>
        </w:rPr>
        <w:t xml:space="preserve">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r>
        <w:rPr>
          <w:rFonts w:cs="Arial"/>
          <w:szCs w:val="18"/>
        </w:rPr>
        <w:t>.</w:t>
      </w:r>
    </w:p>
    <w:p w14:paraId="25909981" w14:textId="5C4F1F9A" w:rsidR="00FA3B9B" w:rsidRDefault="00FA3B9B" w:rsidP="00FA3B9B">
      <w:pPr>
        <w:pStyle w:val="B1"/>
      </w:pPr>
      <w:r>
        <w:t>2a.</w:t>
      </w:r>
      <w:r>
        <w:tab/>
        <w:t xml:space="preserve">On success, the SMF shall return a 201 Created response as specified in </w:t>
      </w:r>
      <w:r w:rsidR="002F63B8">
        <w:t>clause 5</w:t>
      </w:r>
      <w:r>
        <w:t>.2.2.2.1 with the following additional information:</w:t>
      </w:r>
    </w:p>
    <w:p w14:paraId="375DBCBC" w14:textId="77777777" w:rsidR="00FA3B9B" w:rsidRDefault="00FA3B9B" w:rsidP="00FA3B9B">
      <w:pPr>
        <w:pStyle w:val="B2"/>
      </w:pPr>
      <w:r>
        <w:t>-</w:t>
      </w:r>
      <w:r>
        <w:tab/>
        <w:t xml:space="preserve">the </w:t>
      </w:r>
      <w:proofErr w:type="spellStart"/>
      <w:r>
        <w:t>upCnxState</w:t>
      </w:r>
      <w:proofErr w:type="spellEnd"/>
      <w:r w:rsidDel="00DA6B66">
        <w:t xml:space="preserve"> </w:t>
      </w:r>
      <w:r>
        <w:t xml:space="preserve">attribute set to </w:t>
      </w:r>
      <w:proofErr w:type="gramStart"/>
      <w:r>
        <w:t>ACTIVATING;</w:t>
      </w:r>
      <w:proofErr w:type="gramEnd"/>
    </w:p>
    <w:p w14:paraId="221E4E18" w14:textId="3CD4BE81" w:rsidR="00FA3B9B" w:rsidRDefault="00FA3B9B" w:rsidP="00FA3B9B">
      <w:pPr>
        <w:pStyle w:val="B2"/>
      </w:pPr>
      <w:r>
        <w:lastRenderedPageBreak/>
        <w:t>-</w:t>
      </w:r>
      <w:r>
        <w:tab/>
        <w:t xml:space="preserve">N2 SM information to request the 5G-AN to assign resources to the PDU session (see PDU Session Resource Setup Request Transfer IE in </w:t>
      </w:r>
      <w:r w:rsidR="002F63B8">
        <w:t>clause 9</w:t>
      </w:r>
      <w:r>
        <w:t>.3.4.1 of 3GPP TS 38.413 [9]), including the transport layer address and tunnel endpoint of the uplink termination point for the user plane data for this PDU session (i.e. UPF's GTP-U F-TEID for uplink traffic).</w:t>
      </w:r>
    </w:p>
    <w:p w14:paraId="7FA6A15E" w14:textId="551EF980" w:rsidR="00FA3B9B"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77777777" w:rsidR="00FA3B9B" w:rsidRDefault="00FA3B9B" w:rsidP="00E737D5">
      <w:pPr>
        <w:pStyle w:val="Heading5"/>
      </w:pPr>
      <w:bookmarkStart w:id="199" w:name="_Toc25073765"/>
      <w:bookmarkStart w:id="200" w:name="_Toc34062930"/>
      <w:bookmarkStart w:id="201" w:name="_Toc43119898"/>
      <w:bookmarkStart w:id="202" w:name="_Toc49767950"/>
      <w:bookmarkStart w:id="203" w:name="_Toc56434123"/>
      <w:bookmarkStart w:id="204" w:name="_Toc161817307"/>
      <w:r>
        <w:t>5.2.2.2.7</w:t>
      </w:r>
      <w:r>
        <w:tab/>
        <w:t>Registration procedure for a UE with a PDU session with I-SMF insertion, change and removal</w:t>
      </w:r>
      <w:bookmarkEnd w:id="199"/>
      <w:bookmarkEnd w:id="200"/>
      <w:bookmarkEnd w:id="201"/>
      <w:bookmarkEnd w:id="202"/>
      <w:bookmarkEnd w:id="203"/>
      <w:bookmarkEnd w:id="204"/>
    </w:p>
    <w:p w14:paraId="55B04369" w14:textId="77777777" w:rsidR="00FA3B9B" w:rsidRPr="00757B26" w:rsidRDefault="00FA3B9B" w:rsidP="00FA3B9B">
      <w:r>
        <w:t>The NF Service Consumer (e.g. AMF) shall request the SMF to create a SM context during UE Registration procedure for a PDU session with I-SMF 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7B70E790"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I-SMF during I-SMF removal or the SM Context resource in the old I-SMF during I-SMF change</w:t>
      </w:r>
      <w:r w:rsidR="0039025B">
        <w:rPr>
          <w:rFonts w:cs="Arial"/>
          <w:szCs w:val="18"/>
        </w:rPr>
        <w:t xml:space="preserve">, and optionally the NF instance identifier of the SMF hosting the SM Context </w:t>
      </w:r>
      <w:proofErr w:type="gramStart"/>
      <w:r w:rsidR="0039025B">
        <w:rPr>
          <w:rFonts w:cs="Arial"/>
          <w:szCs w:val="18"/>
        </w:rPr>
        <w:t>resource</w:t>
      </w:r>
      <w:r w:rsidR="00ED7DE2">
        <w:rPr>
          <w:rFonts w:cs="Arial"/>
          <w:szCs w:val="18"/>
        </w:rPr>
        <w:t>;</w:t>
      </w:r>
      <w:proofErr w:type="gramEnd"/>
    </w:p>
    <w:p w14:paraId="173E005A" w14:textId="7E7F386F" w:rsidR="00FA3B9B" w:rsidRDefault="00ED7DE2" w:rsidP="00FA3B9B">
      <w:pPr>
        <w:pStyle w:val="B2"/>
        <w:rPr>
          <w:lang w:val="en-US"/>
        </w:rPr>
      </w:pPr>
      <w:r w:rsidRPr="007D0B23">
        <w:t>-</w:t>
      </w:r>
      <w:r w:rsidRPr="007D0B23">
        <w:tab/>
        <w:t xml:space="preserve">the </w:t>
      </w:r>
      <w:proofErr w:type="spellStart"/>
      <w:r w:rsidRPr="007D0B23">
        <w:t>upCnxState</w:t>
      </w:r>
      <w:proofErr w:type="spellEnd"/>
      <w:r w:rsidRPr="007D0B23" w:rsidDel="00DA6B66">
        <w:t xml:space="preserve"> </w:t>
      </w:r>
      <w:r w:rsidRPr="007D0B23">
        <w:t xml:space="preserve">attribute set to ACTIVATING (see </w:t>
      </w:r>
      <w:r w:rsidR="002F63B8" w:rsidRPr="007D0B23">
        <w:t>clause</w:t>
      </w:r>
      <w:r w:rsidR="002F63B8">
        <w:t> </w:t>
      </w:r>
      <w:r w:rsidR="002F63B8" w:rsidRPr="007D0B23">
        <w:t>5</w:t>
      </w:r>
      <w:r w:rsidRPr="007D0B23">
        <w:t>.2.2.3.2.1) to indicate the establishment of N3 tunnel User Plane resources for the PDU Session</w:t>
      </w:r>
      <w:r>
        <w:t xml:space="preserve">, if the UE requested to activate the PDU </w:t>
      </w:r>
      <w:proofErr w:type="gramStart"/>
      <w:r>
        <w:t>session</w:t>
      </w:r>
      <w:r w:rsidR="00B405D5">
        <w:rPr>
          <w:lang w:val="en-US"/>
        </w:rPr>
        <w:t>;</w:t>
      </w:r>
      <w:proofErr w:type="gramEnd"/>
    </w:p>
    <w:p w14:paraId="7FC125FC" w14:textId="77777777" w:rsidR="0010346C" w:rsidRDefault="00B405D5" w:rsidP="00FA3B9B">
      <w:pPr>
        <w:pStyle w:val="B2"/>
        <w:rPr>
          <w:lang w:eastAsia="zh-CN"/>
        </w:rPr>
      </w:pPr>
      <w:r>
        <w:rPr>
          <w:lang w:val="en-US"/>
        </w:rPr>
        <w:t>-</w:t>
      </w:r>
      <w:r>
        <w:rPr>
          <w:lang w:val="en-US"/>
        </w:rPr>
        <w:tab/>
        <w:t>if the UE is in CM-CONNECTED state during the registration procedure (see clause </w:t>
      </w:r>
      <w:r w:rsidRPr="00140E21">
        <w:rPr>
          <w:lang w:eastAsia="zh-CN"/>
        </w:rPr>
        <w:t>4.11.1.3.3</w:t>
      </w:r>
      <w:r>
        <w:rPr>
          <w:lang w:eastAsia="zh-CN"/>
        </w:rPr>
        <w:t xml:space="preserve"> of 3GPP</w:t>
      </w:r>
      <w:r>
        <w:rPr>
          <w:lang w:val="en-US" w:eastAsia="zh-CN"/>
        </w:rPr>
        <w:t> TS 23.502 [3])</w:t>
      </w:r>
      <w:r>
        <w:rPr>
          <w:lang w:val="en-US"/>
        </w:rPr>
        <w:t xml:space="preserve">, </w:t>
      </w:r>
      <w:r>
        <w:rPr>
          <w:lang w:val="en-US" w:eastAsia="zh-CN"/>
        </w:rPr>
        <w:t>ran</w:t>
      </w:r>
      <w:proofErr w:type="spellStart"/>
      <w:r>
        <w:rPr>
          <w:lang w:eastAsia="zh-CN"/>
        </w:rPr>
        <w:t>UnchangedInd</w:t>
      </w:r>
      <w:proofErr w:type="spellEnd"/>
      <w:r>
        <w:rPr>
          <w:lang w:eastAsia="zh-CN"/>
        </w:rPr>
        <w:t xml:space="preserve"> attribute shall be set to indicate that NG-RAN is not changed for the PDU Session (i.e. for this case, the NG-RAN tunnel info shall be included in SM context retrieved from old I-SMF or SMF)</w:t>
      </w:r>
      <w:r w:rsidR="0010346C">
        <w:rPr>
          <w:lang w:eastAsia="zh-CN"/>
        </w:rPr>
        <w:t>;</w:t>
      </w:r>
    </w:p>
    <w:p w14:paraId="76BBBA33" w14:textId="0AF1FCD9" w:rsidR="00B405D5" w:rsidRPr="00A773FB" w:rsidRDefault="0010346C" w:rsidP="00FA3B9B">
      <w:pPr>
        <w:pStyle w:val="B2"/>
        <w:rPr>
          <w:lang w:val="en-US"/>
        </w:rPr>
      </w:pPr>
      <w:r>
        <w:rPr>
          <w:lang w:val="en-US"/>
        </w:rPr>
        <w:t>-</w:t>
      </w:r>
      <w:r>
        <w:rPr>
          <w:lang w:val="en-US"/>
        </w:rPr>
        <w:tab/>
        <w:t xml:space="preserve">the </w:t>
      </w:r>
      <w:proofErr w:type="spellStart"/>
      <w:r>
        <w:t>smfUri</w:t>
      </w:r>
      <w:proofErr w:type="spellEnd"/>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B405D5">
        <w:rPr>
          <w:lang w:eastAsia="zh-CN"/>
        </w:rPr>
        <w:t>.</w:t>
      </w:r>
    </w:p>
    <w:p w14:paraId="40A04587" w14:textId="77777777" w:rsidR="00FA3B9B" w:rsidRDefault="00FA3B9B" w:rsidP="00FA3B9B">
      <w:pPr>
        <w:pStyle w:val="B1"/>
      </w:pPr>
      <w:r>
        <w:t>2a.</w:t>
      </w:r>
      <w:r>
        <w:tab/>
        <w:t>On success, the SMF shall return a 201 Created response.</w:t>
      </w:r>
    </w:p>
    <w:p w14:paraId="271E97C1" w14:textId="2C9B57EF" w:rsidR="00ED7DE2" w:rsidRDefault="00ED7DE2" w:rsidP="00ED7DE2">
      <w:pPr>
        <w:pStyle w:val="B1"/>
        <w:ind w:hanging="1"/>
      </w:pPr>
      <w:bookmarkStart w:id="205" w:name="_PERM_MCCTEMPBM_CRPT95390019___3"/>
      <w:r>
        <w:t xml:space="preserve">If the SMF </w:t>
      </w:r>
      <w:r w:rsidRPr="007D0B23">
        <w:t>establis</w:t>
      </w:r>
      <w:r>
        <w:t>hes</w:t>
      </w:r>
      <w:r w:rsidRPr="007D0B23">
        <w:t xml:space="preserve"> N3 tunnel User Plane resources for the PDU Session</w:t>
      </w:r>
      <w:r>
        <w:t xml:space="preserve">, e.g. due to the NF Service Consumer requesting so or due to buffered DL data in the old I-SMF/I-UPF (see </w:t>
      </w:r>
      <w:r w:rsidR="002F63B8">
        <w:t>clause 4</w:t>
      </w:r>
      <w:r>
        <w:t>.23.3 of 3GPP TS 23.502 [3]), the 201 Created response shall contain the following additional information:</w:t>
      </w:r>
    </w:p>
    <w:bookmarkEnd w:id="205"/>
    <w:p w14:paraId="5BB0988F" w14:textId="77777777" w:rsidR="00ED7DE2" w:rsidRDefault="00ED7DE2" w:rsidP="00ED7DE2">
      <w:pPr>
        <w:pStyle w:val="B2"/>
      </w:pPr>
      <w:r>
        <w:t>-</w:t>
      </w:r>
      <w:r>
        <w:tab/>
        <w:t xml:space="preserve">the </w:t>
      </w:r>
      <w:proofErr w:type="spellStart"/>
      <w:r>
        <w:t>upCnxState</w:t>
      </w:r>
      <w:proofErr w:type="spellEnd"/>
      <w:r w:rsidDel="00DA6B66">
        <w:t xml:space="preserve"> </w:t>
      </w:r>
      <w:r>
        <w:t xml:space="preserve">attribute set to </w:t>
      </w:r>
      <w:proofErr w:type="gramStart"/>
      <w:r>
        <w:t>ACTIVATING;</w:t>
      </w:r>
      <w:proofErr w:type="gramEnd"/>
    </w:p>
    <w:p w14:paraId="20D990CD" w14:textId="3E868B46" w:rsidR="00ED7DE2" w:rsidRDefault="00ED7DE2" w:rsidP="00ED7DE2">
      <w:pPr>
        <w:pStyle w:val="B2"/>
      </w:pPr>
      <w:r>
        <w:t>-</w:t>
      </w:r>
      <w:r>
        <w:tab/>
        <w:t xml:space="preserve">N2 SM information to request the 5G-AN to assign resources to the PDU session (see PDU Session Resource Setup Request Transfer IE in </w:t>
      </w:r>
      <w:r w:rsidR="002F63B8">
        <w:t>clause 9</w:t>
      </w:r>
      <w:r>
        <w:t>.3.4.1 of 3GPP TS 38.413 [9]), including the transport layer address and tunnel endpoint of the uplink termination point for the user plane data for this PDU session (i.e. UPF's GTP-U F-TEID for uplink traffic).</w:t>
      </w:r>
    </w:p>
    <w:p w14:paraId="61E58D88" w14:textId="77777777" w:rsidR="00B405D5" w:rsidRDefault="00B405D5" w:rsidP="00B405D5">
      <w:pPr>
        <w:pStyle w:val="B1"/>
        <w:ind w:hanging="1"/>
      </w:pPr>
      <w:bookmarkStart w:id="206" w:name="_PERM_MCCTEMPBM_CRPT95390020___3"/>
      <w:r>
        <w:t xml:space="preserve">If the SMF receives the </w:t>
      </w:r>
      <w:r>
        <w:rPr>
          <w:lang w:val="en-US" w:eastAsia="zh-CN"/>
        </w:rPr>
        <w:t>ran</w:t>
      </w:r>
      <w:proofErr w:type="spellStart"/>
      <w:r>
        <w:rPr>
          <w:lang w:eastAsia="zh-CN"/>
        </w:rPr>
        <w:t>UnchangedInd</w:t>
      </w:r>
      <w:proofErr w:type="spellEnd"/>
      <w:r>
        <w:rPr>
          <w:lang w:eastAsia="zh-CN"/>
        </w:rPr>
        <w:t xml:space="preserve"> attribute set to indicate that NG-RAN is not changed for the PDU Session, the SMF shall respond with a </w:t>
      </w:r>
      <w:r>
        <w:t>201 Created with the following</w:t>
      </w:r>
      <w:r w:rsidRPr="00561C17">
        <w:t xml:space="preserve"> </w:t>
      </w:r>
      <w:r>
        <w:t>additional information:</w:t>
      </w:r>
    </w:p>
    <w:bookmarkEnd w:id="206"/>
    <w:p w14:paraId="3CCDB638" w14:textId="3B006AE9" w:rsidR="00B405D5" w:rsidRDefault="00B405D5" w:rsidP="00032987">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4651CC">
        <w:t xml:space="preserve"> and NG-RAN's GTP-U F-TEID for downlink traffic</w:t>
      </w:r>
      <w:r>
        <w:t>).</w:t>
      </w:r>
    </w:p>
    <w:p w14:paraId="5F9814CC" w14:textId="6B0F160C" w:rsidR="00FA3B9B" w:rsidRDefault="00FA3B9B" w:rsidP="00FA3B9B">
      <w:pPr>
        <w:pStyle w:val="B1"/>
        <w:ind w:hanging="1"/>
      </w:pPr>
      <w:bookmarkStart w:id="207" w:name="_PERM_MCCTEMPBM_CRPT95390021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207"/>
    <w:p w14:paraId="6862BE42" w14:textId="77777777" w:rsidR="00FA3B9B" w:rsidRDefault="00FA3B9B" w:rsidP="00FA3B9B">
      <w:pPr>
        <w:pStyle w:val="B1"/>
      </w:pPr>
      <w:r>
        <w:t>2b.</w:t>
      </w:r>
      <w:r>
        <w:tab/>
        <w:t>Same as step 2b of figure 5.2.2.2.1-1.</w:t>
      </w:r>
    </w:p>
    <w:p w14:paraId="2F29D640" w14:textId="77777777" w:rsidR="00FA3B9B" w:rsidRDefault="00FA3B9B" w:rsidP="00E737D5">
      <w:pPr>
        <w:pStyle w:val="Heading5"/>
      </w:pPr>
      <w:bookmarkStart w:id="208" w:name="_Toc25073766"/>
      <w:bookmarkStart w:id="209" w:name="_Toc34062931"/>
      <w:bookmarkStart w:id="210" w:name="_Toc43119899"/>
      <w:bookmarkStart w:id="211" w:name="_Toc49767951"/>
      <w:bookmarkStart w:id="212" w:name="_Toc56434124"/>
      <w:bookmarkStart w:id="213" w:name="_Toc161817308"/>
      <w:r>
        <w:lastRenderedPageBreak/>
        <w:t>5.2.2.2.8</w:t>
      </w:r>
      <w:r>
        <w:tab/>
      </w:r>
      <w:r w:rsidRPr="00A27761">
        <w:t>SMF Context Transfer</w:t>
      </w:r>
      <w:r>
        <w:t xml:space="preserve"> procedure, LBO or no Roaming, no I-SMF</w:t>
      </w:r>
      <w:bookmarkEnd w:id="208"/>
      <w:bookmarkEnd w:id="209"/>
      <w:bookmarkEnd w:id="210"/>
      <w:bookmarkEnd w:id="211"/>
      <w:bookmarkEnd w:id="212"/>
      <w:bookmarkEnd w:id="213"/>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bookmarkStart w:id="214" w:name="_MCCTEMPBM_CRPT95390022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214"/>
    <w:p w14:paraId="46D2EDDB" w14:textId="77777777" w:rsidR="00FA3B9B" w:rsidRDefault="00FA3B9B" w:rsidP="00FA3B9B">
      <w:pPr>
        <w:pStyle w:val="B1"/>
      </w:pPr>
      <w:r>
        <w:t>2b.</w:t>
      </w:r>
      <w:r>
        <w:tab/>
        <w:t>Same as step 2b of figure 5.2.2.2.1-1.</w:t>
      </w:r>
    </w:p>
    <w:p w14:paraId="24FBBF01" w14:textId="77777777" w:rsidR="00FA3B9B" w:rsidRDefault="00FA3B9B" w:rsidP="00E737D5">
      <w:pPr>
        <w:pStyle w:val="Heading5"/>
      </w:pPr>
      <w:bookmarkStart w:id="215" w:name="_Toc25073767"/>
      <w:bookmarkStart w:id="216" w:name="_Toc34062932"/>
      <w:bookmarkStart w:id="217" w:name="_Toc43119900"/>
      <w:bookmarkStart w:id="218" w:name="_Toc49767952"/>
      <w:bookmarkStart w:id="219" w:name="_Toc56434125"/>
      <w:bookmarkStart w:id="220" w:name="_Toc161817309"/>
      <w:r>
        <w:t>5.2.2.2.9</w:t>
      </w:r>
      <w:r>
        <w:tab/>
      </w:r>
      <w:r w:rsidRPr="00A6727D">
        <w:t>I-SMF Context Transfer procedure</w:t>
      </w:r>
      <w:bookmarkEnd w:id="215"/>
      <w:bookmarkEnd w:id="216"/>
      <w:bookmarkEnd w:id="217"/>
      <w:bookmarkEnd w:id="218"/>
      <w:bookmarkEnd w:id="219"/>
      <w:bookmarkEnd w:id="220"/>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bookmarkStart w:id="221" w:name="_MCCTEMPBM_CRPT95390023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221"/>
    <w:p w14:paraId="0B26EAF6" w14:textId="75EA86A8" w:rsidR="00FA3B9B" w:rsidRDefault="00FA3B9B" w:rsidP="00FA3B9B">
      <w:pPr>
        <w:pStyle w:val="B1"/>
      </w:pPr>
      <w:r>
        <w:t>2b.</w:t>
      </w:r>
      <w:r>
        <w:tab/>
        <w:t>Same as step 2b of figure 5.2.2.2.1-1.</w:t>
      </w:r>
    </w:p>
    <w:p w14:paraId="3A7BEA83" w14:textId="52A648AB" w:rsidR="00215850" w:rsidRDefault="00215850" w:rsidP="00E737D5">
      <w:pPr>
        <w:pStyle w:val="Heading5"/>
      </w:pPr>
      <w:bookmarkStart w:id="222" w:name="_Toc161817310"/>
      <w:r>
        <w:t>5.2.2.2.10</w:t>
      </w:r>
      <w:r>
        <w:tab/>
        <w:t>Handover between 3GPP and non-3GPP accesses with I-SMF insertion/removal or V-SMF change</w:t>
      </w:r>
      <w:bookmarkEnd w:id="222"/>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4FFFA7DB" w:rsidR="00215850" w:rsidRDefault="00215850" w:rsidP="00215850">
      <w:pPr>
        <w:pStyle w:val="B1"/>
      </w:pPr>
      <w:r>
        <w:t>1.</w:t>
      </w:r>
      <w:r>
        <w:tab/>
        <w:t>The NF Service Consumer shall send a POST request</w:t>
      </w:r>
      <w:r w:rsidRPr="00955065">
        <w:t xml:space="preserve"> </w:t>
      </w:r>
      <w:r>
        <w:t xml:space="preserve">as specified in </w:t>
      </w:r>
      <w:r w:rsidR="002F63B8">
        <w:t>clause 5</w:t>
      </w:r>
      <w:r>
        <w:t>.2.2.2.1, with the following additional information:</w:t>
      </w:r>
    </w:p>
    <w:p w14:paraId="3AC85565" w14:textId="77777777" w:rsidR="002203C1" w:rsidRDefault="00215850" w:rsidP="00215850">
      <w:pPr>
        <w:pStyle w:val="B2"/>
        <w:rPr>
          <w:rFonts w:cs="Arial"/>
          <w:szCs w:val="18"/>
        </w:rPr>
      </w:pPr>
      <w:r w:rsidRPr="002B35B4">
        <w:rPr>
          <w:lang w:val="en-US"/>
        </w:rPr>
        <w:t>-</w:t>
      </w:r>
      <w:r w:rsidRPr="002B35B4">
        <w:rPr>
          <w:lang w:val="en-US"/>
        </w:rPr>
        <w:tab/>
      </w:r>
      <w:r>
        <w:t xml:space="preserve">the </w:t>
      </w:r>
      <w:proofErr w:type="spellStart"/>
      <w:r>
        <w:rPr>
          <w:lang w:eastAsia="zh-CN"/>
        </w:rPr>
        <w:t>smContextRef</w:t>
      </w:r>
      <w:proofErr w:type="spellEnd"/>
      <w:r w:rsidRPr="002B35B4">
        <w:rPr>
          <w:lang w:val="en-US"/>
        </w:rPr>
        <w:t xml:space="preserve"> </w:t>
      </w:r>
      <w:r>
        <w:rPr>
          <w:lang w:val="en-US"/>
        </w:rPr>
        <w:t xml:space="preserve">attribute set to </w:t>
      </w:r>
      <w:r>
        <w:rPr>
          <w:rFonts w:cs="Arial"/>
          <w:szCs w:val="18"/>
        </w:rPr>
        <w:t xml:space="preserve">the identifier of the SM Context resource in the SMF (during I-SMF insertion), the SM Context resource in the source I-SMF during I-SMF removal, or the SM Context resource in the source V-SMF during V-SMF change, and optionally the NF instance identifier of the SMF hosting the SM Context </w:t>
      </w:r>
      <w:proofErr w:type="gramStart"/>
      <w:r>
        <w:rPr>
          <w:rFonts w:cs="Arial"/>
          <w:szCs w:val="18"/>
        </w:rPr>
        <w:t>resource</w:t>
      </w:r>
      <w:r w:rsidR="0010346C">
        <w:rPr>
          <w:rFonts w:cs="Arial"/>
          <w:szCs w:val="18"/>
        </w:rPr>
        <w:t>;</w:t>
      </w:r>
      <w:proofErr w:type="gramEnd"/>
    </w:p>
    <w:p w14:paraId="061ABA03" w14:textId="3280CCE6" w:rsidR="0010346C" w:rsidRDefault="0010346C" w:rsidP="0010346C">
      <w:pPr>
        <w:pStyle w:val="B2"/>
      </w:pPr>
      <w:r>
        <w:rPr>
          <w:lang w:val="en-US"/>
        </w:rPr>
        <w:t>-</w:t>
      </w:r>
      <w:r>
        <w:rPr>
          <w:lang w:val="en-US"/>
        </w:rPr>
        <w:tab/>
        <w:t xml:space="preserve">the </w:t>
      </w:r>
      <w:proofErr w:type="spellStart"/>
      <w:r>
        <w:t>smfUri</w:t>
      </w:r>
      <w:proofErr w:type="spellEnd"/>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w:t>
      </w:r>
      <w:proofErr w:type="gramStart"/>
      <w:r>
        <w:t>SMF;</w:t>
      </w:r>
      <w:proofErr w:type="gramEnd"/>
    </w:p>
    <w:p w14:paraId="0C9A4E95" w14:textId="4A5EAFB9" w:rsidR="00215850" w:rsidRPr="00A773FB" w:rsidRDefault="0010346C" w:rsidP="0010346C">
      <w:pPr>
        <w:pStyle w:val="B2"/>
        <w:rPr>
          <w:lang w:val="en-US"/>
        </w:rPr>
      </w:pPr>
      <w:r>
        <w:rPr>
          <w:lang w:val="en-US"/>
        </w:rPr>
        <w:t>-</w:t>
      </w:r>
      <w:r>
        <w:rPr>
          <w:lang w:val="en-US"/>
        </w:rPr>
        <w:tab/>
        <w:t xml:space="preserve">the </w:t>
      </w:r>
      <w:proofErr w:type="spellStart"/>
      <w:r>
        <w:rPr>
          <w:lang w:val="en-US"/>
        </w:rPr>
        <w:t>hS</w:t>
      </w:r>
      <w:r>
        <w:t>mfUri</w:t>
      </w:r>
      <w:proofErr w:type="spellEnd"/>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06BC732C" w:rsidR="00215850" w:rsidRDefault="00215850" w:rsidP="00FA3B9B">
      <w:pPr>
        <w:pStyle w:val="B1"/>
      </w:pPr>
      <w:r>
        <w:t>2b.</w:t>
      </w:r>
      <w:r>
        <w:tab/>
        <w:t>Same as step 2b of figure 5.2.2.2.1-1.</w:t>
      </w:r>
    </w:p>
    <w:p w14:paraId="6F108B33" w14:textId="77777777" w:rsidR="00FA3B9B" w:rsidRDefault="00FA3B9B" w:rsidP="00E737D5">
      <w:pPr>
        <w:pStyle w:val="Heading4"/>
      </w:pPr>
      <w:bookmarkStart w:id="223" w:name="_Toc25073768"/>
      <w:bookmarkStart w:id="224" w:name="_Toc34062933"/>
      <w:bookmarkStart w:id="225" w:name="_Toc43119901"/>
      <w:bookmarkStart w:id="226" w:name="_Toc49767953"/>
      <w:bookmarkStart w:id="227" w:name="_Toc56434126"/>
      <w:bookmarkStart w:id="228" w:name="_Toc161817311"/>
      <w:r>
        <w:lastRenderedPageBreak/>
        <w:t>5.2.2.3</w:t>
      </w:r>
      <w:r>
        <w:tab/>
        <w:t>Update SM Context</w:t>
      </w:r>
      <w:r w:rsidRPr="00C610B7">
        <w:t xml:space="preserve"> </w:t>
      </w:r>
      <w:r>
        <w:t>service operation</w:t>
      </w:r>
      <w:bookmarkEnd w:id="223"/>
      <w:bookmarkEnd w:id="224"/>
      <w:bookmarkEnd w:id="225"/>
      <w:bookmarkEnd w:id="226"/>
      <w:bookmarkEnd w:id="227"/>
      <w:bookmarkEnd w:id="228"/>
    </w:p>
    <w:p w14:paraId="68B90754" w14:textId="77777777" w:rsidR="00FA3B9B" w:rsidRDefault="00FA3B9B" w:rsidP="00E737D5">
      <w:pPr>
        <w:pStyle w:val="Heading5"/>
      </w:pPr>
      <w:bookmarkStart w:id="229" w:name="_Toc25073769"/>
      <w:bookmarkStart w:id="230" w:name="_Toc34062934"/>
      <w:bookmarkStart w:id="231" w:name="_Toc43119902"/>
      <w:bookmarkStart w:id="232" w:name="_Toc49767954"/>
      <w:bookmarkStart w:id="233" w:name="_Toc56434127"/>
      <w:bookmarkStart w:id="234" w:name="_Toc161817312"/>
      <w:r>
        <w:t>5.2.2.3.1</w:t>
      </w:r>
      <w:r>
        <w:tab/>
        <w:t>General</w:t>
      </w:r>
      <w:bookmarkEnd w:id="229"/>
      <w:bookmarkEnd w:id="230"/>
      <w:bookmarkEnd w:id="231"/>
      <w:bookmarkEnd w:id="232"/>
      <w:bookmarkEnd w:id="233"/>
      <w:bookmarkEnd w:id="234"/>
    </w:p>
    <w:p w14:paraId="1D5B1F9F" w14:textId="77777777" w:rsidR="00FA3B9B" w:rsidRDefault="00FA3B9B" w:rsidP="00FA3B9B">
      <w:r>
        <w:t xml:space="preserve">The Update SM Context service operation shall be used to update an individual SM context and/or provide </w:t>
      </w:r>
      <w:proofErr w:type="gramStart"/>
      <w:r>
        <w:t>N1</w:t>
      </w:r>
      <w:proofErr w:type="gramEnd"/>
      <w:r>
        <w:t xml:space="preserve">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4FF8E358" w:rsidR="00FA3B9B" w:rsidRDefault="00FA3B9B" w:rsidP="00FA3B9B">
      <w:pPr>
        <w:pStyle w:val="B1"/>
      </w:pPr>
      <w:r>
        <w:t>-</w:t>
      </w:r>
      <w:r>
        <w:tab/>
        <w:t xml:space="preserve">PDU Session modification (see </w:t>
      </w:r>
      <w:r w:rsidR="002F63B8">
        <w:t>clause 4</w:t>
      </w:r>
      <w:r>
        <w:t>.3.3 of 3GPP TS 23.502 [3]</w:t>
      </w:r>
      <w:proofErr w:type="gramStart"/>
      <w:r>
        <w:t>);</w:t>
      </w:r>
      <w:proofErr w:type="gramEnd"/>
    </w:p>
    <w:p w14:paraId="299BDE85" w14:textId="0433B026"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2F63B8">
        <w:t>clause 4</w:t>
      </w:r>
      <w:r>
        <w:t xml:space="preserve">.3.4.2 and </w:t>
      </w:r>
      <w:r w:rsidR="002F63B8">
        <w:t>clause 4</w:t>
      </w:r>
      <w:r>
        <w:t>.3.4.3 of 3GPP TS 23.502 [3]</w:t>
      </w:r>
      <w:proofErr w:type="gramStart"/>
      <w:r>
        <w:t>);</w:t>
      </w:r>
      <w:proofErr w:type="gramEnd"/>
    </w:p>
    <w:p w14:paraId="5BB44F95" w14:textId="2BB2F85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2F63B8">
        <w:rPr>
          <w:rFonts w:hint="eastAsia"/>
          <w:lang w:eastAsia="zh-CN"/>
        </w:rPr>
        <w:t>clause</w:t>
      </w:r>
      <w:r w:rsidR="002F63B8">
        <w:rPr>
          <w:lang w:eastAsia="zh-CN"/>
        </w:rPr>
        <w:t> 4</w:t>
      </w:r>
      <w:r>
        <w:rPr>
          <w:lang w:eastAsia="zh-CN"/>
        </w:rPr>
        <w:t>.22.7</w:t>
      </w:r>
      <w:r>
        <w:rPr>
          <w:rFonts w:hint="eastAsia"/>
          <w:lang w:eastAsia="zh-CN"/>
        </w:rPr>
        <w:t xml:space="preserve"> of 3GPP TS</w:t>
      </w:r>
      <w:r>
        <w:t> 23.502 [3]</w:t>
      </w:r>
      <w:proofErr w:type="gramStart"/>
      <w:r>
        <w:rPr>
          <w:rFonts w:hint="eastAsia"/>
          <w:lang w:eastAsia="zh-CN"/>
        </w:rPr>
        <w:t>);</w:t>
      </w:r>
      <w:proofErr w:type="gramEnd"/>
    </w:p>
    <w:p w14:paraId="2F5DFAF8" w14:textId="0D08355D" w:rsidR="00FA3B9B" w:rsidRDefault="00FA3B9B" w:rsidP="00FA3B9B">
      <w:pPr>
        <w:pStyle w:val="B1"/>
      </w:pPr>
      <w:r>
        <w:t>-</w:t>
      </w:r>
      <w:r>
        <w:tab/>
        <w:t xml:space="preserve">UE or network-initiated MA PDU session release over a single access (see </w:t>
      </w:r>
      <w:r w:rsidR="002F63B8">
        <w:t>clause </w:t>
      </w:r>
      <w:r w:rsidR="002F63B8" w:rsidRPr="001104C4">
        <w:t>4</w:t>
      </w:r>
      <w:r w:rsidRPr="001104C4">
        <w:t>.22</w:t>
      </w:r>
      <w:r>
        <w:t xml:space="preserve"> of 3GPP TS 23.502 [3]</w:t>
      </w:r>
      <w:proofErr w:type="gramStart"/>
      <w:r>
        <w:t>);</w:t>
      </w:r>
      <w:proofErr w:type="gramEnd"/>
    </w:p>
    <w:p w14:paraId="4371CEE4" w14:textId="17889D8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2F63B8">
        <w:t>clause 5</w:t>
      </w:r>
      <w:r>
        <w:t>.6.8 of 3GPP TS 23.501 [2</w:t>
      </w:r>
      <w:proofErr w:type="gramStart"/>
      <w:r>
        <w:t>],  clauses</w:t>
      </w:r>
      <w:proofErr w:type="gramEnd"/>
      <w:r>
        <w:t xml:space="preserve">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Pr="006366BB">
        <w:t xml:space="preserve"> </w:t>
      </w:r>
      <w:r>
        <w:t>and clauses 7.2.2.1, 7.2.2.2, 7.2.5.2 and 7.2.5.3 of 3GPP TS 23.316 [36]</w:t>
      </w:r>
      <w:proofErr w:type="gramStart"/>
      <w:r>
        <w:t>);</w:t>
      </w:r>
      <w:proofErr w:type="gramEnd"/>
    </w:p>
    <w:p w14:paraId="001ACFA8" w14:textId="77777777" w:rsidR="00FA3B9B" w:rsidRDefault="00FA3B9B" w:rsidP="00FA3B9B">
      <w:pPr>
        <w:pStyle w:val="B1"/>
      </w:pPr>
      <w:r>
        <w:t>-</w:t>
      </w:r>
      <w:r>
        <w:tab/>
      </w:r>
      <w:proofErr w:type="spellStart"/>
      <w:r>
        <w:t>Xn</w:t>
      </w:r>
      <w:proofErr w:type="spellEnd"/>
      <w:r>
        <w:t xml:space="preserve"> and N2 Handover procedures (see clauses 4.9.1</w:t>
      </w:r>
      <w:r>
        <w:rPr>
          <w:rFonts w:hint="eastAsia"/>
          <w:lang w:eastAsia="zh-CN"/>
        </w:rPr>
        <w:t>, 4.23.7 and 4.23.11</w:t>
      </w:r>
      <w:r>
        <w:t xml:space="preserve"> of 3GPP TS 23.502 [3]</w:t>
      </w:r>
      <w:proofErr w:type="gramStart"/>
      <w:r>
        <w:t>);</w:t>
      </w:r>
      <w:proofErr w:type="gramEnd"/>
    </w:p>
    <w:p w14:paraId="1F9D16CE" w14:textId="09DDB009" w:rsidR="00FA3B9B" w:rsidRDefault="00FA3B9B" w:rsidP="00FA3B9B">
      <w:pPr>
        <w:pStyle w:val="B1"/>
      </w:pPr>
      <w:r>
        <w:t>-</w:t>
      </w:r>
      <w:r>
        <w:tab/>
        <w:t xml:space="preserve">Handover between 3GPP and untrusted non-3GPP access procedures (see </w:t>
      </w:r>
      <w:r w:rsidR="002F63B8">
        <w:t>clause 4</w:t>
      </w:r>
      <w:r>
        <w:t>.9.2 of 3GPP TS 23.502 [3]</w:t>
      </w:r>
      <w:proofErr w:type="gramStart"/>
      <w:r>
        <w:t>);</w:t>
      </w:r>
      <w:proofErr w:type="gramEnd"/>
    </w:p>
    <w:p w14:paraId="6880AE35" w14:textId="1AFE34D7" w:rsidR="00FA3B9B" w:rsidRDefault="00FA3B9B" w:rsidP="00FA3B9B">
      <w:pPr>
        <w:pStyle w:val="B1"/>
      </w:pPr>
      <w:r>
        <w:t>-</w:t>
      </w:r>
      <w:r>
        <w:tab/>
        <w:t xml:space="preserve">Inter-AMF change due to AMF planned maintenance or AMF failure (see </w:t>
      </w:r>
      <w:r w:rsidR="002F63B8">
        <w:t>clause 5</w:t>
      </w:r>
      <w:r>
        <w:t>.21.2 of 3GPP TS 23.501 [2]), or inter-AMF mobility in CM-IDLE mode (see clauses 4.2.2.2 and 4.23.3 of 3GPP TS 23.502 [3]</w:t>
      </w:r>
      <w:proofErr w:type="gramStart"/>
      <w:r>
        <w:t>);</w:t>
      </w:r>
      <w:proofErr w:type="gramEnd"/>
    </w:p>
    <w:p w14:paraId="2BA81985" w14:textId="6D8E13CA" w:rsidR="00FA3B9B" w:rsidRDefault="00FA3B9B" w:rsidP="00FA3B9B">
      <w:pPr>
        <w:pStyle w:val="B1"/>
      </w:pPr>
      <w:r>
        <w:t>-</w:t>
      </w:r>
      <w:r>
        <w:tab/>
        <w:t xml:space="preserve">RAN Initiated QoS Flow Mobility (see </w:t>
      </w:r>
      <w:r w:rsidR="002F63B8">
        <w:t>clause 4</w:t>
      </w:r>
      <w:r>
        <w:t xml:space="preserve">.14.1 of 3GPP TS 23.502 [3] and </w:t>
      </w:r>
      <w:r w:rsidR="002F63B8">
        <w:t>clause 8</w:t>
      </w:r>
      <w:r>
        <w:t>.2.5 of 3GPP TS 38.413 [9]</w:t>
      </w:r>
      <w:proofErr w:type="gramStart"/>
      <w:r>
        <w:t>);</w:t>
      </w:r>
      <w:proofErr w:type="gramEnd"/>
    </w:p>
    <w:p w14:paraId="6AE7DD3A" w14:textId="3A6AAACA" w:rsidR="00FA3B9B" w:rsidRDefault="00FA3B9B" w:rsidP="00FA3B9B">
      <w:pPr>
        <w:pStyle w:val="B1"/>
      </w:pPr>
      <w:r>
        <w:t>-</w:t>
      </w:r>
      <w:r>
        <w:tab/>
        <w:t xml:space="preserve">All procedures requiring </w:t>
      </w:r>
      <w:proofErr w:type="gramStart"/>
      <w:r>
        <w:t>to provide</w:t>
      </w:r>
      <w:proofErr w:type="gramEnd"/>
      <w:r>
        <w:t xml:space="preserve"> N1 or N2 SM information to the SMF, e.g. UE requested PDU Session Establishment procedure (see </w:t>
      </w:r>
      <w:r w:rsidR="002F63B8">
        <w:t>clause 4</w:t>
      </w:r>
      <w:r>
        <w:t>.3.2.2</w:t>
      </w:r>
      <w:r w:rsidRPr="009158B7">
        <w:t xml:space="preserve"> </w:t>
      </w:r>
      <w:r>
        <w:t>of 3GPP TS 23.502 [3])</w:t>
      </w:r>
      <w:r>
        <w:rPr>
          <w:rFonts w:hint="eastAsia"/>
          <w:lang w:eastAsia="zh-CN"/>
        </w:rPr>
        <w:t xml:space="preserve">, session </w:t>
      </w:r>
      <w:r>
        <w:rPr>
          <w:lang w:eastAsia="zh-CN"/>
        </w:rPr>
        <w:t>continuity</w:t>
      </w:r>
      <w:r>
        <w:rPr>
          <w:rFonts w:hint="eastAsia"/>
          <w:lang w:eastAsia="zh-CN"/>
        </w:rPr>
        <w:t xml:space="preserve"> procedure (see </w:t>
      </w:r>
      <w:r w:rsidR="002F63B8">
        <w:rPr>
          <w:rFonts w:hint="eastAsia"/>
          <w:lang w:eastAsia="zh-CN"/>
        </w:rPr>
        <w:t>clause</w:t>
      </w:r>
      <w:r w:rsidR="002F63B8">
        <w:rPr>
          <w:lang w:eastAsia="zh-CN"/>
        </w:rPr>
        <w:t> </w:t>
      </w:r>
      <w:r w:rsidR="002F63B8">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proofErr w:type="gramStart"/>
      <w:r>
        <w:rPr>
          <w:rFonts w:hint="eastAsia"/>
          <w:lang w:eastAsia="zh-CN"/>
        </w:rPr>
        <w:t>)</w:t>
      </w:r>
      <w:r>
        <w:t>;</w:t>
      </w:r>
      <w:proofErr w:type="gramEnd"/>
    </w:p>
    <w:p w14:paraId="5C1EF913" w14:textId="3E26814D" w:rsidR="00FA3B9B" w:rsidRDefault="00FA3B9B" w:rsidP="00FA3B9B">
      <w:pPr>
        <w:pStyle w:val="B1"/>
      </w:pPr>
      <w:r>
        <w:t>-</w:t>
      </w:r>
      <w:r>
        <w:tab/>
        <w:t xml:space="preserve">EPS to 5GS Idle mode mobility, EPS to 5GS Idle mode mobility with data forwarding or handover using N26 interface (see </w:t>
      </w:r>
      <w:r w:rsidR="002F63B8">
        <w:t>clause 4</w:t>
      </w:r>
      <w:r>
        <w:t>.11</w:t>
      </w:r>
      <w:r w:rsidRPr="009158B7">
        <w:t xml:space="preserve"> </w:t>
      </w:r>
      <w:r>
        <w:t>of 3GPP TS 23.502 [3]</w:t>
      </w:r>
      <w:proofErr w:type="gramStart"/>
      <w:r>
        <w:t>);</w:t>
      </w:r>
      <w:proofErr w:type="gramEnd"/>
    </w:p>
    <w:p w14:paraId="2B46233F" w14:textId="5A16D3B8" w:rsidR="00FA3B9B" w:rsidRDefault="00FA3B9B" w:rsidP="00FA3B9B">
      <w:pPr>
        <w:pStyle w:val="B1"/>
      </w:pPr>
      <w:r>
        <w:t>-</w:t>
      </w:r>
      <w:r>
        <w:tab/>
        <w:t xml:space="preserve">5GS to EPS Handover using N26 interface (see </w:t>
      </w:r>
      <w:r w:rsidR="002F63B8">
        <w:t>clause 4</w:t>
      </w:r>
      <w:r>
        <w:t>.11.1.2</w:t>
      </w:r>
      <w:r w:rsidRPr="009158B7">
        <w:t xml:space="preserve"> </w:t>
      </w:r>
      <w:r>
        <w:t>of 3GPP TS 23.502 [3]</w:t>
      </w:r>
      <w:proofErr w:type="gramStart"/>
      <w:r>
        <w:t>);</w:t>
      </w:r>
      <w:proofErr w:type="gramEnd"/>
    </w:p>
    <w:p w14:paraId="3CC2FD75" w14:textId="09CB6571" w:rsidR="00FA3B9B" w:rsidRDefault="00FA3B9B" w:rsidP="00FA3B9B">
      <w:pPr>
        <w:pStyle w:val="B1"/>
      </w:pPr>
      <w:r>
        <w:t>-</w:t>
      </w:r>
      <w:r>
        <w:tab/>
        <w:t xml:space="preserve">5GS to EPS Idle mode mobility using N26 interface with data forwarding (see </w:t>
      </w:r>
      <w:r w:rsidR="002F63B8">
        <w:t>clause 4</w:t>
      </w:r>
      <w:r>
        <w:t>.11.1.3.2A</w:t>
      </w:r>
      <w:r w:rsidRPr="009158B7">
        <w:t xml:space="preserve"> </w:t>
      </w:r>
      <w:r>
        <w:t>of 3GPP TS 23.502 [3]</w:t>
      </w:r>
      <w:proofErr w:type="gramStart"/>
      <w:r>
        <w:t>);</w:t>
      </w:r>
      <w:proofErr w:type="gramEnd"/>
    </w:p>
    <w:p w14:paraId="1F82359E" w14:textId="7677F64B" w:rsidR="00FA3B9B" w:rsidRDefault="00FA3B9B" w:rsidP="00FA3B9B">
      <w:pPr>
        <w:pStyle w:val="B1"/>
      </w:pPr>
      <w:r>
        <w:t>-</w:t>
      </w:r>
      <w:r>
        <w:tab/>
        <w:t xml:space="preserve">PDU Session Reactivation during P-CSCF Restoration procedure via AMF (see </w:t>
      </w:r>
      <w:r w:rsidR="002F63B8">
        <w:t>clause 5</w:t>
      </w:r>
      <w:r>
        <w:t>.</w:t>
      </w:r>
      <w:r>
        <w:rPr>
          <w:lang w:eastAsia="zh-CN"/>
        </w:rPr>
        <w:t>8</w:t>
      </w:r>
      <w:r>
        <w:t>.</w:t>
      </w:r>
      <w:r>
        <w:rPr>
          <w:lang w:eastAsia="zh-CN"/>
        </w:rPr>
        <w:t>4</w:t>
      </w:r>
      <w:r>
        <w:t>.3 of 3GPP TS 23.380 [21]</w:t>
      </w:r>
      <w:proofErr w:type="gramStart"/>
      <w:r>
        <w:t>);</w:t>
      </w:r>
      <w:proofErr w:type="gramEnd"/>
    </w:p>
    <w:p w14:paraId="614FA625" w14:textId="7C30A718"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2F63B8">
        <w:t>clause 4</w:t>
      </w:r>
      <w:r>
        <w:t>.3.4.2 of 3GPP TS 23.502 [3]</w:t>
      </w:r>
      <w:proofErr w:type="gramStart"/>
      <w:r>
        <w:t>);</w:t>
      </w:r>
      <w:proofErr w:type="gramEnd"/>
    </w:p>
    <w:p w14:paraId="47A5B8AD" w14:textId="77777777" w:rsidR="00FA3B9B" w:rsidRDefault="00FA3B9B" w:rsidP="00FA3B9B">
      <w:pPr>
        <w:pStyle w:val="B1"/>
      </w:pPr>
      <w:r>
        <w:t>-</w:t>
      </w:r>
      <w:r>
        <w:tab/>
        <w:t xml:space="preserve">AMF receives an "initial request" with PDU Session </w:t>
      </w:r>
      <w:proofErr w:type="spellStart"/>
      <w:r>
        <w:t>Id</w:t>
      </w:r>
      <w:proofErr w:type="spellEnd"/>
      <w:r>
        <w:t xml:space="preserve">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proofErr w:type="gramStart"/>
      <w:r>
        <w:t>);</w:t>
      </w:r>
      <w:proofErr w:type="gramEnd"/>
    </w:p>
    <w:p w14:paraId="3BAA9984" w14:textId="569204DC" w:rsidR="00FA3B9B" w:rsidRDefault="00FA3B9B" w:rsidP="00FA3B9B">
      <w:pPr>
        <w:pStyle w:val="B1"/>
      </w:pPr>
      <w:r>
        <w:t>-</w:t>
      </w:r>
      <w:r>
        <w:tab/>
        <w:t xml:space="preserve">Secondary RAT Usage Data Reporting (see </w:t>
      </w:r>
      <w:r w:rsidR="002F63B8">
        <w:t>clause 4</w:t>
      </w:r>
      <w:r>
        <w:t>.21 of 3GPP TS 23.502 [3]</w:t>
      </w:r>
      <w:proofErr w:type="gramStart"/>
      <w:r>
        <w:t>);</w:t>
      </w:r>
      <w:proofErr w:type="gramEnd"/>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roofErr w:type="gramStart"/>
      <w:r>
        <w:t>);</w:t>
      </w:r>
      <w:proofErr w:type="gramEnd"/>
    </w:p>
    <w:p w14:paraId="42488A9B" w14:textId="412BFA82" w:rsidR="00FA3B9B" w:rsidRDefault="00FA3B9B" w:rsidP="00FA3B9B">
      <w:pPr>
        <w:pStyle w:val="B1"/>
      </w:pPr>
      <w:r>
        <w:t>-</w:t>
      </w:r>
      <w:r>
        <w:tab/>
        <w:t xml:space="preserve">Connection Suspend procedure (see </w:t>
      </w:r>
      <w:r w:rsidR="002F63B8">
        <w:t>clause 4</w:t>
      </w:r>
      <w:r>
        <w:t>.8.1.2 of 3GPP TS 23.502 [3]</w:t>
      </w:r>
      <w:proofErr w:type="gramStart"/>
      <w:r>
        <w:t>);</w:t>
      </w:r>
      <w:proofErr w:type="gramEnd"/>
    </w:p>
    <w:p w14:paraId="73FA370B" w14:textId="412DD7DB" w:rsidR="00FA3B9B" w:rsidRDefault="00FA3B9B" w:rsidP="00FA3B9B">
      <w:pPr>
        <w:pStyle w:val="B1"/>
      </w:pPr>
      <w:r>
        <w:t>-</w:t>
      </w:r>
      <w:r>
        <w:tab/>
        <w:t xml:space="preserve">Connection Resume in CM-IDLE with Suspend procedure (see </w:t>
      </w:r>
      <w:r w:rsidR="002F63B8">
        <w:t>clause 4</w:t>
      </w:r>
      <w:r>
        <w:t>.8.2.3 of 3GPP TS 23.502 [3]</w:t>
      </w:r>
      <w:proofErr w:type="gramStart"/>
      <w:r>
        <w:t>);</w:t>
      </w:r>
      <w:proofErr w:type="gramEnd"/>
    </w:p>
    <w:p w14:paraId="611E9FEC" w14:textId="1E99BA91" w:rsidR="00FA3B9B" w:rsidRDefault="00FA3B9B" w:rsidP="00FA3B9B">
      <w:pPr>
        <w:pStyle w:val="B1"/>
      </w:pPr>
      <w:r>
        <w:t>-</w:t>
      </w:r>
      <w:r>
        <w:tab/>
        <w:t xml:space="preserve">5G-RG or Network requested PDU Session Modification via W-5GAN (see </w:t>
      </w:r>
      <w:r w:rsidR="002F63B8">
        <w:t>clause 7</w:t>
      </w:r>
      <w:r>
        <w:t>.3.2 of 3GPP TS 23.316 [36]</w:t>
      </w:r>
      <w:proofErr w:type="gramStart"/>
      <w:r>
        <w:t>);</w:t>
      </w:r>
      <w:proofErr w:type="gramEnd"/>
    </w:p>
    <w:p w14:paraId="6EEA158C" w14:textId="3AB63ABC" w:rsidR="00FA3B9B" w:rsidRDefault="00FA3B9B" w:rsidP="00FA3B9B">
      <w:pPr>
        <w:pStyle w:val="B1"/>
      </w:pPr>
      <w:r>
        <w:lastRenderedPageBreak/>
        <w:t>-</w:t>
      </w:r>
      <w:r>
        <w:tab/>
        <w:t xml:space="preserve">5G-RG or Network requested PDU Session Release via W-5GAN (see </w:t>
      </w:r>
      <w:r w:rsidR="002F63B8">
        <w:t>clause 7</w:t>
      </w:r>
      <w:r>
        <w:t>.3.3 of 3GPP TS 23.316 [36]</w:t>
      </w:r>
      <w:proofErr w:type="gramStart"/>
      <w:r>
        <w:t>);</w:t>
      </w:r>
      <w:proofErr w:type="gramEnd"/>
    </w:p>
    <w:p w14:paraId="25497C85" w14:textId="04E5CDFA" w:rsidR="00FA3B9B" w:rsidRDefault="00FA3B9B" w:rsidP="00FA3B9B">
      <w:pPr>
        <w:pStyle w:val="B1"/>
      </w:pPr>
      <w:r>
        <w:t>-</w:t>
      </w:r>
      <w:r>
        <w:tab/>
        <w:t xml:space="preserve">FN-RG or Network requested PDU Session Modification via W-5GAN (see </w:t>
      </w:r>
      <w:r w:rsidR="002F63B8">
        <w:t>clause 7</w:t>
      </w:r>
      <w:r>
        <w:t>.3.6 of 3GPP TS 23.316 [36]</w:t>
      </w:r>
      <w:proofErr w:type="gramStart"/>
      <w:r>
        <w:t>);</w:t>
      </w:r>
      <w:proofErr w:type="gramEnd"/>
    </w:p>
    <w:p w14:paraId="0F3ABA15" w14:textId="27E6B611" w:rsidR="00FA3B9B" w:rsidRDefault="00FA3B9B" w:rsidP="00FA3B9B">
      <w:pPr>
        <w:pStyle w:val="B1"/>
      </w:pPr>
      <w:r>
        <w:t>-</w:t>
      </w:r>
      <w:r>
        <w:tab/>
        <w:t xml:space="preserve">FN-RG or Network requested PDU Session Release via W-5GAN (see </w:t>
      </w:r>
      <w:r w:rsidR="002F63B8">
        <w:t>clause 7</w:t>
      </w:r>
      <w:r>
        <w:t>.3.7 of 3GPP TS 23.316 [36]</w:t>
      </w:r>
      <w:proofErr w:type="gramStart"/>
      <w:r>
        <w:t>);</w:t>
      </w:r>
      <w:proofErr w:type="gramEnd"/>
    </w:p>
    <w:p w14:paraId="5B018135" w14:textId="6B1E1FF3" w:rsidR="00FA3B9B" w:rsidRDefault="00FA3B9B" w:rsidP="00FA3B9B">
      <w:pPr>
        <w:pStyle w:val="B1"/>
      </w:pPr>
      <w:r>
        <w:t>-</w:t>
      </w:r>
      <w:r>
        <w:tab/>
        <w:t xml:space="preserve">Handover between 3GPP access/5GC and W-5GAN access (see </w:t>
      </w:r>
      <w:r w:rsidR="002F63B8">
        <w:t>clause 7</w:t>
      </w:r>
      <w:r>
        <w:t>.6.3 of 3GPP TS 23.316 [36]</w:t>
      </w:r>
      <w:proofErr w:type="gramStart"/>
      <w:r>
        <w:t>);</w:t>
      </w:r>
      <w:proofErr w:type="gramEnd"/>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proofErr w:type="gramStart"/>
      <w:r>
        <w:t>)</w:t>
      </w:r>
      <w:r w:rsidR="00CA642A">
        <w:t>;</w:t>
      </w:r>
      <w:proofErr w:type="gramEnd"/>
    </w:p>
    <w:p w14:paraId="003473DE" w14:textId="104A6AEC" w:rsidR="00CA642A" w:rsidRDefault="00CA642A" w:rsidP="00CA642A">
      <w:pPr>
        <w:pStyle w:val="B1"/>
      </w:pPr>
      <w:r>
        <w:t>-</w:t>
      </w:r>
      <w:r>
        <w:tab/>
        <w:t xml:space="preserve">5G-RG requested PDU Session Establishment via W-5GAN (see </w:t>
      </w:r>
      <w:r w:rsidR="002F63B8">
        <w:t>clause 7</w:t>
      </w:r>
      <w:r>
        <w:t>.3.1 of 3GPP TS 23.316 [36]</w:t>
      </w:r>
      <w:proofErr w:type="gramStart"/>
      <w:r>
        <w:t>);</w:t>
      </w:r>
      <w:proofErr w:type="gramEnd"/>
    </w:p>
    <w:p w14:paraId="774DCA83" w14:textId="43AE3CE4" w:rsidR="00CA642A" w:rsidRDefault="00CA642A" w:rsidP="00CA642A">
      <w:pPr>
        <w:pStyle w:val="B1"/>
      </w:pPr>
      <w:r>
        <w:t>-</w:t>
      </w:r>
      <w:r>
        <w:tab/>
        <w:t xml:space="preserve">FN-RG related PDU Session Establishment via W-5GAN (see </w:t>
      </w:r>
      <w:r w:rsidR="002F63B8">
        <w:t>clause 7</w:t>
      </w:r>
      <w:r>
        <w:t>.3.4 of 3GPP TS 23.316 [36]</w:t>
      </w:r>
      <w:proofErr w:type="gramStart"/>
      <w:r>
        <w:t>);</w:t>
      </w:r>
      <w:proofErr w:type="gramEnd"/>
    </w:p>
    <w:p w14:paraId="7E5EECA3" w14:textId="00C8B661" w:rsidR="00CA642A" w:rsidRDefault="00CA642A" w:rsidP="00CA642A">
      <w:pPr>
        <w:pStyle w:val="B1"/>
      </w:pPr>
      <w:r>
        <w:t>-</w:t>
      </w:r>
      <w:r>
        <w:tab/>
        <w:t xml:space="preserve">Non-5G capable device behind 5G-CRG and FN-CRG requested PDU Session Establishment via W-5GAN (see </w:t>
      </w:r>
      <w:r w:rsidR="002F63B8">
        <w:t>clause 4</w:t>
      </w:r>
      <w:r>
        <w:t>.10a of 3GPP TS 23.316 [36]</w:t>
      </w:r>
      <w:proofErr w:type="gramStart"/>
      <w:r>
        <w:t>);</w:t>
      </w:r>
      <w:proofErr w:type="gramEnd"/>
    </w:p>
    <w:p w14:paraId="1AA92AC5" w14:textId="7D3F7DDD" w:rsidR="00CA642A" w:rsidRDefault="00CA642A" w:rsidP="00CA642A">
      <w:pPr>
        <w:pStyle w:val="B1"/>
      </w:pPr>
      <w:r>
        <w:t>-</w:t>
      </w:r>
      <w:r>
        <w:tab/>
        <w:t xml:space="preserve">Non-5G capable device behind 5G-CRG and FN-CRG or Network requested PDU Session Modification via W-5GAN (see </w:t>
      </w:r>
      <w:r w:rsidR="002F63B8">
        <w:t>clause 4</w:t>
      </w:r>
      <w:r>
        <w:t>.10a of 3GPP TS 23.316 [36]</w:t>
      </w:r>
      <w:proofErr w:type="gramStart"/>
      <w:r>
        <w:t>);</w:t>
      </w:r>
      <w:proofErr w:type="gramEnd"/>
    </w:p>
    <w:p w14:paraId="66DA7D4A" w14:textId="7656A09A" w:rsidR="00CA642A" w:rsidRDefault="00CA642A" w:rsidP="00CA642A">
      <w:pPr>
        <w:pStyle w:val="B1"/>
      </w:pPr>
      <w:r>
        <w:t>-</w:t>
      </w:r>
      <w:r>
        <w:tab/>
        <w:t xml:space="preserve">Non-5G capable device behind 5G-CRG and FN-CRG or Network requested PDU Session Release via W-5GAN (see </w:t>
      </w:r>
      <w:r w:rsidR="002F63B8">
        <w:t>clause 4</w:t>
      </w:r>
      <w:r>
        <w:t>.10a of 3GPP TS 23.316 [36]</w:t>
      </w:r>
      <w:proofErr w:type="gramStart"/>
      <w:r>
        <w:t>);</w:t>
      </w:r>
      <w:proofErr w:type="gramEnd"/>
    </w:p>
    <w:p w14:paraId="670562C9" w14:textId="48EF6116" w:rsidR="00CA642A" w:rsidRDefault="00CA642A" w:rsidP="00CA642A">
      <w:pPr>
        <w:pStyle w:val="B1"/>
      </w:pPr>
      <w:r>
        <w:t>-</w:t>
      </w:r>
      <w:r>
        <w:tab/>
      </w:r>
      <w:r w:rsidRPr="003B7B43">
        <w:t>CN-initiated selective deactivation of UP connection of an existing PDU Session associated with W-5GAN Access</w:t>
      </w:r>
      <w:r>
        <w:t xml:space="preserve"> (see </w:t>
      </w:r>
      <w:r w:rsidR="002F63B8">
        <w:t>clause 7</w:t>
      </w:r>
      <w:r>
        <w:t>.3.5 of 3GPP TS 23.316 [36]</w:t>
      </w:r>
      <w:proofErr w:type="gramStart"/>
      <w:r>
        <w:t>);</w:t>
      </w:r>
      <w:proofErr w:type="gramEnd"/>
    </w:p>
    <w:p w14:paraId="07E81E07" w14:textId="689057EC"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2F63B8">
        <w:t>clause 7</w:t>
      </w:r>
      <w:r>
        <w:t>.6.4 of 3GPP TS 23.316 [36]</w:t>
      </w:r>
      <w:proofErr w:type="gramStart"/>
      <w:r>
        <w:t>)</w:t>
      </w:r>
      <w:r w:rsidR="00F778E8">
        <w:t>;</w:t>
      </w:r>
      <w:proofErr w:type="gramEnd"/>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proofErr w:type="gramStart"/>
      <w:r w:rsidRPr="005C3E56">
        <w:t>5.31.4.1</w:t>
      </w:r>
      <w:r w:rsidR="00617270">
        <w:t>;</w:t>
      </w:r>
      <w:proofErr w:type="gramEnd"/>
    </w:p>
    <w:p w14:paraId="63C6B654" w14:textId="331AA39F" w:rsidR="00FA3B9B" w:rsidRDefault="00617270" w:rsidP="00FA3B9B">
      <w:pPr>
        <w:pStyle w:val="B1"/>
      </w:pPr>
      <w:r>
        <w:t>-</w:t>
      </w:r>
      <w:r>
        <w:tab/>
        <w:t>S</w:t>
      </w:r>
      <w:proofErr w:type="spellStart"/>
      <w:r>
        <w:rPr>
          <w:rFonts w:cs="Arial"/>
          <w:szCs w:val="18"/>
          <w:lang w:val="en-US" w:eastAsia="zh-CN"/>
        </w:rPr>
        <w:t>ubscribe</w:t>
      </w:r>
      <w:proofErr w:type="spellEnd"/>
      <w:r>
        <w:rPr>
          <w:rFonts w:cs="Arial"/>
          <w:szCs w:val="18"/>
          <w:lang w:val="en-US" w:eastAsia="zh-CN"/>
        </w:rPr>
        <w:t xml:space="preserve"> to / unsubscribe from the</w:t>
      </w:r>
      <w:r>
        <w:rPr>
          <w:szCs w:val="18"/>
        </w:rPr>
        <w:t xml:space="preserve"> DDN failure status notification </w:t>
      </w:r>
      <w:r>
        <w:t>(see clauses 4.15.3.2.7 and 4.15.3.2.9 of 3GPP TS 23.502 [3]).</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2" type="#_x0000_t75" style="width:436.05pt;height:108.3pt" o:ole="">
            <v:imagedata r:id="rId22" o:title=""/>
          </v:shape>
          <o:OLEObject Type="Embed" ProgID="Visio.Drawing.11" ShapeID="_x0000_i1032" DrawAspect="Content" ObjectID="_1825504596" r:id="rId23"/>
        </w:object>
      </w:r>
    </w:p>
    <w:p w14:paraId="1A166ACD" w14:textId="77777777" w:rsidR="00FA3B9B" w:rsidRDefault="00FA3B9B" w:rsidP="00FA3B9B">
      <w:pPr>
        <w:pStyle w:val="TF"/>
      </w:pPr>
      <w:r>
        <w:t>Figure 5.2.2.3.1-1: SM context update</w:t>
      </w:r>
    </w:p>
    <w:p w14:paraId="690BF3B7" w14:textId="795391A1" w:rsidR="00FA3B9B" w:rsidRDefault="00FA3B9B" w:rsidP="00FA3B9B">
      <w:pPr>
        <w:pStyle w:val="B1"/>
      </w:pPr>
      <w:r>
        <w:t>1.</w:t>
      </w:r>
      <w:r>
        <w:tab/>
        <w:t xml:space="preserve">The NF Service Consumer shall send a POST request to the resource representing the individual SM context resource in the SMF. The payload body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2F63B8">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bookmarkStart w:id="235" w:name="_MCCTEMPBM_CRPT95390024___3"/>
      <w:r>
        <w:t xml:space="preserve">If </w:t>
      </w:r>
      <w:r w:rsidRPr="00A85A6E">
        <w:t xml:space="preserve">the </w:t>
      </w:r>
      <w:proofErr w:type="spellStart"/>
      <w:r w:rsidRPr="00A85A6E">
        <w:t>ExemptionInd</w:t>
      </w:r>
      <w:proofErr w:type="spellEnd"/>
      <w:r w:rsidRPr="00A85A6E">
        <w:t xml:space="preserve">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lastRenderedPageBreak/>
        <w:t xml:space="preserve">The SMF may indicate to the NF Service Consumer that it shall release EBI(s) that were assigned to the PDU session by including the </w:t>
      </w:r>
      <w:proofErr w:type="spellStart"/>
      <w:r>
        <w:t>releaseEbiList</w:t>
      </w:r>
      <w:proofErr w:type="spellEnd"/>
      <w:r>
        <w:t xml:space="preserve"> IE, e.g. when a QoS flow is released.</w:t>
      </w:r>
    </w:p>
    <w:bookmarkEnd w:id="235"/>
    <w:p w14:paraId="2E0F1E80" w14:textId="491C1B3D" w:rsidR="00FA3B9B" w:rsidRDefault="00FA3B9B" w:rsidP="00FA3B9B">
      <w:pPr>
        <w:pStyle w:val="B1"/>
      </w:pPr>
      <w:r>
        <w:t>2b.</w:t>
      </w:r>
      <w:r>
        <w:tab/>
        <w:t>On failure</w:t>
      </w:r>
      <w:r w:rsidR="00997484" w:rsidRPr="00997484">
        <w:t xml:space="preserve"> </w:t>
      </w:r>
      <w:r w:rsidR="00997484">
        <w:t>or redirection</w:t>
      </w:r>
      <w:r>
        <w:t xml:space="preserve">, one of the HTTP status </w:t>
      </w:r>
      <w:proofErr w:type="gramStart"/>
      <w:r>
        <w:t>code</w:t>
      </w:r>
      <w:proofErr w:type="gramEnd"/>
      <w:r>
        <w:t xml:space="preserve"> listed in Table 6.1.3.3.3.2-3 shall be returned. </w:t>
      </w:r>
      <w:r w:rsidRPr="00BF17DC">
        <w:t xml:space="preserve"> </w:t>
      </w:r>
      <w:r>
        <w:t>For a 4xx/5xx response,</w:t>
      </w:r>
      <w:r w:rsidRPr="00FA1305">
        <w:t xml:space="preserve"> the message body </w:t>
      </w:r>
      <w:r>
        <w:t xml:space="preserve">shall </w:t>
      </w:r>
      <w:r w:rsidRPr="00FA1305">
        <w:t>contain a</w:t>
      </w:r>
      <w:r>
        <w:t xml:space="preserve">n </w:t>
      </w:r>
      <w:proofErr w:type="spellStart"/>
      <w:r>
        <w:t>SmContextUpdateError</w:t>
      </w:r>
      <w:proofErr w:type="spellEnd"/>
      <w:r>
        <w:t xml:space="preserve"> structure</w:t>
      </w:r>
      <w:r w:rsidRPr="00FA1305">
        <w:t>,</w:t>
      </w:r>
      <w:r>
        <w:t xml:space="preserve"> including:</w:t>
      </w:r>
    </w:p>
    <w:p w14:paraId="1511D2C5" w14:textId="77777777" w:rsidR="00FA3B9B" w:rsidRDefault="00FA3B9B" w:rsidP="00FA3B9B">
      <w:pPr>
        <w:pStyle w:val="B2"/>
      </w:pPr>
      <w:r>
        <w:t>-</w:t>
      </w:r>
      <w:r>
        <w:tab/>
        <w:t xml:space="preserve">a </w:t>
      </w:r>
      <w:proofErr w:type="spellStart"/>
      <w:r>
        <w:t>ProblemDetails</w:t>
      </w:r>
      <w:proofErr w:type="spellEnd"/>
      <w:r>
        <w:t xml:space="preserve"> structure</w:t>
      </w:r>
      <w:r w:rsidRPr="00FA1305">
        <w:t xml:space="preserve"> with the </w:t>
      </w:r>
      <w:r>
        <w:t>"cause"</w:t>
      </w:r>
      <w:r w:rsidRPr="00FA1305">
        <w:t xml:space="preserve"> attribute set</w:t>
      </w:r>
      <w:r>
        <w:t xml:space="preserve"> to one of the application </w:t>
      </w:r>
      <w:proofErr w:type="gramStart"/>
      <w:r>
        <w:t>error</w:t>
      </w:r>
      <w:proofErr w:type="gramEnd"/>
      <w:r>
        <w:t xml:space="preserve"> listed in Table 6.1.3.3.3.2-</w:t>
      </w:r>
      <w:proofErr w:type="gramStart"/>
      <w:r>
        <w:t>3;</w:t>
      </w:r>
      <w:proofErr w:type="gramEnd"/>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 xml:space="preserve">if the SMF needs and can return a response to the </w:t>
      </w:r>
      <w:proofErr w:type="gramStart"/>
      <w:r>
        <w:rPr>
          <w:lang w:val="en-US"/>
        </w:rPr>
        <w:t>UE;</w:t>
      </w:r>
      <w:proofErr w:type="gramEnd"/>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E737D5">
      <w:pPr>
        <w:pStyle w:val="Heading5"/>
      </w:pPr>
      <w:bookmarkStart w:id="236" w:name="_Toc25073770"/>
      <w:bookmarkStart w:id="237" w:name="_Toc34062935"/>
      <w:bookmarkStart w:id="238" w:name="_Toc43119903"/>
      <w:bookmarkStart w:id="239" w:name="_Toc49767955"/>
      <w:bookmarkStart w:id="240" w:name="_Toc56434128"/>
      <w:bookmarkStart w:id="241" w:name="_Toc161817313"/>
      <w:r>
        <w:t>5.2.2.3.2</w:t>
      </w:r>
      <w:r>
        <w:tab/>
        <w:t>Activation and Deactivation of the User Plane connection of a PDU session</w:t>
      </w:r>
      <w:bookmarkEnd w:id="236"/>
      <w:bookmarkEnd w:id="237"/>
      <w:bookmarkEnd w:id="238"/>
      <w:bookmarkEnd w:id="239"/>
      <w:bookmarkEnd w:id="240"/>
      <w:bookmarkEnd w:id="241"/>
    </w:p>
    <w:p w14:paraId="0D1F51FB" w14:textId="77777777" w:rsidR="00FA3B9B" w:rsidRDefault="00FA3B9B" w:rsidP="00E737D5">
      <w:pPr>
        <w:pStyle w:val="Heading6"/>
        <w:numPr>
          <w:ilvl w:val="5"/>
          <w:numId w:val="0"/>
        </w:numPr>
        <w:ind w:left="1152" w:hanging="432"/>
      </w:pPr>
      <w:bookmarkStart w:id="242" w:name="_Toc25073771"/>
      <w:bookmarkStart w:id="243" w:name="_Toc34062936"/>
      <w:bookmarkStart w:id="244" w:name="_Toc43119904"/>
      <w:bookmarkStart w:id="245" w:name="_Toc49767956"/>
      <w:bookmarkStart w:id="246" w:name="_Toc56434129"/>
      <w:bookmarkStart w:id="247" w:name="_Toc161817314"/>
      <w:r>
        <w:t>5.2.2.3.2.1</w:t>
      </w:r>
      <w:r>
        <w:tab/>
        <w:t>General</w:t>
      </w:r>
      <w:bookmarkEnd w:id="242"/>
      <w:bookmarkEnd w:id="243"/>
      <w:bookmarkEnd w:id="244"/>
      <w:bookmarkEnd w:id="245"/>
      <w:bookmarkEnd w:id="246"/>
      <w:bookmarkEnd w:id="247"/>
    </w:p>
    <w:p w14:paraId="0598C5E8" w14:textId="77777777" w:rsidR="00FA3B9B" w:rsidRDefault="00FA3B9B" w:rsidP="00FA3B9B">
      <w:r>
        <w:t xml:space="preserve">The </w:t>
      </w:r>
      <w:proofErr w:type="spellStart"/>
      <w:r>
        <w:t>upCnxState</w:t>
      </w:r>
      <w:proofErr w:type="spellEnd"/>
      <w:r w:rsidDel="00DA6B66">
        <w:t xml:space="preserve"> </w:t>
      </w:r>
      <w:r>
        <w:t xml:space="preserve">attribute of an SM context represents the state of the User Plane connection of the PDU session. The </w:t>
      </w:r>
      <w:proofErr w:type="spellStart"/>
      <w:r>
        <w:t>upCnxState</w:t>
      </w:r>
      <w:proofErr w:type="spellEnd"/>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roofErr w:type="gramStart"/>
      <w:r>
        <w:t>);</w:t>
      </w:r>
      <w:proofErr w:type="gramEnd"/>
    </w:p>
    <w:p w14:paraId="2F1FBB8A" w14:textId="77777777" w:rsidR="00FA3B9B" w:rsidRDefault="00FA3B9B" w:rsidP="00FA3B9B">
      <w:pPr>
        <w:pStyle w:val="B1"/>
      </w:pPr>
      <w:r>
        <w:t>-</w:t>
      </w:r>
      <w:r>
        <w:tab/>
        <w:t xml:space="preserve">DEACTIVATED: no N3 tunnel is established between the 5G-AN and </w:t>
      </w:r>
      <w:proofErr w:type="gramStart"/>
      <w:r>
        <w:t>UPF;</w:t>
      </w:r>
      <w:proofErr w:type="gramEnd"/>
    </w:p>
    <w:p w14:paraId="6F6A6E34" w14:textId="77777777" w:rsidR="00FA3B9B" w:rsidRDefault="00FA3B9B" w:rsidP="00FA3B9B">
      <w:pPr>
        <w:pStyle w:val="B1"/>
      </w:pPr>
      <w:r>
        <w:t>-</w:t>
      </w:r>
      <w:r>
        <w:tab/>
        <w:t>ACTIVATING: a N3 tunnel is being established (5G-AN's F-TEID for downlink traffic is not assigned yet).</w:t>
      </w:r>
    </w:p>
    <w:p w14:paraId="6112AF42" w14:textId="77777777" w:rsidR="00FA3B9B" w:rsidRDefault="00FA3B9B" w:rsidP="00FA3B9B">
      <w:r>
        <w:t xml:space="preserve">Clauses 5.2.2.3.2.2 and 5.2.2.3.2.3 specify how the NF Service Consumer (e.g. AMF) request the SMF to activate or deactivate the User Plane connection of the PDU session, e.g. upon receiving a Service Request from the UE requesting to activate a PDU session or upon an </w:t>
      </w:r>
      <w:proofErr w:type="spellStart"/>
      <w:r>
        <w:t>AN</w:t>
      </w:r>
      <w:proofErr w:type="spellEnd"/>
      <w:r>
        <w:t xml:space="preserve"> release procedure respectively.</w:t>
      </w:r>
    </w:p>
    <w:p w14:paraId="24DA663F" w14:textId="501B3CC4"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2F63B8">
        <w:t>clause 5</w:t>
      </w:r>
      <w:r>
        <w:t>.2.2.3.1 to transfer the response to the SMF.</w:t>
      </w:r>
    </w:p>
    <w:p w14:paraId="69914E9C" w14:textId="7EFB6806" w:rsidR="00FA3B9B" w:rsidRPr="005B71A2" w:rsidRDefault="002F63B8"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E737D5">
      <w:pPr>
        <w:pStyle w:val="Heading6"/>
        <w:numPr>
          <w:ilvl w:val="5"/>
          <w:numId w:val="0"/>
        </w:numPr>
        <w:ind w:left="1152" w:hanging="432"/>
      </w:pPr>
      <w:bookmarkStart w:id="248" w:name="_Toc25073772"/>
      <w:bookmarkStart w:id="249" w:name="_Toc34062937"/>
      <w:bookmarkStart w:id="250" w:name="_Toc43119905"/>
      <w:bookmarkStart w:id="251" w:name="_Toc49767957"/>
      <w:bookmarkStart w:id="252" w:name="_Toc56434130"/>
      <w:bookmarkStart w:id="253" w:name="_Toc161817315"/>
      <w:r>
        <w:t>5.2.2.3.2.2</w:t>
      </w:r>
      <w:r>
        <w:tab/>
        <w:t>Activation of User Plane connectivity of a PDU session</w:t>
      </w:r>
      <w:bookmarkEnd w:id="248"/>
      <w:bookmarkEnd w:id="249"/>
      <w:bookmarkEnd w:id="250"/>
      <w:bookmarkEnd w:id="251"/>
      <w:bookmarkEnd w:id="252"/>
      <w:bookmarkEnd w:id="253"/>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3" type="#_x0000_t75" style="width:6in;height:201pt" o:ole="">
            <v:imagedata r:id="rId24" o:title=""/>
          </v:shape>
          <o:OLEObject Type="Embed" ProgID="Visio.Drawing.11" ShapeID="_x0000_i1033" DrawAspect="Content" ObjectID="_1825504597" r:id="rId25"/>
        </w:object>
      </w:r>
    </w:p>
    <w:p w14:paraId="071E9723" w14:textId="77777777" w:rsidR="00FA3B9B" w:rsidRDefault="00FA3B9B" w:rsidP="00FA3B9B">
      <w:pPr>
        <w:pStyle w:val="TF"/>
      </w:pPr>
      <w:r>
        <w:t>Figure 5.2.2.3.2.2-1: Activation of the User Plane connection of a PDU session</w:t>
      </w:r>
    </w:p>
    <w:p w14:paraId="3B98CC5E" w14:textId="1C85C6C9" w:rsidR="00FA3B9B" w:rsidRDefault="00FA3B9B" w:rsidP="00FA3B9B">
      <w:pPr>
        <w:pStyle w:val="B1"/>
      </w:pPr>
      <w:r>
        <w:t>1.</w:t>
      </w:r>
      <w:r>
        <w:tab/>
        <w:t xml:space="preserve">The NF Service Consumer shall request the SMF to activate the user plane connection of the PDU session by sending a POST request, as specified in </w:t>
      </w:r>
      <w:r w:rsidR="002F63B8">
        <w:t>clause 5</w:t>
      </w:r>
      <w:r>
        <w:t>.2.2.3.1, with the following information:</w:t>
      </w:r>
    </w:p>
    <w:p w14:paraId="6FE503E5" w14:textId="77777777" w:rsidR="00FA3B9B" w:rsidRDefault="00FA3B9B" w:rsidP="00FA3B9B">
      <w:pPr>
        <w:pStyle w:val="B2"/>
      </w:pPr>
      <w:r>
        <w:t>-</w:t>
      </w:r>
      <w:r>
        <w:tab/>
        <w:t xml:space="preserve">the </w:t>
      </w:r>
      <w:proofErr w:type="spellStart"/>
      <w:r>
        <w:t>upCnxState</w:t>
      </w:r>
      <w:proofErr w:type="spellEnd"/>
      <w:r w:rsidDel="00DA6B66">
        <w:t xml:space="preserve"> </w:t>
      </w:r>
      <w:r>
        <w:t xml:space="preserve">attribute set to </w:t>
      </w:r>
      <w:proofErr w:type="gramStart"/>
      <w:r>
        <w:t>ACTIVATING;</w:t>
      </w:r>
      <w:proofErr w:type="gramEnd"/>
    </w:p>
    <w:p w14:paraId="3FD3488D" w14:textId="77777777" w:rsidR="00FA3B9B" w:rsidRDefault="00FA3B9B" w:rsidP="00FA3B9B">
      <w:pPr>
        <w:pStyle w:val="B2"/>
      </w:pPr>
      <w:r>
        <w:t>-</w:t>
      </w:r>
      <w:r>
        <w:tab/>
        <w:t xml:space="preserve">the user location and access type associated to the PDU session, if </w:t>
      </w:r>
      <w:proofErr w:type="gramStart"/>
      <w:r>
        <w:t>modified;</w:t>
      </w:r>
      <w:proofErr w:type="gramEnd"/>
    </w:p>
    <w:p w14:paraId="2793137A" w14:textId="1CD967D3" w:rsidR="00FA3B9B" w:rsidRDefault="00FA3B9B" w:rsidP="00FA3B9B">
      <w:pPr>
        <w:pStyle w:val="B2"/>
      </w:pPr>
      <w:r>
        <w:t>-</w:t>
      </w:r>
      <w:r>
        <w:tab/>
        <w:t xml:space="preserve">the indication that the UE is inside or outside of the LADN service area, if the DNN of the established PDU session corresponds to a </w:t>
      </w:r>
      <w:proofErr w:type="gramStart"/>
      <w:r>
        <w:t>LADN;</w:t>
      </w:r>
      <w:proofErr w:type="gramEnd"/>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roofErr w:type="gramStart"/>
      <w:r>
        <w:t>);</w:t>
      </w:r>
      <w:proofErr w:type="gramEnd"/>
    </w:p>
    <w:p w14:paraId="68F7DB2D" w14:textId="266E1489" w:rsidR="00FA3B9B" w:rsidRDefault="00FA3B9B" w:rsidP="00FA3B9B">
      <w:pPr>
        <w:pStyle w:val="B2"/>
      </w:pPr>
      <w:r>
        <w:t>-</w:t>
      </w:r>
      <w:r>
        <w:tab/>
        <w:t xml:space="preserve">the "MO Exception Data Counter" if the </w:t>
      </w:r>
      <w:r w:rsidR="00685147" w:rsidRPr="00914815">
        <w:t xml:space="preserve">UE has accessed the network by using "MO exception data" RRC establishment </w:t>
      </w:r>
      <w:proofErr w:type="gramStart"/>
      <w:r w:rsidR="00685147" w:rsidRPr="00914815">
        <w:t>cause</w:t>
      </w:r>
      <w:r>
        <w:t>;</w:t>
      </w:r>
      <w:proofErr w:type="gramEnd"/>
    </w:p>
    <w:p w14:paraId="07A040BE" w14:textId="77777777" w:rsidR="00FA3B9B" w:rsidRDefault="00FA3B9B" w:rsidP="00FA3B9B">
      <w:pPr>
        <w:pStyle w:val="B2"/>
      </w:pPr>
      <w:r>
        <w:t>-</w:t>
      </w:r>
      <w:r>
        <w:tab/>
        <w:t>other information, if necessary.</w:t>
      </w:r>
    </w:p>
    <w:p w14:paraId="29E06203" w14:textId="06724F54" w:rsidR="00FA3B9B" w:rsidRDefault="00FA3B9B" w:rsidP="00FA3B9B">
      <w:pPr>
        <w:pStyle w:val="B1"/>
      </w:pPr>
      <w:r>
        <w:t>2a.</w:t>
      </w:r>
      <w:r>
        <w:tab/>
        <w:t xml:space="preserve">Upon receipt of such a request, if the SMF can proceed with activating the user plane connection of the PDU session (see </w:t>
      </w:r>
      <w:r w:rsidR="002F63B8">
        <w:t>clause 4</w:t>
      </w:r>
      <w:r>
        <w:t>.2.3 of 3GPP TS 23.501 [2]</w:t>
      </w:r>
      <w:r w:rsidR="008660E8">
        <w:t>)</w:t>
      </w:r>
      <w:r>
        <w:t xml:space="preserve">, the SMF shall set the </w:t>
      </w:r>
      <w:proofErr w:type="spellStart"/>
      <w:r>
        <w:t>upCnxState</w:t>
      </w:r>
      <w:proofErr w:type="spellEnd"/>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r>
      <w:proofErr w:type="spellStart"/>
      <w:r>
        <w:t>upCnxState</w:t>
      </w:r>
      <w:proofErr w:type="spellEnd"/>
      <w:r w:rsidDel="00DA6B66">
        <w:t xml:space="preserve"> </w:t>
      </w:r>
      <w:r>
        <w:t xml:space="preserve">attribute set to </w:t>
      </w:r>
      <w:proofErr w:type="gramStart"/>
      <w:r>
        <w:t>ACTIVATING;</w:t>
      </w:r>
      <w:proofErr w:type="gramEnd"/>
    </w:p>
    <w:p w14:paraId="0C2254AF" w14:textId="61FA51D1" w:rsidR="00FA3B9B" w:rsidRDefault="00FA3B9B" w:rsidP="00FA3B9B">
      <w:pPr>
        <w:pStyle w:val="B2"/>
      </w:pPr>
      <w:r>
        <w:t>-</w:t>
      </w:r>
      <w:r>
        <w:tab/>
        <w:t xml:space="preserve">N2 SM information to request the 5G-AN to assign resources to the PDU session (see PDU Session Resource Setup Request Transfer IE in </w:t>
      </w:r>
      <w:r w:rsidR="002F63B8">
        <w:t>clause 9</w:t>
      </w:r>
      <w:r>
        <w:t>.3.4.1 of 3GPP TS 38.413 [9]), including the transport layer address and tunnel endpoint of the uplink termination point for the user plane data for this PDU session (i.e. UPF's GTP-U F-TEID for uplink traffic).</w:t>
      </w:r>
    </w:p>
    <w:p w14:paraId="1C177DB7" w14:textId="52550E90" w:rsidR="00FA3B9B" w:rsidRDefault="00FA3B9B" w:rsidP="00FA3B9B">
      <w:pPr>
        <w:pStyle w:val="B1"/>
        <w:ind w:hanging="1"/>
      </w:pPr>
      <w:bookmarkStart w:id="254" w:name="_MCCTEMPBM_CRPT95390025___3"/>
      <w:r>
        <w:t xml:space="preserve">If the SMF finds the PDU session already activated when receiving the request in step 1, the SMF shall delete the N3 tunnel information and update the UPF accordingly (see step 8a of </w:t>
      </w:r>
      <w:r w:rsidR="002F63B8">
        <w:t>clause 4</w:t>
      </w:r>
      <w:r>
        <w:t>.2.3.2 of 3GPP TS 23.502 [3]).</w:t>
      </w:r>
    </w:p>
    <w:p w14:paraId="76255B23" w14:textId="2DF1E44F"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proofErr w:type="spellStart"/>
      <w:r>
        <w:rPr>
          <w:lang w:eastAsia="zh-CN"/>
        </w:rPr>
        <w:t>anTypeToReactivate</w:t>
      </w:r>
      <w:proofErr w:type="spellEnd"/>
      <w:r>
        <w:rPr>
          <w:lang w:eastAsia="zh-CN"/>
        </w:rPr>
        <w:t xml:space="preserve"> attribute)</w:t>
      </w:r>
      <w:r>
        <w:t>. The SMF shall not modify the user plane connection status for the other access type, e.g. if the user plane connection is already established for the other access type, it shall remain established.</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bookmarkEnd w:id="254"/>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bookmarkStart w:id="255" w:name="_MCCTEMPBM_CRPT95390026___3"/>
      <w:r>
        <w:lastRenderedPageBreak/>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 xml:space="preserve">For a 4xx/5xx response, the </w:t>
      </w:r>
      <w:proofErr w:type="spellStart"/>
      <w:r>
        <w:t>SmContextUpdateError</w:t>
      </w:r>
      <w:proofErr w:type="spellEnd"/>
      <w:r>
        <w:t xml:space="preserve"> structure shall include the following additional information:</w:t>
      </w:r>
    </w:p>
    <w:bookmarkEnd w:id="255"/>
    <w:p w14:paraId="0C989E7B" w14:textId="77777777" w:rsidR="00FA3B9B" w:rsidRDefault="00FA3B9B" w:rsidP="00FA3B9B">
      <w:pPr>
        <w:pStyle w:val="B2"/>
      </w:pPr>
      <w:r>
        <w:t>-</w:t>
      </w:r>
      <w:r>
        <w:tab/>
      </w:r>
      <w:proofErr w:type="spellStart"/>
      <w:r>
        <w:t>upCnxState</w:t>
      </w:r>
      <w:proofErr w:type="spellEnd"/>
      <w:r w:rsidDel="00DA6B66">
        <w:t xml:space="preserve"> </w:t>
      </w:r>
      <w:r>
        <w:t>attribute set to DEACTIVATED.</w:t>
      </w:r>
    </w:p>
    <w:p w14:paraId="5604896F" w14:textId="27A35CED"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2F63B8">
        <w:t>clause 5</w:t>
      </w:r>
      <w:r>
        <w:t>.2.2.3.1, with the following information:</w:t>
      </w:r>
    </w:p>
    <w:p w14:paraId="07193C5F" w14:textId="4602490E"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2F63B8">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1010520" w:rsidR="00FA3B9B" w:rsidRDefault="00FA3B9B" w:rsidP="00FA3B9B">
      <w:pPr>
        <w:pStyle w:val="B2"/>
      </w:pPr>
      <w:r>
        <w:t>-</w:t>
      </w:r>
      <w:r>
        <w:tab/>
        <w:t xml:space="preserve">N2 SM information received from the 5G-AN (see PDU Session Resource Setup Unsuccessful Transfer IE in </w:t>
      </w:r>
      <w:r w:rsidR="002F63B8">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bookmarkStart w:id="256" w:name="_MCCTEMPBM_CRPT95390027___3"/>
      <w:r>
        <w:t>Upon receipt of this request, the SMF shall:</w:t>
      </w:r>
    </w:p>
    <w:bookmarkEnd w:id="256"/>
    <w:p w14:paraId="0F1E4486" w14:textId="77777777" w:rsidR="00FA3B9B" w:rsidRDefault="00FA3B9B" w:rsidP="00FA3B9B">
      <w:pPr>
        <w:pStyle w:val="B2"/>
      </w:pPr>
      <w:r>
        <w:t>-</w:t>
      </w:r>
      <w:r>
        <w:tab/>
        <w:t xml:space="preserve">update the UPF with the 5G-AN's F-TEID(s) and set the </w:t>
      </w:r>
      <w:proofErr w:type="spellStart"/>
      <w:r>
        <w:t>upCnxState</w:t>
      </w:r>
      <w:proofErr w:type="spellEnd"/>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 xml:space="preserve">consider that the activation of the User Plane connection has failed and set the </w:t>
      </w:r>
      <w:proofErr w:type="spellStart"/>
      <w:r>
        <w:t>upCnxState</w:t>
      </w:r>
      <w:proofErr w:type="spellEnd"/>
      <w:r w:rsidDel="00DA6B66">
        <w:t xml:space="preserve"> </w:t>
      </w:r>
      <w:r>
        <w:t>attribute to DEACTIVATED" otherwise.</w:t>
      </w:r>
    </w:p>
    <w:p w14:paraId="44DCB0A3" w14:textId="77777777" w:rsidR="00FA3B9B" w:rsidRDefault="00FA3B9B" w:rsidP="00FA3B9B">
      <w:pPr>
        <w:pStyle w:val="B1"/>
      </w:pPr>
      <w:r>
        <w:t>4.</w:t>
      </w:r>
      <w:r>
        <w:tab/>
        <w:t xml:space="preserve">The SMF shall then return a 200 OK response including the </w:t>
      </w:r>
      <w:proofErr w:type="spellStart"/>
      <w:r>
        <w:t>upCnxState</w:t>
      </w:r>
      <w:proofErr w:type="spellEnd"/>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E737D5">
      <w:pPr>
        <w:pStyle w:val="Heading6"/>
        <w:numPr>
          <w:ilvl w:val="5"/>
          <w:numId w:val="0"/>
        </w:numPr>
        <w:ind w:left="1152" w:hanging="432"/>
      </w:pPr>
      <w:bookmarkStart w:id="257" w:name="_Toc25073773"/>
      <w:bookmarkStart w:id="258" w:name="_Toc34062938"/>
      <w:bookmarkStart w:id="259" w:name="_Toc43119906"/>
      <w:bookmarkStart w:id="260" w:name="_Toc49767958"/>
      <w:bookmarkStart w:id="261" w:name="_Toc56434131"/>
      <w:bookmarkStart w:id="262" w:name="_Toc161817316"/>
      <w:r>
        <w:t>5.2.2.3.2.3</w:t>
      </w:r>
      <w:r>
        <w:tab/>
        <w:t>Deactivation of User Plane connectivity of a PDU session</w:t>
      </w:r>
      <w:bookmarkEnd w:id="257"/>
      <w:bookmarkEnd w:id="258"/>
      <w:bookmarkEnd w:id="259"/>
      <w:bookmarkEnd w:id="260"/>
      <w:bookmarkEnd w:id="261"/>
      <w:bookmarkEnd w:id="262"/>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4" type="#_x0000_t75" style="width:436.6pt;height:119.25pt" o:ole="">
            <v:imagedata r:id="rId26" o:title=""/>
          </v:shape>
          <o:OLEObject Type="Embed" ProgID="Visio.Drawing.11" ShapeID="_x0000_i1034" DrawAspect="Content" ObjectID="_1825504598" r:id="rId27"/>
        </w:object>
      </w:r>
    </w:p>
    <w:p w14:paraId="7DF1B492" w14:textId="77777777" w:rsidR="00FA3B9B" w:rsidRDefault="00FA3B9B" w:rsidP="00FA3B9B">
      <w:pPr>
        <w:pStyle w:val="TF"/>
      </w:pPr>
      <w:r>
        <w:t>Figure 5.2.2.3.2.2-1: Deactivation of the User Plane connection of a PDU session</w:t>
      </w:r>
    </w:p>
    <w:p w14:paraId="3CA94FBB" w14:textId="7102B5B2"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2F63B8">
        <w:t>clause 5</w:t>
      </w:r>
      <w:r>
        <w:t>.2.2.3.1, with the following information:</w:t>
      </w:r>
    </w:p>
    <w:p w14:paraId="46649B2A" w14:textId="77777777" w:rsidR="00FA3B9B" w:rsidRDefault="00FA3B9B" w:rsidP="00FA3B9B">
      <w:pPr>
        <w:pStyle w:val="B2"/>
      </w:pPr>
      <w:r>
        <w:t>-</w:t>
      </w:r>
      <w:r>
        <w:tab/>
      </w:r>
      <w:proofErr w:type="spellStart"/>
      <w:r>
        <w:t>upCnxState</w:t>
      </w:r>
      <w:proofErr w:type="spellEnd"/>
      <w:r w:rsidDel="00DA6B66">
        <w:t xml:space="preserve"> </w:t>
      </w:r>
      <w:r>
        <w:t xml:space="preserve">attribute set to </w:t>
      </w:r>
      <w:proofErr w:type="gramStart"/>
      <w:r>
        <w:t>DEACTIVATED;</w:t>
      </w:r>
      <w:proofErr w:type="gramEnd"/>
    </w:p>
    <w:p w14:paraId="1CA1791F" w14:textId="77777777" w:rsidR="00FA3B9B" w:rsidRDefault="00FA3B9B" w:rsidP="00FA3B9B">
      <w:pPr>
        <w:pStyle w:val="B2"/>
      </w:pPr>
      <w:r>
        <w:t>-</w:t>
      </w:r>
      <w:r>
        <w:tab/>
        <w:t>user location</w:t>
      </w:r>
      <w:r w:rsidRPr="00022F45">
        <w:t xml:space="preserve"> </w:t>
      </w:r>
      <w:r>
        <w:t xml:space="preserve">and user location </w:t>
      </w:r>
      <w:proofErr w:type="gramStart"/>
      <w:r>
        <w:t>timestamp;</w:t>
      </w:r>
      <w:proofErr w:type="gramEnd"/>
    </w:p>
    <w:p w14:paraId="79B04C16" w14:textId="77777777" w:rsidR="00FA3B9B" w:rsidRDefault="00FA3B9B" w:rsidP="00FA3B9B">
      <w:pPr>
        <w:pStyle w:val="B2"/>
      </w:pPr>
      <w:r>
        <w:t>-</w:t>
      </w:r>
      <w:r>
        <w:tab/>
        <w:t xml:space="preserve">cause of the user plane deactivation; the cause may indicate a cause received from the 5G-AN or due to an AMF internal </w:t>
      </w:r>
      <w:proofErr w:type="gramStart"/>
      <w:r>
        <w:t>event;</w:t>
      </w:r>
      <w:proofErr w:type="gramEnd"/>
    </w:p>
    <w:p w14:paraId="7B63E02D" w14:textId="77777777" w:rsidR="00FA3B9B" w:rsidRDefault="00FA3B9B" w:rsidP="00FA3B9B">
      <w:pPr>
        <w:pStyle w:val="B2"/>
      </w:pPr>
      <w:r>
        <w:t>-</w:t>
      </w:r>
      <w:r>
        <w:tab/>
        <w:t>other information, if necessary.</w:t>
      </w:r>
    </w:p>
    <w:p w14:paraId="419C05AD" w14:textId="77777777" w:rsidR="00FA3B9B" w:rsidRDefault="00FA3B9B" w:rsidP="00FA3B9B">
      <w:pPr>
        <w:pStyle w:val="B1"/>
      </w:pPr>
      <w:r>
        <w:lastRenderedPageBreak/>
        <w:t>2.</w:t>
      </w:r>
      <w:r>
        <w:tab/>
        <w:t xml:space="preserve">Upon receipt of such a request, the SMF shall deactivate release the N3 tunnel of the PDU session, set the </w:t>
      </w:r>
      <w:proofErr w:type="spellStart"/>
      <w:r>
        <w:t>upCnxState</w:t>
      </w:r>
      <w:proofErr w:type="spellEnd"/>
      <w:r w:rsidDel="00DA6B66">
        <w:t xml:space="preserve"> </w:t>
      </w:r>
      <w:r>
        <w:t xml:space="preserve">attribute to DEACTIVATED and return a 200 OK response including the </w:t>
      </w:r>
      <w:proofErr w:type="spellStart"/>
      <w:r>
        <w:t>upCnxState</w:t>
      </w:r>
      <w:proofErr w:type="spellEnd"/>
      <w:r w:rsidDel="00DA6B66">
        <w:t xml:space="preserve"> </w:t>
      </w:r>
      <w:r>
        <w:t>attribute set to DEACTIVATED.</w:t>
      </w:r>
    </w:p>
    <w:p w14:paraId="199283E9" w14:textId="77777777" w:rsidR="00FA3B9B" w:rsidRDefault="00FA3B9B" w:rsidP="00E737D5">
      <w:pPr>
        <w:pStyle w:val="Heading6"/>
        <w:numPr>
          <w:ilvl w:val="5"/>
          <w:numId w:val="0"/>
        </w:numPr>
        <w:ind w:left="1152" w:hanging="432"/>
      </w:pPr>
      <w:bookmarkStart w:id="263" w:name="_Toc25073774"/>
      <w:bookmarkStart w:id="264" w:name="_Toc34062939"/>
      <w:bookmarkStart w:id="265" w:name="_Toc43119907"/>
      <w:bookmarkStart w:id="266" w:name="_Toc49767959"/>
      <w:bookmarkStart w:id="267" w:name="_Toc56434132"/>
      <w:bookmarkStart w:id="268" w:name="_Toc161817317"/>
      <w:r>
        <w:t>5.2.2.3.2.4</w:t>
      </w:r>
      <w:r>
        <w:tab/>
        <w:t>Changing the access type of a PDU session from non-3GPP access to 3GPP access during a Service Request procedure</w:t>
      </w:r>
      <w:bookmarkEnd w:id="263"/>
      <w:bookmarkEnd w:id="264"/>
      <w:bookmarkEnd w:id="265"/>
      <w:bookmarkEnd w:id="266"/>
      <w:bookmarkEnd w:id="267"/>
      <w:bookmarkEnd w:id="268"/>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5" type="#_x0000_t75" style="width:436.6pt;height:119.25pt" o:ole="">
            <v:imagedata r:id="rId28" o:title=""/>
          </v:shape>
          <o:OLEObject Type="Embed" ProgID="Visio.Drawing.11" ShapeID="_x0000_i1035" DrawAspect="Content" ObjectID="_1825504599" r:id="rId29"/>
        </w:object>
      </w:r>
    </w:p>
    <w:p w14:paraId="3940A883" w14:textId="77777777" w:rsidR="00FA3B9B" w:rsidRDefault="00FA3B9B" w:rsidP="00FA3B9B">
      <w:pPr>
        <w:pStyle w:val="TF"/>
      </w:pPr>
      <w:r>
        <w:t>Figure 5.2.2.3.2.4-1: Indicating that the access type of a PDU session can be changed</w:t>
      </w:r>
    </w:p>
    <w:p w14:paraId="008D7725" w14:textId="0C0BE911" w:rsidR="00FA3B9B" w:rsidRDefault="00FA3B9B" w:rsidP="00FA3B9B">
      <w:pPr>
        <w:pStyle w:val="B1"/>
      </w:pPr>
      <w:r>
        <w:t>1.</w:t>
      </w:r>
      <w:r>
        <w:tab/>
        <w:t xml:space="preserve">The NF Service Consumer shall indicate that the access type of a PDU session can be changed by sending a POST request, as specified in </w:t>
      </w:r>
      <w:r w:rsidR="002F63B8">
        <w:t>clause 5</w:t>
      </w:r>
      <w:r>
        <w:t>.2.2.3.1, with the following information:</w:t>
      </w:r>
    </w:p>
    <w:p w14:paraId="4E2079D7" w14:textId="77777777" w:rsidR="00FA3B9B" w:rsidRDefault="00FA3B9B" w:rsidP="00FA3B9B">
      <w:pPr>
        <w:pStyle w:val="B2"/>
      </w:pPr>
      <w:r>
        <w:t>-</w:t>
      </w:r>
      <w:r>
        <w:tab/>
      </w:r>
      <w:proofErr w:type="spellStart"/>
      <w:r>
        <w:t>anTypeCanBeChanged</w:t>
      </w:r>
      <w:proofErr w:type="spellEnd"/>
      <w:r>
        <w:t xml:space="preserve"> attribute set to "true</w:t>
      </w:r>
      <w:proofErr w:type="gramStart"/>
      <w:r>
        <w:t>";</w:t>
      </w:r>
      <w:proofErr w:type="gramEnd"/>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47C2A03D" w:rsidR="00FA3B9B" w:rsidRDefault="00FA3B9B" w:rsidP="00FA3B9B">
      <w:pPr>
        <w:pStyle w:val="NO"/>
        <w:rPr>
          <w:lang w:eastAsia="zh-CN"/>
        </w:rPr>
      </w:pPr>
      <w:r>
        <w:t>NOTE:</w:t>
      </w:r>
      <w:r>
        <w:tab/>
        <w:t xml:space="preserve">This is used during a Service Request procedure (see </w:t>
      </w:r>
      <w:r w:rsidR="002F63B8">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43E513AE" w14:textId="77777777"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E737D5">
      <w:pPr>
        <w:pStyle w:val="Heading5"/>
      </w:pPr>
      <w:bookmarkStart w:id="269" w:name="_Toc25073775"/>
      <w:bookmarkStart w:id="270" w:name="_Toc34062940"/>
      <w:bookmarkStart w:id="271" w:name="_Toc43119908"/>
      <w:bookmarkStart w:id="272" w:name="_Toc49767960"/>
      <w:bookmarkStart w:id="273" w:name="_Toc56434133"/>
      <w:bookmarkStart w:id="274" w:name="_Toc161817318"/>
      <w:r>
        <w:t>5.2.2.3.3</w:t>
      </w:r>
      <w:r>
        <w:tab/>
      </w:r>
      <w:proofErr w:type="spellStart"/>
      <w:r>
        <w:t>Xn</w:t>
      </w:r>
      <w:proofErr w:type="spellEnd"/>
      <w:r>
        <w:t xml:space="preserve"> Handover</w:t>
      </w:r>
      <w:bookmarkEnd w:id="269"/>
      <w:bookmarkEnd w:id="270"/>
      <w:bookmarkEnd w:id="271"/>
      <w:bookmarkEnd w:id="272"/>
      <w:bookmarkEnd w:id="273"/>
      <w:bookmarkEnd w:id="274"/>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6" type="#_x0000_t75" style="width:436.05pt;height:129pt" o:ole="">
            <v:imagedata r:id="rId30" o:title=""/>
          </v:shape>
          <o:OLEObject Type="Embed" ProgID="Visio.Drawing.11" ShapeID="_x0000_i1036" DrawAspect="Content" ObjectID="_1825504600" r:id="rId31"/>
        </w:object>
      </w:r>
    </w:p>
    <w:p w14:paraId="6EAB54E4" w14:textId="77777777" w:rsidR="00FA3B9B" w:rsidRDefault="00FA3B9B" w:rsidP="00FA3B9B">
      <w:pPr>
        <w:pStyle w:val="TF"/>
      </w:pPr>
      <w:r>
        <w:t xml:space="preserve">Figure 5.2.2.3.3-1: </w:t>
      </w:r>
      <w:proofErr w:type="spellStart"/>
      <w:r>
        <w:t>Xn</w:t>
      </w:r>
      <w:proofErr w:type="spellEnd"/>
      <w:r>
        <w:t xml:space="preserve"> handover</w:t>
      </w:r>
    </w:p>
    <w:p w14:paraId="3DE49974" w14:textId="4004DA21"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2F63B8">
        <w:t>clause 5</w:t>
      </w:r>
      <w:r>
        <w:t>.2.2.3.1, with the following information:</w:t>
      </w:r>
    </w:p>
    <w:p w14:paraId="05DFBCE7" w14:textId="77777777" w:rsidR="00FA3B9B" w:rsidRDefault="00FA3B9B" w:rsidP="00FA3B9B">
      <w:pPr>
        <w:pStyle w:val="B2"/>
      </w:pPr>
      <w:r>
        <w:t>-</w:t>
      </w:r>
      <w:r>
        <w:tab/>
        <w:t xml:space="preserve">the indication that the PDU session is to be </w:t>
      </w:r>
      <w:proofErr w:type="gramStart"/>
      <w:r>
        <w:t>switched;</w:t>
      </w:r>
      <w:proofErr w:type="gramEnd"/>
    </w:p>
    <w:p w14:paraId="735EA183" w14:textId="7C405999" w:rsidR="00FA3B9B" w:rsidRDefault="00FA3B9B" w:rsidP="00FA3B9B">
      <w:pPr>
        <w:pStyle w:val="B2"/>
      </w:pPr>
      <w:r>
        <w:t>-</w:t>
      </w:r>
      <w:r>
        <w:tab/>
        <w:t xml:space="preserve">N2 SM information received from the target 5G-AN (see Path Switch Request Transfer IE in </w:t>
      </w:r>
      <w:r w:rsidR="002F63B8">
        <w:t>clause 9</w:t>
      </w:r>
      <w:r>
        <w:t>.3.4.8 of 3GPP TS 38.413 [9]), including the new transport layer address and tunnel endpoint of the downlink termination point for the user data for this PDU session (i.e. 5G-AN's GTP-U F-TEID for downlink traffic</w:t>
      </w:r>
      <w:proofErr w:type="gramStart"/>
      <w:r>
        <w:t>);</w:t>
      </w:r>
      <w:proofErr w:type="gramEnd"/>
    </w:p>
    <w:p w14:paraId="10671641" w14:textId="5E7A5650"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2F63B8">
        <w:t>clause 9</w:t>
      </w:r>
      <w:r>
        <w:t xml:space="preserve">.3.4.23 of 3GPP TS 38.413 [9]), if </w:t>
      </w:r>
      <w:proofErr w:type="gramStart"/>
      <w:r>
        <w:t>any;</w:t>
      </w:r>
      <w:proofErr w:type="gramEnd"/>
    </w:p>
    <w:p w14:paraId="5DCD723C" w14:textId="77777777" w:rsidR="00FA3B9B" w:rsidRDefault="00FA3B9B" w:rsidP="00FA3B9B">
      <w:pPr>
        <w:pStyle w:val="B2"/>
      </w:pPr>
      <w:r>
        <w:t>-</w:t>
      </w:r>
      <w:r>
        <w:tab/>
        <w:t xml:space="preserve">the user location associated to the PDU </w:t>
      </w:r>
      <w:proofErr w:type="gramStart"/>
      <w:r>
        <w:t>session;</w:t>
      </w:r>
      <w:proofErr w:type="gramEnd"/>
    </w:p>
    <w:p w14:paraId="2DA45199" w14:textId="77777777" w:rsidR="00FA3B9B" w:rsidRDefault="00FA3B9B" w:rsidP="00FA3B9B">
      <w:pPr>
        <w:pStyle w:val="B2"/>
      </w:pPr>
      <w:r>
        <w:t>-</w:t>
      </w:r>
      <w:r>
        <w:tab/>
        <w:t xml:space="preserve">the indication that the UE is inside or outside of the LADN service area, if the DNN of the established PDU session corresponds to a </w:t>
      </w:r>
      <w:proofErr w:type="gramStart"/>
      <w:r>
        <w:t>LADN;</w:t>
      </w:r>
      <w:proofErr w:type="gramEnd"/>
    </w:p>
    <w:p w14:paraId="13DB2058" w14:textId="77777777" w:rsidR="00FA3B9B" w:rsidRDefault="00FA3B9B" w:rsidP="00FA3B9B">
      <w:pPr>
        <w:pStyle w:val="B1"/>
        <w:ind w:hanging="1"/>
      </w:pPr>
      <w:bookmarkStart w:id="275" w:name="_MCCTEMPBM_CRPT95390028___3"/>
      <w:r>
        <w:t>-</w:t>
      </w:r>
      <w:r>
        <w:tab/>
        <w:t>other information, if necessary.</w:t>
      </w:r>
    </w:p>
    <w:bookmarkEnd w:id="275"/>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2FDE12C4" w:rsidR="00FA3B9B" w:rsidRDefault="00FA3B9B" w:rsidP="00FA3B9B">
      <w:pPr>
        <w:pStyle w:val="B2"/>
      </w:pPr>
      <w:r>
        <w:t>-</w:t>
      </w:r>
      <w:r>
        <w:tab/>
        <w:t xml:space="preserve">N2 SM information (see Path Switch Request Acknowledge Transfer IE in </w:t>
      </w:r>
      <w:r w:rsidR="002F63B8">
        <w:t>clause 9</w:t>
      </w:r>
      <w:r>
        <w:t>.3.4.9 of 3GPP TS 38.413 [9]), including the transport layer address and tunnel endpoint of the uplink termination point for the user data for this PDU session (i.e. UPF's GTP-U F-TEID for uplink traffic).</w:t>
      </w:r>
    </w:p>
    <w:p w14:paraId="4B89AB5E" w14:textId="35572D6D" w:rsidR="00FA3B9B" w:rsidRDefault="00FA3B9B" w:rsidP="00FA3B9B">
      <w:pPr>
        <w:pStyle w:val="B1"/>
        <w:ind w:hanging="1"/>
      </w:pPr>
      <w:bookmarkStart w:id="276" w:name="_MCCTEMPBM_CRPT95390029___3"/>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2F63B8">
        <w:t>clause 5</w:t>
      </w:r>
      <w:r>
        <w:t>.6.5 of 3GPP TS 23.501 [2].</w:t>
      </w:r>
    </w:p>
    <w:bookmarkEnd w:id="276"/>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69AB7EE2" w:rsidR="00FA3B9B" w:rsidRDefault="00FA3B9B" w:rsidP="00FA3B9B">
      <w:pPr>
        <w:pStyle w:val="B2"/>
      </w:pPr>
      <w:r>
        <w:t>-</w:t>
      </w:r>
      <w:r>
        <w:tab/>
        <w:t xml:space="preserve">N2 SM information (see Path Switch Request </w:t>
      </w:r>
      <w:proofErr w:type="spellStart"/>
      <w:r>
        <w:t>Unsuccessul</w:t>
      </w:r>
      <w:proofErr w:type="spellEnd"/>
      <w:r>
        <w:t xml:space="preserve"> Transfer IE in </w:t>
      </w:r>
      <w:r w:rsidR="002F63B8">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7" type="#_x0000_t75" style="width:436.05pt;height:139.4pt" o:ole="">
            <v:imagedata r:id="rId32" o:title=""/>
          </v:shape>
          <o:OLEObject Type="Embed" ProgID="Visio.Drawing.11" ShapeID="_x0000_i1037" DrawAspect="Content" ObjectID="_1825504601" r:id="rId33"/>
        </w:object>
      </w:r>
    </w:p>
    <w:p w14:paraId="7E50E1F0" w14:textId="77777777" w:rsidR="00FA3B9B" w:rsidRDefault="00FA3B9B" w:rsidP="00FA3B9B">
      <w:pPr>
        <w:pStyle w:val="TF"/>
      </w:pPr>
      <w:r>
        <w:t xml:space="preserve">Figure 5.2.2.3.3-2: </w:t>
      </w:r>
      <w:proofErr w:type="spellStart"/>
      <w:r>
        <w:t>Xn</w:t>
      </w:r>
      <w:proofErr w:type="spellEnd"/>
      <w:r>
        <w:t xml:space="preserve"> handover – PDU session rejected by the target RAN</w:t>
      </w:r>
    </w:p>
    <w:p w14:paraId="7FF8AD7E" w14:textId="39705469"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2F63B8">
        <w:t>clause 5</w:t>
      </w:r>
      <w:r>
        <w:t>.2.2.3.1, with the following information:</w:t>
      </w:r>
    </w:p>
    <w:p w14:paraId="0224BDFA" w14:textId="77777777" w:rsidR="00FA3B9B" w:rsidRDefault="00FA3B9B" w:rsidP="00FA3B9B">
      <w:pPr>
        <w:pStyle w:val="B2"/>
      </w:pPr>
      <w:r>
        <w:t>-</w:t>
      </w:r>
      <w:r>
        <w:tab/>
        <w:t xml:space="preserve">the indication that the PDU session failed to be </w:t>
      </w:r>
      <w:proofErr w:type="gramStart"/>
      <w:r>
        <w:t>switched;</w:t>
      </w:r>
      <w:proofErr w:type="gramEnd"/>
    </w:p>
    <w:p w14:paraId="5698D565" w14:textId="60522696" w:rsidR="00FA3B9B" w:rsidRDefault="00FA3B9B" w:rsidP="00FA3B9B">
      <w:pPr>
        <w:pStyle w:val="B2"/>
      </w:pPr>
      <w:r>
        <w:t>-</w:t>
      </w:r>
      <w:r>
        <w:tab/>
        <w:t xml:space="preserve">N2 SM information received from the target 5G-AN (see Path Switch Request Setup Failed Transfer IE in </w:t>
      </w:r>
      <w:r w:rsidR="002F63B8">
        <w:t>clause 9</w:t>
      </w:r>
      <w:r>
        <w:t xml:space="preserve">.3.4.15 of 3GPP TS 38.413 [9]), including the cause why the session could not be </w:t>
      </w:r>
      <w:proofErr w:type="gramStart"/>
      <w:r>
        <w:t>setup;</w:t>
      </w:r>
      <w:proofErr w:type="gramEnd"/>
    </w:p>
    <w:p w14:paraId="403F58AA" w14:textId="7F6A800B"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2F63B8">
        <w:t>clause 9</w:t>
      </w:r>
      <w:r>
        <w:t xml:space="preserve">.3.4.23 of 3GPP TS 38.413 [9]), if </w:t>
      </w:r>
      <w:proofErr w:type="gramStart"/>
      <w:r>
        <w:t>any;</w:t>
      </w:r>
      <w:proofErr w:type="gramEnd"/>
    </w:p>
    <w:p w14:paraId="59393B7C" w14:textId="77777777" w:rsidR="00FA3B9B" w:rsidRDefault="00FA3B9B" w:rsidP="00FA3B9B">
      <w:pPr>
        <w:pStyle w:val="B1"/>
        <w:ind w:hanging="1"/>
      </w:pPr>
      <w:bookmarkStart w:id="277" w:name="_MCCTEMPBM_CRPT95390030___3"/>
      <w:r>
        <w:t>-</w:t>
      </w:r>
      <w:r>
        <w:tab/>
        <w:t>other information, if necessary.</w:t>
      </w:r>
    </w:p>
    <w:bookmarkEnd w:id="277"/>
    <w:p w14:paraId="03ABFA10" w14:textId="7E632293"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2F63B8">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E737D5">
      <w:pPr>
        <w:pStyle w:val="Heading5"/>
      </w:pPr>
      <w:bookmarkStart w:id="278" w:name="_Toc25073776"/>
      <w:bookmarkStart w:id="279" w:name="_Toc34062941"/>
      <w:bookmarkStart w:id="280" w:name="_Toc43119909"/>
      <w:bookmarkStart w:id="281" w:name="_Toc49767961"/>
      <w:bookmarkStart w:id="282" w:name="_Toc56434134"/>
      <w:bookmarkStart w:id="283" w:name="_Toc161817319"/>
      <w:r>
        <w:t>5.2.2.3.4</w:t>
      </w:r>
      <w:r>
        <w:tab/>
        <w:t>N2 Handover</w:t>
      </w:r>
      <w:bookmarkEnd w:id="278"/>
      <w:bookmarkEnd w:id="279"/>
      <w:bookmarkEnd w:id="280"/>
      <w:bookmarkEnd w:id="281"/>
      <w:bookmarkEnd w:id="282"/>
      <w:bookmarkEnd w:id="283"/>
    </w:p>
    <w:p w14:paraId="0C10B55A" w14:textId="77777777" w:rsidR="00FA3B9B" w:rsidRDefault="00FA3B9B" w:rsidP="00E737D5">
      <w:pPr>
        <w:pStyle w:val="Heading6"/>
        <w:numPr>
          <w:ilvl w:val="5"/>
          <w:numId w:val="0"/>
        </w:numPr>
        <w:ind w:left="1152" w:hanging="432"/>
      </w:pPr>
      <w:bookmarkStart w:id="284" w:name="_Toc25073777"/>
      <w:bookmarkStart w:id="285" w:name="_Toc34062942"/>
      <w:bookmarkStart w:id="286" w:name="_Toc43119910"/>
      <w:bookmarkStart w:id="287" w:name="_Toc49767962"/>
      <w:bookmarkStart w:id="288" w:name="_Toc56434135"/>
      <w:bookmarkStart w:id="289" w:name="_Toc161817320"/>
      <w:r>
        <w:t>5.2.2.3.4.1</w:t>
      </w:r>
      <w:r>
        <w:tab/>
        <w:t>General</w:t>
      </w:r>
      <w:bookmarkEnd w:id="284"/>
      <w:bookmarkEnd w:id="285"/>
      <w:bookmarkEnd w:id="286"/>
      <w:bookmarkEnd w:id="287"/>
      <w:bookmarkEnd w:id="288"/>
      <w:bookmarkEnd w:id="289"/>
    </w:p>
    <w:p w14:paraId="7809FCA2" w14:textId="77777777" w:rsidR="00FA3B9B" w:rsidRDefault="00FA3B9B" w:rsidP="00FA3B9B">
      <w:r>
        <w:t xml:space="preserve">The </w:t>
      </w:r>
      <w:proofErr w:type="spellStart"/>
      <w:r>
        <w:t>hoState</w:t>
      </w:r>
      <w:proofErr w:type="spellEnd"/>
      <w:r>
        <w:t xml:space="preserve"> attribute of an SM context represents the handover state of the PDU session. The </w:t>
      </w:r>
      <w:proofErr w:type="spellStart"/>
      <w:r>
        <w:t>hoState</w:t>
      </w:r>
      <w:proofErr w:type="spellEnd"/>
      <w:r>
        <w:t xml:space="preserve"> attribute may take the following values:</w:t>
      </w:r>
    </w:p>
    <w:p w14:paraId="322DC2DF" w14:textId="77777777" w:rsidR="00FA3B9B" w:rsidRDefault="00FA3B9B" w:rsidP="00FA3B9B">
      <w:pPr>
        <w:pStyle w:val="B1"/>
      </w:pPr>
      <w:r>
        <w:t>-</w:t>
      </w:r>
      <w:r>
        <w:tab/>
        <w:t xml:space="preserve">NONE: no handover is in progress for the PDU </w:t>
      </w:r>
      <w:proofErr w:type="gramStart"/>
      <w:r>
        <w:t>session;</w:t>
      </w:r>
      <w:proofErr w:type="gramEnd"/>
    </w:p>
    <w:p w14:paraId="2099ADC5" w14:textId="77777777" w:rsidR="00FA3B9B" w:rsidRDefault="00FA3B9B" w:rsidP="00FA3B9B">
      <w:pPr>
        <w:pStyle w:val="B1"/>
      </w:pPr>
      <w:r>
        <w:t>-</w:t>
      </w:r>
      <w:r>
        <w:tab/>
        <w:t xml:space="preserve">PREPARING: a handover is in preparation for the PDU session; SMF is preparing the N3 tunnel between the target 5G-AN and UPF, i.e. the UPF's F-TEID is assigned for uplink </w:t>
      </w:r>
      <w:proofErr w:type="gramStart"/>
      <w:r>
        <w:t>traffic;</w:t>
      </w:r>
      <w:proofErr w:type="gramEnd"/>
    </w:p>
    <w:p w14:paraId="42AC205B" w14:textId="77777777" w:rsidR="00FA3B9B" w:rsidRDefault="00FA3B9B" w:rsidP="00FA3B9B">
      <w:pPr>
        <w:pStyle w:val="B1"/>
      </w:pPr>
      <w:r>
        <w:t>-</w:t>
      </w:r>
      <w:r>
        <w:tab/>
        <w:t xml:space="preserve">PREPARED: a handover is prepared for the PDU session; SMF is updated for the N3 tunnel between the target 5G-AN and UPF, with the target 5G-AN's F-TEID to be assigned for downlink traffic upon handover </w:t>
      </w:r>
      <w:proofErr w:type="gramStart"/>
      <w:r>
        <w:t>execution;</w:t>
      </w:r>
      <w:proofErr w:type="gramEnd"/>
    </w:p>
    <w:p w14:paraId="606208F7" w14:textId="77777777" w:rsidR="00FA3B9B" w:rsidRDefault="00FA3B9B" w:rsidP="00FA3B9B">
      <w:pPr>
        <w:pStyle w:val="B1"/>
      </w:pPr>
      <w:r>
        <w:t>-</w:t>
      </w:r>
      <w:r>
        <w:tab/>
        <w:t>COMPLETED: the handover is completed (successfully</w:t>
      </w:r>
      <w:proofErr w:type="gramStart"/>
      <w:r>
        <w:t>);</w:t>
      </w:r>
      <w:proofErr w:type="gramEnd"/>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E737D5">
      <w:pPr>
        <w:pStyle w:val="Heading6"/>
        <w:numPr>
          <w:ilvl w:val="5"/>
          <w:numId w:val="0"/>
        </w:numPr>
        <w:ind w:left="1152" w:hanging="432"/>
      </w:pPr>
      <w:bookmarkStart w:id="290" w:name="_Toc25073778"/>
      <w:bookmarkStart w:id="291" w:name="_Toc34062943"/>
      <w:bookmarkStart w:id="292" w:name="_Toc43119911"/>
      <w:bookmarkStart w:id="293" w:name="_Toc49767963"/>
      <w:bookmarkStart w:id="294" w:name="_Toc56434136"/>
      <w:bookmarkStart w:id="295" w:name="_Toc161817321"/>
      <w:r>
        <w:t>5.2.2.3.4.2</w:t>
      </w:r>
      <w:r>
        <w:tab/>
        <w:t>N2 Handover Preparation</w:t>
      </w:r>
      <w:bookmarkEnd w:id="290"/>
      <w:bookmarkEnd w:id="291"/>
      <w:bookmarkEnd w:id="292"/>
      <w:bookmarkEnd w:id="293"/>
      <w:bookmarkEnd w:id="294"/>
      <w:bookmarkEnd w:id="295"/>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8" type="#_x0000_t75" style="width:436.6pt;height:201pt" o:ole="">
            <v:imagedata r:id="rId34" o:title=""/>
          </v:shape>
          <o:OLEObject Type="Embed" ProgID="Visio.Drawing.11" ShapeID="_x0000_i1038" DrawAspect="Content" ObjectID="_1825504602" r:id="rId35"/>
        </w:object>
      </w:r>
    </w:p>
    <w:p w14:paraId="57EA7D94" w14:textId="77777777" w:rsidR="00FA3B9B" w:rsidRDefault="00FA3B9B" w:rsidP="00FA3B9B">
      <w:pPr>
        <w:pStyle w:val="TF"/>
      </w:pPr>
      <w:r>
        <w:t>Figure 5.2.2.3.4.2-1: N2 Handover Preparation</w:t>
      </w:r>
    </w:p>
    <w:p w14:paraId="59E06BE2" w14:textId="2B01FCD6" w:rsidR="00FA3B9B" w:rsidRDefault="00FA3B9B" w:rsidP="00FA3B9B">
      <w:pPr>
        <w:pStyle w:val="B1"/>
      </w:pPr>
      <w:r>
        <w:t>1.</w:t>
      </w:r>
      <w:r>
        <w:tab/>
        <w:t xml:space="preserve">The NF Service Consumer shall request the SMF to prepare the handover of the PDU session by sending a POST request, as specified in </w:t>
      </w:r>
      <w:r w:rsidR="002F63B8">
        <w:t>clause 5</w:t>
      </w:r>
      <w:r>
        <w:t>.2.2.3.1, with the following information:</w:t>
      </w:r>
    </w:p>
    <w:p w14:paraId="1197A422" w14:textId="77777777" w:rsidR="00FA3B9B" w:rsidRDefault="00FA3B9B" w:rsidP="00FA3B9B">
      <w:pPr>
        <w:pStyle w:val="B2"/>
      </w:pPr>
      <w:r>
        <w:t>-</w:t>
      </w:r>
      <w:r>
        <w:tab/>
        <w:t xml:space="preserve">updating the </w:t>
      </w:r>
      <w:proofErr w:type="spellStart"/>
      <w:r>
        <w:t>hoState</w:t>
      </w:r>
      <w:proofErr w:type="spellEnd"/>
      <w:r>
        <w:t xml:space="preserve"> attribute of the individual SM Context resource in the SMF to </w:t>
      </w:r>
      <w:proofErr w:type="gramStart"/>
      <w:r>
        <w:t>PREPARING;</w:t>
      </w:r>
      <w:proofErr w:type="gramEnd"/>
    </w:p>
    <w:p w14:paraId="01805677" w14:textId="77777777" w:rsidR="00FA3B9B" w:rsidRPr="002B35B4" w:rsidRDefault="00FA3B9B" w:rsidP="00FA3B9B">
      <w:pPr>
        <w:pStyle w:val="B2"/>
        <w:rPr>
          <w:lang w:val="en-US"/>
        </w:rPr>
      </w:pPr>
      <w:r w:rsidRPr="002B35B4">
        <w:rPr>
          <w:lang w:val="en-US"/>
        </w:rPr>
        <w:t>-</w:t>
      </w:r>
      <w:r w:rsidRPr="002B35B4">
        <w:rPr>
          <w:lang w:val="en-US"/>
        </w:rPr>
        <w:tab/>
      </w:r>
      <w:proofErr w:type="spellStart"/>
      <w:r w:rsidRPr="002B35B4">
        <w:rPr>
          <w:lang w:val="en-US"/>
        </w:rPr>
        <w:t>target</w:t>
      </w:r>
      <w:r>
        <w:rPr>
          <w:lang w:val="en-US"/>
        </w:rPr>
        <w:t>Id</w:t>
      </w:r>
      <w:proofErr w:type="spellEnd"/>
      <w:r w:rsidRPr="002B35B4">
        <w:rPr>
          <w:lang w:val="en-US"/>
        </w:rPr>
        <w:t xml:space="preserve"> </w:t>
      </w:r>
      <w:r>
        <w:rPr>
          <w:lang w:val="en-US"/>
        </w:rPr>
        <w:t>identifying the target RAN Node ID and TAI received in the Handover Required from the source NG-</w:t>
      </w:r>
      <w:proofErr w:type="gramStart"/>
      <w:r>
        <w:rPr>
          <w:lang w:val="en-US"/>
        </w:rPr>
        <w:t>RAN</w:t>
      </w:r>
      <w:r w:rsidRPr="002B35B4">
        <w:rPr>
          <w:lang w:val="en-US"/>
        </w:rPr>
        <w:t>;</w:t>
      </w:r>
      <w:proofErr w:type="gramEnd"/>
    </w:p>
    <w:p w14:paraId="3381C9DB" w14:textId="77777777" w:rsidR="00FA3B9B" w:rsidRDefault="00FA3B9B" w:rsidP="00FA3B9B">
      <w:pPr>
        <w:pStyle w:val="B2"/>
      </w:pPr>
      <w:r>
        <w:t>-</w:t>
      </w:r>
      <w:r>
        <w:tab/>
      </w:r>
      <w:proofErr w:type="spellStart"/>
      <w:r w:rsidRPr="008F623B">
        <w:t>targetServingNfId</w:t>
      </w:r>
      <w:proofErr w:type="spellEnd"/>
      <w:r>
        <w:t xml:space="preserve"> set to the target AMF Id, for a N2 handover with AMF </w:t>
      </w:r>
      <w:proofErr w:type="gramStart"/>
      <w:r>
        <w:t>change;</w:t>
      </w:r>
      <w:proofErr w:type="gramEnd"/>
    </w:p>
    <w:p w14:paraId="15299A00" w14:textId="0621F19F" w:rsidR="00FA3B9B" w:rsidRDefault="00FA3B9B" w:rsidP="00FA3B9B">
      <w:pPr>
        <w:pStyle w:val="B2"/>
      </w:pPr>
      <w:r>
        <w:t>-</w:t>
      </w:r>
      <w:r>
        <w:tab/>
        <w:t xml:space="preserve">N2 SM information received from the source NG-RAN (see Handover Required Transfer IE in </w:t>
      </w:r>
      <w:r w:rsidR="002F63B8">
        <w:t>clause 9</w:t>
      </w:r>
      <w:r>
        <w:t xml:space="preserve">.3.4.14 of 3GPP TS 38.413 [9]), indicating whether a direct path is </w:t>
      </w:r>
      <w:proofErr w:type="gramStart"/>
      <w:r>
        <w:t>available;</w:t>
      </w:r>
      <w:proofErr w:type="gramEnd"/>
    </w:p>
    <w:p w14:paraId="78059CE5" w14:textId="67EDFAE2" w:rsidR="00FA3B9B" w:rsidRDefault="00FA3B9B" w:rsidP="00FA3B9B">
      <w:pPr>
        <w:pStyle w:val="B2"/>
      </w:pPr>
      <w:r>
        <w:t>-</w:t>
      </w:r>
      <w:r>
        <w:tab/>
        <w:t xml:space="preserve">the </w:t>
      </w:r>
      <w:proofErr w:type="spellStart"/>
      <w:r>
        <w:t>supportedFeatures</w:t>
      </w:r>
      <w:proofErr w:type="spellEnd"/>
      <w:r>
        <w:t xml:space="preserve"> IE indicating the optional features it supports, if </w:t>
      </w:r>
      <w:r>
        <w:rPr>
          <w:rFonts w:cs="Arial"/>
          <w:szCs w:val="18"/>
        </w:rPr>
        <w:t xml:space="preserve">at least one optional feature defined in </w:t>
      </w:r>
      <w:r w:rsidR="002F63B8">
        <w:rPr>
          <w:rFonts w:cs="Arial"/>
          <w:szCs w:val="18"/>
        </w:rPr>
        <w:t>clause 6</w:t>
      </w:r>
      <w:r>
        <w:rPr>
          <w:rFonts w:cs="Arial"/>
          <w:szCs w:val="18"/>
        </w:rPr>
        <w:t xml:space="preserve">.1.8 is </w:t>
      </w:r>
      <w:proofErr w:type="gramStart"/>
      <w:r>
        <w:rPr>
          <w:rFonts w:cs="Arial"/>
          <w:szCs w:val="18"/>
        </w:rPr>
        <w:t>supported</w:t>
      </w:r>
      <w:r>
        <w:t>;</w:t>
      </w:r>
      <w:proofErr w:type="gramEnd"/>
    </w:p>
    <w:p w14:paraId="0A60E9CE" w14:textId="77777777" w:rsidR="00FA3B9B" w:rsidRDefault="00FA3B9B" w:rsidP="00FA3B9B">
      <w:pPr>
        <w:pStyle w:val="B2"/>
      </w:pPr>
      <w:r>
        <w:t>-</w:t>
      </w:r>
      <w:r>
        <w:tab/>
        <w:t>other information, if necessary.</w:t>
      </w:r>
    </w:p>
    <w:p w14:paraId="42F62F38" w14:textId="48E4BFB4" w:rsidR="00FA3B9B" w:rsidRDefault="00FA3B9B" w:rsidP="00FA3B9B">
      <w:pPr>
        <w:pStyle w:val="B1"/>
      </w:pPr>
      <w:r>
        <w:t>2a.</w:t>
      </w:r>
      <w:r>
        <w:tab/>
        <w:t xml:space="preserve">Upon receipt of such a request, if the SMF can proceed with preparing the handover of the PDU session (see </w:t>
      </w:r>
      <w:r w:rsidR="002F63B8">
        <w:t>clause 4</w:t>
      </w:r>
      <w:r>
        <w:t xml:space="preserve">.9.1.3 of 3GPP TS 23.501 [2]), the SMF shall set the </w:t>
      </w:r>
      <w:proofErr w:type="spellStart"/>
      <w:r>
        <w:t>hoState</w:t>
      </w:r>
      <w:proofErr w:type="spellEnd"/>
      <w:r>
        <w:t xml:space="preserve"> attribute to PREPARING and shall return a 200 OK response including the following information:</w:t>
      </w:r>
    </w:p>
    <w:p w14:paraId="797E57B3" w14:textId="77777777" w:rsidR="00FA3B9B" w:rsidRDefault="00FA3B9B" w:rsidP="00FA3B9B">
      <w:pPr>
        <w:pStyle w:val="B2"/>
      </w:pPr>
      <w:r>
        <w:t>-</w:t>
      </w:r>
      <w:r>
        <w:tab/>
      </w:r>
      <w:proofErr w:type="spellStart"/>
      <w:r>
        <w:t>hoState</w:t>
      </w:r>
      <w:proofErr w:type="spellEnd"/>
      <w:r>
        <w:t xml:space="preserve"> attribute set to </w:t>
      </w:r>
      <w:proofErr w:type="gramStart"/>
      <w:r>
        <w:t>PREPARING;</w:t>
      </w:r>
      <w:proofErr w:type="gramEnd"/>
    </w:p>
    <w:p w14:paraId="7EF75E7E" w14:textId="09E1AC44" w:rsidR="00FA3B9B" w:rsidRDefault="00FA3B9B" w:rsidP="00FA3B9B">
      <w:pPr>
        <w:pStyle w:val="B2"/>
      </w:pPr>
      <w:r>
        <w:t>-</w:t>
      </w:r>
      <w:r>
        <w:tab/>
        <w:t xml:space="preserve">N2 SM information to request the target 5G-AN to assign resources to the PDU session (see PDU Session Resource Setup Request Transfer IE in </w:t>
      </w:r>
      <w:r w:rsidR="002F63B8">
        <w:t>clause 9</w:t>
      </w:r>
      <w:r>
        <w:t>.3.4.1 of 3GPP TS 38.413 [9]), including (among others) the transport layer address and tunnel endpoint of the uplink termination point for the user plane data for this PDU session (i.e. UPF's GTP-U F-TEID for uplink traffic);</w:t>
      </w:r>
    </w:p>
    <w:p w14:paraId="72F0FA56" w14:textId="60195F21" w:rsidR="00FA3B9B" w:rsidRDefault="00FA3B9B" w:rsidP="00FA3B9B">
      <w:pPr>
        <w:pStyle w:val="B2"/>
      </w:pPr>
      <w:r>
        <w:t>-</w:t>
      </w:r>
      <w:r>
        <w:tab/>
        <w:t xml:space="preserve">the </w:t>
      </w:r>
      <w:proofErr w:type="spellStart"/>
      <w:r>
        <w:t>supportedFeatures</w:t>
      </w:r>
      <w:proofErr w:type="spellEnd"/>
      <w:r>
        <w:t xml:space="preserve"> IE in the response, if the </w:t>
      </w:r>
      <w:proofErr w:type="spellStart"/>
      <w:r>
        <w:t>supportedFeatures</w:t>
      </w:r>
      <w:proofErr w:type="spellEnd"/>
      <w:r>
        <w:t xml:space="preserve"> IE was received in the request and at least one optional feature defined in </w:t>
      </w:r>
      <w:r w:rsidR="002F63B8">
        <w:t>clause 6</w:t>
      </w:r>
      <w:r>
        <w:t>.1.8 is supported by the updated SM context resource.</w:t>
      </w:r>
    </w:p>
    <w:p w14:paraId="21C0AB1B" w14:textId="77777777" w:rsidR="00FA3B9B" w:rsidRDefault="00FA3B9B" w:rsidP="00FA3B9B">
      <w:pPr>
        <w:pStyle w:val="B1"/>
        <w:ind w:hanging="1"/>
      </w:pPr>
      <w:bookmarkStart w:id="296" w:name="_MCCTEMPBM_CRPT95390031___3"/>
      <w:r>
        <w:t xml:space="preserve">The SMF shall store the </w:t>
      </w:r>
      <w:proofErr w:type="spellStart"/>
      <w:r>
        <w:t>t</w:t>
      </w:r>
      <w:r w:rsidRPr="008F623B">
        <w:t>argetServingNfId</w:t>
      </w:r>
      <w:proofErr w:type="spellEnd"/>
      <w:r>
        <w:t xml:space="preserve">, if received in the request, but the SMF shall still consider the AMF (previously) received in the </w:t>
      </w:r>
      <w:proofErr w:type="spellStart"/>
      <w:r>
        <w:t>s</w:t>
      </w:r>
      <w:r w:rsidRPr="008F623B">
        <w:t>ervingNfId</w:t>
      </w:r>
      <w:proofErr w:type="spellEnd"/>
      <w:r>
        <w:t xml:space="preserve"> IE as the serving AMF for the UE.</w:t>
      </w:r>
    </w:p>
    <w:bookmarkEnd w:id="296"/>
    <w:p w14:paraId="7770FA01" w14:textId="7969B543" w:rsidR="00FA3B9B" w:rsidRDefault="00FA3B9B" w:rsidP="00FA3B9B">
      <w:pPr>
        <w:pStyle w:val="B1"/>
      </w:pPr>
      <w:r>
        <w:t>2b.</w:t>
      </w:r>
      <w:r>
        <w:tab/>
        <w:t>If the SMF cannot proceed with preparing the handover of the PDU session (e.g. the UE moves into a non-allowed service area), the SMF shall return an error response, as specified in step 2b of figure 5.2.2.3.1-1.</w:t>
      </w:r>
      <w:r>
        <w:br/>
      </w:r>
      <w:r>
        <w:rPr>
          <w:noProof/>
        </w:rPr>
        <w:br/>
        <w:t>When receiving a 4xx/5xx response from the SMF, the NF service consumer (e.g. the AMF) shall regard the hoState of the SM Context to be NONE.</w:t>
      </w:r>
    </w:p>
    <w:p w14:paraId="4433F857" w14:textId="4C0FD8E2"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2F63B8">
        <w:t>clause 5</w:t>
      </w:r>
      <w:r>
        <w:t>.2.2.3.1, with the following information:</w:t>
      </w:r>
    </w:p>
    <w:p w14:paraId="18CB04BD" w14:textId="77777777" w:rsidR="00FA3B9B" w:rsidRDefault="00FA3B9B" w:rsidP="00FA3B9B">
      <w:pPr>
        <w:pStyle w:val="B2"/>
      </w:pPr>
      <w:r>
        <w:lastRenderedPageBreak/>
        <w:t>-</w:t>
      </w:r>
      <w:r>
        <w:tab/>
      </w:r>
      <w:proofErr w:type="spellStart"/>
      <w:r>
        <w:t>hoState</w:t>
      </w:r>
      <w:proofErr w:type="spellEnd"/>
      <w:r>
        <w:t xml:space="preserve"> attribute set to </w:t>
      </w:r>
      <w:proofErr w:type="gramStart"/>
      <w:r>
        <w:t>PREPARED;</w:t>
      </w:r>
      <w:proofErr w:type="gramEnd"/>
    </w:p>
    <w:p w14:paraId="3F81860D" w14:textId="587109C6" w:rsidR="00FA3B9B" w:rsidRDefault="00FA3B9B" w:rsidP="00FA3B9B">
      <w:pPr>
        <w:pStyle w:val="B2"/>
      </w:pPr>
      <w:r>
        <w:t>-</w:t>
      </w:r>
      <w:r>
        <w:tab/>
        <w:t xml:space="preserve">N2 SM information received from the target 5G-AN (see Handover Request Acknowledge Transfer IE in </w:t>
      </w:r>
      <w:r w:rsidR="002F63B8">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203B23DF" w:rsidR="00FA3B9B" w:rsidRDefault="00FA3B9B" w:rsidP="00FA3B9B">
      <w:pPr>
        <w:pStyle w:val="B2"/>
      </w:pPr>
      <w:r>
        <w:t>-</w:t>
      </w:r>
      <w:r>
        <w:tab/>
        <w:t xml:space="preserve">N2 SM information received from the target 5G-AN (see Handover Resource Allocation Unsuccessful Transfer IE in </w:t>
      </w:r>
      <w:r w:rsidR="002F63B8">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 xml:space="preserve">If the target 5G-AN succeeded in establishing resources for the PDU sessions, the SMF shall set the </w:t>
      </w:r>
      <w:proofErr w:type="spellStart"/>
      <w:r>
        <w:t>hoState</w:t>
      </w:r>
      <w:proofErr w:type="spellEnd"/>
      <w:r>
        <w:t xml:space="preserve"> attribute to PREPARED and return a 200 OK response including the following information:</w:t>
      </w:r>
    </w:p>
    <w:p w14:paraId="165EC687" w14:textId="77777777" w:rsidR="00FA3B9B" w:rsidRDefault="00FA3B9B" w:rsidP="00FA3B9B">
      <w:pPr>
        <w:pStyle w:val="B2"/>
      </w:pPr>
      <w:r>
        <w:t>-</w:t>
      </w:r>
      <w:r>
        <w:tab/>
      </w:r>
      <w:proofErr w:type="spellStart"/>
      <w:r>
        <w:t>hoState</w:t>
      </w:r>
      <w:proofErr w:type="spellEnd"/>
      <w:r>
        <w:t xml:space="preserve"> attribute to </w:t>
      </w:r>
      <w:proofErr w:type="gramStart"/>
      <w:r>
        <w:t>PREPARED;</w:t>
      </w:r>
      <w:proofErr w:type="gramEnd"/>
    </w:p>
    <w:p w14:paraId="4CF2DDF1" w14:textId="7E7E878E" w:rsidR="00FA3B9B" w:rsidRDefault="00FA3B9B" w:rsidP="00FA3B9B">
      <w:pPr>
        <w:pStyle w:val="B2"/>
      </w:pPr>
      <w:r>
        <w:t>-</w:t>
      </w:r>
      <w:r>
        <w:tab/>
        <w:t xml:space="preserve">N2 SM information (see Handover Command Transfer IE in </w:t>
      </w:r>
      <w:r w:rsidR="002F63B8">
        <w:t>clause 9</w:t>
      </w:r>
      <w:r>
        <w:t xml:space="preserve">.3.4.10 of 3GPP TS 38.413 [9]) containing DL forwarding tunnel information to be sent to the source 5G-AN by the AMF if direct or indirect data forwarding applies (see step 11f of </w:t>
      </w:r>
      <w:r w:rsidR="002F63B8">
        <w:t>clause 4</w:t>
      </w:r>
      <w:r>
        <w:t>.9.1.3.2 of 3GPP TS 23.502 [3]).</w:t>
      </w:r>
    </w:p>
    <w:p w14:paraId="1C394989" w14:textId="77777777" w:rsidR="00FA3B9B" w:rsidRDefault="00FA3B9B" w:rsidP="00FA3B9B">
      <w:pPr>
        <w:pStyle w:val="B1"/>
      </w:pPr>
      <w:r>
        <w:t>4b.</w:t>
      </w:r>
      <w:r>
        <w:tab/>
        <w:t xml:space="preserve">If the SMF cannot proceed with preparing the handover of the PDU session (e.g. the target 5G-AN failed to establish resources for the PDU session), the SMF shall set the </w:t>
      </w:r>
      <w:proofErr w:type="spellStart"/>
      <w:r>
        <w:t>hoState</w:t>
      </w:r>
      <w:proofErr w:type="spellEnd"/>
      <w:r>
        <w:t xml:space="preserve"> to NONE, release resources reserved for the handover to the target 5G-</w:t>
      </w:r>
      <w:proofErr w:type="gramStart"/>
      <w:r>
        <w:t>AN, and</w:t>
      </w:r>
      <w:proofErr w:type="gramEnd"/>
      <w:r>
        <w:t xml:space="preserve"> return an error response</w:t>
      </w:r>
      <w:r w:rsidRPr="006E3195">
        <w:t xml:space="preserve"> </w:t>
      </w:r>
      <w:r>
        <w:t xml:space="preserve">as specified in step 2b of figure 5.2.2.3.1-1. For a 4xx/5xx response, the </w:t>
      </w:r>
      <w:proofErr w:type="spellStart"/>
      <w:r>
        <w:t>SmContextUpdateError</w:t>
      </w:r>
      <w:proofErr w:type="spellEnd"/>
      <w:r>
        <w:t xml:space="preserve"> structure shall include the following additional information:</w:t>
      </w:r>
    </w:p>
    <w:p w14:paraId="5CC6BE39" w14:textId="4F4C4EB1" w:rsidR="00FA3B9B" w:rsidRDefault="00FA3B9B" w:rsidP="00FA3B9B">
      <w:pPr>
        <w:pStyle w:val="B2"/>
      </w:pPr>
      <w:r>
        <w:t>-</w:t>
      </w:r>
      <w:r>
        <w:tab/>
        <w:t xml:space="preserve">N2 SM information (see Handover Preparation Unsuccessful Transfer IE in </w:t>
      </w:r>
      <w:r w:rsidR="002F63B8">
        <w:t>clause 9</w:t>
      </w:r>
      <w:r>
        <w:t xml:space="preserve">.3.4.18 of 3GPP TS 38.413 [9]) indicating the cause of the </w:t>
      </w:r>
      <w:proofErr w:type="gramStart"/>
      <w:r>
        <w:t>failure;</w:t>
      </w:r>
      <w:proofErr w:type="gramEnd"/>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8A02DE8"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2F63B8">
        <w:t>clause 5</w:t>
      </w:r>
      <w:r>
        <w:t>.2.2.3.4.4.</w:t>
      </w:r>
    </w:p>
    <w:p w14:paraId="3259E43F" w14:textId="77777777" w:rsidR="00FA3B9B" w:rsidRDefault="00FA3B9B" w:rsidP="00E737D5">
      <w:pPr>
        <w:pStyle w:val="Heading6"/>
        <w:numPr>
          <w:ilvl w:val="5"/>
          <w:numId w:val="0"/>
        </w:numPr>
        <w:ind w:left="1152" w:hanging="432"/>
      </w:pPr>
      <w:bookmarkStart w:id="297" w:name="_Toc25073779"/>
      <w:bookmarkStart w:id="298" w:name="_Toc34062944"/>
      <w:bookmarkStart w:id="299" w:name="_Toc43119912"/>
      <w:bookmarkStart w:id="300" w:name="_Toc49767964"/>
      <w:bookmarkStart w:id="301" w:name="_Toc56434137"/>
      <w:bookmarkStart w:id="302" w:name="_Toc161817322"/>
      <w:r>
        <w:t>5.2.2.3.4.3</w:t>
      </w:r>
      <w:r>
        <w:tab/>
        <w:t>N2 Handover Execution</w:t>
      </w:r>
      <w:bookmarkEnd w:id="297"/>
      <w:bookmarkEnd w:id="298"/>
      <w:bookmarkEnd w:id="299"/>
      <w:bookmarkEnd w:id="300"/>
      <w:bookmarkEnd w:id="301"/>
      <w:bookmarkEnd w:id="302"/>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39" type="#_x0000_t75" style="width:436.6pt;height:116.95pt" o:ole="">
            <v:imagedata r:id="rId36" o:title=""/>
          </v:shape>
          <o:OLEObject Type="Embed" ProgID="Visio.Drawing.11" ShapeID="_x0000_i1039" DrawAspect="Content" ObjectID="_1825504603" r:id="rId37"/>
        </w:object>
      </w:r>
    </w:p>
    <w:p w14:paraId="331B28D2" w14:textId="77777777" w:rsidR="00FA3B9B" w:rsidRDefault="00FA3B9B" w:rsidP="00FA3B9B">
      <w:pPr>
        <w:pStyle w:val="TF"/>
      </w:pPr>
      <w:r>
        <w:t>Figure 5.2.2.3.4.3-1: N2 Handover Execution</w:t>
      </w:r>
    </w:p>
    <w:p w14:paraId="33F9DAA7" w14:textId="6B292132"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2F63B8">
        <w:t>clause 5</w:t>
      </w:r>
      <w:r>
        <w:t>.2.2.3.1, with the following information:</w:t>
      </w:r>
    </w:p>
    <w:p w14:paraId="134614C2" w14:textId="77777777" w:rsidR="00FA3B9B" w:rsidRDefault="00FA3B9B" w:rsidP="00FA3B9B">
      <w:pPr>
        <w:pStyle w:val="B2"/>
      </w:pPr>
      <w:r>
        <w:t>-</w:t>
      </w:r>
      <w:r>
        <w:tab/>
        <w:t xml:space="preserve">updating the </w:t>
      </w:r>
      <w:proofErr w:type="spellStart"/>
      <w:r>
        <w:t>hoState</w:t>
      </w:r>
      <w:proofErr w:type="spellEnd"/>
      <w:r>
        <w:t xml:space="preserve"> attribute of the individual SM Context resource in the SMF to </w:t>
      </w:r>
      <w:proofErr w:type="gramStart"/>
      <w:r>
        <w:t>COMPLETED;</w:t>
      </w:r>
      <w:proofErr w:type="gramEnd"/>
    </w:p>
    <w:p w14:paraId="02971306" w14:textId="77777777" w:rsidR="00FA3B9B" w:rsidRDefault="00FA3B9B" w:rsidP="00FA3B9B">
      <w:pPr>
        <w:pStyle w:val="B2"/>
      </w:pPr>
      <w:r>
        <w:t>-</w:t>
      </w:r>
      <w:r>
        <w:tab/>
      </w:r>
      <w:proofErr w:type="spellStart"/>
      <w:r>
        <w:t>servingN</w:t>
      </w:r>
      <w:r w:rsidRPr="00456AF9">
        <w:t>fId</w:t>
      </w:r>
      <w:proofErr w:type="spellEnd"/>
      <w:r>
        <w:t xml:space="preserve"> set to the new serving AMF Id, for a N2 handover with AMF </w:t>
      </w:r>
      <w:proofErr w:type="gramStart"/>
      <w:r>
        <w:t>change;</w:t>
      </w:r>
      <w:proofErr w:type="gramEnd"/>
    </w:p>
    <w:p w14:paraId="78C177A9" w14:textId="77777777" w:rsidR="00FA3B9B" w:rsidRDefault="00FA3B9B" w:rsidP="00FA3B9B">
      <w:pPr>
        <w:pStyle w:val="B2"/>
      </w:pPr>
      <w:r>
        <w:lastRenderedPageBreak/>
        <w:t>-</w:t>
      </w:r>
      <w:r>
        <w:tab/>
        <w:t xml:space="preserve">the indication that the UE is inside or outside of the LADN service area, if the DNN of the established PDU session corresponds to a </w:t>
      </w:r>
      <w:proofErr w:type="gramStart"/>
      <w:r>
        <w:t>LADN;</w:t>
      </w:r>
      <w:proofErr w:type="gramEnd"/>
    </w:p>
    <w:p w14:paraId="31188E3A" w14:textId="27B8482F"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2F63B8">
        <w:t>clause 9</w:t>
      </w:r>
      <w:r>
        <w:t xml:space="preserve">.3.4.23 of 3GPP TS 38.413 [9]), if </w:t>
      </w:r>
      <w:proofErr w:type="gramStart"/>
      <w:r>
        <w:t>any;</w:t>
      </w:r>
      <w:proofErr w:type="gramEnd"/>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r>
      <w:proofErr w:type="spellStart"/>
      <w:r>
        <w:t>hoState</w:t>
      </w:r>
      <w:proofErr w:type="spellEnd"/>
      <w:r>
        <w:t xml:space="preserve"> attribute set to COMPLETED.</w:t>
      </w:r>
    </w:p>
    <w:p w14:paraId="650C9237" w14:textId="1B884D7A" w:rsidR="00FA3B9B" w:rsidRDefault="00FA3B9B" w:rsidP="00FA3B9B">
      <w:pPr>
        <w:pStyle w:val="B1"/>
        <w:ind w:hanging="1"/>
      </w:pPr>
      <w:bookmarkStart w:id="303" w:name="_MCCTEMPBM_CRPT95390032___3"/>
      <w:r>
        <w:t xml:space="preserve">The SMF shall complete the execution of the handover, e.g. switch the PDU session towards the downlink termination point for the user data received from the target 5G-AN (i.e. target 5G-AN's GTP-U F-TEID for downlink traffic), set the </w:t>
      </w:r>
      <w:proofErr w:type="spellStart"/>
      <w:r>
        <w:t>hoState</w:t>
      </w:r>
      <w:proofErr w:type="spellEnd"/>
      <w:r>
        <w:t xml:space="preserve"> to NONE</w:t>
      </w:r>
      <w:r w:rsidRPr="00DD3FB3">
        <w:t xml:space="preserve"> </w:t>
      </w:r>
      <w:r>
        <w:t xml:space="preserve">and delete any stored </w:t>
      </w:r>
      <w:proofErr w:type="spellStart"/>
      <w:r w:rsidRPr="008F623B">
        <w:t>targetServingNfId</w:t>
      </w:r>
      <w:proofErr w:type="spellEnd"/>
      <w:r>
        <w:t>.</w:t>
      </w:r>
      <w:r w:rsidRPr="007C2B44">
        <w:t xml:space="preserve"> </w:t>
      </w:r>
      <w:r>
        <w:t xml:space="preserve">For PDU session with I-SMF insertion, the I-SMF shall complete the execution of the handover by initiating an Update service operation towards the anchor SMF </w:t>
      </w:r>
      <w:proofErr w:type="gramStart"/>
      <w:r>
        <w:t>in order to</w:t>
      </w:r>
      <w:proofErr w:type="gramEnd"/>
      <w:r>
        <w:t xml:space="preserve"> switch the PDU session towards the I-UPF controlled by I-SMF (see </w:t>
      </w:r>
      <w:r w:rsidR="002F63B8">
        <w:t>clause 5</w:t>
      </w:r>
      <w:r>
        <w:t>.2.2.8.2.12).</w:t>
      </w:r>
    </w:p>
    <w:p w14:paraId="2E5223C5" w14:textId="5FF0E293"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2F63B8">
        <w:t>clause 5</w:t>
      </w:r>
      <w:r>
        <w:t>.6.5 of 3GPP TS 23.501 [2].</w:t>
      </w:r>
    </w:p>
    <w:bookmarkEnd w:id="303"/>
    <w:p w14:paraId="2033039A" w14:textId="77777777" w:rsidR="00FA3B9B" w:rsidRDefault="00FA3B9B" w:rsidP="00FA3B9B">
      <w:r>
        <w:t xml:space="preserve">The (T-)AMF shall request the SMF to complete the execution of the handover of the PDU session only for those PDU sessions that successfully completed the handover procedure. 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release the resources prepared for the handover</w:t>
      </w:r>
      <w:r>
        <w:t xml:space="preserve"> and consider that the PDU session is deactivated</w:t>
      </w:r>
      <w:r w:rsidRPr="00E97D06">
        <w:t xml:space="preserve"> and </w:t>
      </w:r>
      <w:r>
        <w:t>that the handover attempt is terminated for the PDU session.</w:t>
      </w:r>
    </w:p>
    <w:p w14:paraId="601DE5EA" w14:textId="208BCA4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2F63B8">
        <w:t>clause 5</w:t>
      </w:r>
      <w:r>
        <w:t>.2.2.3.4.4.</w:t>
      </w:r>
    </w:p>
    <w:p w14:paraId="760A19F8" w14:textId="77777777" w:rsidR="00FA3B9B" w:rsidRDefault="00FA3B9B" w:rsidP="00E737D5">
      <w:pPr>
        <w:pStyle w:val="Heading6"/>
        <w:numPr>
          <w:ilvl w:val="5"/>
          <w:numId w:val="0"/>
        </w:numPr>
        <w:ind w:left="1152" w:hanging="432"/>
      </w:pPr>
      <w:bookmarkStart w:id="304" w:name="_Toc25073780"/>
      <w:bookmarkStart w:id="305" w:name="_Toc34062945"/>
      <w:bookmarkStart w:id="306" w:name="_Toc43119913"/>
      <w:bookmarkStart w:id="307" w:name="_Toc49767965"/>
      <w:bookmarkStart w:id="308" w:name="_Toc56434138"/>
      <w:bookmarkStart w:id="309" w:name="_Toc161817323"/>
      <w:r>
        <w:t>5.2.2.3.4.4</w:t>
      </w:r>
      <w:r>
        <w:tab/>
        <w:t>N2 Handover Cancellation</w:t>
      </w:r>
      <w:bookmarkEnd w:id="304"/>
      <w:bookmarkEnd w:id="305"/>
      <w:bookmarkEnd w:id="306"/>
      <w:bookmarkEnd w:id="307"/>
      <w:bookmarkEnd w:id="308"/>
      <w:bookmarkEnd w:id="309"/>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0" type="#_x0000_t75" style="width:436.6pt;height:117.5pt" o:ole="">
            <v:imagedata r:id="rId38" o:title=""/>
          </v:shape>
          <o:OLEObject Type="Embed" ProgID="Visio.Drawing.11" ShapeID="_x0000_i1040" DrawAspect="Content" ObjectID="_1825504604" r:id="rId39"/>
        </w:object>
      </w:r>
    </w:p>
    <w:p w14:paraId="59E40E9B" w14:textId="77777777" w:rsidR="00FA3B9B" w:rsidRDefault="00FA3B9B" w:rsidP="00FA3B9B">
      <w:pPr>
        <w:pStyle w:val="TF"/>
      </w:pPr>
      <w:r>
        <w:t>Figure 5.2.2.3.4.3-1: N2 Handover Cancellation</w:t>
      </w:r>
    </w:p>
    <w:p w14:paraId="1D1133D1" w14:textId="57C2429F"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2F63B8">
        <w:t>clause 5</w:t>
      </w:r>
      <w:r>
        <w:t>.2.2.3.1, with the following information:</w:t>
      </w:r>
    </w:p>
    <w:p w14:paraId="37FD94CB" w14:textId="77777777" w:rsidR="00FA3B9B" w:rsidRDefault="00FA3B9B" w:rsidP="00FA3B9B">
      <w:pPr>
        <w:pStyle w:val="B2"/>
      </w:pPr>
      <w:r>
        <w:t>-</w:t>
      </w:r>
      <w:r>
        <w:tab/>
        <w:t xml:space="preserve">updating the </w:t>
      </w:r>
      <w:proofErr w:type="spellStart"/>
      <w:r>
        <w:t>hoState</w:t>
      </w:r>
      <w:proofErr w:type="spellEnd"/>
      <w:r>
        <w:t xml:space="preserve"> attribute of the individual SM Context resource in the SMF to </w:t>
      </w:r>
      <w:proofErr w:type="gramStart"/>
      <w:r>
        <w:t>CANCELLED;</w:t>
      </w:r>
      <w:proofErr w:type="gramEnd"/>
    </w:p>
    <w:p w14:paraId="16420E9C" w14:textId="77777777" w:rsidR="00FA3B9B" w:rsidRDefault="00FA3B9B" w:rsidP="00FA3B9B">
      <w:pPr>
        <w:pStyle w:val="B2"/>
      </w:pPr>
      <w:r>
        <w:t>-</w:t>
      </w:r>
      <w:r>
        <w:tab/>
        <w:t xml:space="preserve">cause </w:t>
      </w:r>
      <w:proofErr w:type="gramStart"/>
      <w:r>
        <w:t>information;</w:t>
      </w:r>
      <w:proofErr w:type="gramEnd"/>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lastRenderedPageBreak/>
        <w:t>-</w:t>
      </w:r>
      <w:r>
        <w:tab/>
      </w:r>
      <w:proofErr w:type="spellStart"/>
      <w:r>
        <w:t>hoState</w:t>
      </w:r>
      <w:proofErr w:type="spellEnd"/>
      <w:r>
        <w:t xml:space="preserve"> attribute set to CANCELLED.</w:t>
      </w:r>
    </w:p>
    <w:p w14:paraId="27F1D9E3" w14:textId="661BE09F" w:rsidR="00FA3B9B" w:rsidRDefault="00FA3B9B" w:rsidP="00FA3B9B">
      <w:pPr>
        <w:pStyle w:val="B1"/>
        <w:ind w:hanging="1"/>
      </w:pPr>
      <w:bookmarkStart w:id="310" w:name="_MCCTEMPBM_CRPT95390033___3"/>
      <w:r>
        <w:t xml:space="preserve">The SMF shall cancel the execution of the handover, e.g. release resources reserved for the handover to the target 5G-AN, set the </w:t>
      </w:r>
      <w:proofErr w:type="spellStart"/>
      <w:r>
        <w:t>hoState</w:t>
      </w:r>
      <w:proofErr w:type="spellEnd"/>
      <w:r>
        <w:t xml:space="preserve"> to NONE</w:t>
      </w:r>
      <w:r w:rsidRPr="00DD3FB3">
        <w:t xml:space="preserve"> </w:t>
      </w:r>
      <w:r>
        <w:t xml:space="preserve">and delete any stored </w:t>
      </w:r>
      <w:proofErr w:type="spellStart"/>
      <w:r w:rsidRPr="008F623B">
        <w:t>targetServingNfId</w:t>
      </w:r>
      <w:proofErr w:type="spellEnd"/>
      <w:r>
        <w:t>.</w:t>
      </w:r>
      <w:r w:rsidRPr="007C2B44">
        <w:t xml:space="preserve"> </w:t>
      </w:r>
      <w:r>
        <w:t xml:space="preserve">For PDU Session with I-SMF insertion, the I-SMF shall cancel the handover by initiating an Update service operation towards the anchor SMF </w:t>
      </w:r>
      <w:proofErr w:type="gramStart"/>
      <w:r>
        <w:t>in order to</w:t>
      </w:r>
      <w:proofErr w:type="gramEnd"/>
      <w:r>
        <w:t xml:space="preserve"> release resources at the SMF and PSA UPF reserved during handover preparation (see </w:t>
      </w:r>
      <w:r w:rsidR="002F63B8">
        <w:t>clause 5</w:t>
      </w:r>
      <w:r>
        <w:t>.2.2.8.2.13).</w:t>
      </w:r>
    </w:p>
    <w:p w14:paraId="0440969C" w14:textId="77777777" w:rsidR="00FA3B9B" w:rsidRDefault="00FA3B9B" w:rsidP="00E737D5">
      <w:pPr>
        <w:pStyle w:val="Heading5"/>
      </w:pPr>
      <w:bookmarkStart w:id="311" w:name="_Toc25073781"/>
      <w:bookmarkStart w:id="312" w:name="_Toc34062946"/>
      <w:bookmarkStart w:id="313" w:name="_Toc43119914"/>
      <w:bookmarkStart w:id="314" w:name="_Toc49767966"/>
      <w:bookmarkStart w:id="315" w:name="_Toc56434139"/>
      <w:bookmarkStart w:id="316" w:name="_Toc161817324"/>
      <w:bookmarkEnd w:id="310"/>
      <w:r>
        <w:t>5.2.2.3.5</w:t>
      </w:r>
      <w:r>
        <w:tab/>
        <w:t>Handover</w:t>
      </w:r>
      <w:r w:rsidRPr="007E5115">
        <w:t xml:space="preserve"> </w:t>
      </w:r>
      <w:r>
        <w:t>between 3GPP and untrusted non-3GPP access procedures</w:t>
      </w:r>
      <w:bookmarkEnd w:id="311"/>
      <w:bookmarkEnd w:id="312"/>
      <w:bookmarkEnd w:id="313"/>
      <w:bookmarkEnd w:id="314"/>
      <w:bookmarkEnd w:id="315"/>
      <w:bookmarkEnd w:id="316"/>
    </w:p>
    <w:p w14:paraId="3CDE9A8A" w14:textId="77777777" w:rsidR="00FA3B9B" w:rsidRDefault="00FA3B9B" w:rsidP="00E737D5">
      <w:pPr>
        <w:pStyle w:val="Heading6"/>
        <w:numPr>
          <w:ilvl w:val="5"/>
          <w:numId w:val="0"/>
        </w:numPr>
        <w:ind w:left="1152" w:hanging="432"/>
      </w:pPr>
      <w:bookmarkStart w:id="317" w:name="_Toc25073782"/>
      <w:bookmarkStart w:id="318" w:name="_Toc34062947"/>
      <w:bookmarkStart w:id="319" w:name="_Toc43119915"/>
      <w:bookmarkStart w:id="320" w:name="_Toc49767967"/>
      <w:bookmarkStart w:id="321" w:name="_Toc56434140"/>
      <w:bookmarkStart w:id="322" w:name="_Toc161817325"/>
      <w:r>
        <w:t>5.2.2.3.5.1</w:t>
      </w:r>
      <w:r>
        <w:tab/>
        <w:t>General</w:t>
      </w:r>
      <w:bookmarkEnd w:id="317"/>
      <w:bookmarkEnd w:id="318"/>
      <w:bookmarkEnd w:id="319"/>
      <w:bookmarkEnd w:id="320"/>
      <w:bookmarkEnd w:id="321"/>
      <w:bookmarkEnd w:id="322"/>
    </w:p>
    <w:p w14:paraId="42DB7EFE" w14:textId="29C43943" w:rsidR="00FA3B9B" w:rsidRDefault="00FA3B9B" w:rsidP="00FA3B9B">
      <w:pPr>
        <w:rPr>
          <w:rFonts w:cs="Arial"/>
          <w:szCs w:val="18"/>
        </w:rPr>
      </w:pPr>
      <w:r>
        <w:t xml:space="preserve">The handover of a PDU session between 3GPP and untrusted non-3GPP access shall be supported as specified in </w:t>
      </w:r>
      <w:r w:rsidR="002F63B8">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 xml:space="preserve">For a Home-Routed PDU session, the target AMF may </w:t>
      </w:r>
      <w:proofErr w:type="gramStart"/>
      <w:r>
        <w:t>be located in</w:t>
      </w:r>
      <w:proofErr w:type="gramEnd"/>
      <w:r>
        <w:t xml:space="preserve"> the VPLMN, or in the HPLMN when the N3IWF is in the HPLMN.</w:t>
      </w:r>
    </w:p>
    <w:p w14:paraId="534E6FB4" w14:textId="77777777" w:rsidR="00FA3B9B" w:rsidRDefault="00FA3B9B" w:rsidP="00E737D5">
      <w:pPr>
        <w:pStyle w:val="Heading6"/>
        <w:numPr>
          <w:ilvl w:val="5"/>
          <w:numId w:val="0"/>
        </w:numPr>
        <w:ind w:left="1152" w:hanging="432"/>
      </w:pPr>
      <w:bookmarkStart w:id="323" w:name="_Toc25073783"/>
      <w:bookmarkStart w:id="324" w:name="_Toc34062948"/>
      <w:bookmarkStart w:id="325" w:name="_Toc43119916"/>
      <w:bookmarkStart w:id="326" w:name="_Toc49767968"/>
      <w:bookmarkStart w:id="327" w:name="_Toc56434141"/>
      <w:bookmarkStart w:id="328" w:name="_Toc161817326"/>
      <w:r>
        <w:t>5.2.2.3.5.2</w:t>
      </w:r>
      <w:r>
        <w:tab/>
        <w:t>Handover of a PDU session without AMF change or with target AMF in same PLMN</w:t>
      </w:r>
      <w:bookmarkEnd w:id="323"/>
      <w:bookmarkEnd w:id="324"/>
      <w:bookmarkEnd w:id="325"/>
      <w:bookmarkEnd w:id="326"/>
      <w:bookmarkEnd w:id="327"/>
      <w:bookmarkEnd w:id="328"/>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1" type="#_x0000_t75" style="width:436.05pt;height:116.95pt" o:ole="">
            <v:imagedata r:id="rId40" o:title=""/>
          </v:shape>
          <o:OLEObject Type="Embed" ProgID="Visio.Drawing.11" ShapeID="_x0000_i1041" DrawAspect="Content" ObjectID="_1825504605" r:id="rId41"/>
        </w:object>
      </w:r>
    </w:p>
    <w:p w14:paraId="21080CDF" w14:textId="77777777" w:rsidR="00FA3B9B" w:rsidRDefault="00FA3B9B" w:rsidP="00FA3B9B">
      <w:pPr>
        <w:pStyle w:val="TF"/>
      </w:pPr>
      <w:r>
        <w:t>Figure 5.2.2.3.5.2-1: Handover between 3GPP and untrusted non-3GPP access</w:t>
      </w:r>
    </w:p>
    <w:p w14:paraId="4CE29430" w14:textId="300BD535"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2F63B8">
        <w:t>clause 5</w:t>
      </w:r>
      <w:r>
        <w:t>.2.2.3.1, with the following information:</w:t>
      </w:r>
    </w:p>
    <w:p w14:paraId="2B5BD2BA" w14:textId="77777777" w:rsidR="00FA3B9B" w:rsidRDefault="00FA3B9B" w:rsidP="00FA3B9B">
      <w:pPr>
        <w:pStyle w:val="B2"/>
      </w:pPr>
      <w:r>
        <w:t>-</w:t>
      </w:r>
      <w:r>
        <w:tab/>
        <w:t xml:space="preserve">updating the </w:t>
      </w:r>
      <w:proofErr w:type="spellStart"/>
      <w:r>
        <w:t>anType</w:t>
      </w:r>
      <w:proofErr w:type="spellEnd"/>
      <w:r>
        <w:t xml:space="preserve"> attribute of the individual SM Context resource in the SMF to the target access type, i.e. to 3GPP_ACCESS or NON_3GPP_</w:t>
      </w:r>
      <w:proofErr w:type="gramStart"/>
      <w:r>
        <w:t>ACCESS;</w:t>
      </w:r>
      <w:proofErr w:type="gramEnd"/>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 xml:space="preserve">If the SMF cannot proceed with handing over the PDU session to the target access type, the SMF shall return an error response, as specified for step 2b of figure 5.2.2.3.1-1. For a 4xx/5xx response, the </w:t>
      </w:r>
      <w:proofErr w:type="spellStart"/>
      <w:r>
        <w:t>SmContextUpdateError</w:t>
      </w:r>
      <w:proofErr w:type="spellEnd"/>
      <w:r>
        <w:t xml:space="preserve"> structure shall include the following additional information:</w:t>
      </w:r>
    </w:p>
    <w:p w14:paraId="5BF7AB82" w14:textId="77777777" w:rsidR="00FA3B9B" w:rsidRDefault="00FA3B9B" w:rsidP="00FA3B9B">
      <w:pPr>
        <w:pStyle w:val="B2"/>
        <w:rPr>
          <w:lang w:val="en-US"/>
        </w:rPr>
      </w:pPr>
      <w:r>
        <w:rPr>
          <w:lang w:val="en-US"/>
        </w:rPr>
        <w:t>-</w:t>
      </w:r>
      <w:r>
        <w:rPr>
          <w:lang w:val="en-US"/>
        </w:rPr>
        <w:tab/>
        <w:t>N1 SM Information to reject the UE request.</w:t>
      </w:r>
    </w:p>
    <w:p w14:paraId="477B8453" w14:textId="77777777" w:rsidR="00FA3B9B" w:rsidRDefault="00FA3B9B" w:rsidP="00E737D5">
      <w:pPr>
        <w:pStyle w:val="Heading5"/>
      </w:pPr>
      <w:bookmarkStart w:id="329" w:name="_Toc25073784"/>
      <w:bookmarkStart w:id="330" w:name="_Toc34062949"/>
      <w:bookmarkStart w:id="331" w:name="_Toc43119917"/>
      <w:bookmarkStart w:id="332" w:name="_Toc49767969"/>
      <w:bookmarkStart w:id="333" w:name="_Toc56434142"/>
      <w:bookmarkStart w:id="334" w:name="_Toc161817327"/>
      <w:r>
        <w:lastRenderedPageBreak/>
        <w:t>5.2.2.3.6</w:t>
      </w:r>
      <w:r>
        <w:tab/>
        <w:t>Inter-AMF change or mobility</w:t>
      </w:r>
      <w:bookmarkEnd w:id="329"/>
      <w:bookmarkEnd w:id="330"/>
      <w:bookmarkEnd w:id="331"/>
      <w:bookmarkEnd w:id="332"/>
      <w:bookmarkEnd w:id="333"/>
      <w:bookmarkEnd w:id="334"/>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2" type="#_x0000_t75" style="width:436.05pt;height:116.95pt" o:ole="">
            <v:imagedata r:id="rId42" o:title=""/>
          </v:shape>
          <o:OLEObject Type="Embed" ProgID="Visio.Drawing.11" ShapeID="_x0000_i1042" DrawAspect="Content" ObjectID="_1825504606" r:id="rId43"/>
        </w:object>
      </w:r>
    </w:p>
    <w:p w14:paraId="139E89CB" w14:textId="77777777" w:rsidR="00FA3B9B" w:rsidRDefault="00FA3B9B" w:rsidP="00FA3B9B">
      <w:pPr>
        <w:pStyle w:val="TF"/>
      </w:pPr>
      <w:r>
        <w:t>Figure 5.2.2.3.6-1: Inter-AMF change or mobility</w:t>
      </w:r>
    </w:p>
    <w:p w14:paraId="4418FA53" w14:textId="4F868F88" w:rsidR="00FA3B9B" w:rsidRDefault="00FA3B9B" w:rsidP="00FA3B9B">
      <w:pPr>
        <w:pStyle w:val="B1"/>
      </w:pPr>
      <w:r>
        <w:t>1.</w:t>
      </w:r>
      <w:r>
        <w:tab/>
        <w:t xml:space="preserve">The NF Service Consumer shall update the SMF with the new serving AMF, by sending a POST request, as specified in </w:t>
      </w:r>
      <w:r w:rsidR="002F63B8">
        <w:t>clause 5</w:t>
      </w:r>
      <w:r>
        <w:t>.2.2.3.1, with the following information:</w:t>
      </w:r>
    </w:p>
    <w:p w14:paraId="0D482A3B" w14:textId="77777777" w:rsidR="00FA3B9B" w:rsidRDefault="00FA3B9B" w:rsidP="00FA3B9B">
      <w:pPr>
        <w:pStyle w:val="B2"/>
      </w:pPr>
      <w:r>
        <w:t>-</w:t>
      </w:r>
      <w:r>
        <w:tab/>
      </w:r>
      <w:proofErr w:type="spellStart"/>
      <w:r>
        <w:t>servingN</w:t>
      </w:r>
      <w:r w:rsidRPr="00456AF9">
        <w:t>fId</w:t>
      </w:r>
      <w:proofErr w:type="spellEnd"/>
      <w:r>
        <w:t xml:space="preserve"> set to the new serving AMF </w:t>
      </w:r>
      <w:proofErr w:type="gramStart"/>
      <w:r>
        <w:t>Id;</w:t>
      </w:r>
      <w:proofErr w:type="gramEnd"/>
    </w:p>
    <w:p w14:paraId="2488D860" w14:textId="2B801478" w:rsidR="00FA3B9B" w:rsidRDefault="00FA3B9B" w:rsidP="00FA3B9B">
      <w:pPr>
        <w:pStyle w:val="B2"/>
      </w:pPr>
      <w:r>
        <w:t>-</w:t>
      </w:r>
      <w:r>
        <w:tab/>
        <w:t xml:space="preserve">the </w:t>
      </w:r>
      <w:proofErr w:type="spellStart"/>
      <w:r>
        <w:t>supportedFeatures</w:t>
      </w:r>
      <w:proofErr w:type="spellEnd"/>
      <w:r>
        <w:t xml:space="preserve"> IE indicating the optional features it supports, if </w:t>
      </w:r>
      <w:r>
        <w:rPr>
          <w:rFonts w:cs="Arial"/>
          <w:szCs w:val="18"/>
        </w:rPr>
        <w:t xml:space="preserve">at least one optional feature defined in </w:t>
      </w:r>
      <w:r w:rsidR="002F63B8">
        <w:rPr>
          <w:rFonts w:cs="Arial"/>
          <w:szCs w:val="18"/>
        </w:rPr>
        <w:t>clause 6</w:t>
      </w:r>
      <w:r>
        <w:rPr>
          <w:rFonts w:cs="Arial"/>
          <w:szCs w:val="18"/>
        </w:rPr>
        <w:t xml:space="preserve">.1.8 is </w:t>
      </w:r>
      <w:proofErr w:type="gramStart"/>
      <w:r>
        <w:rPr>
          <w:rFonts w:cs="Arial"/>
          <w:szCs w:val="18"/>
        </w:rPr>
        <w:t>supported</w:t>
      </w:r>
      <w:r>
        <w:t>;</w:t>
      </w:r>
      <w:proofErr w:type="gramEnd"/>
    </w:p>
    <w:p w14:paraId="30E1A488" w14:textId="4F490ED7" w:rsidR="00FA3B9B" w:rsidRDefault="00FA3B9B" w:rsidP="00FA3B9B">
      <w:pPr>
        <w:pStyle w:val="B2"/>
      </w:pPr>
      <w:r>
        <w:t>-</w:t>
      </w:r>
      <w:r>
        <w:tab/>
        <w:t xml:space="preserve">other information, if necessary, e.g. to activate the user plane connection of the PDU session (see </w:t>
      </w:r>
      <w:r w:rsidR="002F63B8">
        <w:t>clause 5</w:t>
      </w:r>
      <w:r>
        <w:t>.2.2.3.2.2).</w:t>
      </w:r>
    </w:p>
    <w:p w14:paraId="5B71BE16" w14:textId="07EF8A79" w:rsidR="00FA3B9B" w:rsidRDefault="00FA3B9B" w:rsidP="00FA3B9B">
      <w:pPr>
        <w:pStyle w:val="B1"/>
      </w:pPr>
      <w:r>
        <w:t>2a.</w:t>
      </w:r>
      <w:r>
        <w:tab/>
        <w:t xml:space="preserve">Same as step 2a of Figure 5.2.2.3.1-1. In addition, the SMF shall include the </w:t>
      </w:r>
      <w:proofErr w:type="spellStart"/>
      <w:r>
        <w:t>supportedFeatures</w:t>
      </w:r>
      <w:proofErr w:type="spellEnd"/>
      <w:r>
        <w:t xml:space="preserve"> IE in the response, if the </w:t>
      </w:r>
      <w:proofErr w:type="spellStart"/>
      <w:r>
        <w:t>supportedFeatures</w:t>
      </w:r>
      <w:proofErr w:type="spellEnd"/>
      <w:r>
        <w:t xml:space="preserve"> IE was received in the request and at least one optional feature defined in </w:t>
      </w:r>
      <w:r w:rsidR="002F63B8">
        <w:t>clause 6</w:t>
      </w:r>
      <w:r>
        <w:t>.1.8 is supported by the updated SM context resource.</w:t>
      </w:r>
    </w:p>
    <w:p w14:paraId="3596332D" w14:textId="77777777" w:rsidR="00FA3B9B" w:rsidRDefault="00FA3B9B" w:rsidP="00FA3B9B">
      <w:pPr>
        <w:pStyle w:val="B1"/>
      </w:pPr>
      <w:r>
        <w:t>2b.</w:t>
      </w:r>
      <w:r>
        <w:tab/>
        <w:t>Same as step 2b of figure 5.2.2.3.1-1.</w:t>
      </w:r>
    </w:p>
    <w:p w14:paraId="5E360F60" w14:textId="77777777" w:rsidR="00FA3B9B" w:rsidRDefault="00FA3B9B" w:rsidP="00E737D5">
      <w:pPr>
        <w:pStyle w:val="Heading5"/>
      </w:pPr>
      <w:bookmarkStart w:id="335" w:name="_Toc25073785"/>
      <w:bookmarkStart w:id="336" w:name="_Toc34062950"/>
      <w:bookmarkStart w:id="337" w:name="_Toc43119918"/>
      <w:bookmarkStart w:id="338" w:name="_Toc49767970"/>
      <w:bookmarkStart w:id="339" w:name="_Toc56434143"/>
      <w:bookmarkStart w:id="340" w:name="_Toc161817328"/>
      <w:r>
        <w:t>5.2.2.3.7</w:t>
      </w:r>
      <w:r>
        <w:tab/>
        <w:t>RAN Initiated QoS Flow Mobility</w:t>
      </w:r>
      <w:bookmarkEnd w:id="335"/>
      <w:bookmarkEnd w:id="336"/>
      <w:bookmarkEnd w:id="337"/>
      <w:bookmarkEnd w:id="338"/>
      <w:bookmarkEnd w:id="339"/>
      <w:bookmarkEnd w:id="340"/>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3" type="#_x0000_t75" style="width:436.05pt;height:129pt" o:ole="">
            <v:imagedata r:id="rId44" o:title=""/>
          </v:shape>
          <o:OLEObject Type="Embed" ProgID="Visio.Drawing.11" ShapeID="_x0000_i1043" DrawAspect="Content" ObjectID="_1825504607" r:id="rId45"/>
        </w:object>
      </w:r>
    </w:p>
    <w:p w14:paraId="2DF686CE" w14:textId="77777777" w:rsidR="00FA3B9B" w:rsidRDefault="00FA3B9B" w:rsidP="00FA3B9B">
      <w:pPr>
        <w:pStyle w:val="TF"/>
      </w:pPr>
      <w:r>
        <w:t>Figure 5.2.2.3.7-1: RAN Initiated QoS Flow Mobility</w:t>
      </w:r>
    </w:p>
    <w:p w14:paraId="659E494D" w14:textId="226FBA1B" w:rsidR="00FA3B9B" w:rsidRDefault="00FA3B9B" w:rsidP="00FA3B9B">
      <w:pPr>
        <w:pStyle w:val="B1"/>
      </w:pPr>
      <w:r>
        <w:t>1.</w:t>
      </w:r>
      <w:r>
        <w:tab/>
        <w:t xml:space="preserve">The NF Service Consumer shall request the SMF to modify the PDU session, as requested by the NG-RAN, by sending a POST request, as specified in </w:t>
      </w:r>
      <w:r w:rsidR="002F63B8">
        <w:t>clause 5</w:t>
      </w:r>
      <w:r>
        <w:t>.2.2.3.1, with the following information:</w:t>
      </w:r>
    </w:p>
    <w:p w14:paraId="046EFF38" w14:textId="50363676" w:rsidR="00FA3B9B" w:rsidRDefault="00FA3B9B" w:rsidP="00FA3B9B">
      <w:pPr>
        <w:pStyle w:val="B2"/>
      </w:pPr>
      <w:r>
        <w:t>-</w:t>
      </w:r>
      <w:r>
        <w:tab/>
        <w:t xml:space="preserve">N2 SM information received from the 5G-AN (see PDU Session Resource Modify Indication Transfer IE in </w:t>
      </w:r>
      <w:r w:rsidR="002F63B8">
        <w:t>clause 9</w:t>
      </w:r>
      <w:r>
        <w:t>.3.4.6 of 3GPP TS 38.413 [9]), including the transport layer information for the QoS flows of this PDU session (i.e. 5G-AN's GTP-U F-TEIDs for downlink traffic</w:t>
      </w:r>
      <w:proofErr w:type="gramStart"/>
      <w:r>
        <w:t>);</w:t>
      </w:r>
      <w:proofErr w:type="gramEnd"/>
    </w:p>
    <w:p w14:paraId="3141BE91" w14:textId="77777777" w:rsidR="00FA3B9B" w:rsidRDefault="00FA3B9B" w:rsidP="00FA3B9B">
      <w:pPr>
        <w:pStyle w:val="B1"/>
        <w:ind w:hanging="1"/>
      </w:pPr>
      <w:bookmarkStart w:id="341" w:name="_MCCTEMPBM_CRPT95390034___3"/>
      <w:r>
        <w:lastRenderedPageBreak/>
        <w:t>-</w:t>
      </w:r>
      <w:r>
        <w:tab/>
        <w:t>other information, if necessary.</w:t>
      </w:r>
    </w:p>
    <w:bookmarkEnd w:id="341"/>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1AF3B9E4" w:rsidR="00FA3B9B" w:rsidRDefault="00FA3B9B" w:rsidP="00FA3B9B">
      <w:pPr>
        <w:pStyle w:val="B2"/>
      </w:pPr>
      <w:r>
        <w:t>-</w:t>
      </w:r>
      <w:r>
        <w:tab/>
        <w:t xml:space="preserve">N2 SM information (see PDU Session Resource Modify Confirm Transfer IE in </w:t>
      </w:r>
      <w:r w:rsidR="002F63B8">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3CAF5A54" w:rsidR="00FA3B9B" w:rsidRDefault="00FA3B9B" w:rsidP="00FA3B9B">
      <w:pPr>
        <w:pStyle w:val="B2"/>
      </w:pPr>
      <w:r>
        <w:t>-</w:t>
      </w:r>
      <w:r>
        <w:tab/>
        <w:t xml:space="preserve">N2 SM information (see </w:t>
      </w:r>
      <w:r w:rsidR="00E57D2C">
        <w:t>PDU Session Resource Modify Indication Unsuccessful Transfer IE</w:t>
      </w:r>
      <w:r>
        <w:t xml:space="preserve"> in </w:t>
      </w:r>
      <w:r w:rsidR="002F63B8">
        <w:t>clause 9</w:t>
      </w:r>
      <w:r>
        <w:t>.3.4.</w:t>
      </w:r>
      <w:r w:rsidR="00E57D2C">
        <w:t>22</w:t>
      </w:r>
      <w:r>
        <w:t xml:space="preserve"> of 3GPP TS 38.413 [9]).</w:t>
      </w:r>
    </w:p>
    <w:p w14:paraId="2D1D32BE" w14:textId="77777777" w:rsidR="00FA3B9B" w:rsidRDefault="00FA3B9B" w:rsidP="00E737D5">
      <w:pPr>
        <w:pStyle w:val="Heading5"/>
      </w:pPr>
      <w:bookmarkStart w:id="342" w:name="_Toc25073786"/>
      <w:bookmarkStart w:id="343" w:name="_Toc34062951"/>
      <w:bookmarkStart w:id="344" w:name="_Toc43119919"/>
      <w:bookmarkStart w:id="345" w:name="_Toc49767971"/>
      <w:bookmarkStart w:id="346" w:name="_Toc56434144"/>
      <w:bookmarkStart w:id="347" w:name="_Toc161817329"/>
      <w:r>
        <w:t>5.2.2.3.8</w:t>
      </w:r>
      <w:r>
        <w:tab/>
        <w:t>EPS to 5GS Handover using N26 interface</w:t>
      </w:r>
      <w:bookmarkEnd w:id="342"/>
      <w:bookmarkEnd w:id="343"/>
      <w:bookmarkEnd w:id="344"/>
      <w:bookmarkEnd w:id="345"/>
      <w:bookmarkEnd w:id="346"/>
      <w:bookmarkEnd w:id="347"/>
    </w:p>
    <w:p w14:paraId="54306E7A" w14:textId="77777777" w:rsidR="00FA3B9B" w:rsidRDefault="00FA3B9B" w:rsidP="00E737D5">
      <w:pPr>
        <w:pStyle w:val="Heading6"/>
        <w:numPr>
          <w:ilvl w:val="5"/>
          <w:numId w:val="0"/>
        </w:numPr>
        <w:ind w:left="1152" w:hanging="432"/>
      </w:pPr>
      <w:bookmarkStart w:id="348" w:name="_Toc25073787"/>
      <w:bookmarkStart w:id="349" w:name="_Toc34062952"/>
      <w:bookmarkStart w:id="350" w:name="_Toc43119920"/>
      <w:bookmarkStart w:id="351" w:name="_Toc49767972"/>
      <w:bookmarkStart w:id="352" w:name="_Toc56434145"/>
      <w:bookmarkStart w:id="353" w:name="_Toc161817330"/>
      <w:r>
        <w:t>5.2.2.3.8.1</w:t>
      </w:r>
      <w:r>
        <w:tab/>
        <w:t>General</w:t>
      </w:r>
      <w:bookmarkEnd w:id="348"/>
      <w:bookmarkEnd w:id="349"/>
      <w:bookmarkEnd w:id="350"/>
      <w:bookmarkEnd w:id="351"/>
      <w:bookmarkEnd w:id="352"/>
      <w:bookmarkEnd w:id="353"/>
    </w:p>
    <w:p w14:paraId="610B14C9" w14:textId="75504124" w:rsidR="00FA3B9B" w:rsidRDefault="00FA3B9B" w:rsidP="00FA3B9B">
      <w:r>
        <w:t xml:space="preserve">The NF Service Consumer (e.g. AMF) shall request the SMF to handover a UE EPS PDN connection to 5GS using N26 interface, following the same requirements as specified for N2 handover in </w:t>
      </w:r>
      <w:r w:rsidR="002F63B8">
        <w:t>clause 5</w:t>
      </w:r>
      <w:r>
        <w:t>.2.2.3.4 with the modifications specified in this clause.</w:t>
      </w:r>
    </w:p>
    <w:p w14:paraId="01295464" w14:textId="77777777" w:rsidR="00FA3B9B" w:rsidRDefault="00FA3B9B" w:rsidP="00E737D5">
      <w:pPr>
        <w:pStyle w:val="Heading6"/>
        <w:numPr>
          <w:ilvl w:val="5"/>
          <w:numId w:val="0"/>
        </w:numPr>
        <w:ind w:left="1152" w:hanging="432"/>
      </w:pPr>
      <w:bookmarkStart w:id="354" w:name="_Toc25073788"/>
      <w:bookmarkStart w:id="355" w:name="_Toc34062953"/>
      <w:bookmarkStart w:id="356" w:name="_Toc43119921"/>
      <w:bookmarkStart w:id="357" w:name="_Toc49767973"/>
      <w:bookmarkStart w:id="358" w:name="_Toc56434146"/>
      <w:bookmarkStart w:id="359" w:name="_Toc161817331"/>
      <w:r>
        <w:t>5.2.2.3.8.2</w:t>
      </w:r>
      <w:r>
        <w:tab/>
        <w:t>EPS to 5GS Handover Preparation</w:t>
      </w:r>
      <w:bookmarkEnd w:id="354"/>
      <w:bookmarkEnd w:id="355"/>
      <w:bookmarkEnd w:id="356"/>
      <w:bookmarkEnd w:id="357"/>
      <w:bookmarkEnd w:id="358"/>
      <w:bookmarkEnd w:id="359"/>
    </w:p>
    <w:p w14:paraId="29972CFD" w14:textId="53206681" w:rsidR="00FA3B9B" w:rsidRDefault="00FA3B9B" w:rsidP="00FA3B9B">
      <w:r>
        <w:t xml:space="preserve">The requirements specified in </w:t>
      </w:r>
      <w:r w:rsidR="002F63B8">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4" type="#_x0000_t75" style="width:438.35pt;height:170.5pt" o:ole="">
            <v:imagedata r:id="rId46" o:title=""/>
          </v:shape>
          <o:OLEObject Type="Embed" ProgID="Visio.Drawing.11" ShapeID="_x0000_i1044" DrawAspect="Content" ObjectID="_1825504608" r:id="rId47"/>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 xml:space="preserve">The 200 OK </w:t>
      </w:r>
      <w:proofErr w:type="gramStart"/>
      <w:r>
        <w:t>response</w:t>
      </w:r>
      <w:proofErr w:type="gramEnd"/>
      <w:r>
        <w:t xml:space="preserve"> shall not include N2 SM information for DL forwarding tunnel setup, but shall additionally contain:</w:t>
      </w:r>
    </w:p>
    <w:p w14:paraId="05D94516" w14:textId="7C02B20C" w:rsidR="00CB2B7B" w:rsidRDefault="00FA3B9B" w:rsidP="00FA3B9B">
      <w:pPr>
        <w:pStyle w:val="B2"/>
      </w:pPr>
      <w:r>
        <w:t>-</w:t>
      </w:r>
      <w:r>
        <w:tab/>
        <w:t xml:space="preserve">the </w:t>
      </w:r>
      <w:proofErr w:type="spellStart"/>
      <w:r>
        <w:t>epsBearerSetup</w:t>
      </w:r>
      <w:proofErr w:type="spellEnd"/>
      <w:r>
        <w:t xml:space="preserve">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lastRenderedPageBreak/>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E737D5">
      <w:pPr>
        <w:pStyle w:val="Heading6"/>
        <w:numPr>
          <w:ilvl w:val="5"/>
          <w:numId w:val="0"/>
        </w:numPr>
        <w:ind w:left="1152" w:hanging="432"/>
      </w:pPr>
      <w:bookmarkStart w:id="360" w:name="_Toc25073789"/>
      <w:bookmarkStart w:id="361" w:name="_Toc34062954"/>
      <w:bookmarkStart w:id="362" w:name="_Toc43119922"/>
      <w:bookmarkStart w:id="363" w:name="_Toc49767974"/>
      <w:bookmarkStart w:id="364" w:name="_Toc56434147"/>
      <w:bookmarkStart w:id="365" w:name="_Toc161817332"/>
      <w:r>
        <w:t>5.2.2.3.8.3</w:t>
      </w:r>
      <w:r>
        <w:tab/>
        <w:t>EPS to 5GS Handover Execution</w:t>
      </w:r>
      <w:bookmarkEnd w:id="360"/>
      <w:bookmarkEnd w:id="361"/>
      <w:bookmarkEnd w:id="362"/>
      <w:bookmarkEnd w:id="363"/>
      <w:bookmarkEnd w:id="364"/>
      <w:bookmarkEnd w:id="365"/>
    </w:p>
    <w:p w14:paraId="24A70B97" w14:textId="1B7BD844" w:rsidR="00FA3B9B" w:rsidRDefault="00FA3B9B" w:rsidP="00FA3B9B">
      <w:r>
        <w:t xml:space="preserve">The requirements specified in </w:t>
      </w:r>
      <w:r w:rsidR="002F63B8">
        <w:t>clause 5</w:t>
      </w:r>
      <w:r>
        <w:t>.2.2.3.4.3 shall apply, with the following modifications.</w:t>
      </w:r>
    </w:p>
    <w:p w14:paraId="377476A0" w14:textId="738FDFBD" w:rsidR="00FA3B9B" w:rsidRDefault="00FA3B9B" w:rsidP="00FA3B9B">
      <w:r>
        <w:t xml:space="preserve">In step 2 of Figure 5.2.2.3.4.3-1, for a Home Routed PDU session, the SMF shall complete the execution of the handover by initiating an Update service operation towards the H-SMF </w:t>
      </w:r>
      <w:proofErr w:type="gramStart"/>
      <w:r>
        <w:t>in order to</w:t>
      </w:r>
      <w:proofErr w:type="gramEnd"/>
      <w:r>
        <w:t xml:space="preserve"> switch the PDU session towards the V-UPF (see </w:t>
      </w:r>
      <w:r w:rsidR="002F63B8">
        <w:t>clause 5</w:t>
      </w:r>
      <w:r>
        <w:t>.2.2.8.2.3).</w:t>
      </w:r>
    </w:p>
    <w:p w14:paraId="71875808" w14:textId="2F39FDF8" w:rsidR="008B7698" w:rsidRDefault="008B7698"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p>
    <w:p w14:paraId="09F798A4" w14:textId="77777777" w:rsidR="00FA3B9B" w:rsidRDefault="00FA3B9B" w:rsidP="00E737D5">
      <w:pPr>
        <w:pStyle w:val="Heading6"/>
        <w:numPr>
          <w:ilvl w:val="5"/>
          <w:numId w:val="0"/>
        </w:numPr>
        <w:ind w:left="1152" w:hanging="432"/>
      </w:pPr>
      <w:bookmarkStart w:id="366" w:name="_Toc25073790"/>
      <w:bookmarkStart w:id="367" w:name="_Toc34062955"/>
      <w:bookmarkStart w:id="368" w:name="_Toc43119923"/>
      <w:bookmarkStart w:id="369" w:name="_Toc49767975"/>
      <w:bookmarkStart w:id="370" w:name="_Toc56434148"/>
      <w:bookmarkStart w:id="371" w:name="_Toc161817333"/>
      <w:r>
        <w:t>5.2.2.3.8.4</w:t>
      </w:r>
      <w:r>
        <w:tab/>
        <w:t>EPS to 5GS Handover Cancellation</w:t>
      </w:r>
      <w:bookmarkEnd w:id="366"/>
      <w:bookmarkEnd w:id="367"/>
      <w:bookmarkEnd w:id="368"/>
      <w:bookmarkEnd w:id="369"/>
      <w:bookmarkEnd w:id="370"/>
      <w:bookmarkEnd w:id="371"/>
    </w:p>
    <w:p w14:paraId="7AA78E1C" w14:textId="14FEA6E1" w:rsidR="00FA3B9B" w:rsidRDefault="00FA3B9B" w:rsidP="00FA3B9B">
      <w:r>
        <w:t xml:space="preserve">The requirements specified in </w:t>
      </w:r>
      <w:r w:rsidR="002F63B8">
        <w:t>clause 5</w:t>
      </w:r>
      <w:r>
        <w:t>.2.2.3.4.4 shall apply, with the following modifications.</w:t>
      </w:r>
    </w:p>
    <w:p w14:paraId="0903D3C4" w14:textId="43945A3A" w:rsidR="00FA3B9B" w:rsidRDefault="00FA3B9B" w:rsidP="00FA3B9B">
      <w:r>
        <w:t xml:space="preserve">In step 2 of Figure 5.2.2.3.4.4-1, for a Home Routed PDU session, the V-SMF shall cancel the handover by initiating an Update service operation towards the H-SMF </w:t>
      </w:r>
      <w:proofErr w:type="gramStart"/>
      <w:r>
        <w:t>in order to</w:t>
      </w:r>
      <w:proofErr w:type="gramEnd"/>
      <w:r>
        <w:t xml:space="preserve"> release resources at H-SMF and H-UPF reserved for handover (see </w:t>
      </w:r>
      <w:r w:rsidR="002F63B8">
        <w:t>clause 5</w:t>
      </w:r>
      <w:r>
        <w:t>.2.2.8.2.14).</w:t>
      </w:r>
    </w:p>
    <w:p w14:paraId="5ABB86CD" w14:textId="615B7234" w:rsidR="00546EBB" w:rsidRDefault="00546EBB" w:rsidP="00E737D5">
      <w:pPr>
        <w:pStyle w:val="Heading6"/>
        <w:numPr>
          <w:ilvl w:val="5"/>
          <w:numId w:val="0"/>
        </w:numPr>
        <w:ind w:left="1152" w:hanging="432"/>
      </w:pPr>
      <w:bookmarkStart w:id="372" w:name="_Toc161817334"/>
      <w:r>
        <w:t>5.2.2.3.8.5</w:t>
      </w:r>
      <w:r>
        <w:tab/>
        <w:t>EPS to 5GS Handover Failure</w:t>
      </w:r>
      <w:bookmarkEnd w:id="372"/>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3ADE95C5" w:rsidR="00546EBB" w:rsidRDefault="0062616C" w:rsidP="0062616C">
      <w:pPr>
        <w:pStyle w:val="B1"/>
      </w:pPr>
      <w:r>
        <w:t>-</w:t>
      </w:r>
      <w:r>
        <w:tab/>
      </w:r>
      <w:r w:rsidR="00546EBB">
        <w:t xml:space="preserve">the </w:t>
      </w:r>
      <w:proofErr w:type="spellStart"/>
      <w:r w:rsidR="00546EBB">
        <w:t>hoState</w:t>
      </w:r>
      <w:proofErr w:type="spellEnd"/>
      <w:r w:rsidR="00546EBB">
        <w:t xml:space="preserve"> attribute set to </w:t>
      </w:r>
      <w:r w:rsidR="00546EBB" w:rsidRPr="00F05EED">
        <w:t>"</w:t>
      </w:r>
      <w:r w:rsidR="00546EBB">
        <w:t>CANCELLED</w:t>
      </w:r>
      <w:r w:rsidR="00546EBB" w:rsidRPr="00F05EED">
        <w:t>"</w:t>
      </w:r>
      <w:r w:rsidR="00546EBB">
        <w:t xml:space="preserve">, to indicate the handover is </w:t>
      </w:r>
      <w:proofErr w:type="gramStart"/>
      <w:r w:rsidR="00546EBB">
        <w:t>cancelled;</w:t>
      </w:r>
      <w:proofErr w:type="gramEnd"/>
    </w:p>
    <w:p w14:paraId="4BC7C6B5" w14:textId="009ECD67" w:rsidR="00546EBB" w:rsidRPr="00762838" w:rsidRDefault="0062616C" w:rsidP="0062616C">
      <w:pPr>
        <w:pStyle w:val="B1"/>
      </w:pPr>
      <w:r>
        <w:t>-</w:t>
      </w:r>
      <w:r>
        <w:tab/>
      </w:r>
      <w:r w:rsidR="00546EBB" w:rsidRPr="00762838">
        <w:t>the cause attribute set to "HO_FAILURE".</w:t>
      </w:r>
    </w:p>
    <w:p w14:paraId="5D8946FD" w14:textId="720FD7BA" w:rsidR="00546EBB" w:rsidRDefault="00546EBB" w:rsidP="00FA3B9B">
      <w:r>
        <w:t xml:space="preserve">In step 2 of Figure 5.2.2.3.4.4-1, for a Home Routed PDU session, the V-SMF shall cancel the handover by initiating an Update service operation towards the H-SMF </w:t>
      </w:r>
      <w:proofErr w:type="gramStart"/>
      <w:r>
        <w:t>in order to</w:t>
      </w:r>
      <w:proofErr w:type="gramEnd"/>
      <w:r>
        <w:t xml:space="preserve"> release resources at H-SMF and H-UPF reserved for handover (see clause</w:t>
      </w:r>
      <w:r w:rsidR="00C27938">
        <w:t> </w:t>
      </w:r>
      <w:r>
        <w:t>5.2.2.8.2.17).</w:t>
      </w:r>
    </w:p>
    <w:p w14:paraId="72DFC8F6" w14:textId="4D95474A" w:rsidR="00FA3B9B" w:rsidRDefault="00FA3B9B" w:rsidP="00E737D5">
      <w:pPr>
        <w:pStyle w:val="Heading5"/>
      </w:pPr>
      <w:bookmarkStart w:id="373" w:name="_Toc25073791"/>
      <w:bookmarkStart w:id="374" w:name="_Toc34062956"/>
      <w:bookmarkStart w:id="375" w:name="_Toc43119924"/>
      <w:bookmarkStart w:id="376" w:name="_Toc49767976"/>
      <w:bookmarkStart w:id="377" w:name="_Toc56434149"/>
      <w:bookmarkStart w:id="378" w:name="_Toc161817335"/>
      <w:r>
        <w:t>5.2.2.3.9</w:t>
      </w:r>
      <w:r>
        <w:tab/>
        <w:t>5GS to EPS Handover using N26 interface</w:t>
      </w:r>
      <w:bookmarkEnd w:id="373"/>
      <w:bookmarkEnd w:id="374"/>
      <w:bookmarkEnd w:id="375"/>
      <w:bookmarkEnd w:id="376"/>
      <w:bookmarkEnd w:id="377"/>
      <w:bookmarkEnd w:id="378"/>
    </w:p>
    <w:p w14:paraId="2B7F63E4" w14:textId="77777777" w:rsidR="001B0FCB" w:rsidRDefault="001B0FCB" w:rsidP="00E737D5">
      <w:pPr>
        <w:pStyle w:val="Heading6"/>
        <w:numPr>
          <w:ilvl w:val="5"/>
          <w:numId w:val="0"/>
        </w:numPr>
        <w:ind w:left="1152" w:hanging="432"/>
      </w:pPr>
      <w:bookmarkStart w:id="379" w:name="_Toc49767977"/>
      <w:bookmarkStart w:id="380" w:name="_Toc56434150"/>
      <w:bookmarkStart w:id="381" w:name="_Toc161817336"/>
      <w:r>
        <w:t>5.2.2.3.9.1</w:t>
      </w:r>
      <w:r>
        <w:tab/>
        <w:t>General</w:t>
      </w:r>
      <w:bookmarkEnd w:id="379"/>
      <w:bookmarkEnd w:id="380"/>
      <w:bookmarkEnd w:id="381"/>
    </w:p>
    <w:p w14:paraId="5127DF45" w14:textId="77777777" w:rsidR="001B0FCB" w:rsidRPr="00A8301C" w:rsidRDefault="001B0FCB" w:rsidP="001B0FCB">
      <w:r>
        <w:t>The NF Service Consumer (e.g. AMF) shall request the SMF to setup data forwarding tunnels if data forwarding applies to the 5GS to EPS handover using N26 interface, and to remove the indirect data forwarding tunnels previously established when the handover is cancelled or failed.</w:t>
      </w:r>
    </w:p>
    <w:p w14:paraId="01AD31D0" w14:textId="77777777" w:rsidR="001B0FCB" w:rsidRPr="005478D5" w:rsidRDefault="001B0FCB" w:rsidP="00E737D5">
      <w:pPr>
        <w:pStyle w:val="Heading6"/>
        <w:numPr>
          <w:ilvl w:val="5"/>
          <w:numId w:val="0"/>
        </w:numPr>
        <w:ind w:left="1152" w:hanging="432"/>
        <w:rPr>
          <w:lang w:val="en-US"/>
        </w:rPr>
      </w:pPr>
      <w:bookmarkStart w:id="382" w:name="_Toc49767978"/>
      <w:bookmarkStart w:id="383" w:name="_Toc56434151"/>
      <w:bookmarkStart w:id="384" w:name="_Toc161817337"/>
      <w:r>
        <w:t>5.2.2.3.9.2</w:t>
      </w:r>
      <w:r>
        <w:tab/>
        <w:t>D</w:t>
      </w:r>
      <w:r w:rsidRPr="00BF39DC">
        <w:t>ata forwarding tunnels setup</w:t>
      </w:r>
      <w:r>
        <w:t xml:space="preserve"> during 5GS to EPS handover</w:t>
      </w:r>
      <w:bookmarkEnd w:id="382"/>
      <w:bookmarkEnd w:id="383"/>
      <w:bookmarkEnd w:id="384"/>
    </w:p>
    <w:p w14:paraId="0E2D7F81" w14:textId="5AED5166" w:rsidR="00FA3B9B" w:rsidRDefault="00CA6DC9" w:rsidP="00FA3B9B">
      <w:r>
        <w:t>If 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2F63B8">
        <w:t>clause </w:t>
      </w:r>
      <w:r w:rsidR="002F63B8"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5" type="#_x0000_t75" style="width:436.05pt;height:113.45pt" o:ole="">
            <v:imagedata r:id="rId48" o:title=""/>
          </v:shape>
          <o:OLEObject Type="Embed" ProgID="Visio.Drawing.11" ShapeID="_x0000_i1045" DrawAspect="Content" ObjectID="_1825504609" r:id="rId49"/>
        </w:object>
      </w:r>
    </w:p>
    <w:p w14:paraId="360FEFB2" w14:textId="77777777" w:rsidR="00FA3B9B" w:rsidRDefault="00FA3B9B" w:rsidP="00FA3B9B">
      <w:pPr>
        <w:pStyle w:val="TF"/>
      </w:pPr>
      <w:r>
        <w:t>Figure 5.2.2.3.9-1: 5GS to EPS Handover using N26 interface (data forwarding tunnels setup)</w:t>
      </w:r>
    </w:p>
    <w:p w14:paraId="1C6B3D7B" w14:textId="3F677134" w:rsidR="00FA3B9B" w:rsidRDefault="00FA3B9B" w:rsidP="00FA3B9B">
      <w:pPr>
        <w:pStyle w:val="B1"/>
      </w:pPr>
      <w:r>
        <w:t>1.</w:t>
      </w:r>
      <w:r>
        <w:tab/>
        <w:t xml:space="preserve">The NF Service Consumer shall send a POST request, as specified in </w:t>
      </w:r>
      <w:r w:rsidR="002F63B8">
        <w:t>clause 5</w:t>
      </w:r>
      <w:r>
        <w:t>.2.2.3.1, with the following information:</w:t>
      </w:r>
    </w:p>
    <w:p w14:paraId="59226BE7" w14:textId="77777777" w:rsidR="00FA3B9B" w:rsidRDefault="00FA3B9B" w:rsidP="00FA3B9B">
      <w:pPr>
        <w:pStyle w:val="B2"/>
      </w:pPr>
      <w:r>
        <w:t>-</w:t>
      </w:r>
      <w:r>
        <w:tab/>
      </w:r>
      <w:proofErr w:type="spellStart"/>
      <w:r>
        <w:t>dataForwarding</w:t>
      </w:r>
      <w:proofErr w:type="spellEnd"/>
      <w:r>
        <w:t xml:space="preserve"> IE set to </w:t>
      </w:r>
      <w:proofErr w:type="gramStart"/>
      <w:r>
        <w:t>true;</w:t>
      </w:r>
      <w:proofErr w:type="gramEnd"/>
    </w:p>
    <w:p w14:paraId="18925D0E" w14:textId="16FB7CDA" w:rsidR="00FA3B9B" w:rsidRDefault="00FA3B9B" w:rsidP="00FA3B9B">
      <w:pPr>
        <w:pStyle w:val="B2"/>
      </w:pPr>
      <w:r>
        <w:t>-</w:t>
      </w:r>
      <w:r>
        <w:tab/>
        <w:t>EPS bearer contexts received from the MME in the Forward Relocation Response</w:t>
      </w:r>
      <w:r w:rsidR="00DD69F7">
        <w:t xml:space="preserve">, including F-TEID(s) for DL data forwarding tunnel(s) towards the target </w:t>
      </w:r>
      <w:proofErr w:type="spellStart"/>
      <w:r w:rsidR="00DD69F7">
        <w:t>eNB</w:t>
      </w:r>
      <w:proofErr w:type="spellEnd"/>
      <w:r w:rsidR="00DD69F7">
        <w:t xml:space="preserve">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4D4ABAB8" w:rsidR="00DD69F7" w:rsidRDefault="00DD69F7" w:rsidP="00DD69F7">
      <w:pPr>
        <w:pStyle w:val="B2"/>
      </w:pPr>
      <w:r>
        <w:t>-</w:t>
      </w:r>
      <w:r>
        <w:tab/>
        <w:t xml:space="preserve">N2 SM information (see Handover Command Transfer IE in </w:t>
      </w:r>
      <w:r w:rsidR="002F63B8">
        <w:t>clause 9</w:t>
      </w:r>
      <w:r>
        <w:t xml:space="preserve">.3.4.10 of 3GPP TS 38.413 [9]) containing DL forwarding tunnel information to be sent to the source 5G-AN by the AMF if direct or indirect data forwarding applies (see step 11f of </w:t>
      </w:r>
      <w:r w:rsidR="002F63B8">
        <w:t>clause 4</w:t>
      </w:r>
      <w:r>
        <w:t>.9.1.3.2 of 3GPP TS 23.502 [3]).</w:t>
      </w:r>
    </w:p>
    <w:p w14:paraId="5EA0A402" w14:textId="675BD26F" w:rsidR="00FA3B9B" w:rsidRDefault="00DD69F7" w:rsidP="00B971B6">
      <w:pPr>
        <w:pStyle w:val="B2"/>
        <w:ind w:firstLine="0"/>
      </w:pPr>
      <w:bookmarkStart w:id="385" w:name="_MCCTEMPBM_CRPT95390035___3"/>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bookmarkEnd w:id="385"/>
    <w:p w14:paraId="53C0CE6C" w14:textId="77777777" w:rsidR="00FA3B9B" w:rsidRDefault="00FA3B9B" w:rsidP="00FA3B9B">
      <w:pPr>
        <w:pStyle w:val="B1"/>
      </w:pPr>
      <w:r>
        <w:t>2b.</w:t>
      </w:r>
      <w:r>
        <w:tab/>
        <w:t>If the SMF cannot proceed with the request, the SMF shall return an error response, as specified for step 2b of figure 5.2.2.3.1-1.</w:t>
      </w:r>
    </w:p>
    <w:p w14:paraId="368F5791" w14:textId="77777777" w:rsidR="001B0FCB" w:rsidRPr="00291416" w:rsidRDefault="001B0FCB" w:rsidP="00E737D5">
      <w:pPr>
        <w:pStyle w:val="Heading6"/>
        <w:numPr>
          <w:ilvl w:val="5"/>
          <w:numId w:val="0"/>
        </w:numPr>
        <w:ind w:left="1152" w:hanging="432"/>
        <w:rPr>
          <w:lang w:val="en-US"/>
        </w:rPr>
      </w:pPr>
      <w:bookmarkStart w:id="386" w:name="_Toc49767979"/>
      <w:bookmarkStart w:id="387" w:name="_Toc56434152"/>
      <w:bookmarkStart w:id="388" w:name="_Toc161817338"/>
      <w:r>
        <w:t>5.2.2.3.9.3</w:t>
      </w:r>
      <w:r>
        <w:tab/>
        <w:t xml:space="preserve">Indirect </w:t>
      </w:r>
      <w:r w:rsidRPr="00BF39DC">
        <w:t xml:space="preserve">data forwarding tunnels </w:t>
      </w:r>
      <w:r>
        <w:t>removal for 5GS to EPS handover cancellation or failure</w:t>
      </w:r>
      <w:bookmarkEnd w:id="386"/>
      <w:bookmarkEnd w:id="387"/>
      <w:bookmarkEnd w:id="388"/>
    </w:p>
    <w:p w14:paraId="12D9B053" w14:textId="493B7812" w:rsidR="001B0FCB" w:rsidRDefault="001B0FCB" w:rsidP="00FA3B9B">
      <w:r>
        <w:t xml:space="preserve">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w:t>
      </w:r>
      <w:proofErr w:type="spellStart"/>
      <w:r>
        <w:t>dataForwarding</w:t>
      </w:r>
      <w:proofErr w:type="spellEnd"/>
      <w:r>
        <w:t xml:space="preserve">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 xml:space="preserve">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w:t>
      </w:r>
      <w:proofErr w:type="spellStart"/>
      <w:r>
        <w:t>dataForwarding</w:t>
      </w:r>
      <w:proofErr w:type="spellEnd"/>
      <w:r>
        <w:t xml:space="preserve"> IE). The SMF shall then release the resources prepared for the handover and proceed with the PDU session as if no handover procedure had taken place.</w:t>
      </w:r>
    </w:p>
    <w:p w14:paraId="0FF6B2C0" w14:textId="77777777" w:rsidR="00FA3B9B" w:rsidRDefault="00FA3B9B" w:rsidP="00E737D5">
      <w:pPr>
        <w:pStyle w:val="Heading5"/>
      </w:pPr>
      <w:bookmarkStart w:id="389" w:name="_Toc25073792"/>
      <w:bookmarkStart w:id="390" w:name="_Toc34062957"/>
      <w:bookmarkStart w:id="391" w:name="_Toc43119925"/>
      <w:bookmarkStart w:id="392" w:name="_Toc49767980"/>
      <w:bookmarkStart w:id="393" w:name="_Toc56434153"/>
      <w:bookmarkStart w:id="394" w:name="_Toc161817339"/>
      <w:r>
        <w:t>5.2.2.3.10</w:t>
      </w:r>
      <w:r>
        <w:tab/>
        <w:t>P-CSCF Restoration Procedure via AMF</w:t>
      </w:r>
      <w:bookmarkEnd w:id="389"/>
      <w:bookmarkEnd w:id="390"/>
      <w:bookmarkEnd w:id="391"/>
      <w:bookmarkEnd w:id="392"/>
      <w:bookmarkEnd w:id="393"/>
      <w:bookmarkEnd w:id="394"/>
    </w:p>
    <w:p w14:paraId="06342E2B" w14:textId="2ED0FD4E" w:rsidR="00FA3B9B" w:rsidRPr="007C1A75" w:rsidRDefault="00FA3B9B" w:rsidP="00FA3B9B">
      <w:r>
        <w:t xml:space="preserve">The requirements specified in </w:t>
      </w:r>
      <w:r w:rsidR="002F63B8">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bookmarkStart w:id="395" w:name="_MCCTEMPBM_CRPT95390036___3"/>
      <w:r>
        <w:t>The POST request shall contain:</w:t>
      </w:r>
    </w:p>
    <w:bookmarkEnd w:id="395"/>
    <w:p w14:paraId="530AF956" w14:textId="77777777" w:rsidR="00FA3B9B" w:rsidRDefault="00FA3B9B" w:rsidP="00FA3B9B">
      <w:pPr>
        <w:pStyle w:val="B2"/>
        <w:rPr>
          <w:lang w:val="en-US"/>
        </w:rPr>
      </w:pPr>
      <w:r w:rsidRPr="00DB011A">
        <w:rPr>
          <w:lang w:val="en-US"/>
        </w:rPr>
        <w:t>-</w:t>
      </w:r>
      <w:r w:rsidRPr="00DB011A">
        <w:rPr>
          <w:lang w:val="en-US"/>
        </w:rPr>
        <w:tab/>
      </w:r>
      <w:r>
        <w:rPr>
          <w:lang w:val="en-US"/>
        </w:rPr>
        <w:t xml:space="preserve">the release IE set to </w:t>
      </w:r>
      <w:proofErr w:type="gramStart"/>
      <w:r>
        <w:rPr>
          <w:lang w:val="en-US"/>
        </w:rPr>
        <w:t>true;</w:t>
      </w:r>
      <w:proofErr w:type="gramEnd"/>
    </w:p>
    <w:p w14:paraId="670C3AEC" w14:textId="77777777" w:rsidR="00FA3B9B" w:rsidRDefault="00FA3B9B" w:rsidP="00FA3B9B">
      <w:pPr>
        <w:pStyle w:val="B2"/>
      </w:pPr>
      <w:r>
        <w:lastRenderedPageBreak/>
        <w:t>-</w:t>
      </w:r>
      <w:r>
        <w:tab/>
        <w:t>the cause IE set to REL_DUE_TO_REACTIVATION.</w:t>
      </w:r>
    </w:p>
    <w:p w14:paraId="5B3D5D81" w14:textId="77777777" w:rsidR="00FA3B9B" w:rsidRDefault="00FA3B9B" w:rsidP="00E737D5">
      <w:pPr>
        <w:pStyle w:val="Heading5"/>
      </w:pPr>
      <w:bookmarkStart w:id="396" w:name="_Toc25073793"/>
      <w:bookmarkStart w:id="397" w:name="_Toc34062958"/>
      <w:bookmarkStart w:id="398" w:name="_Toc43119926"/>
      <w:bookmarkStart w:id="399" w:name="_Toc49767981"/>
      <w:bookmarkStart w:id="400" w:name="_Toc56434154"/>
      <w:bookmarkStart w:id="401" w:name="_Toc161817340"/>
      <w:r>
        <w:t>5.2.2.3.11</w:t>
      </w:r>
      <w:r>
        <w:tab/>
        <w:t>AMF requested PDU Session Release due to duplicated PDU Session Id</w:t>
      </w:r>
      <w:bookmarkEnd w:id="396"/>
      <w:bookmarkEnd w:id="397"/>
      <w:bookmarkEnd w:id="398"/>
      <w:bookmarkEnd w:id="399"/>
      <w:bookmarkEnd w:id="400"/>
      <w:bookmarkEnd w:id="401"/>
    </w:p>
    <w:p w14:paraId="5C38FBAC" w14:textId="77777777" w:rsidR="00FA3B9B" w:rsidRDefault="00FA3B9B" w:rsidP="00FA3B9B">
      <w:pPr>
        <w:rPr>
          <w:lang w:eastAsia="zh-CN"/>
        </w:rPr>
      </w:pPr>
      <w:r>
        <w:t xml:space="preserve">When the AMF receives an "initial request" with PDU Session </w:t>
      </w:r>
      <w:proofErr w:type="spellStart"/>
      <w:r>
        <w:t>Id</w:t>
      </w:r>
      <w:proofErr w:type="spellEnd"/>
      <w:r>
        <w:t xml:space="preserve">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30B3782F"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2F63B8">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bookmarkStart w:id="402" w:name="_MCCTEMPBM_CRPT95390037___3"/>
      <w:r>
        <w:t>The POST request shall contain:</w:t>
      </w:r>
    </w:p>
    <w:bookmarkEnd w:id="402"/>
    <w:p w14:paraId="664C8B48" w14:textId="77777777" w:rsidR="00FA3B9B" w:rsidRDefault="00FA3B9B" w:rsidP="00FA3B9B">
      <w:pPr>
        <w:pStyle w:val="B2"/>
        <w:rPr>
          <w:lang w:val="en-US"/>
        </w:rPr>
      </w:pPr>
      <w:r w:rsidRPr="00DB011A">
        <w:rPr>
          <w:lang w:val="en-US"/>
        </w:rPr>
        <w:t>-</w:t>
      </w:r>
      <w:r w:rsidRPr="00DB011A">
        <w:rPr>
          <w:lang w:val="en-US"/>
        </w:rPr>
        <w:tab/>
      </w:r>
      <w:r>
        <w:rPr>
          <w:lang w:val="en-US"/>
        </w:rPr>
        <w:t xml:space="preserve">the release IE set to </w:t>
      </w:r>
      <w:proofErr w:type="gramStart"/>
      <w:r>
        <w:rPr>
          <w:lang w:val="en-US"/>
        </w:rPr>
        <w:t>true;</w:t>
      </w:r>
      <w:proofErr w:type="gramEnd"/>
    </w:p>
    <w:p w14:paraId="218830A2" w14:textId="77777777" w:rsidR="00FA3B9B" w:rsidRDefault="00FA3B9B" w:rsidP="00FA3B9B">
      <w:pPr>
        <w:pStyle w:val="B2"/>
      </w:pPr>
      <w:r>
        <w:t>-</w:t>
      </w:r>
      <w:r>
        <w:tab/>
        <w:t xml:space="preserve">the cause IE set to </w:t>
      </w:r>
      <w:r>
        <w:rPr>
          <w:noProof/>
        </w:rPr>
        <w:t>REL_DUE_TO_DUPLICATE_SESSION_ID</w:t>
      </w:r>
      <w:r>
        <w:t>.</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E737D5">
      <w:pPr>
        <w:pStyle w:val="Heading5"/>
      </w:pPr>
      <w:bookmarkStart w:id="403" w:name="_Toc25073794"/>
      <w:bookmarkStart w:id="404" w:name="_Toc34062959"/>
      <w:bookmarkStart w:id="405" w:name="_Toc43119927"/>
      <w:bookmarkStart w:id="406" w:name="_Toc49767982"/>
      <w:bookmarkStart w:id="407" w:name="_Toc56434155"/>
      <w:bookmarkStart w:id="408" w:name="_Toc161817341"/>
      <w:r>
        <w:t>5.2.2.3.12</w:t>
      </w:r>
      <w:r>
        <w:tab/>
        <w:t>AMF requested PDU Session Release due to slice not available</w:t>
      </w:r>
      <w:bookmarkEnd w:id="403"/>
      <w:bookmarkEnd w:id="404"/>
      <w:bookmarkEnd w:id="405"/>
      <w:bookmarkEnd w:id="406"/>
      <w:bookmarkEnd w:id="407"/>
      <w:bookmarkEnd w:id="408"/>
    </w:p>
    <w:p w14:paraId="7D9B277B" w14:textId="3007B239" w:rsidR="00FA3B9B" w:rsidRPr="007C1A75" w:rsidRDefault="00FA3B9B" w:rsidP="00FA3B9B">
      <w:r>
        <w:t xml:space="preserve">The requirements specified in </w:t>
      </w:r>
      <w:r w:rsidR="002F63B8">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bookmarkStart w:id="409" w:name="_MCCTEMPBM_CRPT95390038___3"/>
      <w:r>
        <w:t>The POST request shall contain:</w:t>
      </w:r>
    </w:p>
    <w:bookmarkEnd w:id="409"/>
    <w:p w14:paraId="11060D49" w14:textId="77777777" w:rsidR="00FA3B9B" w:rsidRDefault="00FA3B9B" w:rsidP="00FA3B9B">
      <w:pPr>
        <w:pStyle w:val="B2"/>
        <w:rPr>
          <w:lang w:val="en-US"/>
        </w:rPr>
      </w:pPr>
      <w:r w:rsidRPr="00DB011A">
        <w:rPr>
          <w:lang w:val="en-US"/>
        </w:rPr>
        <w:t>-</w:t>
      </w:r>
      <w:r w:rsidRPr="00DB011A">
        <w:rPr>
          <w:lang w:val="en-US"/>
        </w:rPr>
        <w:tab/>
      </w:r>
      <w:r>
        <w:rPr>
          <w:lang w:val="en-US"/>
        </w:rPr>
        <w:t xml:space="preserve">the release IE set to </w:t>
      </w:r>
      <w:proofErr w:type="gramStart"/>
      <w:r>
        <w:rPr>
          <w:lang w:val="en-US"/>
        </w:rPr>
        <w:t>true;</w:t>
      </w:r>
      <w:proofErr w:type="gramEnd"/>
    </w:p>
    <w:p w14:paraId="765A0DFC" w14:textId="77777777" w:rsidR="00994211" w:rsidRDefault="00FA3B9B" w:rsidP="00FA3B9B">
      <w:pPr>
        <w:pStyle w:val="B2"/>
      </w:pPr>
      <w:r>
        <w:t>-</w:t>
      </w:r>
      <w:r>
        <w:tab/>
        <w:t xml:space="preserve">the cause IE set to </w:t>
      </w:r>
      <w:r w:rsidRPr="00A32FD5">
        <w:t>REL_DUE_</w:t>
      </w:r>
      <w:r>
        <w:t>TO_SLICE_NOT_</w:t>
      </w:r>
      <w:proofErr w:type="gramStart"/>
      <w:r>
        <w:t>AVAILABLE</w:t>
      </w:r>
      <w:r w:rsidR="00994211">
        <w:t>;</w:t>
      </w:r>
      <w:proofErr w:type="gramEnd"/>
    </w:p>
    <w:p w14:paraId="3038634A" w14:textId="7D67D10F" w:rsidR="00FA3B9B" w:rsidRDefault="0099421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E737D5">
      <w:pPr>
        <w:pStyle w:val="Heading5"/>
      </w:pPr>
      <w:bookmarkStart w:id="410" w:name="_Toc25073795"/>
      <w:bookmarkStart w:id="411" w:name="_Toc34062960"/>
      <w:bookmarkStart w:id="412" w:name="_Toc43119928"/>
      <w:bookmarkStart w:id="413" w:name="_Toc49767983"/>
      <w:bookmarkStart w:id="414" w:name="_Toc56434156"/>
      <w:bookmarkStart w:id="415" w:name="_Toc161817342"/>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410"/>
      <w:bookmarkEnd w:id="411"/>
      <w:bookmarkEnd w:id="412"/>
      <w:bookmarkEnd w:id="413"/>
      <w:bookmarkEnd w:id="414"/>
      <w:bookmarkEnd w:id="415"/>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6" type="#_x0000_t75" style="width:401.45pt;height:173.95pt" o:ole="">
            <v:imagedata r:id="rId50" o:title=""/>
          </v:shape>
          <o:OLEObject Type="Embed" ProgID="Visio.Drawing.11" ShapeID="_x0000_i1046" DrawAspect="Content" ObjectID="_1825504610" r:id="rId51"/>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296F9CBA"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2F63B8">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r>
      <w:proofErr w:type="spellStart"/>
      <w:r>
        <w:rPr>
          <w:rFonts w:hint="eastAsia"/>
          <w:lang w:eastAsia="zh-CN"/>
        </w:rPr>
        <w:t>dataForwarding</w:t>
      </w:r>
      <w:proofErr w:type="spellEnd"/>
      <w:r>
        <w:rPr>
          <w:rFonts w:hint="eastAsia"/>
          <w:lang w:eastAsia="zh-CN"/>
        </w:rPr>
        <w:t xml:space="preserve"> attribute set to true, for the N2 based handover with I-SMF insertion/change/</w:t>
      </w:r>
      <w:proofErr w:type="gramStart"/>
      <w:r>
        <w:rPr>
          <w:rFonts w:hint="eastAsia"/>
          <w:lang w:eastAsia="zh-CN"/>
        </w:rPr>
        <w:t>removal;</w:t>
      </w:r>
      <w:proofErr w:type="gramEnd"/>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w:t>
      </w:r>
      <w:proofErr w:type="gramStart"/>
      <w:r>
        <w:rPr>
          <w:rFonts w:hint="eastAsia"/>
          <w:lang w:eastAsia="zh-CN"/>
        </w:rPr>
        <w:t>UPF;</w:t>
      </w:r>
      <w:proofErr w:type="gramEnd"/>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w:t>
      </w:r>
      <w:proofErr w:type="gramStart"/>
      <w:r>
        <w:rPr>
          <w:rFonts w:hint="eastAsia"/>
          <w:lang w:eastAsia="zh-CN"/>
        </w:rPr>
        <w:t>UPF;</w:t>
      </w:r>
      <w:proofErr w:type="gramEnd"/>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w:t>
      </w:r>
      <w:proofErr w:type="gramStart"/>
      <w:r>
        <w:rPr>
          <w:rFonts w:hint="eastAsia"/>
          <w:lang w:eastAsia="zh-CN"/>
        </w:rPr>
        <w:t>UPF;</w:t>
      </w:r>
      <w:proofErr w:type="gramEnd"/>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w:t>
      </w:r>
      <w:proofErr w:type="gramStart"/>
      <w:r>
        <w:rPr>
          <w:rFonts w:hint="eastAsia"/>
          <w:lang w:eastAsia="zh-CN"/>
        </w:rPr>
        <w:t>UPF;</w:t>
      </w:r>
      <w:proofErr w:type="gramEnd"/>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E737D5">
      <w:pPr>
        <w:pStyle w:val="Heading5"/>
      </w:pPr>
      <w:bookmarkStart w:id="416" w:name="_Toc34062961"/>
      <w:bookmarkStart w:id="417" w:name="_Toc43119929"/>
      <w:bookmarkStart w:id="418" w:name="_Toc49767984"/>
      <w:bookmarkStart w:id="419" w:name="_Toc56434157"/>
      <w:bookmarkStart w:id="420" w:name="_Toc161817343"/>
      <w:bookmarkStart w:id="421"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416"/>
      <w:bookmarkEnd w:id="417"/>
      <w:bookmarkEnd w:id="418"/>
      <w:bookmarkEnd w:id="419"/>
      <w:bookmarkEnd w:id="420"/>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7" type="#_x0000_t75" style="width:401.45pt;height:173.95pt" o:ole="">
            <v:imagedata r:id="rId52" o:title=""/>
          </v:shape>
          <o:OLEObject Type="Embed" ProgID="Visio.Drawing.11" ShapeID="_x0000_i1047" DrawAspect="Content" ObjectID="_1825504611" r:id="rId53"/>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75EC457A"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2F63B8">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r>
      <w:proofErr w:type="spellStart"/>
      <w:r>
        <w:rPr>
          <w:rFonts w:hint="eastAsia"/>
          <w:lang w:eastAsia="zh-CN"/>
        </w:rPr>
        <w:t>dataForwarding</w:t>
      </w:r>
      <w:proofErr w:type="spellEnd"/>
      <w:r>
        <w:rPr>
          <w:rFonts w:hint="eastAsia"/>
          <w:lang w:eastAsia="zh-CN"/>
        </w:rPr>
        <w:t xml:space="preserve"> attribute set to </w:t>
      </w:r>
      <w:proofErr w:type="gramStart"/>
      <w:r>
        <w:rPr>
          <w:lang w:eastAsia="zh-CN"/>
        </w:rPr>
        <w:t>false;</w:t>
      </w:r>
      <w:proofErr w:type="gramEnd"/>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E737D5">
      <w:pPr>
        <w:pStyle w:val="Heading5"/>
      </w:pPr>
      <w:bookmarkStart w:id="422" w:name="_Toc34062962"/>
      <w:bookmarkStart w:id="423" w:name="_Toc43119930"/>
      <w:bookmarkStart w:id="424" w:name="_Toc49767985"/>
      <w:bookmarkStart w:id="425" w:name="_Toc56434158"/>
      <w:bookmarkStart w:id="426" w:name="_Toc161817344"/>
      <w:r>
        <w:t>5.2.2.3.14</w:t>
      </w:r>
      <w:r>
        <w:tab/>
        <w:t>Request to forward buffered downlink data packets at I-UPF</w:t>
      </w:r>
      <w:bookmarkEnd w:id="421"/>
      <w:bookmarkEnd w:id="422"/>
      <w:bookmarkEnd w:id="423"/>
      <w:bookmarkEnd w:id="424"/>
      <w:bookmarkEnd w:id="425"/>
      <w:bookmarkEnd w:id="426"/>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8" type="#_x0000_t75" style="width:6in;height:123.25pt" o:ole="">
            <v:imagedata r:id="rId54" o:title=""/>
          </v:shape>
          <o:OLEObject Type="Embed" ProgID="Visio.Drawing.11" ShapeID="_x0000_i1048" DrawAspect="Content" ObjectID="_1825504612" r:id="rId55"/>
        </w:object>
      </w:r>
    </w:p>
    <w:p w14:paraId="681DCE37" w14:textId="77777777" w:rsidR="00FA3B9B" w:rsidRDefault="00FA3B9B" w:rsidP="00FA3B9B">
      <w:pPr>
        <w:pStyle w:val="TF"/>
      </w:pPr>
      <w:r>
        <w:t>Figure 5.2.2.3.14-1: Request to forward buffered downlink data packets at I-UPF</w:t>
      </w:r>
    </w:p>
    <w:p w14:paraId="5A7CFFE0" w14:textId="23AE86F5" w:rsidR="00FA3B9B" w:rsidRDefault="00FA3B9B" w:rsidP="00FA3B9B">
      <w:pPr>
        <w:pStyle w:val="B1"/>
      </w:pPr>
      <w:r>
        <w:t>1.</w:t>
      </w:r>
      <w:r>
        <w:tab/>
        <w:t xml:space="preserve">The NF Service Consumer shall send a POST request, as specified in </w:t>
      </w:r>
      <w:r w:rsidR="002F63B8">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E737D5">
      <w:pPr>
        <w:pStyle w:val="Heading5"/>
      </w:pPr>
      <w:bookmarkStart w:id="427" w:name="_Toc25073797"/>
      <w:bookmarkStart w:id="428" w:name="_Toc34062963"/>
      <w:bookmarkStart w:id="429" w:name="_Toc43119931"/>
      <w:bookmarkStart w:id="430" w:name="_Toc49767986"/>
      <w:bookmarkStart w:id="431" w:name="_Toc56434159"/>
      <w:bookmarkStart w:id="432" w:name="_Toc161817345"/>
      <w:r>
        <w:lastRenderedPageBreak/>
        <w:t>5.2.2.3.15</w:t>
      </w:r>
      <w:r>
        <w:tab/>
        <w:t>Connection Suspend procedure</w:t>
      </w:r>
      <w:bookmarkEnd w:id="427"/>
      <w:bookmarkEnd w:id="428"/>
      <w:bookmarkEnd w:id="429"/>
      <w:bookmarkEnd w:id="430"/>
      <w:bookmarkEnd w:id="431"/>
      <w:bookmarkEnd w:id="432"/>
    </w:p>
    <w:p w14:paraId="00AE34BF" w14:textId="77777777" w:rsidR="00FA3B9B" w:rsidRDefault="00FA3B9B" w:rsidP="00FA3B9B">
      <w:r>
        <w:t>The NF Service Consumer (e.g. AMF) shall request the SMF to suspend the User Plane connection of an existing PDU session, as follows.</w:t>
      </w:r>
    </w:p>
    <w:p w14:paraId="362A30DE" w14:textId="77777777" w:rsidR="00FA3B9B" w:rsidRDefault="00FA3B9B" w:rsidP="00FA3B9B">
      <w:pPr>
        <w:pStyle w:val="TH"/>
      </w:pPr>
      <w:r>
        <w:object w:dxaOrig="8809" w:dyaOrig="2254" w14:anchorId="4298121C">
          <v:shape id="_x0000_i1049" type="#_x0000_t75" style="width:437.75pt;height:119.25pt" o:ole="">
            <v:imagedata r:id="rId56" o:title=""/>
          </v:shape>
          <o:OLEObject Type="Embed" ProgID="Visio.Drawing.11" ShapeID="_x0000_i1049" DrawAspect="Content" ObjectID="_1825504613" r:id="rId57"/>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0E932BE0" w:rsidR="00FA3B9B" w:rsidRDefault="00FA3B9B" w:rsidP="00FA3B9B">
      <w:pPr>
        <w:pStyle w:val="B1"/>
      </w:pPr>
      <w:r>
        <w:t>1.</w:t>
      </w:r>
      <w:r>
        <w:tab/>
        <w:t xml:space="preserve">The NF Service Consumer shall request the SMF to suspend the user plane connection of the PDU session by sending a POST request, as specified in </w:t>
      </w:r>
      <w:r w:rsidR="002F63B8">
        <w:t>clause 5</w:t>
      </w:r>
      <w:r>
        <w:t>.2.2.3.1, with the following information:</w:t>
      </w:r>
    </w:p>
    <w:p w14:paraId="0F3BC9CB" w14:textId="77777777" w:rsidR="00FA3B9B" w:rsidRDefault="00FA3B9B" w:rsidP="00FA3B9B">
      <w:pPr>
        <w:pStyle w:val="B2"/>
      </w:pPr>
      <w:r>
        <w:t>-</w:t>
      </w:r>
      <w:r>
        <w:tab/>
      </w:r>
      <w:proofErr w:type="spellStart"/>
      <w:r>
        <w:t>upCnxState</w:t>
      </w:r>
      <w:proofErr w:type="spellEnd"/>
      <w:r w:rsidDel="00DA6B66">
        <w:t xml:space="preserve"> </w:t>
      </w:r>
      <w:r>
        <w:t xml:space="preserve">attribute set to </w:t>
      </w:r>
      <w:proofErr w:type="gramStart"/>
      <w:r>
        <w:t>SUSPENDED;</w:t>
      </w:r>
      <w:proofErr w:type="gramEnd"/>
    </w:p>
    <w:p w14:paraId="03B91910" w14:textId="6D31F247" w:rsidR="00FA3B9B" w:rsidRDefault="00FA3B9B" w:rsidP="00FA3B9B">
      <w:pPr>
        <w:pStyle w:val="B2"/>
      </w:pPr>
      <w:r>
        <w:t>-</w:t>
      </w:r>
      <w:r>
        <w:tab/>
        <w:t>user location</w:t>
      </w:r>
      <w:r w:rsidRPr="00022F45">
        <w:t xml:space="preserve"> </w:t>
      </w:r>
      <w:r>
        <w:t xml:space="preserve">and user location </w:t>
      </w:r>
      <w:proofErr w:type="gramStart"/>
      <w:r>
        <w:t>timestamp;</w:t>
      </w:r>
      <w:proofErr w:type="gramEnd"/>
    </w:p>
    <w:p w14:paraId="30286FBA" w14:textId="564165A5" w:rsidR="00B84EE1" w:rsidRDefault="00B84EE1" w:rsidP="00FA3B9B">
      <w:pPr>
        <w:pStyle w:val="B2"/>
      </w:pPr>
      <w:bookmarkStart w:id="433" w:name="_Hlk112183799"/>
      <w:r>
        <w:t>-</w:t>
      </w:r>
      <w:r>
        <w:tab/>
      </w:r>
      <w:r w:rsidRPr="005404AD">
        <w:t>N2 SM information received from the 5G-AN</w:t>
      </w:r>
      <w:r>
        <w:t xml:space="preserve">, including </w:t>
      </w:r>
      <w:r w:rsidRPr="00F67E73">
        <w:t>UE Context Suspend Request Transfer</w:t>
      </w:r>
      <w:r>
        <w:t xml:space="preserve"> IE</w:t>
      </w:r>
      <w:r w:rsidRPr="005404AD">
        <w:t xml:space="preserve">, if </w:t>
      </w:r>
      <w:proofErr w:type="gramStart"/>
      <w:r>
        <w:t>available</w:t>
      </w:r>
      <w:r w:rsidRPr="005404AD">
        <w:t>;</w:t>
      </w:r>
      <w:bookmarkEnd w:id="433"/>
      <w:proofErr w:type="gramEnd"/>
    </w:p>
    <w:p w14:paraId="6F0323A5" w14:textId="77777777" w:rsidR="00FA3B9B" w:rsidRDefault="00FA3B9B" w:rsidP="00FA3B9B">
      <w:pPr>
        <w:pStyle w:val="B2"/>
      </w:pPr>
      <w:r>
        <w:t>-</w:t>
      </w:r>
      <w:r>
        <w:tab/>
        <w:t>other information, if necessary.</w:t>
      </w:r>
    </w:p>
    <w:p w14:paraId="667B70EB" w14:textId="77777777" w:rsidR="00FA3B9B" w:rsidRDefault="00FA3B9B" w:rsidP="00FA3B9B">
      <w:pPr>
        <w:pStyle w:val="B1"/>
      </w:pPr>
      <w:r>
        <w:t>2.</w:t>
      </w:r>
      <w:r>
        <w:tab/>
        <w:t xml:space="preserve">Upon receipt of such a request, the SMF shall deactivate the N3 tunnel of the PDU session, set the </w:t>
      </w:r>
      <w:proofErr w:type="spellStart"/>
      <w:r>
        <w:t>upCnxState</w:t>
      </w:r>
      <w:proofErr w:type="spellEnd"/>
      <w:r w:rsidDel="00DA6B66">
        <w:t xml:space="preserve"> </w:t>
      </w:r>
      <w:r>
        <w:t xml:space="preserve">attribute to SUSPENDED and return a 200 OK response including the </w:t>
      </w:r>
      <w:proofErr w:type="spellStart"/>
      <w:r>
        <w:t>upCnxState</w:t>
      </w:r>
      <w:proofErr w:type="spellEnd"/>
      <w:r w:rsidDel="00DA6B66">
        <w:t xml:space="preserve"> </w:t>
      </w:r>
      <w:r>
        <w:t>attribute set to SUSPENDED.</w:t>
      </w:r>
    </w:p>
    <w:p w14:paraId="28A7CA81" w14:textId="77777777" w:rsidR="00FA3B9B" w:rsidRDefault="00FA3B9B" w:rsidP="00E737D5">
      <w:pPr>
        <w:pStyle w:val="Heading5"/>
      </w:pPr>
      <w:bookmarkStart w:id="434" w:name="_Toc25073798"/>
      <w:bookmarkStart w:id="435" w:name="_Toc34062964"/>
      <w:bookmarkStart w:id="436" w:name="_Toc43119932"/>
      <w:bookmarkStart w:id="437" w:name="_Toc49767987"/>
      <w:bookmarkStart w:id="438" w:name="_Toc56434160"/>
      <w:bookmarkStart w:id="439" w:name="_Toc161817346"/>
      <w:r>
        <w:t>5.2.2.3.16</w:t>
      </w:r>
      <w:r>
        <w:tab/>
        <w:t>Connection Resume in CM-IDLE with Suspend procedure</w:t>
      </w:r>
      <w:bookmarkEnd w:id="434"/>
      <w:bookmarkEnd w:id="435"/>
      <w:bookmarkEnd w:id="436"/>
      <w:bookmarkEnd w:id="437"/>
      <w:bookmarkEnd w:id="438"/>
      <w:bookmarkEnd w:id="439"/>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0" type="#_x0000_t75" style="width:6in;height:139.4pt" o:ole="">
            <v:imagedata r:id="rId58" o:title=""/>
          </v:shape>
          <o:OLEObject Type="Embed" ProgID="Visio.Drawing.11" ShapeID="_x0000_i1050" DrawAspect="Content" ObjectID="_1825504614" r:id="rId59"/>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12B42870" w:rsidR="00FA3B9B" w:rsidRDefault="00FA3B9B" w:rsidP="00FA3B9B">
      <w:pPr>
        <w:pStyle w:val="B1"/>
      </w:pPr>
      <w:r>
        <w:t>1.</w:t>
      </w:r>
      <w:r>
        <w:tab/>
        <w:t xml:space="preserve">The NF Service Consumer shall request the SMF to resume the user plane connection of the PDU session by sending a POST request, as specified in </w:t>
      </w:r>
      <w:r w:rsidR="002F63B8">
        <w:t>clause 5</w:t>
      </w:r>
      <w:r>
        <w:t>.2.2.3.1, with the following information:</w:t>
      </w:r>
    </w:p>
    <w:p w14:paraId="2DDBC580" w14:textId="77777777" w:rsidR="00FA3B9B" w:rsidRDefault="00FA3B9B" w:rsidP="00FA3B9B">
      <w:pPr>
        <w:pStyle w:val="B2"/>
      </w:pPr>
      <w:r>
        <w:t>-</w:t>
      </w:r>
      <w:r>
        <w:tab/>
        <w:t xml:space="preserve">the </w:t>
      </w:r>
      <w:proofErr w:type="spellStart"/>
      <w:r>
        <w:t>upCnxState</w:t>
      </w:r>
      <w:proofErr w:type="spellEnd"/>
      <w:r w:rsidDel="00DA6B66">
        <w:t xml:space="preserve"> </w:t>
      </w:r>
      <w:r>
        <w:t xml:space="preserve">attribute set to </w:t>
      </w:r>
      <w:proofErr w:type="gramStart"/>
      <w:r>
        <w:t>ACTIVATING;</w:t>
      </w:r>
      <w:proofErr w:type="gramEnd"/>
    </w:p>
    <w:p w14:paraId="6334785E" w14:textId="2EC4D494" w:rsidR="00FA3B9B" w:rsidRDefault="00FA3B9B" w:rsidP="00FA3B9B">
      <w:pPr>
        <w:pStyle w:val="B2"/>
      </w:pPr>
      <w:r>
        <w:t>-</w:t>
      </w:r>
      <w:r>
        <w:tab/>
        <w:t>user location</w:t>
      </w:r>
      <w:r w:rsidRPr="00022F45">
        <w:t xml:space="preserve"> </w:t>
      </w:r>
      <w:r>
        <w:t xml:space="preserve">and user location </w:t>
      </w:r>
      <w:proofErr w:type="gramStart"/>
      <w:r>
        <w:t>timestamp;</w:t>
      </w:r>
      <w:proofErr w:type="gramEnd"/>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proofErr w:type="gramStart"/>
      <w:r w:rsidRPr="00E97D06">
        <w:t>"</w:t>
      </w:r>
      <w:r>
        <w:t>;</w:t>
      </w:r>
      <w:proofErr w:type="gramEnd"/>
    </w:p>
    <w:p w14:paraId="21392D4B" w14:textId="71E3AF1C" w:rsidR="00FA3B9B" w:rsidRPr="005404AD" w:rsidRDefault="00FA3B9B" w:rsidP="00FA3B9B">
      <w:pPr>
        <w:pStyle w:val="B2"/>
      </w:pPr>
      <w:r w:rsidRPr="005404AD">
        <w:lastRenderedPageBreak/>
        <w:t>-</w:t>
      </w:r>
      <w:r w:rsidRPr="005404AD">
        <w:tab/>
        <w:t xml:space="preserve">N2 SM information received from the 5G-AN, </w:t>
      </w:r>
      <w:r w:rsidR="00685036">
        <w:t xml:space="preserve">i.e. </w:t>
      </w:r>
      <w:r w:rsidR="00685036" w:rsidRPr="001D2E49">
        <w:t>Path Switch Request Transfer</w:t>
      </w:r>
      <w:r w:rsidR="00685036" w:rsidRPr="005404AD">
        <w:t xml:space="preserve"> </w:t>
      </w:r>
      <w:r w:rsidRPr="005404AD">
        <w:t>including the new transport layer address and tunnel endpoint of the downlink termination point for the user data for this PDU session (i.e. 5G-AN's GTP-U F-TEID for downlink traffic)</w:t>
      </w:r>
      <w:r w:rsidR="00685036">
        <w:t>,</w:t>
      </w:r>
      <w:r w:rsidR="00685036" w:rsidRPr="006F4F89">
        <w:t xml:space="preserve"> </w:t>
      </w:r>
      <w:r w:rsidR="00685036">
        <w:t xml:space="preserve">or </w:t>
      </w:r>
      <w:r w:rsidR="00685036" w:rsidRPr="006B64E9">
        <w:t xml:space="preserve">UE Context Resume Request </w:t>
      </w:r>
      <w:proofErr w:type="gramStart"/>
      <w:r w:rsidR="00685036" w:rsidRPr="006B64E9">
        <w:t>Transfer</w:t>
      </w:r>
      <w:r w:rsidRPr="005404AD">
        <w:t>;</w:t>
      </w:r>
      <w:proofErr w:type="gramEnd"/>
    </w:p>
    <w:p w14:paraId="298B5929" w14:textId="501BF3ED" w:rsidR="00FA3B9B" w:rsidRDefault="00FA3B9B" w:rsidP="00FA3B9B">
      <w:pPr>
        <w:pStyle w:val="B2"/>
      </w:pPr>
      <w:r w:rsidRPr="005404AD">
        <w:t>-</w:t>
      </w:r>
      <w:r w:rsidRPr="005404AD">
        <w:tab/>
        <w:t xml:space="preserve">additional N2 SM information received from the 5G-AN, if </w:t>
      </w:r>
      <w:proofErr w:type="gramStart"/>
      <w:r w:rsidRPr="005404AD">
        <w:t>any;</w:t>
      </w:r>
      <w:proofErr w:type="gramEnd"/>
    </w:p>
    <w:p w14:paraId="244F399B" w14:textId="5B6CCB13" w:rsidR="00FA3B9B" w:rsidRDefault="00FA3B9B" w:rsidP="00FA3B9B">
      <w:pPr>
        <w:pStyle w:val="B2"/>
      </w:pPr>
      <w:r>
        <w:t>-</w:t>
      </w:r>
      <w:r>
        <w:tab/>
        <w:t xml:space="preserve">the "MO Exception Data Counter" </w:t>
      </w:r>
      <w:r w:rsidR="00685147" w:rsidRPr="00914815">
        <w:t xml:space="preserve">if the UE has accessed the network by using "MO exception data" RRC establishment </w:t>
      </w:r>
      <w:proofErr w:type="gramStart"/>
      <w:r w:rsidR="00685147" w:rsidRPr="00914815">
        <w:t>cause</w:t>
      </w:r>
      <w:r>
        <w:t>;</w:t>
      </w:r>
      <w:proofErr w:type="gramEnd"/>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 xml:space="preserve">the </w:t>
      </w:r>
      <w:proofErr w:type="spellStart"/>
      <w:r>
        <w:t>upCnxState</w:t>
      </w:r>
      <w:proofErr w:type="spellEnd"/>
      <w:r w:rsidDel="00DA6B66">
        <w:t xml:space="preserve"> </w:t>
      </w:r>
      <w:r>
        <w:t xml:space="preserve">attribute set to </w:t>
      </w:r>
      <w:proofErr w:type="gramStart"/>
      <w:r>
        <w:t>ACTIVATED;</w:t>
      </w:r>
      <w:proofErr w:type="gramEnd"/>
    </w:p>
    <w:p w14:paraId="2A232B22" w14:textId="750D0C70" w:rsidR="00FA3B9B" w:rsidRDefault="00FA3B9B" w:rsidP="00FA3B9B">
      <w:pPr>
        <w:pStyle w:val="B2"/>
      </w:pPr>
      <w:r w:rsidRPr="005404AD">
        <w:t>-</w:t>
      </w:r>
      <w:r w:rsidRPr="005404AD">
        <w:tab/>
        <w:t xml:space="preserve">N2 SM information, </w:t>
      </w:r>
      <w:r w:rsidR="00685036">
        <w:t xml:space="preserve">i.e. </w:t>
      </w:r>
      <w:r w:rsidR="00685036" w:rsidRPr="001D2E49">
        <w:t xml:space="preserve">Path Switch </w:t>
      </w:r>
      <w:r w:rsidR="00685036">
        <w:t>Response</w:t>
      </w:r>
      <w:r w:rsidR="00685036" w:rsidRPr="001D2E49">
        <w:t xml:space="preserve"> Transfer</w:t>
      </w:r>
      <w:r w:rsidR="00685036" w:rsidRPr="005404AD">
        <w:t xml:space="preserve"> </w:t>
      </w:r>
      <w:r w:rsidRPr="005404AD">
        <w:t>including the transport layer address and tunnel endpoint of the uplink termination point for the user data for this PDU session (i.e. UPF's GTP-U F-TEID for uplink traffic)</w:t>
      </w:r>
      <w:r w:rsidR="00685036">
        <w:t xml:space="preserve">, or </w:t>
      </w:r>
      <w:r w:rsidR="00685036" w:rsidRPr="006B64E9">
        <w:t xml:space="preserve">UE Context Resume </w:t>
      </w:r>
      <w:r w:rsidR="00685036">
        <w:t>Response</w:t>
      </w:r>
      <w:r w:rsidR="00685036" w:rsidRPr="006B64E9">
        <w:t xml:space="preserve"> Transfer</w:t>
      </w:r>
      <w:r w:rsidRPr="005404AD">
        <w:t>.</w:t>
      </w:r>
    </w:p>
    <w:p w14:paraId="223A76D1" w14:textId="6E12874E"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2F63B8">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 xml:space="preserve">the </w:t>
      </w:r>
      <w:proofErr w:type="spellStart"/>
      <w:r>
        <w:t>upCnxState</w:t>
      </w:r>
      <w:proofErr w:type="spellEnd"/>
      <w:r w:rsidDel="00DA6B66">
        <w:t xml:space="preserve"> </w:t>
      </w:r>
      <w:r>
        <w:t>attribute representing the final state of the user plane connection (e.g. SUSPENDED</w:t>
      </w:r>
      <w:proofErr w:type="gramStart"/>
      <w:r>
        <w:t>);</w:t>
      </w:r>
      <w:proofErr w:type="gramEnd"/>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E737D5">
      <w:pPr>
        <w:pStyle w:val="Heading5"/>
      </w:pPr>
      <w:bookmarkStart w:id="440" w:name="_Toc34062965"/>
      <w:bookmarkStart w:id="441" w:name="_Toc43119933"/>
      <w:bookmarkStart w:id="442" w:name="_Toc49767988"/>
      <w:bookmarkStart w:id="443" w:name="_Toc56434161"/>
      <w:bookmarkStart w:id="444" w:name="_Toc161817347"/>
      <w:r>
        <w:t>5.2.2.3.17</w:t>
      </w:r>
      <w:r>
        <w:tab/>
        <w:t xml:space="preserve">AMF requested PDU Session Release due to </w:t>
      </w:r>
      <w:r w:rsidRPr="00140E21">
        <w:t>Network Slice-Specific</w:t>
      </w:r>
      <w:r>
        <w:t xml:space="preserve"> </w:t>
      </w:r>
      <w:r w:rsidRPr="00140E21">
        <w:t>Authentication and Authorization fai</w:t>
      </w:r>
      <w:r>
        <w:t>lure or revocation</w:t>
      </w:r>
      <w:bookmarkEnd w:id="440"/>
      <w:bookmarkEnd w:id="441"/>
      <w:bookmarkEnd w:id="442"/>
      <w:bookmarkEnd w:id="443"/>
      <w:bookmarkEnd w:id="444"/>
    </w:p>
    <w:p w14:paraId="23E65C4E" w14:textId="0397BE0C" w:rsidR="00FA3B9B" w:rsidRPr="007C1A75" w:rsidRDefault="00FA3B9B" w:rsidP="00FA3B9B">
      <w:r>
        <w:t xml:space="preserve">The requirements specified in </w:t>
      </w:r>
      <w:r w:rsidR="002F63B8">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bookmarkStart w:id="445" w:name="_MCCTEMPBM_CRPT95390039___3"/>
      <w:r>
        <w:t>The POST request shall contain:</w:t>
      </w:r>
    </w:p>
    <w:bookmarkEnd w:id="445"/>
    <w:p w14:paraId="48AE7368" w14:textId="77777777" w:rsidR="00FA3B9B" w:rsidRDefault="00FA3B9B" w:rsidP="00FA3B9B">
      <w:pPr>
        <w:pStyle w:val="B2"/>
        <w:rPr>
          <w:lang w:val="en-US"/>
        </w:rPr>
      </w:pPr>
      <w:r w:rsidRPr="00DB011A">
        <w:rPr>
          <w:lang w:val="en-US"/>
        </w:rPr>
        <w:t>-</w:t>
      </w:r>
      <w:r w:rsidRPr="00DB011A">
        <w:rPr>
          <w:lang w:val="en-US"/>
        </w:rPr>
        <w:tab/>
      </w:r>
      <w:r>
        <w:rPr>
          <w:lang w:val="en-US"/>
        </w:rPr>
        <w:t xml:space="preserve">the release IE set to </w:t>
      </w:r>
      <w:proofErr w:type="gramStart"/>
      <w:r>
        <w:rPr>
          <w:lang w:val="en-US"/>
        </w:rPr>
        <w:t>true;</w:t>
      </w:r>
      <w:proofErr w:type="gramEnd"/>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E737D5">
      <w:pPr>
        <w:pStyle w:val="Heading5"/>
      </w:pPr>
      <w:bookmarkStart w:id="446" w:name="_Toc34062966"/>
      <w:bookmarkStart w:id="447" w:name="_Toc43119934"/>
      <w:bookmarkStart w:id="448" w:name="_Toc49767989"/>
      <w:bookmarkStart w:id="449" w:name="_Toc56434162"/>
      <w:bookmarkStart w:id="450" w:name="_Toc161817348"/>
      <w:r>
        <w:t>5.2.2.3.18</w:t>
      </w:r>
      <w:r>
        <w:tab/>
        <w:t>5GS to EPS Idle mode mobility using N26 interface with data forwarding</w:t>
      </w:r>
      <w:bookmarkEnd w:id="446"/>
      <w:bookmarkEnd w:id="447"/>
      <w:bookmarkEnd w:id="448"/>
      <w:bookmarkEnd w:id="449"/>
      <w:bookmarkEnd w:id="450"/>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1" type="#_x0000_t75" style="width:436.05pt;height:113.45pt" o:ole="">
            <v:imagedata r:id="rId60" o:title=""/>
          </v:shape>
          <o:OLEObject Type="Embed" ProgID="Visio.Drawing.11" ShapeID="_x0000_i1051" DrawAspect="Content" ObjectID="_1825504615" r:id="rId61"/>
        </w:object>
      </w:r>
    </w:p>
    <w:p w14:paraId="4E5679EA" w14:textId="77777777" w:rsidR="00FA3B9B" w:rsidRDefault="00FA3B9B" w:rsidP="00FA3B9B">
      <w:pPr>
        <w:pStyle w:val="TF"/>
      </w:pPr>
      <w:r>
        <w:t>Figure 5.2.2.3.18-1: 5GS to EPS Idle mode mobility using N26 interface with data forwarding</w:t>
      </w:r>
    </w:p>
    <w:p w14:paraId="668FE756" w14:textId="54807E06" w:rsidR="00FA3B9B" w:rsidRDefault="00FA3B9B" w:rsidP="00FA3B9B">
      <w:pPr>
        <w:pStyle w:val="B1"/>
      </w:pPr>
      <w:r>
        <w:lastRenderedPageBreak/>
        <w:t>1.</w:t>
      </w:r>
      <w:r>
        <w:tab/>
        <w:t xml:space="preserve">The NF Service Consumer shall send a POST request, as specified in </w:t>
      </w:r>
      <w:r w:rsidR="002F63B8">
        <w:t>clause 5</w:t>
      </w:r>
      <w:r>
        <w:t>.2.2.3.1, with the following information:</w:t>
      </w:r>
    </w:p>
    <w:p w14:paraId="39AACC92" w14:textId="77777777" w:rsidR="00FA3B9B" w:rsidRDefault="00FA3B9B" w:rsidP="00FA3B9B">
      <w:pPr>
        <w:pStyle w:val="B2"/>
      </w:pPr>
      <w:r>
        <w:t>-</w:t>
      </w:r>
      <w:r>
        <w:tab/>
      </w:r>
      <w:proofErr w:type="spellStart"/>
      <w:r>
        <w:t>forwardingFTeid</w:t>
      </w:r>
      <w:proofErr w:type="spellEnd"/>
      <w:r>
        <w:t xml:space="preserve"> received from the MME in the Context </w:t>
      </w:r>
      <w:proofErr w:type="spellStart"/>
      <w:r>
        <w:t>Acknowdge</w:t>
      </w:r>
      <w:proofErr w:type="spellEnd"/>
      <w:r>
        <w:t>, if any; or</w:t>
      </w:r>
    </w:p>
    <w:p w14:paraId="6876E051" w14:textId="77777777" w:rsidR="00FA3B9B" w:rsidRDefault="00FA3B9B" w:rsidP="00FA3B9B">
      <w:pPr>
        <w:pStyle w:val="B2"/>
      </w:pPr>
      <w:r>
        <w:t>-</w:t>
      </w:r>
      <w:r>
        <w:tab/>
        <w:t xml:space="preserve">forwarding bearer contexts received from the MME in Context </w:t>
      </w:r>
      <w:proofErr w:type="spellStart"/>
      <w:r>
        <w:t>Acknowdge</w:t>
      </w:r>
      <w:proofErr w:type="spellEnd"/>
      <w:r>
        <w:t>,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E737D5">
      <w:pPr>
        <w:pStyle w:val="Heading5"/>
      </w:pPr>
      <w:bookmarkStart w:id="451" w:name="_Toc43119935"/>
      <w:bookmarkStart w:id="452" w:name="_Toc49767990"/>
      <w:bookmarkStart w:id="453" w:name="_Toc56434163"/>
      <w:bookmarkStart w:id="454" w:name="_Toc161817349"/>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451"/>
      <w:bookmarkEnd w:id="452"/>
      <w:bookmarkEnd w:id="453"/>
      <w:bookmarkEnd w:id="454"/>
    </w:p>
    <w:p w14:paraId="62EDD779" w14:textId="59589F34" w:rsidR="00F778E8" w:rsidRPr="007C1A75" w:rsidRDefault="00F778E8" w:rsidP="00F778E8">
      <w:r>
        <w:t xml:space="preserve">The requirements specified in </w:t>
      </w:r>
      <w:r w:rsidR="002F63B8">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bookmarkStart w:id="455" w:name="_MCCTEMPBM_CRPT95390040___3"/>
      <w:r>
        <w:t>The POST request shall contain:</w:t>
      </w:r>
    </w:p>
    <w:bookmarkEnd w:id="455"/>
    <w:p w14:paraId="54FE2ADF" w14:textId="77777777" w:rsidR="00F778E8" w:rsidRDefault="00F778E8" w:rsidP="00F778E8">
      <w:pPr>
        <w:pStyle w:val="B2"/>
        <w:rPr>
          <w:lang w:val="en-US"/>
        </w:rPr>
      </w:pPr>
      <w:r w:rsidRPr="00DB011A">
        <w:rPr>
          <w:lang w:val="en-US"/>
        </w:rPr>
        <w:t>-</w:t>
      </w:r>
      <w:r w:rsidRPr="00DB011A">
        <w:rPr>
          <w:lang w:val="en-US"/>
        </w:rPr>
        <w:tab/>
      </w:r>
      <w:r>
        <w:rPr>
          <w:lang w:val="en-US"/>
        </w:rPr>
        <w:t xml:space="preserve">the release IE set to </w:t>
      </w:r>
      <w:proofErr w:type="gramStart"/>
      <w:r>
        <w:rPr>
          <w:lang w:val="en-US"/>
        </w:rPr>
        <w:t>true;</w:t>
      </w:r>
      <w:proofErr w:type="gramEnd"/>
    </w:p>
    <w:p w14:paraId="35BF9F81" w14:textId="3E40139A" w:rsidR="00F778E8" w:rsidRDefault="00F778E8" w:rsidP="00B971B6">
      <w:pPr>
        <w:ind w:leftChars="283" w:left="848" w:hangingChars="141" w:hanging="282"/>
      </w:pPr>
      <w:bookmarkStart w:id="456" w:name="_MCCTEMPBM_CRPT95390041___2"/>
      <w:r>
        <w:t>-</w:t>
      </w:r>
      <w:r>
        <w:tab/>
        <w:t xml:space="preserve">the cause IE set to </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t>.</w:t>
      </w:r>
    </w:p>
    <w:p w14:paraId="09E4F2AA" w14:textId="2AD69FC9" w:rsidR="001757C0" w:rsidRDefault="001757C0" w:rsidP="001757C0">
      <w:pPr>
        <w:pStyle w:val="Heading5"/>
      </w:pPr>
      <w:bookmarkStart w:id="457" w:name="_Toc161817350"/>
      <w:r>
        <w:t>5.2.2.3.</w:t>
      </w:r>
      <w:r>
        <w:rPr>
          <w:lang w:eastAsia="zh-CN"/>
        </w:rPr>
        <w:t>20</w:t>
      </w:r>
      <w:r>
        <w:tab/>
        <w:t>Void</w:t>
      </w:r>
      <w:bookmarkEnd w:id="457"/>
    </w:p>
    <w:p w14:paraId="74028A74" w14:textId="2A1AA71E" w:rsidR="001757C0" w:rsidRDefault="001757C0" w:rsidP="001757C0">
      <w:pPr>
        <w:pStyle w:val="Heading5"/>
      </w:pPr>
      <w:bookmarkStart w:id="458" w:name="_Toc161817351"/>
      <w:r>
        <w:t>5.2.2.3.</w:t>
      </w:r>
      <w:r>
        <w:rPr>
          <w:lang w:eastAsia="zh-CN"/>
        </w:rPr>
        <w:t>21</w:t>
      </w:r>
      <w:r>
        <w:tab/>
        <w:t>Void</w:t>
      </w:r>
      <w:bookmarkEnd w:id="458"/>
    </w:p>
    <w:p w14:paraId="766260E7" w14:textId="2F062312" w:rsidR="001757C0" w:rsidRDefault="001757C0" w:rsidP="001757C0">
      <w:pPr>
        <w:pStyle w:val="Heading5"/>
      </w:pPr>
      <w:bookmarkStart w:id="459" w:name="_Toc161817352"/>
      <w:r>
        <w:t>5.2.2.3.</w:t>
      </w:r>
      <w:r>
        <w:rPr>
          <w:lang w:eastAsia="zh-CN"/>
        </w:rPr>
        <w:t>22</w:t>
      </w:r>
      <w:r>
        <w:tab/>
        <w:t>Void</w:t>
      </w:r>
      <w:bookmarkEnd w:id="459"/>
    </w:p>
    <w:p w14:paraId="137D8BAD" w14:textId="11A14ED6" w:rsidR="00BE4A22" w:rsidRDefault="00BE4A22" w:rsidP="00BE4A22">
      <w:pPr>
        <w:pStyle w:val="Heading5"/>
      </w:pPr>
      <w:bookmarkStart w:id="460" w:name="_Toc161817353"/>
      <w:r>
        <w:t>5.2.2.3.</w:t>
      </w:r>
      <w:r>
        <w:rPr>
          <w:lang w:eastAsia="zh-CN"/>
        </w:rPr>
        <w:t>2</w:t>
      </w:r>
      <w:r w:rsidR="001757C0">
        <w:rPr>
          <w:lang w:eastAsia="zh-CN"/>
        </w:rPr>
        <w:t>3</w:t>
      </w:r>
      <w:r>
        <w:tab/>
        <w:t xml:space="preserve">AMF requested PDU Session Release due to </w:t>
      </w:r>
      <w:r>
        <w:rPr>
          <w:rFonts w:eastAsia="DengXian"/>
        </w:rPr>
        <w:t>V/I-SMF failure</w:t>
      </w:r>
      <w:bookmarkEnd w:id="460"/>
    </w:p>
    <w:p w14:paraId="526431FB" w14:textId="06213EB8" w:rsidR="00BE4A22" w:rsidRPr="007C1A75" w:rsidRDefault="00BE4A22" w:rsidP="00BE4A22">
      <w:r>
        <w:t>The AMF may request PDU Session Release towards an alternative V/I-SMF in the same SMF Set when it detects the V/I-SMF has failed and if the V/I-SMF supports the DLSET feature while the (H-)SMF doesn't support the PSETR feature as specified in clause 6.</w:t>
      </w:r>
      <w:r w:rsidR="00C03B54">
        <w:t>8</w:t>
      </w:r>
      <w:r>
        <w:t>.2 of 3GPP TS 23.527 [24]. When the AMF sends a</w:t>
      </w:r>
      <w:r w:rsidR="00C03B54">
        <w:t>n</w:t>
      </w:r>
      <w:r>
        <w:t xml:space="preserve"> Update SM Context Request, the requirements specified in clause 5.2.2.3.1 shall apply with the following modifications.</w:t>
      </w:r>
    </w:p>
    <w:p w14:paraId="68DE449F" w14:textId="77777777" w:rsidR="00BE4A22" w:rsidRDefault="00BE4A22" w:rsidP="00BE4A22">
      <w:pPr>
        <w:pStyle w:val="B1"/>
      </w:pPr>
      <w:r>
        <w:t>1.</w:t>
      </w:r>
      <w:r>
        <w:tab/>
        <w:t>Same as step 1 of Figure 5.2.2.3.1-1, with the following modifications.</w:t>
      </w:r>
    </w:p>
    <w:p w14:paraId="31FB6AD1" w14:textId="77777777" w:rsidR="00BE4A22" w:rsidRDefault="00BE4A22" w:rsidP="00BE4A22">
      <w:pPr>
        <w:pStyle w:val="B1"/>
        <w:ind w:hanging="1"/>
      </w:pPr>
      <w:r>
        <w:t>The POST request shall contain:</w:t>
      </w:r>
    </w:p>
    <w:p w14:paraId="153DB2B7" w14:textId="77777777" w:rsidR="00BE4A22" w:rsidRDefault="00BE4A22" w:rsidP="00BE4A22">
      <w:pPr>
        <w:pStyle w:val="B2"/>
        <w:rPr>
          <w:lang w:val="en-US"/>
        </w:rPr>
      </w:pPr>
      <w:r w:rsidRPr="00DB011A">
        <w:rPr>
          <w:lang w:val="en-US"/>
        </w:rPr>
        <w:t>-</w:t>
      </w:r>
      <w:r w:rsidRPr="00DB011A">
        <w:rPr>
          <w:lang w:val="en-US"/>
        </w:rPr>
        <w:tab/>
      </w:r>
      <w:r>
        <w:rPr>
          <w:lang w:val="en-US"/>
        </w:rPr>
        <w:t xml:space="preserve">the release IE set to </w:t>
      </w:r>
      <w:proofErr w:type="gramStart"/>
      <w:r>
        <w:rPr>
          <w:lang w:val="en-US"/>
        </w:rPr>
        <w:t>true;</w:t>
      </w:r>
      <w:proofErr w:type="gramEnd"/>
    </w:p>
    <w:p w14:paraId="3B3CC55A" w14:textId="77F0FAF6" w:rsidR="00BE4A22" w:rsidRDefault="00BE4A22" w:rsidP="00B971B6">
      <w:pPr>
        <w:ind w:leftChars="283" w:left="848" w:hangingChars="141" w:hanging="282"/>
        <w:rPr>
          <w:noProof/>
          <w:lang w:eastAsia="zh-CN"/>
        </w:rPr>
      </w:pPr>
      <w:r>
        <w:t>-</w:t>
      </w:r>
      <w:r>
        <w:tab/>
        <w:t xml:space="preserve">the cause IE set to </w:t>
      </w:r>
      <w:r w:rsidRPr="004B5850">
        <w:rPr>
          <w:noProof/>
          <w:lang w:eastAsia="zh-CN"/>
        </w:rPr>
        <w:t>REL_DUE_TO_</w:t>
      </w:r>
      <w:r>
        <w:rPr>
          <w:noProof/>
          <w:lang w:eastAsia="zh-CN"/>
        </w:rPr>
        <w:t>SMF_NOT_SUPPORT_PSETR</w:t>
      </w:r>
      <w:r>
        <w:t>.</w:t>
      </w:r>
    </w:p>
    <w:p w14:paraId="7F61AF8A" w14:textId="77777777" w:rsidR="00FA3B9B" w:rsidRDefault="00FA3B9B" w:rsidP="00E737D5">
      <w:pPr>
        <w:pStyle w:val="Heading4"/>
      </w:pPr>
      <w:bookmarkStart w:id="461" w:name="_Toc25073799"/>
      <w:bookmarkStart w:id="462" w:name="_Toc34062967"/>
      <w:bookmarkStart w:id="463" w:name="_Toc43119936"/>
      <w:bookmarkStart w:id="464" w:name="_Toc49767991"/>
      <w:bookmarkStart w:id="465" w:name="_Toc56434164"/>
      <w:bookmarkStart w:id="466" w:name="_Toc161817354"/>
      <w:bookmarkEnd w:id="456"/>
      <w:r>
        <w:t>5.2.2.4</w:t>
      </w:r>
      <w:r>
        <w:tab/>
        <w:t>Release SM Context</w:t>
      </w:r>
      <w:r w:rsidRPr="00C610B7">
        <w:t xml:space="preserve"> </w:t>
      </w:r>
      <w:r>
        <w:t>service operation</w:t>
      </w:r>
      <w:bookmarkEnd w:id="461"/>
      <w:bookmarkEnd w:id="462"/>
      <w:bookmarkEnd w:id="463"/>
      <w:bookmarkEnd w:id="464"/>
      <w:bookmarkEnd w:id="465"/>
      <w:bookmarkEnd w:id="466"/>
    </w:p>
    <w:p w14:paraId="619843E2" w14:textId="77777777" w:rsidR="00FA3B9B" w:rsidRDefault="00FA3B9B" w:rsidP="00E737D5">
      <w:pPr>
        <w:pStyle w:val="Heading5"/>
      </w:pPr>
      <w:bookmarkStart w:id="467" w:name="_Toc25073800"/>
      <w:bookmarkStart w:id="468" w:name="_Toc34062968"/>
      <w:bookmarkStart w:id="469" w:name="_Toc43119937"/>
      <w:bookmarkStart w:id="470" w:name="_Toc49767992"/>
      <w:bookmarkStart w:id="471" w:name="_Toc56434165"/>
      <w:bookmarkStart w:id="472" w:name="_Toc161817355"/>
      <w:r>
        <w:t>5.2.2.4.1</w:t>
      </w:r>
      <w:r>
        <w:tab/>
        <w:t>General</w:t>
      </w:r>
      <w:bookmarkEnd w:id="467"/>
      <w:bookmarkEnd w:id="468"/>
      <w:bookmarkEnd w:id="469"/>
      <w:bookmarkEnd w:id="470"/>
      <w:bookmarkEnd w:id="471"/>
      <w:bookmarkEnd w:id="472"/>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roofErr w:type="gramStart"/>
      <w:r>
        <w:t>);</w:t>
      </w:r>
      <w:proofErr w:type="gramEnd"/>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roofErr w:type="gramStart"/>
      <w:r>
        <w:t>);</w:t>
      </w:r>
      <w:proofErr w:type="gramEnd"/>
    </w:p>
    <w:p w14:paraId="7123478C" w14:textId="5D46352D" w:rsidR="00FA3B9B" w:rsidRDefault="00FA3B9B" w:rsidP="00FA3B9B">
      <w:pPr>
        <w:pStyle w:val="B1"/>
      </w:pPr>
      <w:r>
        <w:t>-</w:t>
      </w:r>
      <w:r>
        <w:tab/>
        <w:t xml:space="preserve">UE initiated Deregistration (see </w:t>
      </w:r>
      <w:r w:rsidR="002F63B8">
        <w:t>clause 4</w:t>
      </w:r>
      <w:r>
        <w:t>.2.2.3.2 of 3GPP TS 23.502 [3]</w:t>
      </w:r>
      <w:proofErr w:type="gramStart"/>
      <w:r>
        <w:t>);</w:t>
      </w:r>
      <w:proofErr w:type="gramEnd"/>
    </w:p>
    <w:p w14:paraId="717CC310" w14:textId="04E5E166" w:rsidR="00FA3B9B" w:rsidRDefault="00FA3B9B" w:rsidP="00FA3B9B">
      <w:pPr>
        <w:pStyle w:val="B1"/>
      </w:pPr>
      <w:r>
        <w:lastRenderedPageBreak/>
        <w:t>-</w:t>
      </w:r>
      <w:r>
        <w:tab/>
        <w:t xml:space="preserve">Network initiated Deregistration, e.g. AMF initiated deregistration (see </w:t>
      </w:r>
      <w:r w:rsidR="002F63B8">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2F63B8">
        <w:t>clause 4</w:t>
      </w:r>
      <w:r>
        <w:t>.2.2.</w:t>
      </w:r>
      <w:r>
        <w:rPr>
          <w:rFonts w:hint="eastAsia"/>
          <w:lang w:eastAsia="zh-CN"/>
        </w:rPr>
        <w:t>2</w:t>
      </w:r>
      <w:r>
        <w:t>.</w:t>
      </w:r>
      <w:r>
        <w:rPr>
          <w:rFonts w:hint="eastAsia"/>
          <w:lang w:eastAsia="zh-CN"/>
        </w:rPr>
        <w:t>2</w:t>
      </w:r>
      <w:r>
        <w:t xml:space="preserve"> of 3GPP TS 23.502 [3]</w:t>
      </w:r>
      <w:proofErr w:type="gramStart"/>
      <w:r>
        <w:t>);</w:t>
      </w:r>
      <w:proofErr w:type="gramEnd"/>
    </w:p>
    <w:p w14:paraId="5A542ABB" w14:textId="7C7C1697" w:rsidR="00FA3B9B" w:rsidRDefault="00FA3B9B" w:rsidP="00FA3B9B">
      <w:pPr>
        <w:pStyle w:val="B1"/>
      </w:pPr>
      <w:r>
        <w:t>-</w:t>
      </w:r>
      <w:r>
        <w:tab/>
        <w:t xml:space="preserve">Network requested PDU session release (see </w:t>
      </w:r>
      <w:r w:rsidR="002F63B8">
        <w:t>clause 4</w:t>
      </w:r>
      <w:r>
        <w:t>.3.4.2 of 3GPP TS 23.502 [3]), e.g. AMF initiated release when:</w:t>
      </w:r>
    </w:p>
    <w:p w14:paraId="69F833C1" w14:textId="78D0F632" w:rsidR="00FA3B9B" w:rsidRDefault="00FA3B9B" w:rsidP="00FA3B9B">
      <w:pPr>
        <w:pStyle w:val="B2"/>
      </w:pPr>
      <w:r>
        <w:t>-</w:t>
      </w:r>
      <w:r>
        <w:tab/>
        <w:t>there is a mismatch of the PDU session status between the UE and the; or</w:t>
      </w:r>
    </w:p>
    <w:p w14:paraId="71E65B90" w14:textId="33828746" w:rsidR="00FA3B9B" w:rsidRDefault="00FA3B9B" w:rsidP="00FA3B9B">
      <w:pPr>
        <w:pStyle w:val="B2"/>
      </w:pPr>
      <w:r>
        <w:t>-</w:t>
      </w:r>
      <w:r>
        <w:tab/>
        <w:t xml:space="preserve">there is a </w:t>
      </w:r>
      <w:r w:rsidRPr="00ED1C3D">
        <w:rPr>
          <w:lang w:eastAsia="zh-CN"/>
        </w:rPr>
        <w:t>change of the set of network slices for a UE where a network slice instance is no longer available (as described in</w:t>
      </w:r>
      <w:r>
        <w:rPr>
          <w:lang w:eastAsia="zh-CN"/>
        </w:rPr>
        <w:t xml:space="preserve"> 3GPP TS 23.501 </w:t>
      </w:r>
      <w:r w:rsidRPr="00ED1C3D">
        <w:rPr>
          <w:lang w:eastAsia="zh-CN"/>
        </w:rPr>
        <w:t>[2]</w:t>
      </w:r>
      <w:r>
        <w:rPr>
          <w:lang w:eastAsia="zh-CN"/>
        </w:rPr>
        <w:t>,</w:t>
      </w:r>
      <w:r w:rsidRPr="00ED1C3D">
        <w:rPr>
          <w:lang w:eastAsia="zh-CN"/>
        </w:rPr>
        <w:t xml:space="preserve"> </w:t>
      </w:r>
      <w:r>
        <w:rPr>
          <w:lang w:eastAsia="zh-CN"/>
        </w:rPr>
        <w:t>clause</w:t>
      </w:r>
      <w:r w:rsidR="0051182F">
        <w:rPr>
          <w:lang w:eastAsia="zh-CN"/>
        </w:rPr>
        <w:t>s</w:t>
      </w:r>
      <w:r>
        <w:rPr>
          <w:lang w:eastAsia="zh-CN"/>
        </w:rPr>
        <w:t> </w:t>
      </w:r>
      <w:r w:rsidRPr="00ED1C3D">
        <w:rPr>
          <w:lang w:eastAsia="zh-CN"/>
        </w:rPr>
        <w:t>5.15.5.2.2</w:t>
      </w:r>
      <w:r w:rsidR="0051182F" w:rsidRPr="0051182F">
        <w:rPr>
          <w:lang w:eastAsia="zh-CN"/>
        </w:rPr>
        <w:t xml:space="preserve"> </w:t>
      </w:r>
      <w:r w:rsidR="0051182F">
        <w:rPr>
          <w:lang w:eastAsia="zh-CN"/>
        </w:rPr>
        <w:t>and 4.2.2.2</w:t>
      </w:r>
      <w:r w:rsidRPr="00ED1C3D">
        <w:rPr>
          <w:lang w:eastAsia="zh-CN"/>
        </w:rPr>
        <w:t>)</w:t>
      </w:r>
      <w:r>
        <w:rPr>
          <w:lang w:eastAsia="zh-CN"/>
        </w:rPr>
        <w:t xml:space="preserve"> and the PDU session is not </w:t>
      </w:r>
      <w:proofErr w:type="gramStart"/>
      <w:r>
        <w:rPr>
          <w:lang w:eastAsia="zh-CN"/>
        </w:rPr>
        <w:t>activated</w:t>
      </w:r>
      <w:r>
        <w:t>;</w:t>
      </w:r>
      <w:proofErr w:type="gramEnd"/>
    </w:p>
    <w:p w14:paraId="2D538518" w14:textId="380A2995"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 xml:space="preserve">of 3GPP TS 23.502 [3]), for the PDU sessions that are transferred to </w:t>
      </w:r>
      <w:proofErr w:type="gramStart"/>
      <w:r>
        <w:t>EPC;</w:t>
      </w:r>
      <w:proofErr w:type="gramEnd"/>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proofErr w:type="gramStart"/>
      <w:r>
        <w:rPr>
          <w:lang w:eastAsia="zh-CN"/>
        </w:rPr>
        <w:t>);</w:t>
      </w:r>
      <w:proofErr w:type="gramEnd"/>
    </w:p>
    <w:p w14:paraId="5C0B53C6" w14:textId="77777777" w:rsidR="00FA3B9B" w:rsidRDefault="00FA3B9B" w:rsidP="00FA3B9B">
      <w:pPr>
        <w:pStyle w:val="B1"/>
      </w:pPr>
      <w:r>
        <w:t>-</w:t>
      </w:r>
      <w:r>
        <w:tab/>
        <w:t>I</w:t>
      </w:r>
      <w:r w:rsidRPr="00050CA8">
        <w:t xml:space="preserve">nter NG-RAN node </w:t>
      </w:r>
      <w:proofErr w:type="spellStart"/>
      <w:r>
        <w:t>Xn</w:t>
      </w:r>
      <w:proofErr w:type="spellEnd"/>
      <w:r>
        <w:t xml:space="preserve"> based handover and</w:t>
      </w:r>
      <w:r w:rsidRPr="00050CA8">
        <w:rPr>
          <w:lang w:eastAsia="zh-CN"/>
        </w:rPr>
        <w:t xml:space="preserve"> </w:t>
      </w:r>
      <w:r>
        <w:t xml:space="preserve">N2 based handover with I-SMF change and </w:t>
      </w:r>
      <w:proofErr w:type="gramStart"/>
      <w:r>
        <w:t>removal;</w:t>
      </w:r>
      <w:proofErr w:type="gramEnd"/>
    </w:p>
    <w:p w14:paraId="3999C4BF" w14:textId="77777777" w:rsidR="00FA3B9B" w:rsidRDefault="00FA3B9B" w:rsidP="00FA3B9B">
      <w:pPr>
        <w:pStyle w:val="B1"/>
      </w:pPr>
      <w:r>
        <w:t>-</w:t>
      </w:r>
      <w:r>
        <w:tab/>
        <w:t>5G-SRVCC from NG-RAN to 3GPP UTRAN procedure (see clause 6.5.4 of 3GPP TS 23.216 [35]</w:t>
      </w:r>
      <w:proofErr w:type="gramStart"/>
      <w:r>
        <w:t>);</w:t>
      </w:r>
      <w:proofErr w:type="gramEnd"/>
    </w:p>
    <w:p w14:paraId="5B1DA9DA" w14:textId="3AC2C3C4" w:rsidR="00FA3B9B" w:rsidRDefault="00FA3B9B" w:rsidP="00FA3B9B">
      <w:pPr>
        <w:pStyle w:val="B1"/>
      </w:pPr>
      <w:r>
        <w:t>-</w:t>
      </w:r>
      <w:r>
        <w:tab/>
        <w:t xml:space="preserve">5G-RG Deregistration via W-5GAN (see </w:t>
      </w:r>
      <w:r w:rsidR="002F63B8">
        <w:t>clause 7</w:t>
      </w:r>
      <w:r>
        <w:t>.2.1.2 of 3GPP TS 23.316 [36]</w:t>
      </w:r>
      <w:proofErr w:type="gramStart"/>
      <w:r>
        <w:t>);</w:t>
      </w:r>
      <w:proofErr w:type="gramEnd"/>
    </w:p>
    <w:p w14:paraId="6E4F00E8" w14:textId="429636EC" w:rsidR="00CA642A" w:rsidRDefault="00FA3B9B" w:rsidP="00FA3B9B">
      <w:pPr>
        <w:pStyle w:val="B1"/>
      </w:pPr>
      <w:r>
        <w:t>-</w:t>
      </w:r>
      <w:r>
        <w:tab/>
        <w:t xml:space="preserve">FN-RG Deregistration via W-5GAN (see </w:t>
      </w:r>
      <w:r w:rsidR="002F63B8">
        <w:t>clause 7</w:t>
      </w:r>
      <w:r>
        <w:t>.2.1.4 of 3GPP TS 23.316 [36]</w:t>
      </w:r>
      <w:proofErr w:type="gramStart"/>
      <w:r>
        <w:t>)</w:t>
      </w:r>
      <w:r w:rsidR="00CA642A">
        <w:t>;</w:t>
      </w:r>
      <w:proofErr w:type="gramEnd"/>
    </w:p>
    <w:p w14:paraId="455E1DEC" w14:textId="497DDB8B" w:rsidR="00CA642A" w:rsidRDefault="00CA642A" w:rsidP="00CA642A">
      <w:pPr>
        <w:pStyle w:val="B1"/>
      </w:pPr>
      <w:r>
        <w:t>-</w:t>
      </w:r>
      <w:r>
        <w:tab/>
      </w:r>
      <w:r w:rsidRPr="0032149E">
        <w:t xml:space="preserve">Non-5G capable device behind 5G-CRG and FN-CRG </w:t>
      </w:r>
      <w:r>
        <w:t xml:space="preserve">Deregistration via W-5GAN (see </w:t>
      </w:r>
      <w:r w:rsidR="002F63B8">
        <w:t>clause 4</w:t>
      </w:r>
      <w:r>
        <w:t>.10a of 3GPP TS 23.316 [36]</w:t>
      </w:r>
      <w:proofErr w:type="gramStart"/>
      <w:r>
        <w:t>);</w:t>
      </w:r>
      <w:proofErr w:type="gramEnd"/>
    </w:p>
    <w:p w14:paraId="46AEBA48" w14:textId="6012D311" w:rsidR="00CA642A" w:rsidRDefault="00CA642A" w:rsidP="00CA642A">
      <w:pPr>
        <w:pStyle w:val="B1"/>
      </w:pPr>
      <w:r>
        <w:t>-</w:t>
      </w:r>
      <w:r>
        <w:tab/>
        <w:t xml:space="preserve">5G-RG or Network requested PDU Session Release via W-5GAN (see </w:t>
      </w:r>
      <w:r w:rsidR="002F63B8">
        <w:t>clause 7</w:t>
      </w:r>
      <w:r>
        <w:t>.3.3 of 3GPP TS 23.316 [36]</w:t>
      </w:r>
      <w:proofErr w:type="gramStart"/>
      <w:r>
        <w:t>);</w:t>
      </w:r>
      <w:proofErr w:type="gramEnd"/>
    </w:p>
    <w:p w14:paraId="382D23F0" w14:textId="1E1824EB" w:rsidR="00CA642A" w:rsidRDefault="00CA642A" w:rsidP="00CA642A">
      <w:pPr>
        <w:pStyle w:val="B1"/>
      </w:pPr>
      <w:r>
        <w:t>-</w:t>
      </w:r>
      <w:r>
        <w:tab/>
        <w:t xml:space="preserve">FN-RG or Network Requested PDU Session Release via W-5GAN (see </w:t>
      </w:r>
      <w:r w:rsidR="002F63B8">
        <w:t>clause 7</w:t>
      </w:r>
      <w:r>
        <w:t>.3.7 of 3GPP TS 23.316 [36]</w:t>
      </w:r>
      <w:proofErr w:type="gramStart"/>
      <w:r>
        <w:t>);</w:t>
      </w:r>
      <w:proofErr w:type="gramEnd"/>
    </w:p>
    <w:p w14:paraId="0EAA773F" w14:textId="5BD7F75E" w:rsidR="00714354" w:rsidRDefault="00CA642A" w:rsidP="00FA3B9B">
      <w:pPr>
        <w:pStyle w:val="B1"/>
      </w:pPr>
      <w:r>
        <w:t>-</w:t>
      </w:r>
      <w:r>
        <w:tab/>
        <w:t xml:space="preserve">Non-5G capable device behind 5G-CRG and FN-CRG or Network Requested PDU Session Release via W-5GAN (see </w:t>
      </w:r>
      <w:r w:rsidR="002F63B8">
        <w:t>clause 4</w:t>
      </w:r>
      <w:r>
        <w:t>.10a of 3GPP TS 23.316 [36]</w:t>
      </w:r>
      <w:proofErr w:type="gramStart"/>
      <w:r>
        <w:t>)</w:t>
      </w:r>
      <w:r w:rsidR="00714354">
        <w:t>;</w:t>
      </w:r>
      <w:proofErr w:type="gramEnd"/>
    </w:p>
    <w:p w14:paraId="1C0A0190" w14:textId="7E908C78" w:rsidR="00FA3B9B"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2F63B8">
        <w:t>clause </w:t>
      </w:r>
      <w:r w:rsidR="002F63B8">
        <w:rPr>
          <w:rFonts w:eastAsia="SimSun" w:hint="eastAsia"/>
          <w:lang w:eastAsia="zh-CN"/>
        </w:rPr>
        <w:t>4</w:t>
      </w:r>
      <w:r>
        <w:rPr>
          <w:rFonts w:eastAsia="SimSun" w:hint="eastAsia"/>
          <w:lang w:eastAsia="zh-CN"/>
        </w:rPr>
        <w:t>.22.9</w:t>
      </w:r>
      <w:r>
        <w:t xml:space="preserve"> of 3GPP TS 23.502 [3])</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2" type="#_x0000_t75" style="width:6in;height:108.3pt" o:ole="">
            <v:imagedata r:id="rId62" o:title=""/>
          </v:shape>
          <o:OLEObject Type="Embed" ProgID="Visio.Drawing.11" ShapeID="_x0000_i1052" DrawAspect="Content" ObjectID="_1825504616" r:id="rId63"/>
        </w:object>
      </w:r>
    </w:p>
    <w:p w14:paraId="0794425E" w14:textId="77777777" w:rsidR="00FA3B9B" w:rsidRDefault="00FA3B9B" w:rsidP="00FA3B9B">
      <w:pPr>
        <w:pStyle w:val="TF"/>
      </w:pPr>
      <w:r>
        <w:t>Figure 5.2.2.4.1-1: SM context release</w:t>
      </w:r>
    </w:p>
    <w:p w14:paraId="5DC2BF6D" w14:textId="2C1B7CEE"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to be deleted. The payload body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 xml:space="preserve">associated with 3GPP access and with assigned EBI(s), the POST request shall contain the </w:t>
      </w:r>
      <w:proofErr w:type="spellStart"/>
      <w:r>
        <w:t>vsmfReleaseOnly</w:t>
      </w:r>
      <w:proofErr w:type="spellEnd"/>
      <w:r>
        <w:t xml:space="preserve"> indication</w:t>
      </w:r>
      <w:r w:rsidR="00962D62">
        <w:t>;</w:t>
      </w:r>
      <w:r w:rsidR="00962D62" w:rsidRPr="00962D62">
        <w:t xml:space="preserve"> </w:t>
      </w:r>
      <w:r w:rsidR="00962D62">
        <w:t>for a PDU session</w:t>
      </w:r>
      <w:r w:rsidR="00962D62" w:rsidRPr="00D03DB7">
        <w:t xml:space="preserve"> </w:t>
      </w:r>
      <w:r w:rsidR="00962D62">
        <w:t xml:space="preserve">with an I-SMF and assigned EBI(s), the POST request shall contain the </w:t>
      </w:r>
      <w:proofErr w:type="spellStart"/>
      <w:r w:rsidR="00962D62">
        <w:t>ismfReleaseOnly</w:t>
      </w:r>
      <w:proofErr w:type="spellEnd"/>
      <w:r w:rsidR="00962D62">
        <w:t xml:space="preserve"> indication</w:t>
      </w:r>
      <w:r>
        <w:t>.</w:t>
      </w:r>
    </w:p>
    <w:p w14:paraId="1336AA0B" w14:textId="276768C8" w:rsidR="00FA3B9B" w:rsidRDefault="00FA3B9B" w:rsidP="00FA3B9B">
      <w:pPr>
        <w:pStyle w:val="B1"/>
        <w:ind w:firstLine="0"/>
      </w:pPr>
      <w:bookmarkStart w:id="473" w:name="_MCCTEMPBM_CRPT95390042___3"/>
      <w:r>
        <w:lastRenderedPageBreak/>
        <w:t xml:space="preserve">For a 5GS to EPS Idle mode mobility or handover, for a Home Routed PDU session associated with 3GPP access and with no assigned EBI(s), the POST request shall not contain the </w:t>
      </w:r>
      <w:proofErr w:type="spellStart"/>
      <w:r>
        <w:t>vsmfReleaseOnly</w:t>
      </w:r>
      <w:proofErr w:type="spellEnd"/>
      <w:r>
        <w:t xml:space="preserve"> indication to release the PDU session in the V-SMF and H-SMF</w:t>
      </w:r>
      <w:r w:rsidR="00962D62">
        <w:t>; for a PDU session</w:t>
      </w:r>
      <w:r w:rsidR="00962D62" w:rsidRPr="00D03DB7">
        <w:t xml:space="preserve"> </w:t>
      </w:r>
      <w:r w:rsidR="00962D62">
        <w:t xml:space="preserve">with an I-SMF and with no assigned EBI(s), the POST request shall not contain the </w:t>
      </w:r>
      <w:proofErr w:type="spellStart"/>
      <w:r w:rsidR="00962D62">
        <w:t>ismfReleaseOnly</w:t>
      </w:r>
      <w:proofErr w:type="spellEnd"/>
      <w:r w:rsidR="00962D62">
        <w:t xml:space="preserve"> indication to release the PDU session in the I-SMF and SMF</w:t>
      </w:r>
      <w:r>
        <w:t>.</w:t>
      </w:r>
    </w:p>
    <w:p w14:paraId="33261B9F" w14:textId="46F4E51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proofErr w:type="spellStart"/>
      <w:r>
        <w:t>Xn</w:t>
      </w:r>
      <w:proofErr w:type="spellEnd"/>
      <w:r>
        <w:t xml:space="preserve"> based handover and</w:t>
      </w:r>
      <w:r w:rsidRPr="00050CA8">
        <w:rPr>
          <w:lang w:eastAsia="zh-CN"/>
        </w:rPr>
        <w:t xml:space="preserve"> </w:t>
      </w:r>
      <w:r>
        <w:t xml:space="preserve">N2 based handover </w:t>
      </w:r>
      <w:r w:rsidR="00962D62">
        <w:t xml:space="preserve">procedures </w:t>
      </w:r>
      <w:r>
        <w:t xml:space="preserve">with I-SMF change or removal, the POST request shall contain the </w:t>
      </w:r>
      <w:proofErr w:type="spellStart"/>
      <w:r>
        <w:t>ismfReleaseOnly</w:t>
      </w:r>
      <w:proofErr w:type="spellEnd"/>
      <w:r>
        <w:t xml:space="preserve"> indication</w:t>
      </w:r>
      <w:r w:rsidR="00962D62">
        <w:t xml:space="preserve">; if with V-SMF change or removal, the POST request shall contain the </w:t>
      </w:r>
      <w:proofErr w:type="spellStart"/>
      <w:r w:rsidR="00962D62">
        <w:t>vsmfReleaseOnly</w:t>
      </w:r>
      <w:proofErr w:type="spellEnd"/>
      <w:r w:rsidR="00962D62">
        <w:t xml:space="preserve"> indication</w:t>
      </w:r>
      <w:r>
        <w:t>.</w:t>
      </w:r>
    </w:p>
    <w:p w14:paraId="57FE825E" w14:textId="77777777" w:rsidR="00FA3B9B" w:rsidRPr="00AE13FF"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bookmarkEnd w:id="473"/>
    <w:p w14:paraId="59DC47A8" w14:textId="77777777"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proofErr w:type="spellStart"/>
      <w:r w:rsidRPr="00D82302">
        <w:t>SmContextReleasedData</w:t>
      </w:r>
      <w:proofErr w:type="spellEnd"/>
      <w:r>
        <w:t xml:space="preserve"> </w:t>
      </w:r>
      <w:r w:rsidRPr="00AA1C4E">
        <w:t>when information needs to be returned to the NF Service Consumer</w:t>
      </w:r>
      <w:r>
        <w:t>, or a "204 No Content" response with an empty payload body in the POST response.</w:t>
      </w:r>
    </w:p>
    <w:p w14:paraId="72B5ED5E" w14:textId="77777777" w:rsidR="00FA3B9B" w:rsidRDefault="00FA3B9B" w:rsidP="00FA3B9B">
      <w:pPr>
        <w:pStyle w:val="B1"/>
        <w:ind w:hanging="1"/>
      </w:pPr>
      <w:bookmarkStart w:id="474" w:name="_MCCTEMPBM_CRPT95390043___3"/>
      <w:r>
        <w:t xml:space="preserve">If the POST request contains a </w:t>
      </w:r>
      <w:proofErr w:type="spellStart"/>
      <w:r>
        <w:t>vsmfReleaseOnly</w:t>
      </w:r>
      <w:proofErr w:type="spellEnd"/>
      <w:r>
        <w:t xml:space="preserve">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 xml:space="preserve">If the POST request contains an </w:t>
      </w:r>
      <w:proofErr w:type="spellStart"/>
      <w:r>
        <w:t>ismfReleaseOnly</w:t>
      </w:r>
      <w:proofErr w:type="spellEnd"/>
      <w:r>
        <w:t xml:space="preserve">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bookmarkEnd w:id="474"/>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w:t>
      </w:r>
      <w:proofErr w:type="gramStart"/>
      <w:r>
        <w:t>code</w:t>
      </w:r>
      <w:proofErr w:type="gramEnd"/>
      <w:r>
        <w:t xml:space="preserve"> listed in Table </w:t>
      </w:r>
      <w:r w:rsidRPr="001769FF">
        <w:t>6.</w:t>
      </w:r>
      <w:r>
        <w:t>1.3.3.4.3.2</w:t>
      </w:r>
      <w:r w:rsidRPr="001769FF">
        <w:t>-</w:t>
      </w:r>
      <w:r>
        <w:t xml:space="preserve">2 shall be returned. For a 4xx/5xx response, the message body shall include a </w:t>
      </w:r>
      <w:proofErr w:type="spellStart"/>
      <w:r>
        <w:t>ProblemDetails</w:t>
      </w:r>
      <w:proofErr w:type="spellEnd"/>
      <w:r>
        <w:t xml:space="preserve"> structure with the "cause" attribute set to one of the application </w:t>
      </w:r>
      <w:proofErr w:type="gramStart"/>
      <w:r>
        <w:t>error</w:t>
      </w:r>
      <w:proofErr w:type="gramEnd"/>
      <w:r>
        <w:t xml:space="preserve"> listed in Table </w:t>
      </w:r>
      <w:r w:rsidRPr="001769FF">
        <w:t>6.</w:t>
      </w:r>
      <w:r>
        <w:t>1.3.3.4.3.2</w:t>
      </w:r>
      <w:r w:rsidRPr="001769FF">
        <w:t>-</w:t>
      </w:r>
      <w:r>
        <w:t>2.</w:t>
      </w:r>
    </w:p>
    <w:p w14:paraId="70708911" w14:textId="77777777" w:rsidR="00FA3B9B" w:rsidRDefault="00FA3B9B" w:rsidP="00E737D5">
      <w:pPr>
        <w:pStyle w:val="Heading4"/>
      </w:pPr>
      <w:bookmarkStart w:id="475" w:name="_Toc25073801"/>
      <w:bookmarkStart w:id="476" w:name="_Toc34062969"/>
      <w:bookmarkStart w:id="477" w:name="_Toc43119938"/>
      <w:bookmarkStart w:id="478" w:name="_Toc49767993"/>
      <w:bookmarkStart w:id="479" w:name="_Toc56434166"/>
      <w:bookmarkStart w:id="480" w:name="_Toc161817356"/>
      <w:r>
        <w:t>5.2.2.5</w:t>
      </w:r>
      <w:r>
        <w:tab/>
        <w:t>Notify</w:t>
      </w:r>
      <w:r w:rsidRPr="00C610B7">
        <w:t xml:space="preserve"> </w:t>
      </w:r>
      <w:r>
        <w:t>SM Context Status service operation</w:t>
      </w:r>
      <w:bookmarkEnd w:id="475"/>
      <w:bookmarkEnd w:id="476"/>
      <w:bookmarkEnd w:id="477"/>
      <w:bookmarkEnd w:id="478"/>
      <w:bookmarkEnd w:id="479"/>
      <w:bookmarkEnd w:id="480"/>
    </w:p>
    <w:p w14:paraId="28473F52" w14:textId="77777777" w:rsidR="00FA3B9B" w:rsidRDefault="00FA3B9B" w:rsidP="00E737D5">
      <w:pPr>
        <w:pStyle w:val="Heading5"/>
      </w:pPr>
      <w:bookmarkStart w:id="481" w:name="_Toc25073802"/>
      <w:bookmarkStart w:id="482" w:name="_Toc34062970"/>
      <w:bookmarkStart w:id="483" w:name="_Toc43119939"/>
      <w:bookmarkStart w:id="484" w:name="_Toc49767994"/>
      <w:bookmarkStart w:id="485" w:name="_Toc56434167"/>
      <w:bookmarkStart w:id="486" w:name="_Toc161817357"/>
      <w:r>
        <w:t>5.2.2.5.1</w:t>
      </w:r>
      <w:r>
        <w:tab/>
        <w:t>General</w:t>
      </w:r>
      <w:bookmarkEnd w:id="481"/>
      <w:bookmarkEnd w:id="482"/>
      <w:bookmarkEnd w:id="483"/>
      <w:bookmarkEnd w:id="484"/>
      <w:bookmarkEnd w:id="485"/>
      <w:bookmarkEnd w:id="486"/>
    </w:p>
    <w:p w14:paraId="5055073A" w14:textId="6CC714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w:t>
      </w:r>
      <w:r w:rsidRPr="008771D2">
        <w:t>when the SM context is</w:t>
      </w:r>
      <w:r>
        <w:t xml:space="preserve"> moved to another system</w:t>
      </w:r>
      <w:r w:rsidR="00C22DEB">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6B3F4188"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2F63B8">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6A86CA5C" w:rsidR="00FA3B9B" w:rsidRDefault="00FA3B9B" w:rsidP="00FA3B9B">
      <w:pPr>
        <w:pStyle w:val="B1"/>
      </w:pPr>
      <w:r>
        <w:lastRenderedPageBreak/>
        <w:t>-</w:t>
      </w:r>
      <w:r>
        <w:tab/>
        <w:t xml:space="preserve">UE or Network requested PDU session Modification (see </w:t>
      </w:r>
      <w:r w:rsidR="002F63B8">
        <w:t>clause 4</w:t>
      </w:r>
      <w:r>
        <w:t>.3.3.2</w:t>
      </w:r>
      <w:r w:rsidRPr="009158B7">
        <w:t xml:space="preserve"> </w:t>
      </w:r>
      <w:r>
        <w:t>of 3GPP TS 23.502 [3])</w:t>
      </w:r>
      <w:r w:rsidRPr="0080722B">
        <w:t xml:space="preserve"> </w:t>
      </w:r>
      <w:r>
        <w:t xml:space="preserve">to provide the </w:t>
      </w:r>
      <w:r w:rsidRPr="0080722B">
        <w:t xml:space="preserve">SMF derived CN assisted RAN parameters </w:t>
      </w:r>
      <w:proofErr w:type="gramStart"/>
      <w:r w:rsidRPr="0080722B">
        <w:t>tuning</w:t>
      </w:r>
      <w:r>
        <w:t>;</w:t>
      </w:r>
      <w:proofErr w:type="gramEnd"/>
    </w:p>
    <w:p w14:paraId="52916B62" w14:textId="3F749B7D" w:rsidR="00FA3B9B" w:rsidRDefault="00FA3B9B" w:rsidP="00FA3B9B">
      <w:pPr>
        <w:pStyle w:val="B1"/>
      </w:pPr>
      <w:r>
        <w:t>-</w:t>
      </w:r>
      <w:r>
        <w:tab/>
        <w:t xml:space="preserve">UE or Network requested PDU session release (see </w:t>
      </w:r>
      <w:r w:rsidR="002F63B8">
        <w:t>clause 4</w:t>
      </w:r>
      <w:r>
        <w:t>.3.4.2</w:t>
      </w:r>
      <w:r w:rsidRPr="009158B7">
        <w:t xml:space="preserve"> </w:t>
      </w:r>
      <w:r>
        <w:t xml:space="preserve">of 3GPP TS 23.502 [3]), e.g. SMF initiated </w:t>
      </w:r>
      <w:proofErr w:type="gramStart"/>
      <w:r>
        <w:t>release;</w:t>
      </w:r>
      <w:proofErr w:type="gramEnd"/>
    </w:p>
    <w:p w14:paraId="2FD15F13" w14:textId="3F6059D7"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B7312">
        <w:rPr>
          <w:noProof/>
        </w:rPr>
        <w:t>,</w:t>
      </w:r>
      <w:r w:rsidRPr="009158B7">
        <w:t xml:space="preserve"> </w:t>
      </w:r>
      <w:r w:rsidRPr="00DE59B4">
        <w:rPr>
          <w:noProof/>
        </w:rPr>
        <w:t>4.9.2.</w:t>
      </w:r>
      <w:r w:rsidRPr="00EB5EFE">
        <w:rPr>
          <w:noProof/>
        </w:rPr>
        <w:t>4</w:t>
      </w:r>
      <w:r w:rsidRPr="00DE59B4">
        <w:rPr>
          <w:noProof/>
        </w:rPr>
        <w:t>.2</w:t>
      </w:r>
      <w:r>
        <w:rPr>
          <w:noProof/>
        </w:rPr>
        <w:t xml:space="preserve"> </w:t>
      </w:r>
      <w:r w:rsidR="002B7312">
        <w:rPr>
          <w:noProof/>
        </w:rPr>
        <w:t>and</w:t>
      </w:r>
      <w:r w:rsidR="002B7312" w:rsidRPr="009C0DA3">
        <w:rPr>
          <w:noProof/>
        </w:rPr>
        <w:t xml:space="preserve"> </w:t>
      </w:r>
      <w:r w:rsidR="002B7312">
        <w:rPr>
          <w:noProof/>
        </w:rPr>
        <w:t xml:space="preserve">4.23.16.2 </w:t>
      </w:r>
      <w:r>
        <w:t>of 3GPP TS 23.502 [3]</w:t>
      </w:r>
      <w:proofErr w:type="gramStart"/>
      <w:r>
        <w:t>);</w:t>
      </w:r>
      <w:proofErr w:type="gramEnd"/>
    </w:p>
    <w:p w14:paraId="0E3938E4" w14:textId="1424AC4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2F63B8">
        <w:t>clause </w:t>
      </w:r>
      <w:r w:rsidR="002F63B8" w:rsidRPr="00DE59B4">
        <w:rPr>
          <w:noProof/>
        </w:rPr>
        <w:t>4</w:t>
      </w:r>
      <w:r w:rsidRPr="00DE59B4">
        <w:rPr>
          <w:noProof/>
        </w:rPr>
        <w:t>.</w:t>
      </w:r>
      <w:r>
        <w:rPr>
          <w:noProof/>
        </w:rPr>
        <w:t xml:space="preserve">11.2.2 </w:t>
      </w:r>
      <w:r>
        <w:t>of 3GPP TS 23.502 [3]</w:t>
      </w:r>
      <w:proofErr w:type="gramStart"/>
      <w:r>
        <w:t>);</w:t>
      </w:r>
      <w:proofErr w:type="gramEnd"/>
    </w:p>
    <w:p w14:paraId="44484643" w14:textId="02072F47" w:rsidR="00FA3B9B" w:rsidRDefault="00FA3B9B" w:rsidP="00FA3B9B">
      <w:pPr>
        <w:pStyle w:val="B1"/>
      </w:pPr>
      <w:r>
        <w:t>-</w:t>
      </w:r>
      <w:r>
        <w:tab/>
      </w:r>
      <w:r w:rsidRPr="00050CA8">
        <w:t>Handover from 5GC-N3IWF to EPS</w:t>
      </w:r>
      <w:r>
        <w:t xml:space="preserve"> (</w:t>
      </w:r>
      <w:r>
        <w:rPr>
          <w:noProof/>
        </w:rPr>
        <w:t xml:space="preserve">see </w:t>
      </w:r>
      <w:r w:rsidR="002F63B8">
        <w:t>clause </w:t>
      </w:r>
      <w:r w:rsidR="002F63B8" w:rsidRPr="00DE59B4">
        <w:rPr>
          <w:noProof/>
        </w:rPr>
        <w:t>4</w:t>
      </w:r>
      <w:r w:rsidRPr="00DE59B4">
        <w:rPr>
          <w:noProof/>
        </w:rPr>
        <w:t>.</w:t>
      </w:r>
      <w:r>
        <w:rPr>
          <w:noProof/>
        </w:rPr>
        <w:t xml:space="preserve">11.3.2 </w:t>
      </w:r>
      <w:r>
        <w:t>of 3GPP TS 23.502 [3]</w:t>
      </w:r>
      <w:proofErr w:type="gramStart"/>
      <w:r>
        <w:t>);</w:t>
      </w:r>
      <w:proofErr w:type="gramEnd"/>
    </w:p>
    <w:p w14:paraId="23BC6477" w14:textId="214D8B77" w:rsidR="00FA3B9B" w:rsidRDefault="00FA3B9B" w:rsidP="00FA3B9B">
      <w:pPr>
        <w:pStyle w:val="B1"/>
      </w:pPr>
      <w:r>
        <w:t>-</w:t>
      </w:r>
      <w:r>
        <w:tab/>
        <w:t>Handover from 5GS</w:t>
      </w:r>
      <w:r w:rsidRPr="00CB3BD5">
        <w:t xml:space="preserve"> </w:t>
      </w:r>
      <w:r>
        <w:t>to EPC/</w:t>
      </w:r>
      <w:proofErr w:type="spellStart"/>
      <w:r>
        <w:t>ePDG</w:t>
      </w:r>
      <w:proofErr w:type="spellEnd"/>
      <w:r>
        <w:t xml:space="preserve"> (</w:t>
      </w:r>
      <w:r>
        <w:rPr>
          <w:noProof/>
        </w:rPr>
        <w:t xml:space="preserve">see </w:t>
      </w:r>
      <w:r w:rsidR="002F63B8">
        <w:t>clause </w:t>
      </w:r>
      <w:r w:rsidR="002F63B8" w:rsidRPr="00DE59B4">
        <w:rPr>
          <w:noProof/>
        </w:rPr>
        <w:t>4</w:t>
      </w:r>
      <w:r w:rsidRPr="00DE59B4">
        <w:rPr>
          <w:noProof/>
        </w:rPr>
        <w:t>.</w:t>
      </w:r>
      <w:r>
        <w:rPr>
          <w:noProof/>
        </w:rPr>
        <w:t xml:space="preserve">11.4.2 </w:t>
      </w:r>
      <w:r>
        <w:t>of 3GPP TS 23.502 [3]</w:t>
      </w:r>
      <w:proofErr w:type="gramStart"/>
      <w:r>
        <w:t>);</w:t>
      </w:r>
      <w:proofErr w:type="gramEnd"/>
    </w:p>
    <w:p w14:paraId="0D66E0D5" w14:textId="29DD38E3" w:rsidR="00FA3B9B" w:rsidRDefault="00FA3B9B" w:rsidP="00FA3B9B">
      <w:pPr>
        <w:pStyle w:val="B1"/>
      </w:pPr>
      <w:r>
        <w:t>-</w:t>
      </w:r>
      <w:r>
        <w:tab/>
      </w:r>
      <w:r w:rsidRPr="006510D3">
        <w:t>I-SMF Context Transfer</w:t>
      </w:r>
      <w:r>
        <w:t xml:space="preserve"> (</w:t>
      </w:r>
      <w:r>
        <w:rPr>
          <w:noProof/>
        </w:rPr>
        <w:t xml:space="preserve">see </w:t>
      </w:r>
      <w:r w:rsidR="002F63B8">
        <w:t>clause </w:t>
      </w:r>
      <w:r w:rsidR="002F63B8" w:rsidRPr="00DE59B4">
        <w:rPr>
          <w:noProof/>
        </w:rPr>
        <w:t>4</w:t>
      </w:r>
      <w:r w:rsidRPr="00DE59B4">
        <w:rPr>
          <w:noProof/>
        </w:rPr>
        <w:t>.</w:t>
      </w:r>
      <w:r>
        <w:rPr>
          <w:noProof/>
        </w:rPr>
        <w:t xml:space="preserve">26.5.2 </w:t>
      </w:r>
      <w:r>
        <w:t>of 3GPP TS 23.502 [3]</w:t>
      </w:r>
      <w:proofErr w:type="gramStart"/>
      <w:r>
        <w:t>);</w:t>
      </w:r>
      <w:proofErr w:type="gramEnd"/>
    </w:p>
    <w:p w14:paraId="3ECBF650" w14:textId="250312C3" w:rsidR="00FA3B9B" w:rsidRDefault="00FA3B9B" w:rsidP="00FA3B9B">
      <w:pPr>
        <w:pStyle w:val="B1"/>
      </w:pPr>
      <w:r>
        <w:t>-</w:t>
      </w:r>
      <w:r>
        <w:tab/>
      </w:r>
      <w:r w:rsidRPr="006510D3">
        <w:t>SMF Context Transfer procedure, LBO or no Roaming, no I-SMF</w:t>
      </w:r>
      <w:r>
        <w:t xml:space="preserve"> (</w:t>
      </w:r>
      <w:r>
        <w:rPr>
          <w:noProof/>
        </w:rPr>
        <w:t xml:space="preserve">see </w:t>
      </w:r>
      <w:r w:rsidR="002F63B8">
        <w:t>clause </w:t>
      </w:r>
      <w:r w:rsidR="002F63B8" w:rsidRPr="00DE59B4">
        <w:rPr>
          <w:noProof/>
        </w:rPr>
        <w:t>4</w:t>
      </w:r>
      <w:r w:rsidRPr="00DE59B4">
        <w:rPr>
          <w:noProof/>
        </w:rPr>
        <w:t>.</w:t>
      </w:r>
      <w:r>
        <w:rPr>
          <w:noProof/>
        </w:rPr>
        <w:t xml:space="preserve">26.5.3 </w:t>
      </w:r>
      <w:r>
        <w:t>of 3GPP TS 23.502 [3]</w:t>
      </w:r>
      <w:proofErr w:type="gramStart"/>
      <w:r>
        <w:t>);</w:t>
      </w:r>
      <w:proofErr w:type="gramEnd"/>
    </w:p>
    <w:p w14:paraId="3AB99F73" w14:textId="14DD6BED" w:rsidR="00CA642A" w:rsidRDefault="00FA3B9B" w:rsidP="00FA3B9B">
      <w:pPr>
        <w:pStyle w:val="B1"/>
      </w:pPr>
      <w:r>
        <w:t>-</w:t>
      </w:r>
      <w:r>
        <w:tab/>
        <w:t xml:space="preserve">Handover from W-5GAN/5GC to 3GPP access/EPS (see </w:t>
      </w:r>
      <w:r w:rsidR="002F63B8">
        <w:t>clause 7</w:t>
      </w:r>
      <w:r>
        <w:t>.6.4.2 of 3GPP TS 23.316 [36]</w:t>
      </w:r>
      <w:proofErr w:type="gramStart"/>
      <w:r>
        <w:t>)</w:t>
      </w:r>
      <w:r w:rsidR="00CA642A">
        <w:t>;</w:t>
      </w:r>
      <w:proofErr w:type="gramEnd"/>
    </w:p>
    <w:p w14:paraId="158068D7" w14:textId="3B0922EC" w:rsidR="00CA642A" w:rsidRDefault="00CA642A" w:rsidP="00CA642A">
      <w:pPr>
        <w:pStyle w:val="B1"/>
      </w:pPr>
      <w:r>
        <w:t>-</w:t>
      </w:r>
      <w:r>
        <w:tab/>
        <w:t xml:space="preserve">5G-RG requested PDU Session Establishment via W-5GAN (see </w:t>
      </w:r>
      <w:r w:rsidR="002F63B8">
        <w:t>clause 7</w:t>
      </w:r>
      <w:r>
        <w:t>.3.1 of 3GPP TS 23.316 [36]</w:t>
      </w:r>
      <w:proofErr w:type="gramStart"/>
      <w:r>
        <w:t>);</w:t>
      </w:r>
      <w:proofErr w:type="gramEnd"/>
    </w:p>
    <w:p w14:paraId="7A42ACAF" w14:textId="0929366C" w:rsidR="00CA642A" w:rsidRDefault="00CA642A" w:rsidP="00CA642A">
      <w:pPr>
        <w:pStyle w:val="B1"/>
      </w:pPr>
      <w:r>
        <w:t>-</w:t>
      </w:r>
      <w:r>
        <w:tab/>
        <w:t xml:space="preserve">5G-RG or Network requested PDU Session Modification via W-5GAN (see </w:t>
      </w:r>
      <w:r w:rsidR="002F63B8">
        <w:t>clause 7</w:t>
      </w:r>
      <w:r>
        <w:t>.3.2 of 3GPP TS 23.316 [36]</w:t>
      </w:r>
      <w:proofErr w:type="gramStart"/>
      <w:r>
        <w:t>);</w:t>
      </w:r>
      <w:proofErr w:type="gramEnd"/>
    </w:p>
    <w:p w14:paraId="6AE7B8B2" w14:textId="64FCBC10" w:rsidR="00CA642A" w:rsidRDefault="00CA642A" w:rsidP="00CA642A">
      <w:pPr>
        <w:pStyle w:val="B1"/>
      </w:pPr>
      <w:r>
        <w:t>-</w:t>
      </w:r>
      <w:r>
        <w:tab/>
        <w:t xml:space="preserve">5G-RG or Network requested PDU Session Release via W-5GAN (see </w:t>
      </w:r>
      <w:r w:rsidR="002F63B8">
        <w:t>clause 7</w:t>
      </w:r>
      <w:r>
        <w:t>.3.3 of 3GPP TS 23.316 [36])</w:t>
      </w:r>
    </w:p>
    <w:p w14:paraId="56A58012" w14:textId="480EBA18" w:rsidR="00CA642A" w:rsidRDefault="00CA642A" w:rsidP="00CA642A">
      <w:pPr>
        <w:pStyle w:val="B1"/>
      </w:pPr>
      <w:r>
        <w:t>-</w:t>
      </w:r>
      <w:r>
        <w:tab/>
        <w:t xml:space="preserve">FN-RG related PDU Session Establishment via W-5GAN (see </w:t>
      </w:r>
      <w:r w:rsidR="002F63B8">
        <w:t>clause 7</w:t>
      </w:r>
      <w:r>
        <w:t>.3.4 of 3GPP TS 23.316 [36]</w:t>
      </w:r>
      <w:proofErr w:type="gramStart"/>
      <w:r>
        <w:t>);</w:t>
      </w:r>
      <w:proofErr w:type="gramEnd"/>
    </w:p>
    <w:p w14:paraId="262F12AD" w14:textId="17244749" w:rsidR="00CA642A" w:rsidRDefault="00CA642A" w:rsidP="00CA642A">
      <w:pPr>
        <w:pStyle w:val="B1"/>
      </w:pPr>
      <w:r>
        <w:t>-</w:t>
      </w:r>
      <w:r>
        <w:tab/>
        <w:t xml:space="preserve">FN-RG or Network Requested PDU Session Modification via W-5GAN (see </w:t>
      </w:r>
      <w:r w:rsidR="002F63B8">
        <w:t>clause 7</w:t>
      </w:r>
      <w:r>
        <w:t>.3.6 of 3GPP TS 23.316 [36]</w:t>
      </w:r>
      <w:proofErr w:type="gramStart"/>
      <w:r>
        <w:t>);</w:t>
      </w:r>
      <w:proofErr w:type="gramEnd"/>
    </w:p>
    <w:p w14:paraId="76EC2C0B" w14:textId="488B959F" w:rsidR="00CA642A" w:rsidRDefault="00CA642A" w:rsidP="00CA642A">
      <w:pPr>
        <w:pStyle w:val="B1"/>
      </w:pPr>
      <w:r>
        <w:t>-</w:t>
      </w:r>
      <w:r>
        <w:tab/>
        <w:t xml:space="preserve">FN-RG or Network Requested PDU Session Release via W-5GAN (see </w:t>
      </w:r>
      <w:r w:rsidR="002F63B8">
        <w:t>clause 7</w:t>
      </w:r>
      <w:r>
        <w:t>.3.7 of 3GPP TS 23.316 [36]</w:t>
      </w:r>
      <w:proofErr w:type="gramStart"/>
      <w:r>
        <w:t>);</w:t>
      </w:r>
      <w:proofErr w:type="gramEnd"/>
    </w:p>
    <w:p w14:paraId="5D62A0D9" w14:textId="5D5B62D1" w:rsidR="00CA642A" w:rsidRDefault="00CA642A" w:rsidP="00CA642A">
      <w:pPr>
        <w:pStyle w:val="B1"/>
      </w:pPr>
      <w:r>
        <w:t>-</w:t>
      </w:r>
      <w:r>
        <w:tab/>
        <w:t xml:space="preserve">Non-5G capable device behind 5G-CRG and FN-CRG requested PDU Session Establishment via W-5GAN (see </w:t>
      </w:r>
      <w:r w:rsidR="002F63B8">
        <w:t>clause 4</w:t>
      </w:r>
      <w:r>
        <w:t>.10a of 3GPP TS 23.316 [36]</w:t>
      </w:r>
      <w:proofErr w:type="gramStart"/>
      <w:r>
        <w:t>);</w:t>
      </w:r>
      <w:proofErr w:type="gramEnd"/>
    </w:p>
    <w:p w14:paraId="2BC1929B" w14:textId="3EEEF026" w:rsidR="00CA642A" w:rsidRDefault="00CA642A" w:rsidP="00CA642A">
      <w:pPr>
        <w:pStyle w:val="B1"/>
      </w:pPr>
      <w:r>
        <w:t>-</w:t>
      </w:r>
      <w:r>
        <w:tab/>
        <w:t xml:space="preserve">Non-5G capable device behind 5G-CRG and FN-CRG or Network requested PDU Session Modification via W-5GAN (see </w:t>
      </w:r>
      <w:r w:rsidR="002F63B8">
        <w:t>clause 4</w:t>
      </w:r>
      <w:r>
        <w:t>.10a of 3GPP TS 23.316 [36]</w:t>
      </w:r>
      <w:proofErr w:type="gramStart"/>
      <w:r>
        <w:t>);</w:t>
      </w:r>
      <w:proofErr w:type="gramEnd"/>
    </w:p>
    <w:p w14:paraId="3C21FBC2" w14:textId="6C0E3990" w:rsidR="00CA642A" w:rsidRDefault="00CA642A" w:rsidP="00CA642A">
      <w:pPr>
        <w:pStyle w:val="B1"/>
      </w:pPr>
      <w:r>
        <w:t>-</w:t>
      </w:r>
      <w:r>
        <w:tab/>
        <w:t xml:space="preserve">Non-5G capable device behind 5G-CRG and FN-CRG or Network requested PDU Session Release via W-5GAN (see </w:t>
      </w:r>
      <w:r w:rsidR="002F63B8">
        <w:t>clause 4</w:t>
      </w:r>
      <w:r>
        <w:t>.10a of 3GPP TS 23.316 [36]</w:t>
      </w:r>
      <w:proofErr w:type="gramStart"/>
      <w:r>
        <w:t>);</w:t>
      </w:r>
      <w:proofErr w:type="gramEnd"/>
    </w:p>
    <w:p w14:paraId="7EC404D5" w14:textId="0BC002AE" w:rsidR="00CA642A" w:rsidRDefault="00CA642A" w:rsidP="00CA642A">
      <w:pPr>
        <w:pStyle w:val="B1"/>
      </w:pPr>
      <w:r>
        <w:t>-</w:t>
      </w:r>
      <w:r>
        <w:tab/>
        <w:t xml:space="preserve">Handover between 3GPP access/5GC and W-5GAN access (see </w:t>
      </w:r>
      <w:r w:rsidR="002F63B8">
        <w:t>clause 7</w:t>
      </w:r>
      <w:r>
        <w:t>.6.3 of 3GPP TS 23.316 [36]</w:t>
      </w:r>
      <w:proofErr w:type="gramStart"/>
      <w:r>
        <w:t>);</w:t>
      </w:r>
      <w:proofErr w:type="gramEnd"/>
    </w:p>
    <w:p w14:paraId="4623EA85" w14:textId="451794E4" w:rsidR="00617270" w:rsidRDefault="00CA642A" w:rsidP="00617270">
      <w:pPr>
        <w:pStyle w:val="B1"/>
      </w:pPr>
      <w:r>
        <w:t>-</w:t>
      </w:r>
      <w:r>
        <w:tab/>
        <w:t xml:space="preserve">Handover from 3GPP access/EPS to W-5GAN/5GC (see </w:t>
      </w:r>
      <w:r w:rsidR="002F63B8">
        <w:t>clause 7</w:t>
      </w:r>
      <w:r>
        <w:t>.6.4.1 of 3GPP TS 23.316 [36]</w:t>
      </w:r>
      <w:proofErr w:type="gramStart"/>
      <w:r>
        <w:t>)</w:t>
      </w:r>
      <w:r w:rsidR="00617270">
        <w:t>;</w:t>
      </w:r>
      <w:proofErr w:type="gramEnd"/>
    </w:p>
    <w:p w14:paraId="6AE8C0B6" w14:textId="4F0DE5BE" w:rsidR="00617270" w:rsidRDefault="00617270" w:rsidP="00617270">
      <w:pPr>
        <w:pStyle w:val="B1"/>
      </w:pPr>
      <w:r>
        <w:t>-</w:t>
      </w:r>
      <w:r>
        <w:tab/>
        <w:t xml:space="preserve">Information flow for Availability after DDN Failure with SMF buffering (see </w:t>
      </w:r>
      <w:r w:rsidR="002F63B8">
        <w:t>clause 4</w:t>
      </w:r>
      <w:r>
        <w:t>.15.3.2.7 of 3GPP TS 23.502 [3]</w:t>
      </w:r>
      <w:proofErr w:type="gramStart"/>
      <w:r>
        <w:t>);</w:t>
      </w:r>
      <w:proofErr w:type="gramEnd"/>
    </w:p>
    <w:p w14:paraId="667DBB1C" w14:textId="6F43A90D" w:rsidR="00C22DEB" w:rsidRDefault="00617270" w:rsidP="00617270">
      <w:pPr>
        <w:pStyle w:val="B1"/>
      </w:pPr>
      <w:r>
        <w:t>-</w:t>
      </w:r>
      <w:r>
        <w:tab/>
        <w:t xml:space="preserve">Information flow for Availability after DDN Failure with UPF buffering (see </w:t>
      </w:r>
      <w:r w:rsidR="002F63B8">
        <w:t>clause 4</w:t>
      </w:r>
      <w:r>
        <w:t>.15.3.2.9 of 3GPP TS 23.502 [3]</w:t>
      </w:r>
      <w:proofErr w:type="gramStart"/>
      <w:r>
        <w:t>)</w:t>
      </w:r>
      <w:r w:rsidR="00C22DEB">
        <w:t>;</w:t>
      </w:r>
      <w:proofErr w:type="gramEnd"/>
    </w:p>
    <w:p w14:paraId="31B537FA" w14:textId="22D732B1" w:rsidR="00FA3B9B" w:rsidRDefault="00C22DEB"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84239F">
        <w:t>notify the change of SMF</w:t>
      </w:r>
      <w:r w:rsidR="00FA3B9B">
        <w:t>.</w:t>
      </w:r>
    </w:p>
    <w:p w14:paraId="10312E4A" w14:textId="77777777" w:rsidR="00FA3B9B" w:rsidRDefault="00FA3B9B" w:rsidP="00FA3B9B">
      <w:r>
        <w:t>The SMF shall notify the NF Service Consumer by using the HTTP POST method as shown in Figure 5.2.2.5.1-1.</w:t>
      </w:r>
    </w:p>
    <w:p w14:paraId="49C996C3" w14:textId="2C74928D" w:rsidR="00FA3B9B" w:rsidRPr="001819E7" w:rsidRDefault="00FA3B9B" w:rsidP="00FA3B9B">
      <w:pPr>
        <w:pStyle w:val="TH"/>
        <w:rPr>
          <w:lang w:val="en-US"/>
        </w:rPr>
      </w:pPr>
    </w:p>
    <w:p w14:paraId="2C08CB5B" w14:textId="38875403" w:rsidR="00015DA8" w:rsidRDefault="00015DA8" w:rsidP="00FA3B9B">
      <w:pPr>
        <w:pStyle w:val="TH"/>
      </w:pPr>
      <w:r w:rsidRPr="00D64FA1">
        <w:rPr>
          <w:lang w:val="fr-FR"/>
        </w:rPr>
        <w:object w:dxaOrig="8711" w:dyaOrig="2141" w14:anchorId="59CA14A8">
          <v:shape id="_x0000_i1053" type="#_x0000_t75" style="width:436.6pt;height:96.75pt" o:ole="">
            <v:imagedata r:id="rId64" o:title=""/>
          </v:shape>
          <o:OLEObject Type="Embed" ProgID="Visio.Drawing.11" ShapeID="_x0000_i1053" DrawAspect="Content" ObjectID="_1825504617" r:id="rId65"/>
        </w:object>
      </w:r>
    </w:p>
    <w:p w14:paraId="2B6310F6" w14:textId="77777777" w:rsidR="00FA3B9B" w:rsidRDefault="00FA3B9B" w:rsidP="00FA3B9B">
      <w:pPr>
        <w:pStyle w:val="TF"/>
      </w:pPr>
      <w:r>
        <w:t>Figure 5.2.2.5.1-1: SM context status notification</w:t>
      </w:r>
    </w:p>
    <w:p w14:paraId="128E83D6" w14:textId="77777777" w:rsidR="00FA3B9B" w:rsidRDefault="00FA3B9B" w:rsidP="00FA3B9B">
      <w:pPr>
        <w:pStyle w:val="B1"/>
      </w:pPr>
      <w:r>
        <w:t>1.</w:t>
      </w:r>
      <w:r>
        <w:tab/>
        <w:t>The SMF shall send a POST request to the SM Context Status callback reference provided by the NF Service Consumer during the subscription to this notification. The payload body of the POST request shall contain the notification payload.</w:t>
      </w:r>
    </w:p>
    <w:p w14:paraId="006473C0" w14:textId="0C32D364"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payload shall contain the </w:t>
      </w:r>
      <w:proofErr w:type="spellStart"/>
      <w:r>
        <w:t>resourceStatus</w:t>
      </w:r>
      <w:proofErr w:type="spellEnd"/>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23.501 [2].</w:t>
      </w:r>
    </w:p>
    <w:p w14:paraId="14E44F17" w14:textId="68EBA16C" w:rsidR="002B7312" w:rsidRDefault="002B7312" w:rsidP="00A27051">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payload shall contain the </w:t>
      </w:r>
      <w:proofErr w:type="spellStart"/>
      <w:r>
        <w:rPr>
          <w:lang w:val="en-US"/>
        </w:rPr>
        <w:t>resourceStatus</w:t>
      </w:r>
      <w:proofErr w:type="spellEnd"/>
      <w:r>
        <w:rPr>
          <w:lang w:val="en-US"/>
        </w:rPr>
        <w:t xml:space="preserve">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28B93969" w14:textId="77777777" w:rsidR="00FA3B9B" w:rsidRDefault="00FA3B9B" w:rsidP="00FA3B9B">
      <w:pPr>
        <w:pStyle w:val="B1"/>
        <w:rPr>
          <w:lang w:val="en-US"/>
        </w:rPr>
      </w:pPr>
      <w:r>
        <w:rPr>
          <w:lang w:val="en-US"/>
        </w:rPr>
        <w:tab/>
      </w: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proofErr w:type="spellStart"/>
      <w:r>
        <w:t>resourceStatus</w:t>
      </w:r>
      <w:proofErr w:type="spellEnd"/>
      <w:r>
        <w:rPr>
          <w:lang w:val="en-US"/>
        </w:rPr>
        <w:t xml:space="preserve"> IE with the value "</w:t>
      </w:r>
      <w:r>
        <w:t>RELEASED</w:t>
      </w:r>
      <w:r>
        <w:rPr>
          <w:lang w:val="en-US"/>
        </w:rPr>
        <w:t>" and the Cause IE with the value "</w:t>
      </w:r>
      <w:r>
        <w:rPr>
          <w:noProof/>
        </w:rPr>
        <w:t>PDU_SESSION_HAND_OVER_FAILURE</w:t>
      </w:r>
      <w:r>
        <w:rPr>
          <w:lang w:val="en-US"/>
        </w:rPr>
        <w:t>".</w:t>
      </w:r>
    </w:p>
    <w:p w14:paraId="64DC2E83" w14:textId="77777777" w:rsidR="00FA3B9B" w:rsidRDefault="00FA3B9B" w:rsidP="00FA3B9B">
      <w:pPr>
        <w:pStyle w:val="B1"/>
        <w:rPr>
          <w:lang w:val="en-US"/>
        </w:rPr>
      </w:pPr>
      <w:bookmarkStart w:id="487" w:name="_MCCTEMPBM_CRPT95390044___5"/>
      <w:r>
        <w:rPr>
          <w:lang w:val="en-US"/>
        </w:rPr>
        <w:tab/>
        <w:t xml:space="preserve">If the NF Service Consumer indicated support of the HOFAIL feature (see clause 6.1.8) and </w:t>
      </w:r>
      <w:proofErr w:type="spellStart"/>
      <w:r>
        <w:rPr>
          <w:lang w:val="en-US"/>
        </w:rPr>
        <w:t>i</w:t>
      </w:r>
      <w:proofErr w:type="spellEnd"/>
      <w:r>
        <w:t xml:space="preserve">f the notification is triggered by PDU session handover to update the access type of the PDU session due to a handover failure between 3GPP access and non-3GPP access, the </w:t>
      </w:r>
      <w:r>
        <w:rPr>
          <w:lang w:val="en-US"/>
        </w:rPr>
        <w:t xml:space="preserve">notification payload shall contain the </w:t>
      </w:r>
      <w:proofErr w:type="spellStart"/>
      <w:r>
        <w:t>resourceStatus</w:t>
      </w:r>
      <w:proofErr w:type="spellEnd"/>
      <w:r>
        <w:rPr>
          <w:lang w:val="en-US"/>
        </w:rPr>
        <w:t xml:space="preserve"> IE with the value "</w:t>
      </w:r>
      <w:r>
        <w:t>UPDATED</w:t>
      </w:r>
      <w:r>
        <w:rPr>
          <w:lang w:val="en-US"/>
        </w:rPr>
        <w:t xml:space="preserve">", the </w:t>
      </w:r>
      <w:proofErr w:type="spellStart"/>
      <w:r>
        <w:rPr>
          <w:rFonts w:hint="eastAsia"/>
          <w:color w:val="000000"/>
          <w:lang w:eastAsia="ko-KR"/>
        </w:rPr>
        <w:t>a</w:t>
      </w:r>
      <w:r>
        <w:rPr>
          <w:color w:val="000000"/>
          <w:lang w:eastAsia="ko-KR"/>
        </w:rPr>
        <w:t>n</w:t>
      </w:r>
      <w:r>
        <w:rPr>
          <w:rFonts w:hint="eastAsia"/>
          <w:color w:val="000000"/>
          <w:lang w:eastAsia="ko-KR"/>
        </w:rPr>
        <w:t>Type</w:t>
      </w:r>
      <w:proofErr w:type="spellEnd"/>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77777777" w:rsidR="00FA3B9B" w:rsidRDefault="00FA3B9B" w:rsidP="00FA3B9B">
      <w:pPr>
        <w:pStyle w:val="B1"/>
        <w:ind w:firstLine="0"/>
        <w:rPr>
          <w:lang w:eastAsia="zh-CN"/>
        </w:rPr>
      </w:pPr>
      <w:bookmarkStart w:id="488" w:name="_MCCTEMPBM_CRPT95390045___3"/>
      <w:bookmarkEnd w:id="487"/>
      <w:r>
        <w:t xml:space="preserve">If the notification is triggered by the </w:t>
      </w:r>
      <w:r w:rsidRPr="0080722B">
        <w:t>SMF derived CN assisted RAN parameters tuning</w:t>
      </w:r>
      <w:r>
        <w:t xml:space="preserve">, the </w:t>
      </w:r>
      <w:r>
        <w:rPr>
          <w:lang w:val="en-US"/>
        </w:rPr>
        <w:t xml:space="preserve">notification payload shall contain the </w:t>
      </w:r>
      <w:proofErr w:type="spellStart"/>
      <w:r>
        <w:t>resourceStatus</w:t>
      </w:r>
      <w:proofErr w:type="spellEnd"/>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bookmarkEnd w:id="488"/>
    <w:p w14:paraId="59CE3173" w14:textId="6479CB54"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notification payload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392EAA8C" w:rsidR="00FA3B9B" w:rsidRDefault="00FA3B9B" w:rsidP="00FA3B9B">
      <w:pPr>
        <w:pStyle w:val="B1"/>
        <w:rPr>
          <w:lang w:val="en-US"/>
        </w:rPr>
      </w:pPr>
      <w:r>
        <w:tab/>
        <w:t xml:space="preserve">If the notification is triggered by the report of the DDN failure, the </w:t>
      </w:r>
      <w:r>
        <w:rPr>
          <w:lang w:val="en-US"/>
        </w:rPr>
        <w:t xml:space="preserve">notification payload shall contain the </w:t>
      </w:r>
      <w:proofErr w:type="spellStart"/>
      <w:r>
        <w:t>resourceStatus</w:t>
      </w:r>
      <w:proofErr w:type="spellEnd"/>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1DDDD9B8"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payload shall contain the </w:t>
      </w:r>
      <w:proofErr w:type="spellStart"/>
      <w:r>
        <w:t>resourceStatus</w:t>
      </w:r>
      <w:proofErr w:type="spellEnd"/>
      <w:r>
        <w:rPr>
          <w:lang w:val="en-US"/>
        </w:rPr>
        <w:t xml:space="preserve"> IE with the value "</w:t>
      </w:r>
      <w:r>
        <w:t>ALT_ANCHOR_SMF</w:t>
      </w:r>
      <w:r>
        <w:rPr>
          <w:lang w:val="en-US"/>
        </w:rPr>
        <w:t xml:space="preserve">". The notification payload shall also include the </w:t>
      </w:r>
      <w:proofErr w:type="spellStart"/>
      <w:r>
        <w:t>altAnchorSmfUri</w:t>
      </w:r>
      <w:proofErr w:type="spellEnd"/>
      <w:r>
        <w:rPr>
          <w:lang w:val="en-US"/>
        </w:rPr>
        <w:t xml:space="preserve"> IE containing the API URI of the alternative (H-)SMF used for the PDU session and if available the </w:t>
      </w:r>
      <w:proofErr w:type="spellStart"/>
      <w:r>
        <w:t>altAnchorSmfId</w:t>
      </w:r>
      <w:proofErr w:type="spellEnd"/>
      <w:r>
        <w:rPr>
          <w:lang w:val="en-US"/>
        </w:rPr>
        <w:t xml:space="preserve"> IE containing the NF Instance Id of the alternative (H-)SMF. The Notification shall only be sent to the NF service consumer (e.g. AMF) supporting the AASN feature.</w:t>
      </w:r>
    </w:p>
    <w:p w14:paraId="1A851C4B" w14:textId="3542FC9E" w:rsidR="00C22DEB" w:rsidRPr="005B5124" w:rsidRDefault="00C22DEB" w:rsidP="00C22DEB">
      <w:pPr>
        <w:pStyle w:val="B1"/>
      </w:pPr>
      <w:r>
        <w:tab/>
      </w:r>
      <w:r w:rsidRPr="005B5124">
        <w:t>For a PDU session without an I-SMF or V-SMF</w:t>
      </w:r>
      <w:r>
        <w:t>, i</w:t>
      </w:r>
      <w:r w:rsidRPr="00C1348E">
        <w:t xml:space="preserve">f upon a change of anchor SMF, the new anchor SMF instance decides to </w:t>
      </w:r>
      <w:r w:rsidR="0084239F">
        <w:t>notify the change of anchor SMF</w:t>
      </w:r>
      <w:r>
        <w:t xml:space="preserve">, then </w:t>
      </w:r>
      <w:r w:rsidR="0084239F">
        <w:t xml:space="preserve">the notification payload </w:t>
      </w:r>
      <w:r w:rsidRPr="00C1348E">
        <w:t xml:space="preserve">shall contain the </w:t>
      </w:r>
      <w:proofErr w:type="spellStart"/>
      <w:r>
        <w:t>resourceStatus</w:t>
      </w:r>
      <w:proofErr w:type="spellEnd"/>
      <w:r w:rsidRPr="00C1348E">
        <w:t xml:space="preserve"> IE with the value "</w:t>
      </w:r>
      <w:r>
        <w:t>UPDATED</w:t>
      </w:r>
      <w:r w:rsidRPr="00C1348E">
        <w:t xml:space="preserve">" and the Cause IE with the value </w:t>
      </w:r>
      <w:r w:rsidRPr="005D14F1">
        <w:t>"</w:t>
      </w:r>
      <w:r>
        <w:t>CHANGED_ANCHOR_SMF"</w:t>
      </w:r>
      <w:r w:rsidR="0084239F">
        <w:t>.</w:t>
      </w:r>
      <w:r>
        <w:t xml:space="preserve"> </w:t>
      </w:r>
      <w:r w:rsidR="0084239F">
        <w:t xml:space="preserve">In addition, the new anchor SMF shall include its SMF Instance ID </w:t>
      </w:r>
      <w:r>
        <w:t>in the notification payload, and</w:t>
      </w:r>
      <w:r w:rsidR="0084239F">
        <w:t>/or</w:t>
      </w:r>
      <w:r w:rsidRPr="00C1348E">
        <w:t xml:space="preserve"> </w:t>
      </w:r>
      <w:r>
        <w:t>carry</w:t>
      </w:r>
      <w:r w:rsidRPr="00C1348E">
        <w:t xml:space="preserve"> </w:t>
      </w:r>
      <w:r>
        <w:t xml:space="preserve">an </w:t>
      </w:r>
      <w:r w:rsidRPr="00C1348E">
        <w:t>updated binding indication in the HTTP headers to indicate the change of anchor SMF</w:t>
      </w:r>
      <w:r w:rsidR="0084239F">
        <w:t xml:space="preserve"> (as per step 6 of clause 6.5.3.3 of 3GPP TS 29.500 [4])</w:t>
      </w:r>
      <w:r w:rsidRPr="00C1348E">
        <w:t>.</w:t>
      </w:r>
    </w:p>
    <w:p w14:paraId="62F63611" w14:textId="5AD8D8CD" w:rsidR="00C22DEB" w:rsidRDefault="00C22DEB" w:rsidP="00FA3B9B">
      <w:pPr>
        <w:pStyle w:val="B1"/>
      </w:pPr>
      <w:r>
        <w:lastRenderedPageBreak/>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84239F">
        <w:t>notify the change of intermediate SMF</w:t>
      </w:r>
      <w:r>
        <w:t xml:space="preserve">, then </w:t>
      </w:r>
      <w:r w:rsidR="0084239F">
        <w:t xml:space="preserve">the notification payload </w:t>
      </w:r>
      <w:r w:rsidRPr="00C1348E">
        <w:t xml:space="preserve">shall contain the </w:t>
      </w:r>
      <w:proofErr w:type="spellStart"/>
      <w:r>
        <w:t>resourceStatus</w:t>
      </w:r>
      <w:proofErr w:type="spellEnd"/>
      <w:r w:rsidRPr="00C1348E">
        <w:t xml:space="preserve"> IE with the value "</w:t>
      </w:r>
      <w:r>
        <w:t>UPDATED</w:t>
      </w:r>
      <w:r w:rsidRPr="00C1348E">
        <w:t xml:space="preserve">" and the Cause IE with the value </w:t>
      </w:r>
      <w:r w:rsidRPr="005D14F1">
        <w:t>"</w:t>
      </w:r>
      <w:r>
        <w:t>CHANGED_INTERMEDIATE_SMF"</w:t>
      </w:r>
      <w:r w:rsidR="0084239F">
        <w:t>.</w:t>
      </w:r>
      <w:r>
        <w:t xml:space="preserve"> </w:t>
      </w:r>
      <w:r w:rsidR="0084239F">
        <w:t xml:space="preserve">In addition, the new intermediate SMF shall include its SMF Instance ID </w:t>
      </w:r>
      <w:r>
        <w:t>in the notification payload, and</w:t>
      </w:r>
      <w:r w:rsidR="0084239F">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84239F">
        <w:t xml:space="preserve"> (as per step 6 of clause 6.5.3.3 of 3GPP TS 29.500 [4])</w:t>
      </w:r>
      <w:r w:rsidRPr="00C1348E">
        <w:t>.</w:t>
      </w:r>
    </w:p>
    <w:p w14:paraId="38564E7D" w14:textId="1499A5C1" w:rsidR="0084239F" w:rsidRDefault="0084239F" w:rsidP="00A27051">
      <w:pPr>
        <w:pStyle w:val="B1"/>
        <w:ind w:firstLine="0"/>
      </w:pPr>
      <w:r>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payload shall contain the </w:t>
      </w:r>
      <w:proofErr w:type="spellStart"/>
      <w:r w:rsidRPr="00C13DDD">
        <w:rPr>
          <w:lang w:val="en-US"/>
        </w:rPr>
        <w:t>resourceStatus</w:t>
      </w:r>
      <w:proofErr w:type="spellEnd"/>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3A584104"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6C31097" w14:textId="77777777" w:rsidR="00FA3B9B" w:rsidRDefault="00FA3B9B" w:rsidP="00FA3B9B">
      <w:pPr>
        <w:pStyle w:val="B1"/>
        <w:ind w:firstLine="0"/>
        <w:rPr>
          <w:rFonts w:eastAsia="SimSun"/>
          <w:lang w:eastAsia="zh-CN"/>
        </w:rPr>
      </w:pPr>
      <w:bookmarkStart w:id="489" w:name="_MCCTEMPBM_CRPT95390046___3"/>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6E507B81" w:rsidR="00FA3B9B" w:rsidRDefault="00FA3B9B" w:rsidP="00FA3B9B">
      <w:pPr>
        <w:pStyle w:val="B1"/>
        <w:ind w:firstLine="0"/>
        <w:rPr>
          <w:rFonts w:eastAsia="SimSun"/>
          <w:lang w:eastAsia="zh-CN"/>
        </w:rPr>
      </w:pPr>
      <w:r>
        <w:rPr>
          <w:rFonts w:eastAsia="SimSun"/>
          <w:lang w:eastAsia="zh-CN"/>
        </w:rPr>
        <w:t xml:space="preserve">If the SMF indicated in the request that the SM context resource is updated with the </w:t>
      </w:r>
      <w:proofErr w:type="spellStart"/>
      <w:r>
        <w:rPr>
          <w:rFonts w:eastAsia="SimSun"/>
          <w:lang w:eastAsia="zh-CN"/>
        </w:rPr>
        <w:t>anType</w:t>
      </w:r>
      <w:proofErr w:type="spellEnd"/>
      <w:r>
        <w:rPr>
          <w:rFonts w:eastAsia="SimSun"/>
          <w:lang w:eastAsia="zh-CN"/>
        </w:rPr>
        <w:t xml:space="preserve"> IE, the NF Service Consumer shall change the access type of the PDU session with the value of </w:t>
      </w:r>
      <w:proofErr w:type="spellStart"/>
      <w:r>
        <w:rPr>
          <w:rFonts w:eastAsia="SimSun"/>
          <w:lang w:eastAsia="zh-CN"/>
        </w:rPr>
        <w:t>anType</w:t>
      </w:r>
      <w:proofErr w:type="spellEnd"/>
      <w:r>
        <w:rPr>
          <w:rFonts w:eastAsia="SimSun"/>
          <w:lang w:eastAsia="zh-CN"/>
        </w:rPr>
        <w:t xml:space="preserve"> IE.</w:t>
      </w:r>
    </w:p>
    <w:p w14:paraId="209EFDC6" w14:textId="3B4EBE06" w:rsidR="002B7312" w:rsidRPr="00A27051" w:rsidRDefault="002B7312" w:rsidP="00FA3B9B">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bookmarkEnd w:id="489"/>
    <w:p w14:paraId="60125E52" w14:textId="77777777" w:rsidR="00FA3B9B" w:rsidRDefault="00FA3B9B" w:rsidP="00FA3B9B">
      <w:pPr>
        <w:pStyle w:val="B1"/>
      </w:pPr>
      <w:r>
        <w:t>2b.</w:t>
      </w:r>
      <w:r>
        <w:tab/>
        <w:t>On failure</w:t>
      </w:r>
      <w:r w:rsidRPr="004D4764">
        <w:t xml:space="preserve"> </w:t>
      </w:r>
      <w:r>
        <w:t xml:space="preserve">or redirection, one of the HTTP status </w:t>
      </w:r>
      <w:proofErr w:type="gramStart"/>
      <w:r>
        <w:t>code</w:t>
      </w:r>
      <w:proofErr w:type="gramEnd"/>
      <w:r>
        <w:t xml:space="preserv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w:t>
      </w:r>
      <w:proofErr w:type="spellStart"/>
      <w:r>
        <w:t>ProblemDetails</w:t>
      </w:r>
      <w:proofErr w:type="spellEnd"/>
      <w:r>
        <w:t xml:space="preserve"> structure with the "cause" attribute set to one of the application </w:t>
      </w:r>
      <w:proofErr w:type="gramStart"/>
      <w:r>
        <w:t>error</w:t>
      </w:r>
      <w:proofErr w:type="gramEnd"/>
      <w:r>
        <w:t xml:space="preserve"> listed in Table </w:t>
      </w:r>
      <w:r w:rsidRPr="001769FF">
        <w:t>6.</w:t>
      </w:r>
      <w:r>
        <w:t>1.3.7.</w:t>
      </w:r>
      <w:r w:rsidRPr="001769FF">
        <w:t>3.1-2</w:t>
      </w:r>
      <w:r>
        <w:t>.</w:t>
      </w:r>
    </w:p>
    <w:p w14:paraId="3BB965E0" w14:textId="0F26F2A2" w:rsidR="00FA3B9B" w:rsidRPr="00986E88" w:rsidRDefault="00FA3B9B" w:rsidP="00FA3B9B">
      <w:pPr>
        <w:pStyle w:val="B1"/>
        <w:ind w:firstLine="0"/>
      </w:pPr>
      <w:bookmarkStart w:id="490" w:name="_MCCTEMPBM_CRPT95390047___3"/>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 xml:space="preserve">URI of the new NF Service Consumer. If the NF Service Consumer </w:t>
      </w:r>
      <w:proofErr w:type="gramStart"/>
      <w:r>
        <w:t>is not able to</w:t>
      </w:r>
      <w:proofErr w:type="gramEnd"/>
      <w:r>
        <w:t xml:space="preserve">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359BBBF0"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 xml:space="preserve">via </w:t>
      </w:r>
      <w:proofErr w:type="spellStart"/>
      <w:r w:rsidRPr="00D3070D">
        <w:t>Namf_Communication</w:t>
      </w:r>
      <w:proofErr w:type="spellEnd"/>
      <w:r w:rsidRPr="00D3070D">
        <w:t xml:space="preserve"> service </w:t>
      </w:r>
      <w:proofErr w:type="spellStart"/>
      <w:r w:rsidRPr="00D3070D">
        <w:t>AMFStatusChange</w:t>
      </w:r>
      <w:proofErr w:type="spellEnd"/>
      <w:r w:rsidRPr="00D3070D">
        <w:t xml:space="preserve"> Notifications</w:t>
      </w:r>
      <w:r>
        <w:t xml:space="preserve">, or via link level failures, see </w:t>
      </w:r>
      <w:r w:rsidR="002F63B8">
        <w:t>clause 6</w:t>
      </w:r>
      <w:r>
        <w:t xml:space="preserve">.5.2 of 3GPP TS 29.500 [4]), and the SMF knows alternate or backup Address(es) where to send Notifications (e.g. via the GUAMI and/or </w:t>
      </w:r>
      <w:proofErr w:type="spellStart"/>
      <w:r>
        <w:t>backupAmfInfo</w:t>
      </w:r>
      <w:proofErr w:type="spellEnd"/>
      <w:r>
        <w:t xml:space="preserve"> received when the SM context was established or via </w:t>
      </w:r>
      <w:proofErr w:type="spellStart"/>
      <w:r w:rsidRPr="00D3070D">
        <w:t>AMFStatusChange</w:t>
      </w:r>
      <w:proofErr w:type="spellEnd"/>
      <w:r w:rsidRPr="00D3070D">
        <w:t xml:space="preserve"> Notifications</w:t>
      </w:r>
      <w:r>
        <w:t xml:space="preserve">, or via the </w:t>
      </w:r>
      <w:proofErr w:type="spellStart"/>
      <w:r>
        <w:t>Nnrf_NFDiscovery</w:t>
      </w:r>
      <w:proofErr w:type="spellEnd"/>
      <w:r>
        <w:t xml:space="preserve"> service specified in 3GPP TS 29.510 [19] using the service name and GUAMI or </w:t>
      </w:r>
      <w:proofErr w:type="spellStart"/>
      <w:r>
        <w:t>backupAMFInfo</w:t>
      </w:r>
      <w:proofErr w:type="spellEnd"/>
      <w:r>
        <w:t xml:space="preserve"> obtained during the creation of the SM context, see </w:t>
      </w:r>
      <w:r w:rsidR="002F63B8">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E737D5">
      <w:pPr>
        <w:pStyle w:val="Heading4"/>
      </w:pPr>
      <w:bookmarkStart w:id="491" w:name="_Toc25073803"/>
      <w:bookmarkStart w:id="492" w:name="_Toc34062971"/>
      <w:bookmarkStart w:id="493" w:name="_Toc43119940"/>
      <w:bookmarkStart w:id="494" w:name="_Toc49767995"/>
      <w:bookmarkStart w:id="495" w:name="_Toc56434168"/>
      <w:bookmarkStart w:id="496" w:name="_Toc161817358"/>
      <w:bookmarkEnd w:id="490"/>
      <w:r>
        <w:t>5.2.2.6</w:t>
      </w:r>
      <w:r>
        <w:tab/>
        <w:t>Retrieve SM Context service operation</w:t>
      </w:r>
      <w:bookmarkEnd w:id="491"/>
      <w:bookmarkEnd w:id="492"/>
      <w:bookmarkEnd w:id="493"/>
      <w:bookmarkEnd w:id="494"/>
      <w:bookmarkEnd w:id="495"/>
      <w:bookmarkEnd w:id="496"/>
    </w:p>
    <w:p w14:paraId="4EB65C53" w14:textId="77777777" w:rsidR="00FA3B9B" w:rsidRDefault="00FA3B9B" w:rsidP="00E737D5">
      <w:pPr>
        <w:pStyle w:val="Heading5"/>
      </w:pPr>
      <w:bookmarkStart w:id="497" w:name="_Toc25073804"/>
      <w:bookmarkStart w:id="498" w:name="_Toc34062972"/>
      <w:bookmarkStart w:id="499" w:name="_Toc43119941"/>
      <w:bookmarkStart w:id="500" w:name="_Toc49767996"/>
      <w:bookmarkStart w:id="501" w:name="_Toc56434169"/>
      <w:bookmarkStart w:id="502" w:name="_Toc161817359"/>
      <w:r>
        <w:t>5.2.2.6.1</w:t>
      </w:r>
      <w:r>
        <w:tab/>
        <w:t>General</w:t>
      </w:r>
      <w:bookmarkEnd w:id="497"/>
      <w:bookmarkEnd w:id="498"/>
      <w:bookmarkEnd w:id="499"/>
      <w:bookmarkEnd w:id="500"/>
      <w:bookmarkEnd w:id="501"/>
      <w:bookmarkEnd w:id="502"/>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7142CB52" w:rsidR="00FA3B9B" w:rsidRDefault="00FA3B9B" w:rsidP="00FA3B9B">
      <w:pPr>
        <w:pStyle w:val="B1"/>
      </w:pPr>
      <w:r>
        <w:t>-</w:t>
      </w:r>
      <w:r>
        <w:tab/>
        <w:t xml:space="preserve">5GS to EPS handover using N26 interface (see </w:t>
      </w:r>
      <w:r w:rsidR="002F63B8">
        <w:t>clause 4</w:t>
      </w:r>
      <w:r>
        <w:t xml:space="preserve">.11.1.2.1 of 3GPP TS 23.502 [3]), for PDU sessions associated with 3GPP </w:t>
      </w:r>
      <w:proofErr w:type="gramStart"/>
      <w:r>
        <w:t>access;</w:t>
      </w:r>
      <w:proofErr w:type="gramEnd"/>
    </w:p>
    <w:p w14:paraId="531A2BD4" w14:textId="2514D4FA" w:rsidR="00FA3B9B" w:rsidRDefault="00FA3B9B" w:rsidP="00FA3B9B">
      <w:pPr>
        <w:pStyle w:val="B1"/>
      </w:pPr>
      <w:r>
        <w:lastRenderedPageBreak/>
        <w:t>-</w:t>
      </w:r>
      <w:r>
        <w:tab/>
        <w:t xml:space="preserve">5GS to EPS Idle mode mobility using N26 interface (see </w:t>
      </w:r>
      <w:r w:rsidR="002F63B8">
        <w:t>clause 4</w:t>
      </w:r>
      <w:r>
        <w:t xml:space="preserve">.11.1.3.2 of 3GPP TS 23.502 [3]), for PDU sessions associated with 3GPP </w:t>
      </w:r>
      <w:proofErr w:type="gramStart"/>
      <w:r>
        <w:t>access;</w:t>
      </w:r>
      <w:proofErr w:type="gramEnd"/>
    </w:p>
    <w:p w14:paraId="2E10426D" w14:textId="332CCC64"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2F63B8">
        <w:t>clause 4</w:t>
      </w:r>
      <w:r>
        <w:t xml:space="preserve">.23.4.3 of </w:t>
      </w:r>
      <w:proofErr w:type="spellStart"/>
      <w:r>
        <w:t>of</w:t>
      </w:r>
      <w:proofErr w:type="spellEnd"/>
      <w:r>
        <w:t xml:space="preserve"> 3GPP TS 23.502 [3]</w:t>
      </w:r>
      <w:proofErr w:type="gramStart"/>
      <w:r>
        <w:t>);</w:t>
      </w:r>
      <w:proofErr w:type="gramEnd"/>
    </w:p>
    <w:p w14:paraId="40D12458" w14:textId="1C68E3A8" w:rsidR="00FA3B9B" w:rsidRDefault="00FA3B9B" w:rsidP="00FA3B9B">
      <w:pPr>
        <w:pStyle w:val="B1"/>
      </w:pPr>
      <w:r>
        <w:t>-</w:t>
      </w:r>
      <w:r>
        <w:tab/>
      </w:r>
      <w:proofErr w:type="spellStart"/>
      <w:r w:rsidRPr="00050CA8">
        <w:t>Xn</w:t>
      </w:r>
      <w:proofErr w:type="spellEnd"/>
      <w:r w:rsidRPr="00050CA8">
        <w:t xml:space="preserve"> based </w:t>
      </w:r>
      <w:r>
        <w:t>i</w:t>
      </w:r>
      <w:r w:rsidRPr="00050CA8">
        <w:t xml:space="preserve">nter NG-RAN handover with insertion of intermediate </w:t>
      </w:r>
      <w:r>
        <w:rPr>
          <w:rFonts w:hint="eastAsia"/>
          <w:lang w:eastAsia="zh-CN"/>
        </w:rPr>
        <w:t>S</w:t>
      </w:r>
      <w:r>
        <w:t xml:space="preserve">MF (see </w:t>
      </w:r>
      <w:r w:rsidR="002F63B8">
        <w:t>clause 4</w:t>
      </w:r>
      <w:r>
        <w:t xml:space="preserve">.23.11 of 3GPP TS 23.502 [3]), for PDU sessions associated with 3GPP </w:t>
      </w:r>
      <w:proofErr w:type="gramStart"/>
      <w:r>
        <w:t>access;</w:t>
      </w:r>
      <w:proofErr w:type="gramEnd"/>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xml:space="preserve">, with I-SMF or V-SMF insertion/change (see clause 4.23.7.3.2 of 3GPP TS 23.502 [3]), for PDU sessions associated with 3GPP </w:t>
      </w:r>
      <w:proofErr w:type="gramStart"/>
      <w:r>
        <w:t>access;</w:t>
      </w:r>
      <w:proofErr w:type="gramEnd"/>
    </w:p>
    <w:p w14:paraId="7581A53E" w14:textId="58385928" w:rsidR="00FA3B9B" w:rsidRDefault="00FA3B9B" w:rsidP="00FA3B9B">
      <w:pPr>
        <w:pStyle w:val="B1"/>
      </w:pPr>
      <w:r>
        <w:t>-</w:t>
      </w:r>
      <w:r>
        <w:tab/>
      </w:r>
      <w:r w:rsidRPr="00037F91">
        <w:t>SMF Context Transfer procedure, LBO or no Roaming, no I-SMF</w:t>
      </w:r>
      <w:r>
        <w:t xml:space="preserve"> (see </w:t>
      </w:r>
      <w:r w:rsidR="002F63B8">
        <w:t>clause 4</w:t>
      </w:r>
      <w:r>
        <w:t>.26.5.3 of 3GPP TS 23.502 [3]), for PDU sessions associated with 3GPP access.</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4" type="#_x0000_t75" style="width:436.05pt;height:108.3pt" o:ole="">
            <v:imagedata r:id="rId66" o:title=""/>
          </v:shape>
          <o:OLEObject Type="Embed" ProgID="Visio.Drawing.11" ShapeID="_x0000_i1054" DrawAspect="Content" ObjectID="_1825504618" r:id="rId67"/>
        </w:object>
      </w:r>
    </w:p>
    <w:p w14:paraId="047DF0DC" w14:textId="77777777" w:rsidR="00FA3B9B" w:rsidRDefault="00FA3B9B" w:rsidP="00FA3B9B">
      <w:pPr>
        <w:pStyle w:val="TF"/>
      </w:pPr>
      <w:r>
        <w:t>Figure 5.2.2.6.1-1: SM context retrieval</w:t>
      </w:r>
    </w:p>
    <w:p w14:paraId="6E8DD2C7" w14:textId="77777777" w:rsidR="00FA3B9B" w:rsidRDefault="00FA3B9B" w:rsidP="00FA3B9B">
      <w:pPr>
        <w:pStyle w:val="B1"/>
      </w:pPr>
      <w:r>
        <w:t>1.</w:t>
      </w:r>
      <w:r>
        <w:tab/>
        <w:t>The NF Service Consumer shall send a POST request to the resource representing the individual SM context to be retrieved. The POST request may contain a payload body with the following parameters:</w:t>
      </w:r>
    </w:p>
    <w:p w14:paraId="51DC1899" w14:textId="77777777"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xml:space="preserve">, non-IP PDN type or </w:t>
      </w:r>
      <w:proofErr w:type="gramStart"/>
      <w:r>
        <w:t>not;</w:t>
      </w:r>
      <w:proofErr w:type="gramEnd"/>
    </w:p>
    <w:p w14:paraId="03A88C9D" w14:textId="25FF7520" w:rsidR="00FA3B9B" w:rsidRDefault="00FA3B9B" w:rsidP="00FA3B9B">
      <w:pPr>
        <w:pStyle w:val="B2"/>
      </w:pPr>
      <w:r>
        <w:t>-</w:t>
      </w:r>
      <w:r>
        <w:tab/>
        <w:t xml:space="preserve">SM context type indicating that this is a request to retrieve the complete SM context (i.e. 5G SM context including EPS context information as defined in </w:t>
      </w:r>
      <w:r w:rsidR="002F63B8">
        <w:t>clause 6</w:t>
      </w:r>
      <w:r>
        <w:t>.1.6.2.39), during scenarios with an I-SMF or V-SMF insertion/change/removal</w:t>
      </w:r>
      <w:r w:rsidRPr="00573C19">
        <w:t xml:space="preserve"> </w:t>
      </w:r>
      <w:r>
        <w:t xml:space="preserve">or </w:t>
      </w:r>
      <w:r w:rsidRPr="00037F91">
        <w:t xml:space="preserve">SMF Context Transfer </w:t>
      </w:r>
      <w:proofErr w:type="gramStart"/>
      <w:r w:rsidRPr="00037F91">
        <w:t>procedure</w:t>
      </w:r>
      <w:r>
        <w:t>;</w:t>
      </w:r>
      <w:proofErr w:type="gramEnd"/>
    </w:p>
    <w:p w14:paraId="74270D24" w14:textId="7FF7FC90"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 xml:space="preserve">if the new V-SMF supports inter-PLMN V-SMF </w:t>
      </w:r>
      <w:proofErr w:type="gramStart"/>
      <w:r>
        <w:rPr>
          <w:rFonts w:cs="Arial"/>
          <w:szCs w:val="18"/>
        </w:rPr>
        <w:t>change;</w:t>
      </w:r>
      <w:proofErr w:type="gramEnd"/>
    </w:p>
    <w:p w14:paraId="616B8054" w14:textId="77777777" w:rsidR="001F4BF0" w:rsidRDefault="00FA3B9B" w:rsidP="00FA3B9B">
      <w:pPr>
        <w:pStyle w:val="B2"/>
      </w:pPr>
      <w:r>
        <w:t>-</w:t>
      </w:r>
      <w:r>
        <w:tab/>
      </w:r>
      <w:proofErr w:type="spellStart"/>
      <w:r w:rsidRPr="0072656F">
        <w:rPr>
          <w:rFonts w:hint="eastAsia"/>
        </w:rPr>
        <w:t>notToTransferEbiList</w:t>
      </w:r>
      <w:proofErr w:type="spellEnd"/>
      <w:r w:rsidRPr="0072656F">
        <w:rPr>
          <w:rFonts w:hint="eastAsia"/>
        </w:rPr>
        <w:t xml:space="preserve">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 xml:space="preserve">the target MME does not support 15 EPS </w:t>
      </w:r>
      <w:proofErr w:type="gramStart"/>
      <w:r w:rsidRPr="0072656F">
        <w:rPr>
          <w:rFonts w:hint="eastAsia"/>
        </w:rPr>
        <w:t>bearers</w:t>
      </w:r>
      <w:r w:rsidR="001F4BF0">
        <w:t>;</w:t>
      </w:r>
      <w:proofErr w:type="gramEnd"/>
    </w:p>
    <w:p w14:paraId="1930216E" w14:textId="01D5EBFF" w:rsidR="00FA3B9B" w:rsidRDefault="001F4BF0" w:rsidP="00FA3B9B">
      <w:pPr>
        <w:pStyle w:val="B2"/>
      </w:pPr>
      <w:r>
        <w:t>-</w:t>
      </w:r>
      <w:r>
        <w:tab/>
      </w:r>
      <w:r>
        <w:rPr>
          <w:lang w:val="en-US" w:eastAsia="zh-CN"/>
        </w:rPr>
        <w:t>ran</w:t>
      </w:r>
      <w:proofErr w:type="spellStart"/>
      <w:r>
        <w:rPr>
          <w:lang w:eastAsia="zh-CN"/>
        </w:rPr>
        <w:t>UnchangedInd</w:t>
      </w:r>
      <w:proofErr w:type="spellEnd"/>
      <w:r>
        <w:rPr>
          <w:lang w:eastAsia="zh-CN"/>
        </w:rPr>
        <w:t xml:space="preserve"> </w:t>
      </w:r>
      <w:r>
        <w:t>IE, if the NG-RAN Tunnel info is required in scenario of I-SMF/V-SMF change/insertion during registration procedure after EPS to 5GS handover, when the UE is in CM-CONNECTED state as specified in clause 5.2.2.2.7</w:t>
      </w:r>
      <w:r w:rsidR="00FA3B9B" w:rsidRPr="0072656F">
        <w:t>.</w:t>
      </w:r>
    </w:p>
    <w:p w14:paraId="667F3C78" w14:textId="48A4D958"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 xml:space="preserve">if the target MME supports the non-IP PDN type, the SMF shall return, for a PDU session with PDU session type "Unstructured", an EPS bearer context with the "non-IP" PDN </w:t>
      </w:r>
      <w:proofErr w:type="gramStart"/>
      <w:r>
        <w:t>type;</w:t>
      </w:r>
      <w:proofErr w:type="gramEnd"/>
    </w:p>
    <w:p w14:paraId="39E9A56A" w14:textId="77777777" w:rsidR="00FA3B9B" w:rsidRDefault="0068106B" w:rsidP="0068106B">
      <w:pPr>
        <w:pStyle w:val="B2"/>
      </w:pPr>
      <w:r>
        <w:t>-</w:t>
      </w:r>
      <w:r>
        <w:tab/>
      </w:r>
      <w:r w:rsidR="00FA3B9B">
        <w:t xml:space="preserve">if the target MME supports the Ethernet PDN type, the SMF shall return, for a PDU session with PDU session type "Ethernet", an EPS bearer context with the "Ethernet" PDN </w:t>
      </w:r>
      <w:proofErr w:type="gramStart"/>
      <w:r w:rsidR="00FA3B9B">
        <w:t>type;</w:t>
      </w:r>
      <w:proofErr w:type="gramEnd"/>
    </w:p>
    <w:p w14:paraId="537BA52E" w14:textId="77777777" w:rsidR="00FA3B9B" w:rsidRDefault="0068106B" w:rsidP="0068106B">
      <w:pPr>
        <w:pStyle w:val="B2"/>
      </w:pPr>
      <w:r>
        <w:lastRenderedPageBreak/>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proofErr w:type="spellStart"/>
      <w:r w:rsidRPr="0072656F">
        <w:rPr>
          <w:rFonts w:hint="eastAsia"/>
        </w:rPr>
        <w:t>notToTransferEbiList</w:t>
      </w:r>
      <w:proofErr w:type="spellEnd"/>
      <w:r w:rsidRPr="0072656F">
        <w:rPr>
          <w:rFonts w:hint="eastAsia"/>
        </w:rPr>
        <w:t xml:space="preserve">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bookmarkStart w:id="503" w:name="_MCCTEMPBM_CRPT95390048___3"/>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w:t>
      </w:r>
      <w:proofErr w:type="spellStart"/>
      <w:r>
        <w:t>forwardingInd</w:t>
      </w:r>
      <w:proofErr w:type="spellEnd"/>
      <w:r>
        <w:t>" attribute with value "true" in the response body to indicate downlink data packets are buffered at the I-UPF. The NF Service Consumer receiving the "</w:t>
      </w:r>
      <w:proofErr w:type="spellStart"/>
      <w:r>
        <w:t>forwardingInd</w:t>
      </w:r>
      <w:proofErr w:type="spellEnd"/>
      <w:r>
        <w:t>" attribute with the value "true" shall setup a forwarding tunnel for receiving the buffered downlink data packets.</w:t>
      </w:r>
    </w:p>
    <w:p w14:paraId="3BE2003D" w14:textId="7B6B586A" w:rsidR="00FA3B9B" w:rsidRDefault="00FA3B9B" w:rsidP="00FA3B9B">
      <w:pPr>
        <w:pStyle w:val="B1"/>
        <w:ind w:firstLine="0"/>
      </w:pPr>
      <w:r>
        <w:t xml:space="preserve">If this is a request for retrieving the complete SM context for an inter-PLMN V-SMF change, i.e. if the request contains the serving core network operator PLMN ID indicating a different PLMN than the PLMN of the SMF (acting as the old V-SMF), the latter shall not include the </w:t>
      </w:r>
      <w:proofErr w:type="spellStart"/>
      <w:r>
        <w:t>chargingInfo</w:t>
      </w:r>
      <w:proofErr w:type="spellEnd"/>
      <w:r>
        <w:t xml:space="preserve"> IE and the </w:t>
      </w:r>
      <w:proofErr w:type="spellStart"/>
      <w:r>
        <w:t>roamingChargingProfile</w:t>
      </w:r>
      <w:proofErr w:type="spellEnd"/>
      <w:r>
        <w:t xml:space="preserve"> IE in the SM context returned in the response.</w:t>
      </w:r>
    </w:p>
    <w:p w14:paraId="602BCF52" w14:textId="4E06360D" w:rsidR="0010346C" w:rsidRDefault="0010346C"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 xml:space="preserve">retrieving the complete SM context for an I-SMF or V-SMF insertion, and the </w:t>
      </w:r>
      <w:proofErr w:type="spellStart"/>
      <w:r>
        <w:t>smfUri</w:t>
      </w:r>
      <w:proofErr w:type="spellEnd"/>
      <w:r>
        <w:t xml:space="preserve"> IE or </w:t>
      </w:r>
      <w:proofErr w:type="spellStart"/>
      <w:r>
        <w:t>hSmfUri</w:t>
      </w:r>
      <w:proofErr w:type="spellEnd"/>
      <w:r>
        <w:t xml:space="preserve"> IE is provided by the AMF in the Create SM Context request and is different from the </w:t>
      </w:r>
      <w:proofErr w:type="spellStart"/>
      <w:r>
        <w:t>smfUri</w:t>
      </w:r>
      <w:proofErr w:type="spellEnd"/>
      <w:r>
        <w:t xml:space="preserve"> IE or </w:t>
      </w:r>
      <w:proofErr w:type="spellStart"/>
      <w:r>
        <w:t>hSmfUri</w:t>
      </w:r>
      <w:proofErr w:type="spellEnd"/>
      <w:r>
        <w:t xml:space="preserve"> IE in the SM context returned in the Retrieve SM Context response, the latter (i.e. the IEs received in the Retrieve SM Context response) shall prevail and be used by the I-SMF or V-SMF to trigger the create service operation to the (H-)SMF.</w:t>
      </w:r>
    </w:p>
    <w:bookmarkEnd w:id="503"/>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w:t>
      </w:r>
      <w:proofErr w:type="gramStart"/>
      <w:r>
        <w:t>code</w:t>
      </w:r>
      <w:proofErr w:type="gramEnd"/>
      <w:r>
        <w:t xml:space="preserve"> listed in Table </w:t>
      </w:r>
      <w:r w:rsidRPr="001769FF">
        <w:t>6.</w:t>
      </w:r>
      <w:r>
        <w:t>1.3.3.4.4.2</w:t>
      </w:r>
      <w:r w:rsidRPr="001769FF">
        <w:t>-</w:t>
      </w:r>
      <w:r>
        <w:t xml:space="preserve">2 shall be returned. For a 4xx/5xx response, the message body shall contain a </w:t>
      </w:r>
      <w:proofErr w:type="spellStart"/>
      <w:r>
        <w:t>ProblemDetails</w:t>
      </w:r>
      <w:proofErr w:type="spellEnd"/>
      <w:r>
        <w:t xml:space="preserve"> structure with the "cause" attribute set to one of the application </w:t>
      </w:r>
      <w:proofErr w:type="gramStart"/>
      <w:r>
        <w:t>error</w:t>
      </w:r>
      <w:proofErr w:type="gramEnd"/>
      <w:r>
        <w:t xml:space="preserve"> listed in Table </w:t>
      </w:r>
      <w:r w:rsidRPr="001769FF">
        <w:t>6.</w:t>
      </w:r>
      <w:r>
        <w:t>1.3.3.4.4.2</w:t>
      </w:r>
      <w:r w:rsidRPr="001769FF">
        <w:t>-</w:t>
      </w:r>
      <w:r>
        <w:t>2.</w:t>
      </w:r>
    </w:p>
    <w:p w14:paraId="121C4F9A" w14:textId="77777777" w:rsidR="00FA3B9B" w:rsidRPr="00E33AA9" w:rsidRDefault="00FA3B9B" w:rsidP="00FA3B9B">
      <w:pPr>
        <w:pStyle w:val="B1"/>
        <w:ind w:firstLine="0"/>
      </w:pPr>
      <w:bookmarkStart w:id="504" w:name="_MCCTEMPBM_CRPT95390049___3"/>
      <w:r w:rsidRPr="00B95BAE">
        <w:t xml:space="preserve">If </w:t>
      </w:r>
      <w:r>
        <w:t xml:space="preserve">the EBI value of the QoS Flow associated with the default QoS Rule is included in the </w:t>
      </w:r>
      <w:proofErr w:type="spellStart"/>
      <w:r w:rsidRPr="00DC0DDC">
        <w:rPr>
          <w:rFonts w:hint="eastAsia"/>
        </w:rPr>
        <w:t>notToTransferEbiList</w:t>
      </w:r>
      <w:proofErr w:type="spellEnd"/>
      <w:r w:rsidRPr="00DC0DDC">
        <w:rPr>
          <w:rFonts w:hint="eastAsia"/>
        </w:rPr>
        <w:t xml:space="preserve"> IE</w:t>
      </w:r>
      <w:r>
        <w:t xml:space="preserve">, the SMF shall </w:t>
      </w:r>
      <w:r w:rsidRPr="00B95BAE">
        <w:t xml:space="preserve">set the "cause" attribute in the </w:t>
      </w:r>
      <w:proofErr w:type="spellStart"/>
      <w:r w:rsidRPr="00B95BAE">
        <w:t>ProblemDetails</w:t>
      </w:r>
      <w:proofErr w:type="spellEnd"/>
      <w:r w:rsidRPr="00B95BAE">
        <w:t xml:space="preserve"> structure to "</w:t>
      </w:r>
      <w:r w:rsidRPr="00DC0DDC">
        <w:t>DEFAULT_EBI_NOT_TRANSFERRED</w:t>
      </w:r>
      <w:r w:rsidRPr="00B95BAE">
        <w:t>".</w:t>
      </w:r>
    </w:p>
    <w:p w14:paraId="63267519" w14:textId="77777777" w:rsidR="00FA3B9B" w:rsidRDefault="00FA3B9B" w:rsidP="00E737D5">
      <w:pPr>
        <w:pStyle w:val="Heading4"/>
      </w:pPr>
      <w:bookmarkStart w:id="505" w:name="_Toc25073805"/>
      <w:bookmarkStart w:id="506" w:name="_Toc34062973"/>
      <w:bookmarkStart w:id="507" w:name="_Toc43119942"/>
      <w:bookmarkStart w:id="508" w:name="_Toc49767997"/>
      <w:bookmarkStart w:id="509" w:name="_Toc56434170"/>
      <w:bookmarkStart w:id="510" w:name="_Toc161817360"/>
      <w:bookmarkEnd w:id="504"/>
      <w:r>
        <w:t>5.2.2.7</w:t>
      </w:r>
      <w:r>
        <w:tab/>
        <w:t>Create</w:t>
      </w:r>
      <w:r w:rsidRPr="00C610B7">
        <w:t xml:space="preserve"> </w:t>
      </w:r>
      <w:r>
        <w:t>service operation</w:t>
      </w:r>
      <w:bookmarkEnd w:id="505"/>
      <w:bookmarkEnd w:id="506"/>
      <w:bookmarkEnd w:id="507"/>
      <w:bookmarkEnd w:id="508"/>
      <w:bookmarkEnd w:id="509"/>
      <w:bookmarkEnd w:id="510"/>
    </w:p>
    <w:p w14:paraId="55673C16" w14:textId="77777777" w:rsidR="00FA3B9B" w:rsidRDefault="00FA3B9B" w:rsidP="00E737D5">
      <w:pPr>
        <w:pStyle w:val="Heading5"/>
      </w:pPr>
      <w:bookmarkStart w:id="511" w:name="_Toc25073806"/>
      <w:bookmarkStart w:id="512" w:name="_Toc34062974"/>
      <w:bookmarkStart w:id="513" w:name="_Toc43119943"/>
      <w:bookmarkStart w:id="514" w:name="_Toc49767998"/>
      <w:bookmarkStart w:id="515" w:name="_Toc56434171"/>
      <w:bookmarkStart w:id="516" w:name="_Toc161817361"/>
      <w:r>
        <w:t>5.2.2.7.1</w:t>
      </w:r>
      <w:r>
        <w:tab/>
        <w:t>General</w:t>
      </w:r>
      <w:bookmarkEnd w:id="511"/>
      <w:bookmarkEnd w:id="512"/>
      <w:bookmarkEnd w:id="513"/>
      <w:bookmarkEnd w:id="514"/>
      <w:bookmarkEnd w:id="515"/>
      <w:bookmarkEnd w:id="516"/>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77777777" w:rsidR="00FA3B9B" w:rsidRDefault="00FA3B9B" w:rsidP="00FA3B9B">
      <w:pPr>
        <w:pStyle w:val="B1"/>
      </w:pPr>
      <w:r>
        <w:t>-</w:t>
      </w:r>
      <w:r>
        <w:tab/>
        <w:t>UE requested PDU Session Establishment with or without an I-SMF insertion (see clauses 4.3.2.2.2 and 4.23.5.1 of 3GPP TS 23.502 [3]</w:t>
      </w:r>
      <w:proofErr w:type="gramStart"/>
      <w:r>
        <w:t>);</w:t>
      </w:r>
      <w:proofErr w:type="gramEnd"/>
    </w:p>
    <w:p w14:paraId="76F0EC80" w14:textId="7DD94354" w:rsidR="00FA3B9B" w:rsidRDefault="00FA3B9B" w:rsidP="00FA3B9B">
      <w:pPr>
        <w:pStyle w:val="B1"/>
      </w:pPr>
      <w:r>
        <w:t>-</w:t>
      </w:r>
      <w:r>
        <w:tab/>
        <w:t xml:space="preserve">when an I-SMF is inserted during the Registration, Service Request, Inter NG-RAN node N2 based handover, </w:t>
      </w:r>
      <w:proofErr w:type="spellStart"/>
      <w:r>
        <w:t>Xn</w:t>
      </w:r>
      <w:proofErr w:type="spellEnd"/>
      <w:r>
        <w:t xml:space="preserve"> based handover</w:t>
      </w:r>
      <w:r w:rsidR="00C130F1">
        <w:t>,</w:t>
      </w:r>
      <w:r>
        <w:t xml:space="preserve"> Handover from EPC/</w:t>
      </w:r>
      <w:proofErr w:type="spellStart"/>
      <w:r>
        <w:t>ePDG</w:t>
      </w:r>
      <w:proofErr w:type="spellEnd"/>
      <w:r>
        <w:t xml:space="preserve"> to 5GS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roofErr w:type="gramStart"/>
      <w:r>
        <w:t>);</w:t>
      </w:r>
      <w:proofErr w:type="gramEnd"/>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roofErr w:type="gramStart"/>
      <w:r>
        <w:t>);</w:t>
      </w:r>
      <w:proofErr w:type="gramEnd"/>
    </w:p>
    <w:p w14:paraId="0FD2E701" w14:textId="46A5C3E6" w:rsidR="00FA3B9B" w:rsidRDefault="00FA3B9B" w:rsidP="00FA3B9B">
      <w:pPr>
        <w:pStyle w:val="B1"/>
      </w:pPr>
      <w:r>
        <w:t>-</w:t>
      </w:r>
      <w:r>
        <w:tab/>
        <w:t xml:space="preserve">EPS to 5GS mobility without N26 interface (see </w:t>
      </w:r>
      <w:r w:rsidR="002F63B8">
        <w:t>clause 4</w:t>
      </w:r>
      <w:r>
        <w:t>.11.2.3 of 3GPP TS 23.502 [3]</w:t>
      </w:r>
      <w:proofErr w:type="gramStart"/>
      <w:r>
        <w:t>);</w:t>
      </w:r>
      <w:proofErr w:type="gramEnd"/>
    </w:p>
    <w:p w14:paraId="28F4DDF1" w14:textId="573ED30C"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2F63B8">
        <w:t>clause 4</w:t>
      </w:r>
      <w:r>
        <w:t>.9.2.3.2 of 3GPP TS 23.502 [3]</w:t>
      </w:r>
      <w:proofErr w:type="gramStart"/>
      <w:r>
        <w:t>);</w:t>
      </w:r>
      <w:proofErr w:type="gramEnd"/>
    </w:p>
    <w:p w14:paraId="54F33274" w14:textId="0257627B" w:rsidR="00FA3B9B" w:rsidRDefault="00FA3B9B" w:rsidP="00FA3B9B">
      <w:pPr>
        <w:pStyle w:val="B1"/>
      </w:pPr>
      <w:r>
        <w:t>-</w:t>
      </w:r>
      <w:r>
        <w:tab/>
        <w:t xml:space="preserve">Handover from EPS to 5GC-N3IWF (see </w:t>
      </w:r>
      <w:r w:rsidR="002F63B8">
        <w:t>clause 4</w:t>
      </w:r>
      <w:r>
        <w:t>.11.3.1 of 3GPP TS 23.502 [3]</w:t>
      </w:r>
      <w:proofErr w:type="gramStart"/>
      <w:r>
        <w:t>);</w:t>
      </w:r>
      <w:proofErr w:type="gramEnd"/>
    </w:p>
    <w:p w14:paraId="10E3660F" w14:textId="6E682FE2" w:rsidR="00FA3B9B" w:rsidRDefault="00FA3B9B" w:rsidP="00FA3B9B">
      <w:pPr>
        <w:pStyle w:val="B1"/>
      </w:pPr>
      <w:r>
        <w:t>-</w:t>
      </w:r>
      <w:r>
        <w:tab/>
        <w:t>Handover from EPC/</w:t>
      </w:r>
      <w:proofErr w:type="spellStart"/>
      <w:r>
        <w:t>ePDG</w:t>
      </w:r>
      <w:proofErr w:type="spellEnd"/>
      <w:r>
        <w:t xml:space="preserve"> to 5GS (see </w:t>
      </w:r>
      <w:r w:rsidR="002F63B8">
        <w:t>clause 4</w:t>
      </w:r>
      <w:r>
        <w:t>.11.4.1 of 3GPP TS 23.502 [3]).</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5" type="#_x0000_t75" style="width:436.05pt;height:108.3pt" o:ole="">
            <v:imagedata r:id="rId68" o:title=""/>
          </v:shape>
          <o:OLEObject Type="Embed" ProgID="Visio.Drawing.11" ShapeID="_x0000_i1055" DrawAspect="Content" ObjectID="_1825504619" r:id="rId69"/>
        </w:object>
      </w:r>
    </w:p>
    <w:p w14:paraId="5B15D274" w14:textId="77777777" w:rsidR="00FA3B9B" w:rsidRDefault="00FA3B9B" w:rsidP="00FA3B9B">
      <w:pPr>
        <w:pStyle w:val="TF"/>
      </w:pPr>
      <w:r>
        <w:t>Figure 5.2.2.7.1-1: PDU session creation</w:t>
      </w:r>
    </w:p>
    <w:p w14:paraId="6F379231" w14:textId="77777777" w:rsidR="00FA3B9B" w:rsidRDefault="00FA3B9B" w:rsidP="00FA3B9B">
      <w:pPr>
        <w:pStyle w:val="B1"/>
      </w:pPr>
      <w:r>
        <w:t>1.</w:t>
      </w:r>
      <w:r>
        <w:tab/>
        <w:t>The NF Service Consumer shall send a POST request to the resource representing the PDU sessions collection resource of the SMF. The payload body of the POST request shall contain:</w:t>
      </w:r>
    </w:p>
    <w:p w14:paraId="41F04AC7" w14:textId="77777777" w:rsidR="00FA3B9B" w:rsidRDefault="00FA3B9B" w:rsidP="00FA3B9B">
      <w:pPr>
        <w:pStyle w:val="B2"/>
      </w:pPr>
      <w:r>
        <w:t>-</w:t>
      </w:r>
      <w:r>
        <w:tab/>
        <w:t xml:space="preserve">a representation of the individual PDU session resource to be </w:t>
      </w:r>
      <w:proofErr w:type="gramStart"/>
      <w:r>
        <w:t>created;</w:t>
      </w:r>
      <w:proofErr w:type="gramEnd"/>
    </w:p>
    <w:p w14:paraId="3A717A34" w14:textId="77777777" w:rsidR="00FA3B9B" w:rsidRDefault="00FA3B9B" w:rsidP="00FA3B9B">
      <w:pPr>
        <w:pStyle w:val="B2"/>
      </w:pPr>
      <w:r>
        <w:t>-</w:t>
      </w:r>
      <w:r>
        <w:tab/>
        <w:t xml:space="preserve">the Request Type IE, if it is received from the UE for a single access PDU session and if the request refers to an existing PDU session or an existing Emergency PDU session; the Request Type shall not be included for a MA-PDU session establishment request; it may be included </w:t>
      </w:r>
      <w:proofErr w:type="gramStart"/>
      <w:r>
        <w:t>otherwise;</w:t>
      </w:r>
      <w:proofErr w:type="gramEnd"/>
    </w:p>
    <w:p w14:paraId="2E69E26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 xml:space="preserve">by the UE, or the indication that the PDU session is allowed to be upgraded to a MA PDU session if the UE indicated </w:t>
      </w:r>
      <w:proofErr w:type="gramStart"/>
      <w:r>
        <w:rPr>
          <w:lang w:eastAsia="zh-CN"/>
        </w:rPr>
        <w:t>so</w:t>
      </w:r>
      <w:r>
        <w:rPr>
          <w:rFonts w:hint="eastAsia"/>
          <w:lang w:eastAsia="zh-CN"/>
        </w:rPr>
        <w:t>;</w:t>
      </w:r>
      <w:proofErr w:type="gramEnd"/>
    </w:p>
    <w:p w14:paraId="2F2038A7" w14:textId="77777777" w:rsidR="00FA3B9B" w:rsidRDefault="00FA3B9B" w:rsidP="00FA3B9B">
      <w:pPr>
        <w:pStyle w:val="B2"/>
      </w:pPr>
      <w:r>
        <w:t>-</w:t>
      </w:r>
      <w:r>
        <w:tab/>
        <w:t xml:space="preserve">the </w:t>
      </w:r>
      <w:proofErr w:type="spellStart"/>
      <w:r>
        <w:t>vsmfId</w:t>
      </w:r>
      <w:proofErr w:type="spellEnd"/>
      <w:r>
        <w:t xml:space="preserve"> IE or </w:t>
      </w:r>
      <w:proofErr w:type="spellStart"/>
      <w:r>
        <w:t>ismfId</w:t>
      </w:r>
      <w:proofErr w:type="spellEnd"/>
      <w:r>
        <w:t xml:space="preserve"> IE identifying the V-SMF</w:t>
      </w:r>
      <w:r w:rsidRPr="00C47E11">
        <w:t xml:space="preserve"> </w:t>
      </w:r>
      <w:r>
        <w:t xml:space="preserve">or I-SMF </w:t>
      </w:r>
      <w:proofErr w:type="gramStart"/>
      <w:r>
        <w:t>respectively;</w:t>
      </w:r>
      <w:proofErr w:type="gramEnd"/>
    </w:p>
    <w:p w14:paraId="022A3C55" w14:textId="77777777" w:rsidR="00FA3B9B" w:rsidRDefault="00FA3B9B" w:rsidP="00FA3B9B">
      <w:pPr>
        <w:pStyle w:val="B2"/>
      </w:pPr>
      <w:r>
        <w:t>-</w:t>
      </w:r>
      <w:r>
        <w:tab/>
        <w:t xml:space="preserve">the </w:t>
      </w:r>
      <w:proofErr w:type="spellStart"/>
      <w:r>
        <w:t>cpCiotEnabled</w:t>
      </w:r>
      <w:proofErr w:type="spellEnd"/>
      <w:r>
        <w:t xml:space="preserve"> IE with the value "True", if Control Plane </w:t>
      </w:r>
      <w:proofErr w:type="spellStart"/>
      <w:r>
        <w:t>CIoT</w:t>
      </w:r>
      <w:proofErr w:type="spellEnd"/>
      <w:r>
        <w:t xml:space="preserve"> 5GS Optimisation is enabled for this PDU </w:t>
      </w:r>
      <w:proofErr w:type="gramStart"/>
      <w:r>
        <w:t>session;</w:t>
      </w:r>
      <w:proofErr w:type="gramEnd"/>
    </w:p>
    <w:p w14:paraId="29593E4E" w14:textId="77777777" w:rsidR="00FA3B9B" w:rsidRDefault="00FA3B9B" w:rsidP="00FA3B9B">
      <w:pPr>
        <w:pStyle w:val="B2"/>
      </w:pPr>
      <w:r>
        <w:t>-</w:t>
      </w:r>
      <w:r>
        <w:tab/>
        <w:t xml:space="preserve">the </w:t>
      </w:r>
      <w:proofErr w:type="spellStart"/>
      <w:r>
        <w:t>cpOnlyInd</w:t>
      </w:r>
      <w:proofErr w:type="spellEnd"/>
      <w:r>
        <w:t xml:space="preserve"> IE </w:t>
      </w:r>
      <w:r w:rsidRPr="00AB70B5">
        <w:t>with</w:t>
      </w:r>
      <w:r>
        <w:t xml:space="preserve"> the </w:t>
      </w:r>
      <w:r w:rsidRPr="00E31A8C">
        <w:t>value "True"</w:t>
      </w:r>
      <w:r w:rsidRPr="00073457">
        <w:t xml:space="preserve">, </w:t>
      </w:r>
      <w:r>
        <w:t xml:space="preserve">if the </w:t>
      </w:r>
      <w:r>
        <w:rPr>
          <w:noProof/>
        </w:rPr>
        <w:t xml:space="preserve">PDU session shall only use Control Plane CIoT 5GS </w:t>
      </w:r>
      <w:proofErr w:type="gramStart"/>
      <w:r>
        <w:rPr>
          <w:noProof/>
        </w:rPr>
        <w:t>Optimisation</w:t>
      </w:r>
      <w:r>
        <w:t>;</w:t>
      </w:r>
      <w:proofErr w:type="gramEnd"/>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 xml:space="preserve">the </w:t>
      </w:r>
      <w:proofErr w:type="spellStart"/>
      <w:r w:rsidRPr="006E3917">
        <w:t>cpCiotEnabled</w:t>
      </w:r>
      <w:proofErr w:type="spellEnd"/>
      <w:r w:rsidRPr="006E3917">
        <w:t xml:space="preserve"> IE is set to "True</w:t>
      </w:r>
      <w:r>
        <w:t>"</w:t>
      </w:r>
      <w:r w:rsidRPr="006E3917">
        <w:t xml:space="preserve"> and </w:t>
      </w:r>
      <w:r w:rsidRPr="006D4737">
        <w:t>data delivery via NEF is selected for the PD</w:t>
      </w:r>
      <w:r>
        <w:t xml:space="preserve">U </w:t>
      </w:r>
      <w:proofErr w:type="gramStart"/>
      <w:r>
        <w:t>session;</w:t>
      </w:r>
      <w:proofErr w:type="gramEnd"/>
    </w:p>
    <w:p w14:paraId="307FF77C" w14:textId="362180BA" w:rsidR="00FA3B9B" w:rsidRDefault="00FA3B9B" w:rsidP="00FA3B9B">
      <w:pPr>
        <w:pStyle w:val="B2"/>
        <w:rPr>
          <w:lang w:val="en-US"/>
        </w:rPr>
      </w:pPr>
      <w:r>
        <w:t>-</w:t>
      </w:r>
      <w:r>
        <w:tab/>
        <w:t xml:space="preserve">the </w:t>
      </w:r>
      <w:proofErr w:type="spellStart"/>
      <w:r>
        <w:rPr>
          <w:lang w:val="en-US"/>
        </w:rPr>
        <w:t>vcnTunnelInfo</w:t>
      </w:r>
      <w:proofErr w:type="spellEnd"/>
      <w:r w:rsidRPr="00C47E11">
        <w:rPr>
          <w:lang w:val="en-US"/>
        </w:rPr>
        <w:t xml:space="preserve"> </w:t>
      </w:r>
      <w:r>
        <w:rPr>
          <w:lang w:val="en-US"/>
        </w:rPr>
        <w:t xml:space="preserve">IE or </w:t>
      </w:r>
      <w:proofErr w:type="spellStart"/>
      <w:r>
        <w:rPr>
          <w:lang w:val="en-US"/>
        </w:rPr>
        <w:t>icnTunnelInfo</w:t>
      </w:r>
      <w:proofErr w:type="spellEnd"/>
      <w:r>
        <w:rPr>
          <w:lang w:val="en-US"/>
        </w:rPr>
        <w:t xml:space="preserve"> IE with the N9 tunnel information of the UPF controlled by the V-SMF or I-SMF respectively, except </w:t>
      </w:r>
      <w:r w:rsidR="009B080B">
        <w:rPr>
          <w:rFonts w:cs="Arial"/>
          <w:szCs w:val="18"/>
        </w:rPr>
        <w:t xml:space="preserve">for </w:t>
      </w:r>
      <w:r w:rsidR="009B080B" w:rsidRPr="002B6CE8">
        <w:rPr>
          <w:rFonts w:cs="Arial"/>
          <w:szCs w:val="18"/>
        </w:rPr>
        <w:t xml:space="preserve">EPS to 5GS handover using N26 interface </w:t>
      </w:r>
      <w:r w:rsidR="009B080B">
        <w:rPr>
          <w:rFonts w:cs="Arial"/>
          <w:szCs w:val="18"/>
        </w:rPr>
        <w:t xml:space="preserve">and </w:t>
      </w:r>
      <w:r>
        <w:rPr>
          <w:lang w:val="en-US"/>
        </w:rPr>
        <w:t xml:space="preserve">when </w:t>
      </w:r>
      <w:r>
        <w:t xml:space="preserve">Control Plane </w:t>
      </w:r>
      <w:proofErr w:type="spellStart"/>
      <w:r>
        <w:t>CIoT</w:t>
      </w:r>
      <w:proofErr w:type="spellEnd"/>
      <w:r>
        <w:t xml:space="preserve"> 5GS Optimisation is enabled and data delivery via NEF is selected for this PDU </w:t>
      </w:r>
      <w:proofErr w:type="gramStart"/>
      <w:r>
        <w:t>session</w:t>
      </w:r>
      <w:r>
        <w:rPr>
          <w:lang w:val="en-US"/>
        </w:rPr>
        <w:t>;</w:t>
      </w:r>
      <w:proofErr w:type="gramEnd"/>
    </w:p>
    <w:p w14:paraId="38461EF2" w14:textId="77777777" w:rsidR="00FA3B9B" w:rsidRDefault="00FA3B9B" w:rsidP="00FA3B9B">
      <w:pPr>
        <w:pStyle w:val="B2"/>
        <w:rPr>
          <w:lang w:val="en-US"/>
        </w:rPr>
      </w:pPr>
      <w:r>
        <w:rPr>
          <w:lang w:val="en-US"/>
        </w:rPr>
        <w:t>-</w:t>
      </w:r>
      <w:r>
        <w:rPr>
          <w:lang w:val="en-US"/>
        </w:rPr>
        <w:tab/>
        <w:t xml:space="preserve">the </w:t>
      </w:r>
      <w:proofErr w:type="spellStart"/>
      <w:r>
        <w:rPr>
          <w:lang w:val="en-US"/>
        </w:rPr>
        <w:t>additionalCnTunnelInfo</w:t>
      </w:r>
      <w:proofErr w:type="spellEnd"/>
      <w:r>
        <w:rPr>
          <w:lang w:val="en-US"/>
        </w:rPr>
        <w:t xml:space="preserve"> IE with additional N9 tunnel information, if a MA PDU session is requested or if the PDU session is allowed to be upgraded to a MA PDU session, and if the UE is registered over both 3GPP and </w:t>
      </w:r>
      <w:proofErr w:type="gramStart"/>
      <w:r>
        <w:rPr>
          <w:lang w:val="en-US"/>
        </w:rPr>
        <w:t>Non-3GPP</w:t>
      </w:r>
      <w:proofErr w:type="gramEnd"/>
      <w:r>
        <w:rPr>
          <w:lang w:val="en-US"/>
        </w:rPr>
        <w:t xml:space="preserve"> </w:t>
      </w:r>
      <w:proofErr w:type="gramStart"/>
      <w:r>
        <w:rPr>
          <w:lang w:val="en-US"/>
        </w:rPr>
        <w:t>accesses;</w:t>
      </w:r>
      <w:proofErr w:type="gramEnd"/>
    </w:p>
    <w:p w14:paraId="751E0E04" w14:textId="77777777" w:rsidR="00FA3B9B" w:rsidRDefault="00FA3B9B" w:rsidP="00FA3B9B">
      <w:pPr>
        <w:pStyle w:val="B2"/>
      </w:pPr>
      <w:r>
        <w:rPr>
          <w:lang w:val="en-US"/>
        </w:rPr>
        <w:t>-</w:t>
      </w:r>
      <w:r>
        <w:rPr>
          <w:lang w:val="en-US"/>
        </w:rPr>
        <w:tab/>
        <w:t xml:space="preserve">the </w:t>
      </w:r>
      <w:proofErr w:type="spellStart"/>
      <w:r>
        <w:rPr>
          <w:lang w:val="en-US"/>
        </w:rPr>
        <w:t>anType</w:t>
      </w:r>
      <w:proofErr w:type="spellEnd"/>
      <w:r>
        <w:rPr>
          <w:lang w:val="en-US"/>
        </w:rPr>
        <w:t xml:space="preserve"> IE, indicating the access network type (3GPP or non-3GPP access) associated </w:t>
      </w:r>
      <w:proofErr w:type="gramStart"/>
      <w:r>
        <w:rPr>
          <w:lang w:val="en-US"/>
        </w:rPr>
        <w:t>to</w:t>
      </w:r>
      <w:proofErr w:type="gramEnd"/>
      <w:r>
        <w:rPr>
          <w:lang w:val="en-US"/>
        </w:rPr>
        <w:t xml:space="preserve"> the PDU </w:t>
      </w:r>
      <w:proofErr w:type="gramStart"/>
      <w:r>
        <w:rPr>
          <w:lang w:val="en-US"/>
        </w:rPr>
        <w:t>session</w:t>
      </w:r>
      <w:r>
        <w:t>;</w:t>
      </w:r>
      <w:proofErr w:type="gramEnd"/>
    </w:p>
    <w:p w14:paraId="1D0CA312" w14:textId="77777777" w:rsidR="00FA3B9B" w:rsidRDefault="00FA3B9B" w:rsidP="00FA3B9B">
      <w:pPr>
        <w:pStyle w:val="B2"/>
        <w:rPr>
          <w:lang w:eastAsia="zh-CN"/>
        </w:rPr>
      </w:pPr>
      <w:r>
        <w:rPr>
          <w:rFonts w:hint="eastAsia"/>
          <w:lang w:eastAsia="zh-CN"/>
        </w:rPr>
        <w:t>-</w:t>
      </w:r>
      <w:r>
        <w:rPr>
          <w:rFonts w:hint="eastAsia"/>
          <w:lang w:eastAsia="zh-CN"/>
        </w:rPr>
        <w:tab/>
        <w:t xml:space="preserve">the </w:t>
      </w:r>
      <w:proofErr w:type="spellStart"/>
      <w:r>
        <w:rPr>
          <w:rFonts w:hint="eastAsia"/>
          <w:lang w:eastAsia="zh-CN"/>
        </w:rPr>
        <w:t>additionalAnType</w:t>
      </w:r>
      <w:proofErr w:type="spellEnd"/>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xml:space="preserve">, if the UE is registered over both 3GPP and </w:t>
      </w:r>
      <w:proofErr w:type="gramStart"/>
      <w:r>
        <w:rPr>
          <w:rFonts w:hint="eastAsia"/>
          <w:lang w:eastAsia="zh-CN"/>
        </w:rPr>
        <w:t>Non-3GPP</w:t>
      </w:r>
      <w:proofErr w:type="gramEnd"/>
      <w:r>
        <w:rPr>
          <w:rFonts w:hint="eastAsia"/>
          <w:lang w:eastAsia="zh-CN"/>
        </w:rPr>
        <w:t xml:space="preserve"> </w:t>
      </w:r>
      <w:proofErr w:type="gramStart"/>
      <w:r>
        <w:rPr>
          <w:rFonts w:hint="eastAsia"/>
          <w:lang w:eastAsia="zh-CN"/>
        </w:rPr>
        <w:t>accesses;</w:t>
      </w:r>
      <w:proofErr w:type="gramEnd"/>
    </w:p>
    <w:p w14:paraId="08D8A782" w14:textId="77777777" w:rsidR="00FA3B9B" w:rsidRDefault="00FA3B9B" w:rsidP="00FA3B9B">
      <w:pPr>
        <w:pStyle w:val="B2"/>
      </w:pPr>
      <w:r>
        <w:t>-</w:t>
      </w:r>
      <w:r>
        <w:tab/>
        <w:t xml:space="preserve">the n9ForwardingTunnelInfo IE indicating the allocated N9 tunnel endpoints information for receiving the buffered downlink data packets, when downlink data packets are buffered at I-UPF controlled by the SMF during I-SMF </w:t>
      </w:r>
      <w:proofErr w:type="gramStart"/>
      <w:r>
        <w:t>insertion;</w:t>
      </w:r>
      <w:proofErr w:type="gramEnd"/>
    </w:p>
    <w:p w14:paraId="7A9EE204" w14:textId="507933BE" w:rsidR="00FA3B9B" w:rsidRDefault="00FA3B9B" w:rsidP="00FA3B9B">
      <w:pPr>
        <w:pStyle w:val="B2"/>
      </w:pPr>
      <w:r>
        <w:t>-</w:t>
      </w:r>
      <w:r>
        <w:tab/>
        <w:t xml:space="preserve">a </w:t>
      </w:r>
      <w:r w:rsidR="000A0307">
        <w:t xml:space="preserve">callback </w:t>
      </w:r>
      <w:r>
        <w:t>URI ({</w:t>
      </w:r>
      <w:proofErr w:type="spellStart"/>
      <w:r>
        <w:t>vsmfPduSessionUri</w:t>
      </w:r>
      <w:proofErr w:type="spellEnd"/>
      <w:r>
        <w:t>}</w:t>
      </w:r>
      <w:r w:rsidRPr="00C47E11">
        <w:t xml:space="preserve"> </w:t>
      </w:r>
      <w:r>
        <w:t>or {</w:t>
      </w:r>
      <w:proofErr w:type="spellStart"/>
      <w:r>
        <w:t>ismfPduSessionUri</w:t>
      </w:r>
      <w:proofErr w:type="spellEnd"/>
      <w:r>
        <w:t>})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w:t>
      </w:r>
      <w:proofErr w:type="spellStart"/>
      <w:r w:rsidR="000A0307" w:rsidRPr="00D27CD4">
        <w:t>vsmfPduSessionUri</w:t>
      </w:r>
      <w:proofErr w:type="spellEnd"/>
      <w:r w:rsidR="000A0307" w:rsidRPr="00D27CD4">
        <w:t>} or {</w:t>
      </w:r>
      <w:proofErr w:type="spellStart"/>
      <w:r w:rsidR="000A0307" w:rsidRPr="00D27CD4">
        <w:t>ismfPduSessionUri</w:t>
      </w:r>
      <w:proofErr w:type="spellEnd"/>
      <w:r w:rsidR="000A0307" w:rsidRPr="00D27CD4">
        <w:t xml:space="preserve">} as defined in </w:t>
      </w:r>
      <w:r w:rsidR="002F63B8" w:rsidRPr="00D27CD4">
        <w:t>clause</w:t>
      </w:r>
      <w:r w:rsidR="002F63B8">
        <w:t> </w:t>
      </w:r>
      <w:r w:rsidR="002F63B8" w:rsidRPr="00D27CD4">
        <w:t>6</w:t>
      </w:r>
      <w:r w:rsidR="000A0307" w:rsidRPr="00D27CD4">
        <w:t xml:space="preserve">.1, e.g. the callback </w:t>
      </w:r>
      <w:r w:rsidR="000A0307">
        <w:t>URI "</w:t>
      </w:r>
      <w:r w:rsidR="000A0307" w:rsidRPr="00D27CD4">
        <w:t>{</w:t>
      </w:r>
      <w:proofErr w:type="spellStart"/>
      <w:r w:rsidR="000A0307" w:rsidRPr="00D27CD4">
        <w:t>vsmfPduSessionUri</w:t>
      </w:r>
      <w:proofErr w:type="spellEnd"/>
      <w:r w:rsidR="000A0307" w:rsidRPr="00D27CD4">
        <w:t>}/modify</w:t>
      </w:r>
      <w:r w:rsidR="000A0307">
        <w:t>"</w:t>
      </w:r>
      <w:r w:rsidR="000A0307" w:rsidRPr="00D27CD4">
        <w:t xml:space="preserve"> to modify a PDU session in the V-</w:t>
      </w:r>
      <w:proofErr w:type="gramStart"/>
      <w:r w:rsidR="000A0307" w:rsidRPr="00D27CD4">
        <w:t>SMF</w:t>
      </w:r>
      <w:r>
        <w:t>;</w:t>
      </w:r>
      <w:proofErr w:type="gramEnd"/>
    </w:p>
    <w:p w14:paraId="4254FB5B" w14:textId="06C3DDD4" w:rsidR="00986FAE" w:rsidRDefault="00FA3B9B" w:rsidP="00FA3B9B">
      <w:pPr>
        <w:pStyle w:val="B2"/>
      </w:pPr>
      <w:r>
        <w:t>-</w:t>
      </w:r>
      <w:r>
        <w:tab/>
        <w:t>the list of DNAIs supported by the I-SMF, for a PDU session with an I-</w:t>
      </w:r>
      <w:proofErr w:type="gramStart"/>
      <w:r>
        <w:t>SMF</w:t>
      </w:r>
      <w:r w:rsidR="00986FAE">
        <w:t>;</w:t>
      </w:r>
      <w:proofErr w:type="gramEnd"/>
    </w:p>
    <w:p w14:paraId="3C51B1B5" w14:textId="29567AA9" w:rsidR="00FA3B9B" w:rsidRDefault="00986FAE" w:rsidP="00986FAE">
      <w:pPr>
        <w:pStyle w:val="B2"/>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FA3B9B">
        <w:t>.</w:t>
      </w:r>
    </w:p>
    <w:p w14:paraId="251B4924" w14:textId="65471631" w:rsidR="00FA3B9B" w:rsidRDefault="00FA3B9B" w:rsidP="00FA3B9B">
      <w:pPr>
        <w:pStyle w:val="B1"/>
        <w:ind w:hanging="1"/>
        <w:rPr>
          <w:rFonts w:cs="Arial"/>
          <w:szCs w:val="18"/>
        </w:rPr>
      </w:pPr>
      <w:bookmarkStart w:id="517" w:name="_MCCTEMPBM_CRPT95390050___3"/>
      <w:r>
        <w:lastRenderedPageBreak/>
        <w:t xml:space="preserve">As specified in </w:t>
      </w:r>
      <w:r w:rsidR="002F63B8">
        <w:t>clause </w:t>
      </w:r>
      <w:r w:rsidR="002F63B8"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2F63B8">
        <w:t>clause </w:t>
      </w:r>
      <w:r w:rsidR="002F63B8"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2F63B8">
        <w:t>clause 4</w:t>
      </w:r>
      <w:r>
        <w:t>.3.2.3 of 3GPP TS 23.502 [3])</w:t>
      </w:r>
      <w:r>
        <w:rPr>
          <w:rFonts w:cs="Arial"/>
          <w:szCs w:val="18"/>
        </w:rPr>
        <w:t>.</w:t>
      </w:r>
    </w:p>
    <w:bookmarkEnd w:id="517"/>
    <w:p w14:paraId="2A22995B" w14:textId="1F416F34" w:rsidR="00986FAE" w:rsidRDefault="00986FAE" w:rsidP="000B376D">
      <w:pPr>
        <w:pStyle w:val="NO"/>
      </w:pPr>
      <w:r>
        <w:t>NOTE:</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77777777" w:rsidR="00FA3B9B" w:rsidRDefault="00FA3B9B" w:rsidP="00FA3B9B">
      <w:pPr>
        <w:pStyle w:val="B1"/>
      </w:pPr>
      <w:r w:rsidRPr="000C7A0F">
        <w:t>2</w:t>
      </w:r>
      <w:r>
        <w:t>a</w:t>
      </w:r>
      <w:r w:rsidRPr="000C7A0F">
        <w:t>.</w:t>
      </w:r>
      <w:r w:rsidRPr="000C7A0F">
        <w:tab/>
      </w:r>
      <w:r w:rsidRPr="0057039A">
        <w:t>On success, "201 Created" shall be returned, the payload body of the POST response shall contain</w:t>
      </w:r>
      <w:r>
        <w:t>:</w:t>
      </w:r>
    </w:p>
    <w:p w14:paraId="641F4280" w14:textId="77777777" w:rsidR="00FA3B9B" w:rsidRDefault="00FA3B9B" w:rsidP="00FA3B9B">
      <w:pPr>
        <w:pStyle w:val="B2"/>
      </w:pPr>
      <w:r>
        <w:t>-</w:t>
      </w:r>
      <w:r>
        <w:tab/>
      </w:r>
      <w:r w:rsidRPr="0057039A">
        <w:t xml:space="preserve">the representation </w:t>
      </w:r>
      <w:r>
        <w:t xml:space="preserve">describing the status of the </w:t>
      </w:r>
      <w:proofErr w:type="gramStart"/>
      <w:r>
        <w:t>request;</w:t>
      </w:r>
      <w:proofErr w:type="gramEnd"/>
    </w:p>
    <w:p w14:paraId="1E470377" w14:textId="77777777" w:rsidR="00FA3B9B" w:rsidRDefault="00FA3B9B" w:rsidP="00FA3B9B">
      <w:pPr>
        <w:pStyle w:val="B2"/>
      </w:pPr>
      <w:r>
        <w:t>-</w:t>
      </w:r>
      <w:r>
        <w:tab/>
        <w:t>the QoS flow(s) to establish for the PDU session</w:t>
      </w:r>
      <w:r>
        <w:rPr>
          <w:lang w:val="en-US"/>
        </w:rPr>
        <w:t xml:space="preserve">, except when </w:t>
      </w:r>
      <w:r>
        <w:t xml:space="preserve">Control Plane </w:t>
      </w:r>
      <w:proofErr w:type="spellStart"/>
      <w:r>
        <w:t>CIoT</w:t>
      </w:r>
      <w:proofErr w:type="spellEnd"/>
      <w:r>
        <w:t xml:space="preserve"> 5GS Optimisation is enabled for this PDU </w:t>
      </w:r>
      <w:proofErr w:type="gramStart"/>
      <w:r>
        <w:t>session;</w:t>
      </w:r>
      <w:proofErr w:type="gramEnd"/>
    </w:p>
    <w:p w14:paraId="255CB357" w14:textId="44BD525E" w:rsidR="00FA3B9B" w:rsidRDefault="00FA3B9B" w:rsidP="00FA3B9B">
      <w:pPr>
        <w:pStyle w:val="B2"/>
        <w:rPr>
          <w:lang w:eastAsia="zh-CN"/>
        </w:rPr>
      </w:pPr>
      <w:r>
        <w:t>-</w:t>
      </w:r>
      <w:r>
        <w:tab/>
        <w:t xml:space="preserve">the </w:t>
      </w:r>
      <w:proofErr w:type="spellStart"/>
      <w:r>
        <w:t>epsPdnCnxInfo</w:t>
      </w:r>
      <w:proofErr w:type="spellEnd"/>
      <w:r>
        <w:t xml:space="preserve"> IE and, for each EPS bearer, an </w:t>
      </w:r>
      <w:proofErr w:type="spellStart"/>
      <w:r>
        <w:t>epsBearerInfo</w:t>
      </w:r>
      <w:proofErr w:type="spellEnd"/>
      <w:r>
        <w:t xml:space="preserve"> IE, if the PDU session </w:t>
      </w:r>
      <w:r w:rsidR="001D486B">
        <w:t xml:space="preserve">is associated to (or handed over to) the 3GPP access type and </w:t>
      </w:r>
      <w:r>
        <w:t xml:space="preserve">may be moved to EPS during its </w:t>
      </w:r>
      <w:proofErr w:type="gramStart"/>
      <w:r>
        <w:t>lifetime</w:t>
      </w:r>
      <w:r>
        <w:rPr>
          <w:lang w:eastAsia="zh-CN"/>
        </w:rPr>
        <w:t>;</w:t>
      </w:r>
      <w:proofErr w:type="gramEnd"/>
    </w:p>
    <w:p w14:paraId="7058D28A" w14:textId="2C2F90B4" w:rsidR="00FA3B9B" w:rsidRDefault="00FA3B9B" w:rsidP="00FA3B9B">
      <w:pPr>
        <w:pStyle w:val="B2"/>
      </w:pPr>
      <w:r>
        <w:t>-</w:t>
      </w:r>
      <w:r>
        <w:tab/>
        <w:t xml:space="preserve">a MA PDU Session Accepted indication, if a MA PDU session is </w:t>
      </w:r>
      <w:proofErr w:type="gramStart"/>
      <w:r>
        <w:t>established;</w:t>
      </w:r>
      <w:proofErr w:type="gramEnd"/>
    </w:p>
    <w:p w14:paraId="3242EACD" w14:textId="3E9AC305" w:rsidR="00BE2856" w:rsidRDefault="00BE2856" w:rsidP="00FA3B9B">
      <w:pPr>
        <w:pStyle w:val="B2"/>
      </w:pPr>
      <w:r>
        <w:t>-</w:t>
      </w:r>
      <w:r>
        <w:tab/>
        <w:t xml:space="preserve">the </w:t>
      </w:r>
      <w:proofErr w:type="spellStart"/>
      <w:r>
        <w:t>smallDataRateControlEnabled</w:t>
      </w:r>
      <w:proofErr w:type="spellEnd"/>
      <w:r>
        <w:t xml:space="preserve"> indication set to "true" if small data rate control is applicable on the PDU </w:t>
      </w:r>
      <w:proofErr w:type="gramStart"/>
      <w:r>
        <w:t>session;</w:t>
      </w:r>
      <w:proofErr w:type="gramEnd"/>
    </w:p>
    <w:p w14:paraId="1A91F258" w14:textId="77777777" w:rsidR="00FA3B9B" w:rsidRDefault="00FA3B9B" w:rsidP="00FA3B9B">
      <w:pPr>
        <w:pStyle w:val="B2"/>
      </w:pPr>
      <w:r>
        <w:t>-</w:t>
      </w:r>
      <w:r>
        <w:tab/>
      </w:r>
      <w:r w:rsidRPr="00E33AA9">
        <w:t>the "Location" header contain</w:t>
      </w:r>
      <w:r>
        <w:t>ing</w:t>
      </w:r>
      <w:r w:rsidRPr="00E33AA9">
        <w:t xml:space="preserve"> the URI of the created resource.</w:t>
      </w:r>
    </w:p>
    <w:p w14:paraId="0806F47B" w14:textId="31333664" w:rsidR="001D486B" w:rsidRDefault="001D486B" w:rsidP="00211799">
      <w:pPr>
        <w:pStyle w:val="B1"/>
        <w:ind w:hanging="1"/>
      </w:pPr>
      <w:bookmarkStart w:id="518" w:name="_MCCTEMPBM_CRPT95390051___3"/>
      <w:r>
        <w:t>T</w:t>
      </w:r>
      <w:r w:rsidRPr="0057039A">
        <w:t>he payload body of the POST response</w:t>
      </w:r>
      <w:r>
        <w:t xml:space="preserve"> may also contain</w:t>
      </w:r>
      <w:r w:rsidRPr="0057039A">
        <w:t xml:space="preserve"> </w:t>
      </w:r>
      <w:r>
        <w:t xml:space="preserve">the </w:t>
      </w:r>
      <w:proofErr w:type="spellStart"/>
      <w:r w:rsidRPr="001E4275">
        <w:t>upSecurity</w:t>
      </w:r>
      <w:proofErr w:type="spellEnd"/>
      <w:r w:rsidRPr="001E4275">
        <w:t xml:space="preserve">, </w:t>
      </w:r>
      <w:proofErr w:type="spellStart"/>
      <w:r w:rsidRPr="001E4275">
        <w:t>maxIntegrityProtectedDataRateUl</w:t>
      </w:r>
      <w:proofErr w:type="spellEnd"/>
      <w:r w:rsidRPr="001E4275">
        <w:t xml:space="preserve"> and </w:t>
      </w:r>
      <w:proofErr w:type="spellStart"/>
      <w:r w:rsidRPr="001E4275">
        <w:t>maxIntegrityProtectedDataRateDl</w:t>
      </w:r>
      <w:proofErr w:type="spellEnd"/>
      <w:r w:rsidRPr="001E4275">
        <w:t xml:space="preserve">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 xml:space="preserve">of the </w:t>
      </w:r>
      <w:proofErr w:type="spellStart"/>
      <w:r>
        <w:t>apiRoot</w:t>
      </w:r>
      <w:proofErr w:type="spellEnd"/>
      <w:r>
        <w:t xml:space="preserve"> of the created resource URI may differ from the authority and/or deployment-specific string</w:t>
      </w:r>
      <w:r w:rsidRPr="009F195B">
        <w:t xml:space="preserve"> </w:t>
      </w:r>
      <w:r>
        <w:t xml:space="preserve">of the </w:t>
      </w:r>
      <w:proofErr w:type="spellStart"/>
      <w:r>
        <w:t>apiRoot</w:t>
      </w:r>
      <w:proofErr w:type="spellEnd"/>
      <w:r>
        <w:t xml:space="preserve"> of the request URI received in the POST request.</w:t>
      </w:r>
    </w:p>
    <w:p w14:paraId="76F3CF03" w14:textId="6B69FD55" w:rsidR="00FA3B9B" w:rsidRDefault="00FA3B9B" w:rsidP="00FA3B9B">
      <w:pPr>
        <w:pStyle w:val="B1"/>
        <w:ind w:hanging="1"/>
      </w:pPr>
      <w:r>
        <w:t xml:space="preserve">If an Update Request was sent to the NF Service Consumer before the Create Response, the URI in the "Location" header and in the </w:t>
      </w:r>
      <w:proofErr w:type="spellStart"/>
      <w:r>
        <w:t>hsmfPduSessionUri</w:t>
      </w:r>
      <w:proofErr w:type="spellEnd"/>
      <w:r>
        <w:t xml:space="preserve"> IE (or </w:t>
      </w:r>
      <w:proofErr w:type="spellStart"/>
      <w:r>
        <w:t>smfPduSessionUri</w:t>
      </w:r>
      <w:proofErr w:type="spellEnd"/>
      <w:r>
        <w:t xml:space="preserve"> IE for a PDU session with an I-SMF) of the SMF initiated Update Request shall be the same. </w:t>
      </w:r>
      <w:r w:rsidRPr="00255747">
        <w:t xml:space="preserve">If the Request Type 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bookmarkEnd w:id="518"/>
    <w:p w14:paraId="43396969" w14:textId="77777777" w:rsidR="00FA3B9B" w:rsidRDefault="00FA3B9B" w:rsidP="00FA3B9B">
      <w:pPr>
        <w:pStyle w:val="B2"/>
      </w:pPr>
      <w:r>
        <w:t>-</w:t>
      </w:r>
      <w:r>
        <w:tab/>
        <w:t>it includes the same SUPI, or PEI for an emergency registered UE without a UICC or without an authenticated SUPI, and the same PDU Session ID as for an existing PDU session context; and</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 xml:space="preserve">the </w:t>
      </w:r>
      <w:proofErr w:type="spellStart"/>
      <w:r>
        <w:t>RequestType</w:t>
      </w:r>
      <w:proofErr w:type="spellEnd"/>
      <w:r>
        <w:t xml:space="preserve"> IE is present in the request and set to INITIAL_REQUEST or INITIAL_EMERGENCY_REQUEST (e.g. single access PDU session establishment request</w:t>
      </w:r>
      <w:proofErr w:type="gramStart"/>
      <w:r>
        <w:t>);</w:t>
      </w:r>
      <w:proofErr w:type="gramEnd"/>
    </w:p>
    <w:p w14:paraId="1EBB4402" w14:textId="77777777" w:rsidR="00FA3B9B" w:rsidRDefault="00FA3B9B" w:rsidP="00FA3B9B">
      <w:pPr>
        <w:pStyle w:val="B3"/>
      </w:pPr>
      <w:r>
        <w:t>-</w:t>
      </w:r>
      <w:r>
        <w:tab/>
        <w:t xml:space="preserve">the </w:t>
      </w:r>
      <w:proofErr w:type="spellStart"/>
      <w:r>
        <w:t>RequestType</w:t>
      </w:r>
      <w:proofErr w:type="spellEnd"/>
      <w:r>
        <w:t xml:space="preserve"> IE and the </w:t>
      </w:r>
      <w:proofErr w:type="spellStart"/>
      <w:r>
        <w:t>maRequestInd</w:t>
      </w:r>
      <w:proofErr w:type="spellEnd"/>
      <w:r>
        <w:t xml:space="preserve"> IE are both absent in the request (e.g. EPS to 5GS mobility); or</w:t>
      </w:r>
    </w:p>
    <w:p w14:paraId="112CB93A" w14:textId="77777777" w:rsidR="00FA3B9B" w:rsidRDefault="00FA3B9B" w:rsidP="00FA3B9B">
      <w:pPr>
        <w:pStyle w:val="B3"/>
      </w:pPr>
      <w:r>
        <w:t>-</w:t>
      </w:r>
      <w:r>
        <w:tab/>
        <w:t xml:space="preserve">the </w:t>
      </w:r>
      <w:proofErr w:type="spellStart"/>
      <w:r>
        <w:t>maRequestInd</w:t>
      </w:r>
      <w:proofErr w:type="spellEnd"/>
      <w:r>
        <w:t xml:space="preserve"> IE is present in the request (i.e. MA-PDU session establishment request) and the access type indicated in the request corresponds to the access type of the existing PDU session context.</w:t>
      </w:r>
    </w:p>
    <w:p w14:paraId="7BCA97E5" w14:textId="4D37F5D5" w:rsidR="00FA3B9B" w:rsidRDefault="00FA3B9B" w:rsidP="00FA3B9B">
      <w:pPr>
        <w:pStyle w:val="B1"/>
      </w:pPr>
      <w:r>
        <w:tab/>
        <w:t xml:space="preserve">A POST request that collides with an existing PDU session context shall be treated as a request for a new PDU session context. Before creating the new PDU session context, the SMF should delete the existing PDU session context locally and any associated resources in the UPF and PCF. See also </w:t>
      </w:r>
      <w:r w:rsidR="002F63B8">
        <w:t>clause 5</w:t>
      </w:r>
      <w:r>
        <w:t xml:space="preserve">.2.3.3.1 for the handling of requests which collide with an existing PDU session context. If the </w:t>
      </w:r>
      <w:proofErr w:type="spellStart"/>
      <w:r>
        <w:t>vsmfPduSessionUri</w:t>
      </w:r>
      <w:proofErr w:type="spellEnd"/>
      <w:r>
        <w:t xml:space="preserve"> or </w:t>
      </w:r>
      <w:proofErr w:type="spellStart"/>
      <w:r>
        <w:t>ismfPduSessionUri</w:t>
      </w:r>
      <w:proofErr w:type="spellEnd"/>
      <w:r>
        <w:t xml:space="preserve"> of </w:t>
      </w:r>
      <w:r>
        <w:lastRenderedPageBreak/>
        <w:t xml:space="preserve">the existing PDU session context differs from the </w:t>
      </w:r>
      <w:proofErr w:type="spellStart"/>
      <w:r>
        <w:t>vsmfPduSessionUri</w:t>
      </w:r>
      <w:proofErr w:type="spellEnd"/>
      <w:r>
        <w:t xml:space="preserve"> or </w:t>
      </w:r>
      <w:proofErr w:type="spellStart"/>
      <w:r>
        <w:t>ismfPduSessionUri</w:t>
      </w:r>
      <w:proofErr w:type="spellEnd"/>
      <w:r>
        <w:t xml:space="preserve"> received in the POST request, the SMF shall also send a status notification (see </w:t>
      </w:r>
      <w:r w:rsidR="002F63B8">
        <w:t>clause 5</w:t>
      </w:r>
      <w:r>
        <w:t xml:space="preserve">.2.2.10) targeting the </w:t>
      </w:r>
      <w:proofErr w:type="spellStart"/>
      <w:r>
        <w:t>vsmfPduSessionUri</w:t>
      </w:r>
      <w:proofErr w:type="spellEnd"/>
      <w:r>
        <w:t xml:space="preserve"> or </w:t>
      </w:r>
      <w:proofErr w:type="spellStart"/>
      <w:r>
        <w:t>ismfPduSessionUri</w:t>
      </w:r>
      <w:proofErr w:type="spellEnd"/>
      <w:r>
        <w:t xml:space="preserve"> of the existing PDU session context to notify the release of the existing PDU session context.</w:t>
      </w:r>
    </w:p>
    <w:p w14:paraId="26322461" w14:textId="77777777" w:rsidR="00FA3B9B" w:rsidRDefault="00FA3B9B" w:rsidP="00FA3B9B">
      <w:pPr>
        <w:pStyle w:val="B1"/>
        <w:ind w:firstLine="0"/>
      </w:pPr>
      <w:bookmarkStart w:id="519" w:name="_MCCTEMPBM_CRPT95390052___3"/>
      <w:r>
        <w:t xml:space="preserve">If the Request Type 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bookmarkStart w:id="520" w:name="_MCCTEMPBM_CRPT95390053___3"/>
      <w:bookmarkEnd w:id="519"/>
      <w:r>
        <w:t xml:space="preserve">The NF Service Consumer shall store any </w:t>
      </w:r>
      <w:proofErr w:type="spellStart"/>
      <w:r>
        <w:t>epsPdnCnxInfo</w:t>
      </w:r>
      <w:proofErr w:type="spellEnd"/>
      <w:r>
        <w:t xml:space="preserve">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proofErr w:type="spellStart"/>
      <w:r>
        <w:t>alwaysOnGranted</w:t>
      </w:r>
      <w:proofErr w:type="spellEnd"/>
      <w:r>
        <w:rPr>
          <w:rFonts w:cs="Arial"/>
          <w:szCs w:val="18"/>
        </w:rPr>
        <w:t xml:space="preserve"> attribute set to true, the NF Service Consumer shall check and determine whether the PDU session can be established as an always-on PDU session based on local policy.</w:t>
      </w:r>
    </w:p>
    <w:bookmarkEnd w:id="520"/>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9411AFB" w14:textId="05D02372" w:rsidR="00A56FED" w:rsidRPr="00567E6E" w:rsidRDefault="001D486B" w:rsidP="00567E6E">
      <w:pPr>
        <w:pStyle w:val="B1"/>
        <w:ind w:firstLine="0"/>
        <w:rPr>
          <w:lang w:val="en-US"/>
        </w:rPr>
      </w:pPr>
      <w:bookmarkStart w:id="521" w:name="_MCCTEMPBM_CRPT95390054___3"/>
      <w:r>
        <w:rPr>
          <w:lang w:val="en-US"/>
        </w:rPr>
        <w:t xml:space="preserve">If one or more requested QoS flow(s) </w:t>
      </w:r>
      <w:proofErr w:type="gramStart"/>
      <w:r>
        <w:rPr>
          <w:lang w:val="en-US"/>
        </w:rPr>
        <w:t>fail</w:t>
      </w:r>
      <w:proofErr w:type="gramEnd"/>
      <w:r>
        <w:rPr>
          <w:lang w:val="en-US"/>
        </w:rPr>
        <w:t xml:space="preserve"> to be established, </w:t>
      </w:r>
      <w:r>
        <w:t xml:space="preserve">the </w:t>
      </w:r>
      <w:r>
        <w:rPr>
          <w:lang w:val="en-US"/>
        </w:rPr>
        <w:t xml:space="preserve">V-SMF or I-SMF shall send an Update Request including the </w:t>
      </w:r>
      <w:proofErr w:type="spellStart"/>
      <w:proofErr w:type="gramStart"/>
      <w:r>
        <w:rPr>
          <w:lang w:val="en-US"/>
        </w:rPr>
        <w:t>qosFlowsRelNotifyList</w:t>
      </w:r>
      <w:proofErr w:type="spellEnd"/>
      <w:r>
        <w:rPr>
          <w:lang w:val="en-US"/>
        </w:rPr>
        <w:t xml:space="preserve"> attribute</w:t>
      </w:r>
      <w:proofErr w:type="gramEnd"/>
      <w:r>
        <w:rPr>
          <w:lang w:val="en-US"/>
        </w:rPr>
        <w:t xml:space="preserve"> to report the failure to the H-SMF or SMF (see clause 5.2.2.8.2.2), or a Release Request to release the PDU session if no QoS flow can be established (see </w:t>
      </w:r>
      <w:r w:rsidR="002F63B8">
        <w:rPr>
          <w:lang w:val="en-US"/>
        </w:rPr>
        <w:t>clause </w:t>
      </w:r>
      <w:r w:rsidR="002F63B8">
        <w:t>5</w:t>
      </w:r>
      <w:r>
        <w:t>.2.</w:t>
      </w:r>
      <w:proofErr w:type="gramStart"/>
      <w:r>
        <w:t>2.9</w:t>
      </w:r>
      <w:proofErr w:type="gramEnd"/>
      <w:r>
        <w:t>)</w:t>
      </w:r>
      <w:r>
        <w:rPr>
          <w:lang w:val="en-US"/>
        </w:rPr>
        <w:t>.</w:t>
      </w:r>
    </w:p>
    <w:p w14:paraId="7E3E4B5C" w14:textId="7F5AA29D"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2F63B8">
        <w:t>clause </w:t>
      </w:r>
      <w:r w:rsidR="002F63B8" w:rsidRPr="00140E21">
        <w:t>4</w:t>
      </w:r>
      <w:r w:rsidRPr="00140E21">
        <w:t>.23.1</w:t>
      </w:r>
      <w:r>
        <w:t xml:space="preserve"> of 3GPP TS 23.502 [3].</w:t>
      </w:r>
    </w:p>
    <w:bookmarkEnd w:id="521"/>
    <w:p w14:paraId="7112EB69" w14:textId="77777777" w:rsidR="00FA3B9B" w:rsidRDefault="00FA3B9B" w:rsidP="00FA3B9B">
      <w:pPr>
        <w:pStyle w:val="B1"/>
      </w:pPr>
      <w:r>
        <w:t>2b.</w:t>
      </w:r>
      <w:r>
        <w:tab/>
        <w:t>On failure, or redirection</w:t>
      </w:r>
      <w:r w:rsidRPr="00B73374">
        <w:t xml:space="preserve"> </w:t>
      </w:r>
      <w:r>
        <w:t xml:space="preserve">during a UE requested PDU Session Establishment, one of the HTTP status </w:t>
      </w:r>
      <w:proofErr w:type="gramStart"/>
      <w:r>
        <w:t>code</w:t>
      </w:r>
      <w:proofErr w:type="gramEnd"/>
      <w:r>
        <w:t xml:space="preserve"> listed in Table 6.1.3.5.3.1-3 shall be returned. For a 4xx/5xx response,</w:t>
      </w:r>
      <w:r w:rsidRPr="00FA1305">
        <w:t xml:space="preserve"> the message body </w:t>
      </w:r>
      <w:r>
        <w:t xml:space="preserve">shall </w:t>
      </w:r>
      <w:r w:rsidRPr="00FA1305">
        <w:t>contain a</w:t>
      </w:r>
      <w:r>
        <w:t xml:space="preserve"> </w:t>
      </w:r>
      <w:proofErr w:type="spellStart"/>
      <w:r>
        <w:t>PduSessionCreateError</w:t>
      </w:r>
      <w:proofErr w:type="spellEnd"/>
      <w:r>
        <w:t xml:space="preserve"> structure</w:t>
      </w:r>
      <w:r w:rsidRPr="00FA1305">
        <w:t>,</w:t>
      </w:r>
      <w:r>
        <w:t xml:space="preserve"> including:</w:t>
      </w:r>
    </w:p>
    <w:p w14:paraId="7DDE174C" w14:textId="27BC6A9F" w:rsidR="00FA3B9B" w:rsidRDefault="00FA3B9B" w:rsidP="00FA3B9B">
      <w:pPr>
        <w:pStyle w:val="B2"/>
      </w:pPr>
      <w:r>
        <w:t>-</w:t>
      </w:r>
      <w:r>
        <w:tab/>
        <w:t xml:space="preserve">a </w:t>
      </w:r>
      <w:proofErr w:type="spellStart"/>
      <w:r>
        <w:t>ProblemDetails</w:t>
      </w:r>
      <w:proofErr w:type="spellEnd"/>
      <w:r>
        <w:t xml:space="preserve"> structure</w:t>
      </w:r>
      <w:r w:rsidRPr="00FA1305">
        <w:t xml:space="preserve"> with the </w:t>
      </w:r>
      <w:r>
        <w:t>"cause"</w:t>
      </w:r>
      <w:r w:rsidRPr="00FA1305">
        <w:t xml:space="preserve"> attribute set</w:t>
      </w:r>
      <w:r>
        <w:t xml:space="preserve"> to one of the application </w:t>
      </w:r>
      <w:proofErr w:type="gramStart"/>
      <w:r>
        <w:t>error</w:t>
      </w:r>
      <w:proofErr w:type="gramEnd"/>
      <w:r>
        <w:t xml:space="preserve">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 xml:space="preserve">the n1SmCause IE with the 5GSM cause that the SMF proposes the NF Service Consumer to return to the UE, if the request included </w:t>
      </w:r>
      <w:proofErr w:type="gramStart"/>
      <w:r>
        <w:rPr>
          <w:lang w:val="en-US"/>
        </w:rPr>
        <w:t>n1SmInfoFromUe;</w:t>
      </w:r>
      <w:proofErr w:type="gramEnd"/>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E737D5">
      <w:pPr>
        <w:pStyle w:val="Heading5"/>
      </w:pPr>
      <w:bookmarkStart w:id="522" w:name="_Toc25073807"/>
      <w:bookmarkStart w:id="523" w:name="_Toc34062975"/>
      <w:bookmarkStart w:id="524" w:name="_Toc43119944"/>
      <w:bookmarkStart w:id="525" w:name="_Toc49767999"/>
      <w:bookmarkStart w:id="526" w:name="_Toc56434172"/>
      <w:bookmarkStart w:id="527" w:name="_Toc161817362"/>
      <w:r>
        <w:t>5.2.2.7.2</w:t>
      </w:r>
      <w:r>
        <w:tab/>
        <w:t>EPS to 5GS Idle mode mobility</w:t>
      </w:r>
      <w:bookmarkEnd w:id="522"/>
      <w:bookmarkEnd w:id="523"/>
      <w:bookmarkEnd w:id="524"/>
      <w:bookmarkEnd w:id="525"/>
      <w:bookmarkEnd w:id="526"/>
      <w:bookmarkEnd w:id="527"/>
    </w:p>
    <w:p w14:paraId="3AEEBD87" w14:textId="04F99AAC" w:rsidR="00FA3B9B" w:rsidRPr="007C1A75" w:rsidRDefault="00FA3B9B" w:rsidP="00FA3B9B">
      <w:r>
        <w:t xml:space="preserve">The requirements specified in </w:t>
      </w:r>
      <w:r w:rsidR="002F63B8">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bookmarkStart w:id="528" w:name="_MCCTEMPBM_CRPT95390055___3"/>
      <w:r>
        <w:t>The POST request shall contain:</w:t>
      </w:r>
    </w:p>
    <w:bookmarkEnd w:id="528"/>
    <w:p w14:paraId="13456BFF" w14:textId="77777777" w:rsidR="00FA3B9B" w:rsidRDefault="00FA3B9B" w:rsidP="00FA3B9B">
      <w:pPr>
        <w:pStyle w:val="B2"/>
      </w:pPr>
      <w:r>
        <w:t>-</w:t>
      </w:r>
      <w:r>
        <w:tab/>
        <w:t xml:space="preserve">the list of EPS Bearer Ids received from the </w:t>
      </w:r>
      <w:proofErr w:type="gramStart"/>
      <w:r>
        <w:t>MME;</w:t>
      </w:r>
      <w:proofErr w:type="gramEnd"/>
    </w:p>
    <w:p w14:paraId="694CE343" w14:textId="77777777" w:rsidR="00FA3B9B" w:rsidRDefault="00FA3B9B" w:rsidP="00FA3B9B">
      <w:pPr>
        <w:pStyle w:val="B2"/>
      </w:pPr>
      <w:r>
        <w:t>-</w:t>
      </w:r>
      <w:r>
        <w:tab/>
        <w:t xml:space="preserve">the PGW S8-C F-TEID received from the </w:t>
      </w:r>
      <w:proofErr w:type="gramStart"/>
      <w:r>
        <w:t>MME;</w:t>
      </w:r>
      <w:proofErr w:type="gramEnd"/>
    </w:p>
    <w:p w14:paraId="45B76212" w14:textId="77777777" w:rsidR="00FA3B9B" w:rsidRPr="00824262" w:rsidRDefault="00FA3B9B" w:rsidP="00FA3B9B">
      <w:pPr>
        <w:pStyle w:val="B2"/>
      </w:pPr>
      <w:r w:rsidRPr="00824262">
        <w:t>-</w:t>
      </w:r>
      <w:r w:rsidRPr="00824262">
        <w:tab/>
        <w:t xml:space="preserve">the </w:t>
      </w:r>
      <w:proofErr w:type="spellStart"/>
      <w:r w:rsidRPr="00824262">
        <w:t>epsBearerCxtStatus</w:t>
      </w:r>
      <w:proofErr w:type="spellEnd"/>
      <w:r w:rsidRPr="00824262">
        <w:t xml:space="preserve"> attribute, indicating the status of all the EPS bearer contexts in the UE, if corresponding information has been received in the Create SM Context request (see </w:t>
      </w:r>
      <w:r>
        <w:t>clause</w:t>
      </w:r>
      <w:r w:rsidRPr="00824262">
        <w:t> 5.2.2.2.2).</w:t>
      </w:r>
    </w:p>
    <w:p w14:paraId="273A397D" w14:textId="7732E9D2"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 xml:space="preserve">the SMF finds a corresponding PDU session based on the EPS Bearer Ids and PGW S8-C F-TEID received in the </w:t>
      </w:r>
      <w:proofErr w:type="gramStart"/>
      <w:r>
        <w:t>request;</w:t>
      </w:r>
      <w:proofErr w:type="gramEnd"/>
    </w:p>
    <w:p w14:paraId="7054C627" w14:textId="77777777" w:rsidR="00FA3B9B" w:rsidRDefault="00FA3B9B" w:rsidP="00FA3B9B">
      <w:pPr>
        <w:pStyle w:val="B2"/>
      </w:pPr>
      <w:r>
        <w:lastRenderedPageBreak/>
        <w:t>-</w:t>
      </w:r>
      <w:r>
        <w:tab/>
        <w:t xml:space="preserve">the default EPS bearer context of the corresponding PDU session is not reported as inactive by the UE in the </w:t>
      </w:r>
      <w:proofErr w:type="spellStart"/>
      <w:r>
        <w:t>epsBearerCtxStatus</w:t>
      </w:r>
      <w:proofErr w:type="spellEnd"/>
      <w:r>
        <w:t xml:space="preserve">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 xml:space="preserve">PDU Session ID corresponding to the EPS PDN </w:t>
      </w:r>
      <w:proofErr w:type="gramStart"/>
      <w:r>
        <w:t>connection;</w:t>
      </w:r>
      <w:proofErr w:type="gramEnd"/>
    </w:p>
    <w:p w14:paraId="040948DF" w14:textId="77777777" w:rsidR="00FA3B9B" w:rsidRDefault="00FA3B9B" w:rsidP="00FA3B9B">
      <w:pPr>
        <w:pStyle w:val="B2"/>
      </w:pPr>
      <w:r>
        <w:t>-</w:t>
      </w:r>
      <w:r>
        <w:tab/>
        <w:t>other PDU session parameters, such as PDU Session Type, Session AMBR, QoS flows information.</w:t>
      </w:r>
    </w:p>
    <w:p w14:paraId="733D3BD8" w14:textId="77777777" w:rsidR="00FA3B9B" w:rsidRDefault="00FA3B9B" w:rsidP="00FA3B9B">
      <w:pPr>
        <w:pStyle w:val="B1"/>
        <w:ind w:hanging="1"/>
      </w:pPr>
      <w:bookmarkStart w:id="529" w:name="_MCCTEMPBM_CRPT95390056___3"/>
      <w:r>
        <w:t xml:space="preserve">If the </w:t>
      </w:r>
      <w:proofErr w:type="spellStart"/>
      <w:r>
        <w:t>epsBearerCxtStatus</w:t>
      </w:r>
      <w:proofErr w:type="spellEnd"/>
      <w:r>
        <w:t xml:space="preserve">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bookmarkEnd w:id="529"/>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bookmarkStart w:id="530" w:name="_MCCTEMPBM_CRPT95390057___3"/>
      <w:r w:rsidRPr="00B95BAE">
        <w:t xml:space="preserve">If the SMF determines that seamless session continuity from EPS to 5GS is not supported for the PDU session, the SMF shall set the "cause" attribute in the </w:t>
      </w:r>
      <w:proofErr w:type="spellStart"/>
      <w:r w:rsidRPr="00B95BAE">
        <w:t>ProblemDetails</w:t>
      </w:r>
      <w:proofErr w:type="spellEnd"/>
      <w:r w:rsidRPr="00B95BAE">
        <w:t xml:space="preserve"> structure to "NO_EPS_5GS_CONTINUITY".</w:t>
      </w:r>
    </w:p>
    <w:p w14:paraId="759FAF80" w14:textId="77777777" w:rsidR="00FA3B9B" w:rsidRDefault="00FA3B9B" w:rsidP="00FA3B9B">
      <w:pPr>
        <w:pStyle w:val="B1"/>
        <w:ind w:hanging="1"/>
      </w:pPr>
      <w:r>
        <w:t xml:space="preserve">If the default EPS bearer context of the PDU session is reported as inactive by the UE in the </w:t>
      </w:r>
      <w:proofErr w:type="spellStart"/>
      <w:r>
        <w:t>epsBearerCtxStatus</w:t>
      </w:r>
      <w:proofErr w:type="spellEnd"/>
      <w:r>
        <w:t xml:space="preserve"> attribute, the SMF shall set the "cause" attribute in the </w:t>
      </w:r>
      <w:proofErr w:type="spellStart"/>
      <w:r>
        <w:t>ProblemDetails</w:t>
      </w:r>
      <w:proofErr w:type="spellEnd"/>
      <w:r>
        <w:t xml:space="preserve"> structure to "DEFAULT_EPS_BEARER_INACTIVE".</w:t>
      </w:r>
    </w:p>
    <w:p w14:paraId="0A1CA5C2" w14:textId="77777777" w:rsidR="00FA3B9B" w:rsidRDefault="00FA3B9B" w:rsidP="00E737D5">
      <w:pPr>
        <w:pStyle w:val="Heading5"/>
      </w:pPr>
      <w:bookmarkStart w:id="531" w:name="_Toc25073808"/>
      <w:bookmarkStart w:id="532" w:name="_Toc34062976"/>
      <w:bookmarkStart w:id="533" w:name="_Toc43119945"/>
      <w:bookmarkStart w:id="534" w:name="_Toc49768000"/>
      <w:bookmarkStart w:id="535" w:name="_Toc56434173"/>
      <w:bookmarkStart w:id="536" w:name="_Toc161817363"/>
      <w:bookmarkEnd w:id="530"/>
      <w:r>
        <w:t>5.2.2.7.3</w:t>
      </w:r>
      <w:r>
        <w:tab/>
        <w:t>EPS to 5GS Handover Preparation</w:t>
      </w:r>
      <w:bookmarkEnd w:id="531"/>
      <w:bookmarkEnd w:id="532"/>
      <w:bookmarkEnd w:id="533"/>
      <w:bookmarkEnd w:id="534"/>
      <w:bookmarkEnd w:id="535"/>
      <w:bookmarkEnd w:id="536"/>
    </w:p>
    <w:p w14:paraId="080FB874" w14:textId="585E73D1" w:rsidR="00FA3B9B" w:rsidRPr="007C1A75" w:rsidRDefault="00FA3B9B" w:rsidP="00FA3B9B">
      <w:r>
        <w:t xml:space="preserve">The requirements specified in </w:t>
      </w:r>
      <w:r w:rsidR="002F63B8">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bookmarkStart w:id="537" w:name="_MCCTEMPBM_CRPT95390058___3"/>
      <w:r>
        <w:t>The POST request shall contain:</w:t>
      </w:r>
    </w:p>
    <w:p w14:paraId="427CB26C" w14:textId="77777777" w:rsidR="00FA3B9B" w:rsidRDefault="00FA3B9B" w:rsidP="00FA3B9B">
      <w:pPr>
        <w:pStyle w:val="B1"/>
        <w:ind w:hanging="1"/>
      </w:pPr>
      <w:r>
        <w:t>-</w:t>
      </w:r>
      <w:r>
        <w:tab/>
        <w:t xml:space="preserve">the list of EPS Bearer Ids received from the </w:t>
      </w:r>
      <w:proofErr w:type="gramStart"/>
      <w:r>
        <w:t>MME;</w:t>
      </w:r>
      <w:proofErr w:type="gramEnd"/>
    </w:p>
    <w:p w14:paraId="44D5AB48" w14:textId="77777777" w:rsidR="00FA3B9B" w:rsidRDefault="00FA3B9B" w:rsidP="00FA3B9B">
      <w:pPr>
        <w:pStyle w:val="B1"/>
        <w:ind w:hanging="1"/>
      </w:pPr>
      <w:r>
        <w:t>-</w:t>
      </w:r>
      <w:r>
        <w:tab/>
        <w:t xml:space="preserve">the PGW S8-C F-TEID received from the </w:t>
      </w:r>
      <w:proofErr w:type="gramStart"/>
      <w:r>
        <w:t>MME;</w:t>
      </w:r>
      <w:proofErr w:type="gramEnd"/>
    </w:p>
    <w:bookmarkEnd w:id="537"/>
    <w:p w14:paraId="5418BF06" w14:textId="77777777" w:rsidR="00FA3B9B" w:rsidRPr="00230BE7" w:rsidRDefault="00FA3B9B" w:rsidP="00FA3B9B">
      <w:pPr>
        <w:pStyle w:val="B2"/>
      </w:pPr>
      <w:r>
        <w:t>-</w:t>
      </w:r>
      <w:r>
        <w:tab/>
        <w:t xml:space="preserve">the </w:t>
      </w:r>
      <w:proofErr w:type="spellStart"/>
      <w:r>
        <w:t>hoPreparationIndication</w:t>
      </w:r>
      <w:proofErr w:type="spellEnd"/>
      <w:r>
        <w:t xml:space="preserve">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bookmarkStart w:id="538" w:name="_MCCTEMPBM_CRPT95390059___3"/>
      <w:r>
        <w:t>If the SMF finds a corresponding PDU session based on the EPS Bearer Ids and PGW S8-C F-TEID received in the request, and if it can proceed with the procedure, the SMF shall return a 201 Created response including the following information:</w:t>
      </w:r>
    </w:p>
    <w:bookmarkEnd w:id="538"/>
    <w:p w14:paraId="5060A7D5" w14:textId="77777777" w:rsidR="00FA3B9B" w:rsidRDefault="00FA3B9B" w:rsidP="00FA3B9B">
      <w:pPr>
        <w:pStyle w:val="B2"/>
      </w:pPr>
      <w:r>
        <w:t>-</w:t>
      </w:r>
      <w:r>
        <w:tab/>
        <w:t xml:space="preserve">PDU Session ID corresponding to the EPS PDN </w:t>
      </w:r>
      <w:proofErr w:type="gramStart"/>
      <w:r>
        <w:t>connection;</w:t>
      </w:r>
      <w:proofErr w:type="gramEnd"/>
    </w:p>
    <w:p w14:paraId="27138354" w14:textId="77777777" w:rsidR="00FA3B9B" w:rsidRDefault="00FA3B9B" w:rsidP="00FA3B9B">
      <w:pPr>
        <w:pStyle w:val="B2"/>
      </w:pPr>
      <w:r>
        <w:t>-</w:t>
      </w:r>
      <w:r>
        <w:tab/>
        <w:t>other PDU session parameters, such as PDU Session Type, Session AMBR, QoS flows information.</w:t>
      </w:r>
    </w:p>
    <w:p w14:paraId="32A1E50A" w14:textId="77777777" w:rsidR="00FA3B9B" w:rsidRDefault="00FA3B9B" w:rsidP="00FA3B9B">
      <w:pPr>
        <w:pStyle w:val="B1"/>
        <w:ind w:hanging="1"/>
      </w:pPr>
      <w:bookmarkStart w:id="539" w:name="_MCCTEMPBM_CRPT95390060___3"/>
      <w:r>
        <w:t xml:space="preserve">The SMF shall not switch the DL user plane of the PDU session, if the </w:t>
      </w:r>
      <w:proofErr w:type="spellStart"/>
      <w:r>
        <w:t>hoPreparationIndication</w:t>
      </w:r>
      <w:proofErr w:type="spellEnd"/>
      <w:r>
        <w:t xml:space="preserve"> IE was set to "true" in the request.</w:t>
      </w:r>
    </w:p>
    <w:bookmarkEnd w:id="539"/>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bookmarkStart w:id="540" w:name="_MCCTEMPBM_CRPT95390061___3"/>
      <w:r w:rsidRPr="00B95BAE">
        <w:lastRenderedPageBreak/>
        <w:t xml:space="preserve">If the </w:t>
      </w:r>
      <w:r>
        <w:t>H-</w:t>
      </w:r>
      <w:r w:rsidRPr="00B95BAE">
        <w:t xml:space="preserve">SMF determines that seamless session continuity from EPS to 5GS is not supported for the PDU session, the </w:t>
      </w:r>
      <w:r>
        <w:t>H-</w:t>
      </w:r>
      <w:r w:rsidRPr="00B95BAE">
        <w:t xml:space="preserve">SMF shall set the "cause" attribute in the </w:t>
      </w:r>
      <w:proofErr w:type="spellStart"/>
      <w:r w:rsidRPr="00B95BAE">
        <w:t>ProblemDetails</w:t>
      </w:r>
      <w:proofErr w:type="spellEnd"/>
      <w:r w:rsidRPr="00B95BAE">
        <w:t xml:space="preserve"> structure to "NO_EPS_5GS_CONTINUITY".</w:t>
      </w:r>
    </w:p>
    <w:p w14:paraId="6CB09DFD" w14:textId="77777777" w:rsidR="00FA3B9B" w:rsidRDefault="00FA3B9B" w:rsidP="00E737D5">
      <w:pPr>
        <w:pStyle w:val="Heading5"/>
      </w:pPr>
      <w:bookmarkStart w:id="541" w:name="_Toc34062977"/>
      <w:bookmarkStart w:id="542" w:name="_Toc43119946"/>
      <w:bookmarkStart w:id="543" w:name="_Toc49768001"/>
      <w:bookmarkStart w:id="544" w:name="_Toc56434174"/>
      <w:bookmarkStart w:id="545" w:name="_Toc161817364"/>
      <w:bookmarkEnd w:id="540"/>
      <w:r>
        <w:t>5.2.2.7.4</w:t>
      </w:r>
      <w:r>
        <w:tab/>
        <w:t>N2 Handover Preparation with I-SMF Insertion</w:t>
      </w:r>
      <w:bookmarkEnd w:id="541"/>
      <w:bookmarkEnd w:id="542"/>
      <w:bookmarkEnd w:id="543"/>
      <w:bookmarkEnd w:id="544"/>
      <w:bookmarkEnd w:id="545"/>
    </w:p>
    <w:p w14:paraId="4EA9E51A" w14:textId="000F886D" w:rsidR="00FA3B9B" w:rsidRPr="007C1A75" w:rsidRDefault="00FA3B9B" w:rsidP="00FA3B9B">
      <w:r>
        <w:t xml:space="preserve">The requirements specified in </w:t>
      </w:r>
      <w:r w:rsidR="002F63B8">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bookmarkStart w:id="546" w:name="_MCCTEMPBM_CRPT95390062___3"/>
      <w:r>
        <w:t>The POST request shall contain:</w:t>
      </w:r>
    </w:p>
    <w:bookmarkEnd w:id="546"/>
    <w:p w14:paraId="79960D3F" w14:textId="77777777" w:rsidR="00FA3B9B" w:rsidRPr="00230BE7" w:rsidRDefault="00FA3B9B" w:rsidP="00FA3B9B">
      <w:pPr>
        <w:pStyle w:val="B2"/>
      </w:pPr>
      <w:r>
        <w:t>-</w:t>
      </w:r>
      <w:r>
        <w:tab/>
        <w:t xml:space="preserve">the </w:t>
      </w:r>
      <w:proofErr w:type="spellStart"/>
      <w:r>
        <w:t>hoPreparationIndication</w:t>
      </w:r>
      <w:proofErr w:type="spellEnd"/>
      <w:r>
        <w:t xml:space="preserve">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bookmarkStart w:id="547" w:name="_MCCTEMPBM_CRPT95390063___3"/>
      <w:r>
        <w:t xml:space="preserve">The SMF shall not switch the DL user plane of the PDU session, if the </w:t>
      </w:r>
      <w:proofErr w:type="spellStart"/>
      <w:r>
        <w:t>hoPreparationIndication</w:t>
      </w:r>
      <w:proofErr w:type="spellEnd"/>
      <w:r>
        <w:t xml:space="preserve"> IE was set to "true" in the request.</w:t>
      </w:r>
    </w:p>
    <w:p w14:paraId="6A4AE7F4" w14:textId="5DC39EC3" w:rsidR="007D0FDE" w:rsidRDefault="007D0FDE" w:rsidP="00E737D5">
      <w:pPr>
        <w:pStyle w:val="Heading5"/>
      </w:pPr>
      <w:bookmarkStart w:id="548" w:name="_Toc43119947"/>
      <w:bookmarkStart w:id="549" w:name="_Toc49768002"/>
      <w:bookmarkStart w:id="550" w:name="_Toc56434175"/>
      <w:bookmarkStart w:id="551" w:name="_Toc161817365"/>
      <w:bookmarkEnd w:id="547"/>
      <w:r>
        <w:t>5.2.2.7.5</w:t>
      </w:r>
      <w:r>
        <w:tab/>
      </w:r>
      <w:proofErr w:type="spellStart"/>
      <w:r>
        <w:t>Xn</w:t>
      </w:r>
      <w:proofErr w:type="spellEnd"/>
      <w:r>
        <w:t xml:space="preserve"> Handover with I-SMF Insertion</w:t>
      </w:r>
      <w:bookmarkEnd w:id="548"/>
      <w:bookmarkEnd w:id="549"/>
      <w:bookmarkEnd w:id="550"/>
      <w:bookmarkEnd w:id="551"/>
    </w:p>
    <w:p w14:paraId="56B1692F" w14:textId="777F97FB" w:rsidR="007D0FDE" w:rsidRPr="007C1A75" w:rsidRDefault="007D0FDE" w:rsidP="007D0FDE">
      <w:r>
        <w:t xml:space="preserve">The requirements specified in </w:t>
      </w:r>
      <w:r w:rsidR="002F63B8">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bookmarkStart w:id="552" w:name="_MCCTEMPBM_CRPT95390064___3"/>
      <w:r>
        <w:t>The POST request shall contain:</w:t>
      </w:r>
    </w:p>
    <w:bookmarkEnd w:id="552"/>
    <w:p w14:paraId="2E336455" w14:textId="77777777" w:rsidR="007D0FDE" w:rsidRPr="00230BE7" w:rsidRDefault="007D0FDE" w:rsidP="007D0FDE">
      <w:pPr>
        <w:pStyle w:val="B2"/>
      </w:pPr>
      <w:r>
        <w:t>-</w:t>
      </w:r>
      <w:r>
        <w:tab/>
        <w:t xml:space="preserve">the </w:t>
      </w:r>
      <w:proofErr w:type="spellStart"/>
      <w:r>
        <w:t>up</w:t>
      </w:r>
      <w:r w:rsidRPr="001D2E49">
        <w:rPr>
          <w:rFonts w:hint="eastAsia"/>
          <w:lang w:eastAsia="zh-CN"/>
        </w:rPr>
        <w:t>SecurityInfo</w:t>
      </w:r>
      <w:proofErr w:type="spellEnd"/>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3B422A94" w:rsidR="007D0FDE" w:rsidRDefault="007D0FDE" w:rsidP="007D0FDE">
      <w:pPr>
        <w:pStyle w:val="B1"/>
        <w:ind w:hanging="1"/>
      </w:pPr>
      <w:bookmarkStart w:id="553" w:name="_MCCTEMPBM_CRPT95390065___3"/>
      <w:r>
        <w:t xml:space="preserve">The SMF shall </w:t>
      </w:r>
      <w:r w:rsidRPr="000119F6">
        <w:t xml:space="preserve">verify that the </w:t>
      </w:r>
      <w:proofErr w:type="spellStart"/>
      <w:r>
        <w:t>upSecurity</w:t>
      </w:r>
      <w:proofErr w:type="spellEnd"/>
      <w:r>
        <w:t xml:space="preserve"> IE included in the received </w:t>
      </w:r>
      <w:proofErr w:type="spellStart"/>
      <w:r>
        <w:t>up</w:t>
      </w:r>
      <w:r w:rsidRPr="001D2E49">
        <w:rPr>
          <w:rFonts w:hint="eastAsia"/>
          <w:lang w:eastAsia="zh-CN"/>
        </w:rPr>
        <w:t>SecurityInfo</w:t>
      </w:r>
      <w:proofErr w:type="spellEnd"/>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proofErr w:type="spellStart"/>
      <w:r>
        <w:t>upSecurity</w:t>
      </w:r>
      <w:proofErr w:type="spellEnd"/>
      <w:r>
        <w:t xml:space="preserve"> IE to NG-RAN</w:t>
      </w:r>
      <w:r w:rsidRPr="00645265">
        <w:t xml:space="preserve"> </w:t>
      </w:r>
      <w:r w:rsidRPr="00A85A6E">
        <w:t xml:space="preserve">as specified </w:t>
      </w:r>
      <w:r>
        <w:t>in clause 6.6.1 of 3GPP TS 33.501 [17].</w:t>
      </w:r>
    </w:p>
    <w:p w14:paraId="2EA47DC2" w14:textId="7B8287B9" w:rsidR="00424846" w:rsidRDefault="00424846" w:rsidP="00424846">
      <w:pPr>
        <w:pStyle w:val="Heading5"/>
      </w:pPr>
      <w:bookmarkStart w:id="554" w:name="_Toc161817366"/>
      <w:r>
        <w:t>5.2.2.7.6</w:t>
      </w:r>
      <w:r>
        <w:tab/>
        <w:t>UE Triggered Service Request with I-SMF Insertion</w:t>
      </w:r>
      <w:bookmarkEnd w:id="554"/>
    </w:p>
    <w:p w14:paraId="77794E58" w14:textId="77777777" w:rsidR="00424846" w:rsidRDefault="00424846" w:rsidP="00424846">
      <w:r>
        <w:t>The requirements specified in clause 5.2.2.7.1 shall apply with the following modifications.</w:t>
      </w:r>
    </w:p>
    <w:p w14:paraId="03BF8221" w14:textId="77777777" w:rsidR="00424846" w:rsidRDefault="00424846" w:rsidP="00424846">
      <w:pPr>
        <w:pStyle w:val="B1"/>
      </w:pPr>
      <w:r>
        <w:t>1.</w:t>
      </w:r>
      <w:r>
        <w:tab/>
        <w:t>Same as step 1 of Figure 5.2.2.7.1-1, with the following modifications.</w:t>
      </w:r>
    </w:p>
    <w:p w14:paraId="64EFDEB6" w14:textId="77777777" w:rsidR="00424846" w:rsidRDefault="00424846" w:rsidP="00424846">
      <w:pPr>
        <w:pStyle w:val="B1"/>
        <w:ind w:hanging="1"/>
      </w:pPr>
      <w:r>
        <w:t>The POST request shall additionally contain:</w:t>
      </w:r>
    </w:p>
    <w:p w14:paraId="613FEB32" w14:textId="77777777" w:rsidR="00424846" w:rsidRDefault="00424846" w:rsidP="00424846">
      <w:pPr>
        <w:pStyle w:val="B2"/>
      </w:pPr>
      <w:r>
        <w:t>-</w:t>
      </w:r>
      <w:r>
        <w:tab/>
        <w:t xml:space="preserve">the </w:t>
      </w:r>
      <w:proofErr w:type="spellStart"/>
      <w:r>
        <w:t>upCnxState</w:t>
      </w:r>
      <w:proofErr w:type="spellEnd"/>
      <w:r>
        <w:t xml:space="preserve"> IE set to ACTIVATING</w:t>
      </w:r>
      <w:r w:rsidRPr="00DE6226">
        <w:t xml:space="preserve"> </w:t>
      </w:r>
      <w:r>
        <w:t>to indicate that User Plane resource for the PDU Session is going to be established by the I-SMF.</w:t>
      </w:r>
    </w:p>
    <w:p w14:paraId="6C2EB966" w14:textId="77777777" w:rsidR="00424846" w:rsidRDefault="00424846" w:rsidP="00424846">
      <w:pPr>
        <w:pStyle w:val="B1"/>
      </w:pPr>
      <w:r>
        <w:t>2a.</w:t>
      </w:r>
      <w:r>
        <w:tab/>
        <w:t>Same as step 2 of Figure 5.2.2.7.1-1, with the following modifications:</w:t>
      </w:r>
    </w:p>
    <w:p w14:paraId="578B6EE5" w14:textId="779E8167" w:rsidR="00424846" w:rsidRDefault="00424846" w:rsidP="00424846">
      <w:pPr>
        <w:pStyle w:val="B1"/>
        <w:ind w:hanging="1"/>
      </w:pPr>
      <w:r>
        <w:t xml:space="preserve">The SMF shall behave as specified in </w:t>
      </w:r>
      <w:r w:rsidR="00B05490">
        <w:t>clause 4</w:t>
      </w:r>
      <w:r>
        <w:t>.23.4.3 (step 8a) of 3GPP TS 23.502 [3].</w:t>
      </w:r>
    </w:p>
    <w:p w14:paraId="1B2A3650" w14:textId="3946FF28" w:rsidR="00424846" w:rsidRDefault="00424846" w:rsidP="00424846">
      <w:pPr>
        <w:pStyle w:val="B1"/>
        <w:ind w:hanging="1"/>
      </w:pPr>
      <w:r>
        <w:t xml:space="preserve">The SMF handling of a subsequent Update request with the </w:t>
      </w:r>
      <w:proofErr w:type="spellStart"/>
      <w:r>
        <w:t>upCnxState</w:t>
      </w:r>
      <w:proofErr w:type="spellEnd"/>
      <w:r>
        <w:t xml:space="preserve"> IE set to ACTIVATED is specified in step 3 of </w:t>
      </w:r>
      <w:r w:rsidRPr="0068750E">
        <w:t>clause 5.2.2.8.2.</w:t>
      </w:r>
      <w:r w:rsidR="0068750E" w:rsidRPr="0068750E">
        <w:t>2</w:t>
      </w:r>
      <w:r w:rsidR="00064D2A">
        <w:t>3</w:t>
      </w:r>
      <w:r>
        <w:t>.</w:t>
      </w:r>
    </w:p>
    <w:p w14:paraId="746835D2" w14:textId="4D3DC27E" w:rsidR="00424846" w:rsidRPr="00E33AA9" w:rsidRDefault="00424846" w:rsidP="00424846">
      <w:pPr>
        <w:pStyle w:val="NO"/>
      </w:pPr>
      <w:r>
        <w:t>NOTE:</w:t>
      </w:r>
      <w:r>
        <w:tab/>
        <w:t xml:space="preserve">The </w:t>
      </w:r>
      <w:proofErr w:type="spellStart"/>
      <w:r>
        <w:t>upCnxState</w:t>
      </w:r>
      <w:proofErr w:type="spellEnd"/>
      <w:r>
        <w:t xml:space="preserv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E737D5">
      <w:pPr>
        <w:pStyle w:val="Heading4"/>
      </w:pPr>
      <w:bookmarkStart w:id="555" w:name="_Toc25073809"/>
      <w:bookmarkStart w:id="556" w:name="_Toc34062978"/>
      <w:bookmarkStart w:id="557" w:name="_Toc43119948"/>
      <w:bookmarkStart w:id="558" w:name="_Toc49768003"/>
      <w:bookmarkStart w:id="559" w:name="_Toc56434176"/>
      <w:bookmarkStart w:id="560" w:name="_Toc161817367"/>
      <w:bookmarkEnd w:id="553"/>
      <w:r>
        <w:t>5.2.2.8</w:t>
      </w:r>
      <w:r>
        <w:tab/>
        <w:t>Update</w:t>
      </w:r>
      <w:r w:rsidRPr="00C610B7">
        <w:t xml:space="preserve"> </w:t>
      </w:r>
      <w:r>
        <w:t>service operation</w:t>
      </w:r>
      <w:bookmarkEnd w:id="555"/>
      <w:bookmarkEnd w:id="556"/>
      <w:bookmarkEnd w:id="557"/>
      <w:bookmarkEnd w:id="558"/>
      <w:bookmarkEnd w:id="559"/>
      <w:bookmarkEnd w:id="560"/>
    </w:p>
    <w:p w14:paraId="10867B43" w14:textId="77777777" w:rsidR="00FA3B9B" w:rsidRDefault="00FA3B9B" w:rsidP="00E737D5">
      <w:pPr>
        <w:pStyle w:val="Heading5"/>
      </w:pPr>
      <w:bookmarkStart w:id="561" w:name="_Toc25073810"/>
      <w:bookmarkStart w:id="562" w:name="_Toc34062979"/>
      <w:bookmarkStart w:id="563" w:name="_Toc43119949"/>
      <w:bookmarkStart w:id="564" w:name="_Toc49768004"/>
      <w:bookmarkStart w:id="565" w:name="_Toc56434177"/>
      <w:bookmarkStart w:id="566" w:name="_Toc161817368"/>
      <w:r>
        <w:t>5.2.2.8.1</w:t>
      </w:r>
      <w:r>
        <w:tab/>
        <w:t>General</w:t>
      </w:r>
      <w:bookmarkEnd w:id="561"/>
      <w:bookmarkEnd w:id="562"/>
      <w:bookmarkEnd w:id="563"/>
      <w:bookmarkEnd w:id="564"/>
      <w:bookmarkEnd w:id="565"/>
      <w:bookmarkEnd w:id="566"/>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lastRenderedPageBreak/>
        <w:t>-</w:t>
      </w:r>
      <w:r>
        <w:tab/>
        <w:t>update an individual PDU session in the H-SMF or SMF</w:t>
      </w:r>
      <w:r w:rsidRPr="00DE6B17">
        <w:t xml:space="preserve"> </w:t>
      </w:r>
      <w:r>
        <w:t xml:space="preserve">and/or provide the H-SMF or SMF with information received by the V-SMF or I-SMF in N1 SM signalling from the </w:t>
      </w:r>
      <w:proofErr w:type="gramStart"/>
      <w:r>
        <w:t>UE;</w:t>
      </w:r>
      <w:proofErr w:type="gramEnd"/>
    </w:p>
    <w:p w14:paraId="274D87A5" w14:textId="108C70A3"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2F63B8">
        <w:rPr>
          <w:lang w:eastAsia="zh-CN"/>
        </w:rPr>
        <w:t>clause 4</w:t>
      </w:r>
      <w:r>
        <w:rPr>
          <w:lang w:eastAsia="zh-CN"/>
        </w:rPr>
        <w:t>.22.2.2 of 3GPP TS 23.502 [3]</w:t>
      </w:r>
      <w:proofErr w:type="gramStart"/>
      <w:r>
        <w:rPr>
          <w:lang w:eastAsia="zh-CN"/>
        </w:rPr>
        <w:t>)</w:t>
      </w:r>
      <w:r>
        <w:rPr>
          <w:rFonts w:hint="eastAsia"/>
          <w:lang w:eastAsia="zh-CN"/>
        </w:rPr>
        <w:t>;</w:t>
      </w:r>
      <w:proofErr w:type="gramEnd"/>
    </w:p>
    <w:p w14:paraId="6459944A" w14:textId="77777777" w:rsidR="00FA3B9B" w:rsidRDefault="00FA3B9B" w:rsidP="00FA3B9B">
      <w:pPr>
        <w:pStyle w:val="B1"/>
      </w:pPr>
      <w:r>
        <w:t>-</w:t>
      </w:r>
      <w:r>
        <w:tab/>
        <w:t>release a MA PDU session over a single access in the H-SMF</w:t>
      </w:r>
      <w:r w:rsidRPr="00BE0B66">
        <w:t xml:space="preserve"> </w:t>
      </w:r>
      <w:r>
        <w:t xml:space="preserve">or </w:t>
      </w:r>
      <w:proofErr w:type="gramStart"/>
      <w:r>
        <w:t>SMF;</w:t>
      </w:r>
      <w:proofErr w:type="gramEnd"/>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roofErr w:type="gramStart"/>
      <w:r>
        <w:t>);</w:t>
      </w:r>
      <w:proofErr w:type="gramEnd"/>
    </w:p>
    <w:p w14:paraId="796BA051" w14:textId="25892B9D" w:rsidR="00FA3B9B" w:rsidRDefault="00FA3B9B" w:rsidP="00FA3B9B">
      <w:pPr>
        <w:pStyle w:val="B1"/>
      </w:pPr>
      <w:r>
        <w:t>-</w:t>
      </w:r>
      <w:r>
        <w:tab/>
        <w:t xml:space="preserve">UE </w:t>
      </w:r>
      <w:r w:rsidR="00CD5841">
        <w:t xml:space="preserve">or network </w:t>
      </w:r>
      <w:r w:rsidR="00CD5841">
        <w:rPr>
          <w:rFonts w:hint="eastAsia"/>
          <w:lang w:eastAsia="zh-CN"/>
        </w:rPr>
        <w:t>(e.g. AMF, V-SMF</w:t>
      </w:r>
      <w:r w:rsidR="00CD5841">
        <w:rPr>
          <w:lang w:eastAsia="zh-CN"/>
        </w:rPr>
        <w:t>, I-SMF</w:t>
      </w:r>
      <w:r w:rsidR="00CD5841">
        <w:rPr>
          <w:rFonts w:hint="eastAsia"/>
          <w:lang w:eastAsia="zh-CN"/>
        </w:rPr>
        <w:t>)</w:t>
      </w:r>
      <w:r w:rsidR="00CD5841">
        <w:t xml:space="preserve"> </w:t>
      </w:r>
      <w:r>
        <w:t xml:space="preserve">requested PDU session release (see </w:t>
      </w:r>
      <w:r w:rsidR="002F63B8">
        <w:t>clause 4</w:t>
      </w:r>
      <w:r>
        <w:t>.3.4.3 of 3GPP TS 23.502 [3]</w:t>
      </w:r>
      <w:proofErr w:type="gramStart"/>
      <w:r>
        <w:t>);</w:t>
      </w:r>
      <w:proofErr w:type="gramEnd"/>
    </w:p>
    <w:p w14:paraId="30F23D43" w14:textId="1BCCA524"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2F63B8">
        <w:t>clause </w:t>
      </w:r>
      <w:r w:rsidR="002F63B8" w:rsidRPr="004A1C46">
        <w:t>4</w:t>
      </w:r>
      <w:r w:rsidRPr="004A1C46">
        <w:t>.22</w:t>
      </w:r>
      <w:r>
        <w:t xml:space="preserve"> of 3GPP TS 23.502 [3]</w:t>
      </w:r>
      <w:proofErr w:type="gramStart"/>
      <w:r>
        <w:t>);</w:t>
      </w:r>
      <w:proofErr w:type="gramEnd"/>
    </w:p>
    <w:p w14:paraId="5824F44D" w14:textId="7CAD0201" w:rsidR="00FA3B9B" w:rsidRDefault="00FA3B9B" w:rsidP="00FA3B9B">
      <w:pPr>
        <w:pStyle w:val="B1"/>
      </w:pPr>
      <w:r>
        <w:t>-</w:t>
      </w:r>
      <w:r>
        <w:tab/>
        <w:t xml:space="preserve">EPS to 5GS handover execution using N26 interface (see </w:t>
      </w:r>
      <w:r w:rsidR="002F63B8">
        <w:t>clause 4</w:t>
      </w:r>
      <w:r>
        <w:t>.11</w:t>
      </w:r>
      <w:r w:rsidRPr="009158B7">
        <w:t xml:space="preserve"> </w:t>
      </w:r>
      <w:r>
        <w:t>of 3GPP TS 23.502 [3]</w:t>
      </w:r>
      <w:proofErr w:type="gramStart"/>
      <w:r>
        <w:t>);</w:t>
      </w:r>
      <w:proofErr w:type="gramEnd"/>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 xml:space="preserve">of 3GPP TS 23.502 [3]), without AMF change or with target AMF in same </w:t>
      </w:r>
      <w:proofErr w:type="gramStart"/>
      <w:r>
        <w:t>PLMN;</w:t>
      </w:r>
      <w:proofErr w:type="gramEnd"/>
    </w:p>
    <w:p w14:paraId="1DA7884B" w14:textId="77777777" w:rsidR="00FA3B9B" w:rsidRDefault="00FA3B9B" w:rsidP="00FA3B9B">
      <w:pPr>
        <w:pStyle w:val="B1"/>
      </w:pPr>
      <w:r>
        <w:t>-</w:t>
      </w:r>
      <w:r>
        <w:tab/>
        <w:t xml:space="preserve">All procedures requiring </w:t>
      </w:r>
      <w:proofErr w:type="gramStart"/>
      <w:r>
        <w:t>to provide</w:t>
      </w:r>
      <w:proofErr w:type="gramEnd"/>
      <w:r>
        <w:t xml:space="preserve"> the H-SMF or SMF with information received by the V-SMF or I-SMF in N1 SM signalling from the UE to the H-SMF or </w:t>
      </w:r>
      <w:proofErr w:type="gramStart"/>
      <w:r>
        <w:t>SMF;</w:t>
      </w:r>
      <w:proofErr w:type="gramEnd"/>
    </w:p>
    <w:p w14:paraId="3F246A2E" w14:textId="7D179A0B" w:rsidR="00FA3B9B" w:rsidRDefault="00FA3B9B" w:rsidP="00FA3B9B">
      <w:pPr>
        <w:pStyle w:val="B1"/>
      </w:pPr>
      <w:r>
        <w:t>-</w:t>
      </w:r>
      <w:r>
        <w:tab/>
        <w:t xml:space="preserve">Secondary RAT Usage Data Reporting (see </w:t>
      </w:r>
      <w:r w:rsidR="002F63B8">
        <w:t>clause 4</w:t>
      </w:r>
      <w:r>
        <w:t>.21 of 3GPP TS 23.502 [3]</w:t>
      </w:r>
      <w:proofErr w:type="gramStart"/>
      <w:r>
        <w:t>);</w:t>
      </w:r>
      <w:proofErr w:type="gramEnd"/>
    </w:p>
    <w:p w14:paraId="730A44BE" w14:textId="42B007C1" w:rsidR="00FA3B9B" w:rsidRDefault="00FA3B9B" w:rsidP="00FA3B9B">
      <w:pPr>
        <w:pStyle w:val="B1"/>
      </w:pPr>
      <w:r>
        <w:t>-</w:t>
      </w:r>
      <w:r>
        <w:tab/>
      </w:r>
      <w:r w:rsidRPr="00140E21">
        <w:t xml:space="preserve">UPF anchored Mobile Originated Data Transport in Control Plane </w:t>
      </w:r>
      <w:proofErr w:type="spellStart"/>
      <w:r w:rsidRPr="00140E21">
        <w:t>CIoT</w:t>
      </w:r>
      <w:proofErr w:type="spellEnd"/>
      <w:r w:rsidRPr="00140E21">
        <w:t xml:space="preserve"> 5GS Optimisation</w:t>
      </w:r>
      <w:r>
        <w:t xml:space="preserve"> (see clause </w:t>
      </w:r>
      <w:r w:rsidRPr="00140E21">
        <w:t>4.24.1</w:t>
      </w:r>
      <w:r>
        <w:t xml:space="preserve"> of 3GPP TS 23.502 [3]</w:t>
      </w:r>
      <w:proofErr w:type="gramStart"/>
      <w:r>
        <w:t>);</w:t>
      </w:r>
      <w:proofErr w:type="gramEnd"/>
    </w:p>
    <w:p w14:paraId="13C8BC3C" w14:textId="77777777" w:rsidR="00424846" w:rsidRDefault="00FA3B9B" w:rsidP="00FA3B9B">
      <w:pPr>
        <w:pStyle w:val="B1"/>
      </w:pPr>
      <w:r>
        <w:t>-</w:t>
      </w:r>
      <w:r>
        <w:tab/>
      </w:r>
      <w:r w:rsidRPr="00140E21">
        <w:t>Connection Resume in CM-IDLE with Suspend procedure</w:t>
      </w:r>
      <w:r>
        <w:t xml:space="preserve"> (see clause 4.8.2.3 of 3GPP TS 23.502 [3]</w:t>
      </w:r>
      <w:proofErr w:type="gramStart"/>
      <w:r>
        <w:t>)</w:t>
      </w:r>
      <w:r w:rsidR="00424846">
        <w:t>;</w:t>
      </w:r>
      <w:proofErr w:type="gramEnd"/>
    </w:p>
    <w:p w14:paraId="6BFC2BA6" w14:textId="1073A217" w:rsidR="00FA3B9B" w:rsidRDefault="00424846" w:rsidP="00FA3B9B">
      <w:pPr>
        <w:pStyle w:val="B1"/>
      </w:pPr>
      <w:r>
        <w:t>-</w:t>
      </w:r>
      <w:r>
        <w:tab/>
        <w:t>UE Triggered Service Request without I-SMF/V-SMF change/removal (see clause 4.23.4.2 of 3GPP TS 23.502 [2]) or UE Triggered Service Request with I-SMF/V-SMF change or with I-SMF insertion (see clause 4.23.4.3 of 3GPP TS 23.502 [2])</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roofErr w:type="gramStart"/>
      <w:r>
        <w:t>);</w:t>
      </w:r>
      <w:proofErr w:type="gramEnd"/>
    </w:p>
    <w:p w14:paraId="0B8A8D21" w14:textId="77777777" w:rsidR="00FA3B9B" w:rsidRDefault="00FA3B9B" w:rsidP="00FA3B9B">
      <w:pPr>
        <w:pStyle w:val="B1"/>
      </w:pPr>
      <w:r>
        <w:t>-</w:t>
      </w:r>
      <w:r>
        <w:tab/>
        <w:t>Removal of PDU Session Anchor and Branching Point or UL CL controlled by I-SMF (see clause 4.23.9.2 of 3GPP TS 23.502 [3]</w:t>
      </w:r>
      <w:proofErr w:type="gramStart"/>
      <w:r>
        <w:t>);</w:t>
      </w:r>
      <w:proofErr w:type="gramEnd"/>
    </w:p>
    <w:p w14:paraId="5D54F098" w14:textId="76263FCA" w:rsidR="00FA3B9B" w:rsidRDefault="00FA3B9B" w:rsidP="00FA3B9B">
      <w:pPr>
        <w:pStyle w:val="B1"/>
      </w:pPr>
      <w:r>
        <w:t>-</w:t>
      </w:r>
      <w:r>
        <w:tab/>
        <w:t>Change of PDU Session Anchor for IPv6 multi-homing or UL CL controlled by I-SMF (see clause 4.23.9.3 of 3GPP TS 23.502 [3]</w:t>
      </w:r>
      <w:proofErr w:type="gramStart"/>
      <w:r>
        <w:t>);</w:t>
      </w:r>
      <w:proofErr w:type="gramEnd"/>
    </w:p>
    <w:p w14:paraId="1E9EED9C" w14:textId="3CBDE306" w:rsidR="00FA3B9B" w:rsidRDefault="00FA3B9B" w:rsidP="00FA3B9B">
      <w:pPr>
        <w:pStyle w:val="B1"/>
      </w:pPr>
      <w:r>
        <w:t>-</w:t>
      </w:r>
      <w:r>
        <w:tab/>
        <w:t xml:space="preserve">Sending by I-SMF of N4 notifications related with traffic usage reporting (see </w:t>
      </w:r>
      <w:r w:rsidR="002F63B8">
        <w:t>clause 5</w:t>
      </w:r>
      <w:r>
        <w:t>.34.6 of 3GPP TS 23.501 [2]).</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roofErr w:type="gramStart"/>
      <w:r>
        <w:t>);</w:t>
      </w:r>
      <w:proofErr w:type="gramEnd"/>
    </w:p>
    <w:p w14:paraId="6E8B6625" w14:textId="313BB2A9" w:rsidR="00FA3B9B" w:rsidRDefault="00FA3B9B" w:rsidP="00FA3B9B">
      <w:pPr>
        <w:pStyle w:val="B1"/>
      </w:pPr>
      <w:r>
        <w:t>-</w:t>
      </w:r>
      <w:r>
        <w:tab/>
        <w:t xml:space="preserve">Network (e.g. H-SMF, SMF) requested PDU session release (see </w:t>
      </w:r>
      <w:r w:rsidR="002F63B8">
        <w:t>clause 4</w:t>
      </w:r>
      <w:r>
        <w:t>.3.4.3 of 3GPP TS 23.502 [3]</w:t>
      </w:r>
      <w:proofErr w:type="gramStart"/>
      <w:r>
        <w:t>);</w:t>
      </w:r>
      <w:proofErr w:type="gramEnd"/>
    </w:p>
    <w:p w14:paraId="74DA8C87" w14:textId="0C13C358"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2F63B8">
        <w:t>clause </w:t>
      </w:r>
      <w:r w:rsidR="002F63B8" w:rsidRPr="00AE49C9">
        <w:t>4</w:t>
      </w:r>
      <w:r w:rsidRPr="00AE49C9">
        <w:t>.22</w:t>
      </w:r>
      <w:r>
        <w:t xml:space="preserve"> of 3GPP TS 23.502 [3]</w:t>
      </w:r>
      <w:proofErr w:type="gramStart"/>
      <w:r>
        <w:t>);</w:t>
      </w:r>
      <w:proofErr w:type="gramEnd"/>
    </w:p>
    <w:p w14:paraId="7F4E173E" w14:textId="77777777" w:rsidR="00FA3B9B" w:rsidRDefault="00FA3B9B" w:rsidP="00FA3B9B">
      <w:pPr>
        <w:pStyle w:val="B1"/>
      </w:pPr>
      <w:r>
        <w:lastRenderedPageBreak/>
        <w:t>-</w:t>
      </w:r>
      <w:r>
        <w:tab/>
        <w:t xml:space="preserve">All procedures requiring </w:t>
      </w:r>
      <w:proofErr w:type="gramStart"/>
      <w:r>
        <w:t>to provide</w:t>
      </w:r>
      <w:proofErr w:type="gramEnd"/>
      <w:r>
        <w:t xml:space="preserve"> information necessary for the V-SMF or I-SMF to send N1 SM signalling to the </w:t>
      </w:r>
      <w:proofErr w:type="gramStart"/>
      <w:r>
        <w:t>UE;</w:t>
      </w:r>
      <w:proofErr w:type="gramEnd"/>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roofErr w:type="gramStart"/>
      <w:r>
        <w:t>);</w:t>
      </w:r>
      <w:proofErr w:type="gramEnd"/>
    </w:p>
    <w:p w14:paraId="0452304A" w14:textId="526BBE00" w:rsidR="00FA3B9B" w:rsidRDefault="00FA3B9B" w:rsidP="00FA3B9B">
      <w:pPr>
        <w:pStyle w:val="B1"/>
      </w:pPr>
      <w:r>
        <w:t>-</w:t>
      </w:r>
      <w:r>
        <w:tab/>
        <w:t xml:space="preserve">Secondary authorization/authentication by an DN-AAA server (see </w:t>
      </w:r>
      <w:r w:rsidR="002F63B8">
        <w:t>clause 4</w:t>
      </w:r>
      <w:r>
        <w:t xml:space="preserve">.3.2.3 of </w:t>
      </w:r>
      <w:proofErr w:type="spellStart"/>
      <w:r>
        <w:t>of</w:t>
      </w:r>
      <w:proofErr w:type="spellEnd"/>
      <w:r>
        <w:t xml:space="preserve"> 3GPP TS 23.502 [3]).</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roofErr w:type="gramStart"/>
      <w:r>
        <w:t>);</w:t>
      </w:r>
      <w:proofErr w:type="gramEnd"/>
    </w:p>
    <w:p w14:paraId="55BF4FCA" w14:textId="4A0691CD" w:rsidR="00FA3B9B" w:rsidRDefault="00FA3B9B" w:rsidP="00FA3B9B">
      <w:pPr>
        <w:pStyle w:val="B1"/>
      </w:pPr>
      <w:r>
        <w:t>-</w:t>
      </w:r>
      <w:r>
        <w:tab/>
        <w:t>Removal of PDU Session Anchor and Branching Point or UL CL controlled by I-SMF (see clause 4.23.9.2 of 3GPP TS 23.502 [3]</w:t>
      </w:r>
      <w:proofErr w:type="gramStart"/>
      <w:r>
        <w:t>);</w:t>
      </w:r>
      <w:proofErr w:type="gramEnd"/>
    </w:p>
    <w:p w14:paraId="2764E7E1" w14:textId="7914544A" w:rsidR="00FA3B9B" w:rsidRDefault="00FA3B9B" w:rsidP="00FA3B9B">
      <w:pPr>
        <w:pStyle w:val="B1"/>
      </w:pPr>
      <w:r>
        <w:t>-</w:t>
      </w:r>
      <w:r>
        <w:tab/>
        <w:t>Change of PDU Session Anchor for IPv6 multi-homing or UL CL controlled by I-SMF (see clause 4.23.9.3 of 3GPP TS 23.502 [3]</w:t>
      </w:r>
      <w:proofErr w:type="gramStart"/>
      <w:r>
        <w:t>);</w:t>
      </w:r>
      <w:proofErr w:type="gramEnd"/>
    </w:p>
    <w:p w14:paraId="65206100" w14:textId="77777777" w:rsidR="00FA3B9B" w:rsidRPr="00D93024" w:rsidRDefault="00FA3B9B" w:rsidP="00FA3B9B">
      <w:pPr>
        <w:pStyle w:val="B1"/>
      </w:pPr>
      <w:r>
        <w:t>-</w:t>
      </w:r>
      <w:r>
        <w:tab/>
        <w:t>Policy update procedures with an I-SMF (see clause 4.23.6.2 of 3GPP TS 23.502 [3]).</w:t>
      </w:r>
    </w:p>
    <w:p w14:paraId="26363B08" w14:textId="77777777" w:rsidR="00FA3B9B" w:rsidRDefault="00FA3B9B" w:rsidP="00E737D5">
      <w:pPr>
        <w:pStyle w:val="Heading5"/>
      </w:pPr>
      <w:bookmarkStart w:id="567" w:name="_Toc25073811"/>
      <w:bookmarkStart w:id="568" w:name="_Toc34062980"/>
      <w:bookmarkStart w:id="569" w:name="_Toc43119950"/>
      <w:bookmarkStart w:id="570" w:name="_Toc49768005"/>
      <w:bookmarkStart w:id="571" w:name="_Toc56434178"/>
      <w:bookmarkStart w:id="572" w:name="_Toc161817369"/>
      <w:r>
        <w:t>5.2.2.8.2</w:t>
      </w:r>
      <w:r>
        <w:tab/>
        <w:t>Update service operation towards H-SMF or SMF</w:t>
      </w:r>
      <w:bookmarkEnd w:id="567"/>
      <w:bookmarkEnd w:id="568"/>
      <w:bookmarkEnd w:id="569"/>
      <w:bookmarkEnd w:id="570"/>
      <w:bookmarkEnd w:id="571"/>
      <w:bookmarkEnd w:id="572"/>
    </w:p>
    <w:p w14:paraId="09836951" w14:textId="77777777" w:rsidR="00FA3B9B" w:rsidRDefault="00FA3B9B" w:rsidP="00E737D5">
      <w:pPr>
        <w:pStyle w:val="Heading6"/>
        <w:numPr>
          <w:ilvl w:val="5"/>
          <w:numId w:val="0"/>
        </w:numPr>
        <w:ind w:left="1152" w:hanging="432"/>
      </w:pPr>
      <w:bookmarkStart w:id="573" w:name="_Toc25073812"/>
      <w:bookmarkStart w:id="574" w:name="_Toc34062981"/>
      <w:bookmarkStart w:id="575" w:name="_Toc43119951"/>
      <w:bookmarkStart w:id="576" w:name="_Toc49768006"/>
      <w:bookmarkStart w:id="577" w:name="_Toc56434179"/>
      <w:bookmarkStart w:id="578" w:name="_Toc161817370"/>
      <w:r>
        <w:t>5.2.2.8.2.1</w:t>
      </w:r>
      <w:r>
        <w:tab/>
        <w:t>General</w:t>
      </w:r>
      <w:bookmarkEnd w:id="573"/>
      <w:bookmarkEnd w:id="574"/>
      <w:bookmarkEnd w:id="575"/>
      <w:bookmarkEnd w:id="576"/>
      <w:bookmarkEnd w:id="577"/>
      <w:bookmarkEnd w:id="578"/>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56" type="#_x0000_t75" style="width:436.05pt;height:108.3pt" o:ole="">
            <v:imagedata r:id="rId70" o:title=""/>
          </v:shape>
          <o:OLEObject Type="Embed" ProgID="Visio.Drawing.11" ShapeID="_x0000_i1056" DrawAspect="Content" ObjectID="_1825504620" r:id="rId71"/>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77777777" w:rsidR="00FA3B9B" w:rsidRDefault="00FA3B9B" w:rsidP="00FA3B9B">
      <w:pPr>
        <w:pStyle w:val="B1"/>
      </w:pPr>
      <w:r>
        <w:t>1.</w:t>
      </w:r>
      <w:r>
        <w:tab/>
        <w:t>The NF Service Consumer shall send a POST request to the resource representing the individual PDU session resource in the H-SMF or SMF. The payload body of the POST request shall contain:</w:t>
      </w:r>
    </w:p>
    <w:p w14:paraId="57C50065" w14:textId="4952209A" w:rsidR="00FA3B9B" w:rsidRDefault="00FA3B9B" w:rsidP="00FA3B9B">
      <w:pPr>
        <w:pStyle w:val="B2"/>
      </w:pPr>
      <w:r>
        <w:t>-</w:t>
      </w:r>
      <w:r>
        <w:tab/>
        <w:t xml:space="preserve">the </w:t>
      </w:r>
      <w:proofErr w:type="spellStart"/>
      <w:r>
        <w:t>requestIndication</w:t>
      </w:r>
      <w:proofErr w:type="spellEnd"/>
      <w:r>
        <w:t xml:space="preserve"> IE indicating the request type</w:t>
      </w:r>
      <w:r w:rsidR="009B2293" w:rsidRPr="009F6F0B">
        <w:t xml:space="preserve">. Unless specified otherwise in </w:t>
      </w:r>
      <w:r w:rsidR="002F63B8" w:rsidRPr="009F6F0B">
        <w:t>clause</w:t>
      </w:r>
      <w:r w:rsidR="002F63B8">
        <w:t> </w:t>
      </w:r>
      <w:r w:rsidR="002F63B8" w:rsidRPr="009F6F0B">
        <w:t>5</w:t>
      </w:r>
      <w:r w:rsidR="009B2293" w:rsidRPr="009F6F0B">
        <w:t xml:space="preserve">.2.2.8.2, the value of the </w:t>
      </w:r>
      <w:proofErr w:type="spellStart"/>
      <w:r w:rsidR="009B2293" w:rsidRPr="009F6F0B">
        <w:t>requestIndication</w:t>
      </w:r>
      <w:proofErr w:type="spellEnd"/>
      <w:r w:rsidR="009B2293" w:rsidRPr="009F6F0B">
        <w:t xml:space="preserve"> IE shall be</w:t>
      </w:r>
      <w:r w:rsidR="009B2293" w:rsidRPr="003807CD">
        <w:t xml:space="preserve"> set to </w:t>
      </w:r>
      <w:r w:rsidR="009B2293" w:rsidRPr="00B971B6">
        <w:t>NW_REQ_PDU_SES_</w:t>
      </w:r>
      <w:proofErr w:type="gramStart"/>
      <w:r w:rsidR="009B2293" w:rsidRPr="00B971B6">
        <w:t>MOD</w:t>
      </w:r>
      <w:r>
        <w:t>;</w:t>
      </w:r>
      <w:proofErr w:type="gramEnd"/>
    </w:p>
    <w:p w14:paraId="3BAD1A5A" w14:textId="77777777" w:rsidR="00FA3B9B" w:rsidRDefault="00FA3B9B" w:rsidP="00FA3B9B">
      <w:pPr>
        <w:pStyle w:val="B2"/>
      </w:pPr>
      <w:r>
        <w:t>-</w:t>
      </w:r>
      <w:r>
        <w:tab/>
        <w:t>the modification instructions and/or the information received by the NF Service Consumer in N1 signalling from the UE.</w:t>
      </w:r>
    </w:p>
    <w:p w14:paraId="7AD8CB9A" w14:textId="223992E8"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p>
    <w:p w14:paraId="15C5A19B" w14:textId="6EEAFC6F" w:rsidR="00C15A28" w:rsidRDefault="00C15A28" w:rsidP="00F449D2">
      <w:pPr>
        <w:pStyle w:val="B1"/>
        <w:ind w:firstLine="0"/>
      </w:pPr>
      <w:r>
        <w:t>If the PDU session may be moved to EPS with N26 and the EPS PDN Connection Context information of the PDU session is changed, e.g. due to a new anchor SMF is reselected, the payload shall include the "</w:t>
      </w:r>
      <w:proofErr w:type="spellStart"/>
      <w:r>
        <w:t>epsPdnCnxInfo</w:t>
      </w:r>
      <w:proofErr w:type="spellEnd"/>
      <w:r>
        <w:t>" IE including the updated EPS PDN Connection Context information. The NF Service consumer shall overwrite the locally stored EPS PDN Connection Context information with the new one if received.</w:t>
      </w:r>
    </w:p>
    <w:p w14:paraId="6A07DC23" w14:textId="68B3F48F" w:rsidR="00FA3B9B" w:rsidRDefault="00FA3B9B" w:rsidP="00FA3B9B">
      <w:pPr>
        <w:pStyle w:val="B1"/>
      </w:pPr>
      <w:r>
        <w:t>2b.</w:t>
      </w:r>
      <w:r>
        <w:tab/>
        <w:t>On failure</w:t>
      </w:r>
      <w:r w:rsidR="006C6348" w:rsidRPr="006C6348">
        <w:t xml:space="preserve"> </w:t>
      </w:r>
      <w:r w:rsidR="006C6348">
        <w:t>or redirection</w:t>
      </w:r>
      <w:r>
        <w:t xml:space="preserve">, one of the HTTP status </w:t>
      </w:r>
      <w:proofErr w:type="gramStart"/>
      <w:r>
        <w:t>code</w:t>
      </w:r>
      <w:proofErr w:type="gramEnd"/>
      <w:r>
        <w:t xml:space="preserve"> listed in Table 6.1.3.3.3.2-3 shall be returned. For a 4xx/5xx response,</w:t>
      </w:r>
      <w:r w:rsidRPr="00FA1305">
        <w:t xml:space="preserve"> the message body </w:t>
      </w:r>
      <w:r>
        <w:t xml:space="preserve">shall </w:t>
      </w:r>
      <w:r w:rsidRPr="00FA1305">
        <w:t>contain a</w:t>
      </w:r>
      <w:r w:rsidR="009B2293">
        <w:t>n</w:t>
      </w:r>
      <w:r>
        <w:t xml:space="preserve"> </w:t>
      </w:r>
      <w:proofErr w:type="spellStart"/>
      <w:r>
        <w:t>HsmfUpdateError</w:t>
      </w:r>
      <w:proofErr w:type="spellEnd"/>
      <w:r>
        <w:t xml:space="preserve"> structure</w:t>
      </w:r>
      <w:r w:rsidRPr="00FA1305">
        <w:t>,</w:t>
      </w:r>
      <w:r>
        <w:t xml:space="preserve"> including:</w:t>
      </w:r>
    </w:p>
    <w:p w14:paraId="4A951B08" w14:textId="77777777" w:rsidR="00FA3B9B" w:rsidRDefault="00FA3B9B" w:rsidP="00FA3B9B">
      <w:pPr>
        <w:pStyle w:val="B2"/>
      </w:pPr>
      <w:r>
        <w:lastRenderedPageBreak/>
        <w:t>-</w:t>
      </w:r>
      <w:r>
        <w:tab/>
        <w:t xml:space="preserve">a </w:t>
      </w:r>
      <w:proofErr w:type="spellStart"/>
      <w:r>
        <w:t>ProblemDetails</w:t>
      </w:r>
      <w:proofErr w:type="spellEnd"/>
      <w:r>
        <w:t xml:space="preserve"> structure</w:t>
      </w:r>
      <w:r w:rsidRPr="00FA1305">
        <w:t xml:space="preserve"> with the </w:t>
      </w:r>
      <w:r>
        <w:t>"cause"</w:t>
      </w:r>
      <w:r w:rsidRPr="00FA1305">
        <w:t xml:space="preserve"> attribute set</w:t>
      </w:r>
      <w:r>
        <w:t xml:space="preserve"> to one of the application </w:t>
      </w:r>
      <w:proofErr w:type="gramStart"/>
      <w:r>
        <w:t>error</w:t>
      </w:r>
      <w:proofErr w:type="gramEnd"/>
      <w:r>
        <w:t xml:space="preserve"> listed in Table 6.1.3.3.3.2-</w:t>
      </w:r>
      <w:proofErr w:type="gramStart"/>
      <w:r>
        <w:t>3;</w:t>
      </w:r>
      <w:proofErr w:type="gramEnd"/>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w:t>
      </w:r>
      <w:proofErr w:type="gramStart"/>
      <w:r>
        <w:rPr>
          <w:lang w:val="en-US"/>
        </w:rPr>
        <w:t>n1SmInfoFromUe;</w:t>
      </w:r>
      <w:proofErr w:type="gramEnd"/>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w:t>
      </w:r>
      <w:proofErr w:type="gramStart"/>
      <w:r>
        <w:rPr>
          <w:lang w:val="en-US"/>
        </w:rPr>
        <w:t>interpret;</w:t>
      </w:r>
      <w:proofErr w:type="gramEnd"/>
    </w:p>
    <w:p w14:paraId="7D1D3F33" w14:textId="27715996" w:rsidR="00FA3B9B" w:rsidRDefault="00FA3B9B" w:rsidP="00FA3B9B">
      <w:pPr>
        <w:pStyle w:val="B2"/>
        <w:rPr>
          <w:lang w:val="en-US"/>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660E8B53" w14:textId="77777777" w:rsidR="00FA3B9B" w:rsidRDefault="00FA3B9B" w:rsidP="00E737D5">
      <w:pPr>
        <w:pStyle w:val="Heading6"/>
        <w:numPr>
          <w:ilvl w:val="5"/>
          <w:numId w:val="0"/>
        </w:numPr>
        <w:ind w:left="1152" w:hanging="432"/>
      </w:pPr>
      <w:bookmarkStart w:id="579" w:name="_Toc25073813"/>
      <w:bookmarkStart w:id="580" w:name="_Toc34062982"/>
      <w:bookmarkStart w:id="581" w:name="_Toc43119952"/>
      <w:bookmarkStart w:id="582" w:name="_Toc49768007"/>
      <w:bookmarkStart w:id="583" w:name="_Toc56434180"/>
      <w:bookmarkStart w:id="584" w:name="_Toc161817371"/>
      <w:r>
        <w:t>5.2.2.8.2.2</w:t>
      </w:r>
      <w:r>
        <w:tab/>
        <w:t>UE or network (e.g. AMF, V-SMF, I-SMF) requested PDU session modification</w:t>
      </w:r>
      <w:bookmarkEnd w:id="579"/>
      <w:bookmarkEnd w:id="580"/>
      <w:bookmarkEnd w:id="581"/>
      <w:bookmarkEnd w:id="582"/>
      <w:bookmarkEnd w:id="583"/>
      <w:bookmarkEnd w:id="584"/>
    </w:p>
    <w:p w14:paraId="5703DC79" w14:textId="04860423" w:rsidR="00FA3B9B" w:rsidRPr="007C1A75" w:rsidRDefault="00FA3B9B" w:rsidP="00FA3B9B">
      <w:r>
        <w:t xml:space="preserve">The requirements specified in </w:t>
      </w:r>
      <w:r w:rsidR="002F63B8">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bookmarkStart w:id="585" w:name="_MCCTEMPBM_CRPT95390066___3"/>
      <w:r>
        <w:t>The POST request shall contain:</w:t>
      </w:r>
    </w:p>
    <w:bookmarkEnd w:id="585"/>
    <w:p w14:paraId="69220D47" w14:textId="2D8D516C" w:rsidR="00FA3B9B" w:rsidRDefault="00FA3B9B" w:rsidP="00FA3B9B">
      <w:pPr>
        <w:pStyle w:val="B2"/>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UE_REQ_PDU_SES_MOD, and </w:t>
      </w:r>
      <w:r>
        <w:t>the modifications requested by the UE, e.g. UE requested QoS rules</w:t>
      </w:r>
      <w:r w:rsidRPr="00283FD2">
        <w:t xml:space="preserve"> </w:t>
      </w:r>
      <w:r>
        <w:t xml:space="preserve">or UE requested </w:t>
      </w:r>
      <w:proofErr w:type="spellStart"/>
      <w:r>
        <w:t>Qos</w:t>
      </w:r>
      <w:proofErr w:type="spellEnd"/>
      <w:r>
        <w:t xml:space="preserve"> flow descriptions, in an N1 SM container IE as specified in clause 5.2.3.1, or </w:t>
      </w:r>
      <w:r>
        <w:rPr>
          <w:lang w:eastAsia="zh-CN"/>
        </w:rPr>
        <w:t xml:space="preserve">indication that the PDU session is allowed to be upgraded to a MA PDU session as specified in </w:t>
      </w:r>
      <w:r w:rsidR="002F63B8">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w:t>
      </w:r>
      <w:proofErr w:type="spellStart"/>
      <w:r w:rsidRPr="00DB011A">
        <w:rPr>
          <w:lang w:val="en-US"/>
        </w:rPr>
        <w:t>requestIndication</w:t>
      </w:r>
      <w:proofErr w:type="spellEnd"/>
      <w:r w:rsidRPr="00DB011A">
        <w:rPr>
          <w:lang w:val="en-US"/>
        </w:rPr>
        <w:t xml:space="preserve">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proofErr w:type="spellStart"/>
      <w:r w:rsidR="00211799">
        <w:t>currentQosProfileIndex</w:t>
      </w:r>
      <w:proofErr w:type="spellEnd"/>
      <w:r w:rsidR="00211799">
        <w:t xml:space="preserve">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 xml:space="preserve">the </w:t>
      </w:r>
      <w:proofErr w:type="spellStart"/>
      <w:r w:rsidR="004D3EA3">
        <w:t>nullQoSProfileIndex</w:t>
      </w:r>
      <w:proofErr w:type="spellEnd"/>
      <w:r w:rsidR="004D3EA3">
        <w:rPr>
          <w:rFonts w:eastAsia="SimSun"/>
          <w:lang w:eastAsia="zh-CN"/>
        </w:rPr>
        <w:t xml:space="preserve"> IE to "true" for the </w:t>
      </w:r>
      <w:r w:rsidR="004D3EA3">
        <w:t xml:space="preserve">corresponding </w:t>
      </w:r>
      <w:proofErr w:type="spellStart"/>
      <w:r w:rsidR="004D3EA3">
        <w:t>Qos</w:t>
      </w:r>
      <w:proofErr w:type="spellEnd"/>
      <w:r w:rsidR="004D3EA3">
        <w:t xml:space="preserve">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proofErr w:type="spellStart"/>
      <w:r w:rsidR="007D0FDE" w:rsidRPr="00ED2DF7">
        <w:rPr>
          <w:lang w:eastAsia="zh-CN"/>
        </w:rPr>
        <w:t>NotifyList</w:t>
      </w:r>
      <w:proofErr w:type="spellEnd"/>
      <w:r w:rsidR="007D0FDE" w:rsidRPr="00ED2DF7">
        <w:rPr>
          <w:lang w:eastAsia="zh-CN"/>
        </w:rPr>
        <w:t xml:space="preserve"> IE and</w:t>
      </w:r>
      <w:r w:rsidR="007D0FDE">
        <w:rPr>
          <w:lang w:eastAsia="zh-CN"/>
        </w:rPr>
        <w:t xml:space="preserve"> t</w:t>
      </w:r>
      <w:r w:rsidR="007D0FDE">
        <w:rPr>
          <w:noProof/>
        </w:rPr>
        <w:t xml:space="preserve">he </w:t>
      </w:r>
      <w:proofErr w:type="spellStart"/>
      <w:r w:rsidR="007D0FDE">
        <w:rPr>
          <w:rFonts w:hint="eastAsia"/>
          <w:lang w:eastAsia="zh-CN"/>
        </w:rPr>
        <w:t>s</w:t>
      </w:r>
      <w:r w:rsidR="007D0FDE">
        <w:rPr>
          <w:lang w:eastAsia="zh-CN"/>
        </w:rPr>
        <w:t>ecurityResult</w:t>
      </w:r>
      <w:proofErr w:type="spellEnd"/>
      <w:r w:rsidR="007D0FDE">
        <w:rPr>
          <w:lang w:eastAsia="zh-CN"/>
        </w:rPr>
        <w:t xml:space="preserve"> IE, if the new security status is received from NG-</w:t>
      </w:r>
      <w:proofErr w:type="gramStart"/>
      <w:r w:rsidR="007D0FDE">
        <w:rPr>
          <w:lang w:eastAsia="zh-CN"/>
        </w:rPr>
        <w:t>RAN</w:t>
      </w:r>
      <w:r>
        <w:t>;</w:t>
      </w:r>
      <w:proofErr w:type="gramEnd"/>
    </w:p>
    <w:p w14:paraId="1131AC40" w14:textId="1BF28D87" w:rsidR="00FA3B9B" w:rsidRDefault="00FA3B9B" w:rsidP="00FA3B9B">
      <w:pPr>
        <w:pStyle w:val="B3"/>
      </w:pPr>
      <w:r>
        <w:t>-</w:t>
      </w:r>
      <w:r>
        <w:tab/>
        <w:t xml:space="preserve">report that access type of the PDU session can be changed; in this case, the </w:t>
      </w:r>
      <w:proofErr w:type="spellStart"/>
      <w:r>
        <w:t>anTypeCanBeChanged</w:t>
      </w:r>
      <w:proofErr w:type="spellEnd"/>
      <w:r>
        <w:t xml:space="preserve"> attribute shall be set to "true</w:t>
      </w:r>
      <w:proofErr w:type="gramStart"/>
      <w:r>
        <w:t>";</w:t>
      </w:r>
      <w:proofErr w:type="gramEnd"/>
    </w:p>
    <w:p w14:paraId="39A9DF9A" w14:textId="432C2439" w:rsidR="00FA3B9B" w:rsidRDefault="00FA3B9B" w:rsidP="00FA3B9B">
      <w:pPr>
        <w:pStyle w:val="B3"/>
      </w:pPr>
      <w:r>
        <w:t>-</w:t>
      </w:r>
      <w:r>
        <w:tab/>
        <w:t>report the "MO Exception Data Counter</w:t>
      </w:r>
      <w:proofErr w:type="gramStart"/>
      <w:r>
        <w:t>";</w:t>
      </w:r>
      <w:proofErr w:type="gramEnd"/>
    </w:p>
    <w:p w14:paraId="44F3F44E" w14:textId="77777777" w:rsidR="00FA3B9B" w:rsidRDefault="00FA3B9B" w:rsidP="00FA3B9B">
      <w:pPr>
        <w:pStyle w:val="B3"/>
      </w:pPr>
      <w:r>
        <w:t>-</w:t>
      </w:r>
      <w:r>
        <w:tab/>
        <w:t>request for QoS modification initiated by VPLMN, if the H-SMF supports the VPLMN QoS (VQOS) feature.</w:t>
      </w:r>
    </w:p>
    <w:p w14:paraId="5DF03A9D" w14:textId="77777777" w:rsidR="00FA3B9B" w:rsidRPr="00DB011A" w:rsidRDefault="00FA3B9B" w:rsidP="00E737D5">
      <w:pPr>
        <w:pStyle w:val="Heading6"/>
        <w:numPr>
          <w:ilvl w:val="5"/>
          <w:numId w:val="0"/>
        </w:numPr>
        <w:ind w:left="1152" w:hanging="432"/>
        <w:rPr>
          <w:lang w:val="en-US"/>
        </w:rPr>
      </w:pPr>
      <w:bookmarkStart w:id="586" w:name="_Toc25073814"/>
      <w:bookmarkStart w:id="587" w:name="_Toc34062983"/>
      <w:bookmarkStart w:id="588" w:name="_Toc43119953"/>
      <w:bookmarkStart w:id="589" w:name="_Toc49768008"/>
      <w:bookmarkStart w:id="590" w:name="_Toc56434181"/>
      <w:bookmarkStart w:id="591" w:name="_Toc161817372"/>
      <w:r w:rsidRPr="00DB011A">
        <w:rPr>
          <w:lang w:val="en-US"/>
        </w:rPr>
        <w:t>5.2.2.8.2.</w:t>
      </w:r>
      <w:r>
        <w:rPr>
          <w:lang w:val="en-US"/>
        </w:rPr>
        <w:t>3</w:t>
      </w:r>
      <w:r w:rsidRPr="00DB011A">
        <w:rPr>
          <w:lang w:val="en-US"/>
        </w:rPr>
        <w:tab/>
        <w:t>UE requested PDU session release</w:t>
      </w:r>
      <w:bookmarkEnd w:id="586"/>
      <w:bookmarkEnd w:id="587"/>
      <w:bookmarkEnd w:id="588"/>
      <w:bookmarkEnd w:id="589"/>
      <w:bookmarkEnd w:id="590"/>
      <w:bookmarkEnd w:id="591"/>
    </w:p>
    <w:p w14:paraId="6405708D" w14:textId="45B07E00" w:rsidR="00FA3B9B" w:rsidRPr="007C1A75" w:rsidRDefault="00FA3B9B" w:rsidP="00FA3B9B">
      <w:r>
        <w:t xml:space="preserve">The requirements specified in </w:t>
      </w:r>
      <w:r w:rsidR="002F63B8">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bookmarkStart w:id="592" w:name="_MCCTEMPBM_CRPT95390067___3"/>
      <w:r>
        <w:t>The POST request shall contain:</w:t>
      </w:r>
    </w:p>
    <w:bookmarkEnd w:id="592"/>
    <w:p w14:paraId="5469C3B0" w14:textId="77777777" w:rsidR="00FA3B9B" w:rsidRPr="00DB011A" w:rsidRDefault="00FA3B9B" w:rsidP="00FA3B9B">
      <w:pPr>
        <w:pStyle w:val="B2"/>
        <w:rPr>
          <w:lang w:val="en-US"/>
        </w:rPr>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UE_REQ_PDU_SES_</w:t>
      </w:r>
      <w:r>
        <w:rPr>
          <w:lang w:val="en-US"/>
        </w:rPr>
        <w:t>REL.</w:t>
      </w:r>
    </w:p>
    <w:p w14:paraId="78852321" w14:textId="77777777" w:rsidR="00FA3B9B" w:rsidRDefault="00FA3B9B" w:rsidP="00E737D5">
      <w:pPr>
        <w:pStyle w:val="Heading6"/>
        <w:numPr>
          <w:ilvl w:val="5"/>
          <w:numId w:val="0"/>
        </w:numPr>
        <w:ind w:left="1152" w:hanging="432"/>
      </w:pPr>
      <w:bookmarkStart w:id="593" w:name="_Toc25073815"/>
      <w:bookmarkStart w:id="594" w:name="_Toc34062984"/>
      <w:bookmarkStart w:id="595" w:name="_Toc43119954"/>
      <w:bookmarkStart w:id="596" w:name="_Toc49768009"/>
      <w:bookmarkStart w:id="597" w:name="_Toc56434182"/>
      <w:bookmarkStart w:id="598" w:name="_Toc161817373"/>
      <w:r>
        <w:t>5.2.2.8.2.4</w:t>
      </w:r>
      <w:r>
        <w:tab/>
        <w:t>EPS to 5GS Handover Execution</w:t>
      </w:r>
      <w:bookmarkEnd w:id="593"/>
      <w:bookmarkEnd w:id="594"/>
      <w:bookmarkEnd w:id="595"/>
      <w:bookmarkEnd w:id="596"/>
      <w:bookmarkEnd w:id="597"/>
      <w:bookmarkEnd w:id="598"/>
    </w:p>
    <w:p w14:paraId="26A1B448" w14:textId="3D010A7E" w:rsidR="00FA3B9B" w:rsidRPr="007C1A75" w:rsidRDefault="00FA3B9B" w:rsidP="00FA3B9B">
      <w:r>
        <w:t xml:space="preserve">The requirements specified in </w:t>
      </w:r>
      <w:r w:rsidR="002F63B8">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bookmarkStart w:id="599" w:name="_MCCTEMPBM_CRPT95390068___3"/>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sidRPr="00062FC7">
        <w:t>PDU_SES_</w:t>
      </w:r>
      <w:proofErr w:type="gramStart"/>
      <w:r w:rsidRPr="00062FC7">
        <w:t>MOB;</w:t>
      </w:r>
      <w:proofErr w:type="gramEnd"/>
    </w:p>
    <w:p w14:paraId="794B9974" w14:textId="039BB31F" w:rsidR="00FA3B9B" w:rsidRDefault="00FA3B9B" w:rsidP="00FA3B9B">
      <w:pPr>
        <w:pStyle w:val="B1"/>
        <w:ind w:hanging="1"/>
      </w:pPr>
      <w:r>
        <w:t>-</w:t>
      </w:r>
      <w:r>
        <w:tab/>
        <w:t xml:space="preserve">the list of EPS Bearer Ids successfully handed over to </w:t>
      </w:r>
      <w:proofErr w:type="gramStart"/>
      <w:r>
        <w:t>5GS;</w:t>
      </w:r>
      <w:proofErr w:type="gramEnd"/>
    </w:p>
    <w:p w14:paraId="7624B5B6" w14:textId="7B783BB7" w:rsidR="006340F2" w:rsidRDefault="006340F2" w:rsidP="004B680B">
      <w:pPr>
        <w:pStyle w:val="B2"/>
      </w:pPr>
      <w:r w:rsidRPr="00891831">
        <w:lastRenderedPageBreak/>
        <w:t>-</w:t>
      </w:r>
      <w:r w:rsidRPr="00891831">
        <w:tab/>
        <w:t xml:space="preserve">the </w:t>
      </w:r>
      <w:proofErr w:type="spellStart"/>
      <w:r w:rsidRPr="00891831">
        <w:t>vcnTunnelInfo</w:t>
      </w:r>
      <w:proofErr w:type="spellEnd"/>
      <w:r w:rsidRPr="00891831">
        <w:t xml:space="preserve"> IE or </w:t>
      </w:r>
      <w:proofErr w:type="spellStart"/>
      <w:r w:rsidRPr="00891831">
        <w:t>icnTunnelInfo</w:t>
      </w:r>
      <w:proofErr w:type="spellEnd"/>
      <w:r w:rsidRPr="00891831">
        <w:t xml:space="preserve"> IE with the DL N9 tunnel CN information of the UPF controlled by the V-SMF or I-SMF </w:t>
      </w:r>
      <w:proofErr w:type="gramStart"/>
      <w:r w:rsidRPr="00891831">
        <w:t>respectively;</w:t>
      </w:r>
      <w:proofErr w:type="gramEnd"/>
    </w:p>
    <w:bookmarkEnd w:id="599"/>
    <w:p w14:paraId="644AF997" w14:textId="77777777" w:rsidR="00FA3B9B" w:rsidRDefault="00FA3B9B" w:rsidP="00FA3B9B">
      <w:pPr>
        <w:pStyle w:val="B2"/>
      </w:pPr>
      <w:r>
        <w:t>-</w:t>
      </w:r>
      <w:r>
        <w:tab/>
        <w:t xml:space="preserve">the </w:t>
      </w:r>
      <w:proofErr w:type="spellStart"/>
      <w:r>
        <w:t>hoPreparationIndication</w:t>
      </w:r>
      <w:proofErr w:type="spellEnd"/>
      <w:r>
        <w:t xml:space="preserve"> IE set to "false", to indicate that there is no handover preparation in progress anymore and that the PGW-C/SMF shall switch the DL user plane of the PDU session.</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bookmarkStart w:id="600" w:name="_MCCTEMPBM_CRPT95390069___3"/>
      <w:r>
        <w:t xml:space="preserve">The H-SMF or SMF shall return a 200 OK response. The H-SMF or SMF shall switch the DL user plane of the PDU session using the N9 tunnel information that has been received in the </w:t>
      </w:r>
      <w:proofErr w:type="spellStart"/>
      <w:r>
        <w:t>vcnTunnelInfo</w:t>
      </w:r>
      <w:proofErr w:type="spellEnd"/>
      <w:r w:rsidRPr="002F2799">
        <w:t xml:space="preserve"> </w:t>
      </w:r>
      <w:r>
        <w:t xml:space="preserve">or </w:t>
      </w:r>
      <w:proofErr w:type="spellStart"/>
      <w:r>
        <w:t>icnTunnelInfo</w:t>
      </w:r>
      <w:proofErr w:type="spellEnd"/>
      <w:r>
        <w:t>, if</w:t>
      </w:r>
      <w:r w:rsidRPr="00810EDB">
        <w:t xml:space="preserve"> </w:t>
      </w:r>
      <w:r>
        <w:t xml:space="preserve">the </w:t>
      </w:r>
      <w:proofErr w:type="spellStart"/>
      <w:r>
        <w:t>hoPreparationIndication</w:t>
      </w:r>
      <w:proofErr w:type="spellEnd"/>
      <w:r>
        <w:t xml:space="preserve"> IE was set to "false" in the request.</w:t>
      </w:r>
    </w:p>
    <w:bookmarkEnd w:id="600"/>
    <w:p w14:paraId="2BA0A04B" w14:textId="57759917" w:rsidR="00FA3B9B" w:rsidRPr="007C1A75" w:rsidRDefault="00FA3B9B" w:rsidP="00FA3B9B">
      <w:r>
        <w:t xml:space="preserve">If the handover preparation failed (e.g. the target 5G-AN failed to establish resources for the PDU session), the requirements specified in </w:t>
      </w:r>
      <w:r w:rsidR="002F63B8">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bookmarkStart w:id="601" w:name="_MCCTEMPBM_CRPT95390070___3"/>
      <w:r>
        <w:t>The POST request shall contain:</w:t>
      </w:r>
    </w:p>
    <w:p w14:paraId="30A42C22" w14:textId="77777777" w:rsidR="006340F2" w:rsidRDefault="009B2293" w:rsidP="00FA3B9B">
      <w:pPr>
        <w:pStyle w:val="B1"/>
        <w:ind w:hanging="1"/>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sidRPr="00062FC7">
        <w:t>PDU_SES_</w:t>
      </w:r>
      <w:proofErr w:type="gramStart"/>
      <w:r w:rsidRPr="00062FC7">
        <w:t>MOB;</w:t>
      </w:r>
      <w:proofErr w:type="gramEnd"/>
    </w:p>
    <w:p w14:paraId="35A97761" w14:textId="6169BDD3" w:rsidR="00FA3B9B" w:rsidRDefault="00FA3B9B" w:rsidP="00FA3B9B">
      <w:pPr>
        <w:pStyle w:val="B1"/>
        <w:ind w:hanging="1"/>
      </w:pPr>
      <w:r>
        <w:t>-</w:t>
      </w:r>
      <w:r>
        <w:tab/>
        <w:t>the cause attribute set to "HO_FAILURE</w:t>
      </w:r>
      <w:proofErr w:type="gramStart"/>
      <w:r>
        <w:t>";</w:t>
      </w:r>
      <w:proofErr w:type="gramEnd"/>
    </w:p>
    <w:p w14:paraId="4155A379" w14:textId="77777777" w:rsidR="00FA3B9B" w:rsidRDefault="00FA3B9B" w:rsidP="00FA3B9B">
      <w:pPr>
        <w:pStyle w:val="B1"/>
        <w:ind w:hanging="1"/>
      </w:pPr>
      <w:r>
        <w:t>-</w:t>
      </w:r>
      <w:r>
        <w:tab/>
        <w:t xml:space="preserve">an empty list of EPS Bearer </w:t>
      </w:r>
      <w:proofErr w:type="gramStart"/>
      <w:r>
        <w:t>Ids;</w:t>
      </w:r>
      <w:proofErr w:type="gramEnd"/>
    </w:p>
    <w:bookmarkEnd w:id="601"/>
    <w:p w14:paraId="0D6D2DA1" w14:textId="77777777" w:rsidR="00FA3B9B" w:rsidRDefault="00FA3B9B" w:rsidP="00FA3B9B">
      <w:pPr>
        <w:pStyle w:val="B2"/>
      </w:pPr>
      <w:r>
        <w:t>-</w:t>
      </w:r>
      <w:r>
        <w:tab/>
        <w:t xml:space="preserve">the </w:t>
      </w:r>
      <w:proofErr w:type="spellStart"/>
      <w:r>
        <w:t>hoPreparationIndication</w:t>
      </w:r>
      <w:proofErr w:type="spellEnd"/>
      <w:r>
        <w:t xml:space="preserve">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77777777" w:rsidR="00FA3B9B" w:rsidRDefault="00FA3B9B" w:rsidP="00FA3B9B">
      <w:pPr>
        <w:pStyle w:val="B1"/>
        <w:ind w:hanging="1"/>
      </w:pPr>
      <w:bookmarkStart w:id="602" w:name="_MCCTEMPBM_CRPT95390071___3"/>
      <w:r>
        <w:t>The H-SMF or SMF shall return a 200 OK response. The H-SMF or SMF shall release the resources prepared for the handover.</w:t>
      </w:r>
    </w:p>
    <w:p w14:paraId="7390FB97" w14:textId="7D44E312" w:rsidR="00FA3B9B" w:rsidRDefault="00FA3B9B" w:rsidP="00E737D5">
      <w:pPr>
        <w:pStyle w:val="Heading6"/>
        <w:numPr>
          <w:ilvl w:val="5"/>
          <w:numId w:val="0"/>
        </w:numPr>
        <w:ind w:left="1152" w:hanging="432"/>
      </w:pPr>
      <w:bookmarkStart w:id="603" w:name="_Toc25073816"/>
      <w:bookmarkStart w:id="604" w:name="_Toc34062985"/>
      <w:bookmarkStart w:id="605" w:name="_Toc43119955"/>
      <w:bookmarkStart w:id="606" w:name="_Toc49768010"/>
      <w:bookmarkStart w:id="607" w:name="_Toc56434183"/>
      <w:bookmarkStart w:id="608" w:name="_Toc161817374"/>
      <w:bookmarkEnd w:id="602"/>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603"/>
      <w:bookmarkEnd w:id="604"/>
      <w:bookmarkEnd w:id="605"/>
      <w:bookmarkEnd w:id="606"/>
      <w:bookmarkEnd w:id="607"/>
      <w:bookmarkEnd w:id="608"/>
    </w:p>
    <w:p w14:paraId="1C10CEC9" w14:textId="40D1440F"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2F63B8">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bookmarkStart w:id="609" w:name="_MCCTEMPBM_CRPT95390072___3"/>
      <w:r>
        <w:t xml:space="preserve">The POST request shall contain the </w:t>
      </w:r>
      <w:proofErr w:type="spellStart"/>
      <w:r>
        <w:rPr>
          <w:lang w:val="en-US"/>
        </w:rPr>
        <w:t>anType</w:t>
      </w:r>
      <w:proofErr w:type="spellEnd"/>
      <w:r>
        <w:rPr>
          <w:lang w:val="en-US"/>
        </w:rPr>
        <w:t xml:space="preserve"> set to </w:t>
      </w:r>
      <w:r>
        <w:t>the target access type, i.e. to 3GPP_ACCESS or NON_3GPP_ACCESS.</w:t>
      </w:r>
    </w:p>
    <w:p w14:paraId="59E5843A" w14:textId="2B1ECF47" w:rsidR="00FA3B9B" w:rsidRDefault="00FA3B9B" w:rsidP="00FA3B9B">
      <w:pPr>
        <w:pStyle w:val="B1"/>
        <w:ind w:firstLine="0"/>
      </w:pPr>
      <w:r>
        <w:t xml:space="preserve">The </w:t>
      </w:r>
      <w:proofErr w:type="spellStart"/>
      <w:r>
        <w:t>requestIndication</w:t>
      </w:r>
      <w:proofErr w:type="spellEnd"/>
      <w:r>
        <w:t xml:space="preserve"> IE shall be set to PDU_SES_MOB.</w:t>
      </w:r>
    </w:p>
    <w:p w14:paraId="27830800" w14:textId="64449DC1" w:rsidR="00A56FED" w:rsidRDefault="00C130F1" w:rsidP="00FA3B9B">
      <w:pPr>
        <w:pStyle w:val="B1"/>
        <w:ind w:firstLine="0"/>
      </w:pPr>
      <w:r>
        <w:t xml:space="preserve">For a handover from non-3GPP access to 3GPP access with a V-SMF change, the requirements specified in step 1 of </w:t>
      </w:r>
      <w:r w:rsidR="002F63B8">
        <w:t>clause 5</w:t>
      </w:r>
      <w:r>
        <w:t>.2.2.8.2.10, other than how to set the</w:t>
      </w:r>
      <w:r w:rsidRPr="00395C93">
        <w:t xml:space="preserve"> </w:t>
      </w:r>
      <w:proofErr w:type="spellStart"/>
      <w:r w:rsidRPr="009F6F0B">
        <w:t>requestIndication</w:t>
      </w:r>
      <w:proofErr w:type="spellEnd"/>
      <w:r>
        <w:t>, shall also apply.</w:t>
      </w:r>
    </w:p>
    <w:bookmarkEnd w:id="609"/>
    <w:p w14:paraId="3DB3E51C" w14:textId="68D6ABA8" w:rsidR="00BF430E" w:rsidRDefault="00BF430E" w:rsidP="00BF430E">
      <w:pPr>
        <w:pStyle w:val="B1"/>
      </w:pPr>
      <w:r>
        <w:t>2a.</w:t>
      </w:r>
      <w:r>
        <w:tab/>
        <w:t>Same as step 2a of Figure 5.2.2.8.2-1, with the following modifications.</w:t>
      </w:r>
    </w:p>
    <w:p w14:paraId="31C740C8" w14:textId="77777777" w:rsidR="00A56FED" w:rsidRDefault="00BF430E" w:rsidP="00BF430E">
      <w:pPr>
        <w:pStyle w:val="B1"/>
        <w:ind w:firstLine="0"/>
      </w:pPr>
      <w:bookmarkStart w:id="610" w:name="_MCCTEMPBM_CRPT95390073___3"/>
      <w:r>
        <w:t>T</w:t>
      </w:r>
      <w:r w:rsidRPr="0057039A">
        <w:t xml:space="preserve">he payload body of the POST response shall </w:t>
      </w:r>
      <w:r>
        <w:t>include:</w:t>
      </w:r>
    </w:p>
    <w:bookmarkEnd w:id="610"/>
    <w:p w14:paraId="16C65D36" w14:textId="440D0B01"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 xml:space="preserve">the </w:t>
      </w:r>
      <w:proofErr w:type="spellStart"/>
      <w:r>
        <w:t>epsPdnCnxInfo</w:t>
      </w:r>
      <w:proofErr w:type="spellEnd"/>
      <w:r>
        <w:t xml:space="preserve"> IE and, for each EPS bearer, an </w:t>
      </w:r>
      <w:proofErr w:type="spellStart"/>
      <w:r>
        <w:t>epsBearerInfo</w:t>
      </w:r>
      <w:proofErr w:type="spellEnd"/>
      <w:r>
        <w:t xml:space="preserve"> IE, if the PDU session may be moved to EPS during its lifetime, for a handover from non-3GPP access to 3GPP access.</w:t>
      </w:r>
    </w:p>
    <w:p w14:paraId="49BF7BCE" w14:textId="77777777" w:rsidR="00A56FED" w:rsidRDefault="00BF430E" w:rsidP="00BF430E">
      <w:pPr>
        <w:pStyle w:val="B1"/>
        <w:ind w:firstLine="0"/>
      </w:pPr>
      <w:bookmarkStart w:id="611" w:name="_MCCTEMPBM_CRPT95390074___3"/>
      <w:r>
        <w:t>T</w:t>
      </w:r>
      <w:r w:rsidRPr="0057039A">
        <w:t>he payload body of the POST response</w:t>
      </w:r>
      <w:r>
        <w:t xml:space="preserve"> may also contain</w:t>
      </w:r>
      <w:r w:rsidRPr="0057039A">
        <w:t xml:space="preserve"> </w:t>
      </w:r>
      <w:r>
        <w:t xml:space="preserve">the </w:t>
      </w:r>
      <w:proofErr w:type="spellStart"/>
      <w:r w:rsidRPr="001E4275">
        <w:t>upSecurity</w:t>
      </w:r>
      <w:proofErr w:type="spellEnd"/>
      <w:r w:rsidRPr="001E4275">
        <w:t xml:space="preserve">, </w:t>
      </w:r>
      <w:proofErr w:type="spellStart"/>
      <w:r w:rsidRPr="001E4275">
        <w:t>maxIntegrityProtectedDataRateUl</w:t>
      </w:r>
      <w:proofErr w:type="spellEnd"/>
      <w:r w:rsidRPr="001E4275">
        <w:t xml:space="preserve"> and </w:t>
      </w:r>
      <w:proofErr w:type="spellStart"/>
      <w:r w:rsidRPr="001E4275">
        <w:t>maxIntegrityProtectedDataRateDl</w:t>
      </w:r>
      <w:proofErr w:type="spellEnd"/>
      <w:r w:rsidRPr="001E4275">
        <w:t xml:space="preserve"> IEs</w:t>
      </w:r>
      <w:r>
        <w:t xml:space="preserve"> during a handover from non-3GPP access to 3GPP access.</w:t>
      </w:r>
    </w:p>
    <w:p w14:paraId="14DE4903" w14:textId="3A6C11B5" w:rsidR="00C130F1" w:rsidRDefault="00C130F1" w:rsidP="00BF430E">
      <w:pPr>
        <w:pStyle w:val="B1"/>
        <w:ind w:firstLine="0"/>
      </w:pPr>
      <w:r>
        <w:t xml:space="preserve">For a handover from non-3GPP access to 3GPP access with a V-SMF change, the requirements specified in step 2 of </w:t>
      </w:r>
      <w:r w:rsidR="002F63B8">
        <w:t>clause 5</w:t>
      </w:r>
      <w:r>
        <w:t>.2.2.8.2.10 shall also apply.</w:t>
      </w:r>
    </w:p>
    <w:p w14:paraId="11170262" w14:textId="140AE39A" w:rsidR="00BF430E" w:rsidRDefault="00BF430E" w:rsidP="00BF430E">
      <w:pPr>
        <w:pStyle w:val="B1"/>
        <w:ind w:firstLine="0"/>
      </w:pPr>
      <w:r>
        <w:lastRenderedPageBreak/>
        <w:t xml:space="preserve">Upon receipt of the 200 OK response, the V-SMF or I-SMF shall delete any above information received earlier for the source access type and use the new information received for the target access type (see </w:t>
      </w:r>
      <w:r w:rsidR="002F63B8">
        <w:t>clause 6</w:t>
      </w:r>
      <w:r>
        <w:t>.1.6.2.12).</w:t>
      </w:r>
    </w:p>
    <w:bookmarkEnd w:id="611"/>
    <w:p w14:paraId="3C185684" w14:textId="77777777" w:rsidR="00A56FED"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BC850D" w14:textId="77777777" w:rsidR="00A56FED" w:rsidRDefault="00BF430E" w:rsidP="00BF430E">
      <w:pPr>
        <w:pStyle w:val="B1"/>
        <w:ind w:firstLine="0"/>
      </w:pPr>
      <w:bookmarkStart w:id="612" w:name="_MCCTEMPBM_CRPT95390075___3"/>
      <w:r>
        <w:t>For a handover from non-3GPP access to 3GPP access, if the PDU session may be moved to EPS during its lifetime, the H-SMF or SMF may send an Update Request towards the V-SMF or I-SMF to request the allocation of EBIs prior to step 2a.</w:t>
      </w:r>
    </w:p>
    <w:p w14:paraId="01F5E7AD" w14:textId="305CCF65" w:rsidR="00A56FED" w:rsidRDefault="00BF430E" w:rsidP="00FA3B9B">
      <w:pPr>
        <w:pStyle w:val="B1"/>
        <w:ind w:firstLine="0"/>
      </w:pPr>
      <w:r>
        <w:rPr>
          <w:lang w:val="en-US"/>
        </w:rPr>
        <w:t xml:space="preserve">If one or more requested QoS flow(s) fail to be established in the target access type, </w:t>
      </w:r>
      <w:r>
        <w:t xml:space="preserve">the </w:t>
      </w:r>
      <w:r>
        <w:rPr>
          <w:lang w:val="en-US"/>
        </w:rPr>
        <w:t xml:space="preserve">V-SMF or I-SMF shall send an Update Request including the </w:t>
      </w:r>
      <w:proofErr w:type="spellStart"/>
      <w:r>
        <w:rPr>
          <w:lang w:val="en-US"/>
        </w:rPr>
        <w:t>qosFlowsRelNotifyList</w:t>
      </w:r>
      <w:proofErr w:type="spellEnd"/>
      <w:r>
        <w:rPr>
          <w:lang w:val="en-US"/>
        </w:rPr>
        <w:t xml:space="preserve"> attribute to report the failure to the H-SMF or SMF (see clause 5.2.2.8.2.2), or a Release Request to release the PDU session if no QoS flow can be established (see </w:t>
      </w:r>
      <w:r w:rsidR="002F63B8">
        <w:rPr>
          <w:lang w:val="en-US"/>
        </w:rPr>
        <w:t>clause </w:t>
      </w:r>
      <w:r w:rsidR="002F63B8">
        <w:t>5</w:t>
      </w:r>
      <w:r>
        <w:t>.2.2.9)</w:t>
      </w:r>
      <w:r>
        <w:rPr>
          <w:lang w:val="en-US"/>
        </w:rPr>
        <w:t>.</w:t>
      </w:r>
      <w:bookmarkStart w:id="613" w:name="_Toc25073817"/>
      <w:bookmarkStart w:id="614" w:name="_Toc34062986"/>
      <w:bookmarkStart w:id="615" w:name="_Toc43119956"/>
      <w:bookmarkStart w:id="616" w:name="_Toc49768011"/>
      <w:bookmarkStart w:id="617" w:name="_Toc56434184"/>
    </w:p>
    <w:p w14:paraId="550E8727" w14:textId="51C57CF0" w:rsidR="00FA3B9B" w:rsidRDefault="00FA3B9B" w:rsidP="00E737D5">
      <w:pPr>
        <w:pStyle w:val="Heading6"/>
        <w:numPr>
          <w:ilvl w:val="5"/>
          <w:numId w:val="0"/>
        </w:numPr>
        <w:ind w:left="1152" w:hanging="432"/>
      </w:pPr>
      <w:bookmarkStart w:id="618" w:name="_Toc161817375"/>
      <w:bookmarkEnd w:id="612"/>
      <w:r>
        <w:t>5.2.2.8.2.6</w:t>
      </w:r>
      <w:r>
        <w:tab/>
        <w:t>P-CSCF Restoration Procedure via AMF</w:t>
      </w:r>
      <w:bookmarkEnd w:id="613"/>
      <w:bookmarkEnd w:id="614"/>
      <w:bookmarkEnd w:id="615"/>
      <w:bookmarkEnd w:id="616"/>
      <w:bookmarkEnd w:id="617"/>
      <w:bookmarkEnd w:id="618"/>
    </w:p>
    <w:p w14:paraId="2963B418" w14:textId="69D6382D" w:rsidR="00FA3B9B" w:rsidRPr="007C1A75" w:rsidRDefault="00FA3B9B" w:rsidP="00FA3B9B">
      <w:r>
        <w:t xml:space="preserve">The requirements specified in </w:t>
      </w:r>
      <w:r w:rsidR="002F63B8">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bookmarkStart w:id="619" w:name="_MCCTEMPBM_CRPT95390076___3"/>
      <w:r>
        <w:t>The POST request shall contain</w:t>
      </w:r>
      <w:r>
        <w:rPr>
          <w:lang w:val="en-US"/>
        </w:rPr>
        <w:t>:</w:t>
      </w:r>
    </w:p>
    <w:p w14:paraId="68F634A8" w14:textId="77777777" w:rsidR="00FA3B9B" w:rsidRDefault="00FA3B9B" w:rsidP="00FA3B9B">
      <w:pPr>
        <w:pStyle w:val="B1"/>
        <w:ind w:firstLine="0"/>
      </w:pPr>
      <w:r>
        <w:t>-</w:t>
      </w:r>
      <w:r>
        <w:tab/>
        <w:t xml:space="preserve">the </w:t>
      </w:r>
      <w:proofErr w:type="spellStart"/>
      <w:r>
        <w:t>requestIndication</w:t>
      </w:r>
      <w:proofErr w:type="spellEnd"/>
      <w:r>
        <w:t xml:space="preserve"> IE set to </w:t>
      </w:r>
      <w:r w:rsidRPr="000A4859">
        <w:rPr>
          <w:lang w:val="en-US"/>
        </w:rPr>
        <w:t>NW_REQ_PDU_SES_</w:t>
      </w:r>
      <w:proofErr w:type="gramStart"/>
      <w:r w:rsidRPr="000A4859">
        <w:rPr>
          <w:lang w:val="en-US"/>
        </w:rPr>
        <w:t>REL</w:t>
      </w:r>
      <w:r>
        <w:t>;</w:t>
      </w:r>
      <w:proofErr w:type="gramEnd"/>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E737D5">
      <w:pPr>
        <w:pStyle w:val="Heading6"/>
        <w:numPr>
          <w:ilvl w:val="5"/>
          <w:numId w:val="0"/>
        </w:numPr>
        <w:ind w:left="1152" w:hanging="432"/>
      </w:pPr>
      <w:bookmarkStart w:id="620" w:name="_Toc25073818"/>
      <w:bookmarkStart w:id="621" w:name="_Toc34062987"/>
      <w:bookmarkStart w:id="622" w:name="_Toc43119957"/>
      <w:bookmarkStart w:id="623" w:name="_Toc49768012"/>
      <w:bookmarkStart w:id="624" w:name="_Toc56434185"/>
      <w:bookmarkStart w:id="625" w:name="_Toc161817376"/>
      <w:bookmarkEnd w:id="619"/>
      <w:r>
        <w:t>5.2.2.8.2.7</w:t>
      </w:r>
      <w:r>
        <w:tab/>
        <w:t>Addition of PSA and BP or UL CL controlled by I-SMF</w:t>
      </w:r>
      <w:bookmarkEnd w:id="620"/>
      <w:bookmarkEnd w:id="621"/>
      <w:bookmarkEnd w:id="622"/>
      <w:bookmarkEnd w:id="623"/>
      <w:bookmarkEnd w:id="624"/>
      <w:bookmarkEnd w:id="625"/>
    </w:p>
    <w:p w14:paraId="5A1F6B77" w14:textId="213297AA" w:rsidR="00FA3B9B" w:rsidRDefault="00FA3B9B" w:rsidP="00FA3B9B">
      <w:r>
        <w:t xml:space="preserve">This clause applies only in case of non-roaming or LBO roaming as control of an UL CL or BP in VPLMN is not supported in HR roaming case (see </w:t>
      </w:r>
      <w:r w:rsidR="002F63B8">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4796F977" w:rsidR="00FA3B9B" w:rsidRDefault="00FA3B9B" w:rsidP="00FA3B9B">
      <w:r>
        <w:t xml:space="preserve">The requirements specified in </w:t>
      </w:r>
      <w:r w:rsidR="002F63B8">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bookmarkStart w:id="626" w:name="_MCCTEMPBM_CRPT95390077___3"/>
      <w:r>
        <w:t>The POST request shall contain</w:t>
      </w:r>
      <w:r>
        <w:rPr>
          <w:lang w:val="en-US"/>
        </w:rPr>
        <w:t>:</w:t>
      </w:r>
    </w:p>
    <w:p w14:paraId="66ADE1C7" w14:textId="77777777" w:rsidR="00FA3B9B" w:rsidRDefault="00FA3B9B" w:rsidP="00FA3B9B">
      <w:pPr>
        <w:pStyle w:val="B1"/>
        <w:ind w:firstLine="0"/>
      </w:pPr>
      <w:r>
        <w:t>-</w:t>
      </w:r>
      <w:r>
        <w:tab/>
        <w:t xml:space="preserve">the </w:t>
      </w:r>
      <w:proofErr w:type="spellStart"/>
      <w:r>
        <w:t>requestIndication</w:t>
      </w:r>
      <w:proofErr w:type="spellEnd"/>
      <w:r>
        <w:t xml:space="preserve"> IE set to </w:t>
      </w:r>
      <w:r>
        <w:rPr>
          <w:lang w:val="en-US"/>
        </w:rPr>
        <w:t>NW</w:t>
      </w:r>
      <w:r w:rsidRPr="00DB011A">
        <w:rPr>
          <w:lang w:val="en-US"/>
        </w:rPr>
        <w:t>_REQ_PDU_SES_</w:t>
      </w:r>
      <w:proofErr w:type="gramStart"/>
      <w:r w:rsidRPr="00DB011A">
        <w:rPr>
          <w:lang w:val="en-US"/>
        </w:rPr>
        <w:t>MOD</w:t>
      </w:r>
      <w:r>
        <w:t>;</w:t>
      </w:r>
      <w:proofErr w:type="gramEnd"/>
    </w:p>
    <w:bookmarkEnd w:id="626"/>
    <w:p w14:paraId="37BB69E2" w14:textId="77777777" w:rsidR="00FA3B9B" w:rsidRDefault="00FA3B9B" w:rsidP="00FA3B9B">
      <w:pPr>
        <w:pStyle w:val="B2"/>
        <w:rPr>
          <w:lang w:val="en-US"/>
        </w:rPr>
      </w:pPr>
      <w:r w:rsidRPr="00DB011A">
        <w:rPr>
          <w:lang w:val="en-US"/>
        </w:rPr>
        <w:t>-</w:t>
      </w:r>
      <w:r w:rsidRPr="00DB011A">
        <w:rPr>
          <w:lang w:val="en-US"/>
        </w:rPr>
        <w:tab/>
      </w:r>
      <w:r>
        <w:rPr>
          <w:lang w:val="en-US"/>
        </w:rPr>
        <w:t xml:space="preserve">the indication that an UL CL or BP has been inserted into the data path of the PDU </w:t>
      </w:r>
      <w:proofErr w:type="gramStart"/>
      <w:r>
        <w:rPr>
          <w:lang w:val="en-US"/>
        </w:rPr>
        <w:t>session;</w:t>
      </w:r>
      <w:proofErr w:type="gramEnd"/>
    </w:p>
    <w:p w14:paraId="2BD9CDBB" w14:textId="77777777" w:rsidR="00FA3B9B" w:rsidRDefault="00FA3B9B" w:rsidP="00FA3B9B">
      <w:pPr>
        <w:pStyle w:val="B2"/>
      </w:pPr>
      <w:r>
        <w:t>-</w:t>
      </w:r>
      <w:r>
        <w:tab/>
        <w:t xml:space="preserve">the list of DNAIs supported by the inserted </w:t>
      </w:r>
      <w:proofErr w:type="gramStart"/>
      <w:r>
        <w:t>PSA;</w:t>
      </w:r>
      <w:proofErr w:type="gramEnd"/>
    </w:p>
    <w:p w14:paraId="5DB65579" w14:textId="77777777" w:rsidR="00FA3B9B" w:rsidRDefault="00FA3B9B" w:rsidP="00FA3B9B">
      <w:pPr>
        <w:pStyle w:val="B2"/>
      </w:pPr>
      <w:r>
        <w:t>-</w:t>
      </w:r>
      <w:r>
        <w:tab/>
        <w:t xml:space="preserve">the new UE IPv6 prefix at the PSA, assigned by the I-SMF or by the UPF supporting the PSA, if IPv6 multi-homing applies to the PDU </w:t>
      </w:r>
      <w:proofErr w:type="gramStart"/>
      <w:r>
        <w:t>session;</w:t>
      </w:r>
      <w:proofErr w:type="gramEnd"/>
    </w:p>
    <w:p w14:paraId="36F9FB4B" w14:textId="77777777" w:rsidR="00FA3B9B" w:rsidRDefault="00FA3B9B" w:rsidP="00FA3B9B">
      <w:pPr>
        <w:pStyle w:val="B2"/>
      </w:pPr>
      <w:r>
        <w:t>-</w:t>
      </w:r>
      <w:r>
        <w:tab/>
        <w:t xml:space="preserve">the </w:t>
      </w:r>
      <w:proofErr w:type="spellStart"/>
      <w:r>
        <w:rPr>
          <w:lang w:val="en-US"/>
        </w:rPr>
        <w:t>icnTunnelInfo</w:t>
      </w:r>
      <w:proofErr w:type="spellEnd"/>
      <w:r>
        <w:rPr>
          <w:lang w:val="en-US"/>
        </w:rPr>
        <w:t xml:space="preserve">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E737D5">
      <w:pPr>
        <w:pStyle w:val="Heading6"/>
        <w:numPr>
          <w:ilvl w:val="5"/>
          <w:numId w:val="0"/>
        </w:numPr>
        <w:ind w:left="1152" w:hanging="432"/>
      </w:pPr>
      <w:bookmarkStart w:id="627" w:name="_Toc25073819"/>
      <w:bookmarkStart w:id="628" w:name="_Toc34062988"/>
      <w:bookmarkStart w:id="629" w:name="_Toc43119958"/>
      <w:bookmarkStart w:id="630" w:name="_Toc49768013"/>
      <w:bookmarkStart w:id="631" w:name="_Toc56434186"/>
      <w:bookmarkStart w:id="632" w:name="_Toc161817377"/>
      <w:r>
        <w:t>5.2.2.8.2.8</w:t>
      </w:r>
      <w:r>
        <w:tab/>
        <w:t>Removal of PSA and BP or UL CL controlled by I-SMF</w:t>
      </w:r>
      <w:bookmarkEnd w:id="627"/>
      <w:bookmarkEnd w:id="628"/>
      <w:bookmarkEnd w:id="629"/>
      <w:bookmarkEnd w:id="630"/>
      <w:bookmarkEnd w:id="631"/>
      <w:bookmarkEnd w:id="632"/>
    </w:p>
    <w:p w14:paraId="68056E1C" w14:textId="29C6935A" w:rsidR="00FA3B9B" w:rsidRDefault="00FA3B9B" w:rsidP="00FA3B9B">
      <w:r>
        <w:t xml:space="preserve">This clause applies only in case of non-roaming or LBO roaming as control of an UL CL or BP in VPLMN is not supported in HR roaming case (see </w:t>
      </w:r>
      <w:r w:rsidR="002F63B8">
        <w:t>clause 5</w:t>
      </w:r>
      <w:r>
        <w:t>.34.4 of 3GPP TS </w:t>
      </w:r>
      <w:r w:rsidRPr="005E4D39">
        <w:t>23.501</w:t>
      </w:r>
      <w:r>
        <w:t> </w:t>
      </w:r>
      <w:r w:rsidRPr="005E4D39">
        <w:t>[2</w:t>
      </w:r>
      <w:r>
        <w:t>]).</w:t>
      </w:r>
    </w:p>
    <w:p w14:paraId="335E0C6E" w14:textId="6AF0BDD3" w:rsidR="00FA3B9B" w:rsidRDefault="00FA3B9B" w:rsidP="00FA3B9B">
      <w:r>
        <w:t xml:space="preserve">The requirements specified in </w:t>
      </w:r>
      <w:r w:rsidR="002F63B8">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bookmarkStart w:id="633" w:name="_MCCTEMPBM_CRPT95390078___3"/>
      <w:r>
        <w:t>The POST request shall contain</w:t>
      </w:r>
      <w:r>
        <w:rPr>
          <w:lang w:val="en-US"/>
        </w:rPr>
        <w:t>:</w:t>
      </w:r>
    </w:p>
    <w:p w14:paraId="1DEF2647" w14:textId="77777777" w:rsidR="00FA3B9B" w:rsidRDefault="00FA3B9B" w:rsidP="00FA3B9B">
      <w:pPr>
        <w:pStyle w:val="B1"/>
        <w:ind w:firstLine="0"/>
      </w:pPr>
      <w:r>
        <w:t>-</w:t>
      </w:r>
      <w:r>
        <w:tab/>
        <w:t xml:space="preserve">the </w:t>
      </w:r>
      <w:proofErr w:type="spellStart"/>
      <w:r>
        <w:t>requestIndication</w:t>
      </w:r>
      <w:proofErr w:type="spellEnd"/>
      <w:r>
        <w:t xml:space="preserve"> IE set to </w:t>
      </w:r>
      <w:r>
        <w:rPr>
          <w:lang w:val="en-US"/>
        </w:rPr>
        <w:t>NW</w:t>
      </w:r>
      <w:r w:rsidRPr="00DB011A">
        <w:rPr>
          <w:lang w:val="en-US"/>
        </w:rPr>
        <w:t>_REQ_PDU_SES_</w:t>
      </w:r>
      <w:proofErr w:type="gramStart"/>
      <w:r w:rsidRPr="00DB011A">
        <w:rPr>
          <w:lang w:val="en-US"/>
        </w:rPr>
        <w:t>MOD</w:t>
      </w:r>
      <w:r>
        <w:t>;</w:t>
      </w:r>
      <w:proofErr w:type="gramEnd"/>
    </w:p>
    <w:bookmarkEnd w:id="633"/>
    <w:p w14:paraId="7A9C46AF" w14:textId="77777777" w:rsidR="00FA3B9B" w:rsidRDefault="00FA3B9B" w:rsidP="00FA3B9B">
      <w:pPr>
        <w:pStyle w:val="B2"/>
        <w:rPr>
          <w:lang w:val="en-US"/>
        </w:rPr>
      </w:pPr>
      <w:r w:rsidRPr="00DB011A">
        <w:rPr>
          <w:lang w:val="en-US"/>
        </w:rPr>
        <w:lastRenderedPageBreak/>
        <w:t>-</w:t>
      </w:r>
      <w:r w:rsidRPr="00DB011A">
        <w:rPr>
          <w:lang w:val="en-US"/>
        </w:rPr>
        <w:tab/>
      </w:r>
      <w:r>
        <w:rPr>
          <w:lang w:val="en-US"/>
        </w:rPr>
        <w:t xml:space="preserve">the indication that an UL CL or BP has been removed from the data path of the PDU </w:t>
      </w:r>
      <w:proofErr w:type="gramStart"/>
      <w:r>
        <w:rPr>
          <w:lang w:val="en-US"/>
        </w:rPr>
        <w:t>session;</w:t>
      </w:r>
      <w:proofErr w:type="gramEnd"/>
    </w:p>
    <w:p w14:paraId="5850A00F" w14:textId="77777777" w:rsidR="00FA3B9B" w:rsidRDefault="00FA3B9B" w:rsidP="00FA3B9B">
      <w:pPr>
        <w:pStyle w:val="B2"/>
      </w:pPr>
      <w:r>
        <w:t>-</w:t>
      </w:r>
      <w:r>
        <w:tab/>
        <w:t xml:space="preserve">the removed UE IPv6 prefix at the PSA, if IPv6 multi-homing applies to the PDU </w:t>
      </w:r>
      <w:proofErr w:type="gramStart"/>
      <w:r>
        <w:t>session;</w:t>
      </w:r>
      <w:proofErr w:type="gramEnd"/>
    </w:p>
    <w:p w14:paraId="28193C4A" w14:textId="77777777" w:rsidR="00FA3B9B" w:rsidRDefault="00FA3B9B" w:rsidP="00FA3B9B">
      <w:pPr>
        <w:pStyle w:val="B2"/>
      </w:pPr>
      <w:r>
        <w:t>-</w:t>
      </w:r>
      <w:r>
        <w:tab/>
        <w:t xml:space="preserve">the list of DNAIs supported by the removed </w:t>
      </w:r>
      <w:proofErr w:type="gramStart"/>
      <w:r>
        <w:t>PSA;</w:t>
      </w:r>
      <w:proofErr w:type="gramEnd"/>
    </w:p>
    <w:p w14:paraId="6B2A9861" w14:textId="77777777" w:rsidR="00FA3B9B" w:rsidRDefault="00FA3B9B" w:rsidP="00FA3B9B">
      <w:pPr>
        <w:pStyle w:val="B2"/>
      </w:pPr>
      <w:r>
        <w:t>-</w:t>
      </w:r>
      <w:r>
        <w:tab/>
        <w:t xml:space="preserve">the </w:t>
      </w:r>
      <w:proofErr w:type="spellStart"/>
      <w:r>
        <w:rPr>
          <w:lang w:val="en-US"/>
        </w:rPr>
        <w:t>icnTunnelInfo</w:t>
      </w:r>
      <w:proofErr w:type="spellEnd"/>
      <w:r>
        <w:rPr>
          <w:lang w:val="en-US"/>
        </w:rPr>
        <w:t xml:space="preserve">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E737D5">
      <w:pPr>
        <w:pStyle w:val="Heading6"/>
        <w:numPr>
          <w:ilvl w:val="5"/>
          <w:numId w:val="0"/>
        </w:numPr>
        <w:ind w:left="1152" w:hanging="432"/>
      </w:pPr>
      <w:bookmarkStart w:id="634" w:name="_Toc25073820"/>
      <w:bookmarkStart w:id="635" w:name="_Toc34062989"/>
      <w:bookmarkStart w:id="636" w:name="_Toc43119959"/>
      <w:bookmarkStart w:id="637" w:name="_Toc49768014"/>
      <w:bookmarkStart w:id="638" w:name="_Toc56434187"/>
      <w:bookmarkStart w:id="639" w:name="_Toc161817378"/>
      <w:r>
        <w:t>5.2.2.8.2.9</w:t>
      </w:r>
      <w:r>
        <w:tab/>
        <w:t>Change of PSA for IPv6 multi-homing or UL CL controlled by I-SMF</w:t>
      </w:r>
      <w:bookmarkEnd w:id="634"/>
      <w:bookmarkEnd w:id="635"/>
      <w:bookmarkEnd w:id="636"/>
      <w:bookmarkEnd w:id="637"/>
      <w:bookmarkEnd w:id="638"/>
      <w:bookmarkEnd w:id="639"/>
    </w:p>
    <w:p w14:paraId="4A5D60BE" w14:textId="79D62A85" w:rsidR="00FA3B9B" w:rsidRDefault="00FA3B9B" w:rsidP="00FA3B9B">
      <w:r>
        <w:t xml:space="preserve">This clause applies only in case of non-roaming or LBO roaming as control of an UL CL or BP in VPLMN is not supported in HR roaming case (see </w:t>
      </w:r>
      <w:r w:rsidR="002F63B8">
        <w:t>clause 5</w:t>
      </w:r>
      <w:r>
        <w:t>.34.4 of 3GPP TS </w:t>
      </w:r>
      <w:r w:rsidRPr="005E4D39">
        <w:t>23.501</w:t>
      </w:r>
      <w:r>
        <w:t> </w:t>
      </w:r>
      <w:r w:rsidRPr="005E4D39">
        <w:t>[2</w:t>
      </w:r>
      <w:r>
        <w:t>]).</w:t>
      </w:r>
    </w:p>
    <w:p w14:paraId="7B5534A8" w14:textId="38A29583" w:rsidR="00FA3B9B" w:rsidRDefault="00FA3B9B" w:rsidP="00FA3B9B">
      <w:r>
        <w:t xml:space="preserve">The requirements specified in </w:t>
      </w:r>
      <w:r w:rsidR="002F63B8">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bookmarkStart w:id="640" w:name="_MCCTEMPBM_CRPT95390079___3"/>
      <w:r>
        <w:t>The POST request shall contain</w:t>
      </w:r>
      <w:r>
        <w:rPr>
          <w:lang w:val="en-US"/>
        </w:rPr>
        <w:t>:</w:t>
      </w:r>
    </w:p>
    <w:p w14:paraId="65E82686" w14:textId="77777777" w:rsidR="00FA3B9B" w:rsidRDefault="00FA3B9B" w:rsidP="00FA3B9B">
      <w:pPr>
        <w:pStyle w:val="B1"/>
        <w:ind w:firstLine="0"/>
      </w:pPr>
      <w:r>
        <w:t>-</w:t>
      </w:r>
      <w:r>
        <w:tab/>
        <w:t xml:space="preserve">the </w:t>
      </w:r>
      <w:proofErr w:type="spellStart"/>
      <w:r>
        <w:t>requestIndication</w:t>
      </w:r>
      <w:proofErr w:type="spellEnd"/>
      <w:r>
        <w:t xml:space="preserve"> IE set to </w:t>
      </w:r>
      <w:r>
        <w:rPr>
          <w:lang w:val="en-US"/>
        </w:rPr>
        <w:t>NW</w:t>
      </w:r>
      <w:r w:rsidRPr="00DB011A">
        <w:rPr>
          <w:lang w:val="en-US"/>
        </w:rPr>
        <w:t>_REQ_PDU_SES_</w:t>
      </w:r>
      <w:proofErr w:type="gramStart"/>
      <w:r w:rsidRPr="00DB011A">
        <w:rPr>
          <w:lang w:val="en-US"/>
        </w:rPr>
        <w:t>MOD</w:t>
      </w:r>
      <w:r>
        <w:t>;</w:t>
      </w:r>
      <w:proofErr w:type="gramEnd"/>
    </w:p>
    <w:bookmarkEnd w:id="640"/>
    <w:p w14:paraId="161AC4C4" w14:textId="77777777" w:rsidR="00FA3B9B" w:rsidRDefault="00FA3B9B" w:rsidP="00FA3B9B">
      <w:pPr>
        <w:pStyle w:val="B2"/>
        <w:rPr>
          <w:lang w:val="en-US"/>
        </w:rPr>
      </w:pPr>
      <w:r w:rsidRPr="00DB011A">
        <w:rPr>
          <w:lang w:val="en-US"/>
        </w:rPr>
        <w:t>-</w:t>
      </w:r>
      <w:r w:rsidRPr="00DB011A">
        <w:rPr>
          <w:lang w:val="en-US"/>
        </w:rPr>
        <w:tab/>
      </w:r>
      <w:r>
        <w:rPr>
          <w:lang w:val="en-US"/>
        </w:rPr>
        <w:t xml:space="preserve">the indication that a PSA is removed and another PSA is </w:t>
      </w:r>
      <w:proofErr w:type="gramStart"/>
      <w:r>
        <w:rPr>
          <w:lang w:val="en-US"/>
        </w:rPr>
        <w:t>inserted;</w:t>
      </w:r>
      <w:proofErr w:type="gramEnd"/>
    </w:p>
    <w:p w14:paraId="1BFB3DC4" w14:textId="77777777" w:rsidR="00FA3B9B" w:rsidRDefault="00FA3B9B" w:rsidP="00FA3B9B">
      <w:pPr>
        <w:pStyle w:val="B2"/>
      </w:pPr>
      <w:r>
        <w:t>-</w:t>
      </w:r>
      <w:r>
        <w:tab/>
        <w:t xml:space="preserve">the list of DNAIs supported by the inserted </w:t>
      </w:r>
      <w:proofErr w:type="gramStart"/>
      <w:r>
        <w:t>PSA;</w:t>
      </w:r>
      <w:proofErr w:type="gramEnd"/>
    </w:p>
    <w:p w14:paraId="107D4247" w14:textId="77777777" w:rsidR="00FA3B9B" w:rsidRDefault="00FA3B9B" w:rsidP="00FA3B9B">
      <w:pPr>
        <w:pStyle w:val="B2"/>
      </w:pPr>
      <w:r>
        <w:t>-</w:t>
      </w:r>
      <w:r>
        <w:tab/>
        <w:t xml:space="preserve">the new UE IPv6 prefix at the inserted PSA, assigned by the I-SMF or by the UPF supporting the PSA, if IPv6 multi-homing applies to the PDU </w:t>
      </w:r>
      <w:proofErr w:type="gramStart"/>
      <w:r>
        <w:t>session;</w:t>
      </w:r>
      <w:proofErr w:type="gramEnd"/>
    </w:p>
    <w:p w14:paraId="30644881" w14:textId="77777777" w:rsidR="00FA3B9B" w:rsidRDefault="00FA3B9B" w:rsidP="00FA3B9B">
      <w:pPr>
        <w:pStyle w:val="B2"/>
      </w:pPr>
      <w:r>
        <w:t>-</w:t>
      </w:r>
      <w:r>
        <w:tab/>
        <w:t xml:space="preserve">the removed UE IPv6 prefix at the removed PSA, if IPv6 multi-homing applies to the PDU </w:t>
      </w:r>
      <w:proofErr w:type="gramStart"/>
      <w:r>
        <w:t>session;</w:t>
      </w:r>
      <w:proofErr w:type="gramEnd"/>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E737D5">
      <w:pPr>
        <w:pStyle w:val="Heading6"/>
        <w:numPr>
          <w:ilvl w:val="5"/>
          <w:numId w:val="0"/>
        </w:numPr>
        <w:ind w:left="1152" w:hanging="432"/>
      </w:pPr>
      <w:bookmarkStart w:id="641" w:name="_Toc25073821"/>
      <w:bookmarkStart w:id="642" w:name="_Toc34062990"/>
      <w:bookmarkStart w:id="643" w:name="_Toc43119960"/>
      <w:bookmarkStart w:id="644" w:name="_Toc49768015"/>
      <w:bookmarkStart w:id="645" w:name="_Toc56434188"/>
      <w:bookmarkStart w:id="646" w:name="_Toc161817379"/>
      <w:r>
        <w:t>5.2.2.8.2.10</w:t>
      </w:r>
      <w:r>
        <w:tab/>
        <w:t>PDU Session modification with I-SMF or V-SMF change</w:t>
      </w:r>
      <w:bookmarkEnd w:id="641"/>
      <w:bookmarkEnd w:id="642"/>
      <w:bookmarkEnd w:id="643"/>
      <w:bookmarkEnd w:id="644"/>
      <w:bookmarkEnd w:id="645"/>
      <w:bookmarkEnd w:id="646"/>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7C9C0BF3" w:rsidR="00FA3B9B" w:rsidRDefault="00FA3B9B" w:rsidP="00FA3B9B">
      <w:r>
        <w:t xml:space="preserve">The requirements specified in </w:t>
      </w:r>
      <w:r w:rsidR="002F63B8">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bookmarkStart w:id="647" w:name="_MCCTEMPBM_CRPT95390080___3"/>
      <w:r>
        <w:t>The POST request shall contain</w:t>
      </w:r>
      <w:r>
        <w:rPr>
          <w:lang w:val="en-US"/>
        </w:rPr>
        <w:t>:</w:t>
      </w:r>
    </w:p>
    <w:bookmarkEnd w:id="647"/>
    <w:p w14:paraId="046B27BE" w14:textId="77777777" w:rsidR="009B2293" w:rsidRPr="002739AD" w:rsidRDefault="009B2293" w:rsidP="009B2293">
      <w:pPr>
        <w:pStyle w:val="B2"/>
      </w:pPr>
      <w:r w:rsidRPr="002739AD">
        <w:t>-</w:t>
      </w:r>
      <w:r w:rsidRPr="002739AD">
        <w:tab/>
      </w:r>
      <w:r w:rsidRPr="009F6F0B">
        <w:t xml:space="preserve">the </w:t>
      </w:r>
      <w:proofErr w:type="spellStart"/>
      <w:r w:rsidRPr="009F6F0B">
        <w:t>requestIndication</w:t>
      </w:r>
      <w:proofErr w:type="spellEnd"/>
      <w:r w:rsidRPr="009F6F0B">
        <w:t xml:space="preserve"> set to NW_REQ_PDU_SES_MOD or UE_REQ_PDU_SES_MOD for network requested or UE requested</w:t>
      </w:r>
      <w:r w:rsidRPr="003807CD">
        <w:t xml:space="preserve"> </w:t>
      </w:r>
      <w:r w:rsidRPr="009F6F0B">
        <w:t xml:space="preserve">PDU session modification </w:t>
      </w:r>
      <w:proofErr w:type="gramStart"/>
      <w:r w:rsidRPr="009F6F0B">
        <w:t>respectively</w:t>
      </w:r>
      <w:r w:rsidRPr="002739AD">
        <w:t>;</w:t>
      </w:r>
      <w:proofErr w:type="gramEnd"/>
    </w:p>
    <w:p w14:paraId="01DCF54F" w14:textId="3C8A4D26" w:rsidR="00FA3B9B" w:rsidRDefault="00FA3B9B" w:rsidP="00FA3B9B">
      <w:pPr>
        <w:pStyle w:val="B2"/>
      </w:pPr>
      <w:r>
        <w:t>-</w:t>
      </w:r>
      <w:r>
        <w:tab/>
        <w:t xml:space="preserve">the </w:t>
      </w:r>
      <w:proofErr w:type="spellStart"/>
      <w:r>
        <w:t>ismfPduSessionUri</w:t>
      </w:r>
      <w:proofErr w:type="spellEnd"/>
      <w:r>
        <w:t xml:space="preserve"> or </w:t>
      </w:r>
      <w:proofErr w:type="spellStart"/>
      <w:r>
        <w:t>vsmfPduSessionUri</w:t>
      </w:r>
      <w:proofErr w:type="spellEnd"/>
      <w:r>
        <w:t xml:space="preserve"> IE containing the </w:t>
      </w:r>
      <w:r w:rsidR="000A0307">
        <w:t xml:space="preserve">callback </w:t>
      </w:r>
      <w:r>
        <w:rPr>
          <w:rFonts w:cs="Arial"/>
          <w:szCs w:val="18"/>
        </w:rPr>
        <w:t xml:space="preserve">URI </w:t>
      </w:r>
      <w:r w:rsidR="000A0307">
        <w:t>({</w:t>
      </w:r>
      <w:proofErr w:type="spellStart"/>
      <w:r w:rsidR="000A0307">
        <w:t>vsmfPduSessionUri</w:t>
      </w:r>
      <w:proofErr w:type="spellEnd"/>
      <w:r w:rsidR="000A0307">
        <w:t>}</w:t>
      </w:r>
      <w:r w:rsidR="000A0307" w:rsidRPr="00C47E11">
        <w:t xml:space="preserve"> </w:t>
      </w:r>
      <w:r w:rsidR="000A0307">
        <w:t>or {</w:t>
      </w:r>
      <w:proofErr w:type="spellStart"/>
      <w:r w:rsidR="000A0307">
        <w:t>ismfPduSessionUri</w:t>
      </w:r>
      <w:proofErr w:type="spellEnd"/>
      <w:r w:rsidR="000A0307">
        <w:t xml:space="preserve">})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w:t>
      </w:r>
      <w:proofErr w:type="spellStart"/>
      <w:r w:rsidR="000A0307" w:rsidRPr="00D27CD4">
        <w:t>vsmfPduSessionUri</w:t>
      </w:r>
      <w:proofErr w:type="spellEnd"/>
      <w:r w:rsidR="000A0307" w:rsidRPr="00D27CD4">
        <w:t>} or {</w:t>
      </w:r>
      <w:proofErr w:type="spellStart"/>
      <w:r w:rsidR="000A0307" w:rsidRPr="00D27CD4">
        <w:t>ismfPduSessionUri</w:t>
      </w:r>
      <w:proofErr w:type="spellEnd"/>
      <w:r w:rsidR="000A0307" w:rsidRPr="00D27CD4">
        <w:t xml:space="preserve">} as defined in </w:t>
      </w:r>
      <w:r w:rsidR="002F63B8" w:rsidRPr="00D27CD4">
        <w:t>clause</w:t>
      </w:r>
      <w:r w:rsidR="002F63B8">
        <w:t> </w:t>
      </w:r>
      <w:r w:rsidR="002F63B8" w:rsidRPr="00D27CD4">
        <w:t>6</w:t>
      </w:r>
      <w:r w:rsidR="000A0307" w:rsidRPr="00D27CD4">
        <w:t xml:space="preserve">.1, e.g. the callback </w:t>
      </w:r>
      <w:r w:rsidR="000A0307">
        <w:t>URI "</w:t>
      </w:r>
      <w:r w:rsidR="000A0307" w:rsidRPr="00D27CD4">
        <w:t>{</w:t>
      </w:r>
      <w:proofErr w:type="spellStart"/>
      <w:r w:rsidR="000A0307" w:rsidRPr="00D27CD4">
        <w:t>vsmfPduSessionUri</w:t>
      </w:r>
      <w:proofErr w:type="spellEnd"/>
      <w:r w:rsidR="000A0307" w:rsidRPr="00D27CD4">
        <w:t>}/modify</w:t>
      </w:r>
      <w:r w:rsidR="000A0307">
        <w:t>"</w:t>
      </w:r>
      <w:r w:rsidR="000A0307" w:rsidRPr="00D27CD4">
        <w:t xml:space="preserve"> to modify a PDU session in the V-</w:t>
      </w:r>
      <w:proofErr w:type="gramStart"/>
      <w:r w:rsidR="000A0307" w:rsidRPr="00D27CD4">
        <w:t>SMF</w:t>
      </w:r>
      <w:r>
        <w:rPr>
          <w:rFonts w:cs="Arial"/>
          <w:szCs w:val="18"/>
        </w:rPr>
        <w:t>;</w:t>
      </w:r>
      <w:proofErr w:type="gramEnd"/>
    </w:p>
    <w:p w14:paraId="14BB96DE" w14:textId="77777777" w:rsidR="00FA3B9B" w:rsidRDefault="00FA3B9B" w:rsidP="00FA3B9B">
      <w:pPr>
        <w:pStyle w:val="B2"/>
      </w:pPr>
      <w:r>
        <w:t>-</w:t>
      </w:r>
      <w:r>
        <w:tab/>
        <w:t xml:space="preserve">the </w:t>
      </w:r>
      <w:proofErr w:type="spellStart"/>
      <w:r>
        <w:t>ismfId</w:t>
      </w:r>
      <w:proofErr w:type="spellEnd"/>
      <w:r>
        <w:t xml:space="preserve"> or </w:t>
      </w:r>
      <w:proofErr w:type="spellStart"/>
      <w:r>
        <w:t>vsmfId</w:t>
      </w:r>
      <w:proofErr w:type="spellEnd"/>
      <w:r>
        <w:t xml:space="preserve"> IE containing </w:t>
      </w:r>
      <w:r>
        <w:rPr>
          <w:rFonts w:cs="Arial"/>
          <w:szCs w:val="18"/>
        </w:rPr>
        <w:t>the identifier of the new I-SMF or new V-</w:t>
      </w:r>
      <w:proofErr w:type="gramStart"/>
      <w:r>
        <w:rPr>
          <w:rFonts w:cs="Arial"/>
          <w:szCs w:val="18"/>
        </w:rPr>
        <w:t>SMF;</w:t>
      </w:r>
      <w:proofErr w:type="gramEnd"/>
    </w:p>
    <w:p w14:paraId="7B977AD8" w14:textId="77777777" w:rsidR="00FA3B9B" w:rsidRDefault="00FA3B9B" w:rsidP="00FA3B9B">
      <w:pPr>
        <w:pStyle w:val="B2"/>
        <w:rPr>
          <w:rFonts w:cs="Arial"/>
          <w:szCs w:val="18"/>
        </w:rPr>
      </w:pPr>
      <w:r>
        <w:t>-</w:t>
      </w:r>
      <w:r>
        <w:tab/>
        <w:t xml:space="preserve">optionally the </w:t>
      </w:r>
      <w:proofErr w:type="spellStart"/>
      <w:r>
        <w:t>iSmfServiceInstanceId</w:t>
      </w:r>
      <w:proofErr w:type="spellEnd"/>
      <w:r>
        <w:t xml:space="preserve"> or </w:t>
      </w:r>
      <w:proofErr w:type="spellStart"/>
      <w:r>
        <w:t>vSmfServiceInstanceId</w:t>
      </w:r>
      <w:proofErr w:type="spellEnd"/>
      <w:r>
        <w:t xml:space="preserve"> IE containing </w:t>
      </w:r>
      <w:r>
        <w:rPr>
          <w:rFonts w:cs="Arial"/>
          <w:szCs w:val="18"/>
        </w:rPr>
        <w:t xml:space="preserve">the </w:t>
      </w:r>
      <w:proofErr w:type="spellStart"/>
      <w:r>
        <w:t>serviceInstanceId</w:t>
      </w:r>
      <w:proofErr w:type="spellEnd"/>
      <w:r>
        <w:t xml:space="preserve"> </w:t>
      </w:r>
      <w:r>
        <w:rPr>
          <w:rFonts w:cs="Arial"/>
          <w:szCs w:val="18"/>
        </w:rPr>
        <w:t xml:space="preserve">of the new I-SMF or new V-SMF service instance serving the PDU </w:t>
      </w:r>
      <w:proofErr w:type="gramStart"/>
      <w:r>
        <w:rPr>
          <w:rFonts w:cs="Arial"/>
          <w:szCs w:val="18"/>
        </w:rPr>
        <w:t>session;</w:t>
      </w:r>
      <w:proofErr w:type="gramEnd"/>
    </w:p>
    <w:p w14:paraId="7D50AA26" w14:textId="1E179FFA" w:rsidR="00FA3B9B" w:rsidRDefault="00FA3B9B" w:rsidP="00FA3B9B">
      <w:pPr>
        <w:pStyle w:val="B2"/>
        <w:rPr>
          <w:rFonts w:cs="Arial"/>
          <w:szCs w:val="18"/>
        </w:rPr>
      </w:pPr>
      <w:r>
        <w:t>-</w:t>
      </w:r>
      <w:r>
        <w:tab/>
        <w:t xml:space="preserve">the </w:t>
      </w:r>
      <w:proofErr w:type="spellStart"/>
      <w:r>
        <w:t>supportedFeatures</w:t>
      </w:r>
      <w:proofErr w:type="spellEnd"/>
      <w:r>
        <w:t xml:space="preserve"> IE indicating the optional features the NF Service Consumer supports, if </w:t>
      </w:r>
      <w:r>
        <w:rPr>
          <w:rFonts w:cs="Arial"/>
          <w:szCs w:val="18"/>
        </w:rPr>
        <w:t xml:space="preserve">at least one optional feature defined in </w:t>
      </w:r>
      <w:r w:rsidR="002F63B8">
        <w:rPr>
          <w:rFonts w:cs="Arial"/>
          <w:szCs w:val="18"/>
        </w:rPr>
        <w:t>clause 6</w:t>
      </w:r>
      <w:r>
        <w:rPr>
          <w:rFonts w:cs="Arial"/>
          <w:szCs w:val="18"/>
        </w:rPr>
        <w:t>.1.8 is supported.</w:t>
      </w:r>
    </w:p>
    <w:p w14:paraId="1A9C7369" w14:textId="09CC2A85" w:rsidR="00FA3B9B" w:rsidRDefault="00FA3B9B" w:rsidP="00FA3B9B">
      <w:pPr>
        <w:pStyle w:val="B1"/>
      </w:pPr>
      <w:r>
        <w:lastRenderedPageBreak/>
        <w:t>2.</w:t>
      </w:r>
      <w:r>
        <w:tab/>
        <w:t xml:space="preserve">Same as step 1 of Figure 5.2.2.8.2-1, the SMF shall replace the corresponding information for the old I-SMF or old V-SMF stored locally with the received information. In addition, the SMF shall include the </w:t>
      </w:r>
      <w:proofErr w:type="spellStart"/>
      <w:r>
        <w:t>supportedFeatures</w:t>
      </w:r>
      <w:proofErr w:type="spellEnd"/>
      <w:r>
        <w:t xml:space="preserve"> IE in the response, if the </w:t>
      </w:r>
      <w:proofErr w:type="spellStart"/>
      <w:r>
        <w:t>supportedFeatures</w:t>
      </w:r>
      <w:proofErr w:type="spellEnd"/>
      <w:r>
        <w:t xml:space="preserve"> IE was received in the request and at least one optional feature defined in </w:t>
      </w:r>
      <w:r w:rsidR="002F63B8">
        <w:t>clause 6</w:t>
      </w:r>
      <w:r>
        <w:t>.1.8 is supported by the updated PDU session resource.</w:t>
      </w:r>
    </w:p>
    <w:p w14:paraId="7F044381" w14:textId="77777777" w:rsidR="00FA3B9B" w:rsidRDefault="00FA3B9B" w:rsidP="00E737D5">
      <w:pPr>
        <w:pStyle w:val="Heading6"/>
        <w:numPr>
          <w:ilvl w:val="5"/>
          <w:numId w:val="0"/>
        </w:numPr>
        <w:ind w:left="1152" w:hanging="432"/>
      </w:pPr>
      <w:bookmarkStart w:id="648" w:name="_Toc25073822"/>
      <w:bookmarkStart w:id="649" w:name="_Toc34062991"/>
      <w:bookmarkStart w:id="650" w:name="_Toc43119961"/>
      <w:bookmarkStart w:id="651" w:name="_Toc49768016"/>
      <w:bookmarkStart w:id="652" w:name="_Toc56434189"/>
      <w:bookmarkStart w:id="653" w:name="_Toc161817380"/>
      <w:r>
        <w:t>5.2.2.8.2.11</w:t>
      </w:r>
      <w:r>
        <w:tab/>
        <w:t>Sending by I-SMF of N4 notifications related with traffic usage reporting</w:t>
      </w:r>
      <w:bookmarkEnd w:id="648"/>
      <w:bookmarkEnd w:id="649"/>
      <w:bookmarkEnd w:id="650"/>
      <w:bookmarkEnd w:id="651"/>
      <w:bookmarkEnd w:id="652"/>
      <w:bookmarkEnd w:id="653"/>
    </w:p>
    <w:p w14:paraId="619EAD30" w14:textId="37305829" w:rsidR="00FA3B9B" w:rsidRDefault="00FA3B9B" w:rsidP="00FA3B9B">
      <w:r>
        <w:t xml:space="preserve">This clause applies only in case of non-roaming or LBO roaming as control of an UL CL or BP in VPLMN is not supported in HR roaming case (see </w:t>
      </w:r>
      <w:r w:rsidR="002F63B8">
        <w:t>clause 5</w:t>
      </w:r>
      <w:r>
        <w:t>.34.4 of 3GPP TS </w:t>
      </w:r>
      <w:r w:rsidRPr="005E4D39">
        <w:t>23.501 [2</w:t>
      </w:r>
      <w:r>
        <w:t>]).</w:t>
      </w:r>
    </w:p>
    <w:p w14:paraId="1F66F80F" w14:textId="646E8F95" w:rsidR="00FA3B9B" w:rsidRDefault="00FA3B9B" w:rsidP="00FA3B9B">
      <w:r>
        <w:t xml:space="preserve">The requirements specified in </w:t>
      </w:r>
      <w:r w:rsidR="002F63B8">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bookmarkStart w:id="654" w:name="_MCCTEMPBM_CRPT95390081___3"/>
      <w:r>
        <w:t>The POST request shall contain</w:t>
      </w:r>
      <w:r>
        <w:rPr>
          <w:lang w:val="en-US"/>
        </w:rPr>
        <w:t>:</w:t>
      </w:r>
    </w:p>
    <w:p w14:paraId="36BEDE85" w14:textId="77777777" w:rsidR="00FA3B9B" w:rsidRDefault="00FA3B9B" w:rsidP="00FA3B9B">
      <w:pPr>
        <w:pStyle w:val="B1"/>
        <w:ind w:firstLine="0"/>
      </w:pPr>
      <w:r>
        <w:t>-</w:t>
      </w:r>
      <w:r>
        <w:tab/>
        <w:t xml:space="preserve">the </w:t>
      </w:r>
      <w:proofErr w:type="spellStart"/>
      <w:r>
        <w:t>requestIndication</w:t>
      </w:r>
      <w:proofErr w:type="spellEnd"/>
      <w:r>
        <w:t xml:space="preserve"> IE set to </w:t>
      </w:r>
      <w:r>
        <w:rPr>
          <w:lang w:val="en-US"/>
        </w:rPr>
        <w:t>NW</w:t>
      </w:r>
      <w:r w:rsidRPr="00DB011A">
        <w:rPr>
          <w:lang w:val="en-US"/>
        </w:rPr>
        <w:t>_REQ_PDU_SES_</w:t>
      </w:r>
      <w:proofErr w:type="gramStart"/>
      <w:r w:rsidRPr="00DB011A">
        <w:rPr>
          <w:lang w:val="en-US"/>
        </w:rPr>
        <w:t>MOD</w:t>
      </w:r>
      <w:r>
        <w:t>;</w:t>
      </w:r>
      <w:proofErr w:type="gramEnd"/>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roofErr w:type="gramStart"/>
      <w:r>
        <w:t>);</w:t>
      </w:r>
      <w:proofErr w:type="gramEnd"/>
    </w:p>
    <w:p w14:paraId="57F86E09" w14:textId="626B2046" w:rsidR="00FA3B9B" w:rsidRDefault="00FA3B9B" w:rsidP="00FA3B9B">
      <w:pPr>
        <w:pStyle w:val="B1"/>
        <w:ind w:firstLine="0"/>
      </w:pPr>
      <w:r>
        <w:t>-</w:t>
      </w:r>
      <w:r>
        <w:tab/>
        <w:t xml:space="preserve">the DNAI related to the N4 information if the latter relates to a local </w:t>
      </w:r>
      <w:proofErr w:type="gramStart"/>
      <w:r>
        <w:t>PSA;</w:t>
      </w:r>
      <w:proofErr w:type="gramEnd"/>
    </w:p>
    <w:bookmarkEnd w:id="654"/>
    <w:p w14:paraId="70A22BF4" w14:textId="77777777" w:rsidR="00FA3B9B" w:rsidRDefault="00FA3B9B" w:rsidP="00FA3B9B">
      <w:pPr>
        <w:pStyle w:val="B1"/>
      </w:pPr>
      <w:r>
        <w:t>2a.</w:t>
      </w:r>
      <w:r>
        <w:tab/>
        <w:t>Same as step 2a of Figure 5.2.2.8.2-1, with the following modifications:</w:t>
      </w:r>
    </w:p>
    <w:p w14:paraId="187D23EF" w14:textId="77777777" w:rsidR="00FA3B9B" w:rsidRDefault="00FA3B9B" w:rsidP="00FA3B9B">
      <w:pPr>
        <w:pStyle w:val="B1"/>
        <w:ind w:firstLine="0"/>
      </w:pPr>
      <w:bookmarkStart w:id="655" w:name="_MCCTEMPBM_CRPT95390082___3"/>
      <w:r>
        <w:t>The payload body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roofErr w:type="gramStart"/>
      <w:r>
        <w:t>);</w:t>
      </w:r>
      <w:proofErr w:type="gramEnd"/>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E737D5">
      <w:pPr>
        <w:pStyle w:val="Heading6"/>
        <w:numPr>
          <w:ilvl w:val="5"/>
          <w:numId w:val="0"/>
        </w:numPr>
        <w:ind w:left="1152" w:hanging="432"/>
      </w:pPr>
      <w:bookmarkStart w:id="656" w:name="_Toc34062992"/>
      <w:bookmarkStart w:id="657" w:name="_Toc43119962"/>
      <w:bookmarkStart w:id="658" w:name="_Toc49768017"/>
      <w:bookmarkStart w:id="659" w:name="_Toc56434190"/>
      <w:bookmarkStart w:id="660" w:name="_Toc161817381"/>
      <w:bookmarkEnd w:id="655"/>
      <w:r>
        <w:t>5.2.2.8.2.12</w:t>
      </w:r>
      <w:r>
        <w:tab/>
        <w:t>N2 Handover Execution with I-SMF Insertion</w:t>
      </w:r>
      <w:bookmarkEnd w:id="656"/>
      <w:bookmarkEnd w:id="657"/>
      <w:bookmarkEnd w:id="658"/>
      <w:bookmarkEnd w:id="659"/>
      <w:bookmarkEnd w:id="660"/>
    </w:p>
    <w:p w14:paraId="05E28260" w14:textId="440AE5C6" w:rsidR="00FA3B9B" w:rsidRPr="007C1A75" w:rsidRDefault="00FA3B9B" w:rsidP="00FA3B9B">
      <w:r>
        <w:t xml:space="preserve">The requirements specified in </w:t>
      </w:r>
      <w:r w:rsidR="002F63B8">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bookmarkStart w:id="661" w:name="_MCCTEMPBM_CRPT95390083___3"/>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sidRPr="00062FC7">
        <w:t>NW_REQ_PDU_SES_</w:t>
      </w:r>
      <w:proofErr w:type="gramStart"/>
      <w:r w:rsidRPr="00062FC7">
        <w:t>MOD;</w:t>
      </w:r>
      <w:proofErr w:type="gramEnd"/>
    </w:p>
    <w:bookmarkEnd w:id="661"/>
    <w:p w14:paraId="0086A321" w14:textId="77777777" w:rsidR="00A56FED" w:rsidRDefault="00FA3B9B" w:rsidP="00FA3B9B">
      <w:pPr>
        <w:pStyle w:val="B2"/>
      </w:pPr>
      <w:r>
        <w:t>-</w:t>
      </w:r>
      <w:r>
        <w:tab/>
        <w:t xml:space="preserve">the </w:t>
      </w:r>
      <w:proofErr w:type="spellStart"/>
      <w:r>
        <w:t>hoPreparationIndication</w:t>
      </w:r>
      <w:proofErr w:type="spellEnd"/>
      <w:r>
        <w:t xml:space="preserve"> IE set to "false", to indicate that there is no handover preparation in progress anymore and that the SMF shall switch the DL user plane of the PDU </w:t>
      </w:r>
      <w:proofErr w:type="gramStart"/>
      <w:r>
        <w:t>session</w:t>
      </w:r>
      <w:r w:rsidR="00CD5841">
        <w:t>;</w:t>
      </w:r>
      <w:proofErr w:type="gramEnd"/>
    </w:p>
    <w:p w14:paraId="633C5B59" w14:textId="482CEBC0" w:rsidR="00FA3B9B" w:rsidRDefault="00CD5841" w:rsidP="00FA3B9B">
      <w:pPr>
        <w:pStyle w:val="B2"/>
      </w:pPr>
      <w:r>
        <w:rPr>
          <w:lang w:val="en-US"/>
        </w:rPr>
        <w:t>-</w:t>
      </w:r>
      <w:r>
        <w:rPr>
          <w:lang w:val="en-US"/>
        </w:rPr>
        <w:tab/>
        <w:t xml:space="preserve">the </w:t>
      </w:r>
      <w:proofErr w:type="spellStart"/>
      <w:r>
        <w:rPr>
          <w:lang w:val="en-US"/>
        </w:rPr>
        <w:t>qosFlowsRelNotifyList</w:t>
      </w:r>
      <w:proofErr w:type="spellEnd"/>
      <w:r>
        <w:rPr>
          <w:lang w:val="en-US"/>
        </w:rPr>
        <w:t xml:space="preserve">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bookmarkStart w:id="662" w:name="_MCCTEMPBM_CRPT95390084___3"/>
      <w:r>
        <w:t xml:space="preserve">The SMF shall return a 200 OK response. The SMF shall switch the DL user plane of the PDU session using the N9 tunnel information that has been received in the </w:t>
      </w:r>
      <w:proofErr w:type="spellStart"/>
      <w:r>
        <w:t>icnTunnelInfo</w:t>
      </w:r>
      <w:proofErr w:type="spellEnd"/>
      <w:r>
        <w:t>, if</w:t>
      </w:r>
      <w:r w:rsidRPr="00810EDB">
        <w:t xml:space="preserve"> </w:t>
      </w:r>
      <w:r>
        <w:t xml:space="preserve">the </w:t>
      </w:r>
      <w:proofErr w:type="spellStart"/>
      <w:r>
        <w:t>hoPreparationIndication</w:t>
      </w:r>
      <w:proofErr w:type="spellEnd"/>
      <w:r>
        <w:t xml:space="preserve"> IE was set to "false" in the request.</w:t>
      </w:r>
    </w:p>
    <w:bookmarkEnd w:id="662"/>
    <w:p w14:paraId="33C1AA74" w14:textId="60EDB195" w:rsidR="00FA3B9B" w:rsidRPr="007C1A75" w:rsidRDefault="00FA3B9B" w:rsidP="00FA3B9B">
      <w:r>
        <w:t xml:space="preserve">If the handover preparation failed (e.g. the target 5G-AN failed to establish resources for the PDU session), the requirements specified in </w:t>
      </w:r>
      <w:r w:rsidR="002F63B8">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bookmarkStart w:id="663" w:name="_MCCTEMPBM_CRPT95390085___3"/>
      <w:r>
        <w:t>The POST request shall contain:</w:t>
      </w:r>
    </w:p>
    <w:p w14:paraId="5A4530FB" w14:textId="654F25FB" w:rsidR="00FA3B9B" w:rsidRDefault="009B2293" w:rsidP="00FA3B9B">
      <w:pPr>
        <w:pStyle w:val="B1"/>
        <w:ind w:hanging="1"/>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sidRPr="00062FC7">
        <w:t>NW_REQ_PDU_SES_</w:t>
      </w:r>
      <w:proofErr w:type="gramStart"/>
      <w:r w:rsidRPr="00062FC7">
        <w:t>MOD;</w:t>
      </w:r>
      <w:r w:rsidR="00FA3B9B">
        <w:t>-</w:t>
      </w:r>
      <w:proofErr w:type="gramEnd"/>
      <w:r w:rsidR="00FA3B9B">
        <w:tab/>
        <w:t>the cause attribute set to "HO_FAILURE</w:t>
      </w:r>
      <w:proofErr w:type="gramStart"/>
      <w:r w:rsidR="00FA3B9B">
        <w:t>";</w:t>
      </w:r>
      <w:proofErr w:type="gramEnd"/>
    </w:p>
    <w:bookmarkEnd w:id="663"/>
    <w:p w14:paraId="2B74FA22" w14:textId="77777777" w:rsidR="00FA3B9B" w:rsidRDefault="00FA3B9B" w:rsidP="00FA3B9B">
      <w:pPr>
        <w:pStyle w:val="B2"/>
      </w:pPr>
      <w:r>
        <w:t>-</w:t>
      </w:r>
      <w:r>
        <w:tab/>
        <w:t xml:space="preserve">the </w:t>
      </w:r>
      <w:proofErr w:type="spellStart"/>
      <w:r>
        <w:t>hoPreparationIndication</w:t>
      </w:r>
      <w:proofErr w:type="spellEnd"/>
      <w:r>
        <w:t xml:space="preserve">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7777777" w:rsidR="00FA3B9B" w:rsidRDefault="00FA3B9B" w:rsidP="00FA3B9B">
      <w:pPr>
        <w:pStyle w:val="B1"/>
        <w:ind w:hanging="1"/>
      </w:pPr>
      <w:bookmarkStart w:id="664" w:name="_MCCTEMPBM_CRPT95390086___3"/>
      <w:r>
        <w:lastRenderedPageBreak/>
        <w:t>The SMF shall return a 200 OK response. The SMF shall release the resources prepared for the handover.</w:t>
      </w:r>
    </w:p>
    <w:p w14:paraId="7EE8526B" w14:textId="77777777" w:rsidR="00FA3B9B" w:rsidRDefault="00FA3B9B" w:rsidP="00E737D5">
      <w:pPr>
        <w:pStyle w:val="Heading6"/>
        <w:numPr>
          <w:ilvl w:val="5"/>
          <w:numId w:val="0"/>
        </w:numPr>
        <w:ind w:left="1152" w:hanging="432"/>
      </w:pPr>
      <w:bookmarkStart w:id="665" w:name="_Toc34062993"/>
      <w:bookmarkStart w:id="666" w:name="_Toc43119963"/>
      <w:bookmarkStart w:id="667" w:name="_Toc49768018"/>
      <w:bookmarkStart w:id="668" w:name="_Toc56434191"/>
      <w:bookmarkStart w:id="669" w:name="_Toc161817382"/>
      <w:bookmarkEnd w:id="664"/>
      <w:r>
        <w:t>5.2.2.8.2.13</w:t>
      </w:r>
      <w:r>
        <w:tab/>
        <w:t>N2 Handover Cancellation with I-SMF Insertion</w:t>
      </w:r>
      <w:bookmarkEnd w:id="665"/>
      <w:bookmarkEnd w:id="666"/>
      <w:bookmarkEnd w:id="667"/>
      <w:bookmarkEnd w:id="668"/>
      <w:bookmarkEnd w:id="669"/>
    </w:p>
    <w:p w14:paraId="31AEDBB1" w14:textId="2F5FBC3B" w:rsidR="00FA3B9B" w:rsidRPr="007C1A75" w:rsidRDefault="00FA3B9B" w:rsidP="00FA3B9B">
      <w:r>
        <w:t xml:space="preserve">For handover cancellation, the requirements specified in </w:t>
      </w:r>
      <w:r w:rsidR="002F63B8">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bookmarkStart w:id="670" w:name="_MCCTEMPBM_CRPT95390087___3"/>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sidRPr="00062FC7">
        <w:t>NW_REQ_PDU_SES_</w:t>
      </w:r>
      <w:proofErr w:type="gramStart"/>
      <w:r w:rsidRPr="00062FC7">
        <w:t>MOD;</w:t>
      </w:r>
      <w:proofErr w:type="gramEnd"/>
    </w:p>
    <w:p w14:paraId="17FC0E13" w14:textId="77777777" w:rsidR="00FA3B9B" w:rsidRDefault="00FA3B9B" w:rsidP="00FA3B9B">
      <w:pPr>
        <w:pStyle w:val="B1"/>
        <w:ind w:hanging="1"/>
      </w:pPr>
      <w:r>
        <w:t>-</w:t>
      </w:r>
      <w:r>
        <w:tab/>
        <w:t>the cause attribute set to "HO_CANCEL</w:t>
      </w:r>
      <w:proofErr w:type="gramStart"/>
      <w:r>
        <w:t>";</w:t>
      </w:r>
      <w:proofErr w:type="gramEnd"/>
    </w:p>
    <w:bookmarkEnd w:id="670"/>
    <w:p w14:paraId="3BB4A60D" w14:textId="77777777" w:rsidR="00FA3B9B" w:rsidRDefault="00FA3B9B" w:rsidP="00FA3B9B">
      <w:pPr>
        <w:pStyle w:val="B2"/>
      </w:pPr>
      <w:r>
        <w:t>-</w:t>
      </w:r>
      <w:r>
        <w:tab/>
        <w:t xml:space="preserve">the </w:t>
      </w:r>
      <w:proofErr w:type="spellStart"/>
      <w:r>
        <w:t>hoPreparationIndication</w:t>
      </w:r>
      <w:proofErr w:type="spellEnd"/>
      <w:r>
        <w:t xml:space="preserve">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bookmarkStart w:id="671" w:name="_MCCTEMPBM_CRPT95390088___3"/>
      <w:r>
        <w:t>The SMF shall return a 200 OK response. The SMF shall release the resources prepared for the handover.</w:t>
      </w:r>
    </w:p>
    <w:p w14:paraId="231E896F" w14:textId="77777777" w:rsidR="00FA3B9B" w:rsidRDefault="00FA3B9B" w:rsidP="00E737D5">
      <w:pPr>
        <w:pStyle w:val="Heading6"/>
        <w:numPr>
          <w:ilvl w:val="5"/>
          <w:numId w:val="0"/>
        </w:numPr>
        <w:ind w:left="1152" w:hanging="432"/>
      </w:pPr>
      <w:bookmarkStart w:id="672" w:name="_Toc34062994"/>
      <w:bookmarkStart w:id="673" w:name="_Toc43119964"/>
      <w:bookmarkStart w:id="674" w:name="_Toc49768019"/>
      <w:bookmarkStart w:id="675" w:name="_Toc56434192"/>
      <w:bookmarkStart w:id="676" w:name="_Toc161817383"/>
      <w:bookmarkEnd w:id="671"/>
      <w:r>
        <w:t>5.2.2.8.2.14</w:t>
      </w:r>
      <w:r>
        <w:tab/>
        <w:t>EPS to 5GS Handover Cancellation</w:t>
      </w:r>
      <w:bookmarkEnd w:id="672"/>
      <w:bookmarkEnd w:id="673"/>
      <w:bookmarkEnd w:id="674"/>
      <w:bookmarkEnd w:id="675"/>
      <w:bookmarkEnd w:id="676"/>
    </w:p>
    <w:p w14:paraId="658B1FF8" w14:textId="6BF23CBC" w:rsidR="00FA3B9B" w:rsidRPr="007C1A75" w:rsidRDefault="00FA3B9B" w:rsidP="00FA3B9B">
      <w:r>
        <w:t xml:space="preserve">If the handover cancellation, the requirements specified in </w:t>
      </w:r>
      <w:r w:rsidR="002F63B8">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bookmarkStart w:id="677" w:name="_MCCTEMPBM_CRPT95390089___3"/>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sidRPr="00062FC7">
        <w:t>PDU_SES_</w:t>
      </w:r>
      <w:proofErr w:type="gramStart"/>
      <w:r w:rsidRPr="00062FC7">
        <w:t>MOB;</w:t>
      </w:r>
      <w:proofErr w:type="gramEnd"/>
    </w:p>
    <w:p w14:paraId="155D8799" w14:textId="79F4250B" w:rsidR="00FA3B9B" w:rsidRDefault="00FA3B9B" w:rsidP="00FA3B9B">
      <w:pPr>
        <w:pStyle w:val="B1"/>
        <w:ind w:hanging="1"/>
      </w:pPr>
      <w:r>
        <w:t>-</w:t>
      </w:r>
      <w:r>
        <w:tab/>
        <w:t>the cause attribute set to "HO_CANCEL</w:t>
      </w:r>
      <w:proofErr w:type="gramStart"/>
      <w:r>
        <w:t>";</w:t>
      </w:r>
      <w:proofErr w:type="gramEnd"/>
    </w:p>
    <w:p w14:paraId="4027B799" w14:textId="77777777" w:rsidR="00FA3B9B" w:rsidRDefault="00FA3B9B" w:rsidP="00FA3B9B">
      <w:pPr>
        <w:pStyle w:val="B1"/>
        <w:ind w:hanging="1"/>
      </w:pPr>
      <w:r>
        <w:t>-</w:t>
      </w:r>
      <w:r>
        <w:tab/>
        <w:t xml:space="preserve">an empty list of EPS Bearer </w:t>
      </w:r>
      <w:proofErr w:type="gramStart"/>
      <w:r>
        <w:t>Ids;</w:t>
      </w:r>
      <w:proofErr w:type="gramEnd"/>
    </w:p>
    <w:bookmarkEnd w:id="677"/>
    <w:p w14:paraId="4EBB3934" w14:textId="77777777" w:rsidR="00FA3B9B" w:rsidRDefault="00FA3B9B" w:rsidP="00FA3B9B">
      <w:pPr>
        <w:pStyle w:val="B2"/>
      </w:pPr>
      <w:r>
        <w:t>-</w:t>
      </w:r>
      <w:r>
        <w:tab/>
        <w:t xml:space="preserve">the </w:t>
      </w:r>
      <w:proofErr w:type="spellStart"/>
      <w:r>
        <w:t>hoPreparationIndication</w:t>
      </w:r>
      <w:proofErr w:type="spellEnd"/>
      <w:r>
        <w:t xml:space="preserve">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bookmarkStart w:id="678" w:name="_MCCTEMPBM_CRPT95390090___3"/>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E737D5">
      <w:pPr>
        <w:pStyle w:val="Heading6"/>
        <w:numPr>
          <w:ilvl w:val="5"/>
          <w:numId w:val="0"/>
        </w:numPr>
        <w:ind w:left="1152" w:hanging="432"/>
        <w:rPr>
          <w:lang w:val="en-US"/>
        </w:rPr>
      </w:pPr>
      <w:bookmarkStart w:id="679" w:name="_Toc43119965"/>
      <w:bookmarkStart w:id="680" w:name="_Toc49768020"/>
      <w:bookmarkStart w:id="681" w:name="_Toc56434193"/>
      <w:bookmarkStart w:id="682" w:name="_Toc161817384"/>
      <w:bookmarkEnd w:id="678"/>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679"/>
      <w:bookmarkEnd w:id="680"/>
      <w:bookmarkEnd w:id="681"/>
      <w:bookmarkEnd w:id="682"/>
    </w:p>
    <w:p w14:paraId="6892A39B" w14:textId="0F5FDC2D"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2F63B8">
        <w:t>clause 4</w:t>
      </w:r>
      <w:r>
        <w:t>.3.4.3 of 3GPP TS 23.502 [3]).</w:t>
      </w:r>
    </w:p>
    <w:p w14:paraId="5C9B69B8" w14:textId="2F02D3F6" w:rsidR="001745B1" w:rsidRPr="007C1A75" w:rsidRDefault="001745B1" w:rsidP="001745B1">
      <w:r>
        <w:t xml:space="preserve">The requirements specified in </w:t>
      </w:r>
      <w:r w:rsidR="002F63B8">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bookmarkStart w:id="683" w:name="_MCCTEMPBM_CRPT95390091___3"/>
      <w:r>
        <w:t>The POST request shall contain:</w:t>
      </w:r>
    </w:p>
    <w:p w14:paraId="71DD3611" w14:textId="77777777" w:rsidR="001745B1" w:rsidRPr="00DB011A" w:rsidRDefault="001745B1" w:rsidP="001745B1">
      <w:pPr>
        <w:pStyle w:val="B2"/>
        <w:rPr>
          <w:lang w:val="en-US"/>
        </w:rPr>
      </w:pPr>
      <w:bookmarkStart w:id="684" w:name="_MCCTEMPBM_CRPT95390092___5"/>
      <w:bookmarkEnd w:id="683"/>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bookmarkEnd w:id="684"/>
    <w:p w14:paraId="33B203F0" w14:textId="09758FF8" w:rsidR="001745B1" w:rsidRDefault="001745B1" w:rsidP="001745B1">
      <w:pPr>
        <w:rPr>
          <w:lang w:eastAsia="zh-CN"/>
        </w:rPr>
      </w:pPr>
      <w:r>
        <w:rPr>
          <w:lang w:eastAsia="zh-CN"/>
        </w:rPr>
        <w:t xml:space="preserve">After </w:t>
      </w:r>
      <w:proofErr w:type="spellStart"/>
      <w:r>
        <w:rPr>
          <w:lang w:eastAsia="zh-CN"/>
        </w:rPr>
        <w:t>receving</w:t>
      </w:r>
      <w:proofErr w:type="spellEnd"/>
      <w:r>
        <w:rPr>
          <w:lang w:eastAsia="zh-CN"/>
        </w:rPr>
        <w:t xml:space="preserve">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p>
    <w:p w14:paraId="40EF0891" w14:textId="18DAB470" w:rsidR="007D0FDE" w:rsidRDefault="007D0FDE" w:rsidP="00E737D5">
      <w:pPr>
        <w:pStyle w:val="Heading6"/>
        <w:numPr>
          <w:ilvl w:val="5"/>
          <w:numId w:val="0"/>
        </w:numPr>
        <w:ind w:left="1152" w:hanging="432"/>
      </w:pPr>
      <w:bookmarkStart w:id="685" w:name="_Toc43119966"/>
      <w:bookmarkStart w:id="686" w:name="_Toc49768021"/>
      <w:bookmarkStart w:id="687" w:name="_Toc56434194"/>
      <w:bookmarkStart w:id="688" w:name="_Toc161817385"/>
      <w:r>
        <w:t>5.2.2.8.2.16</w:t>
      </w:r>
      <w:r>
        <w:tab/>
      </w:r>
      <w:proofErr w:type="spellStart"/>
      <w:r>
        <w:t>Xn</w:t>
      </w:r>
      <w:proofErr w:type="spellEnd"/>
      <w:r>
        <w:t xml:space="preserve"> Handover with or without I-SMF or V-SMF Change</w:t>
      </w:r>
      <w:bookmarkEnd w:id="685"/>
      <w:bookmarkEnd w:id="686"/>
      <w:bookmarkEnd w:id="687"/>
      <w:bookmarkEnd w:id="688"/>
    </w:p>
    <w:p w14:paraId="2D288941" w14:textId="35FF7A53" w:rsidR="007D0FDE" w:rsidRPr="007C1A75" w:rsidRDefault="007D0FDE" w:rsidP="007D0FDE">
      <w:r>
        <w:t xml:space="preserve">The requirements specified in </w:t>
      </w:r>
      <w:r w:rsidR="002F63B8">
        <w:t>clause 5</w:t>
      </w:r>
      <w:r>
        <w:t>.2.2.8.2.1 shall apply with the following modifications.</w:t>
      </w:r>
    </w:p>
    <w:p w14:paraId="07264FA5" w14:textId="77777777" w:rsidR="007D0FDE" w:rsidRDefault="007D0FDE" w:rsidP="007D0FDE">
      <w:pPr>
        <w:pStyle w:val="B1"/>
      </w:pPr>
      <w:r>
        <w:lastRenderedPageBreak/>
        <w:t>1.</w:t>
      </w:r>
      <w:r>
        <w:tab/>
        <w:t>Same as step 1 of Figure 5.2.2.8.2-1, with the following modifications.</w:t>
      </w:r>
    </w:p>
    <w:p w14:paraId="63CA15ED" w14:textId="77777777" w:rsidR="007D0FDE" w:rsidRDefault="007D0FDE" w:rsidP="007D0FDE">
      <w:pPr>
        <w:pStyle w:val="B1"/>
        <w:ind w:hanging="1"/>
      </w:pPr>
      <w:bookmarkStart w:id="689" w:name="_MCCTEMPBM_CRPT95390093___3"/>
      <w:r>
        <w:t>The POST request shall contain:</w:t>
      </w:r>
    </w:p>
    <w:bookmarkEnd w:id="689"/>
    <w:p w14:paraId="37E737A7" w14:textId="77777777" w:rsidR="00A56FED" w:rsidRDefault="007D0FDE" w:rsidP="007D0FDE">
      <w:pPr>
        <w:pStyle w:val="B2"/>
      </w:pPr>
      <w:r>
        <w:t>-</w:t>
      </w:r>
      <w:r>
        <w:tab/>
        <w:t xml:space="preserve">the </w:t>
      </w:r>
      <w:proofErr w:type="spellStart"/>
      <w:r>
        <w:t>up</w:t>
      </w:r>
      <w:r w:rsidRPr="001D2E49">
        <w:rPr>
          <w:rFonts w:hint="eastAsia"/>
          <w:lang w:eastAsia="zh-CN"/>
        </w:rPr>
        <w:t>SecurityInfo</w:t>
      </w:r>
      <w:proofErr w:type="spellEnd"/>
      <w:r>
        <w:t xml:space="preserve"> IE, if received from the NG-</w:t>
      </w:r>
      <w:proofErr w:type="gramStart"/>
      <w:r>
        <w:t>RAN</w:t>
      </w:r>
      <w:r w:rsidR="00CD5841">
        <w:t>;</w:t>
      </w:r>
      <w:proofErr w:type="gramEnd"/>
    </w:p>
    <w:p w14:paraId="5AB80CA6" w14:textId="3C4ED523" w:rsidR="007D0FDE" w:rsidRDefault="00CD5841" w:rsidP="007D0FDE">
      <w:pPr>
        <w:pStyle w:val="B2"/>
      </w:pPr>
      <w:r>
        <w:rPr>
          <w:lang w:val="en-US"/>
        </w:rPr>
        <w:t>-</w:t>
      </w:r>
      <w:r>
        <w:rPr>
          <w:lang w:val="en-US"/>
        </w:rPr>
        <w:tab/>
        <w:t xml:space="preserve">the </w:t>
      </w:r>
      <w:proofErr w:type="spellStart"/>
      <w:r>
        <w:rPr>
          <w:lang w:val="en-US"/>
        </w:rPr>
        <w:t>qosFlowsRelNotifyList</w:t>
      </w:r>
      <w:proofErr w:type="spellEnd"/>
      <w:r>
        <w:rPr>
          <w:lang w:val="en-US"/>
        </w:rPr>
        <w:t xml:space="preserve"> IE indicating the failed QoS flow(s), if one or more QoS flow(s) cannot be established at the target RAN</w:t>
      </w:r>
      <w:r w:rsidR="007D0FDE">
        <w:t>.</w:t>
      </w:r>
    </w:p>
    <w:p w14:paraId="0B0473E8" w14:textId="77777777" w:rsidR="00A56FED" w:rsidRDefault="002A13D9" w:rsidP="00567E6E">
      <w:pPr>
        <w:pStyle w:val="B1"/>
        <w:ind w:firstLine="0"/>
      </w:pPr>
      <w:bookmarkStart w:id="690" w:name="_MCCTEMPBM_CRPT95390094___3"/>
      <w:r>
        <w:t xml:space="preserve">For an </w:t>
      </w:r>
      <w:proofErr w:type="spellStart"/>
      <w:r>
        <w:t>Xn</w:t>
      </w:r>
      <w:proofErr w:type="spellEnd"/>
      <w:r>
        <w:t xml:space="preserve"> handover with an I-SMF or V-SMF change, the requirements specified in step 1 of clause 5.2.2.8.2.10, other than how to set the</w:t>
      </w:r>
      <w:r w:rsidRPr="00395C93">
        <w:t xml:space="preserve"> </w:t>
      </w:r>
      <w:proofErr w:type="spellStart"/>
      <w:r w:rsidRPr="009F6F0B">
        <w:t>requestIndication</w:t>
      </w:r>
      <w:proofErr w:type="spellEnd"/>
      <w:r>
        <w:t>, shall also apply.</w:t>
      </w:r>
    </w:p>
    <w:bookmarkEnd w:id="690"/>
    <w:p w14:paraId="2D708915" w14:textId="44DF4F77"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proofErr w:type="spellStart"/>
      <w:r>
        <w:t>upSecurity</w:t>
      </w:r>
      <w:proofErr w:type="spellEnd"/>
      <w:r>
        <w:t xml:space="preserve"> IE included in the received </w:t>
      </w:r>
      <w:proofErr w:type="spellStart"/>
      <w:r>
        <w:t>up</w:t>
      </w:r>
      <w:r w:rsidRPr="001D2E49">
        <w:rPr>
          <w:rFonts w:hint="eastAsia"/>
        </w:rPr>
        <w:t>SecurityInfo</w:t>
      </w:r>
      <w:proofErr w:type="spellEnd"/>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proofErr w:type="spellStart"/>
      <w:r>
        <w:t>upSecurity</w:t>
      </w:r>
      <w:proofErr w:type="spellEnd"/>
      <w:r>
        <w:t xml:space="preserve"> IE to NG-RAN</w:t>
      </w:r>
      <w:r w:rsidRPr="00645265">
        <w:t xml:space="preserve"> </w:t>
      </w:r>
      <w:r w:rsidRPr="00A85A6E">
        <w:t xml:space="preserve">as specified </w:t>
      </w:r>
      <w:r>
        <w:t>in clause 6.6.1 of 3GPP TS 33.501 [17].</w:t>
      </w:r>
      <w:bookmarkStart w:id="691" w:name="_Toc25073823"/>
      <w:bookmarkStart w:id="692" w:name="_Toc34062995"/>
    </w:p>
    <w:p w14:paraId="48F0E29B" w14:textId="147A7C74" w:rsidR="00A56FED" w:rsidRDefault="002A13D9" w:rsidP="00567E6E">
      <w:pPr>
        <w:pStyle w:val="B1"/>
        <w:ind w:firstLine="0"/>
      </w:pPr>
      <w:bookmarkStart w:id="693" w:name="_MCCTEMPBM_CRPT95390095___3"/>
      <w:r>
        <w:t xml:space="preserve">For an </w:t>
      </w:r>
      <w:proofErr w:type="spellStart"/>
      <w:r>
        <w:t>Xn</w:t>
      </w:r>
      <w:proofErr w:type="spellEnd"/>
      <w:r>
        <w:t xml:space="preserve"> handover with an I-SMF or V-SMF change, the requirements specified in step 2 of </w:t>
      </w:r>
      <w:r w:rsidR="002F63B8">
        <w:t>clause 5</w:t>
      </w:r>
      <w:r>
        <w:t>.2.2.8.2.10 shall also apply.</w:t>
      </w:r>
    </w:p>
    <w:p w14:paraId="1AA6920D" w14:textId="5C32345E" w:rsidR="00546EBB" w:rsidRDefault="00546EBB" w:rsidP="00E737D5">
      <w:pPr>
        <w:pStyle w:val="Heading6"/>
        <w:numPr>
          <w:ilvl w:val="5"/>
          <w:numId w:val="0"/>
        </w:numPr>
        <w:ind w:left="1152" w:hanging="432"/>
      </w:pPr>
      <w:bookmarkStart w:id="694" w:name="_Toc161817386"/>
      <w:bookmarkEnd w:id="693"/>
      <w:r>
        <w:t>5.2.2.8.2.17</w:t>
      </w:r>
      <w:r>
        <w:tab/>
        <w:t>EPS to 5GS Handover Failure</w:t>
      </w:r>
      <w:bookmarkEnd w:id="694"/>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bookmarkStart w:id="695" w:name="_MCCTEMPBM_CRPT95390096___3"/>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sidRPr="00062FC7">
        <w:t>PDU_SES_</w:t>
      </w:r>
      <w:proofErr w:type="gramStart"/>
      <w:r w:rsidRPr="00062FC7">
        <w:t>MOB;</w:t>
      </w:r>
      <w:proofErr w:type="gramEnd"/>
    </w:p>
    <w:p w14:paraId="0EE7E16E" w14:textId="77777777" w:rsidR="00546EBB" w:rsidRDefault="00546EBB" w:rsidP="00546EBB">
      <w:pPr>
        <w:pStyle w:val="B1"/>
        <w:ind w:hanging="1"/>
      </w:pPr>
      <w:r w:rsidRPr="00297C41">
        <w:t>-</w:t>
      </w:r>
      <w:r w:rsidRPr="00297C41">
        <w:tab/>
        <w:t>the cause attribute set to "HO_FAILURE</w:t>
      </w:r>
      <w:proofErr w:type="gramStart"/>
      <w:r w:rsidRPr="00297C41">
        <w:t>";</w:t>
      </w:r>
      <w:proofErr w:type="gramEnd"/>
    </w:p>
    <w:p w14:paraId="70BFEE02" w14:textId="77777777" w:rsidR="00546EBB" w:rsidRDefault="00546EBB" w:rsidP="00546EBB">
      <w:pPr>
        <w:pStyle w:val="B1"/>
        <w:ind w:hanging="1"/>
      </w:pPr>
      <w:r>
        <w:t>-</w:t>
      </w:r>
      <w:r>
        <w:tab/>
        <w:t xml:space="preserve">an empty list of EPS Bearer </w:t>
      </w:r>
      <w:proofErr w:type="gramStart"/>
      <w:r>
        <w:t>Ids;</w:t>
      </w:r>
      <w:proofErr w:type="gramEnd"/>
    </w:p>
    <w:bookmarkEnd w:id="695"/>
    <w:p w14:paraId="0E1AB3A6" w14:textId="77777777" w:rsidR="00546EBB" w:rsidRDefault="00546EBB" w:rsidP="00546EBB">
      <w:pPr>
        <w:pStyle w:val="B2"/>
      </w:pPr>
      <w:r>
        <w:t>-</w:t>
      </w:r>
      <w:r>
        <w:tab/>
        <w:t xml:space="preserve">the </w:t>
      </w:r>
      <w:proofErr w:type="spellStart"/>
      <w:r>
        <w:t>hoPreparationIndication</w:t>
      </w:r>
      <w:proofErr w:type="spellEnd"/>
      <w:r>
        <w:t xml:space="preserve">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bookmarkStart w:id="696" w:name="_MCCTEMPBM_CRPT95390097___3"/>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737D5">
      <w:pPr>
        <w:pStyle w:val="Heading6"/>
        <w:numPr>
          <w:ilvl w:val="5"/>
          <w:numId w:val="0"/>
        </w:numPr>
        <w:ind w:left="1152" w:hanging="432"/>
      </w:pPr>
      <w:bookmarkStart w:id="697" w:name="_Toc161817387"/>
      <w:bookmarkEnd w:id="696"/>
      <w:r>
        <w:t>5.2.2.8.2.18</w:t>
      </w:r>
      <w:r>
        <w:tab/>
        <w:t>EPS Bearer ID revocation</w:t>
      </w:r>
      <w:bookmarkEnd w:id="697"/>
    </w:p>
    <w:p w14:paraId="08360D10" w14:textId="08B53909" w:rsidR="00E1178C" w:rsidRPr="007C1A75" w:rsidRDefault="00E1178C" w:rsidP="00E1178C">
      <w:r w:rsidRPr="00140E21">
        <w:t>When the AMF decides to revoke some EBI(s)</w:t>
      </w:r>
      <w:r>
        <w:t xml:space="preserve"> and the I-SMF or V-SMF receives the request from AMF, the requirements specified in </w:t>
      </w:r>
      <w:r w:rsidR="002F63B8">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bookmarkStart w:id="698" w:name="_MCCTEMPBM_CRPT95390098___3"/>
      <w:r>
        <w:t>The POST request shall contain:</w:t>
      </w:r>
    </w:p>
    <w:bookmarkEnd w:id="698"/>
    <w:p w14:paraId="369FFE31" w14:textId="77777777" w:rsidR="00E1178C" w:rsidRDefault="00E1178C" w:rsidP="00E1178C">
      <w:pPr>
        <w:pStyle w:val="B2"/>
      </w:pPr>
      <w:r>
        <w:rPr>
          <w:lang w:val="en-US"/>
        </w:rPr>
        <w:t>T</w:t>
      </w:r>
      <w:r w:rsidRPr="00DB011A">
        <w:rPr>
          <w:lang w:val="en-US"/>
        </w:rPr>
        <w:t xml:space="preserve">he </w:t>
      </w:r>
      <w:proofErr w:type="spellStart"/>
      <w:r w:rsidRPr="00DB011A">
        <w:rPr>
          <w:lang w:val="en-US"/>
        </w:rPr>
        <w:t>requestIndication</w:t>
      </w:r>
      <w:proofErr w:type="spellEnd"/>
      <w:r w:rsidRPr="00DB011A">
        <w:rPr>
          <w:lang w:val="en-US"/>
        </w:rPr>
        <w:t xml:space="preserve"> </w:t>
      </w:r>
      <w:r>
        <w:rPr>
          <w:lang w:val="en-US"/>
        </w:rPr>
        <w:t xml:space="preserve">shall be </w:t>
      </w:r>
      <w:r w:rsidRPr="00DB011A">
        <w:rPr>
          <w:lang w:val="en-US"/>
        </w:rPr>
        <w:t xml:space="preserve">set to </w:t>
      </w:r>
      <w:r>
        <w:rPr>
          <w:lang w:val="en-US"/>
        </w:rPr>
        <w:t>EBI_ASSIGNMENT_REQ</w:t>
      </w:r>
      <w:r>
        <w:t>.</w:t>
      </w:r>
    </w:p>
    <w:p w14:paraId="57252265" w14:textId="15225425" w:rsidR="00E1178C" w:rsidRDefault="00E1178C" w:rsidP="00567E6E">
      <w:pPr>
        <w:pStyle w:val="B2"/>
        <w:ind w:left="567" w:firstLine="0"/>
        <w:rPr>
          <w:lang w:val="en-US"/>
        </w:rPr>
      </w:pPr>
      <w:bookmarkStart w:id="699" w:name="_MCCTEMPBM_CRPT95390099___2"/>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w:t>
      </w:r>
      <w:proofErr w:type="spellStart"/>
      <w:r w:rsidRPr="008A4A57">
        <w:rPr>
          <w:lang w:val="en-US"/>
        </w:rPr>
        <w:t>revokeEbiList</w:t>
      </w:r>
      <w:proofErr w:type="spellEnd"/>
      <w:r w:rsidRPr="008A4A57">
        <w:rPr>
          <w:lang w:val="en-US"/>
        </w:rPr>
        <w:t xml:space="preserve"> IE to request the SMF to release some EBI(s). The SMF shall disassociate the EBI(s) with the QFI(s) with which they are associated</w:t>
      </w:r>
      <w:r>
        <w:rPr>
          <w:lang w:val="en-US"/>
        </w:rPr>
        <w:t>.</w:t>
      </w:r>
    </w:p>
    <w:p w14:paraId="21154750" w14:textId="6352E226" w:rsidR="00CD5841" w:rsidRPr="00DB011A" w:rsidRDefault="00CD5841" w:rsidP="00E737D5">
      <w:pPr>
        <w:pStyle w:val="Heading6"/>
        <w:numPr>
          <w:ilvl w:val="5"/>
          <w:numId w:val="0"/>
        </w:numPr>
        <w:ind w:left="1152" w:hanging="432"/>
        <w:rPr>
          <w:lang w:val="en-US"/>
        </w:rPr>
      </w:pPr>
      <w:bookmarkStart w:id="700" w:name="_Toc161817388"/>
      <w:bookmarkEnd w:id="699"/>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700"/>
    </w:p>
    <w:p w14:paraId="485D7DF0" w14:textId="2EF71DAA" w:rsidR="00CD5841" w:rsidRPr="007C1A75" w:rsidRDefault="00CD5841" w:rsidP="00CD5841">
      <w:r>
        <w:t xml:space="preserve">The requirements specified in </w:t>
      </w:r>
      <w:r w:rsidR="002F63B8">
        <w:t>clause 5</w:t>
      </w:r>
      <w:r>
        <w:t>.2.2.8.2.1 shall apply with the following modifications.</w:t>
      </w:r>
    </w:p>
    <w:p w14:paraId="45B52AAB" w14:textId="77777777" w:rsidR="00CD5841" w:rsidRDefault="00CD5841" w:rsidP="00CD5841">
      <w:pPr>
        <w:pStyle w:val="B1"/>
      </w:pPr>
      <w:r>
        <w:t>1.</w:t>
      </w:r>
      <w:r>
        <w:tab/>
        <w:t>Same as step 1 of Figure 5.2.2.8.2-1, with the following modifications.</w:t>
      </w:r>
    </w:p>
    <w:p w14:paraId="5232AABA" w14:textId="77777777" w:rsidR="00CD5841" w:rsidRDefault="00CD5841" w:rsidP="00CD5841">
      <w:pPr>
        <w:pStyle w:val="B1"/>
        <w:ind w:hanging="1"/>
      </w:pPr>
      <w:bookmarkStart w:id="701" w:name="_MCCTEMPBM_CRPT95390100___3"/>
      <w:r>
        <w:lastRenderedPageBreak/>
        <w:t>The POST request shall contain:</w:t>
      </w:r>
    </w:p>
    <w:bookmarkEnd w:id="701"/>
    <w:p w14:paraId="7CCC7BC8" w14:textId="77777777" w:rsidR="00CD5841" w:rsidRPr="00DB011A" w:rsidRDefault="00CD5841" w:rsidP="00CD5841">
      <w:pPr>
        <w:pStyle w:val="B2"/>
        <w:rPr>
          <w:lang w:val="en-US"/>
        </w:rPr>
      </w:pPr>
      <w:r w:rsidRPr="00DB011A">
        <w:rPr>
          <w:lang w:val="en-US"/>
        </w:rPr>
        <w:t>-</w:t>
      </w:r>
      <w:r w:rsidRPr="00DB011A">
        <w:rPr>
          <w:lang w:val="en-US"/>
        </w:rPr>
        <w:tab/>
        <w:t xml:space="preserve">the </w:t>
      </w:r>
      <w:proofErr w:type="spellStart"/>
      <w:r w:rsidRPr="00DB011A">
        <w:rPr>
          <w:lang w:val="en-US"/>
        </w:rPr>
        <w:t>requestIndication</w:t>
      </w:r>
      <w:proofErr w:type="spellEnd"/>
      <w:r w:rsidRPr="00DB011A">
        <w:rPr>
          <w:lang w:val="en-US"/>
        </w:rPr>
        <w:t xml:space="preserve"> set to </w:t>
      </w:r>
      <w:r>
        <w:rPr>
          <w:lang w:val="en-US"/>
        </w:rPr>
        <w:t>NW</w:t>
      </w:r>
      <w:r w:rsidRPr="00DB011A">
        <w:rPr>
          <w:lang w:val="en-US"/>
        </w:rPr>
        <w:t>_REQ_PDU_SES_</w:t>
      </w:r>
      <w:r>
        <w:rPr>
          <w:lang w:val="en-US"/>
        </w:rPr>
        <w:t>REL.</w:t>
      </w:r>
    </w:p>
    <w:p w14:paraId="09FE40F4" w14:textId="704014BE" w:rsidR="00CD5841" w:rsidRDefault="00CD5841" w:rsidP="00E737D5">
      <w:pPr>
        <w:pStyle w:val="Heading6"/>
        <w:numPr>
          <w:ilvl w:val="5"/>
          <w:numId w:val="0"/>
        </w:numPr>
        <w:ind w:left="1152" w:hanging="432"/>
      </w:pPr>
      <w:bookmarkStart w:id="702" w:name="_Toc161817389"/>
      <w:r>
        <w:t>5.2.2.8.2.20</w:t>
      </w:r>
      <w:r>
        <w:tab/>
        <w:t>N2 Handover Execution with or without I-SMF or V-SMF Change</w:t>
      </w:r>
      <w:bookmarkEnd w:id="702"/>
    </w:p>
    <w:p w14:paraId="7A0E88AF" w14:textId="159A191B" w:rsidR="00CD5841" w:rsidRPr="007C1A75" w:rsidRDefault="00CD5841" w:rsidP="00CD5841">
      <w:r>
        <w:t xml:space="preserve">The requirements specified in </w:t>
      </w:r>
      <w:r w:rsidR="002F63B8">
        <w:t>clause 5</w:t>
      </w:r>
      <w:r>
        <w:t>.2.2.8.2.1 shall apply with the following modifications.</w:t>
      </w:r>
    </w:p>
    <w:p w14:paraId="1A9E9CAF" w14:textId="77777777" w:rsidR="00CD5841" w:rsidRDefault="00CD5841" w:rsidP="00CD5841">
      <w:pPr>
        <w:pStyle w:val="B1"/>
      </w:pPr>
      <w:r>
        <w:t>1.</w:t>
      </w:r>
      <w:r>
        <w:tab/>
        <w:t>Same as step 1 of Figure 5.2.2.8.2-1, with the following modifications.</w:t>
      </w:r>
    </w:p>
    <w:p w14:paraId="51EDA9D5" w14:textId="77777777" w:rsidR="00CD5841" w:rsidRDefault="00CD5841" w:rsidP="00CD5841">
      <w:pPr>
        <w:pStyle w:val="B1"/>
        <w:ind w:hanging="1"/>
      </w:pPr>
      <w:bookmarkStart w:id="703" w:name="_MCCTEMPBM_CRPT95390101___3"/>
      <w:r>
        <w:t>The POST request shall contain:</w:t>
      </w:r>
    </w:p>
    <w:bookmarkEnd w:id="703"/>
    <w:p w14:paraId="25993C6D" w14:textId="77777777" w:rsidR="00CD5841" w:rsidRDefault="00CD5841" w:rsidP="00CD5841">
      <w:pPr>
        <w:pStyle w:val="B2"/>
        <w:rPr>
          <w:lang w:val="en-US"/>
        </w:rPr>
      </w:pPr>
      <w:r>
        <w:rPr>
          <w:lang w:val="en-US"/>
        </w:rPr>
        <w:t>-</w:t>
      </w:r>
      <w:r>
        <w:rPr>
          <w:lang w:val="en-US"/>
        </w:rPr>
        <w:tab/>
        <w:t xml:space="preserve">the </w:t>
      </w:r>
      <w:proofErr w:type="spellStart"/>
      <w:r w:rsidRPr="009A0571">
        <w:t>qosFlowsRelNotifyList</w:t>
      </w:r>
      <w:proofErr w:type="spellEnd"/>
      <w:r>
        <w:rPr>
          <w:lang w:val="en-US"/>
        </w:rPr>
        <w:t xml:space="preserve"> IE indicating the failed QoS flow(s), if one or more QoS flow(s) cannot be established at the target RAN.</w:t>
      </w:r>
    </w:p>
    <w:p w14:paraId="02AFF898" w14:textId="77777777" w:rsidR="00CD5841" w:rsidRDefault="00CD5841" w:rsidP="00CD5841">
      <w:pPr>
        <w:pStyle w:val="B1"/>
        <w:ind w:firstLine="0"/>
      </w:pPr>
      <w:bookmarkStart w:id="704" w:name="_MCCTEMPBM_CRPT95390102___3"/>
      <w:r>
        <w:t>For an N2 handover with an I-SMF or V-SMF change, the requirements specified in step 1 of clause 5.2.2.8.2.10, other than how to set the</w:t>
      </w:r>
      <w:r w:rsidRPr="00395C93">
        <w:t xml:space="preserve"> </w:t>
      </w:r>
      <w:proofErr w:type="spellStart"/>
      <w:r w:rsidRPr="009F6F0B">
        <w:t>requestIndication</w:t>
      </w:r>
      <w:proofErr w:type="spellEnd"/>
      <w:r>
        <w:t>, shall also apply.</w:t>
      </w:r>
    </w:p>
    <w:bookmarkEnd w:id="704"/>
    <w:p w14:paraId="6102CC6E" w14:textId="1E46F7CB" w:rsidR="00CD5841" w:rsidRDefault="00CD5841" w:rsidP="00032987">
      <w:pPr>
        <w:pStyle w:val="B1"/>
      </w:pPr>
      <w:r w:rsidRPr="000C7A0F">
        <w:t>2.</w:t>
      </w:r>
      <w:r w:rsidRPr="000C7A0F">
        <w:tab/>
      </w:r>
      <w:r>
        <w:t>Same as step 2 of Figure 5.2.2.8.2-1, with the following modifications.</w:t>
      </w:r>
      <w:r>
        <w:br/>
      </w:r>
      <w:r>
        <w:br/>
        <w:t xml:space="preserve">For an N2 handover with an I-SMF or V-SMF change, the requirements specified in step 2 of </w:t>
      </w:r>
      <w:r w:rsidR="002F63B8">
        <w:t>clause 5</w:t>
      </w:r>
      <w:r>
        <w:t>.2.2.8.2.10 shall also apply.</w:t>
      </w:r>
    </w:p>
    <w:p w14:paraId="7032E7F8" w14:textId="44BD28FB" w:rsidR="00064D2A" w:rsidRPr="00F73044" w:rsidRDefault="00064D2A" w:rsidP="00064D2A">
      <w:pPr>
        <w:pStyle w:val="Heading6"/>
        <w:numPr>
          <w:ilvl w:val="0"/>
          <w:numId w:val="0"/>
        </w:numPr>
        <w:ind w:left="1152" w:hanging="432"/>
      </w:pPr>
      <w:bookmarkStart w:id="705" w:name="_Toc161817390"/>
      <w:r w:rsidRPr="00F73044">
        <w:t>5.2.2.8.2.</w:t>
      </w:r>
      <w:r>
        <w:t>21</w:t>
      </w:r>
      <w:r w:rsidRPr="00F73044">
        <w:tab/>
      </w:r>
      <w:r>
        <w:t>Void</w:t>
      </w:r>
      <w:bookmarkEnd w:id="705"/>
    </w:p>
    <w:p w14:paraId="1DA366AB" w14:textId="5C65E845" w:rsidR="00064D2A" w:rsidRDefault="00064D2A" w:rsidP="00F73044">
      <w:pPr>
        <w:pStyle w:val="Heading6"/>
        <w:numPr>
          <w:ilvl w:val="0"/>
          <w:numId w:val="0"/>
        </w:numPr>
        <w:ind w:left="1152" w:hanging="432"/>
      </w:pPr>
      <w:bookmarkStart w:id="706" w:name="_Toc161817391"/>
      <w:r w:rsidRPr="00F73044">
        <w:t>5.2.2.8.2.</w:t>
      </w:r>
      <w:r>
        <w:t>22</w:t>
      </w:r>
      <w:r w:rsidRPr="00F73044">
        <w:tab/>
      </w:r>
      <w:r>
        <w:t>Void</w:t>
      </w:r>
      <w:bookmarkEnd w:id="706"/>
    </w:p>
    <w:p w14:paraId="5B4FD094" w14:textId="2DEDFA2D" w:rsidR="00F73044" w:rsidRPr="00F73044" w:rsidRDefault="00F73044" w:rsidP="00F73044">
      <w:pPr>
        <w:pStyle w:val="Heading6"/>
        <w:numPr>
          <w:ilvl w:val="0"/>
          <w:numId w:val="0"/>
        </w:numPr>
        <w:ind w:left="1152" w:hanging="432"/>
      </w:pPr>
      <w:bookmarkStart w:id="707" w:name="_Toc161817392"/>
      <w:r w:rsidRPr="00F73044">
        <w:t>5.2.2.8.2.</w:t>
      </w:r>
      <w:r>
        <w:t>2</w:t>
      </w:r>
      <w:r w:rsidR="00064D2A">
        <w:t>3</w:t>
      </w:r>
      <w:r w:rsidRPr="00F73044">
        <w:tab/>
        <w:t>Service Request without I-SMF/V-SMF Change or with I-SMF/V-SMF Change or with I-SMF Insertion</w:t>
      </w:r>
      <w:bookmarkEnd w:id="707"/>
    </w:p>
    <w:p w14:paraId="2001A41F" w14:textId="77777777" w:rsidR="00F73044" w:rsidRDefault="00F73044" w:rsidP="00F73044">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A01F161" w14:textId="77777777" w:rsidR="00F73044" w:rsidRDefault="00F73044" w:rsidP="00F449D2">
      <w:pPr>
        <w:pStyle w:val="TH"/>
      </w:pPr>
      <w:r>
        <w:object w:dxaOrig="8808" w:dyaOrig="4080" w14:anchorId="5B6C0D87">
          <v:shape id="_x0000_i1057" type="#_x0000_t75" style="width:433.15pt;height:201pt" o:ole="">
            <v:imagedata r:id="rId72" o:title=""/>
          </v:shape>
          <o:OLEObject Type="Embed" ProgID="Visio.Drawing.11" ShapeID="_x0000_i1057" DrawAspect="Content" ObjectID="_1825504621" r:id="rId73"/>
        </w:object>
      </w:r>
    </w:p>
    <w:p w14:paraId="37961851" w14:textId="69C4B1E1" w:rsidR="00F73044" w:rsidRPr="00DD4E0C" w:rsidRDefault="00F73044" w:rsidP="00F73044">
      <w:pPr>
        <w:pStyle w:val="TF"/>
        <w:rPr>
          <w:lang w:val="en-US"/>
        </w:rPr>
      </w:pPr>
      <w:r w:rsidRPr="00DD4E0C">
        <w:rPr>
          <w:lang w:val="en-US"/>
        </w:rPr>
        <w:t>Figure 5.2.2.</w:t>
      </w:r>
      <w:r>
        <w:rPr>
          <w:lang w:val="en-US"/>
        </w:rPr>
        <w:t>8</w:t>
      </w:r>
      <w:r w:rsidRPr="00DD4E0C">
        <w:rPr>
          <w:lang w:val="en-US"/>
        </w:rPr>
        <w:t>.</w:t>
      </w:r>
      <w:r>
        <w:rPr>
          <w:lang w:val="en-US"/>
        </w:rPr>
        <w:t>2.2</w:t>
      </w:r>
      <w:r w:rsidR="00064D2A">
        <w:rPr>
          <w:lang w:val="en-US"/>
        </w:rPr>
        <w:t>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42F9B7E" w14:textId="77777777" w:rsidR="00F73044" w:rsidRDefault="00F73044" w:rsidP="00F73044">
      <w:r>
        <w:t>The requirements specified in clause 5.2.2.8.2.1 shall apply with the following modifications.</w:t>
      </w:r>
    </w:p>
    <w:p w14:paraId="016CEFDE" w14:textId="77777777" w:rsidR="00F73044" w:rsidRDefault="00F73044" w:rsidP="00F73044">
      <w:pPr>
        <w:pStyle w:val="B1"/>
      </w:pPr>
      <w:r>
        <w:t>1.</w:t>
      </w:r>
      <w:r>
        <w:tab/>
        <w:t>Same as step 1 of Figure 5.2.2.8.2-1, with the following modifications.</w:t>
      </w:r>
    </w:p>
    <w:p w14:paraId="4B3AC8E0" w14:textId="77777777" w:rsidR="00F73044" w:rsidRDefault="00F73044" w:rsidP="00F73044">
      <w:pPr>
        <w:pStyle w:val="B1"/>
        <w:ind w:hanging="1"/>
      </w:pPr>
      <w:r>
        <w:t>The POST request shall additionally contain:</w:t>
      </w:r>
    </w:p>
    <w:p w14:paraId="2939202E" w14:textId="2A47D4BF" w:rsidR="00F73044" w:rsidRDefault="00F73044" w:rsidP="00F73044">
      <w:pPr>
        <w:pStyle w:val="B2"/>
        <w:rPr>
          <w:lang w:val="en-US"/>
        </w:rPr>
      </w:pPr>
      <w:r>
        <w:rPr>
          <w:lang w:val="en-US"/>
        </w:rPr>
        <w:t>-</w:t>
      </w:r>
      <w:r>
        <w:rPr>
          <w:lang w:val="en-US"/>
        </w:rPr>
        <w:tab/>
        <w:t xml:space="preserve">the </w:t>
      </w:r>
      <w:proofErr w:type="spellStart"/>
      <w:r>
        <w:rPr>
          <w:lang w:val="en-US"/>
        </w:rPr>
        <w:t>upCnxState</w:t>
      </w:r>
      <w:proofErr w:type="spellEnd"/>
      <w:r>
        <w:rPr>
          <w:lang w:val="en-US"/>
        </w:rPr>
        <w:t xml:space="preserve"> IE set to ACTIVATING</w:t>
      </w:r>
      <w:r>
        <w:t xml:space="preserve"> if the User Plane resource for the PDU Session is going to be established by the I-SMF/V-SMF.</w:t>
      </w:r>
    </w:p>
    <w:p w14:paraId="0F944BBF" w14:textId="77777777" w:rsidR="00F73044" w:rsidRDefault="00F73044" w:rsidP="00F73044">
      <w:pPr>
        <w:pStyle w:val="B1"/>
      </w:pPr>
      <w:r>
        <w:rPr>
          <w:lang w:val="en-US"/>
        </w:rPr>
        <w:lastRenderedPageBreak/>
        <w:t xml:space="preserve">2a. Same as step 2a of </w:t>
      </w:r>
      <w:r>
        <w:t>Figure 5.2.2.8.2-1, with the following modifications.</w:t>
      </w:r>
    </w:p>
    <w:p w14:paraId="472A995B" w14:textId="77777777" w:rsidR="00F73044" w:rsidRDefault="00F73044" w:rsidP="00F73044">
      <w:pPr>
        <w:pStyle w:val="B1"/>
      </w:pPr>
      <w:r>
        <w:tab/>
        <w:t>The SMF shall behave as specified in clause as specified in clause </w:t>
      </w:r>
      <w:r w:rsidRPr="00140E21">
        <w:t>4.23.4.2</w:t>
      </w:r>
      <w:r>
        <w:t xml:space="preserve"> (step 7a) and clause </w:t>
      </w:r>
      <w:r w:rsidRPr="00140E21">
        <w:t>4.23.4.</w:t>
      </w:r>
      <w:r>
        <w:t>3 (step 8a) of 3GPP TS 23.502 [3].</w:t>
      </w:r>
    </w:p>
    <w:p w14:paraId="484A1006" w14:textId="77777777" w:rsidR="00F73044" w:rsidRDefault="00F73044" w:rsidP="00F73044">
      <w:pPr>
        <w:pStyle w:val="B1"/>
      </w:pPr>
      <w:r>
        <w:t>2b.</w:t>
      </w:r>
      <w:r>
        <w:tab/>
        <w:t xml:space="preserve">Same as step 2b </w:t>
      </w:r>
      <w:r>
        <w:rPr>
          <w:lang w:val="en-US"/>
        </w:rPr>
        <w:t xml:space="preserve">of </w:t>
      </w:r>
      <w:r>
        <w:t>Figure 5.2.2.8.2-1.</w:t>
      </w:r>
    </w:p>
    <w:p w14:paraId="5C559975" w14:textId="77777777" w:rsidR="00F73044" w:rsidRDefault="00F73044" w:rsidP="00F73044">
      <w:pPr>
        <w:pStyle w:val="B1"/>
      </w:pPr>
      <w:r>
        <w:t>3.</w:t>
      </w:r>
      <w:r>
        <w:tab/>
        <w:t>Same as step 1 of Figure 5.2.2.8.2-1, with the following modifications.</w:t>
      </w:r>
    </w:p>
    <w:p w14:paraId="5AED1131" w14:textId="77777777" w:rsidR="00F73044" w:rsidRDefault="00F73044" w:rsidP="00F73044">
      <w:pPr>
        <w:pStyle w:val="B1"/>
        <w:ind w:hanging="1"/>
      </w:pPr>
      <w:r>
        <w:t>The POST request shall additionally contain:</w:t>
      </w:r>
    </w:p>
    <w:p w14:paraId="53B97006" w14:textId="261E6ACB" w:rsidR="00F73044" w:rsidRDefault="00F73044" w:rsidP="00F73044">
      <w:pPr>
        <w:pStyle w:val="B2"/>
      </w:pPr>
      <w:r>
        <w:rPr>
          <w:lang w:val="en-US"/>
        </w:rPr>
        <w:t>-</w:t>
      </w:r>
      <w:r>
        <w:rPr>
          <w:lang w:val="en-US"/>
        </w:rPr>
        <w:tab/>
        <w:t xml:space="preserve">the </w:t>
      </w:r>
      <w:proofErr w:type="spellStart"/>
      <w:r>
        <w:rPr>
          <w:lang w:val="en-US"/>
        </w:rPr>
        <w:t>upCnxState</w:t>
      </w:r>
      <w:proofErr w:type="spellEnd"/>
      <w:r>
        <w:rPr>
          <w:lang w:val="en-US"/>
        </w:rPr>
        <w:t xml:space="preserve"> IE set to ACTIVATED</w:t>
      </w:r>
      <w:r w:rsidRPr="00AC63A2">
        <w:t xml:space="preserve"> </w:t>
      </w:r>
      <w:r>
        <w:t xml:space="preserve">when User Plane resource has been established, if the </w:t>
      </w:r>
      <w:proofErr w:type="spellStart"/>
      <w:r>
        <w:t>upCnxState</w:t>
      </w:r>
      <w:proofErr w:type="spellEnd"/>
      <w:r>
        <w:t xml:space="preserve"> IE with the value ACTIVATING was previously provided to the SMF in the procedure, via a previous Update operation (step 1) or via Create operation for I-SMF/V-SMF insertion (see clause 5.2.2.7.</w:t>
      </w:r>
      <w:r w:rsidR="0068750E">
        <w:t>6</w:t>
      </w:r>
      <w:r>
        <w:t>).</w:t>
      </w:r>
    </w:p>
    <w:p w14:paraId="0C0B6D40" w14:textId="77777777" w:rsidR="00F73044" w:rsidRDefault="00F73044" w:rsidP="00F73044">
      <w:pPr>
        <w:pStyle w:val="B1"/>
      </w:pPr>
      <w:r>
        <w:t>4a.</w:t>
      </w:r>
      <w:r>
        <w:tab/>
        <w:t>Same as step 2a of Figure 5.2.2.8.2-1, with the following modifications.</w:t>
      </w:r>
    </w:p>
    <w:p w14:paraId="2D6AE646" w14:textId="77777777" w:rsidR="00F73044" w:rsidRDefault="00F73044" w:rsidP="00F73044">
      <w:pPr>
        <w:pStyle w:val="B1"/>
      </w:pPr>
      <w:r>
        <w:tab/>
        <w:t>The SMF shall behave as specified in clause as specified in clause </w:t>
      </w:r>
      <w:r w:rsidRPr="00140E21">
        <w:t>4.23.4.2</w:t>
      </w:r>
      <w:r>
        <w:t xml:space="preserve"> (step 16) and clause </w:t>
      </w:r>
      <w:r w:rsidRPr="00140E21">
        <w:t>4.23.4.</w:t>
      </w:r>
      <w:r>
        <w:t>3 (step 20a) of 3GPP TS 23.502 [3].</w:t>
      </w:r>
    </w:p>
    <w:p w14:paraId="7910E3D8" w14:textId="77777777" w:rsidR="00F73044" w:rsidRDefault="00F73044" w:rsidP="00F73044">
      <w:pPr>
        <w:pStyle w:val="B1"/>
      </w:pPr>
      <w:r>
        <w:t>4b.</w:t>
      </w:r>
      <w:r>
        <w:tab/>
        <w:t xml:space="preserve">Same as step 2b </w:t>
      </w:r>
      <w:r>
        <w:rPr>
          <w:lang w:val="en-US"/>
        </w:rPr>
        <w:t xml:space="preserve">of </w:t>
      </w:r>
      <w:r>
        <w:t>Figure 5.2.2.8.2-1.</w:t>
      </w:r>
    </w:p>
    <w:p w14:paraId="239CDFFE" w14:textId="5CF264C7" w:rsidR="00F73044" w:rsidRPr="00CD5841" w:rsidRDefault="00F73044" w:rsidP="00F73044">
      <w:pPr>
        <w:pStyle w:val="NO"/>
      </w:pPr>
      <w:r>
        <w:t>NOTE:</w:t>
      </w:r>
      <w:r>
        <w:tab/>
        <w:t xml:space="preserve">The </w:t>
      </w:r>
      <w:proofErr w:type="spellStart"/>
      <w:r>
        <w:t>upCnxState</w:t>
      </w:r>
      <w:proofErr w:type="spellEnd"/>
      <w:r>
        <w:t xml:space="preserv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65135EEB" w14:textId="6D6A98B0" w:rsidR="00FA3B9B" w:rsidRDefault="00FA3B9B" w:rsidP="00E737D5">
      <w:pPr>
        <w:pStyle w:val="Heading5"/>
      </w:pPr>
      <w:bookmarkStart w:id="708" w:name="_Toc43119967"/>
      <w:bookmarkStart w:id="709" w:name="_Toc49768022"/>
      <w:bookmarkStart w:id="710" w:name="_Toc56434195"/>
      <w:bookmarkStart w:id="711" w:name="_Toc161817393"/>
      <w:r>
        <w:t>5.2.2.8.3</w:t>
      </w:r>
      <w:r>
        <w:tab/>
        <w:t>Update service operation towards V-SMF or I-SMF</w:t>
      </w:r>
      <w:bookmarkEnd w:id="691"/>
      <w:bookmarkEnd w:id="692"/>
      <w:bookmarkEnd w:id="708"/>
      <w:bookmarkEnd w:id="709"/>
      <w:bookmarkEnd w:id="710"/>
      <w:bookmarkEnd w:id="711"/>
    </w:p>
    <w:p w14:paraId="332D423A" w14:textId="77777777" w:rsidR="00FA3B9B" w:rsidRPr="000E24D4" w:rsidRDefault="00FA3B9B" w:rsidP="00E737D5">
      <w:pPr>
        <w:pStyle w:val="Heading6"/>
        <w:numPr>
          <w:ilvl w:val="5"/>
          <w:numId w:val="0"/>
        </w:numPr>
        <w:ind w:left="1152" w:hanging="432"/>
      </w:pPr>
      <w:bookmarkStart w:id="712" w:name="_Toc25073824"/>
      <w:bookmarkStart w:id="713" w:name="_Toc34062996"/>
      <w:bookmarkStart w:id="714" w:name="_Toc43119968"/>
      <w:bookmarkStart w:id="715" w:name="_Toc49768023"/>
      <w:bookmarkStart w:id="716" w:name="_Toc56434196"/>
      <w:bookmarkStart w:id="717" w:name="_Toc161817394"/>
      <w:r>
        <w:t>5.2.2.8.3.1</w:t>
      </w:r>
      <w:r>
        <w:tab/>
        <w:t>General</w:t>
      </w:r>
      <w:bookmarkEnd w:id="712"/>
      <w:bookmarkEnd w:id="713"/>
      <w:bookmarkEnd w:id="714"/>
      <w:bookmarkEnd w:id="715"/>
      <w:bookmarkEnd w:id="716"/>
      <w:bookmarkEnd w:id="717"/>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58" type="#_x0000_t75" style="width:436.05pt;height:108.3pt" o:ole="">
            <v:imagedata r:id="rId74" o:title=""/>
          </v:shape>
          <o:OLEObject Type="Embed" ProgID="Visio.Drawing.11" ShapeID="_x0000_i1058" DrawAspect="Content" ObjectID="_1825504622" r:id="rId75"/>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77777777" w:rsidR="00FA3B9B" w:rsidRDefault="00FA3B9B" w:rsidP="00FA3B9B">
      <w:pPr>
        <w:pStyle w:val="B1"/>
      </w:pPr>
      <w:r>
        <w:t>1.</w:t>
      </w:r>
      <w:r>
        <w:tab/>
        <w:t>The NF Service Consumer shall send a POST request to the resource representing the individual PDU session resource in the V-SMF or I-SMF. The payload body of the POST request shall contain:</w:t>
      </w:r>
    </w:p>
    <w:p w14:paraId="18BC7103" w14:textId="2BEEBE88" w:rsidR="00FA3B9B" w:rsidRDefault="00FA3B9B" w:rsidP="00FA3B9B">
      <w:pPr>
        <w:pStyle w:val="B2"/>
      </w:pPr>
      <w:r>
        <w:t>-</w:t>
      </w:r>
      <w:r>
        <w:tab/>
        <w:t xml:space="preserve">the </w:t>
      </w:r>
      <w:proofErr w:type="spellStart"/>
      <w:r>
        <w:t>requestIndication</w:t>
      </w:r>
      <w:proofErr w:type="spellEnd"/>
      <w:r>
        <w:t xml:space="preserve"> IE indicating the request type</w:t>
      </w:r>
      <w:r w:rsidR="009B2293">
        <w:t xml:space="preserve">, which is set to </w:t>
      </w:r>
      <w:r w:rsidR="009B2293" w:rsidRPr="00062FC7">
        <w:t>NW_REQ_PDU_SES_</w:t>
      </w:r>
      <w:proofErr w:type="gramStart"/>
      <w:r w:rsidR="009B2293" w:rsidRPr="00062FC7">
        <w:t>MOD</w:t>
      </w:r>
      <w:r>
        <w:t>;</w:t>
      </w:r>
      <w:proofErr w:type="gramEnd"/>
    </w:p>
    <w:p w14:paraId="10483E23" w14:textId="77777777" w:rsidR="00FA3B9B" w:rsidRDefault="00FA3B9B" w:rsidP="00FA3B9B">
      <w:pPr>
        <w:pStyle w:val="B2"/>
      </w:pPr>
      <w:r>
        <w:t>-</w:t>
      </w:r>
      <w:r>
        <w:tab/>
        <w:t>the modification instructions and/or the information</w:t>
      </w:r>
      <w:r w:rsidRPr="000F5A0C">
        <w:t xml:space="preserve"> </w:t>
      </w:r>
      <w:r>
        <w:t xml:space="preserve">necessary for the V-SMF or I-SMF to send N1 SM signalling to the </w:t>
      </w:r>
      <w:proofErr w:type="gramStart"/>
      <w:r>
        <w:t>UE;</w:t>
      </w:r>
      <w:proofErr w:type="gramEnd"/>
    </w:p>
    <w:p w14:paraId="3E84781E" w14:textId="17432644" w:rsidR="00FA3B9B" w:rsidRDefault="00FA3B9B" w:rsidP="00FA3B9B">
      <w:pPr>
        <w:pStyle w:val="B2"/>
      </w:pPr>
      <w:r>
        <w:t>-</w:t>
      </w:r>
      <w:r>
        <w:tab/>
        <w:t xml:space="preserve">the </w:t>
      </w:r>
      <w:proofErr w:type="spellStart"/>
      <w:r>
        <w:t>hsmfPduSessionUri</w:t>
      </w:r>
      <w:proofErr w:type="spellEnd"/>
      <w:r>
        <w:t xml:space="preserve"> IE or </w:t>
      </w:r>
      <w:proofErr w:type="spellStart"/>
      <w:r>
        <w:t>smfPduSessionUri</w:t>
      </w:r>
      <w:proofErr w:type="spellEnd"/>
      <w:r>
        <w:t xml:space="preserve">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proofErr w:type="spellStart"/>
      <w:r>
        <w:t>supportedFeatures</w:t>
      </w:r>
      <w:proofErr w:type="spellEnd"/>
      <w:r>
        <w:t xml:space="preserve"> IE</w:t>
      </w:r>
      <w:r w:rsidRPr="000F23C7">
        <w:rPr>
          <w:rFonts w:cs="Arial"/>
          <w:szCs w:val="18"/>
        </w:rPr>
        <w:t xml:space="preserve"> </w:t>
      </w:r>
      <w:r>
        <w:rPr>
          <w:rFonts w:cs="Arial"/>
          <w:szCs w:val="18"/>
        </w:rPr>
        <w:t xml:space="preserve">shall also be included if at least one optional feature defined in </w:t>
      </w:r>
      <w:r w:rsidR="002F63B8">
        <w:rPr>
          <w:rFonts w:cs="Arial"/>
          <w:szCs w:val="18"/>
        </w:rPr>
        <w:t>clause 6</w:t>
      </w:r>
      <w:r>
        <w:rPr>
          <w:rFonts w:cs="Arial"/>
          <w:szCs w:val="18"/>
        </w:rPr>
        <w:t>.1.8 is supported</w:t>
      </w:r>
      <w:r>
        <w:t>.</w:t>
      </w:r>
    </w:p>
    <w:p w14:paraId="061FBA0D" w14:textId="5A824774" w:rsidR="00C15A28" w:rsidRDefault="00C15A28" w:rsidP="00F449D2">
      <w:pPr>
        <w:pStyle w:val="B1"/>
        <w:ind w:hanging="1"/>
      </w:pPr>
      <w:r>
        <w:t>If the PDU session may be moved to EPS with N26 and the EPS PDN Connection Context information of the PDU session is changed, e.g. due to a new anchor SMF is reselected, the payload shall include the "</w:t>
      </w:r>
      <w:proofErr w:type="spellStart"/>
      <w:r>
        <w:t>epsPdnCnxInfo</w:t>
      </w:r>
      <w:proofErr w:type="spellEnd"/>
      <w:r>
        <w:t xml:space="preserve">" IE including the updated EPS PDN Connection Context information. The NF Service </w:t>
      </w:r>
      <w:r>
        <w:lastRenderedPageBreak/>
        <w:t>consumer shall overwrite the locally stored EPS PDN Connection Context information with the new one if received.</w:t>
      </w:r>
    </w:p>
    <w:p w14:paraId="7B00E199"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w:t>
      </w:r>
      <w:proofErr w:type="gramStart"/>
      <w:r>
        <w:t>code</w:t>
      </w:r>
      <w:proofErr w:type="gramEnd"/>
      <w:r>
        <w:t xml:space="preserv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w:t>
      </w:r>
      <w:proofErr w:type="spellStart"/>
      <w:r>
        <w:t>VsmfUpdateError</w:t>
      </w:r>
      <w:proofErr w:type="spellEnd"/>
      <w:r>
        <w:t xml:space="preserve"> structure</w:t>
      </w:r>
      <w:r w:rsidRPr="00FA1305">
        <w:t>,</w:t>
      </w:r>
      <w:r>
        <w:t xml:space="preserve"> including:</w:t>
      </w:r>
    </w:p>
    <w:p w14:paraId="65C08C5A" w14:textId="77777777" w:rsidR="00FA3B9B" w:rsidRDefault="00FA3B9B" w:rsidP="00FA3B9B">
      <w:pPr>
        <w:pStyle w:val="B2"/>
      </w:pPr>
      <w:r>
        <w:t>-</w:t>
      </w:r>
      <w:r>
        <w:tab/>
        <w:t xml:space="preserve">a </w:t>
      </w:r>
      <w:proofErr w:type="spellStart"/>
      <w:r>
        <w:t>ProblemDetails</w:t>
      </w:r>
      <w:proofErr w:type="spellEnd"/>
      <w:r>
        <w:t xml:space="preserve"> structure</w:t>
      </w:r>
      <w:r w:rsidRPr="00FA1305">
        <w:t xml:space="preserve"> with the </w:t>
      </w:r>
      <w:r>
        <w:t>"cause"</w:t>
      </w:r>
      <w:r w:rsidRPr="00FA1305">
        <w:t xml:space="preserve"> attribute set</w:t>
      </w:r>
      <w:r>
        <w:t xml:space="preserve"> to one of the application </w:t>
      </w:r>
      <w:proofErr w:type="gramStart"/>
      <w:r>
        <w:t>error</w:t>
      </w:r>
      <w:proofErr w:type="gramEnd"/>
      <w:r>
        <w:t xml:space="preserve"> listed in Table </w:t>
      </w:r>
      <w:r w:rsidRPr="001769FF">
        <w:t>6.</w:t>
      </w:r>
      <w:r>
        <w:t>1.3.7.4.2.2</w:t>
      </w:r>
      <w:r w:rsidRPr="001769FF">
        <w:t>-</w:t>
      </w:r>
      <w:proofErr w:type="gramStart"/>
      <w:r>
        <w:t>1;</w:t>
      </w:r>
      <w:proofErr w:type="gramEnd"/>
    </w:p>
    <w:p w14:paraId="26D54E69" w14:textId="77777777" w:rsidR="00FA3B9B" w:rsidRPr="003A40AE" w:rsidRDefault="00FA3B9B" w:rsidP="00FA3B9B">
      <w:pPr>
        <w:pStyle w:val="B2"/>
        <w:rPr>
          <w:lang w:val="en-US"/>
        </w:rPr>
      </w:pPr>
      <w:r>
        <w:rPr>
          <w:lang w:val="en-US"/>
        </w:rPr>
        <w:t>-</w:t>
      </w:r>
      <w:r>
        <w:rPr>
          <w:lang w:val="en-US"/>
        </w:rPr>
        <w:tab/>
        <w:t xml:space="preserve">the n1SmCause IE with the 5GSM cause returned by the UE, if </w:t>
      </w:r>
      <w:proofErr w:type="gramStart"/>
      <w:r>
        <w:rPr>
          <w:lang w:val="en-US"/>
        </w:rPr>
        <w:t>available;</w:t>
      </w:r>
      <w:proofErr w:type="gramEnd"/>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 xml:space="preserve">if NAS SM information has been received from the UE that needs to be transferred to the H-SMF or SMF, or that the V-SMF or I-SMF does not </w:t>
      </w:r>
      <w:proofErr w:type="gramStart"/>
      <w:r>
        <w:rPr>
          <w:lang w:val="en-US"/>
        </w:rPr>
        <w:t>comprehend;</w:t>
      </w:r>
      <w:proofErr w:type="gramEnd"/>
    </w:p>
    <w:p w14:paraId="59113EC4" w14:textId="77777777" w:rsidR="00FA3B9B" w:rsidRDefault="00FA3B9B" w:rsidP="00FA3B9B">
      <w:pPr>
        <w:pStyle w:val="B2"/>
        <w:rPr>
          <w:lang w:val="en-US"/>
        </w:rPr>
      </w:pPr>
      <w:r>
        <w:rPr>
          <w:lang w:val="en-US"/>
        </w:rPr>
        <w:t>-</w:t>
      </w:r>
      <w:r>
        <w:rPr>
          <w:lang w:val="en-US"/>
        </w:rPr>
        <w:tab/>
        <w:t xml:space="preserve">the </w:t>
      </w:r>
      <w:proofErr w:type="gramStart"/>
      <w:r>
        <w:rPr>
          <w:lang w:val="en-US"/>
        </w:rPr>
        <w:t>procedure transaction</w:t>
      </w:r>
      <w:proofErr w:type="gramEnd"/>
      <w:r>
        <w:rPr>
          <w:lang w:val="en-US"/>
        </w:rPr>
        <w:t xml:space="preserve"> </w:t>
      </w:r>
      <w:proofErr w:type="gramStart"/>
      <w:r>
        <w:rPr>
          <w:lang w:val="en-US"/>
        </w:rPr>
        <w:t>id</w:t>
      </w:r>
      <w:proofErr w:type="gramEnd"/>
      <w:r>
        <w:rPr>
          <w:lang w:val="en-US"/>
        </w:rPr>
        <w:t xml:space="preserve"> received from the UE, if available.</w:t>
      </w:r>
    </w:p>
    <w:p w14:paraId="05A1CBB5" w14:textId="77777777" w:rsidR="00FA3B9B" w:rsidRDefault="00FA3B9B" w:rsidP="00E737D5">
      <w:pPr>
        <w:pStyle w:val="Heading6"/>
        <w:numPr>
          <w:ilvl w:val="5"/>
          <w:numId w:val="0"/>
        </w:numPr>
        <w:ind w:left="1152" w:hanging="432"/>
      </w:pPr>
      <w:bookmarkStart w:id="718" w:name="_Toc25073825"/>
      <w:bookmarkStart w:id="719" w:name="_Toc34062997"/>
      <w:bookmarkStart w:id="720" w:name="_Toc43119969"/>
      <w:bookmarkStart w:id="721" w:name="_Toc49768024"/>
      <w:bookmarkStart w:id="722" w:name="_Toc56434197"/>
      <w:bookmarkStart w:id="723" w:name="_Toc161817395"/>
      <w:r>
        <w:t>5.2.2.8.3.2</w:t>
      </w:r>
      <w:r>
        <w:tab/>
        <w:t>Network (e.g. H-SMF, SMF) requested PDU session modification</w:t>
      </w:r>
      <w:bookmarkEnd w:id="718"/>
      <w:bookmarkEnd w:id="719"/>
      <w:bookmarkEnd w:id="720"/>
      <w:bookmarkEnd w:id="721"/>
      <w:bookmarkEnd w:id="722"/>
      <w:bookmarkEnd w:id="723"/>
    </w:p>
    <w:p w14:paraId="2B10A4D0" w14:textId="3F59AB6B" w:rsidR="00FA3B9B" w:rsidRPr="007C1A75" w:rsidRDefault="00FA3B9B" w:rsidP="00FA3B9B">
      <w:r>
        <w:t xml:space="preserve">The requirements specified in </w:t>
      </w:r>
      <w:r w:rsidR="002F63B8">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w:t>
      </w:r>
      <w:proofErr w:type="spellStart"/>
      <w:r w:rsidRPr="00DB011A">
        <w:rPr>
          <w:lang w:val="en-US"/>
        </w:rPr>
        <w:t>requestIndication</w:t>
      </w:r>
      <w:proofErr w:type="spellEnd"/>
      <w:r w:rsidRPr="00DB011A">
        <w:rPr>
          <w:lang w:val="en-US"/>
        </w:rPr>
        <w:t xml:space="preserve">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774109DB" w:rsidR="00FA3B9B" w:rsidRDefault="00FA3B9B" w:rsidP="00FA3B9B">
      <w:pPr>
        <w:pStyle w:val="B1"/>
        <w:ind w:hanging="1"/>
      </w:pPr>
      <w:bookmarkStart w:id="724" w:name="_MCCTEMPBM_CRPT95390103___3"/>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w:t>
      </w:r>
      <w:proofErr w:type="spellStart"/>
      <w:r>
        <w:t>qosFlowsAddModifyRequestList</w:t>
      </w:r>
      <w:proofErr w:type="spellEnd"/>
      <w:r>
        <w:t xml:space="preserve"> IE and/or the </w:t>
      </w:r>
      <w:proofErr w:type="spellStart"/>
      <w:r>
        <w:t>qosFlowsReleaseRequestList</w:t>
      </w:r>
      <w:proofErr w:type="spellEnd"/>
      <w:r>
        <w:t xml:space="preserve"> IE in the payload body.</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 xml:space="preserve">f the H-SMF or SMF provides a new list of alternative QoS profile(s) for a given GBR </w:t>
      </w:r>
      <w:proofErr w:type="spellStart"/>
      <w:r>
        <w:rPr>
          <w:lang w:eastAsia="x-none"/>
        </w:rPr>
        <w:t>Qos</w:t>
      </w:r>
      <w:proofErr w:type="spellEnd"/>
      <w:r>
        <w:rPr>
          <w:lang w:eastAsia="x-none"/>
        </w:rPr>
        <w:t xml:space="preserve"> flow, the V-SMF or I-SMF shall replace any previously stored list for this </w:t>
      </w:r>
      <w:proofErr w:type="spellStart"/>
      <w:r>
        <w:rPr>
          <w:lang w:eastAsia="x-none"/>
        </w:rPr>
        <w:t>Qos</w:t>
      </w:r>
      <w:proofErr w:type="spellEnd"/>
      <w:r>
        <w:rPr>
          <w:lang w:eastAsia="x-none"/>
        </w:rPr>
        <w:t xml:space="preserve"> flow with it.</w:t>
      </w:r>
    </w:p>
    <w:p w14:paraId="4C621160" w14:textId="56E7BD2B" w:rsidR="00FA3B9B" w:rsidRDefault="00FA3B9B" w:rsidP="00FA3B9B">
      <w:pPr>
        <w:pStyle w:val="B1"/>
        <w:ind w:hanging="1"/>
        <w:rPr>
          <w:rFonts w:cs="Arial"/>
          <w:szCs w:val="18"/>
        </w:rPr>
      </w:pPr>
      <w:r>
        <w:t xml:space="preserve">The NF Service Consumer may include </w:t>
      </w:r>
      <w:proofErr w:type="spellStart"/>
      <w:r>
        <w:rPr>
          <w:rFonts w:cs="Arial"/>
          <w:szCs w:val="18"/>
        </w:rPr>
        <w:t>epsBearerInfo</w:t>
      </w:r>
      <w:proofErr w:type="spellEnd"/>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proofErr w:type="spellStart"/>
      <w:r>
        <w:rPr>
          <w:rFonts w:hint="eastAsia"/>
        </w:rPr>
        <w:t>modifiedEbiList</w:t>
      </w:r>
      <w:proofErr w:type="spellEnd"/>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77777777" w:rsidR="00FA3B9B" w:rsidRDefault="00FA3B9B" w:rsidP="00FA3B9B">
      <w:pPr>
        <w:pStyle w:val="B1"/>
        <w:ind w:hanging="1"/>
      </w:pPr>
      <w:r>
        <w:rPr>
          <w:rFonts w:cs="Arial"/>
          <w:szCs w:val="18"/>
        </w:rPr>
        <w:t xml:space="preserve">The NF Service Consumer may include the </w:t>
      </w:r>
      <w:proofErr w:type="spellStart"/>
      <w:r>
        <w:rPr>
          <w:rFonts w:cs="Arial"/>
          <w:szCs w:val="18"/>
        </w:rPr>
        <w:t>revokeEbiList</w:t>
      </w:r>
      <w:proofErr w:type="spellEnd"/>
      <w:r>
        <w:rPr>
          <w:rFonts w:cs="Arial"/>
          <w:szCs w:val="18"/>
        </w:rPr>
        <w:t xml:space="preserve">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bookmarkEnd w:id="724"/>
    <w:p w14:paraId="10026651" w14:textId="77777777" w:rsidR="00FA3B9B" w:rsidRDefault="00FA3B9B" w:rsidP="00FA3B9B">
      <w:pPr>
        <w:pStyle w:val="B1"/>
      </w:pPr>
      <w:r>
        <w:t>2.</w:t>
      </w:r>
      <w:r>
        <w:tab/>
        <w:t>Same as step 2 of Figure 5.2.2.8.3.1-1, with the following modifications.</w:t>
      </w:r>
    </w:p>
    <w:p w14:paraId="471BE62D" w14:textId="71865C64" w:rsidR="00FA3B9B" w:rsidRDefault="00FA3B9B" w:rsidP="00FA3B9B">
      <w:pPr>
        <w:pStyle w:val="B1"/>
        <w:ind w:hanging="1"/>
        <w:rPr>
          <w:rFonts w:eastAsia="SimSun"/>
          <w:lang w:eastAsia="zh-CN"/>
        </w:rPr>
      </w:pPr>
      <w:bookmarkStart w:id="725" w:name="_MCCTEMPBM_CRPT95390104___3"/>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proofErr w:type="spellStart"/>
      <w:r w:rsidRPr="006A34CC">
        <w:rPr>
          <w:lang w:eastAsia="ja-JP"/>
        </w:rPr>
        <w:t>qosFlowsAddModList</w:t>
      </w:r>
      <w:proofErr w:type="spellEnd"/>
      <w:r>
        <w:rPr>
          <w:lang w:eastAsia="ja-JP"/>
        </w:rPr>
        <w:t xml:space="preserve"> IE and/or the </w:t>
      </w:r>
      <w:proofErr w:type="spellStart"/>
      <w:r w:rsidRPr="006A34CC">
        <w:rPr>
          <w:lang w:eastAsia="ja-JP"/>
        </w:rPr>
        <w:t>qosFlowsFailedtoAddModList</w:t>
      </w:r>
      <w:proofErr w:type="spellEnd"/>
      <w:r>
        <w:rPr>
          <w:rFonts w:eastAsia="SimSun"/>
          <w:lang w:eastAsia="zh-CN"/>
        </w:rPr>
        <w:t xml:space="preserve"> IE respectively</w:t>
      </w:r>
      <w:r>
        <w:rPr>
          <w:rFonts w:eastAsia="SimSun" w:hint="eastAsia"/>
          <w:lang w:eastAsia="zh-CN"/>
        </w:rPr>
        <w:t>.</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proofErr w:type="spellStart"/>
      <w:r>
        <w:t>currentQosProfileIndex</w:t>
      </w:r>
      <w:proofErr w:type="spellEnd"/>
      <w:r>
        <w:t xml:space="preserve"> IE of the corresponding </w:t>
      </w:r>
      <w:proofErr w:type="spellStart"/>
      <w:r>
        <w:t>Qos</w:t>
      </w:r>
      <w:proofErr w:type="spellEnd"/>
      <w:r>
        <w:t xml:space="preserve"> flow </w:t>
      </w:r>
      <w:r>
        <w:rPr>
          <w:lang w:eastAsia="ja-JP"/>
        </w:rPr>
        <w:t xml:space="preserve">in the </w:t>
      </w:r>
      <w:proofErr w:type="spellStart"/>
      <w:r w:rsidRPr="006A34CC">
        <w:rPr>
          <w:lang w:eastAsia="ja-JP"/>
        </w:rPr>
        <w:t>qosFlowsAddModList</w:t>
      </w:r>
      <w:proofErr w:type="spellEnd"/>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 xml:space="preserve">the </w:t>
      </w:r>
      <w:proofErr w:type="spellStart"/>
      <w:r w:rsidR="004D3EA3">
        <w:t>nullQoSProfileIndex</w:t>
      </w:r>
      <w:proofErr w:type="spellEnd"/>
      <w:r w:rsidR="004D3EA3">
        <w:rPr>
          <w:rFonts w:eastAsia="SimSun"/>
          <w:lang w:eastAsia="zh-CN"/>
        </w:rPr>
        <w:t xml:space="preserve"> IE to "true" for the </w:t>
      </w:r>
      <w:r w:rsidR="004D3EA3">
        <w:t xml:space="preserve">corresponding </w:t>
      </w:r>
      <w:proofErr w:type="spellStart"/>
      <w:r w:rsidR="004D3EA3">
        <w:t>Qos</w:t>
      </w:r>
      <w:proofErr w:type="spellEnd"/>
      <w:r w:rsidR="004D3EA3">
        <w:t xml:space="preserve"> flow </w:t>
      </w:r>
      <w:r w:rsidR="004D3EA3">
        <w:rPr>
          <w:lang w:eastAsia="ja-JP"/>
        </w:rPr>
        <w:t xml:space="preserve">in the </w:t>
      </w:r>
      <w:proofErr w:type="spellStart"/>
      <w:r w:rsidR="004D3EA3" w:rsidRPr="006A34CC">
        <w:rPr>
          <w:lang w:eastAsia="ja-JP"/>
        </w:rPr>
        <w:t>qosFlowsAddModList</w:t>
      </w:r>
      <w:proofErr w:type="spellEnd"/>
      <w:r w:rsidR="004D3EA3">
        <w:rPr>
          <w:lang w:eastAsia="ja-JP"/>
        </w:rPr>
        <w:t xml:space="preserve"> IE</w:t>
      </w:r>
      <w:r>
        <w:t>.</w:t>
      </w:r>
    </w:p>
    <w:p w14:paraId="145A2165" w14:textId="464536C3" w:rsidR="00FA3B9B" w:rsidRDefault="00FA3B9B" w:rsidP="00FA3B9B">
      <w:pPr>
        <w:pStyle w:val="B1"/>
        <w:ind w:hanging="1"/>
      </w:pPr>
      <w:r>
        <w:lastRenderedPageBreak/>
        <w:t xml:space="preserve">If the NG-RAN rejects the establishment of a voice QoS flow due to EPS Fallback for IMS voice (see </w:t>
      </w:r>
      <w:r w:rsidR="002F63B8">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proofErr w:type="spellStart"/>
      <w:r w:rsidRPr="006A34CC">
        <w:rPr>
          <w:lang w:eastAsia="ja-JP"/>
        </w:rPr>
        <w:t>qosFlowsFailedtoAddModifyList</w:t>
      </w:r>
      <w:proofErr w:type="spellEnd"/>
      <w:r>
        <w:rPr>
          <w:rFonts w:eastAsia="SimSun"/>
          <w:lang w:eastAsia="zh-CN"/>
        </w:rPr>
        <w:t xml:space="preserve"> IE</w:t>
      </w:r>
      <w:r>
        <w:t>.</w:t>
      </w:r>
    </w:p>
    <w:p w14:paraId="60BFD962" w14:textId="77777777"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proofErr w:type="spellStart"/>
      <w:r w:rsidRPr="006A34CC">
        <w:rPr>
          <w:lang w:eastAsia="ja-JP"/>
        </w:rPr>
        <w:t>qosFlowsReleaseList</w:t>
      </w:r>
      <w:proofErr w:type="spellEnd"/>
      <w:r w:rsidRPr="006A34CC">
        <w:rPr>
          <w:lang w:eastAsia="ja-JP"/>
        </w:rPr>
        <w:t xml:space="preserve"> and/or </w:t>
      </w:r>
      <w:proofErr w:type="spellStart"/>
      <w:r w:rsidRPr="006A34CC">
        <w:rPr>
          <w:lang w:eastAsia="ja-JP"/>
        </w:rPr>
        <w:t>qosFlowsFailedtoReleaseList</w:t>
      </w:r>
      <w:proofErr w:type="spellEnd"/>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0A5284F0"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xml:space="preserve">. If the </w:t>
      </w:r>
      <w:proofErr w:type="spellStart"/>
      <w:r>
        <w:t>revokeEbiList</w:t>
      </w:r>
      <w:proofErr w:type="spellEnd"/>
      <w:r>
        <w:t xml:space="preserve">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proofErr w:type="spellStart"/>
      <w:r w:rsidR="00BF4F40">
        <w:rPr>
          <w:rFonts w:hint="eastAsia"/>
        </w:rPr>
        <w:t>modifiedEbiList</w:t>
      </w:r>
      <w:proofErr w:type="spellEnd"/>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p>
    <w:p w14:paraId="10416D90" w14:textId="77777777" w:rsidR="00FA3B9B" w:rsidRDefault="00FA3B9B" w:rsidP="00FA3B9B">
      <w:pPr>
        <w:pStyle w:val="B1"/>
        <w:ind w:hanging="1"/>
      </w:pPr>
      <w:r>
        <w:rPr>
          <w:rFonts w:cs="Arial"/>
          <w:szCs w:val="18"/>
        </w:rPr>
        <w:t xml:space="preserve">If the request received from the H-SMF or SMF contains the </w:t>
      </w:r>
      <w:proofErr w:type="spellStart"/>
      <w:r>
        <w:t>alwaysOnGranted</w:t>
      </w:r>
      <w:proofErr w:type="spellEnd"/>
      <w:r>
        <w:rPr>
          <w:rFonts w:cs="Arial"/>
          <w:szCs w:val="18"/>
        </w:rPr>
        <w:t xml:space="preserve"> attribute set to true, the V-SMF or I-SMF shall check and determine whether the PDU session can be established as an always-on PDU session based on local policy.</w:t>
      </w:r>
    </w:p>
    <w:p w14:paraId="3914F445" w14:textId="0FE5B797" w:rsidR="00FA3B9B" w:rsidRDefault="00FA3B9B" w:rsidP="00E737D5">
      <w:pPr>
        <w:pStyle w:val="Heading6"/>
        <w:numPr>
          <w:ilvl w:val="5"/>
          <w:numId w:val="0"/>
        </w:numPr>
        <w:ind w:left="1152" w:hanging="432"/>
      </w:pPr>
      <w:bookmarkStart w:id="726" w:name="_Toc25073826"/>
      <w:bookmarkStart w:id="727" w:name="_Toc34062998"/>
      <w:bookmarkStart w:id="728" w:name="_Toc43119970"/>
      <w:bookmarkStart w:id="729" w:name="_Toc49768025"/>
      <w:bookmarkStart w:id="730" w:name="_Toc56434198"/>
      <w:bookmarkStart w:id="731" w:name="_Toc161817396"/>
      <w:bookmarkEnd w:id="725"/>
      <w:r>
        <w:t>5.2.2.8.3.3</w:t>
      </w:r>
      <w:r>
        <w:tab/>
        <w:t xml:space="preserve">Network (e.g. H-SMF, SMF) </w:t>
      </w:r>
      <w:r w:rsidR="00651E9C">
        <w:t xml:space="preserve">or UE </w:t>
      </w:r>
      <w:r>
        <w:t>requested PDU session release</w:t>
      </w:r>
      <w:bookmarkEnd w:id="726"/>
      <w:bookmarkEnd w:id="727"/>
      <w:bookmarkEnd w:id="728"/>
      <w:bookmarkEnd w:id="729"/>
      <w:bookmarkEnd w:id="730"/>
      <w:bookmarkEnd w:id="731"/>
    </w:p>
    <w:p w14:paraId="73EBD56D" w14:textId="4E489E21" w:rsidR="00FA3B9B" w:rsidRPr="007C1A75" w:rsidRDefault="00FA3B9B" w:rsidP="00FA3B9B">
      <w:r>
        <w:t xml:space="preserve">The requirements specified in </w:t>
      </w:r>
      <w:r w:rsidR="002F63B8">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0A0936FA" w:rsidR="00FA3B9B" w:rsidRDefault="00FA3B9B" w:rsidP="005B3270">
      <w:pPr>
        <w:pStyle w:val="B1"/>
        <w:ind w:firstLine="0"/>
        <w:rPr>
          <w:lang w:val="en-US"/>
        </w:rPr>
      </w:pPr>
      <w:bookmarkStart w:id="732" w:name="_MCCTEMPBM_CRPT95390105___3"/>
      <w:r>
        <w:rPr>
          <w:lang w:val="en-US"/>
        </w:rPr>
        <w:t>T</w:t>
      </w:r>
      <w:r w:rsidRPr="00DB011A">
        <w:rPr>
          <w:lang w:val="en-US"/>
        </w:rPr>
        <w:t xml:space="preserve">he </w:t>
      </w:r>
      <w:proofErr w:type="spellStart"/>
      <w:r w:rsidRPr="00DB011A">
        <w:rPr>
          <w:lang w:val="en-US"/>
        </w:rPr>
        <w:t>requestIndication</w:t>
      </w:r>
      <w:proofErr w:type="spellEnd"/>
      <w:r w:rsidRPr="00DB011A">
        <w:rPr>
          <w:lang w:val="en-US"/>
        </w:rPr>
        <w:t xml:space="preserve">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651E9C" w:rsidRPr="00651E9C">
        <w:t xml:space="preserve"> </w:t>
      </w:r>
      <w:r w:rsidR="00651E9C" w:rsidRPr="00340558">
        <w:t xml:space="preserve">or UE_REQ_PDU_SES_REL for a </w:t>
      </w:r>
      <w:r w:rsidR="00651E9C">
        <w:t>Network</w:t>
      </w:r>
      <w:r w:rsidR="00651E9C" w:rsidRPr="007159BE">
        <w:t xml:space="preserve"> </w:t>
      </w:r>
      <w:r w:rsidR="00651E9C">
        <w:t>requested PDU session release or UE requested PDU session release</w:t>
      </w:r>
      <w:r w:rsidR="00651E9C" w:rsidRPr="00340558">
        <w:t xml:space="preserve"> </w:t>
      </w:r>
      <w:r w:rsidR="00651E9C">
        <w:t>respectively</w:t>
      </w:r>
      <w:r>
        <w:rPr>
          <w:lang w:val="en-US"/>
        </w:rPr>
        <w:t>.</w:t>
      </w:r>
    </w:p>
    <w:bookmarkEnd w:id="732"/>
    <w:p w14:paraId="4A6EB56C" w14:textId="77777777" w:rsidR="00FA3B9B" w:rsidRDefault="00FA3B9B" w:rsidP="00FA3B9B">
      <w:pPr>
        <w:pStyle w:val="B1"/>
      </w:pPr>
      <w:r>
        <w:t>2.</w:t>
      </w:r>
      <w:r>
        <w:tab/>
        <w:t>Same as step 2 of Figure 5.2.2.8.3.1-1, with the following modifications.</w:t>
      </w:r>
    </w:p>
    <w:p w14:paraId="1432C595" w14:textId="251A3515" w:rsidR="00FA3B9B" w:rsidRDefault="00FA3B9B" w:rsidP="00FA3B9B">
      <w:pPr>
        <w:pStyle w:val="B1"/>
        <w:ind w:hanging="1"/>
      </w:pPr>
      <w:bookmarkStart w:id="733" w:name="_MCCTEMPBM_CRPT95390106___3"/>
      <w:r>
        <w:t xml:space="preserve">If the </w:t>
      </w:r>
      <w:proofErr w:type="spellStart"/>
      <w:r>
        <w:t>requestIndication</w:t>
      </w:r>
      <w:proofErr w:type="spellEnd"/>
      <w:r>
        <w:t xml:space="preserve"> in the request is set to NW_REQ_PDU_SES_REL</w:t>
      </w:r>
      <w:r w:rsidR="007673F8">
        <w:t xml:space="preserve"> or </w:t>
      </w:r>
      <w:r w:rsidR="007673F8" w:rsidRPr="00DB011A">
        <w:rPr>
          <w:lang w:val="en-US"/>
        </w:rPr>
        <w:t>UE_REQ_PDU_SES_</w:t>
      </w:r>
      <w:r w:rsidR="007673F8">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bookmarkEnd w:id="733"/>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E737D5">
      <w:pPr>
        <w:pStyle w:val="Heading6"/>
        <w:numPr>
          <w:ilvl w:val="5"/>
          <w:numId w:val="0"/>
        </w:numPr>
        <w:ind w:left="1152" w:hanging="432"/>
      </w:pPr>
      <w:bookmarkStart w:id="734" w:name="_Toc25073827"/>
      <w:bookmarkStart w:id="735" w:name="_Toc34062999"/>
      <w:bookmarkStart w:id="736" w:name="_Toc43119971"/>
      <w:bookmarkStart w:id="737" w:name="_Toc49768026"/>
      <w:bookmarkStart w:id="738" w:name="_Toc56434199"/>
      <w:bookmarkStart w:id="739" w:name="_Toc161817397"/>
      <w:r>
        <w:t>5.2.2.8.3.4</w:t>
      </w:r>
      <w:r>
        <w:tab/>
        <w:t>Handover between 3GPP and untrusted non-3GPP access, from 5GC-N3IWF to EPS or from 5GS to EPC/</w:t>
      </w:r>
      <w:proofErr w:type="spellStart"/>
      <w:r>
        <w:t>ePDG</w:t>
      </w:r>
      <w:bookmarkEnd w:id="734"/>
      <w:bookmarkEnd w:id="735"/>
      <w:bookmarkEnd w:id="736"/>
      <w:bookmarkEnd w:id="737"/>
      <w:bookmarkEnd w:id="738"/>
      <w:bookmarkEnd w:id="739"/>
      <w:proofErr w:type="spellEnd"/>
    </w:p>
    <w:p w14:paraId="13495305" w14:textId="665F8D3C" w:rsidR="00FA3B9B" w:rsidRPr="007C1A75" w:rsidRDefault="00FA3B9B" w:rsidP="00FA3B9B">
      <w:r>
        <w:t xml:space="preserve">The requirements specified in </w:t>
      </w:r>
      <w:r w:rsidR="002F63B8">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bookmarkStart w:id="740" w:name="_MCCTEMPBM_CRPT95390107___3"/>
      <w:r>
        <w:t xml:space="preserve">The NF Service Consumer shall request the source V-SMF or I-SMF to release the resources in the VPLMN without sending a PDU session release command to the UE, by setting the </w:t>
      </w:r>
      <w:proofErr w:type="spellStart"/>
      <w:r>
        <w:t>requestIndication</w:t>
      </w:r>
      <w:proofErr w:type="spellEnd"/>
      <w:r>
        <w:t xml:space="preserve"> IE to NW_REQ_PDU_SES_REL and the Cause IE indicating "Release due to Handover", in the following scenarios:</w:t>
      </w:r>
    </w:p>
    <w:bookmarkEnd w:id="740"/>
    <w:p w14:paraId="35373E3A" w14:textId="1F3A01DC" w:rsidR="00FA3B9B" w:rsidRDefault="00FA3B9B" w:rsidP="00FA3B9B">
      <w:pPr>
        <w:pStyle w:val="B2"/>
      </w:pPr>
      <w:r>
        <w:t>-</w:t>
      </w:r>
      <w:r>
        <w:tab/>
        <w:t xml:space="preserve">Handover of a PDU session between 3GPP and untrusted non-3GPP access, when the UE is roaming and the selected N3IWF is in the HPLMN (see </w:t>
      </w:r>
      <w:r w:rsidR="002F63B8">
        <w:t>clause 4</w:t>
      </w:r>
      <w:r>
        <w:t>.9.2.4.2 of 3GPP TS 23.502 [3]</w:t>
      </w:r>
      <w:proofErr w:type="gramStart"/>
      <w:r>
        <w:t>);</w:t>
      </w:r>
      <w:proofErr w:type="gramEnd"/>
    </w:p>
    <w:p w14:paraId="235B00A7" w14:textId="5815A5FD" w:rsidR="00FA3B9B" w:rsidRDefault="00FA3B9B" w:rsidP="00FA3B9B">
      <w:pPr>
        <w:pStyle w:val="B2"/>
      </w:pPr>
      <w:r>
        <w:t>-</w:t>
      </w:r>
      <w:r>
        <w:tab/>
        <w:t xml:space="preserve">Handover from 5GC-N3IWF to EPS (see </w:t>
      </w:r>
      <w:r w:rsidR="002F63B8">
        <w:t>clause 4</w:t>
      </w:r>
      <w:r>
        <w:t>.11.3.2 of 3GPP TS 23.502 [3]</w:t>
      </w:r>
      <w:proofErr w:type="gramStart"/>
      <w:r>
        <w:t>);</w:t>
      </w:r>
      <w:proofErr w:type="gramEnd"/>
    </w:p>
    <w:p w14:paraId="7534C861" w14:textId="7410AF68" w:rsidR="00FA3B9B" w:rsidRDefault="00FA3B9B" w:rsidP="00FA3B9B">
      <w:pPr>
        <w:pStyle w:val="B2"/>
      </w:pPr>
      <w:r>
        <w:t>-</w:t>
      </w:r>
      <w:r>
        <w:tab/>
        <w:t>Handover from 5GS to EPC/</w:t>
      </w:r>
      <w:proofErr w:type="spellStart"/>
      <w:r>
        <w:t>ePDG</w:t>
      </w:r>
      <w:proofErr w:type="spellEnd"/>
      <w:r>
        <w:t xml:space="preserve"> (see </w:t>
      </w:r>
      <w:r w:rsidR="002F63B8">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bookmarkStart w:id="741" w:name="_MCCTEMPBM_CRPT95390108___3"/>
      <w:r>
        <w:t xml:space="preserve">If the </w:t>
      </w:r>
      <w:proofErr w:type="spellStart"/>
      <w:r>
        <w:t>requestIndication</w:t>
      </w:r>
      <w:proofErr w:type="spellEnd"/>
      <w:r>
        <w:t xml:space="preserve">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bookmarkEnd w:id="741"/>
    <w:p w14:paraId="41C50204" w14:textId="77777777" w:rsidR="00FA3B9B" w:rsidRDefault="00FA3B9B" w:rsidP="00FA3B9B">
      <w:pPr>
        <w:pStyle w:val="NO"/>
      </w:pPr>
      <w:r>
        <w:lastRenderedPageBreak/>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E737D5">
      <w:pPr>
        <w:pStyle w:val="Heading6"/>
        <w:numPr>
          <w:ilvl w:val="5"/>
          <w:numId w:val="0"/>
        </w:numPr>
        <w:ind w:left="1152" w:hanging="432"/>
      </w:pPr>
      <w:bookmarkStart w:id="742" w:name="_Toc25073828"/>
      <w:bookmarkStart w:id="743" w:name="_Toc34063000"/>
      <w:bookmarkStart w:id="744" w:name="_Toc43119972"/>
      <w:bookmarkStart w:id="745" w:name="_Toc49768027"/>
      <w:bookmarkStart w:id="746" w:name="_Toc56434200"/>
      <w:bookmarkStart w:id="747" w:name="_Toc161817398"/>
      <w:r>
        <w:t>5.2.2.8.3.5</w:t>
      </w:r>
      <w:r>
        <w:tab/>
        <w:t>EPS Bearer ID assignment</w:t>
      </w:r>
      <w:bookmarkEnd w:id="742"/>
      <w:bookmarkEnd w:id="743"/>
      <w:bookmarkEnd w:id="744"/>
      <w:bookmarkEnd w:id="745"/>
      <w:bookmarkEnd w:id="746"/>
      <w:bookmarkEnd w:id="747"/>
    </w:p>
    <w:p w14:paraId="7FD9C313" w14:textId="7486C1D6" w:rsidR="00FA3B9B" w:rsidRPr="007C1A75" w:rsidRDefault="00FA3B9B" w:rsidP="00FA3B9B">
      <w:r>
        <w:t xml:space="preserve">The requirements specified in </w:t>
      </w:r>
      <w:r w:rsidR="002F63B8">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w:t>
      </w:r>
      <w:proofErr w:type="spellStart"/>
      <w:r w:rsidRPr="00DB011A">
        <w:rPr>
          <w:lang w:val="en-US"/>
        </w:rPr>
        <w:t>requestIndication</w:t>
      </w:r>
      <w:proofErr w:type="spellEnd"/>
      <w:r w:rsidRPr="00DB011A">
        <w:rPr>
          <w:lang w:val="en-US"/>
        </w:rPr>
        <w:t xml:space="preserve">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bookmarkStart w:id="748" w:name="_MCCTEMPBM_CRPT95390109___3"/>
      <w:r>
        <w:rPr>
          <w:rFonts w:cs="Arial"/>
          <w:szCs w:val="18"/>
        </w:rPr>
        <w:t xml:space="preserve">The NF Service Consumer may include the </w:t>
      </w:r>
      <w:proofErr w:type="spellStart"/>
      <w:r>
        <w:rPr>
          <w:rFonts w:cs="Arial"/>
          <w:szCs w:val="18"/>
        </w:rPr>
        <w:t>assignEbiList</w:t>
      </w:r>
      <w:proofErr w:type="spellEnd"/>
      <w:r>
        <w:rPr>
          <w:rFonts w:cs="Arial"/>
          <w:szCs w:val="18"/>
        </w:rPr>
        <w:t xml:space="preserve"> IE to request the allocation of EBI(s). The NF Service Consumer may include the </w:t>
      </w:r>
      <w:proofErr w:type="spellStart"/>
      <w:r>
        <w:rPr>
          <w:rFonts w:cs="Arial"/>
          <w:szCs w:val="18"/>
        </w:rPr>
        <w:t>revokeEbiList</w:t>
      </w:r>
      <w:proofErr w:type="spellEnd"/>
      <w:r>
        <w:rPr>
          <w:rFonts w:cs="Arial"/>
          <w:szCs w:val="18"/>
        </w:rPr>
        <w:t xml:space="preserve">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bookmarkEnd w:id="748"/>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48D92BA1" w:rsidR="00FA3B9B" w:rsidRDefault="00FA3B9B" w:rsidP="00FA3B9B">
      <w:pPr>
        <w:pStyle w:val="B1"/>
        <w:ind w:hanging="1"/>
      </w:pPr>
      <w:bookmarkStart w:id="749" w:name="_MCCTEMPBM_CRPT95390110___3"/>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2F63B8">
        <w:rPr>
          <w:rFonts w:cs="Arial"/>
          <w:szCs w:val="18"/>
        </w:rPr>
        <w:t>clause 5</w:t>
      </w:r>
      <w:r>
        <w:rPr>
          <w:rFonts w:cs="Arial"/>
          <w:szCs w:val="18"/>
        </w:rPr>
        <w:t>.2.2.6 of 3GPP TS</w:t>
      </w:r>
      <w:r>
        <w:t> 29.518 [20].</w:t>
      </w:r>
    </w:p>
    <w:bookmarkEnd w:id="749"/>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bookmarkStart w:id="750" w:name="_MCCTEMPBM_CRPT95390111___3"/>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proofErr w:type="spellStart"/>
      <w:r>
        <w:rPr>
          <w:lang w:eastAsia="ja-JP"/>
        </w:rPr>
        <w:t>assignedEbi</w:t>
      </w:r>
      <w:r w:rsidRPr="006A34CC">
        <w:rPr>
          <w:lang w:eastAsia="ja-JP"/>
        </w:rPr>
        <w:t>List</w:t>
      </w:r>
      <w:proofErr w:type="spellEnd"/>
      <w:r>
        <w:rPr>
          <w:lang w:eastAsia="ja-JP"/>
        </w:rPr>
        <w:t xml:space="preserve"> IE, the </w:t>
      </w:r>
      <w:proofErr w:type="spellStart"/>
      <w:r>
        <w:rPr>
          <w:lang w:eastAsia="ja-JP"/>
        </w:rPr>
        <w:t>f</w:t>
      </w:r>
      <w:r w:rsidRPr="006A34CC">
        <w:rPr>
          <w:lang w:eastAsia="ja-JP"/>
        </w:rPr>
        <w:t>ailedto</w:t>
      </w:r>
      <w:r>
        <w:rPr>
          <w:lang w:eastAsia="ja-JP"/>
        </w:rPr>
        <w:t>AssignEbi</w:t>
      </w:r>
      <w:r w:rsidRPr="006A34CC">
        <w:rPr>
          <w:lang w:eastAsia="ja-JP"/>
        </w:rPr>
        <w:t>List</w:t>
      </w:r>
      <w:proofErr w:type="spellEnd"/>
      <w:r>
        <w:rPr>
          <w:rFonts w:eastAsia="SimSun"/>
          <w:lang w:eastAsia="zh-CN"/>
        </w:rPr>
        <w:t xml:space="preserve"> IE and/or the </w:t>
      </w:r>
      <w:proofErr w:type="spellStart"/>
      <w:r>
        <w:rPr>
          <w:rFonts w:hint="eastAsia"/>
          <w:lang w:eastAsia="zh-CN"/>
        </w:rPr>
        <w:t>releasedEbiList</w:t>
      </w:r>
      <w:proofErr w:type="spellEnd"/>
      <w:r>
        <w:rPr>
          <w:lang w:eastAsia="zh-CN"/>
        </w:rPr>
        <w:t xml:space="preserve"> IE</w:t>
      </w:r>
      <w:r>
        <w:rPr>
          <w:rFonts w:eastAsia="SimSun"/>
          <w:lang w:eastAsia="zh-CN"/>
        </w:rPr>
        <w:t xml:space="preserve"> respectively</w:t>
      </w:r>
      <w:r>
        <w:rPr>
          <w:rFonts w:eastAsia="SimSun" w:hint="eastAsia"/>
          <w:lang w:eastAsia="zh-CN"/>
        </w:rPr>
        <w:t>.</w:t>
      </w:r>
    </w:p>
    <w:bookmarkEnd w:id="750"/>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bookmarkStart w:id="751" w:name="_MCCTEMPBM_CRPT95390112___3"/>
      <w:r>
        <w:t>For a 4xx/5xx response,</w:t>
      </w:r>
      <w:r w:rsidRPr="00FA1305">
        <w:t xml:space="preserve"> the message body </w:t>
      </w:r>
      <w:r>
        <w:t xml:space="preserve">shall </w:t>
      </w:r>
      <w:r w:rsidRPr="00FA1305">
        <w:t>contain a</w:t>
      </w:r>
      <w:r>
        <w:t xml:space="preserve"> </w:t>
      </w:r>
      <w:proofErr w:type="spellStart"/>
      <w:r>
        <w:t>VsmfUpdateError</w:t>
      </w:r>
      <w:proofErr w:type="spellEnd"/>
      <w:r>
        <w:t xml:space="preserve">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 xml:space="preserve">the </w:t>
      </w:r>
      <w:proofErr w:type="spellStart"/>
      <w:r>
        <w:rPr>
          <w:lang w:eastAsia="ja-JP"/>
        </w:rPr>
        <w:t>f</w:t>
      </w:r>
      <w:r w:rsidRPr="006A34CC">
        <w:rPr>
          <w:lang w:eastAsia="ja-JP"/>
        </w:rPr>
        <w:t>ailedto</w:t>
      </w:r>
      <w:r>
        <w:rPr>
          <w:lang w:eastAsia="ja-JP"/>
        </w:rPr>
        <w:t>AssignEbi</w:t>
      </w:r>
      <w:r w:rsidRPr="006A34CC">
        <w:rPr>
          <w:lang w:eastAsia="ja-JP"/>
        </w:rPr>
        <w:t>List</w:t>
      </w:r>
      <w:proofErr w:type="spellEnd"/>
      <w:r>
        <w:rPr>
          <w:rFonts w:eastAsia="SimSun"/>
          <w:lang w:eastAsia="zh-CN"/>
        </w:rPr>
        <w:t xml:space="preserve"> IE</w:t>
      </w:r>
      <w:r>
        <w:rPr>
          <w:rFonts w:eastAsia="SimSun" w:hint="eastAsia"/>
          <w:lang w:eastAsia="zh-CN"/>
        </w:rPr>
        <w:t>.</w:t>
      </w:r>
    </w:p>
    <w:p w14:paraId="335C3F1F" w14:textId="77777777" w:rsidR="00FA3B9B" w:rsidRDefault="00FA3B9B" w:rsidP="00E737D5">
      <w:pPr>
        <w:pStyle w:val="Heading6"/>
        <w:numPr>
          <w:ilvl w:val="5"/>
          <w:numId w:val="0"/>
        </w:numPr>
        <w:ind w:left="1152" w:hanging="432"/>
      </w:pPr>
      <w:bookmarkStart w:id="752" w:name="_Toc25073829"/>
      <w:bookmarkStart w:id="753" w:name="_Toc34063001"/>
      <w:bookmarkStart w:id="754" w:name="_Toc43119973"/>
      <w:bookmarkStart w:id="755" w:name="_Toc49768028"/>
      <w:bookmarkStart w:id="756" w:name="_Toc56434201"/>
      <w:bookmarkStart w:id="757" w:name="_Toc161817399"/>
      <w:bookmarkEnd w:id="751"/>
      <w:r>
        <w:t>5.2.2.8.3.6</w:t>
      </w:r>
      <w:r>
        <w:tab/>
        <w:t>Addition of PSA and BP or UL CL controlled by I-SMF</w:t>
      </w:r>
      <w:bookmarkEnd w:id="752"/>
      <w:bookmarkEnd w:id="753"/>
      <w:bookmarkEnd w:id="754"/>
      <w:bookmarkEnd w:id="755"/>
      <w:bookmarkEnd w:id="756"/>
      <w:bookmarkEnd w:id="757"/>
    </w:p>
    <w:p w14:paraId="74EE518A" w14:textId="5B1B060A" w:rsidR="00FA3B9B" w:rsidRPr="007C1A75" w:rsidRDefault="00FA3B9B" w:rsidP="00FA3B9B">
      <w:r>
        <w:t xml:space="preserve">The requirements specified in </w:t>
      </w:r>
      <w:r w:rsidR="002F63B8">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w:t>
      </w:r>
      <w:proofErr w:type="spellStart"/>
      <w:r w:rsidRPr="00DB011A">
        <w:rPr>
          <w:lang w:val="en-US"/>
        </w:rPr>
        <w:t>requestIndication</w:t>
      </w:r>
      <w:proofErr w:type="spellEnd"/>
      <w:r w:rsidRPr="00DB011A">
        <w:rPr>
          <w:lang w:val="en-US"/>
        </w:rPr>
        <w:t xml:space="preserve">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77777777" w:rsidR="00FA3B9B" w:rsidRDefault="00FA3B9B" w:rsidP="00FA3B9B">
      <w:pPr>
        <w:pStyle w:val="B1"/>
        <w:ind w:firstLine="0"/>
      </w:pPr>
      <w:bookmarkStart w:id="758" w:name="_MCCTEMPBM_CRPT95390113___3"/>
      <w:r>
        <w:t>The payload body of the POST response shall contain</w:t>
      </w:r>
      <w:r>
        <w:rPr>
          <w:lang w:val="en-US"/>
        </w:rPr>
        <w:t>:</w:t>
      </w:r>
    </w:p>
    <w:p w14:paraId="761A3922" w14:textId="19CC7938" w:rsidR="00FA3B9B" w:rsidRDefault="00FA3B9B" w:rsidP="00FA3B9B">
      <w:pPr>
        <w:pStyle w:val="B1"/>
        <w:ind w:firstLine="0"/>
      </w:pPr>
      <w:r>
        <w:t>-</w:t>
      </w:r>
      <w:r>
        <w:tab/>
        <w:t>N4 information for the handling of the local traffic that is offloaded at the PSA (see Annex D of 3GPP TS 29.244 [29]</w:t>
      </w:r>
      <w:proofErr w:type="gramStart"/>
      <w:r>
        <w:t>);</w:t>
      </w:r>
      <w:proofErr w:type="gramEnd"/>
    </w:p>
    <w:p w14:paraId="670ED6D8" w14:textId="7BD473B2" w:rsidR="00FA3B9B" w:rsidRDefault="00FA3B9B" w:rsidP="00FA3B9B">
      <w:pPr>
        <w:pStyle w:val="B1"/>
        <w:ind w:firstLine="0"/>
      </w:pPr>
      <w:r>
        <w:t>-</w:t>
      </w:r>
      <w:r>
        <w:tab/>
        <w:t xml:space="preserve">the DNAI related to N4 information targeting the local </w:t>
      </w:r>
      <w:proofErr w:type="gramStart"/>
      <w:r>
        <w:t>PSA;</w:t>
      </w:r>
      <w:proofErr w:type="gramEnd"/>
    </w:p>
    <w:p w14:paraId="3F55024C" w14:textId="2067731F" w:rsidR="00FA3B9B" w:rsidRDefault="00FA3B9B" w:rsidP="00FA3B9B">
      <w:pPr>
        <w:pStyle w:val="B1"/>
        <w:ind w:firstLine="0"/>
      </w:pPr>
      <w:r>
        <w:t>-</w:t>
      </w:r>
      <w:r>
        <w:tab/>
        <w:t xml:space="preserve">the indication that the DNAI shall not change, if </w:t>
      </w:r>
      <w:proofErr w:type="gramStart"/>
      <w:r>
        <w:t>applicable;</w:t>
      </w:r>
      <w:proofErr w:type="gramEnd"/>
    </w:p>
    <w:p w14:paraId="3B45F1AE" w14:textId="3BB81EB0" w:rsidR="00FA3B9B" w:rsidRDefault="00FA3B9B" w:rsidP="00FA3B9B">
      <w:pPr>
        <w:pStyle w:val="B1"/>
        <w:ind w:firstLine="0"/>
      </w:pPr>
      <w:r>
        <w:t>-</w:t>
      </w:r>
      <w:r>
        <w:tab/>
        <w:t>the indication that the local PSA shall not change, if applicable.</w:t>
      </w:r>
    </w:p>
    <w:bookmarkEnd w:id="758"/>
    <w:p w14:paraId="05557269" w14:textId="77777777" w:rsidR="00FA3B9B" w:rsidRDefault="00FA3B9B" w:rsidP="00FA3B9B">
      <w:pPr>
        <w:pStyle w:val="B1"/>
      </w:pPr>
      <w:r>
        <w:t>2a.</w:t>
      </w:r>
      <w:r>
        <w:tab/>
        <w:t>Same as step 2a of Figure 5.2.2.8.3.1-1, with the following modifications.</w:t>
      </w:r>
    </w:p>
    <w:p w14:paraId="3A12E396" w14:textId="77777777" w:rsidR="00FA3B9B" w:rsidRDefault="00FA3B9B" w:rsidP="00FA3B9B">
      <w:pPr>
        <w:pStyle w:val="B1"/>
        <w:ind w:firstLine="0"/>
      </w:pPr>
      <w:bookmarkStart w:id="759" w:name="_MCCTEMPBM_CRPT95390114___3"/>
      <w:r>
        <w:t>The payload body of the POST response shall contain</w:t>
      </w:r>
      <w:r>
        <w:rPr>
          <w:lang w:val="en-US"/>
        </w:rPr>
        <w:t>:</w:t>
      </w:r>
    </w:p>
    <w:p w14:paraId="01B1C93D" w14:textId="54531EF4" w:rsidR="00FA3B9B" w:rsidRPr="00EE67DB" w:rsidRDefault="00FA3B9B" w:rsidP="00FA3B9B">
      <w:pPr>
        <w:pStyle w:val="B1"/>
        <w:ind w:firstLine="0"/>
      </w:pPr>
      <w:r w:rsidRPr="0091058D">
        <w:t>-</w:t>
      </w:r>
      <w:r w:rsidRPr="0091058D">
        <w:tab/>
        <w:t xml:space="preserve">N4 response </w:t>
      </w:r>
      <w:proofErr w:type="gramStart"/>
      <w:r w:rsidRPr="0091058D">
        <w:t>information;</w:t>
      </w:r>
      <w:proofErr w:type="gramEnd"/>
    </w:p>
    <w:p w14:paraId="1C81D12D" w14:textId="7FFD36CC" w:rsidR="00FA3B9B" w:rsidRDefault="00FA3B9B" w:rsidP="00FA3B9B">
      <w:pPr>
        <w:pStyle w:val="B1"/>
        <w:ind w:firstLine="0"/>
      </w:pPr>
      <w:r>
        <w:t>-</w:t>
      </w:r>
      <w:r>
        <w:tab/>
        <w:t>the DNAI related to the N4 information if the latter relates to a local PSA.</w:t>
      </w:r>
    </w:p>
    <w:bookmarkEnd w:id="759"/>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bookmarkStart w:id="760" w:name="_MCCTEMPBM_CRPT95390115___3"/>
      <w:r>
        <w:t>For a 4xx/5xx response,</w:t>
      </w:r>
      <w:r w:rsidRPr="00FA1305">
        <w:t xml:space="preserve"> the message body </w:t>
      </w:r>
      <w:r>
        <w:t xml:space="preserve">shall </w:t>
      </w:r>
      <w:r w:rsidRPr="00FA1305">
        <w:t>contain a</w:t>
      </w:r>
      <w:r>
        <w:t xml:space="preserve"> </w:t>
      </w:r>
      <w:proofErr w:type="spellStart"/>
      <w:r>
        <w:t>VsmfUpdateError</w:t>
      </w:r>
      <w:proofErr w:type="spellEnd"/>
      <w:r>
        <w:t xml:space="preserve">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E737D5">
      <w:pPr>
        <w:pStyle w:val="Heading6"/>
        <w:numPr>
          <w:ilvl w:val="5"/>
          <w:numId w:val="0"/>
        </w:numPr>
        <w:ind w:left="1152" w:hanging="432"/>
      </w:pPr>
      <w:bookmarkStart w:id="761" w:name="_Toc25073830"/>
      <w:bookmarkStart w:id="762" w:name="_Toc34063002"/>
      <w:bookmarkStart w:id="763" w:name="_Toc43119974"/>
      <w:bookmarkStart w:id="764" w:name="_Toc49768029"/>
      <w:bookmarkStart w:id="765" w:name="_Toc56434202"/>
      <w:bookmarkStart w:id="766" w:name="_Toc161817400"/>
      <w:bookmarkEnd w:id="760"/>
      <w:r>
        <w:lastRenderedPageBreak/>
        <w:t>5.2.2.8.3.7</w:t>
      </w:r>
      <w:r>
        <w:tab/>
        <w:t>Removal of PSA and BP or UL CL controlled by I-SMF</w:t>
      </w:r>
      <w:bookmarkEnd w:id="761"/>
      <w:bookmarkEnd w:id="762"/>
      <w:bookmarkEnd w:id="763"/>
      <w:bookmarkEnd w:id="764"/>
      <w:bookmarkEnd w:id="765"/>
      <w:bookmarkEnd w:id="766"/>
    </w:p>
    <w:p w14:paraId="1C4F49E7" w14:textId="422B16C0" w:rsidR="00FA3B9B" w:rsidRPr="007C1A75" w:rsidRDefault="00FA3B9B" w:rsidP="00FA3B9B">
      <w:r>
        <w:t xml:space="preserve">The requirements specified in </w:t>
      </w:r>
      <w:r w:rsidR="002F63B8">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w:t>
      </w:r>
      <w:proofErr w:type="spellStart"/>
      <w:r w:rsidRPr="00DB011A">
        <w:rPr>
          <w:lang w:val="en-US"/>
        </w:rPr>
        <w:t>requestIndication</w:t>
      </w:r>
      <w:proofErr w:type="spellEnd"/>
      <w:r w:rsidRPr="00DB011A">
        <w:rPr>
          <w:lang w:val="en-US"/>
        </w:rPr>
        <w:t xml:space="preserve">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77777777" w:rsidR="00FA3B9B" w:rsidRDefault="00FA3B9B" w:rsidP="00FA3B9B">
      <w:pPr>
        <w:pStyle w:val="B1"/>
        <w:ind w:firstLine="0"/>
      </w:pPr>
      <w:bookmarkStart w:id="767" w:name="_MCCTEMPBM_CRPT95390116___3"/>
      <w:r>
        <w:t>The payload body of the POST response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roofErr w:type="gramStart"/>
      <w:r>
        <w:t>);</w:t>
      </w:r>
      <w:proofErr w:type="gramEnd"/>
    </w:p>
    <w:p w14:paraId="1B0488BC" w14:textId="21134678" w:rsidR="00FA3B9B" w:rsidRDefault="00FA3B9B" w:rsidP="00FA3B9B">
      <w:pPr>
        <w:pStyle w:val="B1"/>
        <w:ind w:firstLine="0"/>
      </w:pPr>
      <w:r>
        <w:t>-</w:t>
      </w:r>
      <w:r>
        <w:tab/>
        <w:t>the DNAI related to N4 information targeting the local PSA.</w:t>
      </w:r>
    </w:p>
    <w:bookmarkEnd w:id="767"/>
    <w:p w14:paraId="17FE6526" w14:textId="77777777" w:rsidR="00FA3B9B" w:rsidRDefault="00FA3B9B" w:rsidP="00FA3B9B">
      <w:pPr>
        <w:pStyle w:val="B1"/>
      </w:pPr>
      <w:r>
        <w:t>2a.</w:t>
      </w:r>
      <w:r>
        <w:tab/>
        <w:t>Same as step 2a of Figure 5.2.2.8.3.1-1, with the following modifications.</w:t>
      </w:r>
    </w:p>
    <w:p w14:paraId="157B15E9" w14:textId="77777777" w:rsidR="00FA3B9B" w:rsidRDefault="00FA3B9B" w:rsidP="00FA3B9B">
      <w:pPr>
        <w:pStyle w:val="B1"/>
        <w:ind w:firstLine="0"/>
      </w:pPr>
      <w:bookmarkStart w:id="768" w:name="_MCCTEMPBM_CRPT95390117___3"/>
      <w:r>
        <w:t>The payload body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 xml:space="preserve">N4 response </w:t>
      </w:r>
      <w:proofErr w:type="gramStart"/>
      <w:r w:rsidRPr="0091058D">
        <w:t>information;</w:t>
      </w:r>
      <w:proofErr w:type="gramEnd"/>
    </w:p>
    <w:p w14:paraId="734421F3" w14:textId="72CACD02" w:rsidR="00FA3B9B" w:rsidRDefault="00FA3B9B" w:rsidP="00FA3B9B">
      <w:pPr>
        <w:pStyle w:val="B1"/>
        <w:ind w:firstLine="0"/>
      </w:pPr>
      <w:r>
        <w:t>-</w:t>
      </w:r>
      <w:r>
        <w:tab/>
        <w:t>the DNAI related to the N4 information if the latter relates to a local PSA.</w:t>
      </w:r>
    </w:p>
    <w:bookmarkEnd w:id="768"/>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bookmarkStart w:id="769" w:name="_MCCTEMPBM_CRPT95390118___3"/>
      <w:r>
        <w:t>For a 4xx/5xx response,</w:t>
      </w:r>
      <w:r w:rsidRPr="00FA1305">
        <w:t xml:space="preserve"> the message body </w:t>
      </w:r>
      <w:r>
        <w:t xml:space="preserve">shall </w:t>
      </w:r>
      <w:r w:rsidRPr="00FA1305">
        <w:t>contain a</w:t>
      </w:r>
      <w:r>
        <w:t xml:space="preserve"> </w:t>
      </w:r>
      <w:proofErr w:type="spellStart"/>
      <w:r>
        <w:t>VsmfUpdateError</w:t>
      </w:r>
      <w:proofErr w:type="spellEnd"/>
      <w:r>
        <w:t xml:space="preserve">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E737D5">
      <w:pPr>
        <w:pStyle w:val="Heading6"/>
        <w:numPr>
          <w:ilvl w:val="5"/>
          <w:numId w:val="0"/>
        </w:numPr>
        <w:ind w:left="1152" w:hanging="432"/>
      </w:pPr>
      <w:bookmarkStart w:id="770" w:name="_Toc25073831"/>
      <w:bookmarkStart w:id="771" w:name="_Toc34063003"/>
      <w:bookmarkStart w:id="772" w:name="_Toc43119975"/>
      <w:bookmarkStart w:id="773" w:name="_Toc49768030"/>
      <w:bookmarkStart w:id="774" w:name="_Toc56434203"/>
      <w:bookmarkStart w:id="775" w:name="_Toc161817401"/>
      <w:bookmarkEnd w:id="769"/>
      <w:r>
        <w:t>5.2.2.8.3.8</w:t>
      </w:r>
      <w:r>
        <w:tab/>
        <w:t>Change of PSA for IPv6 multi-homing or UL CL controlled by I-SMF</w:t>
      </w:r>
      <w:bookmarkEnd w:id="770"/>
      <w:bookmarkEnd w:id="771"/>
      <w:bookmarkEnd w:id="772"/>
      <w:bookmarkEnd w:id="773"/>
      <w:bookmarkEnd w:id="774"/>
      <w:bookmarkEnd w:id="775"/>
    </w:p>
    <w:p w14:paraId="41395E65" w14:textId="5AF84B14" w:rsidR="00FA3B9B" w:rsidRPr="007C1A75" w:rsidRDefault="00FA3B9B" w:rsidP="00FA3B9B">
      <w:r>
        <w:t xml:space="preserve">The requirements specified in </w:t>
      </w:r>
      <w:r w:rsidR="002F63B8">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w:t>
      </w:r>
      <w:proofErr w:type="spellStart"/>
      <w:r w:rsidRPr="00DB011A">
        <w:rPr>
          <w:lang w:val="en-US"/>
        </w:rPr>
        <w:t>requestIndication</w:t>
      </w:r>
      <w:proofErr w:type="spellEnd"/>
      <w:r w:rsidRPr="00DB011A">
        <w:rPr>
          <w:lang w:val="en-US"/>
        </w:rPr>
        <w:t xml:space="preserve">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77777777" w:rsidR="00FA3B9B" w:rsidRDefault="00FA3B9B" w:rsidP="00FA3B9B">
      <w:pPr>
        <w:pStyle w:val="B1"/>
        <w:ind w:firstLine="0"/>
      </w:pPr>
      <w:bookmarkStart w:id="776" w:name="_MCCTEMPBM_CRPT95390119___3"/>
      <w:r>
        <w:t>The payload body of the POST response shall contain</w:t>
      </w:r>
      <w:r>
        <w:rPr>
          <w:lang w:val="en-US"/>
        </w:rPr>
        <w:t>:</w:t>
      </w:r>
    </w:p>
    <w:p w14:paraId="6C19C97D" w14:textId="730C0D08" w:rsidR="00FA3B9B" w:rsidRDefault="00FA3B9B" w:rsidP="00FA3B9B">
      <w:pPr>
        <w:pStyle w:val="B1"/>
        <w:ind w:firstLine="0"/>
      </w:pPr>
      <w:r>
        <w:t>-</w:t>
      </w:r>
      <w:r>
        <w:tab/>
        <w:t>N4 information for the removal of the local offload rules at the removed PSA (see Annex D of 3GPP TS 29.244 [29]</w:t>
      </w:r>
      <w:proofErr w:type="gramStart"/>
      <w:r>
        <w:t>);</w:t>
      </w:r>
      <w:proofErr w:type="gramEnd"/>
    </w:p>
    <w:p w14:paraId="3453BA18" w14:textId="650A5CC5" w:rsidR="00FA3B9B" w:rsidRDefault="00FA3B9B" w:rsidP="00FA3B9B">
      <w:pPr>
        <w:pStyle w:val="B1"/>
        <w:ind w:firstLine="0"/>
      </w:pPr>
      <w:r>
        <w:t>-</w:t>
      </w:r>
      <w:r>
        <w:tab/>
        <w:t>N4 information for the handling of the local traffic that is offloaded at the inserted PSA (see Annex D of 3GPP TS 29.244 [29]</w:t>
      </w:r>
      <w:proofErr w:type="gramStart"/>
      <w:r>
        <w:t>);</w:t>
      </w:r>
      <w:proofErr w:type="gramEnd"/>
    </w:p>
    <w:p w14:paraId="0B1703F6" w14:textId="76B58D1B" w:rsidR="00FA3B9B" w:rsidRDefault="00FA3B9B" w:rsidP="00FA3B9B">
      <w:pPr>
        <w:pStyle w:val="B1"/>
        <w:ind w:firstLine="0"/>
      </w:pPr>
      <w:r>
        <w:t>-</w:t>
      </w:r>
      <w:r>
        <w:tab/>
        <w:t>the DNAIs related to N4 information targeting the removed or inserted PSA.</w:t>
      </w:r>
    </w:p>
    <w:bookmarkEnd w:id="776"/>
    <w:p w14:paraId="0CFFB4A9" w14:textId="77777777" w:rsidR="00FA3B9B" w:rsidRDefault="00FA3B9B" w:rsidP="00FA3B9B">
      <w:pPr>
        <w:pStyle w:val="B1"/>
      </w:pPr>
      <w:r>
        <w:t>2a.</w:t>
      </w:r>
      <w:r>
        <w:tab/>
        <w:t>Same as step 2a of Figure 5.2.2.8.3.1-1, with the following modifications.</w:t>
      </w:r>
    </w:p>
    <w:p w14:paraId="48C26507" w14:textId="77777777" w:rsidR="00FA3B9B" w:rsidRDefault="00FA3B9B" w:rsidP="00FA3B9B">
      <w:pPr>
        <w:pStyle w:val="B1"/>
        <w:ind w:firstLine="0"/>
      </w:pPr>
      <w:bookmarkStart w:id="777" w:name="_MCCTEMPBM_CRPT95390120___3"/>
      <w:r>
        <w:t>The payload body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 xml:space="preserve">N4 response </w:t>
      </w:r>
      <w:proofErr w:type="gramStart"/>
      <w:r w:rsidRPr="00623B7B">
        <w:t>information;</w:t>
      </w:r>
      <w:proofErr w:type="gramEnd"/>
    </w:p>
    <w:p w14:paraId="7D4DD57D" w14:textId="69662D5A" w:rsidR="00FA3B9B" w:rsidRDefault="00FA3B9B" w:rsidP="00FA3B9B">
      <w:pPr>
        <w:pStyle w:val="B1"/>
        <w:ind w:firstLine="0"/>
      </w:pPr>
      <w:r>
        <w:t>-</w:t>
      </w:r>
      <w:r>
        <w:tab/>
        <w:t>the DNAI related to the N4 information if the latter relates to a local PSA.</w:t>
      </w:r>
    </w:p>
    <w:bookmarkEnd w:id="777"/>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bookmarkStart w:id="778" w:name="_MCCTEMPBM_CRPT95390121___3"/>
      <w:r>
        <w:t>For a 4xx/5xx response,</w:t>
      </w:r>
      <w:r w:rsidRPr="00FA1305">
        <w:t xml:space="preserve"> the message body </w:t>
      </w:r>
      <w:r>
        <w:t xml:space="preserve">shall </w:t>
      </w:r>
      <w:r w:rsidRPr="00FA1305">
        <w:t>contain a</w:t>
      </w:r>
      <w:r>
        <w:t xml:space="preserve"> </w:t>
      </w:r>
      <w:proofErr w:type="spellStart"/>
      <w:r>
        <w:t>VsmfUpdateError</w:t>
      </w:r>
      <w:proofErr w:type="spellEnd"/>
      <w:r>
        <w:t xml:space="preserve">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E737D5">
      <w:pPr>
        <w:pStyle w:val="Heading6"/>
        <w:numPr>
          <w:ilvl w:val="5"/>
          <w:numId w:val="0"/>
        </w:numPr>
        <w:ind w:left="1152" w:hanging="432"/>
      </w:pPr>
      <w:bookmarkStart w:id="779" w:name="_Toc25073832"/>
      <w:bookmarkStart w:id="780" w:name="_Toc34063004"/>
      <w:bookmarkStart w:id="781" w:name="_Toc43119976"/>
      <w:bookmarkStart w:id="782" w:name="_Toc49768031"/>
      <w:bookmarkStart w:id="783" w:name="_Toc56434204"/>
      <w:bookmarkStart w:id="784" w:name="_Toc161817402"/>
      <w:bookmarkEnd w:id="778"/>
      <w:r>
        <w:t>5.2.2.8.3.9</w:t>
      </w:r>
      <w:r>
        <w:tab/>
        <w:t>Policy update procedures with an I-SMF</w:t>
      </w:r>
      <w:bookmarkEnd w:id="779"/>
      <w:bookmarkEnd w:id="780"/>
      <w:bookmarkEnd w:id="781"/>
      <w:bookmarkEnd w:id="782"/>
      <w:bookmarkEnd w:id="783"/>
      <w:bookmarkEnd w:id="784"/>
    </w:p>
    <w:p w14:paraId="53B9EFE8" w14:textId="6454868F" w:rsidR="00FA3B9B" w:rsidRPr="007C1A75" w:rsidRDefault="00FA3B9B" w:rsidP="00FA3B9B">
      <w:r>
        <w:t xml:space="preserve">The requirements specified in </w:t>
      </w:r>
      <w:r w:rsidR="002F63B8">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w:t>
      </w:r>
      <w:proofErr w:type="spellStart"/>
      <w:r w:rsidRPr="00DB011A">
        <w:rPr>
          <w:lang w:val="en-US"/>
        </w:rPr>
        <w:t>requestIndication</w:t>
      </w:r>
      <w:proofErr w:type="spellEnd"/>
      <w:r w:rsidRPr="00DB011A">
        <w:rPr>
          <w:lang w:val="en-US"/>
        </w:rPr>
        <w:t xml:space="preserve">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7777777" w:rsidR="00FA3B9B" w:rsidRDefault="00FA3B9B" w:rsidP="00FA3B9B">
      <w:pPr>
        <w:pStyle w:val="B1"/>
        <w:ind w:firstLine="0"/>
      </w:pPr>
      <w:bookmarkStart w:id="785" w:name="_MCCTEMPBM_CRPT95390122___3"/>
      <w:r>
        <w:lastRenderedPageBreak/>
        <w:t>The payload body of the POST response may contain</w:t>
      </w:r>
      <w:r>
        <w:rPr>
          <w:lang w:val="en-US"/>
        </w:rPr>
        <w:t>:</w:t>
      </w:r>
    </w:p>
    <w:p w14:paraId="2F00DDDF" w14:textId="1D6A8A22" w:rsidR="00FA3B9B" w:rsidRDefault="00FA3B9B" w:rsidP="00FA3B9B">
      <w:pPr>
        <w:pStyle w:val="B1"/>
        <w:ind w:firstLine="0"/>
      </w:pPr>
      <w:r>
        <w:t>-</w:t>
      </w:r>
      <w:r>
        <w:tab/>
        <w:t>N4 information updating local offload rules at the I-SMF (see Annex D of 3GPP TS 29.244 [29]</w:t>
      </w:r>
      <w:proofErr w:type="gramStart"/>
      <w:r>
        <w:t>);</w:t>
      </w:r>
      <w:proofErr w:type="gramEnd"/>
    </w:p>
    <w:p w14:paraId="4F4C7B7E" w14:textId="1B4209B4" w:rsidR="00FA3B9B" w:rsidRDefault="00FA3B9B" w:rsidP="00FA3B9B">
      <w:pPr>
        <w:pStyle w:val="B1"/>
        <w:ind w:firstLine="0"/>
      </w:pPr>
      <w:r>
        <w:t>-</w:t>
      </w:r>
      <w:r>
        <w:tab/>
        <w:t xml:space="preserve">the DNAI related to the N4 information if the latter relates to a local </w:t>
      </w:r>
      <w:proofErr w:type="gramStart"/>
      <w:r>
        <w:t>PSA;</w:t>
      </w:r>
      <w:proofErr w:type="gramEnd"/>
    </w:p>
    <w:p w14:paraId="442A758D" w14:textId="77777777" w:rsidR="00FA3B9B" w:rsidRDefault="00FA3B9B" w:rsidP="00FA3B9B">
      <w:pPr>
        <w:pStyle w:val="B1"/>
        <w:ind w:firstLine="0"/>
      </w:pPr>
      <w:r>
        <w:t>-</w:t>
      </w:r>
      <w:r>
        <w:tab/>
        <w:t xml:space="preserve">an updated </w:t>
      </w:r>
      <w:r>
        <w:rPr>
          <w:rFonts w:cs="Arial"/>
          <w:szCs w:val="18"/>
          <w:lang w:eastAsia="zh-CN"/>
        </w:rPr>
        <w:t>list of DNAI(s) of interest for the PDU Session.</w:t>
      </w:r>
    </w:p>
    <w:bookmarkEnd w:id="785"/>
    <w:p w14:paraId="2BEC87D4" w14:textId="77777777" w:rsidR="00FA3B9B" w:rsidRDefault="00FA3B9B" w:rsidP="00FA3B9B">
      <w:pPr>
        <w:pStyle w:val="B1"/>
      </w:pPr>
      <w:r>
        <w:t>2a.</w:t>
      </w:r>
      <w:r>
        <w:tab/>
        <w:t>Same as step 2a of Figure 5.2.2.8.3.1-1, with the following modifications.</w:t>
      </w:r>
    </w:p>
    <w:p w14:paraId="2C238F2F" w14:textId="77777777" w:rsidR="00FA3B9B" w:rsidRDefault="00FA3B9B" w:rsidP="00FA3B9B">
      <w:pPr>
        <w:pStyle w:val="B1"/>
        <w:ind w:firstLine="0"/>
      </w:pPr>
      <w:bookmarkStart w:id="786" w:name="_MCCTEMPBM_CRPT95390123___3"/>
      <w:r>
        <w:t>The payload body of the POST response shall contain</w:t>
      </w:r>
      <w:r>
        <w:rPr>
          <w:lang w:val="en-US"/>
        </w:rPr>
        <w:t>:</w:t>
      </w:r>
    </w:p>
    <w:p w14:paraId="6B38B645" w14:textId="4F7AFF94" w:rsidR="00FA3B9B" w:rsidRPr="00433EDB" w:rsidRDefault="00FA3B9B" w:rsidP="00FA3B9B">
      <w:pPr>
        <w:pStyle w:val="B1"/>
        <w:ind w:firstLine="0"/>
      </w:pPr>
      <w:r w:rsidRPr="00433EDB">
        <w:t>-</w:t>
      </w:r>
      <w:r w:rsidRPr="00433EDB">
        <w:tab/>
        <w:t>N4 response information</w:t>
      </w:r>
      <w:r>
        <w:t xml:space="preserve">, if N4 information was received in the </w:t>
      </w:r>
      <w:proofErr w:type="gramStart"/>
      <w:r>
        <w:t>request</w:t>
      </w:r>
      <w:r w:rsidRPr="00433EDB">
        <w:t>;</w:t>
      </w:r>
      <w:proofErr w:type="gramEnd"/>
    </w:p>
    <w:p w14:paraId="79B557BE" w14:textId="3CABABA7" w:rsidR="00FA3B9B" w:rsidRDefault="00FA3B9B" w:rsidP="00FA3B9B">
      <w:pPr>
        <w:pStyle w:val="B1"/>
        <w:ind w:firstLine="0"/>
      </w:pPr>
      <w:r>
        <w:t>-</w:t>
      </w:r>
      <w:r>
        <w:tab/>
        <w:t>the DNAI related to the N4 information if the latter relates to a local PSA.</w:t>
      </w:r>
    </w:p>
    <w:bookmarkEnd w:id="786"/>
    <w:p w14:paraId="3CF41CC5" w14:textId="20E50C2C" w:rsidR="00FA3B9B" w:rsidRDefault="00FA3B9B" w:rsidP="00FA3B9B">
      <w:pPr>
        <w:pStyle w:val="B1"/>
      </w:pPr>
      <w:r>
        <w:t>2b.</w:t>
      </w:r>
      <w:r>
        <w:tab/>
        <w:t>Same as step 2b of Figure 5.2.2.8.3.1-1, with the following modifications.</w:t>
      </w:r>
    </w:p>
    <w:p w14:paraId="7C007812" w14:textId="77777777" w:rsidR="00FA3B9B" w:rsidRDefault="00FA3B9B" w:rsidP="00FA3B9B">
      <w:pPr>
        <w:pStyle w:val="B1"/>
        <w:ind w:firstLine="0"/>
      </w:pPr>
      <w:bookmarkStart w:id="787" w:name="_MCCTEMPBM_CRPT95390124___3"/>
      <w:r>
        <w:t>For a 4xx/5xx response,</w:t>
      </w:r>
      <w:r w:rsidRPr="00FA1305">
        <w:t xml:space="preserve"> the message body </w:t>
      </w:r>
      <w:r>
        <w:t xml:space="preserve">shall </w:t>
      </w:r>
      <w:r w:rsidRPr="00FA1305">
        <w:t>contain a</w:t>
      </w:r>
      <w:r>
        <w:t xml:space="preserve"> </w:t>
      </w:r>
      <w:proofErr w:type="spellStart"/>
      <w:r>
        <w:t>VsmfUpdateError</w:t>
      </w:r>
      <w:proofErr w:type="spellEnd"/>
      <w:r>
        <w:t xml:space="preserve"> structure</w:t>
      </w:r>
      <w:r w:rsidRPr="00FA1305">
        <w:t>,</w:t>
      </w:r>
      <w:r>
        <w:t xml:space="preserve"> including</w:t>
      </w:r>
      <w:r>
        <w:rPr>
          <w:lang w:eastAsia="ja-JP"/>
        </w:rPr>
        <w:t xml:space="preserve"> N4 response information if available (e.g. PFCP Session Modification Response with a rejection cause)</w:t>
      </w:r>
      <w:r>
        <w:t>.</w:t>
      </w:r>
    </w:p>
    <w:p w14:paraId="390B47D2" w14:textId="77777777" w:rsidR="00FA3B9B" w:rsidRDefault="00FA3B9B" w:rsidP="00E737D5">
      <w:pPr>
        <w:pStyle w:val="Heading4"/>
      </w:pPr>
      <w:bookmarkStart w:id="788" w:name="_Toc25073833"/>
      <w:bookmarkStart w:id="789" w:name="_Toc34063005"/>
      <w:bookmarkStart w:id="790" w:name="_Toc43119977"/>
      <w:bookmarkStart w:id="791" w:name="_Toc49768032"/>
      <w:bookmarkStart w:id="792" w:name="_Toc56434205"/>
      <w:bookmarkStart w:id="793" w:name="_Toc161817403"/>
      <w:bookmarkEnd w:id="787"/>
      <w:r>
        <w:t>5.2.2.9</w:t>
      </w:r>
      <w:r>
        <w:tab/>
        <w:t>Release</w:t>
      </w:r>
      <w:r w:rsidRPr="00C610B7">
        <w:t xml:space="preserve"> </w:t>
      </w:r>
      <w:r>
        <w:t>service operation</w:t>
      </w:r>
      <w:bookmarkEnd w:id="788"/>
      <w:bookmarkEnd w:id="789"/>
      <w:bookmarkEnd w:id="790"/>
      <w:bookmarkEnd w:id="791"/>
      <w:bookmarkEnd w:id="792"/>
      <w:bookmarkEnd w:id="793"/>
    </w:p>
    <w:p w14:paraId="00CF11BE" w14:textId="77777777" w:rsidR="00FA3B9B" w:rsidRDefault="00FA3B9B" w:rsidP="00E737D5">
      <w:pPr>
        <w:pStyle w:val="Heading5"/>
      </w:pPr>
      <w:bookmarkStart w:id="794" w:name="_Toc25073834"/>
      <w:bookmarkStart w:id="795" w:name="_Toc34063006"/>
      <w:bookmarkStart w:id="796" w:name="_Toc43119978"/>
      <w:bookmarkStart w:id="797" w:name="_Toc49768033"/>
      <w:bookmarkStart w:id="798" w:name="_Toc56434206"/>
      <w:bookmarkStart w:id="799" w:name="_Toc161817404"/>
      <w:r>
        <w:t>5.2.2.9.1</w:t>
      </w:r>
      <w:r>
        <w:tab/>
        <w:t>General</w:t>
      </w:r>
      <w:bookmarkEnd w:id="794"/>
      <w:bookmarkEnd w:id="795"/>
      <w:bookmarkEnd w:id="796"/>
      <w:bookmarkEnd w:id="797"/>
      <w:bookmarkEnd w:id="798"/>
      <w:bookmarkEnd w:id="799"/>
    </w:p>
    <w:p w14:paraId="22E86052" w14:textId="77777777" w:rsidR="00FA3B9B" w:rsidRDefault="00FA3B9B" w:rsidP="00FA3B9B">
      <w:r>
        <w:t xml:space="preserve">The Release service operation shall be used to request an immediate and unconditional deletion of an </w:t>
      </w:r>
      <w:proofErr w:type="spellStart"/>
      <w:r>
        <w:t>invidual</w:t>
      </w:r>
      <w:proofErr w:type="spellEnd"/>
      <w:r>
        <w:t xml:space="preserve">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1C084327" w:rsidR="00FA3B9B" w:rsidRDefault="00FA3B9B" w:rsidP="00FA3B9B">
      <w:pPr>
        <w:pStyle w:val="B1"/>
      </w:pPr>
      <w:r>
        <w:t>-</w:t>
      </w:r>
      <w:r>
        <w:tab/>
        <w:t xml:space="preserve">UE initiated Deregistration (see </w:t>
      </w:r>
      <w:r w:rsidR="002F63B8">
        <w:t>clause 4</w:t>
      </w:r>
      <w:r>
        <w:t>.2.2.3.2 of 3GPP TS 23.502 [3]</w:t>
      </w:r>
      <w:proofErr w:type="gramStart"/>
      <w:r>
        <w:t>);</w:t>
      </w:r>
      <w:proofErr w:type="gramEnd"/>
    </w:p>
    <w:p w14:paraId="7CFCB9A9" w14:textId="060A0506" w:rsidR="00FA3B9B" w:rsidRDefault="00FA3B9B" w:rsidP="00FA3B9B">
      <w:pPr>
        <w:pStyle w:val="B1"/>
      </w:pPr>
      <w:r>
        <w:t>-</w:t>
      </w:r>
      <w:r>
        <w:tab/>
        <w:t xml:space="preserve">Network initiated Deregistration (see </w:t>
      </w:r>
      <w:r w:rsidR="002F63B8">
        <w:t>clause 4</w:t>
      </w:r>
      <w:r>
        <w:t xml:space="preserve">.2.2.3.2 of 3GPP TS 23.502 [3]), e.g. AMF initiated </w:t>
      </w:r>
      <w:proofErr w:type="gramStart"/>
      <w:r>
        <w:t>deregistration;</w:t>
      </w:r>
      <w:proofErr w:type="gramEnd"/>
    </w:p>
    <w:p w14:paraId="2896A292" w14:textId="434CA2A0" w:rsidR="0051182F" w:rsidRDefault="00FA3B9B" w:rsidP="00FA3B9B">
      <w:pPr>
        <w:pStyle w:val="B1"/>
      </w:pPr>
      <w:r>
        <w:t>-</w:t>
      </w:r>
      <w:r>
        <w:tab/>
        <w:t xml:space="preserve">visited network requested PDU Session release (see </w:t>
      </w:r>
      <w:r w:rsidR="002F63B8">
        <w:t>clause 4</w:t>
      </w:r>
      <w:r>
        <w:t xml:space="preserve">.3.4.3 of 3GPP TS 23.502 [3]), e.g. AMF initiated release </w:t>
      </w:r>
      <w:r w:rsidR="0051182F">
        <w:t>in the following cases:</w:t>
      </w:r>
    </w:p>
    <w:p w14:paraId="066B7D10" w14:textId="13E19DF2" w:rsidR="00FA3B9B" w:rsidRDefault="0051182F" w:rsidP="0051182F">
      <w:pPr>
        <w:pStyle w:val="B2"/>
      </w:pPr>
      <w:r>
        <w:t>-</w:t>
      </w:r>
      <w:r>
        <w:tab/>
      </w:r>
      <w:r w:rsidR="00FA3B9B">
        <w:t>when there is a mismatch of the PDU session status between the UE and the AMF;</w:t>
      </w:r>
      <w:r>
        <w:t xml:space="preserve"> or</w:t>
      </w:r>
    </w:p>
    <w:p w14:paraId="74B31F78" w14:textId="77777777" w:rsidR="0051182F" w:rsidRPr="00F71D6E" w:rsidRDefault="0051182F" w:rsidP="0051182F">
      <w:pPr>
        <w:pStyle w:val="B2"/>
      </w:pPr>
      <w:r>
        <w:t>-</w:t>
      </w:r>
      <w:r>
        <w:tab/>
        <w:t>when a network slice is no longer available.</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proofErr w:type="gramStart"/>
      <w:r>
        <w:rPr>
          <w:lang w:eastAsia="zh-CN"/>
        </w:rPr>
        <w:t>);</w:t>
      </w:r>
      <w:proofErr w:type="gramEnd"/>
    </w:p>
    <w:p w14:paraId="54E9EEB6" w14:textId="65590064" w:rsidR="00FA3B9B" w:rsidRDefault="00FA3B9B" w:rsidP="00FA3B9B">
      <w:pPr>
        <w:pStyle w:val="B1"/>
      </w:pPr>
      <w:r>
        <w:t>-</w:t>
      </w:r>
      <w:r>
        <w:tab/>
        <w:t xml:space="preserve">PDU session release procedure, for a PDU session with an I-SMF (see </w:t>
      </w:r>
      <w:r w:rsidR="002F63B8">
        <w:t>clause 4</w:t>
      </w:r>
      <w:r>
        <w:t>.23.5.2 of 3GPP TS 23.502 [3]</w:t>
      </w:r>
      <w:proofErr w:type="gramStart"/>
      <w:r>
        <w:t>);</w:t>
      </w:r>
      <w:proofErr w:type="gramEnd"/>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59" type="#_x0000_t75" style="width:6in;height:108.3pt" o:ole="">
            <v:imagedata r:id="rId76" o:title=""/>
          </v:shape>
          <o:OLEObject Type="Embed" ProgID="Visio.Drawing.11" ShapeID="_x0000_i1059" DrawAspect="Content" ObjectID="_1825504623" r:id="rId77"/>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w:t>
      </w:r>
      <w:proofErr w:type="spellStart"/>
      <w:r w:rsidRPr="00C23D0D">
        <w:rPr>
          <w:lang w:val="en-US"/>
        </w:rPr>
        <w:t>Pdu</w:t>
      </w:r>
      <w:proofErr w:type="spellEnd"/>
      <w:r w:rsidRPr="00C23D0D">
        <w:rPr>
          <w:lang w:val="en-US"/>
        </w:rPr>
        <w:t xml:space="preserve"> session </w:t>
      </w:r>
      <w:r>
        <w:rPr>
          <w:lang w:val="en-US"/>
        </w:rPr>
        <w:t>release</w:t>
      </w:r>
    </w:p>
    <w:p w14:paraId="6F52A798" w14:textId="7BC7E0C0" w:rsidR="00FA3B9B" w:rsidRDefault="00FA3B9B" w:rsidP="00FA3B9B">
      <w:pPr>
        <w:pStyle w:val="B1"/>
      </w:pPr>
      <w:r>
        <w:lastRenderedPageBreak/>
        <w:t>1.</w:t>
      </w:r>
      <w:r>
        <w:tab/>
        <w:t>The NF Service Consumer shall send a POST request to the resource representing the individual PDU session resource in the SMF. The payload body of the POST request shall contain any data that needs to be passed to the SMF.</w:t>
      </w:r>
    </w:p>
    <w:p w14:paraId="13C1ECF3" w14:textId="77777777" w:rsidR="00714354" w:rsidRDefault="00714354" w:rsidP="00714354">
      <w:pPr>
        <w:pStyle w:val="B1"/>
        <w:ind w:firstLine="0"/>
      </w:pPr>
      <w:bookmarkStart w:id="800" w:name="_MCCTEMPBM_CRPT95390125___3"/>
      <w:r>
        <w:t>If an UL CL/BP was inserted in the data path of the PDU session and traffic usage measurements need to be reported to the SMF, the POST request shall contain:</w:t>
      </w:r>
    </w:p>
    <w:p w14:paraId="11ABD9FB" w14:textId="5995DB70" w:rsidR="00714354" w:rsidRDefault="00714354" w:rsidP="00714354">
      <w:pPr>
        <w:pStyle w:val="B1"/>
        <w:ind w:firstLine="0"/>
      </w:pPr>
      <w:r>
        <w:t>-</w:t>
      </w:r>
      <w:r>
        <w:tab/>
        <w:t>N4 information related with traffic usage reporting (i.e. PFCP Session Report Request, see Annex D of 3GPP TS 29.244 [29]</w:t>
      </w:r>
      <w:proofErr w:type="gramStart"/>
      <w:r>
        <w:t>);</w:t>
      </w:r>
      <w:proofErr w:type="gramEnd"/>
    </w:p>
    <w:p w14:paraId="3E0628CD" w14:textId="32BE0B78" w:rsidR="00714354" w:rsidRDefault="00714354" w:rsidP="00B971B6">
      <w:pPr>
        <w:pStyle w:val="B1"/>
        <w:ind w:firstLine="0"/>
      </w:pPr>
      <w:r>
        <w:t>-</w:t>
      </w:r>
      <w:r>
        <w:tab/>
        <w:t>the DNAI related to the N4 information if the latter relates to a local PSA.</w:t>
      </w:r>
    </w:p>
    <w:bookmarkEnd w:id="800"/>
    <w:p w14:paraId="50F458B9" w14:textId="7244B796"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proofErr w:type="spellStart"/>
      <w:r>
        <w:t>ReleasedData</w:t>
      </w:r>
      <w:proofErr w:type="spellEnd"/>
      <w:r>
        <w:t xml:space="preserve">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payload body in the POST response</w:t>
      </w:r>
      <w:r w:rsidRPr="00E33AA9">
        <w:t>.</w:t>
      </w:r>
    </w:p>
    <w:p w14:paraId="4658004D" w14:textId="77777777" w:rsidR="00714354" w:rsidRDefault="00714354" w:rsidP="00714354">
      <w:pPr>
        <w:pStyle w:val="B1"/>
        <w:ind w:firstLine="0"/>
      </w:pPr>
      <w:bookmarkStart w:id="801" w:name="_MCCTEMPBM_CRPT95390126___3"/>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roofErr w:type="gramStart"/>
      <w:r>
        <w:t>);</w:t>
      </w:r>
      <w:proofErr w:type="gramEnd"/>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bookmarkStart w:id="802" w:name="_MCCTEMPBM_CRPT95390127___3"/>
      <w:bookmarkEnd w:id="801"/>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bookmarkEnd w:id="802"/>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w:t>
      </w:r>
      <w:proofErr w:type="gramStart"/>
      <w:r>
        <w:t>code</w:t>
      </w:r>
      <w:proofErr w:type="gramEnd"/>
      <w:r>
        <w:t xml:space="preserv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w:t>
      </w:r>
      <w:proofErr w:type="spellStart"/>
      <w:r>
        <w:t>ProblemDetails</w:t>
      </w:r>
      <w:proofErr w:type="spellEnd"/>
      <w:r>
        <w:t xml:space="preserve"> structure with the "cause" attribute set to one of the application errors listed in Table </w:t>
      </w:r>
      <w:r w:rsidRPr="001769FF">
        <w:t>6.</w:t>
      </w:r>
      <w:r>
        <w:t>1.3.6.4.3.2</w:t>
      </w:r>
      <w:r w:rsidRPr="001769FF">
        <w:t>-</w:t>
      </w:r>
      <w:r>
        <w:t>2.</w:t>
      </w:r>
    </w:p>
    <w:p w14:paraId="04D3C87D" w14:textId="77777777" w:rsidR="00FA3B9B" w:rsidRDefault="00FA3B9B" w:rsidP="00E737D5">
      <w:pPr>
        <w:pStyle w:val="Heading4"/>
      </w:pPr>
      <w:bookmarkStart w:id="803" w:name="_Toc25073835"/>
      <w:bookmarkStart w:id="804" w:name="_Toc34063007"/>
      <w:bookmarkStart w:id="805" w:name="_Toc43119979"/>
      <w:bookmarkStart w:id="806" w:name="_Toc49768034"/>
      <w:bookmarkStart w:id="807" w:name="_Toc56434207"/>
      <w:bookmarkStart w:id="808" w:name="_Toc161817405"/>
      <w:r>
        <w:t>5.2.2.10</w:t>
      </w:r>
      <w:r>
        <w:tab/>
        <w:t>Notify</w:t>
      </w:r>
      <w:r w:rsidRPr="00C610B7">
        <w:t xml:space="preserve"> </w:t>
      </w:r>
      <w:r>
        <w:t>Status service operation</w:t>
      </w:r>
      <w:bookmarkEnd w:id="803"/>
      <w:bookmarkEnd w:id="804"/>
      <w:bookmarkEnd w:id="805"/>
      <w:bookmarkEnd w:id="806"/>
      <w:bookmarkEnd w:id="807"/>
      <w:bookmarkEnd w:id="808"/>
    </w:p>
    <w:p w14:paraId="4BBF1BC1" w14:textId="77777777" w:rsidR="00FA3B9B" w:rsidRDefault="00FA3B9B" w:rsidP="00E737D5">
      <w:pPr>
        <w:pStyle w:val="Heading5"/>
      </w:pPr>
      <w:bookmarkStart w:id="809" w:name="_Toc25073836"/>
      <w:bookmarkStart w:id="810" w:name="_Toc34063008"/>
      <w:bookmarkStart w:id="811" w:name="_Toc43119980"/>
      <w:bookmarkStart w:id="812" w:name="_Toc49768035"/>
      <w:bookmarkStart w:id="813" w:name="_Toc56434208"/>
      <w:bookmarkStart w:id="814" w:name="_Toc161817406"/>
      <w:r>
        <w:t>5.2.2.10.1</w:t>
      </w:r>
      <w:r>
        <w:tab/>
        <w:t>General</w:t>
      </w:r>
      <w:bookmarkEnd w:id="809"/>
      <w:bookmarkEnd w:id="810"/>
      <w:bookmarkEnd w:id="811"/>
      <w:bookmarkEnd w:id="812"/>
      <w:bookmarkEnd w:id="813"/>
      <w:bookmarkEnd w:id="814"/>
    </w:p>
    <w:p w14:paraId="7D98ABBA" w14:textId="761EE0CF"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933E0">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6FC8FF90" w:rsidR="00FA3B9B" w:rsidRDefault="00FA3B9B" w:rsidP="00FA3B9B">
      <w:pPr>
        <w:pStyle w:val="B1"/>
      </w:pPr>
      <w:r>
        <w:t>-</w:t>
      </w:r>
      <w:r>
        <w:tab/>
        <w:t xml:space="preserve">Home network requested PDU Session release (see </w:t>
      </w:r>
      <w:r w:rsidR="002F63B8">
        <w:t>clause 4</w:t>
      </w:r>
      <w:r>
        <w:t xml:space="preserve">.3.4.3 of 3GPP TS 23.502 [3]), e.g. H-SMF initiated </w:t>
      </w:r>
      <w:proofErr w:type="gramStart"/>
      <w:r>
        <w:t>release;</w:t>
      </w:r>
      <w:proofErr w:type="gramEnd"/>
    </w:p>
    <w:p w14:paraId="1E47C1C0" w14:textId="4A84D0ED" w:rsidR="00FA3B9B" w:rsidRDefault="00FA3B9B" w:rsidP="00FA3B9B">
      <w:pPr>
        <w:pStyle w:val="B1"/>
      </w:pPr>
      <w:r>
        <w:t>-</w:t>
      </w:r>
      <w:r>
        <w:tab/>
        <w:t xml:space="preserve">SMF requested PDU session release, for a PDU session involving an I-SMF (see </w:t>
      </w:r>
      <w:r w:rsidR="002F63B8">
        <w:t>clause 4</w:t>
      </w:r>
      <w:r>
        <w:t>.23 of 3GPP TS 23.502 [3]</w:t>
      </w:r>
      <w:proofErr w:type="gramStart"/>
      <w:r>
        <w:t>);</w:t>
      </w:r>
      <w:proofErr w:type="gramEnd"/>
    </w:p>
    <w:p w14:paraId="41E0AA02" w14:textId="49CAC7B3"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2F63B8">
        <w:t>clause</w:t>
      </w:r>
      <w:r w:rsidR="002B7312">
        <w:t>s</w:t>
      </w:r>
      <w:r w:rsidR="002F63B8">
        <w:t> </w:t>
      </w:r>
      <w:r w:rsidR="002F63B8" w:rsidRPr="008943CC">
        <w:rPr>
          <w:noProof/>
        </w:rPr>
        <w:t>4</w:t>
      </w:r>
      <w:r w:rsidRPr="008943CC">
        <w:rPr>
          <w:noProof/>
        </w:rPr>
        <w:t xml:space="preserve">.9.2.4.2 </w:t>
      </w:r>
      <w:r w:rsidR="002B7312">
        <w:rPr>
          <w:noProof/>
        </w:rPr>
        <w:t xml:space="preserve">and 4.23.16.2 </w:t>
      </w:r>
      <w:r w:rsidRPr="008943CC">
        <w:t>of</w:t>
      </w:r>
      <w:r>
        <w:t xml:space="preserve"> 3GPP TS </w:t>
      </w:r>
      <w:r w:rsidRPr="008943CC">
        <w:t>23.502</w:t>
      </w:r>
      <w:r>
        <w:t> </w:t>
      </w:r>
      <w:r w:rsidRPr="008943CC">
        <w:t>[3]</w:t>
      </w:r>
      <w:proofErr w:type="gramStart"/>
      <w:r w:rsidRPr="008943CC">
        <w:t>);</w:t>
      </w:r>
      <w:proofErr w:type="gramEnd"/>
    </w:p>
    <w:p w14:paraId="62E6DE99" w14:textId="7983E524"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2F63B8">
        <w:t>clause </w:t>
      </w:r>
      <w:r w:rsidR="002F63B8" w:rsidRPr="00DE59B4">
        <w:rPr>
          <w:noProof/>
        </w:rPr>
        <w:t>4</w:t>
      </w:r>
      <w:r w:rsidRPr="00DE59B4">
        <w:rPr>
          <w:noProof/>
        </w:rPr>
        <w:t>.</w:t>
      </w:r>
      <w:r>
        <w:rPr>
          <w:noProof/>
        </w:rPr>
        <w:t xml:space="preserve">11.2.2 </w:t>
      </w:r>
      <w:r>
        <w:t>of 3GPP TS 23.502 [3]</w:t>
      </w:r>
      <w:proofErr w:type="gramStart"/>
      <w:r>
        <w:t>);</w:t>
      </w:r>
      <w:proofErr w:type="gramEnd"/>
    </w:p>
    <w:p w14:paraId="4DF6858C" w14:textId="64B78E87" w:rsidR="00FA3B9B" w:rsidRDefault="00FA3B9B" w:rsidP="00FA3B9B">
      <w:pPr>
        <w:pStyle w:val="B1"/>
      </w:pPr>
      <w:r>
        <w:t>-</w:t>
      </w:r>
      <w:r>
        <w:tab/>
      </w:r>
      <w:r w:rsidRPr="00050CA8">
        <w:t>Handover from 5GC-N3IWF to EPS</w:t>
      </w:r>
      <w:r>
        <w:t xml:space="preserve"> (</w:t>
      </w:r>
      <w:r>
        <w:rPr>
          <w:noProof/>
        </w:rPr>
        <w:t xml:space="preserve">see </w:t>
      </w:r>
      <w:r w:rsidR="002F63B8">
        <w:t>clause </w:t>
      </w:r>
      <w:r w:rsidR="002F63B8" w:rsidRPr="00DE59B4">
        <w:rPr>
          <w:noProof/>
        </w:rPr>
        <w:t>4</w:t>
      </w:r>
      <w:r w:rsidRPr="00DE59B4">
        <w:rPr>
          <w:noProof/>
        </w:rPr>
        <w:t>.</w:t>
      </w:r>
      <w:r>
        <w:rPr>
          <w:noProof/>
        </w:rPr>
        <w:t xml:space="preserve">11.3.2 </w:t>
      </w:r>
      <w:r>
        <w:t>of 3GPP TS 23.502 [3]</w:t>
      </w:r>
      <w:proofErr w:type="gramStart"/>
      <w:r>
        <w:t>);</w:t>
      </w:r>
      <w:proofErr w:type="gramEnd"/>
    </w:p>
    <w:p w14:paraId="056E3044" w14:textId="6B6AEC6E" w:rsidR="00FA3B9B" w:rsidRDefault="00FA3B9B" w:rsidP="00FA3B9B">
      <w:pPr>
        <w:pStyle w:val="B1"/>
      </w:pPr>
      <w:r>
        <w:t>-</w:t>
      </w:r>
      <w:r>
        <w:tab/>
        <w:t>Handover from 5GS</w:t>
      </w:r>
      <w:r w:rsidRPr="00CB3BD5">
        <w:t xml:space="preserve"> </w:t>
      </w:r>
      <w:r>
        <w:t>to EPC/</w:t>
      </w:r>
      <w:proofErr w:type="spellStart"/>
      <w:r>
        <w:t>ePDG</w:t>
      </w:r>
      <w:proofErr w:type="spellEnd"/>
      <w:r>
        <w:t xml:space="preserve"> (</w:t>
      </w:r>
      <w:r>
        <w:rPr>
          <w:noProof/>
        </w:rPr>
        <w:t xml:space="preserve">see </w:t>
      </w:r>
      <w:r w:rsidR="002F63B8">
        <w:t>clause </w:t>
      </w:r>
      <w:r w:rsidR="002F63B8" w:rsidRPr="00DE59B4">
        <w:rPr>
          <w:noProof/>
        </w:rPr>
        <w:t>4</w:t>
      </w:r>
      <w:r w:rsidRPr="00DE59B4">
        <w:rPr>
          <w:noProof/>
        </w:rPr>
        <w:t>.</w:t>
      </w:r>
      <w:r>
        <w:rPr>
          <w:noProof/>
        </w:rPr>
        <w:t xml:space="preserve">11.4.2 </w:t>
      </w:r>
      <w:r>
        <w:t>of 3GPP TS 23.502 [3]</w:t>
      </w:r>
      <w:proofErr w:type="gramStart"/>
      <w:r>
        <w:t>);</w:t>
      </w:r>
      <w:proofErr w:type="gramEnd"/>
    </w:p>
    <w:p w14:paraId="07D7AA9D" w14:textId="23BA94C8" w:rsidR="007933E0" w:rsidRDefault="007933E0"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7262A2">
        <w:t>notify the change of SMF</w:t>
      </w:r>
      <w:r>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0" type="#_x0000_t75" style="width:6in;height:108.3pt" o:ole="">
            <v:imagedata r:id="rId78" o:title=""/>
          </v:shape>
          <o:OLEObject Type="Embed" ProgID="Visio.Drawing.11" ShapeID="_x0000_i1060" DrawAspect="Content" ObjectID="_1825504624" r:id="rId79"/>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77777777" w:rsidR="00FA3B9B" w:rsidRDefault="00FA3B9B" w:rsidP="00FA3B9B">
      <w:pPr>
        <w:pStyle w:val="B1"/>
      </w:pPr>
      <w:r>
        <w:t>1.</w:t>
      </w:r>
      <w:r>
        <w:tab/>
        <w:t>The SMF shall send a POST request to the resource representing the individual PDU session resource in the NF Service Consumer. The payload body of the POST request shall contain the notification payload, with the status information.</w:t>
      </w:r>
    </w:p>
    <w:p w14:paraId="72BCEDAC" w14:textId="7F4B20B6" w:rsidR="00FA3B9B" w:rsidRDefault="00FA3B9B" w:rsidP="00FA3B9B">
      <w:pPr>
        <w:pStyle w:val="B1"/>
        <w:ind w:firstLine="0"/>
        <w:rPr>
          <w:lang w:val="en-US"/>
        </w:rPr>
      </w:pPr>
      <w:bookmarkStart w:id="815" w:name="_MCCTEMPBM_CRPT95390128___3"/>
      <w:r>
        <w:t>If the notification is triggered by PDU session handover</w:t>
      </w:r>
      <w:r w:rsidRPr="00AE3A0A">
        <w:t xml:space="preserve"> </w:t>
      </w:r>
      <w:r>
        <w:t xml:space="preserve">to release resources of the PDU Session in the source access, the </w:t>
      </w:r>
      <w:r>
        <w:rPr>
          <w:lang w:val="en-US"/>
        </w:rPr>
        <w:t xml:space="preserve">notification payload shall contain the </w:t>
      </w:r>
      <w:proofErr w:type="spellStart"/>
      <w:r>
        <w:rPr>
          <w:lang w:val="en-US"/>
        </w:rPr>
        <w:t>resourceStatus</w:t>
      </w:r>
      <w:proofErr w:type="spellEnd"/>
      <w:r>
        <w:rPr>
          <w:lang w:val="en-US"/>
        </w:rPr>
        <w:t xml:space="preserve">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23.501 [2].</w:t>
      </w:r>
    </w:p>
    <w:p w14:paraId="0032E8B9" w14:textId="77086C59" w:rsidR="002B7312" w:rsidRDefault="002B7312"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payload shall contain the </w:t>
      </w:r>
      <w:proofErr w:type="spellStart"/>
      <w:r>
        <w:rPr>
          <w:lang w:val="en-US"/>
        </w:rPr>
        <w:t>resourceStatus</w:t>
      </w:r>
      <w:proofErr w:type="spellEnd"/>
      <w:r>
        <w:rPr>
          <w:lang w:val="en-US"/>
        </w:rPr>
        <w:t xml:space="preserve">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54F6C16A" w14:textId="77777777" w:rsidR="00FA3B9B" w:rsidRDefault="00FA3B9B" w:rsidP="00032987">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proofErr w:type="spellStart"/>
      <w:r>
        <w:t>resourceStatus</w:t>
      </w:r>
      <w:proofErr w:type="spellEnd"/>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474B4C7A" w:rsidR="00FA3B9B" w:rsidRDefault="00FA3B9B" w:rsidP="00FA3B9B">
      <w:pPr>
        <w:pStyle w:val="B1"/>
        <w:rPr>
          <w:lang w:val="en-US"/>
        </w:rPr>
      </w:pPr>
      <w:bookmarkStart w:id="816" w:name="_MCCTEMPBM_CRPT95390129___5"/>
      <w:bookmarkEnd w:id="815"/>
      <w:r>
        <w:tab/>
      </w:r>
      <w:r>
        <w:rPr>
          <w:lang w:val="en-US"/>
        </w:rPr>
        <w:t xml:space="preserve">If the NF Service Consumer indicated support of the HOFAIL feature (see clause 6.1.8) and </w:t>
      </w:r>
      <w:proofErr w:type="spellStart"/>
      <w:r>
        <w:rPr>
          <w:lang w:val="en-US"/>
        </w:rPr>
        <w:t>i</w:t>
      </w:r>
      <w:proofErr w:type="spellEnd"/>
      <w:r>
        <w:t xml:space="preserve">f the notification is triggered by PDU session handover to update access type of the PDU Session due to handover failure between 3GPP access and non-3GPP access, the </w:t>
      </w:r>
      <w:r>
        <w:rPr>
          <w:lang w:val="en-US"/>
        </w:rPr>
        <w:t xml:space="preserve">notification payload shall contain the </w:t>
      </w:r>
      <w:proofErr w:type="spellStart"/>
      <w:r>
        <w:t>resourceStatus</w:t>
      </w:r>
      <w:proofErr w:type="spellEnd"/>
      <w:r>
        <w:rPr>
          <w:lang w:val="en-US"/>
        </w:rPr>
        <w:t xml:space="preserve"> IE with the value "</w:t>
      </w:r>
      <w:r>
        <w:t>UPDATED</w:t>
      </w:r>
      <w:r>
        <w:rPr>
          <w:lang w:val="en-US"/>
        </w:rPr>
        <w:t xml:space="preserve">", the </w:t>
      </w:r>
      <w:proofErr w:type="spellStart"/>
      <w:r>
        <w:rPr>
          <w:rFonts w:hint="eastAsia"/>
          <w:color w:val="000000"/>
          <w:lang w:eastAsia="ko-KR"/>
        </w:rPr>
        <w:t>a</w:t>
      </w:r>
      <w:r>
        <w:rPr>
          <w:color w:val="000000"/>
          <w:lang w:eastAsia="ko-KR"/>
        </w:rPr>
        <w:t>n</w:t>
      </w:r>
      <w:r>
        <w:rPr>
          <w:rFonts w:hint="eastAsia"/>
          <w:color w:val="000000"/>
          <w:lang w:eastAsia="ko-KR"/>
        </w:rPr>
        <w:t>Type</w:t>
      </w:r>
      <w:proofErr w:type="spellEnd"/>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bookmarkEnd w:id="816"/>
    <w:p w14:paraId="2EC1CE7F" w14:textId="5188DE19" w:rsidR="007933E0" w:rsidRDefault="007933E0" w:rsidP="00FA3B9B">
      <w:pPr>
        <w:pStyle w:val="B1"/>
      </w:pPr>
      <w:r>
        <w:tab/>
      </w:r>
      <w:r w:rsidRPr="00C1348E">
        <w:t xml:space="preserve">If upon a change of anchor SMF, the new anchor SMF instance decides to </w:t>
      </w:r>
      <w:r w:rsidR="007262A2">
        <w:t>notify the change of anchor SMF</w:t>
      </w:r>
      <w:r>
        <w:t xml:space="preserve">, then </w:t>
      </w:r>
      <w:r w:rsidR="007262A2">
        <w:t>the notification payload</w:t>
      </w:r>
      <w:r w:rsidR="007262A2" w:rsidRPr="00C1348E">
        <w:t xml:space="preserve"> </w:t>
      </w:r>
      <w:r w:rsidRPr="00C1348E">
        <w:t xml:space="preserve">shall contain the </w:t>
      </w:r>
      <w:proofErr w:type="spellStart"/>
      <w:r>
        <w:t>resourceStatus</w:t>
      </w:r>
      <w:proofErr w:type="spellEnd"/>
      <w:r w:rsidRPr="00C1348E">
        <w:t xml:space="preserve"> IE with the value "</w:t>
      </w:r>
      <w:r>
        <w:t>UPDATED</w:t>
      </w:r>
      <w:r w:rsidRPr="00C1348E">
        <w:t xml:space="preserve">" and the Cause IE with the value </w:t>
      </w:r>
      <w:r w:rsidRPr="005D14F1">
        <w:t>"</w:t>
      </w:r>
      <w:r>
        <w:t>CHANGED_ANCHOR_SMF"</w:t>
      </w:r>
      <w:r w:rsidR="007262A2">
        <w:t>. In addition, the new anchor SMF instance shall include its SMF Instance ID</w:t>
      </w:r>
      <w:r>
        <w:t xml:space="preserve"> in the notification payload, and</w:t>
      </w:r>
      <w:r w:rsidR="007262A2">
        <w:t>/or</w:t>
      </w:r>
      <w:r w:rsidRPr="00C1348E">
        <w:t xml:space="preserve"> </w:t>
      </w:r>
      <w:r>
        <w:t>carry</w:t>
      </w:r>
      <w:r w:rsidRPr="00C1348E">
        <w:t xml:space="preserve"> </w:t>
      </w:r>
      <w:r>
        <w:t xml:space="preserve">an </w:t>
      </w:r>
      <w:r w:rsidRPr="00C1348E">
        <w:t>updated binding indication in the HTTP headers to indicate the change of anchor SMF</w:t>
      </w:r>
      <w:r w:rsidR="007262A2">
        <w:t xml:space="preserve"> (as per step 6 of clause 6.5.3.3 of 3GPP TS 29.500 [4])</w:t>
      </w:r>
      <w:r w:rsidRPr="00C1348E">
        <w:t>.</w:t>
      </w:r>
      <w:r w:rsidR="00C15A28" w:rsidRPr="00C15A28">
        <w:t xml:space="preserve"> </w:t>
      </w:r>
      <w:r w:rsidR="00C15A28">
        <w:t>If the PDU session may be moved to EPS with N26 and the EPS PDN Connection Context information of the PDU session on the new anchor SMF is different from the one on the old anchor SMF, the payload shall also include the "</w:t>
      </w:r>
      <w:proofErr w:type="spellStart"/>
      <w:r w:rsidR="00C15A28">
        <w:t>epsPdnCnxInfo</w:t>
      </w:r>
      <w:proofErr w:type="spellEnd"/>
      <w:r w:rsidR="00C15A28">
        <w:t>" IE including the updated EPS PDN Connection Context information. The NF Service consumer shall overwrite the locally stored EPS PDN Connection Context information with the new one if received.</w:t>
      </w:r>
    </w:p>
    <w:p w14:paraId="1C02E21B"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35A8F203" w14:textId="77777777" w:rsidR="00FA3B9B" w:rsidRDefault="00FA3B9B" w:rsidP="00FA3B9B">
      <w:pPr>
        <w:pStyle w:val="B1"/>
        <w:ind w:firstLine="0"/>
        <w:rPr>
          <w:rFonts w:eastAsia="SimSun"/>
          <w:lang w:eastAsia="zh-CN"/>
        </w:rPr>
      </w:pPr>
      <w:bookmarkStart w:id="817" w:name="_MCCTEMPBM_CRPT95390130___3"/>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 xml:space="preserve">If the SMF indicated in the request that the SM context resource is updated with the </w:t>
      </w:r>
      <w:proofErr w:type="spellStart"/>
      <w:r>
        <w:rPr>
          <w:rFonts w:eastAsia="SimSun"/>
          <w:lang w:eastAsia="zh-CN"/>
        </w:rPr>
        <w:t>anType</w:t>
      </w:r>
      <w:proofErr w:type="spellEnd"/>
      <w:r>
        <w:rPr>
          <w:rFonts w:eastAsia="SimSun"/>
          <w:lang w:eastAsia="zh-CN"/>
        </w:rPr>
        <w:t xml:space="preserve"> IE, the NF Service Consumer shall change the access type of the PDU session with the value of </w:t>
      </w:r>
      <w:proofErr w:type="spellStart"/>
      <w:r>
        <w:rPr>
          <w:rFonts w:eastAsia="SimSun"/>
          <w:lang w:eastAsia="zh-CN"/>
        </w:rPr>
        <w:t>anType</w:t>
      </w:r>
      <w:proofErr w:type="spellEnd"/>
      <w:r>
        <w:rPr>
          <w:rFonts w:eastAsia="SimSun"/>
          <w:lang w:eastAsia="zh-CN"/>
        </w:rPr>
        <w:t xml:space="preserve"> IE.</w:t>
      </w:r>
    </w:p>
    <w:bookmarkEnd w:id="817"/>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w:t>
      </w:r>
      <w:proofErr w:type="gramStart"/>
      <w:r>
        <w:t>code</w:t>
      </w:r>
      <w:proofErr w:type="gramEnd"/>
      <w:r>
        <w:t xml:space="preserv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w:t>
      </w:r>
      <w:proofErr w:type="spellStart"/>
      <w:r>
        <w:t>ProblemDetails</w:t>
      </w:r>
      <w:proofErr w:type="spellEnd"/>
      <w:r>
        <w:t xml:space="preserve"> structure with the "cause" attribute set to one of the application errors listed in Table </w:t>
      </w:r>
      <w:r w:rsidRPr="001769FF">
        <w:t>6.</w:t>
      </w:r>
      <w:r>
        <w:t>1.3.7.</w:t>
      </w:r>
      <w:r w:rsidRPr="001769FF">
        <w:t>3.1-2</w:t>
      </w:r>
      <w:r>
        <w:t>.</w:t>
      </w:r>
    </w:p>
    <w:p w14:paraId="0FC4E4F1" w14:textId="77777777" w:rsidR="00FA3B9B" w:rsidRDefault="00FA3B9B" w:rsidP="00E737D5">
      <w:pPr>
        <w:pStyle w:val="Heading4"/>
      </w:pPr>
      <w:bookmarkStart w:id="818" w:name="_Toc25073837"/>
      <w:bookmarkStart w:id="819" w:name="_Toc34063009"/>
      <w:bookmarkStart w:id="820" w:name="_Toc43119981"/>
      <w:bookmarkStart w:id="821" w:name="_Toc49768036"/>
      <w:bookmarkStart w:id="822" w:name="_Toc56434209"/>
      <w:bookmarkStart w:id="823" w:name="_Toc161817407"/>
      <w:r>
        <w:lastRenderedPageBreak/>
        <w:t>5.2.2.11</w:t>
      </w:r>
      <w:r>
        <w:tab/>
        <w:t>Send MO Data</w:t>
      </w:r>
      <w:r w:rsidRPr="00C610B7">
        <w:t xml:space="preserve"> </w:t>
      </w:r>
      <w:r>
        <w:t>service operation</w:t>
      </w:r>
      <w:bookmarkEnd w:id="818"/>
      <w:bookmarkEnd w:id="819"/>
      <w:bookmarkEnd w:id="820"/>
      <w:bookmarkEnd w:id="821"/>
      <w:bookmarkEnd w:id="822"/>
      <w:bookmarkEnd w:id="823"/>
    </w:p>
    <w:p w14:paraId="0F8FB211" w14:textId="77777777" w:rsidR="00FA3B9B" w:rsidRDefault="00FA3B9B" w:rsidP="00E737D5">
      <w:pPr>
        <w:pStyle w:val="Heading5"/>
      </w:pPr>
      <w:bookmarkStart w:id="824" w:name="_Toc25073838"/>
      <w:bookmarkStart w:id="825" w:name="_Toc34063010"/>
      <w:bookmarkStart w:id="826" w:name="_Toc43119982"/>
      <w:bookmarkStart w:id="827" w:name="_Toc49768037"/>
      <w:bookmarkStart w:id="828" w:name="_Toc56434210"/>
      <w:bookmarkStart w:id="829" w:name="_Toc161817408"/>
      <w:r>
        <w:t>5.2.2.11.1</w:t>
      </w:r>
      <w:r>
        <w:tab/>
        <w:t>General</w:t>
      </w:r>
      <w:bookmarkEnd w:id="824"/>
      <w:bookmarkEnd w:id="825"/>
      <w:bookmarkEnd w:id="826"/>
      <w:bookmarkEnd w:id="827"/>
      <w:bookmarkEnd w:id="828"/>
      <w:bookmarkEnd w:id="829"/>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0BC6D4BB" w:rsidR="00FA3B9B" w:rsidRDefault="00FA3B9B" w:rsidP="00FA3B9B">
      <w:pPr>
        <w:pStyle w:val="B1"/>
      </w:pPr>
      <w:r>
        <w:t>-</w:t>
      </w:r>
      <w:r>
        <w:tab/>
        <w:t xml:space="preserve">UPF anchored Mobile Originated Data Transport in Control Plane </w:t>
      </w:r>
      <w:proofErr w:type="spellStart"/>
      <w:r>
        <w:t>CIoT</w:t>
      </w:r>
      <w:proofErr w:type="spellEnd"/>
      <w:r>
        <w:t xml:space="preserve"> 5GS Optimisation (see </w:t>
      </w:r>
      <w:r w:rsidR="002F63B8">
        <w:t>clause 4</w:t>
      </w:r>
      <w:r>
        <w:t>.24.1 of 3GPP TS 23.502 [3]</w:t>
      </w:r>
      <w:proofErr w:type="gramStart"/>
      <w:r>
        <w:t>);</w:t>
      </w:r>
      <w:proofErr w:type="gramEnd"/>
    </w:p>
    <w:p w14:paraId="6DB23C9E" w14:textId="0556C956" w:rsidR="00FA3B9B" w:rsidRDefault="00FA3B9B" w:rsidP="00FA3B9B">
      <w:pPr>
        <w:pStyle w:val="B1"/>
      </w:pPr>
      <w:r>
        <w:t>-</w:t>
      </w:r>
      <w:r>
        <w:tab/>
        <w:t xml:space="preserve">NEF anchored Mobile Originated Data Transport (see </w:t>
      </w:r>
      <w:r w:rsidR="002F63B8">
        <w:t>clause 4</w:t>
      </w:r>
      <w:r>
        <w:t>.25.4 of 3GPP TS 23.502 [3]).</w:t>
      </w:r>
    </w:p>
    <w:p w14:paraId="69CC5A47" w14:textId="77777777" w:rsidR="00FA3B9B" w:rsidRDefault="00FA3B9B" w:rsidP="00FA3B9B">
      <w:r>
        <w:t>The NF Service Consumer (e.g. AMF) shall send mobile originated data to the SMF by using the HTTP POST method (send-</w:t>
      </w:r>
      <w:proofErr w:type="spellStart"/>
      <w:r>
        <w:t>mo</w:t>
      </w:r>
      <w:proofErr w:type="spellEnd"/>
      <w:r>
        <w:t>-data custom operation) as shown in Figure 5.2.2.11.1-1.</w:t>
      </w:r>
    </w:p>
    <w:p w14:paraId="5FB050C0" w14:textId="71EE78FA" w:rsidR="00FA3B9B" w:rsidRDefault="006C6348" w:rsidP="00FA3B9B">
      <w:pPr>
        <w:pStyle w:val="TH"/>
      </w:pPr>
      <w:r>
        <w:object w:dxaOrig="8701" w:dyaOrig="2131" w14:anchorId="1CBA0FD7">
          <v:shape id="_x0000_i1061" type="#_x0000_t75" style="width:436.05pt;height:108.3pt" o:ole="">
            <v:imagedata r:id="rId80" o:title=""/>
          </v:shape>
          <o:OLEObject Type="Embed" ProgID="Visio.Drawing.11" ShapeID="_x0000_i1061" DrawAspect="Content" ObjectID="_1825504625" r:id="rId81"/>
        </w:object>
      </w:r>
    </w:p>
    <w:p w14:paraId="6E27A3B4" w14:textId="77777777" w:rsidR="00FA3B9B" w:rsidRDefault="00FA3B9B" w:rsidP="00FA3B9B">
      <w:pPr>
        <w:pStyle w:val="TF"/>
      </w:pPr>
      <w:r>
        <w:t>Figure 5.2.2.11.1-1: Send MO Data</w:t>
      </w:r>
    </w:p>
    <w:p w14:paraId="01C02BF4" w14:textId="77777777" w:rsidR="00FA3B9B" w:rsidRDefault="00FA3B9B" w:rsidP="00FA3B9B">
      <w:pPr>
        <w:pStyle w:val="B1"/>
        <w:rPr>
          <w:rFonts w:cs="Arial"/>
          <w:szCs w:val="18"/>
        </w:rPr>
      </w:pPr>
      <w:r>
        <w:t>1.</w:t>
      </w:r>
      <w:r>
        <w:tab/>
        <w:t>The NF Service Consumer shall send a POST request to the resource representing the individual SM context resource in the SMF. The payload body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w:t>
      </w:r>
      <w:proofErr w:type="spellStart"/>
      <w:r>
        <w:t>CIoT</w:t>
      </w:r>
      <w:proofErr w:type="spellEnd"/>
      <w:r>
        <w:t xml:space="preserve"> 5GS Optimisation, if </w:t>
      </w:r>
      <w:r w:rsidR="00C2247E">
        <w:t xml:space="preserve">the </w:t>
      </w:r>
      <w:r w:rsidR="00C2247E" w:rsidRPr="00F56037">
        <w:t>"MO Exception Data Counter"</w:t>
      </w:r>
      <w:r>
        <w:t xml:space="preserve"> is included in the request then:</w:t>
      </w:r>
    </w:p>
    <w:p w14:paraId="6C93C269" w14:textId="09B324B3" w:rsidR="00FA3B9B" w:rsidRDefault="00FA3B9B" w:rsidP="00FA3B9B">
      <w:pPr>
        <w:pStyle w:val="B2"/>
      </w:pPr>
      <w:r>
        <w:t>-</w:t>
      </w:r>
      <w:r>
        <w:tab/>
        <w:t>for HR PDU session, the V-SMF shall update the H-SMF (see clause </w:t>
      </w:r>
      <w:proofErr w:type="gramStart"/>
      <w:r>
        <w:t>5.2.2.8.2.2;</w:t>
      </w:r>
      <w:proofErr w:type="gramEnd"/>
    </w:p>
    <w:p w14:paraId="4BEF2EAB" w14:textId="48BE15FA" w:rsidR="00FA3B9B" w:rsidRDefault="00FA3B9B" w:rsidP="00714354">
      <w:pPr>
        <w:pStyle w:val="B2"/>
      </w:pPr>
      <w:r>
        <w:t>-</w:t>
      </w:r>
      <w:r>
        <w:tab/>
        <w:t>for PDU session with I-SMF, the I-SMF shall update the SMF (see clause 5.2.2.8.2.2.</w:t>
      </w:r>
    </w:p>
    <w:p w14:paraId="31DE3728" w14:textId="39093EE9" w:rsidR="00FA3B9B" w:rsidRDefault="00FA3B9B" w:rsidP="00FA3B9B">
      <w:pPr>
        <w:pStyle w:val="B1"/>
      </w:pPr>
      <w:r>
        <w:t>2b.</w:t>
      </w:r>
      <w:r>
        <w:tab/>
        <w:t>On failure</w:t>
      </w:r>
      <w:r w:rsidR="006C6348" w:rsidRPr="006C6348">
        <w:t xml:space="preserve"> </w:t>
      </w:r>
      <w:r w:rsidR="006C6348">
        <w:t>or redirection</w:t>
      </w:r>
      <w:r>
        <w:t xml:space="preserve">, one of the HTTP status </w:t>
      </w:r>
      <w:proofErr w:type="gramStart"/>
      <w:r>
        <w:t>code</w:t>
      </w:r>
      <w:proofErr w:type="gramEnd"/>
      <w:r>
        <w:t xml:space="preserve"> listed in Table 6.1.3.3.3.2-3 shall be returned. </w:t>
      </w:r>
      <w:r w:rsidRPr="00BF17DC">
        <w:t xml:space="preserve"> </w:t>
      </w:r>
      <w:r>
        <w:t>For a 4xx/5xx response,</w:t>
      </w:r>
      <w:r w:rsidRPr="00FA1305">
        <w:t xml:space="preserve"> the message body </w:t>
      </w:r>
      <w:r>
        <w:t xml:space="preserve">shall </w:t>
      </w:r>
      <w:r w:rsidRPr="00FA1305">
        <w:t xml:space="preserve">contain </w:t>
      </w:r>
      <w:r>
        <w:t xml:space="preserve">a </w:t>
      </w:r>
      <w:proofErr w:type="spellStart"/>
      <w:r>
        <w:t>ProblemDetails</w:t>
      </w:r>
      <w:proofErr w:type="spellEnd"/>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E737D5">
      <w:pPr>
        <w:pStyle w:val="Heading4"/>
      </w:pPr>
      <w:bookmarkStart w:id="830" w:name="_Toc20130790"/>
      <w:bookmarkStart w:id="831" w:name="_Toc34063011"/>
      <w:bookmarkStart w:id="832" w:name="_Toc43119983"/>
      <w:bookmarkStart w:id="833" w:name="_Toc49768038"/>
      <w:bookmarkStart w:id="834" w:name="_Toc56434211"/>
      <w:bookmarkStart w:id="835" w:name="_Toc161817409"/>
      <w:r>
        <w:t>5.2.2.12</w:t>
      </w:r>
      <w:r>
        <w:tab/>
        <w:t>Transfer MO Data</w:t>
      </w:r>
      <w:r w:rsidRPr="00C610B7">
        <w:t xml:space="preserve"> </w:t>
      </w:r>
      <w:r>
        <w:t>service operation</w:t>
      </w:r>
      <w:bookmarkEnd w:id="830"/>
      <w:bookmarkEnd w:id="831"/>
      <w:bookmarkEnd w:id="832"/>
      <w:bookmarkEnd w:id="833"/>
      <w:bookmarkEnd w:id="834"/>
      <w:bookmarkEnd w:id="835"/>
    </w:p>
    <w:p w14:paraId="77A28886" w14:textId="77777777" w:rsidR="00FA3B9B" w:rsidRDefault="00FA3B9B" w:rsidP="00E737D5">
      <w:pPr>
        <w:pStyle w:val="Heading5"/>
      </w:pPr>
      <w:bookmarkStart w:id="836" w:name="_Toc20130791"/>
      <w:bookmarkStart w:id="837" w:name="_Toc34063012"/>
      <w:bookmarkStart w:id="838" w:name="_Toc43119984"/>
      <w:bookmarkStart w:id="839" w:name="_Toc49768039"/>
      <w:bookmarkStart w:id="840" w:name="_Toc56434212"/>
      <w:bookmarkStart w:id="841" w:name="_Toc161817410"/>
      <w:r>
        <w:t>5.2.2.12.1</w:t>
      </w:r>
      <w:r>
        <w:tab/>
        <w:t>General</w:t>
      </w:r>
      <w:bookmarkEnd w:id="836"/>
      <w:bookmarkEnd w:id="837"/>
      <w:bookmarkEnd w:id="838"/>
      <w:bookmarkEnd w:id="839"/>
      <w:bookmarkEnd w:id="840"/>
      <w:bookmarkEnd w:id="841"/>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5D426FE4" w:rsidR="00FA3B9B" w:rsidRDefault="00FA3B9B" w:rsidP="00FA3B9B">
      <w:pPr>
        <w:pStyle w:val="B1"/>
      </w:pPr>
      <w:r>
        <w:t>-</w:t>
      </w:r>
      <w:r>
        <w:tab/>
        <w:t xml:space="preserve">NEF anchored Mobile Originated Data Transport (see </w:t>
      </w:r>
      <w:r w:rsidR="002F63B8">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w:t>
      </w:r>
      <w:proofErr w:type="spellStart"/>
      <w:r>
        <w:t>mo</w:t>
      </w:r>
      <w:proofErr w:type="spellEnd"/>
      <w:r>
        <w:t>-data custom operation) as shown in Figure 5.2.2.12.1-1.</w:t>
      </w:r>
    </w:p>
    <w:p w14:paraId="08D7DF35" w14:textId="64A4111E" w:rsidR="00FA3B9B" w:rsidRDefault="006C6348" w:rsidP="00FA3B9B">
      <w:pPr>
        <w:pStyle w:val="TH"/>
      </w:pPr>
      <w:r>
        <w:object w:dxaOrig="8701" w:dyaOrig="2131" w14:anchorId="258F29F3">
          <v:shape id="_x0000_i1062" type="#_x0000_t75" style="width:436.05pt;height:108.3pt" o:ole="">
            <v:imagedata r:id="rId82" o:title=""/>
          </v:shape>
          <o:OLEObject Type="Embed" ProgID="Visio.Drawing.11" ShapeID="_x0000_i1062" DrawAspect="Content" ObjectID="_1825504626" r:id="rId83"/>
        </w:object>
      </w:r>
    </w:p>
    <w:p w14:paraId="429D3F8E" w14:textId="77777777" w:rsidR="00FA3B9B" w:rsidRDefault="00FA3B9B" w:rsidP="00FA3B9B">
      <w:pPr>
        <w:pStyle w:val="TF"/>
      </w:pPr>
      <w:r>
        <w:t>Figure 5.2.2.12.1-1: Transfer MO Data</w:t>
      </w:r>
    </w:p>
    <w:p w14:paraId="259C13B6" w14:textId="74DE238B" w:rsidR="00FA3B9B" w:rsidRDefault="00FA3B9B" w:rsidP="00FA3B9B">
      <w:pPr>
        <w:pStyle w:val="B1"/>
        <w:rPr>
          <w:rFonts w:cs="Arial"/>
          <w:szCs w:val="18"/>
        </w:rPr>
      </w:pPr>
      <w:r>
        <w:t>1.</w:t>
      </w:r>
      <w:r>
        <w:tab/>
        <w:t>The NF Service Consumer shall send a POST request to the URI of Transfer MO Data custom operation on an individual PDU Session resource in the SMF. The payload body of the POST request shall contain the mobile originated data to be transferred</w:t>
      </w:r>
      <w:r>
        <w:rPr>
          <w:rFonts w:cs="Arial"/>
          <w:szCs w:val="18"/>
        </w:rPr>
        <w:t>.</w:t>
      </w:r>
    </w:p>
    <w:p w14:paraId="6FAD00E2" w14:textId="10A8421B" w:rsidR="00FA3B9B" w:rsidRDefault="00FA3B9B" w:rsidP="00FA3B9B">
      <w:pPr>
        <w:pStyle w:val="B1"/>
      </w:pPr>
      <w:r>
        <w:tab/>
      </w:r>
      <w:r>
        <w:rPr>
          <w:rFonts w:cs="Arial"/>
          <w:szCs w:val="18"/>
        </w:rPr>
        <w:t>The payload body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w:t>
      </w:r>
      <w:proofErr w:type="gramStart"/>
      <w:r>
        <w:t>code</w:t>
      </w:r>
      <w:proofErr w:type="gramEnd"/>
      <w:r>
        <w:t xml:space="preserv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 xml:space="preserve">a </w:t>
      </w:r>
      <w:proofErr w:type="spellStart"/>
      <w:r>
        <w:t>ProblemDetails</w:t>
      </w:r>
      <w:proofErr w:type="spellEnd"/>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E737D5">
      <w:pPr>
        <w:pStyle w:val="Heading4"/>
      </w:pPr>
      <w:bookmarkStart w:id="842" w:name="_Toc34063013"/>
      <w:bookmarkStart w:id="843" w:name="_Toc43119985"/>
      <w:bookmarkStart w:id="844" w:name="_Toc49768040"/>
      <w:bookmarkStart w:id="845" w:name="_Toc56434213"/>
      <w:bookmarkStart w:id="846" w:name="_Toc161817411"/>
      <w:r>
        <w:t>5.2.2.13</w:t>
      </w:r>
      <w:r>
        <w:tab/>
        <w:t>Transfer MT Data</w:t>
      </w:r>
      <w:r w:rsidRPr="00C610B7">
        <w:t xml:space="preserve"> </w:t>
      </w:r>
      <w:r>
        <w:t>service operation</w:t>
      </w:r>
      <w:bookmarkEnd w:id="842"/>
      <w:bookmarkEnd w:id="843"/>
      <w:bookmarkEnd w:id="844"/>
      <w:bookmarkEnd w:id="845"/>
      <w:bookmarkEnd w:id="846"/>
    </w:p>
    <w:p w14:paraId="10E5D4B9" w14:textId="77777777" w:rsidR="00FA3B9B" w:rsidRDefault="00FA3B9B" w:rsidP="00E737D5">
      <w:pPr>
        <w:pStyle w:val="Heading5"/>
      </w:pPr>
      <w:bookmarkStart w:id="847" w:name="_Toc34063014"/>
      <w:bookmarkStart w:id="848" w:name="_Toc43119986"/>
      <w:bookmarkStart w:id="849" w:name="_Toc49768041"/>
      <w:bookmarkStart w:id="850" w:name="_Toc56434214"/>
      <w:bookmarkStart w:id="851" w:name="_Toc161817412"/>
      <w:r>
        <w:t>5.2.2.13.1</w:t>
      </w:r>
      <w:r>
        <w:tab/>
        <w:t>General</w:t>
      </w:r>
      <w:bookmarkEnd w:id="847"/>
      <w:bookmarkEnd w:id="848"/>
      <w:bookmarkEnd w:id="849"/>
      <w:bookmarkEnd w:id="850"/>
      <w:bookmarkEnd w:id="851"/>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5D5E3CCC" w:rsidR="00FA3B9B" w:rsidRDefault="00FA3B9B" w:rsidP="00FA3B9B">
      <w:pPr>
        <w:pStyle w:val="B1"/>
      </w:pPr>
      <w:r>
        <w:t>-</w:t>
      </w:r>
      <w:r>
        <w:tab/>
        <w:t xml:space="preserve">NEF anchored Mobile Terminated Data Transport (see </w:t>
      </w:r>
      <w:r w:rsidR="002F63B8">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w:t>
      </w:r>
      <w:proofErr w:type="spellStart"/>
      <w:r>
        <w:t>mt</w:t>
      </w:r>
      <w:proofErr w:type="spellEnd"/>
      <w:r>
        <w:t>-data custom operation) as shown in Figure 5.2.2.13.1-1.</w:t>
      </w:r>
    </w:p>
    <w:p w14:paraId="75872CB7" w14:textId="0531A74F" w:rsidR="00FA3B9B" w:rsidRDefault="006C6348" w:rsidP="00FA3B9B">
      <w:pPr>
        <w:pStyle w:val="TH"/>
      </w:pPr>
      <w:r>
        <w:object w:dxaOrig="8701" w:dyaOrig="2131" w14:anchorId="5C48BBE6">
          <v:shape id="_x0000_i1063" type="#_x0000_t75" style="width:436.05pt;height:108.3pt" o:ole="">
            <v:imagedata r:id="rId84" o:title=""/>
          </v:shape>
          <o:OLEObject Type="Embed" ProgID="Visio.Drawing.11" ShapeID="_x0000_i1063" DrawAspect="Content" ObjectID="_1825504627" r:id="rId85"/>
        </w:object>
      </w:r>
    </w:p>
    <w:p w14:paraId="2FA7449E" w14:textId="77777777" w:rsidR="00FA3B9B" w:rsidRDefault="00FA3B9B" w:rsidP="00FA3B9B">
      <w:pPr>
        <w:pStyle w:val="TF"/>
      </w:pPr>
      <w:r>
        <w:t>Figure 5.2.2.13.1-1: Transfer MT Data</w:t>
      </w:r>
    </w:p>
    <w:p w14:paraId="3F001EC4" w14:textId="77777777" w:rsidR="00FA3B9B" w:rsidRDefault="00FA3B9B" w:rsidP="00FA3B9B">
      <w:pPr>
        <w:pStyle w:val="B1"/>
        <w:rPr>
          <w:rFonts w:cs="Arial"/>
          <w:szCs w:val="18"/>
        </w:rPr>
      </w:pPr>
      <w:r>
        <w:t>1.</w:t>
      </w:r>
      <w:r>
        <w:tab/>
        <w:t>The NF Service Consumer shall send a POST request to the URI of Transfer MT Data custom operation on an individual PDU Session resource in the SMF. The payload body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lastRenderedPageBreak/>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w:t>
      </w:r>
      <w:proofErr w:type="gramStart"/>
      <w:r>
        <w:t>code</w:t>
      </w:r>
      <w:proofErr w:type="gramEnd"/>
      <w:r>
        <w:t xml:space="preserv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 xml:space="preserve">a </w:t>
      </w:r>
      <w:proofErr w:type="spellStart"/>
      <w:r>
        <w:t>TransferMtDataError</w:t>
      </w:r>
      <w:proofErr w:type="spellEnd"/>
      <w:r>
        <w:t xml:space="preserve"> or </w:t>
      </w:r>
      <w:proofErr w:type="spellStart"/>
      <w:r>
        <w:t>ProblemDetails</w:t>
      </w:r>
      <w:proofErr w:type="spellEnd"/>
      <w:r>
        <w:t xml:space="preserve">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E737D5">
      <w:pPr>
        <w:pStyle w:val="Heading4"/>
      </w:pPr>
      <w:bookmarkStart w:id="852" w:name="_Toc43119987"/>
      <w:bookmarkStart w:id="853" w:name="_Toc49768042"/>
      <w:bookmarkStart w:id="854" w:name="_Toc56434215"/>
      <w:bookmarkStart w:id="855" w:name="_Toc161817413"/>
      <w:r>
        <w:t>5.2.2.14</w:t>
      </w:r>
      <w:r>
        <w:tab/>
        <w:t>Retrieve service operation</w:t>
      </w:r>
      <w:bookmarkEnd w:id="852"/>
      <w:bookmarkEnd w:id="853"/>
      <w:bookmarkEnd w:id="854"/>
      <w:bookmarkEnd w:id="855"/>
    </w:p>
    <w:p w14:paraId="6BEC5E2D" w14:textId="4FA775B3" w:rsidR="000F43F2" w:rsidRDefault="000F43F2" w:rsidP="00E737D5">
      <w:pPr>
        <w:pStyle w:val="Heading5"/>
      </w:pPr>
      <w:bookmarkStart w:id="856" w:name="_Toc43119988"/>
      <w:bookmarkStart w:id="857" w:name="_Toc49768043"/>
      <w:bookmarkStart w:id="858" w:name="_Toc56434216"/>
      <w:bookmarkStart w:id="859" w:name="_Toc161817414"/>
      <w:r>
        <w:t>5.2.2.14.1</w:t>
      </w:r>
      <w:r>
        <w:tab/>
        <w:t>General</w:t>
      </w:r>
      <w:bookmarkEnd w:id="856"/>
      <w:bookmarkEnd w:id="857"/>
      <w:bookmarkEnd w:id="858"/>
      <w:bookmarkEnd w:id="859"/>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0906760C"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4" type="#_x0000_t75" style="width:6in;height:108.3pt" o:ole="">
            <v:imagedata r:id="rId86" o:title=""/>
          </v:shape>
          <o:OLEObject Type="Embed" ProgID="Visio.Drawing.11" ShapeID="_x0000_i1064" DrawAspect="Content" ObjectID="_1825504628" r:id="rId87"/>
        </w:object>
      </w:r>
    </w:p>
    <w:p w14:paraId="59C8B30D" w14:textId="34D449F1" w:rsidR="000F43F2" w:rsidRDefault="000F43F2" w:rsidP="000F43F2">
      <w:pPr>
        <w:pStyle w:val="TF"/>
      </w:pPr>
      <w:r>
        <w:t>Figure 5.2.2.14.1-1: Retrieval of information from a PDU session context</w:t>
      </w:r>
    </w:p>
    <w:p w14:paraId="0389D7E9" w14:textId="77777777" w:rsidR="000F43F2" w:rsidRDefault="000F43F2" w:rsidP="000F43F2">
      <w:pPr>
        <w:pStyle w:val="B1"/>
      </w:pPr>
      <w:r>
        <w:t>1.</w:t>
      </w:r>
      <w:r>
        <w:tab/>
        <w:t>The NF Service Consumer shall send a POST request to the resource representing the individual PDU session context for which information needs to be retrieved. The POST request may contain a payload body with the following parameters:</w:t>
      </w:r>
    </w:p>
    <w:p w14:paraId="5A2CC57B" w14:textId="77777777" w:rsidR="000F43F2" w:rsidRDefault="000F43F2" w:rsidP="000F43F2">
      <w:pPr>
        <w:pStyle w:val="B2"/>
      </w:pPr>
      <w:r>
        <w:t>-</w:t>
      </w:r>
      <w:r>
        <w:tab/>
      </w:r>
      <w:proofErr w:type="spellStart"/>
      <w:r>
        <w:t>smallDataRateStatusReq</w:t>
      </w:r>
      <w:proofErr w:type="spellEnd"/>
      <w:r>
        <w:t xml:space="preserve"> set to "true" to indicate a request to retrieve the small data rate control status of the PDU session, if small data rate control is applicable on the PDU session.</w:t>
      </w:r>
    </w:p>
    <w:p w14:paraId="02A0F699" w14:textId="57EB6939"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payload body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w:t>
      </w:r>
      <w:proofErr w:type="gramStart"/>
      <w:r>
        <w:t>code</w:t>
      </w:r>
      <w:proofErr w:type="gramEnd"/>
      <w:r>
        <w:t xml:space="preserve"> listed in Table </w:t>
      </w:r>
      <w:r w:rsidRPr="001769FF">
        <w:t>6.</w:t>
      </w:r>
      <w:r>
        <w:t>1.3.6.4.</w:t>
      </w:r>
      <w:r w:rsidR="007A7231">
        <w:t>5</w:t>
      </w:r>
      <w:r>
        <w:t>.2</w:t>
      </w:r>
      <w:r w:rsidRPr="001769FF">
        <w:t>-</w:t>
      </w:r>
      <w:r>
        <w:t xml:space="preserve">2 shall be returned. For a 4xx/5xx response, the message body may contain a </w:t>
      </w:r>
      <w:proofErr w:type="spellStart"/>
      <w:r>
        <w:t>ProblemDetails</w:t>
      </w:r>
      <w:proofErr w:type="spellEnd"/>
      <w:r>
        <w:t xml:space="preserve"> structure with the "cause" attribute set to one of the application </w:t>
      </w:r>
      <w:proofErr w:type="gramStart"/>
      <w:r>
        <w:t>error</w:t>
      </w:r>
      <w:proofErr w:type="gramEnd"/>
      <w:r>
        <w:t xml:space="preserve"> listed in Table </w:t>
      </w:r>
      <w:r w:rsidRPr="001769FF">
        <w:t>6.</w:t>
      </w:r>
      <w:r>
        <w:t>1.3.6.4.</w:t>
      </w:r>
      <w:r w:rsidR="007A7231">
        <w:t>5</w:t>
      </w:r>
      <w:r>
        <w:t>.2</w:t>
      </w:r>
      <w:r w:rsidRPr="001769FF">
        <w:t>-</w:t>
      </w:r>
      <w:r>
        <w:t>2.</w:t>
      </w:r>
    </w:p>
    <w:p w14:paraId="2830C054" w14:textId="77777777" w:rsidR="00FA3B9B" w:rsidRDefault="00FA3B9B" w:rsidP="00E737D5">
      <w:pPr>
        <w:pStyle w:val="Heading3"/>
      </w:pPr>
      <w:bookmarkStart w:id="860" w:name="_Toc25073839"/>
      <w:bookmarkStart w:id="861" w:name="_Toc34063015"/>
      <w:bookmarkStart w:id="862" w:name="_Toc43119989"/>
      <w:bookmarkStart w:id="863" w:name="_Toc49768044"/>
      <w:bookmarkStart w:id="864" w:name="_Toc56434217"/>
      <w:bookmarkStart w:id="865" w:name="_Toc161817415"/>
      <w:r>
        <w:t>5.2.3</w:t>
      </w:r>
      <w:r>
        <w:tab/>
        <w:t>General procedures</w:t>
      </w:r>
      <w:bookmarkEnd w:id="860"/>
      <w:bookmarkEnd w:id="861"/>
      <w:bookmarkEnd w:id="862"/>
      <w:bookmarkEnd w:id="863"/>
      <w:bookmarkEnd w:id="864"/>
      <w:bookmarkEnd w:id="865"/>
    </w:p>
    <w:p w14:paraId="714F22F1" w14:textId="77777777" w:rsidR="00FA3B9B" w:rsidRDefault="00FA3B9B" w:rsidP="00E737D5">
      <w:pPr>
        <w:pStyle w:val="Heading4"/>
      </w:pPr>
      <w:bookmarkStart w:id="866" w:name="_Toc25073840"/>
      <w:bookmarkStart w:id="867" w:name="_Toc34063016"/>
      <w:bookmarkStart w:id="868" w:name="_Toc43119990"/>
      <w:bookmarkStart w:id="869" w:name="_Toc49768045"/>
      <w:bookmarkStart w:id="870" w:name="_Toc56434218"/>
      <w:bookmarkStart w:id="871" w:name="_Toc161817416"/>
      <w:r>
        <w:t>5.2.3.1</w:t>
      </w:r>
      <w:r>
        <w:tab/>
        <w:t>Transfer of NAS SM information between UE and H-SMF for Home Routed PDU sessions</w:t>
      </w:r>
      <w:bookmarkEnd w:id="866"/>
      <w:bookmarkEnd w:id="867"/>
      <w:bookmarkEnd w:id="868"/>
      <w:bookmarkEnd w:id="869"/>
      <w:bookmarkEnd w:id="870"/>
      <w:bookmarkEnd w:id="871"/>
    </w:p>
    <w:p w14:paraId="03FC5BE2" w14:textId="77777777" w:rsidR="00FA3B9B" w:rsidRDefault="00FA3B9B" w:rsidP="00E737D5">
      <w:pPr>
        <w:pStyle w:val="Heading5"/>
      </w:pPr>
      <w:bookmarkStart w:id="872" w:name="_Toc25073841"/>
      <w:bookmarkStart w:id="873" w:name="_Toc34063017"/>
      <w:bookmarkStart w:id="874" w:name="_Toc43119991"/>
      <w:bookmarkStart w:id="875" w:name="_Toc49768046"/>
      <w:bookmarkStart w:id="876" w:name="_Toc56434219"/>
      <w:bookmarkStart w:id="877" w:name="_Toc161817417"/>
      <w:r>
        <w:t>5.2.3.1.1</w:t>
      </w:r>
      <w:r>
        <w:tab/>
        <w:t>General</w:t>
      </w:r>
      <w:bookmarkEnd w:id="872"/>
      <w:bookmarkEnd w:id="873"/>
      <w:bookmarkEnd w:id="874"/>
      <w:bookmarkEnd w:id="875"/>
      <w:bookmarkEnd w:id="876"/>
      <w:bookmarkEnd w:id="877"/>
    </w:p>
    <w:p w14:paraId="035DA8F9" w14:textId="69701BB5" w:rsidR="00FA3B9B" w:rsidRDefault="00FA3B9B" w:rsidP="00FA3B9B">
      <w:r>
        <w:t xml:space="preserve">As specified in </w:t>
      </w:r>
      <w:r w:rsidR="002F63B8">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lastRenderedPageBreak/>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E737D5">
      <w:pPr>
        <w:pStyle w:val="Heading5"/>
      </w:pPr>
      <w:bookmarkStart w:id="878" w:name="_Toc25073842"/>
      <w:bookmarkStart w:id="879" w:name="_Toc34063018"/>
      <w:bookmarkStart w:id="880" w:name="_Toc43119992"/>
      <w:bookmarkStart w:id="881" w:name="_Toc49768047"/>
      <w:bookmarkStart w:id="882" w:name="_Toc56434220"/>
      <w:bookmarkStart w:id="883" w:name="_Toc161817418"/>
      <w:r>
        <w:t>5.2.3.1.2</w:t>
      </w:r>
      <w:r>
        <w:tab/>
        <w:t>V-SMF Behaviour</w:t>
      </w:r>
      <w:bookmarkEnd w:id="878"/>
      <w:bookmarkEnd w:id="879"/>
      <w:bookmarkEnd w:id="880"/>
      <w:bookmarkEnd w:id="881"/>
      <w:bookmarkEnd w:id="882"/>
      <w:bookmarkEnd w:id="883"/>
    </w:p>
    <w:p w14:paraId="2E3E2CDB" w14:textId="77777777"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that only need to be forwarded by the V-SMF) in n1SmInfoFromUe binary data within the HTTP payload.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77777777" w:rsidR="00FA3B9B" w:rsidRDefault="00FA3B9B" w:rsidP="00FA3B9B">
      <w:r>
        <w:t xml:space="preserve">The V-SMF shall transfer NAS SM information that it does not comprehend (i.e. </w:t>
      </w:r>
      <w:r w:rsidRPr="00BB2DD1">
        <w:t xml:space="preserve">unknown </w:t>
      </w:r>
      <w:proofErr w:type="gramStart"/>
      <w:r w:rsidRPr="00BB2DD1">
        <w:t>IEs</w:t>
      </w:r>
      <w:r>
        <w:t>,</w:t>
      </w:r>
      <w:r w:rsidRPr="00BB2DD1">
        <w:t xml:space="preserve"> or</w:t>
      </w:r>
      <w:proofErr w:type="gramEnd"/>
      <w:r w:rsidRPr="00BB2DD1">
        <w:t xml:space="preserve">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in unknownN1SmInfo binary data within the HTTP payload. This carries N1 SM IE(s), encoded as specified in 3GPP TS 24.501 [7], including the Type field and, for TLV or TLV-E IEs, the Length field.</w:t>
      </w:r>
    </w:p>
    <w:p w14:paraId="5A07ACEF" w14:textId="77777777" w:rsidR="00FA3B9B" w:rsidRDefault="00FA3B9B" w:rsidP="00FA3B9B">
      <w:r>
        <w:t>When receiving n1SmInfoToUe binary data in the HTTP payload 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0C78272E"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2F63B8">
        <w:rPr>
          <w:lang w:val="en-US"/>
        </w:rPr>
        <w:t>clause 1</w:t>
      </w:r>
      <w:r>
        <w:rPr>
          <w:lang w:val="en-US"/>
        </w:rPr>
        <w:t>1.2.4 of 3GPP TS 24.007 [8].</w:t>
      </w:r>
    </w:p>
    <w:p w14:paraId="63B31230" w14:textId="77777777" w:rsidR="00FA3B9B" w:rsidRDefault="00FA3B9B" w:rsidP="00FA3B9B">
      <w:r>
        <w:t xml:space="preserve">The V-SMF shall comprehend and be able to encode at their right place </w:t>
      </w:r>
      <w:proofErr w:type="gramStart"/>
      <w:r>
        <w:t>in a given</w:t>
      </w:r>
      <w:proofErr w:type="gramEnd"/>
      <w:r>
        <w:t xml:space="preserve">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E737D5">
      <w:pPr>
        <w:pStyle w:val="Heading5"/>
      </w:pPr>
      <w:bookmarkStart w:id="884" w:name="_Toc25073843"/>
      <w:bookmarkStart w:id="885" w:name="_Toc34063019"/>
      <w:bookmarkStart w:id="886" w:name="_Toc43119993"/>
      <w:bookmarkStart w:id="887" w:name="_Toc49768048"/>
      <w:bookmarkStart w:id="888" w:name="_Toc56434221"/>
      <w:bookmarkStart w:id="889" w:name="_Toc161817419"/>
      <w:r>
        <w:t>5.2.3.1.3</w:t>
      </w:r>
      <w:r>
        <w:tab/>
        <w:t>H-SMF Behaviour</w:t>
      </w:r>
      <w:bookmarkEnd w:id="884"/>
      <w:bookmarkEnd w:id="885"/>
      <w:bookmarkEnd w:id="886"/>
      <w:bookmarkEnd w:id="887"/>
      <w:bookmarkEnd w:id="888"/>
      <w:bookmarkEnd w:id="889"/>
    </w:p>
    <w:p w14:paraId="352035EF" w14:textId="77777777" w:rsidR="00FA3B9B" w:rsidRDefault="00FA3B9B" w:rsidP="00FA3B9B">
      <w:r>
        <w:t>When receiving unknownN1SmInfo binary data in the HTTP payload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77777777" w:rsidR="00FA3B9B" w:rsidRDefault="00FA3B9B" w:rsidP="00FA3B9B">
      <w:r>
        <w:t>The H-SMF shall transfer NAS SM information which the V-SMF does not need to interpret (i.e. that it only needs to transfer to the UE) in n1SmInfoToUe binary data within the HTTP payload.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E737D5">
      <w:pPr>
        <w:pStyle w:val="Heading4"/>
      </w:pPr>
      <w:bookmarkStart w:id="890" w:name="_Toc25073844"/>
      <w:bookmarkStart w:id="891" w:name="_Toc34063020"/>
      <w:bookmarkStart w:id="892" w:name="_Toc43119994"/>
      <w:bookmarkStart w:id="893" w:name="_Toc49768049"/>
      <w:bookmarkStart w:id="894" w:name="_Toc56434222"/>
      <w:bookmarkStart w:id="895" w:name="_Toc161817420"/>
      <w:r w:rsidRPr="00D75EBF">
        <w:t>5.2.3.</w:t>
      </w:r>
      <w:r>
        <w:t>2</w:t>
      </w:r>
      <w:r w:rsidRPr="00D75EBF">
        <w:tab/>
        <w:t>Transfer of NAS SM information between UE and SMF for PDU sessions</w:t>
      </w:r>
      <w:r>
        <w:t xml:space="preserve"> with an I-SMF</w:t>
      </w:r>
      <w:bookmarkEnd w:id="890"/>
      <w:bookmarkEnd w:id="891"/>
      <w:bookmarkEnd w:id="892"/>
      <w:bookmarkEnd w:id="893"/>
      <w:bookmarkEnd w:id="894"/>
      <w:bookmarkEnd w:id="895"/>
    </w:p>
    <w:p w14:paraId="069DC882" w14:textId="77777777" w:rsidR="00FA3B9B" w:rsidRDefault="00FA3B9B" w:rsidP="00E737D5">
      <w:pPr>
        <w:pStyle w:val="Heading5"/>
      </w:pPr>
      <w:bookmarkStart w:id="896" w:name="_Toc25073845"/>
      <w:bookmarkStart w:id="897" w:name="_Toc34063021"/>
      <w:bookmarkStart w:id="898" w:name="_Toc43119995"/>
      <w:bookmarkStart w:id="899" w:name="_Toc49768050"/>
      <w:bookmarkStart w:id="900" w:name="_Toc56434223"/>
      <w:bookmarkStart w:id="901" w:name="_Toc161817421"/>
      <w:r>
        <w:t>5.2.3.2.1</w:t>
      </w:r>
      <w:r>
        <w:tab/>
        <w:t>General</w:t>
      </w:r>
      <w:bookmarkEnd w:id="896"/>
      <w:bookmarkEnd w:id="897"/>
      <w:bookmarkEnd w:id="898"/>
      <w:bookmarkEnd w:id="899"/>
      <w:bookmarkEnd w:id="900"/>
      <w:bookmarkEnd w:id="901"/>
    </w:p>
    <w:p w14:paraId="6E21CAA3" w14:textId="174FEC94" w:rsidR="00FA3B9B" w:rsidRDefault="00FA3B9B" w:rsidP="00FA3B9B">
      <w:r>
        <w:t xml:space="preserve">The requirements specified in </w:t>
      </w:r>
      <w:r w:rsidR="002F63B8">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E737D5">
      <w:pPr>
        <w:pStyle w:val="Heading4"/>
      </w:pPr>
      <w:bookmarkStart w:id="902" w:name="_Toc25073846"/>
      <w:bookmarkStart w:id="903" w:name="_Toc34063022"/>
      <w:bookmarkStart w:id="904" w:name="_Toc43119996"/>
      <w:bookmarkStart w:id="905" w:name="_Toc49768051"/>
      <w:bookmarkStart w:id="906" w:name="_Toc56434224"/>
      <w:bookmarkStart w:id="907" w:name="_Toc161817422"/>
      <w:r>
        <w:lastRenderedPageBreak/>
        <w:t>5.2.3.3</w:t>
      </w:r>
      <w:r>
        <w:tab/>
      </w:r>
      <w:r>
        <w:rPr>
          <w:lang w:eastAsia="zh-CN"/>
        </w:rPr>
        <w:t>Detection and handling of late arriving requests</w:t>
      </w:r>
      <w:bookmarkEnd w:id="902"/>
      <w:bookmarkEnd w:id="903"/>
      <w:bookmarkEnd w:id="904"/>
      <w:bookmarkEnd w:id="905"/>
      <w:bookmarkEnd w:id="906"/>
      <w:bookmarkEnd w:id="907"/>
    </w:p>
    <w:p w14:paraId="23EC6BE2" w14:textId="77777777" w:rsidR="00FA3B9B" w:rsidRDefault="00FA3B9B" w:rsidP="00E737D5">
      <w:pPr>
        <w:pStyle w:val="Heading5"/>
      </w:pPr>
      <w:bookmarkStart w:id="908" w:name="_Toc25073847"/>
      <w:bookmarkStart w:id="909" w:name="_Toc34063023"/>
      <w:bookmarkStart w:id="910" w:name="_Toc43119997"/>
      <w:bookmarkStart w:id="911" w:name="_Toc49768052"/>
      <w:bookmarkStart w:id="912" w:name="_Toc56434225"/>
      <w:bookmarkStart w:id="913" w:name="_Toc161817423"/>
      <w:r>
        <w:t>5.2.3.3.1</w:t>
      </w:r>
      <w:r>
        <w:tab/>
        <w:t>Handling of requests which collide with an existing SM context or PDU session context</w:t>
      </w:r>
      <w:bookmarkEnd w:id="908"/>
      <w:bookmarkEnd w:id="909"/>
      <w:bookmarkEnd w:id="910"/>
      <w:bookmarkEnd w:id="911"/>
      <w:bookmarkEnd w:id="912"/>
      <w:bookmarkEnd w:id="913"/>
    </w:p>
    <w:p w14:paraId="3FF37C57" w14:textId="77777777" w:rsidR="00FA3B9B" w:rsidRDefault="00FA3B9B" w:rsidP="00E737D5">
      <w:pPr>
        <w:pStyle w:val="Heading6"/>
        <w:numPr>
          <w:ilvl w:val="5"/>
          <w:numId w:val="0"/>
        </w:numPr>
        <w:ind w:left="1152" w:hanging="432"/>
      </w:pPr>
      <w:bookmarkStart w:id="914" w:name="_Toc25073848"/>
      <w:bookmarkStart w:id="915" w:name="_Toc34063024"/>
      <w:bookmarkStart w:id="916" w:name="_Toc43119998"/>
      <w:bookmarkStart w:id="917" w:name="_Toc49768053"/>
      <w:bookmarkStart w:id="918" w:name="_Toc56434226"/>
      <w:bookmarkStart w:id="919" w:name="_Toc161817424"/>
      <w:r>
        <w:t>5.2.3.3.1.1</w:t>
      </w:r>
      <w:r>
        <w:tab/>
        <w:t>General</w:t>
      </w:r>
      <w:bookmarkEnd w:id="914"/>
      <w:bookmarkEnd w:id="915"/>
      <w:bookmarkEnd w:id="916"/>
      <w:bookmarkEnd w:id="917"/>
      <w:bookmarkEnd w:id="918"/>
      <w:bookmarkEnd w:id="919"/>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E737D5">
      <w:pPr>
        <w:pStyle w:val="Heading6"/>
        <w:numPr>
          <w:ilvl w:val="5"/>
          <w:numId w:val="0"/>
        </w:numPr>
        <w:ind w:left="1152" w:hanging="432"/>
      </w:pPr>
      <w:bookmarkStart w:id="920" w:name="_Toc25073849"/>
      <w:bookmarkStart w:id="921" w:name="_Toc34063025"/>
      <w:bookmarkStart w:id="922" w:name="_Toc43119999"/>
      <w:bookmarkStart w:id="923" w:name="_Toc49768054"/>
      <w:bookmarkStart w:id="924" w:name="_Toc56434227"/>
      <w:bookmarkStart w:id="925" w:name="_Toc161817425"/>
      <w:r>
        <w:t>5.2.3.3.1.2</w:t>
      </w:r>
      <w:r w:rsidRPr="006C1437">
        <w:tab/>
        <w:t>Principles</w:t>
      </w:r>
      <w:bookmarkEnd w:id="920"/>
      <w:bookmarkEnd w:id="921"/>
      <w:bookmarkEnd w:id="922"/>
      <w:bookmarkEnd w:id="923"/>
      <w:bookmarkEnd w:id="924"/>
      <w:bookmarkEnd w:id="925"/>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 xml:space="preserve">the SMF requirements regarding the forwarding of the Origination Time Stamp towards the PCF, when received from the </w:t>
      </w:r>
      <w:proofErr w:type="gramStart"/>
      <w:r>
        <w:t>AMF;</w:t>
      </w:r>
      <w:proofErr w:type="gramEnd"/>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E737D5">
      <w:pPr>
        <w:pStyle w:val="Heading5"/>
      </w:pPr>
      <w:bookmarkStart w:id="926" w:name="_Toc25073850"/>
      <w:bookmarkStart w:id="927" w:name="_Toc34063026"/>
      <w:bookmarkStart w:id="928" w:name="_Toc43120000"/>
      <w:bookmarkStart w:id="929" w:name="_Toc49768055"/>
      <w:bookmarkStart w:id="930" w:name="_Toc56434228"/>
      <w:bookmarkStart w:id="931" w:name="_Toc161817426"/>
      <w:r>
        <w:t>5.2.3.3.2</w:t>
      </w:r>
      <w:r>
        <w:tab/>
      </w:r>
      <w:r w:rsidRPr="006C1437">
        <w:t xml:space="preserve">Detection and handling of requests which have timed out at the </w:t>
      </w:r>
      <w:r>
        <w:t>HTTP client</w:t>
      </w:r>
      <w:bookmarkEnd w:id="926"/>
      <w:bookmarkEnd w:id="927"/>
      <w:bookmarkEnd w:id="928"/>
      <w:bookmarkEnd w:id="929"/>
      <w:bookmarkEnd w:id="930"/>
      <w:bookmarkEnd w:id="931"/>
    </w:p>
    <w:p w14:paraId="6ED4EB58" w14:textId="77777777" w:rsidR="00FA3B9B" w:rsidRDefault="00FA3B9B" w:rsidP="00E737D5">
      <w:pPr>
        <w:pStyle w:val="Heading6"/>
        <w:numPr>
          <w:ilvl w:val="5"/>
          <w:numId w:val="0"/>
        </w:numPr>
        <w:ind w:left="1152" w:hanging="432"/>
      </w:pPr>
      <w:bookmarkStart w:id="932" w:name="_Toc25073851"/>
      <w:bookmarkStart w:id="933" w:name="_Toc34063027"/>
      <w:bookmarkStart w:id="934" w:name="_Toc43120001"/>
      <w:bookmarkStart w:id="935" w:name="_Toc49768056"/>
      <w:bookmarkStart w:id="936" w:name="_Toc56434229"/>
      <w:bookmarkStart w:id="937" w:name="_Toc161817427"/>
      <w:r>
        <w:t>5.2.3.3.2.1</w:t>
      </w:r>
      <w:r>
        <w:tab/>
        <w:t>General</w:t>
      </w:r>
      <w:bookmarkEnd w:id="932"/>
      <w:bookmarkEnd w:id="933"/>
      <w:bookmarkEnd w:id="934"/>
      <w:bookmarkEnd w:id="935"/>
      <w:bookmarkEnd w:id="936"/>
      <w:bookmarkEnd w:id="937"/>
    </w:p>
    <w:p w14:paraId="79558760" w14:textId="07B986E6" w:rsidR="00FA3B9B" w:rsidRDefault="00FA3B9B" w:rsidP="00FA3B9B">
      <w:r>
        <w:t xml:space="preserve">The procedure specified in </w:t>
      </w:r>
      <w:r w:rsidR="002F63B8">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F58AD2C"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57A3E7CB" w14:textId="22E8BE6C" w:rsidR="005008B1" w:rsidRDefault="005008B1" w:rsidP="00E737D5">
      <w:pPr>
        <w:pStyle w:val="Heading4"/>
      </w:pPr>
      <w:bookmarkStart w:id="938" w:name="_Toc161817428"/>
      <w:r>
        <w:t>5.2.3.4</w:t>
      </w:r>
      <w:r>
        <w:tab/>
      </w:r>
      <w:r>
        <w:rPr>
          <w:lang w:eastAsia="fr-FR"/>
        </w:rPr>
        <w:t>UE Location Information</w:t>
      </w:r>
      <w:bookmarkEnd w:id="938"/>
    </w:p>
    <w:p w14:paraId="46004617" w14:textId="06E42027" w:rsidR="005008B1" w:rsidRDefault="005008B1" w:rsidP="005008B1">
      <w:r>
        <w:t xml:space="preserve">When attributes with the </w:t>
      </w:r>
      <w:proofErr w:type="spellStart"/>
      <w:r>
        <w:t>UserLocation</w:t>
      </w:r>
      <w:proofErr w:type="spellEnd"/>
      <w:r>
        <w:t xml:space="preserve"> data type (as defined in </w:t>
      </w:r>
      <w:r w:rsidR="002F63B8">
        <w:t>clause 5</w:t>
      </w:r>
      <w:r>
        <w:t xml:space="preserve">.4.4.7 of 3GPP TS 29.571 [13]) are included in the messages (as specified in </w:t>
      </w:r>
      <w:r w:rsidR="002F63B8">
        <w:t>clause 6</w:t>
      </w:r>
      <w:r>
        <w:t>) to report the UE location information to the SMF, the following information shall be included in these attributes:</w:t>
      </w:r>
    </w:p>
    <w:p w14:paraId="138DB70D" w14:textId="77777777" w:rsidR="005008B1" w:rsidRPr="009F6173" w:rsidRDefault="005008B1" w:rsidP="005008B1">
      <w:pPr>
        <w:pStyle w:val="B1"/>
      </w:pPr>
      <w:r w:rsidRPr="009F6173">
        <w:lastRenderedPageBreak/>
        <w:t>-</w:t>
      </w:r>
      <w:r>
        <w:tab/>
      </w:r>
      <w:r w:rsidRPr="009F6173">
        <w:t xml:space="preserve">the TAI and NCGI for NR user location; </w:t>
      </w:r>
      <w:r>
        <w:t>or</w:t>
      </w:r>
    </w:p>
    <w:p w14:paraId="3EB42745" w14:textId="77777777" w:rsidR="005008B1" w:rsidRPr="009F6173" w:rsidRDefault="005008B1" w:rsidP="005008B1">
      <w:pPr>
        <w:pStyle w:val="B1"/>
      </w:pPr>
      <w:r>
        <w:t>-</w:t>
      </w:r>
      <w:r>
        <w:tab/>
      </w:r>
      <w:r w:rsidRPr="009F6173">
        <w:t xml:space="preserve">the TAI and ECGI for E-UTRA user location; </w:t>
      </w:r>
      <w:r>
        <w:t>or</w:t>
      </w:r>
    </w:p>
    <w:p w14:paraId="205348BA" w14:textId="77777777" w:rsidR="005008B1" w:rsidRPr="009F6173" w:rsidRDefault="005008B1" w:rsidP="005008B1">
      <w:pPr>
        <w:pStyle w:val="B1"/>
      </w:pPr>
      <w:r>
        <w:t>-</w:t>
      </w:r>
      <w:r>
        <w:tab/>
      </w:r>
      <w:r w:rsidRPr="009F6173">
        <w:t xml:space="preserve">the TAI, UE local IP address, Port if NAT is detected, and optionally n3Iwid if available, for untrusted non-3GPP access; </w:t>
      </w:r>
      <w:r>
        <w:t>or</w:t>
      </w:r>
    </w:p>
    <w:p w14:paraId="6560C123" w14:textId="77777777" w:rsidR="00A56FED" w:rsidRPr="009F6173" w:rsidRDefault="005008B1" w:rsidP="005008B1">
      <w:pPr>
        <w:pStyle w:val="B1"/>
      </w:pPr>
      <w:r>
        <w:t>-</w:t>
      </w:r>
      <w:r>
        <w:tab/>
      </w:r>
      <w:r w:rsidRPr="009F6173">
        <w:t>the TAI and TNAP Id/TWAP Id for trusted non-3GPP access; or</w:t>
      </w:r>
    </w:p>
    <w:p w14:paraId="15D01A06" w14:textId="4BDE5B8B" w:rsidR="005008B1" w:rsidRPr="009F6173" w:rsidRDefault="005008B1" w:rsidP="005008B1">
      <w:pPr>
        <w:pStyle w:val="B1"/>
      </w:pPr>
      <w:r>
        <w:t>-</w:t>
      </w:r>
      <w:r>
        <w:tab/>
      </w:r>
      <w:r w:rsidRPr="009F6173">
        <w:t xml:space="preserve">the TAI and GLI and optionally </w:t>
      </w:r>
      <w:proofErr w:type="spellStart"/>
      <w:r w:rsidRPr="009F6173">
        <w:t>LineType</w:t>
      </w:r>
      <w:proofErr w:type="spellEnd"/>
      <w:r w:rsidRPr="009F6173">
        <w:t xml:space="preserve"> if available, or the TAI and </w:t>
      </w:r>
      <w:proofErr w:type="spellStart"/>
      <w:r w:rsidRPr="009F6173">
        <w:t>hfcNodeId</w:t>
      </w:r>
      <w:proofErr w:type="spellEnd"/>
      <w:r w:rsidRPr="009F6173">
        <w:t>, or the TAI and GCI, for wireline network access.</w:t>
      </w:r>
    </w:p>
    <w:p w14:paraId="37F8529E" w14:textId="77777777" w:rsidR="005008B1" w:rsidRDefault="005008B1" w:rsidP="00FA3B9B">
      <w:pPr>
        <w:pStyle w:val="NO"/>
      </w:pPr>
    </w:p>
    <w:p w14:paraId="77842156" w14:textId="77777777" w:rsidR="00FA3B9B" w:rsidRDefault="00FA3B9B" w:rsidP="00E737D5">
      <w:pPr>
        <w:pStyle w:val="Heading1"/>
      </w:pPr>
      <w:bookmarkStart w:id="939" w:name="_Toc25073852"/>
      <w:bookmarkStart w:id="940" w:name="_Toc34063028"/>
      <w:bookmarkStart w:id="941" w:name="_Toc43120002"/>
      <w:bookmarkStart w:id="942" w:name="_Toc49768057"/>
      <w:bookmarkStart w:id="943" w:name="_Toc56434230"/>
      <w:bookmarkStart w:id="944" w:name="_Toc161817429"/>
      <w:r>
        <w:t>6</w:t>
      </w:r>
      <w:r>
        <w:tab/>
        <w:t>API Definitions</w:t>
      </w:r>
      <w:bookmarkEnd w:id="939"/>
      <w:bookmarkEnd w:id="940"/>
      <w:bookmarkEnd w:id="941"/>
      <w:bookmarkEnd w:id="942"/>
      <w:bookmarkEnd w:id="943"/>
      <w:bookmarkEnd w:id="944"/>
    </w:p>
    <w:p w14:paraId="22FFCA0B" w14:textId="77777777" w:rsidR="00FA3B9B" w:rsidRDefault="00FA3B9B" w:rsidP="00E737D5">
      <w:pPr>
        <w:pStyle w:val="Heading2"/>
      </w:pPr>
      <w:bookmarkStart w:id="945" w:name="_Toc25073853"/>
      <w:bookmarkStart w:id="946" w:name="_Toc34063029"/>
      <w:bookmarkStart w:id="947" w:name="_Toc43120003"/>
      <w:bookmarkStart w:id="948" w:name="_Toc49768058"/>
      <w:bookmarkStart w:id="949" w:name="_Toc56434231"/>
      <w:bookmarkStart w:id="950" w:name="_Toc161817430"/>
      <w:r>
        <w:t>6.1</w:t>
      </w:r>
      <w:r>
        <w:tab/>
        <w:t>Nsmf_PDUSession Service API</w:t>
      </w:r>
      <w:bookmarkEnd w:id="945"/>
      <w:bookmarkEnd w:id="946"/>
      <w:bookmarkEnd w:id="947"/>
      <w:bookmarkEnd w:id="948"/>
      <w:bookmarkEnd w:id="949"/>
      <w:bookmarkEnd w:id="950"/>
    </w:p>
    <w:p w14:paraId="49F6CDC1" w14:textId="77777777" w:rsidR="00FA3B9B" w:rsidRDefault="00FA3B9B" w:rsidP="00E737D5">
      <w:pPr>
        <w:pStyle w:val="Heading3"/>
      </w:pPr>
      <w:bookmarkStart w:id="951" w:name="_Toc25073854"/>
      <w:bookmarkStart w:id="952" w:name="_Toc34063030"/>
      <w:bookmarkStart w:id="953" w:name="_Toc43120004"/>
      <w:bookmarkStart w:id="954" w:name="_Toc49768059"/>
      <w:bookmarkStart w:id="955" w:name="_Toc56434232"/>
      <w:bookmarkStart w:id="956" w:name="_Toc161817431"/>
      <w:r>
        <w:t>6.1.1</w:t>
      </w:r>
      <w:r>
        <w:tab/>
        <w:t>API URI</w:t>
      </w:r>
      <w:bookmarkEnd w:id="951"/>
      <w:bookmarkEnd w:id="952"/>
      <w:bookmarkEnd w:id="953"/>
      <w:bookmarkEnd w:id="954"/>
      <w:bookmarkEnd w:id="955"/>
      <w:bookmarkEnd w:id="956"/>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77777777"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E737D5">
      <w:pPr>
        <w:pStyle w:val="Heading3"/>
      </w:pPr>
      <w:bookmarkStart w:id="957" w:name="_Toc25073855"/>
      <w:bookmarkStart w:id="958" w:name="_Toc34063031"/>
      <w:bookmarkStart w:id="959" w:name="_Toc43120005"/>
      <w:bookmarkStart w:id="960" w:name="_Toc49768060"/>
      <w:bookmarkStart w:id="961" w:name="_Toc56434233"/>
      <w:bookmarkStart w:id="962" w:name="_Toc161817432"/>
      <w:r>
        <w:t>6.1.2</w:t>
      </w:r>
      <w:r>
        <w:tab/>
        <w:t>Usage of HTTP</w:t>
      </w:r>
      <w:bookmarkEnd w:id="957"/>
      <w:bookmarkEnd w:id="958"/>
      <w:bookmarkEnd w:id="959"/>
      <w:bookmarkEnd w:id="960"/>
      <w:bookmarkEnd w:id="961"/>
      <w:bookmarkEnd w:id="962"/>
    </w:p>
    <w:p w14:paraId="1292DFF8" w14:textId="77777777" w:rsidR="00FA3B9B" w:rsidRPr="000C5200" w:rsidRDefault="00FA3B9B" w:rsidP="00E737D5">
      <w:pPr>
        <w:pStyle w:val="Heading4"/>
      </w:pPr>
      <w:bookmarkStart w:id="963" w:name="_Toc25073856"/>
      <w:bookmarkStart w:id="964" w:name="_Toc34063032"/>
      <w:bookmarkStart w:id="965" w:name="_Toc43120006"/>
      <w:bookmarkStart w:id="966" w:name="_Toc49768061"/>
      <w:bookmarkStart w:id="967" w:name="_Toc56434234"/>
      <w:bookmarkStart w:id="968" w:name="_Toc161817433"/>
      <w:r>
        <w:t>6.1.2.1</w:t>
      </w:r>
      <w:r>
        <w:tab/>
        <w:t>General</w:t>
      </w:r>
      <w:bookmarkEnd w:id="963"/>
      <w:bookmarkEnd w:id="964"/>
      <w:bookmarkEnd w:id="965"/>
      <w:bookmarkEnd w:id="966"/>
      <w:bookmarkEnd w:id="967"/>
      <w:bookmarkEnd w:id="968"/>
    </w:p>
    <w:p w14:paraId="27A6D841" w14:textId="46F05E6A" w:rsidR="00FA3B9B" w:rsidRDefault="00FA3B9B" w:rsidP="00FA3B9B">
      <w:r>
        <w:t xml:space="preserve">HTTP/2, as defined in IETF RFC 7540 [14], shall be used as specified in </w:t>
      </w:r>
      <w:r w:rsidR="002F63B8">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 xml:space="preserve">PDUSession service shall comply with the </w:t>
      </w:r>
      <w:proofErr w:type="spellStart"/>
      <w:r>
        <w:t>OpenAPI</w:t>
      </w:r>
      <w:proofErr w:type="spellEnd"/>
      <w:r>
        <w:t> [15] specification contained in Annex A.</w:t>
      </w:r>
    </w:p>
    <w:p w14:paraId="7E20E7F1" w14:textId="77777777" w:rsidR="00FA3B9B" w:rsidRPr="000C5200" w:rsidRDefault="00FA3B9B" w:rsidP="00E737D5">
      <w:pPr>
        <w:pStyle w:val="Heading4"/>
      </w:pPr>
      <w:bookmarkStart w:id="969" w:name="_Toc25073857"/>
      <w:bookmarkStart w:id="970" w:name="_Toc34063033"/>
      <w:bookmarkStart w:id="971" w:name="_Toc43120007"/>
      <w:bookmarkStart w:id="972" w:name="_Toc49768062"/>
      <w:bookmarkStart w:id="973" w:name="_Toc56434235"/>
      <w:bookmarkStart w:id="974" w:name="_Toc161817434"/>
      <w:r>
        <w:t>6.1.2.2</w:t>
      </w:r>
      <w:r>
        <w:tab/>
        <w:t>HTTP standard headers</w:t>
      </w:r>
      <w:bookmarkEnd w:id="969"/>
      <w:bookmarkEnd w:id="970"/>
      <w:bookmarkEnd w:id="971"/>
      <w:bookmarkEnd w:id="972"/>
      <w:bookmarkEnd w:id="973"/>
      <w:bookmarkEnd w:id="974"/>
    </w:p>
    <w:p w14:paraId="4F6F01EF" w14:textId="77777777" w:rsidR="00FA3B9B" w:rsidRDefault="00FA3B9B" w:rsidP="00E737D5">
      <w:pPr>
        <w:pStyle w:val="Heading5"/>
        <w:rPr>
          <w:lang w:eastAsia="zh-CN"/>
        </w:rPr>
      </w:pPr>
      <w:bookmarkStart w:id="975" w:name="_Toc25073858"/>
      <w:bookmarkStart w:id="976" w:name="_Toc34063034"/>
      <w:bookmarkStart w:id="977" w:name="_Toc43120008"/>
      <w:bookmarkStart w:id="978" w:name="_Toc49768063"/>
      <w:bookmarkStart w:id="979" w:name="_Toc56434236"/>
      <w:bookmarkStart w:id="980" w:name="_Toc161817435"/>
      <w:r>
        <w:t>6.1.2.2.1</w:t>
      </w:r>
      <w:r>
        <w:rPr>
          <w:rFonts w:hint="eastAsia"/>
          <w:lang w:eastAsia="zh-CN"/>
        </w:rPr>
        <w:tab/>
      </w:r>
      <w:r>
        <w:rPr>
          <w:lang w:eastAsia="zh-CN"/>
        </w:rPr>
        <w:t>General</w:t>
      </w:r>
      <w:bookmarkEnd w:id="975"/>
      <w:bookmarkEnd w:id="976"/>
      <w:bookmarkEnd w:id="977"/>
      <w:bookmarkEnd w:id="978"/>
      <w:bookmarkEnd w:id="979"/>
      <w:bookmarkEnd w:id="980"/>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E737D5">
      <w:pPr>
        <w:pStyle w:val="Heading5"/>
      </w:pPr>
      <w:bookmarkStart w:id="981" w:name="_Toc25073859"/>
      <w:bookmarkStart w:id="982" w:name="_Toc34063035"/>
      <w:bookmarkStart w:id="983" w:name="_Toc43120009"/>
      <w:bookmarkStart w:id="984" w:name="_Toc49768064"/>
      <w:bookmarkStart w:id="985" w:name="_Toc56434237"/>
      <w:bookmarkStart w:id="986" w:name="_Toc161817436"/>
      <w:r>
        <w:lastRenderedPageBreak/>
        <w:t>6.1.2.2.2</w:t>
      </w:r>
      <w:r>
        <w:tab/>
        <w:t>Content type</w:t>
      </w:r>
      <w:bookmarkEnd w:id="981"/>
      <w:bookmarkEnd w:id="982"/>
      <w:bookmarkEnd w:id="983"/>
      <w:bookmarkEnd w:id="984"/>
      <w:bookmarkEnd w:id="985"/>
      <w:bookmarkEnd w:id="986"/>
    </w:p>
    <w:p w14:paraId="3921AD12" w14:textId="77777777" w:rsidR="00FA3B9B" w:rsidRDefault="00FA3B9B" w:rsidP="00FA3B9B">
      <w:r>
        <w:t>The following content types shall be supported:</w:t>
      </w:r>
    </w:p>
    <w:p w14:paraId="5BF94C6D" w14:textId="17F0B0A5"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The use of the JSON format shall be signalled by the content type "application/</w:t>
      </w:r>
      <w:proofErr w:type="spellStart"/>
      <w:r>
        <w:t>json</w:t>
      </w:r>
      <w:proofErr w:type="spellEnd"/>
      <w:r>
        <w:t xml:space="preserve">". See also </w:t>
      </w:r>
      <w:r w:rsidR="002F63B8">
        <w:t>clause 5</w:t>
      </w:r>
      <w:r>
        <w:t>.4 of 3GPP TS 29.500 [4].</w:t>
      </w:r>
    </w:p>
    <w:p w14:paraId="05F5D6FB" w14:textId="77777777" w:rsidR="00FA3B9B" w:rsidRDefault="00FA3B9B" w:rsidP="00FA3B9B">
      <w:pPr>
        <w:pStyle w:val="B1"/>
        <w:rPr>
          <w:noProof/>
          <w:snapToGrid w:val="0"/>
        </w:rPr>
      </w:pPr>
      <w:r>
        <w:t>-</w:t>
      </w:r>
      <w:r>
        <w:tab/>
        <w:t>the Problem Details JSON Object (</w:t>
      </w:r>
      <w:r>
        <w:rPr>
          <w:noProof/>
          <w:snapToGrid w:val="0"/>
        </w:rPr>
        <w:t>IETF RFC 7807 [23]). The use of the Problem Details JSON object in a HTTP response body shall be signalled by the content type "application/problem+json".</w:t>
      </w:r>
    </w:p>
    <w:p w14:paraId="43450571" w14:textId="0982CB10" w:rsidR="00FA3B9B" w:rsidRDefault="00FA3B9B" w:rsidP="00FA3B9B">
      <w:pPr>
        <w:pStyle w:val="NO"/>
      </w:pPr>
      <w:r>
        <w:t>NOTE:</w:t>
      </w:r>
      <w:r>
        <w:tab/>
      </w:r>
      <w:r w:rsidRPr="009D0A27">
        <w:t>"application/</w:t>
      </w:r>
      <w:proofErr w:type="spellStart"/>
      <w:r>
        <w:t>j</w:t>
      </w:r>
      <w:r w:rsidRPr="009D0A27">
        <w:t>son</w:t>
      </w:r>
      <w:proofErr w:type="spellEnd"/>
      <w:r w:rsidRPr="009D0A27">
        <w:t>"</w:t>
      </w:r>
      <w:r>
        <w:t xml:space="preserve"> is used in a response that includes a payload </w:t>
      </w:r>
      <w:r w:rsidRPr="009D0A27">
        <w:t>body</w:t>
      </w:r>
      <w:r>
        <w:t xml:space="preserve"> containing an application-specific </w:t>
      </w:r>
      <w:r w:rsidRPr="009D0A27">
        <w:t>data structure</w:t>
      </w:r>
      <w:r>
        <w:t xml:space="preserve">, see </w:t>
      </w:r>
      <w:r w:rsidR="002F63B8">
        <w:t>clause 4</w:t>
      </w:r>
      <w:r>
        <w:t>.8 of 3GPP TS 29.501 [5].</w:t>
      </w:r>
    </w:p>
    <w:p w14:paraId="49EEAAF9" w14:textId="36C45A02" w:rsidR="00FA3B9B" w:rsidRDefault="00FA3B9B" w:rsidP="00FA3B9B">
      <w:r>
        <w:t xml:space="preserve">Multipart messages shall also be supported (see </w:t>
      </w:r>
      <w:r w:rsidR="002F63B8">
        <w:t>clause 6</w:t>
      </w:r>
      <w:r>
        <w:t>.1.2.4) using the content type "multipart/related", comprising:</w:t>
      </w:r>
    </w:p>
    <w:p w14:paraId="6421F403" w14:textId="77777777" w:rsidR="00FA3B9B" w:rsidRDefault="00FA3B9B" w:rsidP="00FA3B9B">
      <w:pPr>
        <w:pStyle w:val="B1"/>
      </w:pPr>
      <w:r>
        <w:t>-</w:t>
      </w:r>
      <w:r>
        <w:tab/>
        <w:t>one JSON body part with the "application/</w:t>
      </w:r>
      <w:proofErr w:type="spellStart"/>
      <w:r>
        <w:t>json</w:t>
      </w:r>
      <w:proofErr w:type="spellEnd"/>
      <w:r>
        <w:t>"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6A7F78E0" w14:textId="77777777" w:rsidR="00FA3B9B" w:rsidRPr="001769FF" w:rsidRDefault="00FA3B9B" w:rsidP="007B3D37">
            <w:pPr>
              <w:pStyle w:val="TAL"/>
            </w:pPr>
            <w:proofErr w:type="gramStart"/>
            <w:r>
              <w:t>vnd.3gpp.ngap</w:t>
            </w:r>
            <w:proofErr w:type="gramEnd"/>
          </w:p>
        </w:tc>
        <w:tc>
          <w:tcPr>
            <w:tcW w:w="3566" w:type="pct"/>
            <w:tcBorders>
              <w:top w:val="single" w:sz="4" w:space="0" w:color="auto"/>
              <w:left w:val="single" w:sz="6" w:space="0" w:color="000000"/>
              <w:bottom w:val="single" w:sz="4" w:space="0" w:color="auto"/>
              <w:right w:val="single" w:sz="6" w:space="0" w:color="000000"/>
            </w:tcBorders>
            <w:vAlign w:val="center"/>
          </w:tcPr>
          <w:p w14:paraId="374D09F5" w14:textId="7FD5A3D6" w:rsidR="00FA3B9B" w:rsidRPr="001769FF" w:rsidRDefault="00FA3B9B" w:rsidP="007B3D37">
            <w:pPr>
              <w:pStyle w:val="TAL"/>
            </w:pPr>
            <w:r>
              <w:t xml:space="preserve">Binary encoded payload, encoding NG Application Protocol (NGAP) IEs, as specified in </w:t>
            </w:r>
            <w:r w:rsidR="002F63B8">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785A75EC" w14:textId="77777777" w:rsidR="00FA3B9B" w:rsidRDefault="00FA3B9B" w:rsidP="007B3D37">
            <w:pPr>
              <w:pStyle w:val="TAL"/>
            </w:pPr>
            <w:r>
              <w:t xml:space="preserve">Binary encoded payload,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3859D894" w14:textId="77777777" w:rsidR="00FA3B9B" w:rsidRDefault="00FA3B9B" w:rsidP="007B3D37">
            <w:pPr>
              <w:pStyle w:val="TAL"/>
            </w:pPr>
            <w:proofErr w:type="gramStart"/>
            <w:r>
              <w:t>vnd.3gpp.pfcp</w:t>
            </w:r>
            <w:proofErr w:type="gramEnd"/>
          </w:p>
        </w:tc>
        <w:tc>
          <w:tcPr>
            <w:tcW w:w="3566" w:type="pct"/>
            <w:tcBorders>
              <w:top w:val="single" w:sz="4" w:space="0" w:color="auto"/>
              <w:left w:val="single" w:sz="6" w:space="0" w:color="000000"/>
              <w:bottom w:val="single" w:sz="4" w:space="0" w:color="auto"/>
              <w:right w:val="single" w:sz="6" w:space="0" w:color="000000"/>
            </w:tcBorders>
            <w:vAlign w:val="center"/>
          </w:tcPr>
          <w:p w14:paraId="69D67663" w14:textId="77777777" w:rsidR="00FA3B9B" w:rsidRDefault="00FA3B9B" w:rsidP="007B3D37">
            <w:pPr>
              <w:pStyle w:val="TAL"/>
            </w:pPr>
            <w:r>
              <w:t>Binary encoded payload,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0B444C06" w14:textId="43C6DFAD"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proofErr w:type="gramStart"/>
            <w:r>
              <w:rPr>
                <w:lang w:val="en-US"/>
              </w:rPr>
              <w:t>allows</w:t>
            </w:r>
            <w:proofErr w:type="gramEnd"/>
            <w:r>
              <w:rPr>
                <w:lang w:val="en-US"/>
              </w:rPr>
              <w:t xml:space="preserve"> to describe the nature of the opaque payload (e.g. NGAP or 5GS NAS information) without having to rely on metadata in the JSON payload.</w:t>
            </w:r>
          </w:p>
          <w:p w14:paraId="562548B0" w14:textId="77777777"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Binary encoded payload</w:t>
            </w:r>
            <w:r w:rsidRPr="002B35B4">
              <w:rPr>
                <w:lang w:val="en-US"/>
              </w:rPr>
              <w:t xml:space="preserve"> </w:t>
            </w:r>
            <w:r>
              <w:rPr>
                <w:lang w:val="en-US"/>
              </w:rPr>
              <w:t xml:space="preserve">in </w:t>
            </w:r>
            <w:proofErr w:type="gramStart"/>
            <w:r>
              <w:t>vnd.3gpp.pfcp</w:t>
            </w:r>
            <w:proofErr w:type="gramEnd"/>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540B598F" w:rsidR="00FA3B9B" w:rsidRDefault="00FA3B9B" w:rsidP="00FA3B9B">
      <w:r>
        <w:t xml:space="preserve">See </w:t>
      </w:r>
      <w:r w:rsidR="002F63B8">
        <w:t>clause 6</w:t>
      </w:r>
      <w:r>
        <w:t>.1.2.4 for the binary payloads supported in the binary body part of multipart messages.</w:t>
      </w:r>
    </w:p>
    <w:p w14:paraId="49E44473" w14:textId="77777777" w:rsidR="00FA3B9B" w:rsidRPr="000C5200" w:rsidRDefault="00FA3B9B" w:rsidP="00E737D5">
      <w:pPr>
        <w:pStyle w:val="Heading4"/>
      </w:pPr>
      <w:bookmarkStart w:id="987" w:name="_Toc25073860"/>
      <w:bookmarkStart w:id="988" w:name="_Toc34063036"/>
      <w:bookmarkStart w:id="989" w:name="_Toc43120010"/>
      <w:bookmarkStart w:id="990" w:name="_Toc49768065"/>
      <w:bookmarkStart w:id="991" w:name="_Toc56434238"/>
      <w:bookmarkStart w:id="992" w:name="_Toc161817437"/>
      <w:r>
        <w:t>6.1.2.3</w:t>
      </w:r>
      <w:r>
        <w:tab/>
        <w:t>HTTP custom headers</w:t>
      </w:r>
      <w:bookmarkEnd w:id="987"/>
      <w:bookmarkEnd w:id="988"/>
      <w:bookmarkEnd w:id="989"/>
      <w:bookmarkEnd w:id="990"/>
      <w:bookmarkEnd w:id="991"/>
      <w:bookmarkEnd w:id="992"/>
    </w:p>
    <w:p w14:paraId="5522CDD0" w14:textId="77777777" w:rsidR="00FA3B9B" w:rsidRDefault="00FA3B9B" w:rsidP="00E737D5">
      <w:pPr>
        <w:pStyle w:val="Heading5"/>
        <w:rPr>
          <w:lang w:eastAsia="zh-CN"/>
        </w:rPr>
      </w:pPr>
      <w:bookmarkStart w:id="993" w:name="_Toc25073861"/>
      <w:bookmarkStart w:id="994" w:name="_Toc34063037"/>
      <w:bookmarkStart w:id="995" w:name="_Toc43120011"/>
      <w:bookmarkStart w:id="996" w:name="_Toc49768066"/>
      <w:bookmarkStart w:id="997" w:name="_Toc56434239"/>
      <w:bookmarkStart w:id="998" w:name="_Toc161817438"/>
      <w:r>
        <w:t>6.1.2.3.1</w:t>
      </w:r>
      <w:r>
        <w:rPr>
          <w:rFonts w:hint="eastAsia"/>
          <w:lang w:eastAsia="zh-CN"/>
        </w:rPr>
        <w:tab/>
      </w:r>
      <w:r>
        <w:rPr>
          <w:lang w:eastAsia="zh-CN"/>
        </w:rPr>
        <w:t>General</w:t>
      </w:r>
      <w:bookmarkEnd w:id="993"/>
      <w:bookmarkEnd w:id="994"/>
      <w:bookmarkEnd w:id="995"/>
      <w:bookmarkEnd w:id="996"/>
      <w:bookmarkEnd w:id="997"/>
      <w:bookmarkEnd w:id="998"/>
    </w:p>
    <w:p w14:paraId="333E7CD4" w14:textId="77777777" w:rsidR="00FA3B9B" w:rsidRDefault="00FA3B9B" w:rsidP="00FA3B9B">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Nsmf_PDUSession service.</w:t>
      </w:r>
    </w:p>
    <w:p w14:paraId="7F47A9CD" w14:textId="12929A9D" w:rsidR="00FA3B9B" w:rsidRDefault="00FA3B9B" w:rsidP="00FA3B9B">
      <w:r>
        <w:t xml:space="preserve">For 3GPP specific HTTP custom headers used across all </w:t>
      </w:r>
      <w:proofErr w:type="gramStart"/>
      <w:r>
        <w:t>service based</w:t>
      </w:r>
      <w:proofErr w:type="gramEnd"/>
      <w:r>
        <w:t xml:space="preserve"> interfaces, see </w:t>
      </w:r>
      <w:r w:rsidR="002F63B8">
        <w:t>clause 5</w:t>
      </w:r>
      <w:r>
        <w:t>.2.3 of 3GPP TS 29.500 [4].</w:t>
      </w:r>
    </w:p>
    <w:p w14:paraId="7B4A270A" w14:textId="77777777" w:rsidR="00FA3B9B" w:rsidRDefault="00FA3B9B" w:rsidP="00E737D5">
      <w:pPr>
        <w:pStyle w:val="Heading5"/>
        <w:rPr>
          <w:lang w:eastAsia="zh-CN"/>
        </w:rPr>
      </w:pPr>
      <w:bookmarkStart w:id="999" w:name="_Toc25073862"/>
      <w:bookmarkStart w:id="1000" w:name="_Toc34063038"/>
      <w:bookmarkStart w:id="1001" w:name="_Toc43120012"/>
      <w:bookmarkStart w:id="1002" w:name="_Toc49768067"/>
      <w:bookmarkStart w:id="1003" w:name="_Toc56434240"/>
      <w:bookmarkStart w:id="1004" w:name="_Toc161817439"/>
      <w:r>
        <w:t>6.1.2.3.2</w:t>
      </w:r>
      <w:r>
        <w:rPr>
          <w:rFonts w:hint="eastAsia"/>
          <w:lang w:eastAsia="zh-CN"/>
        </w:rPr>
        <w:tab/>
      </w:r>
      <w:r>
        <w:rPr>
          <w:lang w:eastAsia="zh-CN"/>
        </w:rPr>
        <w:t>3gpp-Sbi-Origination-Timestamp</w:t>
      </w:r>
      <w:bookmarkEnd w:id="999"/>
      <w:bookmarkEnd w:id="1000"/>
      <w:bookmarkEnd w:id="1001"/>
      <w:bookmarkEnd w:id="1002"/>
      <w:bookmarkEnd w:id="1003"/>
      <w:bookmarkEnd w:id="1004"/>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77777777"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Pr="000B63FD">
        <w:rPr>
          <w:lang w:val="de-DE"/>
        </w:rPr>
        <w:t>7</w:t>
      </w:r>
      <w:r w:rsidRPr="000B63FD">
        <w:rPr>
          <w:lang w:val="de-DE" w:eastAsia="zh-CN"/>
        </w:rPr>
        <w:t>230</w:t>
      </w:r>
      <w:r w:rsidRPr="000B63FD">
        <w:rPr>
          <w:lang w:eastAsia="zh-CN"/>
        </w:rPr>
        <w:t> [</w:t>
      </w:r>
      <w:r>
        <w:rPr>
          <w:lang w:eastAsia="zh-CN"/>
        </w:rPr>
        <w:t>31</w:t>
      </w:r>
      <w:r w:rsidRPr="000B63FD">
        <w:rPr>
          <w:lang w:eastAsia="zh-CN"/>
        </w:rPr>
        <w:t>].</w:t>
      </w:r>
    </w:p>
    <w:p w14:paraId="53AC0132" w14:textId="77777777" w:rsidR="00FA3B9B" w:rsidRDefault="00FA3B9B" w:rsidP="00FA3B9B">
      <w:pPr>
        <w:rPr>
          <w:lang w:eastAsia="zh-CN"/>
        </w:rPr>
      </w:pPr>
      <w:r w:rsidRPr="000B63FD">
        <w:rPr>
          <w:lang w:eastAsia="zh-CN"/>
        </w:rPr>
        <w:t>3gpp-Sbi-</w:t>
      </w:r>
      <w:r>
        <w:rPr>
          <w:lang w:eastAsia="zh-CN"/>
        </w:rPr>
        <w:t>Origination-Timestamp</w:t>
      </w:r>
      <w:r w:rsidRPr="000B63FD">
        <w:rPr>
          <w:lang w:eastAsia="zh-CN"/>
        </w:rPr>
        <w:t xml:space="preserve"> = "3gpp-Sbi-</w:t>
      </w:r>
      <w:r>
        <w:rPr>
          <w:lang w:eastAsia="zh-CN"/>
        </w:rPr>
        <w:t>Origination-Timestamp</w:t>
      </w:r>
      <w:r w:rsidRPr="000B63FD">
        <w:rPr>
          <w:lang w:eastAsia="zh-CN"/>
        </w:rPr>
        <w:t xml:space="preserve">" ":" </w:t>
      </w:r>
      <w:r w:rsidRPr="00F923B1">
        <w:rPr>
          <w:lang w:eastAsia="zh-CN"/>
        </w:rPr>
        <w:t>day-name "," SP date1 SP time-of-day</w:t>
      </w:r>
      <w:r>
        <w:rPr>
          <w:lang w:eastAsia="zh-CN"/>
        </w:rPr>
        <w:t xml:space="preserve"> "." milliseconds</w:t>
      </w:r>
      <w:r w:rsidRPr="00F923B1">
        <w:rPr>
          <w:lang w:eastAsia="zh-CN"/>
        </w:rPr>
        <w:t xml:space="preserve"> SP GMT</w:t>
      </w:r>
    </w:p>
    <w:p w14:paraId="08B6B6F4" w14:textId="77777777" w:rsidR="00FA3B9B" w:rsidRPr="00F923B1" w:rsidRDefault="00FA3B9B" w:rsidP="00FA3B9B">
      <w:pPr>
        <w:rPr>
          <w:lang w:eastAsia="zh-CN"/>
        </w:rPr>
      </w:pPr>
      <w:r>
        <w:rPr>
          <w:lang w:eastAsia="zh-CN"/>
        </w:rPr>
        <w:t>milliseconds = 3DIGIT</w:t>
      </w:r>
    </w:p>
    <w:p w14:paraId="649575AC" w14:textId="409AFBF3" w:rsidR="00FA3B9B" w:rsidRDefault="00FA3B9B" w:rsidP="00FA3B9B">
      <w:pPr>
        <w:pStyle w:val="B1"/>
        <w:ind w:left="0" w:firstLine="0"/>
        <w:rPr>
          <w:lang w:eastAsia="zh-CN"/>
        </w:rPr>
      </w:pPr>
      <w:bookmarkStart w:id="1005" w:name="_MCCTEMPBM_CRPT95390131___2"/>
      <w:r>
        <w:rPr>
          <w:lang w:eastAsia="zh-CN"/>
        </w:rPr>
        <w:t xml:space="preserve">day-name, date1, time-of-day shall comply with the definition in </w:t>
      </w:r>
      <w:r w:rsidR="002F63B8">
        <w:rPr>
          <w:lang w:eastAsia="zh-CN"/>
        </w:rPr>
        <w:t>clause 7</w:t>
      </w:r>
      <w:r>
        <w:rPr>
          <w:lang w:eastAsia="zh-CN"/>
        </w:rPr>
        <w:t xml:space="preserve">.1.1.1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w:t>
      </w:r>
    </w:p>
    <w:bookmarkEnd w:id="1005"/>
    <w:p w14:paraId="54D028D1" w14:textId="2EFAF69D" w:rsidR="00FA3B9B" w:rsidRDefault="00FA3B9B" w:rsidP="00FA3B9B">
      <w:pPr>
        <w:pStyle w:val="NO"/>
        <w:rPr>
          <w:lang w:eastAsia="zh-CN"/>
        </w:rPr>
      </w:pPr>
      <w:r>
        <w:rPr>
          <w:lang w:eastAsia="zh-CN"/>
        </w:rPr>
        <w:t>NOTE:</w:t>
      </w:r>
      <w:r>
        <w:rPr>
          <w:lang w:eastAsia="zh-CN"/>
        </w:rPr>
        <w:tab/>
        <w:t xml:space="preserve">This is the same format as the Date header of </w:t>
      </w:r>
      <w:r w:rsidR="002F63B8">
        <w:rPr>
          <w:lang w:eastAsia="zh-CN"/>
        </w:rPr>
        <w:t>clause 7</w:t>
      </w:r>
      <w:r>
        <w:rPr>
          <w:lang w:eastAsia="zh-CN"/>
        </w:rPr>
        <w:t xml:space="preserve">.1.1.2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E737D5">
      <w:pPr>
        <w:pStyle w:val="Heading4"/>
      </w:pPr>
      <w:bookmarkStart w:id="1006" w:name="_Toc25073863"/>
      <w:bookmarkStart w:id="1007" w:name="_Toc34063039"/>
      <w:bookmarkStart w:id="1008" w:name="_Toc43120013"/>
      <w:bookmarkStart w:id="1009" w:name="_Toc49768068"/>
      <w:bookmarkStart w:id="1010" w:name="_Toc56434241"/>
      <w:bookmarkStart w:id="1011" w:name="_Toc161817440"/>
      <w:r>
        <w:lastRenderedPageBreak/>
        <w:t>6.1.2.4</w:t>
      </w:r>
      <w:r>
        <w:tab/>
        <w:t>HTTP multipart messages</w:t>
      </w:r>
      <w:bookmarkEnd w:id="1006"/>
      <w:bookmarkEnd w:id="1007"/>
      <w:bookmarkEnd w:id="1008"/>
      <w:bookmarkEnd w:id="1009"/>
      <w:bookmarkEnd w:id="1010"/>
      <w:bookmarkEnd w:id="1011"/>
    </w:p>
    <w:p w14:paraId="3D7F0E80" w14:textId="77777777" w:rsidR="00FA3B9B" w:rsidRDefault="00FA3B9B" w:rsidP="00FA3B9B">
      <w:r>
        <w:t xml:space="preserve">HTTP multipart messages shall be supported, to transfer opaque N1 and/or N2 </w:t>
      </w:r>
      <w:proofErr w:type="spellStart"/>
      <w:r>
        <w:t>SMpayloads</w:t>
      </w:r>
      <w:proofErr w:type="spellEnd"/>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roofErr w:type="gramStart"/>
      <w:r>
        <w:t>);</w:t>
      </w:r>
      <w:proofErr w:type="gramEnd"/>
    </w:p>
    <w:p w14:paraId="3BDFE57D" w14:textId="77777777" w:rsidR="00FA3B9B" w:rsidRDefault="00FA3B9B" w:rsidP="00FA3B9B">
      <w:pPr>
        <w:pStyle w:val="B1"/>
      </w:pPr>
      <w:r>
        <w:t>-</w:t>
      </w:r>
      <w:r>
        <w:tab/>
        <w:t>Update SM Context Request and Response (POST</w:t>
      </w:r>
      <w:proofErr w:type="gramStart"/>
      <w:r>
        <w:t>);</w:t>
      </w:r>
      <w:proofErr w:type="gramEnd"/>
    </w:p>
    <w:p w14:paraId="1773C8CD" w14:textId="77777777" w:rsidR="00FA3B9B" w:rsidRDefault="00FA3B9B" w:rsidP="00FA3B9B">
      <w:pPr>
        <w:pStyle w:val="B1"/>
      </w:pPr>
      <w:r>
        <w:t>-</w:t>
      </w:r>
      <w:r>
        <w:tab/>
        <w:t>Release SM Context Request (POST</w:t>
      </w:r>
      <w:proofErr w:type="gramStart"/>
      <w:r>
        <w:t>);</w:t>
      </w:r>
      <w:proofErr w:type="gramEnd"/>
    </w:p>
    <w:p w14:paraId="4FEB1286" w14:textId="77777777" w:rsidR="00FA3B9B" w:rsidRDefault="00FA3B9B" w:rsidP="00FA3B9B">
      <w:pPr>
        <w:pStyle w:val="B1"/>
      </w:pPr>
      <w:r>
        <w:t>-</w:t>
      </w:r>
      <w:r>
        <w:tab/>
        <w:t>Create Request and Response (POST</w:t>
      </w:r>
      <w:proofErr w:type="gramStart"/>
      <w:r>
        <w:t>);</w:t>
      </w:r>
      <w:proofErr w:type="gramEnd"/>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1EB693A1" w:rsidR="00FA3B9B" w:rsidRDefault="00FA3B9B" w:rsidP="00FA3B9B">
      <w:pPr>
        <w:pStyle w:val="B1"/>
      </w:pPr>
      <w:r>
        <w:t>-</w:t>
      </w:r>
      <w:r>
        <w:tab/>
        <w:t>an N1 SM payload, an N2 SM payload or both,</w:t>
      </w:r>
      <w:r w:rsidRPr="0095220C">
        <w:t xml:space="preserve"> </w:t>
      </w:r>
      <w:r>
        <w:t xml:space="preserve">over N11 (see </w:t>
      </w:r>
      <w:r w:rsidR="002F63B8">
        <w:t>clause 6</w:t>
      </w:r>
      <w:r>
        <w:t>.1.6.4</w:t>
      </w:r>
      <w:proofErr w:type="gramStart"/>
      <w:r>
        <w:t>);</w:t>
      </w:r>
      <w:proofErr w:type="gramEnd"/>
    </w:p>
    <w:p w14:paraId="36366113" w14:textId="760BB886" w:rsidR="00FA3B9B" w:rsidRDefault="00FA3B9B" w:rsidP="00FA3B9B">
      <w:pPr>
        <w:pStyle w:val="B1"/>
      </w:pPr>
      <w:r>
        <w:t>-</w:t>
      </w:r>
      <w:r>
        <w:tab/>
        <w:t xml:space="preserve">one or two N1 SM payloads, over N16 (see </w:t>
      </w:r>
      <w:r w:rsidR="002F63B8">
        <w:t>clause 6</w:t>
      </w:r>
      <w:r>
        <w:t>.1.6.4</w:t>
      </w:r>
      <w:proofErr w:type="gramStart"/>
      <w:r>
        <w:t>);</w:t>
      </w:r>
      <w:proofErr w:type="gramEnd"/>
    </w:p>
    <w:p w14:paraId="5F36E9BF" w14:textId="141FCCBB" w:rsidR="00FA3B9B" w:rsidRDefault="00FA3B9B" w:rsidP="00FA3B9B">
      <w:pPr>
        <w:pStyle w:val="B1"/>
      </w:pPr>
      <w:r>
        <w:t>-</w:t>
      </w:r>
      <w:r>
        <w:tab/>
        <w:t xml:space="preserve">one or two N2 SM payloads over N11 (see </w:t>
      </w:r>
      <w:r w:rsidR="002F63B8">
        <w:t>clause 5</w:t>
      </w:r>
      <w:r>
        <w:t>.2.2.3.3</w:t>
      </w:r>
      <w:proofErr w:type="gramStart"/>
      <w:r>
        <w:t>);</w:t>
      </w:r>
      <w:proofErr w:type="gramEnd"/>
    </w:p>
    <w:p w14:paraId="58B2280A" w14:textId="4E2E0BB6" w:rsidR="00FA3B9B" w:rsidRDefault="00FA3B9B" w:rsidP="00FA3B9B">
      <w:pPr>
        <w:pStyle w:val="B1"/>
      </w:pPr>
      <w:r>
        <w:t>-</w:t>
      </w:r>
      <w:r>
        <w:tab/>
        <w:t xml:space="preserve">one, two or three N4 payloads over N16a (see </w:t>
      </w:r>
      <w:r w:rsidR="002F63B8">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w:t>
      </w:r>
      <w:proofErr w:type="spellStart"/>
      <w:r>
        <w:t>json</w:t>
      </w:r>
      <w:proofErr w:type="spellEnd"/>
      <w:r>
        <w:t>".</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 xml:space="preserve">For each binary body part in a HTTP multipart message, the binary body part shall include a Content-ID header (see IETF RFC 2045 [12]), and the JSON body part shall include an attribute, defined with the </w:t>
      </w:r>
      <w:proofErr w:type="spellStart"/>
      <w:r>
        <w:t>RefToBinaryData</w:t>
      </w:r>
      <w:proofErr w:type="spellEnd"/>
      <w:r>
        <w:t xml:space="preserve">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E737D5">
      <w:pPr>
        <w:pStyle w:val="Heading4"/>
      </w:pPr>
      <w:bookmarkStart w:id="1012" w:name="_Toc25073864"/>
      <w:bookmarkStart w:id="1013" w:name="_Toc34063040"/>
      <w:bookmarkStart w:id="1014" w:name="_Toc43120014"/>
      <w:bookmarkStart w:id="1015" w:name="_Toc49768069"/>
      <w:bookmarkStart w:id="1016" w:name="_Toc56434242"/>
      <w:bookmarkStart w:id="1017" w:name="_Toc161817441"/>
      <w:r w:rsidRPr="00EA1C32">
        <w:t>6.1.2.</w:t>
      </w:r>
      <w:r>
        <w:t>5</w:t>
      </w:r>
      <w:r w:rsidRPr="00EA1C32">
        <w:tab/>
        <w:t>HTTP/2 request retries</w:t>
      </w:r>
      <w:bookmarkEnd w:id="1012"/>
      <w:bookmarkEnd w:id="1013"/>
      <w:bookmarkEnd w:id="1014"/>
      <w:bookmarkEnd w:id="1015"/>
      <w:bookmarkEnd w:id="1016"/>
      <w:bookmarkEnd w:id="1017"/>
    </w:p>
    <w:p w14:paraId="67E8EAF5" w14:textId="1153EC03" w:rsidR="00FA3B9B" w:rsidRDefault="00FA3B9B" w:rsidP="00FA3B9B">
      <w:r>
        <w:t xml:space="preserve">The principles specified in </w:t>
      </w:r>
      <w:r w:rsidR="002F63B8">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1D845BF1" w:rsidR="006E48F6" w:rsidRDefault="006E48F6" w:rsidP="006E48F6">
      <w:pPr>
        <w:pStyle w:val="B1"/>
      </w:pPr>
      <w:r>
        <w:t>-</w:t>
      </w:r>
      <w:r>
        <w:tab/>
        <w:t xml:space="preserve">If the stream for the service request has not been processed in the SMF as specified in </w:t>
      </w:r>
      <w:r w:rsidR="002F63B8">
        <w:t>clause 5</w:t>
      </w:r>
      <w:r>
        <w:t>.2.8 of 3GPP TS </w:t>
      </w:r>
      <w:r w:rsidRPr="008C21B1">
        <w:t>29.500</w:t>
      </w:r>
      <w:r>
        <w:t> </w:t>
      </w:r>
      <w:r w:rsidRPr="008C21B1">
        <w:t>[4</w:t>
      </w:r>
      <w:proofErr w:type="gramStart"/>
      <w:r w:rsidRPr="008C21B1">
        <w:t>]</w:t>
      </w:r>
      <w:r>
        <w:t>;</w:t>
      </w:r>
      <w:proofErr w:type="gramEnd"/>
    </w:p>
    <w:p w14:paraId="10FD5594" w14:textId="5FB65EBA" w:rsidR="006E48F6" w:rsidRDefault="006E48F6" w:rsidP="006E48F6">
      <w:pPr>
        <w:pStyle w:val="B1"/>
      </w:pPr>
      <w:r>
        <w:t>-</w:t>
      </w:r>
      <w:r>
        <w:tab/>
        <w:t xml:space="preserve">if the request is rejected by a HTTP status code indicating a temporary failure in the SMF, e.g. the status code 429, 500 and 503, as specified in </w:t>
      </w:r>
      <w:r w:rsidR="002F63B8">
        <w:t>clause 5</w:t>
      </w:r>
      <w:r>
        <w:t>.2.7 of 3GPP TS </w:t>
      </w:r>
      <w:r w:rsidRPr="008C21B1">
        <w:t>29.500</w:t>
      </w:r>
      <w:r>
        <w:t> </w:t>
      </w:r>
      <w:r w:rsidRPr="008C21B1">
        <w:t>[4</w:t>
      </w:r>
      <w:proofErr w:type="gramStart"/>
      <w:r w:rsidRPr="008C21B1">
        <w:t>]</w:t>
      </w:r>
      <w:r>
        <w:t>;</w:t>
      </w:r>
      <w:proofErr w:type="gramEnd"/>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2C8F90DF" w:rsidR="00FA3B9B" w:rsidRDefault="006E48F6" w:rsidP="00FA3B9B">
      <w:r>
        <w:t xml:space="preserve">The NF Service Consumer shall determine an alternative service instance as specified in </w:t>
      </w:r>
      <w:r w:rsidR="002F63B8">
        <w:t>clause 6</w:t>
      </w:r>
      <w:r>
        <w:t>.5 of 3GPP TS 23.527</w:t>
      </w:r>
      <w:r w:rsidR="002F63B8">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lastRenderedPageBreak/>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E737D5">
      <w:pPr>
        <w:pStyle w:val="Heading3"/>
      </w:pPr>
      <w:bookmarkStart w:id="1018" w:name="_Toc25073865"/>
      <w:bookmarkStart w:id="1019" w:name="_Toc34063041"/>
      <w:bookmarkStart w:id="1020" w:name="_Toc43120015"/>
      <w:bookmarkStart w:id="1021" w:name="_Toc49768070"/>
      <w:bookmarkStart w:id="1022" w:name="_Toc56434243"/>
      <w:bookmarkStart w:id="1023" w:name="_Toc161817442"/>
      <w:r>
        <w:t>6.1.3</w:t>
      </w:r>
      <w:r>
        <w:tab/>
        <w:t>Resources</w:t>
      </w:r>
      <w:bookmarkEnd w:id="1018"/>
      <w:bookmarkEnd w:id="1019"/>
      <w:bookmarkEnd w:id="1020"/>
      <w:bookmarkEnd w:id="1021"/>
      <w:bookmarkEnd w:id="1022"/>
      <w:bookmarkEnd w:id="1023"/>
    </w:p>
    <w:p w14:paraId="0DE63E7E" w14:textId="77777777" w:rsidR="00FA3B9B" w:rsidRDefault="00FA3B9B" w:rsidP="00E737D5">
      <w:pPr>
        <w:pStyle w:val="Heading4"/>
      </w:pPr>
      <w:bookmarkStart w:id="1024" w:name="_Toc25073866"/>
      <w:bookmarkStart w:id="1025" w:name="_Toc34063042"/>
      <w:bookmarkStart w:id="1026" w:name="_Toc43120016"/>
      <w:bookmarkStart w:id="1027" w:name="_Toc49768071"/>
      <w:bookmarkStart w:id="1028" w:name="_Toc56434244"/>
      <w:bookmarkStart w:id="1029" w:name="_Toc161817443"/>
      <w:r>
        <w:t>6.1.3.1</w:t>
      </w:r>
      <w:r>
        <w:tab/>
        <w:t>Overview</w:t>
      </w:r>
      <w:bookmarkEnd w:id="1024"/>
      <w:bookmarkEnd w:id="1025"/>
      <w:bookmarkEnd w:id="1026"/>
      <w:bookmarkEnd w:id="1027"/>
      <w:bookmarkEnd w:id="1028"/>
      <w:bookmarkEnd w:id="1029"/>
    </w:p>
    <w:p w14:paraId="54F82B82" w14:textId="77777777"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5" type="#_x0000_t75" style="width:260.95pt;height:427.4pt" o:ole="">
            <v:imagedata r:id="rId88" o:title=""/>
          </v:shape>
          <o:OLEObject Type="Embed" ProgID="Visio.Drawing.11" ShapeID="_x0000_i1065" DrawAspect="Content" ObjectID="_1825504629" r:id="rId89"/>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 xml:space="preserve">The </w:t>
      </w:r>
      <w:proofErr w:type="spellStart"/>
      <w:r>
        <w:rPr>
          <w:lang w:val="en-US" w:eastAsia="zh-CN"/>
        </w:rPr>
        <w:t>sm</w:t>
      </w:r>
      <w:proofErr w:type="spellEnd"/>
      <w:r>
        <w:rPr>
          <w:lang w:val="en-US" w:eastAsia="zh-CN"/>
        </w:rPr>
        <w:t xml:space="preserve">-contexts and </w:t>
      </w:r>
      <w:proofErr w:type="spellStart"/>
      <w:r>
        <w:rPr>
          <w:lang w:val="en-US" w:eastAsia="zh-CN"/>
        </w:rPr>
        <w:t>pdu</w:t>
      </w:r>
      <w:proofErr w:type="spellEnd"/>
      <w:r>
        <w:rPr>
          <w:lang w:val="en-US" w:eastAsia="zh-CN"/>
        </w:rPr>
        <w:t>-sessions collection resources</w:t>
      </w:r>
      <w:r w:rsidRPr="00AA2D25">
        <w:t xml:space="preserve"> </w:t>
      </w:r>
      <w:r>
        <w:t xml:space="preserve">can be distributed on different processing instances or </w:t>
      </w:r>
      <w:proofErr w:type="gramStart"/>
      <w:r>
        <w:t>hosts</w:t>
      </w:r>
      <w:proofErr w:type="gramEnd"/>
      <w:r>
        <w:rPr>
          <w:lang w:val="en-US" w:eastAsia="zh-CN"/>
        </w:rPr>
        <w:t xml:space="preserve">. Thus, the </w:t>
      </w:r>
      <w:r>
        <w:t xml:space="preserve">authority and/or deployment-specific string of the </w:t>
      </w:r>
      <w:proofErr w:type="spellStart"/>
      <w:r>
        <w:t>apiRoot</w:t>
      </w:r>
      <w:proofErr w:type="spellEnd"/>
      <w:r>
        <w:rPr>
          <w:lang w:val="en-US" w:eastAsia="zh-CN"/>
        </w:rPr>
        <w:t xml:space="preserve"> of the created individual </w:t>
      </w:r>
      <w:proofErr w:type="spellStart"/>
      <w:r>
        <w:rPr>
          <w:lang w:val="en-US" w:eastAsia="zh-CN"/>
        </w:rPr>
        <w:t>sm</w:t>
      </w:r>
      <w:proofErr w:type="spellEnd"/>
      <w:r>
        <w:rPr>
          <w:lang w:val="en-US" w:eastAsia="zh-CN"/>
        </w:rPr>
        <w:t xml:space="preserve"> context and </w:t>
      </w:r>
      <w:proofErr w:type="spellStart"/>
      <w:r>
        <w:rPr>
          <w:lang w:val="en-US" w:eastAsia="zh-CN"/>
        </w:rPr>
        <w:t>pdu</w:t>
      </w:r>
      <w:proofErr w:type="spellEnd"/>
      <w:r>
        <w:rPr>
          <w:lang w:val="en-US" w:eastAsia="zh-CN"/>
        </w:rPr>
        <w:t xml:space="preserve">-session resources' URIs can differ from the </w:t>
      </w:r>
      <w:r>
        <w:t xml:space="preserve">authority and/or deployment-specific string of the </w:t>
      </w:r>
      <w:proofErr w:type="spellStart"/>
      <w:r>
        <w:rPr>
          <w:lang w:val="en-US" w:eastAsia="zh-CN"/>
        </w:rPr>
        <w:t>apiRoot</w:t>
      </w:r>
      <w:proofErr w:type="spellEnd"/>
      <w:r>
        <w:rPr>
          <w:lang w:val="en-US" w:eastAsia="zh-CN"/>
        </w:rPr>
        <w:t xml:space="preserve"> of the </w:t>
      </w:r>
      <w:proofErr w:type="spellStart"/>
      <w:r>
        <w:rPr>
          <w:lang w:val="en-US" w:eastAsia="zh-CN"/>
        </w:rPr>
        <w:t>sm</w:t>
      </w:r>
      <w:proofErr w:type="spellEnd"/>
      <w:r>
        <w:rPr>
          <w:lang w:val="en-US" w:eastAsia="zh-CN"/>
        </w:rPr>
        <w:t xml:space="preserve">-contexts and </w:t>
      </w:r>
      <w:proofErr w:type="spellStart"/>
      <w:r>
        <w:rPr>
          <w:lang w:val="en-US" w:eastAsia="zh-CN"/>
        </w:rPr>
        <w:t>pdu</w:t>
      </w:r>
      <w:proofErr w:type="spellEnd"/>
      <w:r>
        <w:rPr>
          <w:lang w:val="en-US" w:eastAsia="zh-CN"/>
        </w:rPr>
        <w:t>-sessions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w:t>
            </w:r>
            <w:proofErr w:type="spellStart"/>
            <w:proofErr w:type="gramStart"/>
            <w:r>
              <w:t>sm</w:t>
            </w:r>
            <w:proofErr w:type="spellEnd"/>
            <w:proofErr w:type="gramEnd"/>
            <w:r>
              <w:t>-contexts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w:t>
            </w:r>
            <w:proofErr w:type="spellStart"/>
            <w:proofErr w:type="gramStart"/>
            <w:r w:rsidRPr="006E3917">
              <w:t>sm</w:t>
            </w:r>
            <w:proofErr w:type="spellEnd"/>
            <w:proofErr w:type="gramEnd"/>
            <w:r w:rsidRPr="006E3917">
              <w:t>-contexts/{</w:t>
            </w:r>
            <w:proofErr w:type="spellStart"/>
            <w:r w:rsidRPr="006E3917">
              <w:t>smContextRef</w:t>
            </w:r>
            <w:proofErr w:type="spellEnd"/>
            <w:r w:rsidRPr="006E3917">
              <w:t>}/retrieve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proofErr w:type="spellStart"/>
            <w:r>
              <w:rPr>
                <w:lang w:val="fr-FR"/>
              </w:rPr>
              <w:t>retrieve</w:t>
            </w:r>
            <w:proofErr w:type="spellEnd"/>
            <w:r>
              <w:rPr>
                <w:lang w:val="fr-FR"/>
              </w:rPr>
              <w:t xml:space="preser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w:t>
            </w:r>
            <w:proofErr w:type="spellStart"/>
            <w:proofErr w:type="gramStart"/>
            <w:r w:rsidRPr="006E3917">
              <w:t>sm</w:t>
            </w:r>
            <w:proofErr w:type="spellEnd"/>
            <w:proofErr w:type="gramEnd"/>
            <w:r w:rsidRPr="006E3917">
              <w:t>-contexts/{</w:t>
            </w:r>
            <w:proofErr w:type="spellStart"/>
            <w:r w:rsidRPr="006E3917">
              <w:t>smContextRef</w:t>
            </w:r>
            <w:proofErr w:type="spellEnd"/>
            <w:r w:rsidRPr="006E3917">
              <w:t>}/modify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proofErr w:type="spellStart"/>
            <w:r>
              <w:rPr>
                <w:lang w:val="fr-FR"/>
              </w:rPr>
              <w:t>modify</w:t>
            </w:r>
            <w:proofErr w:type="spellEnd"/>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proofErr w:type="spellStart"/>
            <w:proofErr w:type="gramStart"/>
            <w:r>
              <w:t>sm</w:t>
            </w:r>
            <w:proofErr w:type="spellEnd"/>
            <w:proofErr w:type="gramEnd"/>
            <w:r>
              <w:t>-</w:t>
            </w:r>
            <w:proofErr w:type="gramStart"/>
            <w:r w:rsidRPr="008C200F">
              <w:t>contexts</w:t>
            </w:r>
            <w:r>
              <w:rPr>
                <w:lang w:val="en-US"/>
              </w:rPr>
              <w:t>/{</w:t>
            </w:r>
            <w:proofErr w:type="spellStart"/>
            <w:r>
              <w:rPr>
                <w:lang w:val="en-US"/>
              </w:rPr>
              <w:t>smContextRef</w:t>
            </w:r>
            <w:proofErr w:type="spellEnd"/>
            <w:r w:rsidRPr="0033441A">
              <w:rPr>
                <w:lang w:val="en-US"/>
              </w:rPr>
              <w:t>}/</w:t>
            </w:r>
            <w:proofErr w:type="gramEnd"/>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proofErr w:type="spellStart"/>
            <w:proofErr w:type="gramStart"/>
            <w:r w:rsidRPr="005B4AC2">
              <w:t>sm</w:t>
            </w:r>
            <w:proofErr w:type="spellEnd"/>
            <w:proofErr w:type="gramEnd"/>
            <w:r w:rsidRPr="005B4AC2">
              <w:t>-contexts</w:t>
            </w:r>
            <w:r w:rsidRPr="00623B7B">
              <w:t>/{</w:t>
            </w:r>
            <w:proofErr w:type="spellStart"/>
            <w:r w:rsidRPr="00623B7B">
              <w:t>smContextRef</w:t>
            </w:r>
            <w:proofErr w:type="spellEnd"/>
            <w:r w:rsidRPr="00623B7B">
              <w:t>}/sen</w:t>
            </w:r>
            <w:r>
              <w:t>d-</w:t>
            </w:r>
            <w:proofErr w:type="spellStart"/>
            <w:r>
              <w:t>mo</w:t>
            </w:r>
            <w:proofErr w:type="spellEnd"/>
            <w:r>
              <w:t>-data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w:t>
            </w:r>
            <w:proofErr w:type="spellStart"/>
            <w:r>
              <w:rPr>
                <w:lang w:val="en-US"/>
              </w:rPr>
              <w:t>mo</w:t>
            </w:r>
            <w:proofErr w:type="spellEnd"/>
            <w:r>
              <w:rPr>
                <w:lang w:val="en-US"/>
              </w:rPr>
              <w:t>-data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w:t>
            </w:r>
            <w:proofErr w:type="spellStart"/>
            <w:r w:rsidRPr="00DD4E0C">
              <w:rPr>
                <w:lang w:val="fr-FR"/>
              </w:rPr>
              <w:t>pdu</w:t>
            </w:r>
            <w:proofErr w:type="spellEnd"/>
            <w:r w:rsidRPr="00DD4E0C">
              <w:rPr>
                <w:lang w:val="fr-FR"/>
              </w:rPr>
              <w:t>-</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proofErr w:type="spellStart"/>
            <w:r>
              <w:rPr>
                <w:lang w:val="fr-FR"/>
              </w:rPr>
              <w:t>Create</w:t>
            </w:r>
            <w:proofErr w:type="spellEnd"/>
            <w:r>
              <w:rPr>
                <w:lang w:val="fr-FR"/>
              </w:rPr>
              <w:t xml:space="preserv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w:t>
            </w:r>
            <w:proofErr w:type="spellStart"/>
            <w:r w:rsidRPr="00904791">
              <w:rPr>
                <w:lang w:val="fr-FR"/>
              </w:rPr>
              <w:t>pdu</w:t>
            </w:r>
            <w:proofErr w:type="spellEnd"/>
            <w:r w:rsidRPr="00904791">
              <w:rPr>
                <w:lang w:val="fr-FR"/>
              </w:rPr>
              <w:t>-</w:t>
            </w:r>
            <w:r>
              <w:rPr>
                <w:lang w:val="fr-FR"/>
              </w:rPr>
              <w:t>session</w:t>
            </w:r>
            <w:r w:rsidRPr="00904791">
              <w:rPr>
                <w:lang w:val="fr-FR"/>
              </w:rPr>
              <w:t>s</w:t>
            </w:r>
            <w:r>
              <w:rPr>
                <w:lang w:val="fr-FR"/>
              </w:rPr>
              <w:t>/{</w:t>
            </w:r>
            <w:proofErr w:type="spellStart"/>
            <w:r>
              <w:rPr>
                <w:lang w:val="fr-FR"/>
              </w:rPr>
              <w:t>pduSessionRef</w:t>
            </w:r>
            <w:proofErr w:type="spellEnd"/>
            <w:r>
              <w:rPr>
                <w:lang w:val="fr-FR"/>
              </w:rPr>
              <w:t>}/</w:t>
            </w:r>
            <w:proofErr w:type="spellStart"/>
            <w:r>
              <w:rPr>
                <w:lang w:val="fr-FR"/>
              </w:rPr>
              <w:t>modify</w:t>
            </w:r>
            <w:proofErr w:type="spellEnd"/>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w:t>
            </w:r>
            <w:proofErr w:type="spellStart"/>
            <w:r>
              <w:rPr>
                <w:lang w:val="fr-FR"/>
              </w:rPr>
              <w:t>modify</w:t>
            </w:r>
            <w:proofErr w:type="spellEnd"/>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w:t>
            </w:r>
            <w:proofErr w:type="spellStart"/>
            <w:r w:rsidRPr="00904791">
              <w:rPr>
                <w:lang w:val="fr-FR"/>
              </w:rPr>
              <w:t>pdu</w:t>
            </w:r>
            <w:proofErr w:type="spellEnd"/>
            <w:r w:rsidRPr="00904791">
              <w:rPr>
                <w:lang w:val="fr-FR"/>
              </w:rPr>
              <w:t>-</w:t>
            </w:r>
            <w:r>
              <w:rPr>
                <w:lang w:val="fr-FR"/>
              </w:rPr>
              <w:t>session</w:t>
            </w:r>
            <w:r w:rsidRPr="00904791">
              <w:rPr>
                <w:lang w:val="fr-FR"/>
              </w:rPr>
              <w:t>s</w:t>
            </w:r>
            <w:r>
              <w:rPr>
                <w:lang w:val="fr-FR"/>
              </w:rPr>
              <w:t>/{</w:t>
            </w:r>
            <w:proofErr w:type="spellStart"/>
            <w:r>
              <w:rPr>
                <w:lang w:val="fr-FR"/>
              </w:rPr>
              <w:t>pduSessionRef</w:t>
            </w:r>
            <w:proofErr w:type="spellEnd"/>
            <w:r>
              <w:rPr>
                <w:lang w:val="fr-FR"/>
              </w:rPr>
              <w:t>}/release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w:t>
            </w:r>
            <w:proofErr w:type="spellStart"/>
            <w:r w:rsidRPr="00904791">
              <w:rPr>
                <w:lang w:val="fr-FR"/>
              </w:rPr>
              <w:t>pdu</w:t>
            </w:r>
            <w:proofErr w:type="spellEnd"/>
            <w:r w:rsidRPr="00904791">
              <w:rPr>
                <w:lang w:val="fr-FR"/>
              </w:rPr>
              <w:t>-</w:t>
            </w:r>
            <w:r>
              <w:rPr>
                <w:lang w:val="fr-FR"/>
              </w:rPr>
              <w:t>session</w:t>
            </w:r>
            <w:r w:rsidRPr="00904791">
              <w:rPr>
                <w:lang w:val="fr-FR"/>
              </w:rPr>
              <w:t>s</w:t>
            </w:r>
            <w:r>
              <w:rPr>
                <w:lang w:val="fr-FR"/>
              </w:rPr>
              <w:t>/{</w:t>
            </w:r>
            <w:proofErr w:type="spellStart"/>
            <w:r>
              <w:rPr>
                <w:lang w:val="fr-FR"/>
              </w:rPr>
              <w:t>pduSessionRef</w:t>
            </w:r>
            <w:proofErr w:type="spellEnd"/>
            <w:r>
              <w:rPr>
                <w:lang w:val="fr-FR"/>
              </w:rPr>
              <w:t>}/</w:t>
            </w:r>
            <w:proofErr w:type="spellStart"/>
            <w:r>
              <w:rPr>
                <w:lang w:val="fr-FR"/>
              </w:rPr>
              <w:t>retrieve</w:t>
            </w:r>
            <w:proofErr w:type="spellEnd"/>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proofErr w:type="spellStart"/>
            <w:r>
              <w:rPr>
                <w:lang w:val="fr-FR"/>
              </w:rPr>
              <w:t>retrieve</w:t>
            </w:r>
            <w:proofErr w:type="spellEnd"/>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w:t>
            </w:r>
            <w:proofErr w:type="spellStart"/>
            <w:r w:rsidRPr="00904791">
              <w:rPr>
                <w:lang w:val="fr-FR"/>
              </w:rPr>
              <w:t>pdu</w:t>
            </w:r>
            <w:proofErr w:type="spellEnd"/>
            <w:r w:rsidRPr="00904791">
              <w:rPr>
                <w:lang w:val="fr-FR"/>
              </w:rPr>
              <w:t>-</w:t>
            </w:r>
            <w:r>
              <w:rPr>
                <w:lang w:val="fr-FR"/>
              </w:rPr>
              <w:t>session</w:t>
            </w:r>
            <w:r w:rsidRPr="00904791">
              <w:rPr>
                <w:lang w:val="fr-FR"/>
              </w:rPr>
              <w:t>s</w:t>
            </w:r>
            <w:r>
              <w:rPr>
                <w:lang w:val="fr-FR"/>
              </w:rPr>
              <w:t>/{</w:t>
            </w:r>
            <w:proofErr w:type="spellStart"/>
            <w:r>
              <w:rPr>
                <w:lang w:val="fr-FR"/>
              </w:rPr>
              <w:t>pduSessionRef</w:t>
            </w:r>
            <w:proofErr w:type="spellEnd"/>
            <w:r>
              <w:rPr>
                <w:lang w:val="fr-FR"/>
              </w:rPr>
              <w:t>}/</w:t>
            </w:r>
            <w:proofErr w:type="spellStart"/>
            <w:r>
              <w:rPr>
                <w:lang w:val="fr-FR"/>
              </w:rPr>
              <w:t>transfer</w:t>
            </w:r>
            <w:proofErr w:type="spellEnd"/>
            <w:r>
              <w:rPr>
                <w:lang w:val="fr-FR"/>
              </w:rPr>
              <w:t>-mo-data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proofErr w:type="spellStart"/>
            <w:r>
              <w:rPr>
                <w:lang w:val="fr-FR"/>
              </w:rPr>
              <w:t>transfer</w:t>
            </w:r>
            <w:proofErr w:type="spellEnd"/>
            <w:r>
              <w:rPr>
                <w:lang w:val="fr-FR"/>
              </w:rPr>
              <w:t>-mo-data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proofErr w:type="gramStart"/>
            <w:r>
              <w:rPr>
                <w:lang w:val="en-US"/>
              </w:rPr>
              <w:t>{</w:t>
            </w:r>
            <w:proofErr w:type="spellStart"/>
            <w:r>
              <w:rPr>
                <w:lang w:val="en-US"/>
              </w:rPr>
              <w:t>vsmfPduSessionUri</w:t>
            </w:r>
            <w:proofErr w:type="spellEnd"/>
            <w:r>
              <w:rPr>
                <w:lang w:val="en-US"/>
              </w:rPr>
              <w:t>}/</w:t>
            </w:r>
            <w:proofErr w:type="gramEnd"/>
            <w:r>
              <w:rPr>
                <w:lang w:val="en-US"/>
              </w:rPr>
              <w:t>modify or {</w:t>
            </w:r>
            <w:proofErr w:type="spellStart"/>
            <w:r>
              <w:rPr>
                <w:lang w:val="en-US"/>
              </w:rPr>
              <w:t>ismfPduSessionUri</w:t>
            </w:r>
            <w:proofErr w:type="spellEnd"/>
            <w:r>
              <w:rPr>
                <w:lang w:val="en-US"/>
              </w:rPr>
              <w:t>}/modify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w:t>
            </w:r>
            <w:proofErr w:type="spellStart"/>
            <w:r>
              <w:rPr>
                <w:lang w:val="en-US"/>
              </w:rPr>
              <w:t>vsmfPduSessionUri</w:t>
            </w:r>
            <w:proofErr w:type="spellEnd"/>
            <w:r>
              <w:rPr>
                <w:lang w:val="en-US"/>
              </w:rPr>
              <w:t>} or {</w:t>
            </w:r>
            <w:proofErr w:type="spellStart"/>
            <w:r>
              <w:rPr>
                <w:lang w:val="en-US"/>
              </w:rPr>
              <w:t>ismfPduSessionUri</w:t>
            </w:r>
            <w:proofErr w:type="spellEnd"/>
            <w:r>
              <w:rPr>
                <w:lang w:val="en-US"/>
              </w:rPr>
              <w:t>}</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proofErr w:type="gramStart"/>
            <w:r>
              <w:rPr>
                <w:lang w:val="en-US"/>
              </w:rPr>
              <w:t>{</w:t>
            </w:r>
            <w:proofErr w:type="spellStart"/>
            <w:r>
              <w:rPr>
                <w:lang w:val="en-US"/>
              </w:rPr>
              <w:t>vsmfPduSessionUri</w:t>
            </w:r>
            <w:proofErr w:type="spellEnd"/>
            <w:r>
              <w:rPr>
                <w:lang w:val="en-US"/>
              </w:rPr>
              <w:t>}</w:t>
            </w:r>
            <w:r w:rsidRPr="00787F10">
              <w:t>/</w:t>
            </w:r>
            <w:proofErr w:type="gramEnd"/>
            <w:r w:rsidRPr="00787F10">
              <w:t>transfer-</w:t>
            </w:r>
            <w:proofErr w:type="spellStart"/>
            <w:r w:rsidRPr="00787F10">
              <w:t>mt</w:t>
            </w:r>
            <w:proofErr w:type="spellEnd"/>
            <w:r w:rsidRPr="00787F10">
              <w:t xml:space="preserve">-data or </w:t>
            </w:r>
            <w:r>
              <w:rPr>
                <w:lang w:val="en-US"/>
              </w:rPr>
              <w:t>{</w:t>
            </w:r>
            <w:proofErr w:type="spellStart"/>
            <w:r>
              <w:rPr>
                <w:lang w:val="en-US"/>
              </w:rPr>
              <w:t>ismfPduSessionUri</w:t>
            </w:r>
            <w:proofErr w:type="spellEnd"/>
            <w:r>
              <w:rPr>
                <w:lang w:val="en-US"/>
              </w:rPr>
              <w:t>}/</w:t>
            </w:r>
            <w:r w:rsidRPr="00787F10">
              <w:t xml:space="preserve"> transfer-</w:t>
            </w:r>
            <w:proofErr w:type="spellStart"/>
            <w:r w:rsidRPr="00787F10">
              <w:t>mt</w:t>
            </w:r>
            <w:proofErr w:type="spellEnd"/>
            <w:r w:rsidRPr="00787F10">
              <w: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proofErr w:type="spellStart"/>
            <w:r>
              <w:rPr>
                <w:lang w:val="fr-FR"/>
              </w:rPr>
              <w:t>transfer</w:t>
            </w:r>
            <w:proofErr w:type="spellEnd"/>
            <w:r>
              <w:rPr>
                <w:lang w:val="fr-FR"/>
              </w:rPr>
              <w:t>-mt-data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E737D5">
      <w:pPr>
        <w:pStyle w:val="Heading4"/>
      </w:pPr>
      <w:bookmarkStart w:id="1030" w:name="_Toc25073867"/>
      <w:bookmarkStart w:id="1031" w:name="_Toc34063043"/>
      <w:bookmarkStart w:id="1032" w:name="_Toc43120017"/>
      <w:bookmarkStart w:id="1033" w:name="_Toc49768072"/>
      <w:bookmarkStart w:id="1034" w:name="_Toc56434245"/>
      <w:bookmarkStart w:id="1035" w:name="_Toc161817444"/>
      <w:r>
        <w:t>6.1.3.2</w:t>
      </w:r>
      <w:r>
        <w:tab/>
        <w:t>Resource: SM contexts collection</w:t>
      </w:r>
      <w:bookmarkEnd w:id="1030"/>
      <w:bookmarkEnd w:id="1031"/>
      <w:bookmarkEnd w:id="1032"/>
      <w:bookmarkEnd w:id="1033"/>
      <w:bookmarkEnd w:id="1034"/>
      <w:bookmarkEnd w:id="1035"/>
    </w:p>
    <w:p w14:paraId="62C10BD6" w14:textId="77777777" w:rsidR="00FA3B9B" w:rsidRDefault="00FA3B9B" w:rsidP="00E737D5">
      <w:pPr>
        <w:pStyle w:val="Heading5"/>
      </w:pPr>
      <w:bookmarkStart w:id="1036" w:name="_Toc25073868"/>
      <w:bookmarkStart w:id="1037" w:name="_Toc34063044"/>
      <w:bookmarkStart w:id="1038" w:name="_Toc43120018"/>
      <w:bookmarkStart w:id="1039" w:name="_Toc49768073"/>
      <w:bookmarkStart w:id="1040" w:name="_Toc56434246"/>
      <w:bookmarkStart w:id="1041" w:name="_Toc161817445"/>
      <w:r>
        <w:t>6.1.3.2.1</w:t>
      </w:r>
      <w:r>
        <w:tab/>
        <w:t>Description</w:t>
      </w:r>
      <w:bookmarkEnd w:id="1036"/>
      <w:bookmarkEnd w:id="1037"/>
      <w:bookmarkEnd w:id="1038"/>
      <w:bookmarkEnd w:id="1039"/>
      <w:bookmarkEnd w:id="1040"/>
      <w:bookmarkEnd w:id="1041"/>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E737D5">
      <w:pPr>
        <w:pStyle w:val="Heading5"/>
      </w:pPr>
      <w:bookmarkStart w:id="1042" w:name="_Toc25073869"/>
      <w:bookmarkStart w:id="1043" w:name="_Toc34063045"/>
      <w:bookmarkStart w:id="1044" w:name="_Toc43120019"/>
      <w:bookmarkStart w:id="1045" w:name="_Toc49768074"/>
      <w:bookmarkStart w:id="1046" w:name="_Toc56434247"/>
      <w:bookmarkStart w:id="1047" w:name="_Toc161817446"/>
      <w:r>
        <w:t>6.1.3.2.2</w:t>
      </w:r>
      <w:r>
        <w:tab/>
        <w:t>Resource Definition</w:t>
      </w:r>
      <w:bookmarkEnd w:id="1042"/>
      <w:bookmarkEnd w:id="1043"/>
      <w:bookmarkEnd w:id="1044"/>
      <w:bookmarkEnd w:id="1045"/>
      <w:bookmarkEnd w:id="1046"/>
      <w:bookmarkEnd w:id="1047"/>
    </w:p>
    <w:p w14:paraId="687FB20F" w14:textId="77777777" w:rsidR="00FA3B9B" w:rsidRDefault="00FA3B9B" w:rsidP="00FA3B9B">
      <w:r>
        <w:t xml:space="preserve">Resource URI: </w:t>
      </w:r>
      <w:r>
        <w:rPr>
          <w:b/>
        </w:rPr>
        <w:t>{</w:t>
      </w:r>
      <w:proofErr w:type="spellStart"/>
      <w:r>
        <w:rPr>
          <w:b/>
        </w:rPr>
        <w:t>apiRoot</w:t>
      </w:r>
      <w:proofErr w:type="spellEnd"/>
      <w:r>
        <w:rPr>
          <w:b/>
        </w:rPr>
        <w:t>}/</w:t>
      </w:r>
      <w:proofErr w:type="spellStart"/>
      <w:r>
        <w:rPr>
          <w:b/>
        </w:rPr>
        <w:t>nsmf-</w:t>
      </w:r>
      <w:r w:rsidRPr="005E0502">
        <w:rPr>
          <w:b/>
        </w:rPr>
        <w:t>pdus</w:t>
      </w:r>
      <w:r>
        <w:rPr>
          <w:b/>
        </w:rPr>
        <w:t>ession</w:t>
      </w:r>
      <w:proofErr w:type="spellEnd"/>
      <w:r w:rsidRPr="005E0502">
        <w:rPr>
          <w:b/>
        </w:rPr>
        <w:t>/</w:t>
      </w:r>
      <w:r>
        <w:rPr>
          <w:b/>
        </w:rPr>
        <w:t>{</w:t>
      </w:r>
      <w:proofErr w:type="spellStart"/>
      <w:r>
        <w:rPr>
          <w:b/>
        </w:rPr>
        <w:t>apiVersion</w:t>
      </w:r>
      <w:proofErr w:type="spellEnd"/>
      <w:r>
        <w:rPr>
          <w:b/>
        </w:rPr>
        <w:t>}</w:t>
      </w:r>
      <w:r w:rsidRPr="005E0502">
        <w:rPr>
          <w:b/>
        </w:rPr>
        <w:t>/</w:t>
      </w:r>
      <w:proofErr w:type="spellStart"/>
      <w:r w:rsidRPr="005E0502">
        <w:rPr>
          <w:b/>
        </w:rPr>
        <w:t>sm</w:t>
      </w:r>
      <w:proofErr w:type="spellEnd"/>
      <w:r w:rsidRPr="005E0502">
        <w:rPr>
          <w:b/>
        </w:rPr>
        <w:t>-contexts</w:t>
      </w:r>
    </w:p>
    <w:p w14:paraId="05DEC5D7" w14:textId="77777777" w:rsidR="00FA3B9B" w:rsidRDefault="00FA3B9B" w:rsidP="00FA3B9B">
      <w:pPr>
        <w:rPr>
          <w:rFonts w:ascii="Arial" w:hAnsi="Arial" w:cs="Arial"/>
        </w:rPr>
      </w:pPr>
      <w:bookmarkStart w:id="1048" w:name="_MCCTEMPBM_CRPT95390132___7"/>
      <w:r>
        <w:t>This resource shall support the resource URI variables defined in table 6.1.3.2.2-1</w:t>
      </w:r>
      <w:r>
        <w:rPr>
          <w:rFonts w:ascii="Arial" w:hAnsi="Arial" w:cs="Arial"/>
        </w:rPr>
        <w:t>.</w:t>
      </w:r>
    </w:p>
    <w:bookmarkEnd w:id="1048"/>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proofErr w:type="spellStart"/>
            <w:r>
              <w:t>apiRoot</w:t>
            </w:r>
            <w:proofErr w:type="spellEnd"/>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5833D082" w:rsidR="00C21BEB" w:rsidRDefault="00C21BEB" w:rsidP="007B3D37">
            <w:pPr>
              <w:pStyle w:val="TAL"/>
            </w:pPr>
            <w:r>
              <w:t xml:space="preserve">See </w:t>
            </w:r>
            <w:r w:rsidR="002F63B8">
              <w:t>clause 6</w:t>
            </w:r>
            <w:r>
              <w:t>.1.1.</w:t>
            </w:r>
          </w:p>
        </w:tc>
      </w:tr>
      <w:tr w:rsidR="00C21BEB" w:rsidRPr="00B12CFB" w14:paraId="47227466"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2AFA8B17" w14:textId="77777777" w:rsidR="00C21BEB" w:rsidRDefault="00C21BEB" w:rsidP="007B3D37">
            <w:pPr>
              <w:pStyle w:val="TAL"/>
            </w:pPr>
            <w:proofErr w:type="spellStart"/>
            <w:r>
              <w:t>apiVersion</w:t>
            </w:r>
            <w:proofErr w:type="spellEnd"/>
          </w:p>
        </w:tc>
        <w:tc>
          <w:tcPr>
            <w:tcW w:w="810" w:type="pct"/>
            <w:tcBorders>
              <w:top w:val="single" w:sz="6" w:space="0" w:color="000000"/>
              <w:left w:val="single" w:sz="6" w:space="0" w:color="000000"/>
              <w:bottom w:val="single" w:sz="6" w:space="0" w:color="000000"/>
              <w:right w:val="single" w:sz="6" w:space="0" w:color="000000"/>
            </w:tcBorders>
          </w:tcPr>
          <w:p w14:paraId="285610DB" w14:textId="1076D5D3"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8B6C7F8" w14:textId="4F13A18A" w:rsidR="00C21BEB" w:rsidRDefault="00C21BEB" w:rsidP="007B3D37">
            <w:pPr>
              <w:pStyle w:val="TAL"/>
            </w:pPr>
            <w:r>
              <w:t xml:space="preserve">See </w:t>
            </w:r>
            <w:r w:rsidR="002F63B8">
              <w:t>clause 6</w:t>
            </w:r>
            <w:r>
              <w:t>.1.1.</w:t>
            </w:r>
          </w:p>
        </w:tc>
      </w:tr>
    </w:tbl>
    <w:p w14:paraId="0FD837D6" w14:textId="77777777" w:rsidR="00FA3B9B" w:rsidRPr="00384E92" w:rsidRDefault="00FA3B9B" w:rsidP="00FA3B9B"/>
    <w:p w14:paraId="74E2CADB" w14:textId="77777777" w:rsidR="00FA3B9B" w:rsidRDefault="00FA3B9B" w:rsidP="00E737D5">
      <w:pPr>
        <w:pStyle w:val="Heading5"/>
      </w:pPr>
      <w:bookmarkStart w:id="1049" w:name="_Toc25073870"/>
      <w:bookmarkStart w:id="1050" w:name="_Toc34063046"/>
      <w:bookmarkStart w:id="1051" w:name="_Toc43120020"/>
      <w:bookmarkStart w:id="1052" w:name="_Toc49768075"/>
      <w:bookmarkStart w:id="1053" w:name="_Toc56434248"/>
      <w:bookmarkStart w:id="1054" w:name="_Toc161817447"/>
      <w:r>
        <w:lastRenderedPageBreak/>
        <w:t>6.1.3.2.3</w:t>
      </w:r>
      <w:r>
        <w:tab/>
        <w:t>Resource Standard Methods</w:t>
      </w:r>
      <w:bookmarkEnd w:id="1049"/>
      <w:bookmarkEnd w:id="1050"/>
      <w:bookmarkEnd w:id="1051"/>
      <w:bookmarkEnd w:id="1052"/>
      <w:bookmarkEnd w:id="1053"/>
      <w:bookmarkEnd w:id="1054"/>
    </w:p>
    <w:p w14:paraId="3B8D23A7" w14:textId="77777777" w:rsidR="00FA3B9B" w:rsidRPr="00384E92" w:rsidRDefault="00FA3B9B" w:rsidP="00E737D5">
      <w:pPr>
        <w:pStyle w:val="Heading6"/>
        <w:numPr>
          <w:ilvl w:val="5"/>
          <w:numId w:val="0"/>
        </w:numPr>
        <w:ind w:left="1152" w:hanging="432"/>
      </w:pPr>
      <w:bookmarkStart w:id="1055" w:name="_Toc25073871"/>
      <w:bookmarkStart w:id="1056" w:name="_Toc34063047"/>
      <w:bookmarkStart w:id="1057" w:name="_Toc43120021"/>
      <w:bookmarkStart w:id="1058" w:name="_Toc49768076"/>
      <w:bookmarkStart w:id="1059" w:name="_Toc56434249"/>
      <w:bookmarkStart w:id="1060" w:name="_Toc161817448"/>
      <w:r w:rsidRPr="00384E92">
        <w:t>6.</w:t>
      </w:r>
      <w:r>
        <w:t>1.3.2.3</w:t>
      </w:r>
      <w:r w:rsidRPr="00384E92">
        <w:t>.1</w:t>
      </w:r>
      <w:r w:rsidRPr="00384E92">
        <w:tab/>
      </w:r>
      <w:r>
        <w:t>POST</w:t>
      </w:r>
      <w:bookmarkEnd w:id="1055"/>
      <w:bookmarkEnd w:id="1056"/>
      <w:bookmarkEnd w:id="1057"/>
      <w:bookmarkEnd w:id="1058"/>
      <w:bookmarkEnd w:id="1059"/>
      <w:bookmarkEnd w:id="1060"/>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13D108E2" w14:textId="77777777" w:rsidR="00FA3B9B" w:rsidRPr="001769FF" w:rsidRDefault="00FA3B9B" w:rsidP="007B3D37">
            <w:pPr>
              <w:pStyle w:val="TAL"/>
            </w:pPr>
            <w:proofErr w:type="spellStart"/>
            <w:r>
              <w:t>SmContextCreateData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FBF903B" w14:textId="77777777" w:rsidR="00FA3B9B" w:rsidRPr="001769FF" w:rsidDel="00793F63" w:rsidRDefault="00FA3B9B" w:rsidP="007B3D37">
            <w:pPr>
              <w:pStyle w:val="TAL"/>
            </w:pPr>
            <w:proofErr w:type="spellStart"/>
            <w:r>
              <w:t>SmContextCreatedData</w:t>
            </w:r>
            <w:proofErr w:type="spellEnd"/>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8719541" w14:textId="6364FF95" w:rsidR="006C6348" w:rsidRDefault="00015DA8" w:rsidP="006C6348">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E75FAD2" w14:textId="0B1CACEF" w:rsidR="006C6348" w:rsidRDefault="006C6348" w:rsidP="006C6348">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w:t>
            </w:r>
            <w:proofErr w:type="gramStart"/>
            <w:r>
              <w:t>SMF</w:t>
            </w:r>
            <w:r w:rsidDel="00C62742">
              <w:t xml:space="preserve"> </w:t>
            </w:r>
            <w:r>
              <w:t xml:space="preserve"> or</w:t>
            </w:r>
            <w:proofErr w:type="gramEnd"/>
            <w:r>
              <w:t xml:space="preserve"> SMF (service) set.</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4F04D4B" w14:textId="6622FE93" w:rsidR="006C6348" w:rsidRDefault="00015DA8" w:rsidP="006C6348">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D2E9E87" w14:textId="30A81ED9" w:rsidR="006C6348" w:rsidRDefault="006C6348" w:rsidP="006C6348">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t xml:space="preserve"> same SMF or SMF (service) set.</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DBEDE25" w14:textId="77777777" w:rsidR="00FA3B9B" w:rsidRDefault="00FA3B9B" w:rsidP="007B3D37">
            <w:pPr>
              <w:pStyle w:val="TAL"/>
            </w:pPr>
            <w:proofErr w:type="spellStart"/>
            <w:r>
              <w:t>SmContextCreateError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6B1A899" w14:textId="7B01BD9A" w:rsidR="00EC1153" w:rsidRDefault="00EC1153" w:rsidP="00EC1153">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3314C284" w14:textId="33B3ED8C"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3184B5F" w14:textId="77777777" w:rsidR="00FA3B9B" w:rsidRDefault="00FA3B9B" w:rsidP="007B3D37">
            <w:pPr>
              <w:pStyle w:val="TAL"/>
            </w:pPr>
            <w:proofErr w:type="spellStart"/>
            <w:r>
              <w:t>SmContextCreateError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146EAE40"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1B37A2CC" w:rsidR="0039025B" w:rsidRDefault="0039025B" w:rsidP="007B3D37">
            <w:pPr>
              <w:pStyle w:val="TAL"/>
            </w:pPr>
            <w:r>
              <w:t xml:space="preserve">- </w:t>
            </w:r>
            <w:r w:rsidRPr="00BA1687">
              <w:t>SERVICE_NOT_AUTHORIZED_BY_NEXT_HOP</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CE524D3" w14:textId="0C085C0D" w:rsidR="00EC1153" w:rsidRDefault="00EC1153" w:rsidP="00EC1153">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17109A3" w14:textId="194BA26F" w:rsidR="00EC1153" w:rsidRDefault="00EC1153" w:rsidP="00EC1153">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112CA09" w14:textId="77777777" w:rsidR="00FA3B9B" w:rsidRDefault="00FA3B9B" w:rsidP="007B3D37">
            <w:pPr>
              <w:pStyle w:val="TAL"/>
            </w:pPr>
            <w:proofErr w:type="spellStart"/>
            <w:r>
              <w:t>SmContextCreateError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55DEF69" w14:textId="3F2B10E8" w:rsidR="001E0CCC" w:rsidRDefault="001E0CCC" w:rsidP="001E0CCC">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319FA9DD" w:rsidR="001E0CCC" w:rsidRDefault="001E0CCC" w:rsidP="001E0CCC">
            <w:pPr>
              <w:pStyle w:val="TAL"/>
            </w:pPr>
            <w:r w:rsidRPr="009C43B7">
              <w:t>413 Payload Too Large</w:t>
            </w:r>
          </w:p>
        </w:tc>
        <w:tc>
          <w:tcPr>
            <w:tcW w:w="2718" w:type="pct"/>
            <w:tcBorders>
              <w:top w:val="single" w:sz="4" w:space="0" w:color="auto"/>
              <w:left w:val="single" w:sz="6" w:space="0" w:color="000000"/>
              <w:bottom w:val="single" w:sz="4" w:space="0" w:color="auto"/>
              <w:right w:val="single" w:sz="6" w:space="0" w:color="000000"/>
            </w:tcBorders>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8F4A9CF" w14:textId="55445375" w:rsidR="001E0CCC" w:rsidRDefault="001E0CCC" w:rsidP="001E0CCC">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38D3260" w14:textId="1B8FAF3A" w:rsidR="001E0CCC" w:rsidRDefault="001E0CCC" w:rsidP="001E0CCC">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5C5A8F2A" w14:textId="77777777" w:rsidR="00FA3B9B" w:rsidRDefault="00FA3B9B" w:rsidP="007B3D37">
            <w:pPr>
              <w:pStyle w:val="TAL"/>
            </w:pPr>
            <w:proofErr w:type="spellStart"/>
            <w:r>
              <w:lastRenderedPageBreak/>
              <w:t>SmContextCreateError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BDB0BCA" w14:textId="5FC1CC21" w:rsidR="00EC1153" w:rsidRDefault="00EC1153" w:rsidP="00EC1153">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2F40D67C" w14:textId="04E004CF"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FE7A97F" w14:textId="77777777" w:rsidR="00FA3B9B" w:rsidRDefault="00FA3B9B" w:rsidP="007B3D37">
            <w:pPr>
              <w:pStyle w:val="TAL"/>
            </w:pPr>
            <w:proofErr w:type="spellStart"/>
            <w:r>
              <w:t>SmContextCreateError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6A78D0" w14:textId="38288E6D" w:rsidR="00EC1153" w:rsidRDefault="00EC1153" w:rsidP="00EC1153">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F029605" w14:textId="54F0BE66"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1BD12339" w14:textId="77777777" w:rsidR="00FA3B9B" w:rsidRDefault="00FA3B9B" w:rsidP="007B3D37">
            <w:pPr>
              <w:pStyle w:val="TAL"/>
            </w:pPr>
            <w:proofErr w:type="spellStart"/>
            <w:r>
              <w:t>SmContextCreateError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5CD667CE"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F763DE5" w14:textId="544927BD" w:rsidR="00EC1153" w:rsidRDefault="00EC1153" w:rsidP="00EC1153">
            <w:pPr>
              <w:pStyle w:val="TAL"/>
            </w:pPr>
            <w:proofErr w:type="spellStart"/>
            <w:r>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CD584E" w14:textId="061A4867"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3CB43071" w:rsidR="006C6348" w:rsidRDefault="006C6348" w:rsidP="007B3D37">
            <w:pPr>
              <w:pStyle w:val="TAN"/>
            </w:pPr>
            <w:r>
              <w:t>NOTE 2:</w:t>
            </w:r>
            <w:r>
              <w:tab/>
            </w:r>
            <w:proofErr w:type="spellStart"/>
            <w:r w:rsidR="00015DA8">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2D9A77" w14:textId="77777777" w:rsidR="00B21A88" w:rsidRPr="00D67AB2" w:rsidRDefault="00B21A88" w:rsidP="00DD69F7">
            <w:pPr>
              <w:pStyle w:val="TAL"/>
            </w:pPr>
            <w:r w:rsidRPr="00D70312">
              <w:t>Contains the URI of the newly created resource, according to the structure: {apiRoot}/nsmf-pdusession/{apiVersion}/sm-contexts/{smContextRef}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53C7FAD"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3A0573">
              <w:t>.</w:t>
            </w:r>
          </w:p>
          <w:p w14:paraId="70CBE8C3" w14:textId="698D9F8C" w:rsidR="003A0573" w:rsidRPr="00D67AB2" w:rsidRDefault="003A0573" w:rsidP="00DD69F7">
            <w:pPr>
              <w:pStyle w:val="TAL"/>
            </w:pPr>
            <w:r>
              <w:t xml:space="preserve">Or the same URI, </w:t>
            </w:r>
            <w:r w:rsidRPr="00A563BE">
              <w:t>if a request is redirected to the same target resource via a different SCP.</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384E4EE"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3A0573">
              <w:t>.</w:t>
            </w:r>
          </w:p>
          <w:p w14:paraId="426E60FF" w14:textId="31BFB4CA" w:rsidR="003A0573" w:rsidRPr="00D67AB2" w:rsidRDefault="003A0573" w:rsidP="00DD69F7">
            <w:pPr>
              <w:pStyle w:val="TAL"/>
            </w:pPr>
            <w:r>
              <w:t xml:space="preserve">Or the same URI, </w:t>
            </w:r>
            <w:r w:rsidRPr="00A563BE">
              <w:t>if a request is redirected to the same target resource via a different SCP.</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E737D5">
      <w:pPr>
        <w:pStyle w:val="Heading5"/>
      </w:pPr>
      <w:bookmarkStart w:id="1061" w:name="_Toc25073872"/>
      <w:bookmarkStart w:id="1062" w:name="_Toc34063048"/>
      <w:bookmarkStart w:id="1063" w:name="_Toc43120022"/>
      <w:bookmarkStart w:id="1064" w:name="_Toc49768077"/>
      <w:bookmarkStart w:id="1065" w:name="_Toc56434250"/>
      <w:bookmarkStart w:id="1066" w:name="_Toc161817449"/>
      <w:r>
        <w:lastRenderedPageBreak/>
        <w:t>6.1.3.2.4</w:t>
      </w:r>
      <w:r>
        <w:tab/>
        <w:t>Resource Custom Operations</w:t>
      </w:r>
      <w:bookmarkEnd w:id="1061"/>
      <w:bookmarkEnd w:id="1062"/>
      <w:bookmarkEnd w:id="1063"/>
      <w:bookmarkEnd w:id="1064"/>
      <w:bookmarkEnd w:id="1065"/>
      <w:bookmarkEnd w:id="1066"/>
    </w:p>
    <w:p w14:paraId="6EA0CFC8" w14:textId="77777777" w:rsidR="00FA3B9B" w:rsidRPr="006D6A64" w:rsidRDefault="00FA3B9B" w:rsidP="00FA3B9B">
      <w:r>
        <w:t>None.</w:t>
      </w:r>
    </w:p>
    <w:p w14:paraId="2A5020EC" w14:textId="77777777" w:rsidR="00FA3B9B" w:rsidRDefault="00FA3B9B" w:rsidP="00E737D5">
      <w:pPr>
        <w:pStyle w:val="Heading4"/>
      </w:pPr>
      <w:bookmarkStart w:id="1067" w:name="_Toc25073873"/>
      <w:bookmarkStart w:id="1068" w:name="_Toc34063049"/>
      <w:bookmarkStart w:id="1069" w:name="_Toc43120023"/>
      <w:bookmarkStart w:id="1070" w:name="_Toc49768078"/>
      <w:bookmarkStart w:id="1071" w:name="_Toc56434251"/>
      <w:bookmarkStart w:id="1072" w:name="_Toc161817450"/>
      <w:r>
        <w:t>6.1.3.3</w:t>
      </w:r>
      <w:r>
        <w:tab/>
        <w:t>Resource: Individual SM context</w:t>
      </w:r>
      <w:bookmarkEnd w:id="1067"/>
      <w:bookmarkEnd w:id="1068"/>
      <w:bookmarkEnd w:id="1069"/>
      <w:bookmarkEnd w:id="1070"/>
      <w:bookmarkEnd w:id="1071"/>
      <w:bookmarkEnd w:id="1072"/>
    </w:p>
    <w:p w14:paraId="5F0BBB8C" w14:textId="77777777" w:rsidR="00FA3B9B" w:rsidRDefault="00FA3B9B" w:rsidP="00E737D5">
      <w:pPr>
        <w:pStyle w:val="Heading5"/>
      </w:pPr>
      <w:bookmarkStart w:id="1073" w:name="_Toc25073874"/>
      <w:bookmarkStart w:id="1074" w:name="_Toc34063050"/>
      <w:bookmarkStart w:id="1075" w:name="_Toc43120024"/>
      <w:bookmarkStart w:id="1076" w:name="_Toc49768079"/>
      <w:bookmarkStart w:id="1077" w:name="_Toc56434252"/>
      <w:bookmarkStart w:id="1078" w:name="_Toc161817451"/>
      <w:r>
        <w:t>6.1.3.3.1</w:t>
      </w:r>
      <w:r>
        <w:tab/>
        <w:t>Description</w:t>
      </w:r>
      <w:bookmarkEnd w:id="1073"/>
      <w:bookmarkEnd w:id="1074"/>
      <w:bookmarkEnd w:id="1075"/>
      <w:bookmarkEnd w:id="1076"/>
      <w:bookmarkEnd w:id="1077"/>
      <w:bookmarkEnd w:id="1078"/>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E737D5">
      <w:pPr>
        <w:pStyle w:val="Heading5"/>
      </w:pPr>
      <w:bookmarkStart w:id="1079" w:name="_Toc25073875"/>
      <w:bookmarkStart w:id="1080" w:name="_Toc34063051"/>
      <w:bookmarkStart w:id="1081" w:name="_Toc43120025"/>
      <w:bookmarkStart w:id="1082" w:name="_Toc49768080"/>
      <w:bookmarkStart w:id="1083" w:name="_Toc56434253"/>
      <w:bookmarkStart w:id="1084" w:name="_Toc161817452"/>
      <w:r>
        <w:t>6.1.3.3.2</w:t>
      </w:r>
      <w:r>
        <w:tab/>
        <w:t>Resource Definition</w:t>
      </w:r>
      <w:bookmarkEnd w:id="1079"/>
      <w:bookmarkEnd w:id="1080"/>
      <w:bookmarkEnd w:id="1081"/>
      <w:bookmarkEnd w:id="1082"/>
      <w:bookmarkEnd w:id="1083"/>
      <w:bookmarkEnd w:id="1084"/>
    </w:p>
    <w:p w14:paraId="51A0CEB4" w14:textId="77777777" w:rsidR="00FA3B9B" w:rsidRDefault="00FA3B9B" w:rsidP="00FA3B9B">
      <w:r>
        <w:t xml:space="preserve">Resource URI: </w:t>
      </w:r>
      <w:r>
        <w:rPr>
          <w:b/>
        </w:rPr>
        <w:t>{apiRoot}/nsmf-</w:t>
      </w:r>
      <w:r w:rsidRPr="005E0502">
        <w:rPr>
          <w:b/>
        </w:rPr>
        <w:t>pdus</w:t>
      </w:r>
      <w:r>
        <w:rPr>
          <w:b/>
        </w:rPr>
        <w:t>ession</w:t>
      </w:r>
      <w:r w:rsidRPr="005E0502">
        <w:rPr>
          <w:b/>
        </w:rPr>
        <w:t>/</w:t>
      </w:r>
      <w:r>
        <w:rPr>
          <w:b/>
        </w:rPr>
        <w:t>{apiVersion}</w:t>
      </w:r>
      <w:r w:rsidRPr="005E0502">
        <w:rPr>
          <w:b/>
        </w:rPr>
        <w:t>/sm-contexts</w:t>
      </w:r>
      <w:r>
        <w:rPr>
          <w:b/>
        </w:rPr>
        <w:t>/{smContextRef}</w:t>
      </w:r>
    </w:p>
    <w:p w14:paraId="2126BD16" w14:textId="77777777" w:rsidR="00FA3B9B" w:rsidRDefault="00FA3B9B" w:rsidP="00FA3B9B">
      <w:pPr>
        <w:rPr>
          <w:rFonts w:ascii="Arial" w:hAnsi="Arial" w:cs="Arial"/>
        </w:rPr>
      </w:pPr>
      <w:bookmarkStart w:id="1085" w:name="_MCCTEMPBM_CRPT95390133___7"/>
      <w:r>
        <w:t>This resource shall support the resource URI variables defined in table 6.1.3.3.2-1</w:t>
      </w:r>
      <w:r>
        <w:rPr>
          <w:rFonts w:ascii="Arial" w:hAnsi="Arial" w:cs="Arial"/>
        </w:rPr>
        <w:t>.</w:t>
      </w:r>
    </w:p>
    <w:bookmarkEnd w:id="1085"/>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proofErr w:type="spellStart"/>
            <w:r>
              <w:t>apiRoot</w:t>
            </w:r>
            <w:proofErr w:type="spellEnd"/>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12312F44" w:rsidR="006C627E" w:rsidRDefault="006C627E" w:rsidP="006C627E">
            <w:pPr>
              <w:pStyle w:val="TAL"/>
            </w:pPr>
            <w:r>
              <w:t xml:space="preserve">See </w:t>
            </w:r>
            <w:r w:rsidR="002F63B8">
              <w:t>clause 6</w:t>
            </w:r>
            <w:r>
              <w:t>.1.1.</w:t>
            </w:r>
          </w:p>
        </w:tc>
      </w:tr>
      <w:tr w:rsidR="006C627E" w:rsidRPr="00B12CFB" w14:paraId="6F6F8B1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70D9C38" w14:textId="4D1AE80E" w:rsidR="006C627E" w:rsidRDefault="006C627E" w:rsidP="006C627E">
            <w:pPr>
              <w:pStyle w:val="TAL"/>
            </w:pPr>
            <w:proofErr w:type="spellStart"/>
            <w:r>
              <w:t>apiVersion</w:t>
            </w:r>
            <w:proofErr w:type="spellEnd"/>
          </w:p>
        </w:tc>
        <w:tc>
          <w:tcPr>
            <w:tcW w:w="810" w:type="pct"/>
            <w:tcBorders>
              <w:top w:val="single" w:sz="6" w:space="0" w:color="000000"/>
              <w:left w:val="single" w:sz="6" w:space="0" w:color="000000"/>
              <w:bottom w:val="single" w:sz="6" w:space="0" w:color="000000"/>
              <w:right w:val="single" w:sz="6" w:space="0" w:color="000000"/>
            </w:tcBorders>
          </w:tcPr>
          <w:p w14:paraId="002ED56F"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1FBEA292" w14:textId="12A12D85" w:rsidR="006C627E" w:rsidRDefault="006C627E" w:rsidP="006C627E">
            <w:pPr>
              <w:pStyle w:val="TAL"/>
            </w:pPr>
            <w:r>
              <w:t xml:space="preserve">See </w:t>
            </w:r>
            <w:r w:rsidR="002F63B8">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proofErr w:type="spellStart"/>
            <w:r>
              <w:t>smContextRef</w:t>
            </w:r>
            <w:proofErr w:type="spellEnd"/>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E737D5">
      <w:pPr>
        <w:pStyle w:val="Heading5"/>
      </w:pPr>
      <w:bookmarkStart w:id="1086" w:name="_Toc25073876"/>
      <w:bookmarkStart w:id="1087" w:name="_Toc34063052"/>
      <w:bookmarkStart w:id="1088" w:name="_Toc43120026"/>
      <w:bookmarkStart w:id="1089" w:name="_Toc49768081"/>
      <w:bookmarkStart w:id="1090" w:name="_Toc56434254"/>
      <w:bookmarkStart w:id="1091" w:name="_Toc161817453"/>
      <w:r>
        <w:t>6.1.3.3.3</w:t>
      </w:r>
      <w:r>
        <w:tab/>
        <w:t>Resource Standard Methods</w:t>
      </w:r>
      <w:bookmarkEnd w:id="1086"/>
      <w:bookmarkEnd w:id="1087"/>
      <w:bookmarkEnd w:id="1088"/>
      <w:bookmarkEnd w:id="1089"/>
      <w:bookmarkEnd w:id="1090"/>
      <w:bookmarkEnd w:id="1091"/>
    </w:p>
    <w:p w14:paraId="451FE516" w14:textId="77777777" w:rsidR="00FA3B9B" w:rsidRPr="00760FE7" w:rsidRDefault="00FA3B9B" w:rsidP="00FA3B9B">
      <w:r>
        <w:t>None.</w:t>
      </w:r>
    </w:p>
    <w:p w14:paraId="73A44C6A" w14:textId="77777777" w:rsidR="00FA3B9B" w:rsidRDefault="00FA3B9B" w:rsidP="00E737D5">
      <w:pPr>
        <w:pStyle w:val="Heading5"/>
      </w:pPr>
      <w:bookmarkStart w:id="1092" w:name="_Toc25073877"/>
      <w:bookmarkStart w:id="1093" w:name="_Toc34063053"/>
      <w:bookmarkStart w:id="1094" w:name="_Toc43120027"/>
      <w:bookmarkStart w:id="1095" w:name="_Toc49768082"/>
      <w:bookmarkStart w:id="1096" w:name="_Toc56434255"/>
      <w:bookmarkStart w:id="1097" w:name="_Toc161817454"/>
      <w:r>
        <w:t>6.1.3.3.4</w:t>
      </w:r>
      <w:r>
        <w:tab/>
        <w:t>Resource Custom Operations</w:t>
      </w:r>
      <w:bookmarkEnd w:id="1092"/>
      <w:bookmarkEnd w:id="1093"/>
      <w:bookmarkEnd w:id="1094"/>
      <w:bookmarkEnd w:id="1095"/>
      <w:bookmarkEnd w:id="1096"/>
      <w:bookmarkEnd w:id="1097"/>
    </w:p>
    <w:p w14:paraId="01146D08" w14:textId="77777777" w:rsidR="00FA3B9B" w:rsidRPr="00384E92" w:rsidRDefault="00FA3B9B" w:rsidP="00E737D5">
      <w:pPr>
        <w:pStyle w:val="Heading6"/>
        <w:numPr>
          <w:ilvl w:val="5"/>
          <w:numId w:val="0"/>
        </w:numPr>
      </w:pPr>
      <w:bookmarkStart w:id="1098" w:name="_Toc25073878"/>
      <w:bookmarkStart w:id="1099" w:name="_Toc34063054"/>
      <w:bookmarkStart w:id="1100" w:name="_Toc43120028"/>
      <w:bookmarkStart w:id="1101" w:name="_Toc49768083"/>
      <w:bookmarkStart w:id="1102" w:name="_Toc56434256"/>
      <w:bookmarkStart w:id="1103" w:name="_Toc161817455"/>
      <w:r w:rsidRPr="00384E92">
        <w:t>6.</w:t>
      </w:r>
      <w:r>
        <w:t>1.3.3.4</w:t>
      </w:r>
      <w:r w:rsidRPr="00384E92">
        <w:t>.1</w:t>
      </w:r>
      <w:r w:rsidRPr="00384E92">
        <w:tab/>
      </w:r>
      <w:r>
        <w:t>Overview</w:t>
      </w:r>
      <w:bookmarkEnd w:id="1098"/>
      <w:bookmarkEnd w:id="1099"/>
      <w:bookmarkEnd w:id="1100"/>
      <w:bookmarkEnd w:id="1101"/>
      <w:bookmarkEnd w:id="1102"/>
      <w:bookmarkEnd w:id="1103"/>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w:t>
            </w:r>
            <w:proofErr w:type="spellStart"/>
            <w:r>
              <w:t>resourceUri</w:t>
            </w:r>
            <w:proofErr w:type="spellEnd"/>
            <w:r>
              <w:t>}/modify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w:t>
            </w:r>
            <w:proofErr w:type="spellStart"/>
            <w:r>
              <w:t>resourceUri</w:t>
            </w:r>
            <w:proofErr w:type="spellEnd"/>
            <w:r>
              <w:t>}/release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w:t>
            </w:r>
            <w:proofErr w:type="spellStart"/>
            <w:r>
              <w:t>resourceUri</w:t>
            </w:r>
            <w:proofErr w:type="spellEnd"/>
            <w:r>
              <w:t>}/retrieve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w:t>
            </w:r>
            <w:proofErr w:type="spellStart"/>
            <w:r>
              <w:t>mo</w:t>
            </w:r>
            <w:proofErr w:type="spellEnd"/>
            <w:r>
              <w:t>-data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w:t>
            </w:r>
            <w:proofErr w:type="spellStart"/>
            <w:r>
              <w:t>resourceUri</w:t>
            </w:r>
            <w:proofErr w:type="spellEnd"/>
            <w:r>
              <w:t>}/send-</w:t>
            </w:r>
            <w:proofErr w:type="spellStart"/>
            <w:r>
              <w:t>mo</w:t>
            </w:r>
            <w:proofErr w:type="spellEnd"/>
            <w:r>
              <w:t>-data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E737D5">
      <w:pPr>
        <w:pStyle w:val="Heading6"/>
        <w:numPr>
          <w:ilvl w:val="5"/>
          <w:numId w:val="0"/>
        </w:numPr>
      </w:pPr>
      <w:bookmarkStart w:id="1104" w:name="_Toc25073879"/>
      <w:bookmarkStart w:id="1105" w:name="_Toc34063055"/>
      <w:bookmarkStart w:id="1106" w:name="_Toc43120029"/>
      <w:bookmarkStart w:id="1107" w:name="_Toc49768084"/>
      <w:bookmarkStart w:id="1108" w:name="_Toc56434257"/>
      <w:bookmarkStart w:id="1109" w:name="_Toc161817456"/>
      <w:r>
        <w:t>6.1.3.3.4.2</w:t>
      </w:r>
      <w:r>
        <w:tab/>
        <w:t>Operation: modify</w:t>
      </w:r>
      <w:bookmarkEnd w:id="1104"/>
      <w:bookmarkEnd w:id="1105"/>
      <w:bookmarkEnd w:id="1106"/>
      <w:bookmarkEnd w:id="1107"/>
      <w:bookmarkEnd w:id="1108"/>
      <w:bookmarkEnd w:id="1109"/>
    </w:p>
    <w:p w14:paraId="31FC0231" w14:textId="77777777" w:rsidR="00FA3B9B" w:rsidRDefault="00FA3B9B" w:rsidP="00E737D5">
      <w:pPr>
        <w:pStyle w:val="Heading7"/>
        <w:numPr>
          <w:ilvl w:val="6"/>
          <w:numId w:val="0"/>
        </w:numPr>
        <w:ind w:left="1296" w:hanging="288"/>
      </w:pPr>
      <w:bookmarkStart w:id="1110" w:name="_Toc25073880"/>
      <w:bookmarkStart w:id="1111" w:name="_Toc34063056"/>
      <w:bookmarkStart w:id="1112" w:name="_Toc43120030"/>
      <w:bookmarkStart w:id="1113" w:name="_Toc49768085"/>
      <w:bookmarkStart w:id="1114" w:name="_Toc56434258"/>
      <w:bookmarkStart w:id="1115" w:name="_Toc161817457"/>
      <w:r>
        <w:t>6.1.3.3.4.2.1</w:t>
      </w:r>
      <w:r>
        <w:tab/>
        <w:t>Description</w:t>
      </w:r>
      <w:bookmarkEnd w:id="1110"/>
      <w:bookmarkEnd w:id="1111"/>
      <w:bookmarkEnd w:id="1112"/>
      <w:bookmarkEnd w:id="1113"/>
      <w:bookmarkEnd w:id="1114"/>
      <w:bookmarkEnd w:id="1115"/>
    </w:p>
    <w:p w14:paraId="2BECEE30" w14:textId="77777777" w:rsidR="00FA3B9B" w:rsidRDefault="00FA3B9B" w:rsidP="00E737D5">
      <w:pPr>
        <w:pStyle w:val="Heading7"/>
        <w:numPr>
          <w:ilvl w:val="6"/>
          <w:numId w:val="0"/>
        </w:numPr>
        <w:ind w:left="1296" w:hanging="288"/>
      </w:pPr>
      <w:bookmarkStart w:id="1116" w:name="_Toc25073881"/>
      <w:bookmarkStart w:id="1117" w:name="_Toc34063057"/>
      <w:bookmarkStart w:id="1118" w:name="_Toc43120031"/>
      <w:bookmarkStart w:id="1119" w:name="_Toc49768086"/>
      <w:bookmarkStart w:id="1120" w:name="_Toc56434259"/>
      <w:bookmarkStart w:id="1121" w:name="_Toc161817458"/>
      <w:r>
        <w:t>6.1.3.3.4.2.2</w:t>
      </w:r>
      <w:r>
        <w:tab/>
        <w:t>Operation Definition</w:t>
      </w:r>
      <w:bookmarkEnd w:id="1116"/>
      <w:bookmarkEnd w:id="1117"/>
      <w:bookmarkEnd w:id="1118"/>
      <w:bookmarkEnd w:id="1119"/>
      <w:bookmarkEnd w:id="1120"/>
      <w:bookmarkEnd w:id="1121"/>
    </w:p>
    <w:p w14:paraId="3B7A7FDA" w14:textId="77777777" w:rsidR="00FA3B9B" w:rsidRDefault="00FA3B9B" w:rsidP="00FA3B9B">
      <w:r>
        <w:t xml:space="preserve">This custom operation updates an individual SM context resource and/or provide </w:t>
      </w:r>
      <w:proofErr w:type="gramStart"/>
      <w:r>
        <w:t>N1</w:t>
      </w:r>
      <w:proofErr w:type="gramEnd"/>
      <w:r>
        <w:t xml:space="preserve">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lastRenderedPageBreak/>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proofErr w:type="spellStart"/>
            <w:r>
              <w:t>SmContextUpdateData</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proofErr w:type="spellStart"/>
            <w:r>
              <w:t>SmContextUpdatedData</w:t>
            </w:r>
            <w:proofErr w:type="spellEnd"/>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67B32F12" w:rsidR="008D7A23" w:rsidRDefault="00015DA8" w:rsidP="008D7A23">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0AA05C37"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4FE6D7E" w:rsidR="008D7A23" w:rsidRDefault="00015DA8" w:rsidP="008D7A23">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7EB2D356"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proofErr w:type="spellStart"/>
            <w:r>
              <w:t>SmContextUpdateError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proofErr w:type="spellStart"/>
            <w:r>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21756F8B"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proofErr w:type="spellStart"/>
            <w:r w:rsidRPr="007567EE">
              <w:t>SmContextUpdateError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77777777" w:rsidR="00FA3B9B" w:rsidRDefault="00FA3B9B" w:rsidP="007B3D37">
            <w:pPr>
              <w:pStyle w:val="TAL"/>
            </w:pPr>
            <w:r>
              <w:t>- PDU_SESSION_ANCHOR_CHANGE</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proofErr w:type="spellStart"/>
            <w:r>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3EE71B46"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proofErr w:type="spellStart"/>
            <w:r w:rsidRPr="007567EE">
              <w:t>SmContextUpdateError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proofErr w:type="spellStart"/>
            <w:r>
              <w:t>ExtProblemDetails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EF804DD" w:rsidR="00653064" w:rsidRDefault="00653064" w:rsidP="00653064">
            <w:pPr>
              <w:pStyle w:val="TAL"/>
            </w:pPr>
            <w:r w:rsidRPr="009C43B7">
              <w:t>413 Payload 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proofErr w:type="spellStart"/>
            <w:r>
              <w:t>ExtProblemDetails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proofErr w:type="spellStart"/>
            <w:r>
              <w:t>ExtProblemDetails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proofErr w:type="spellStart"/>
            <w:r w:rsidRPr="007567EE">
              <w:t>SmContextUpdateError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proofErr w:type="spellStart"/>
            <w:r>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3393A1D7"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proofErr w:type="spellStart"/>
            <w:r w:rsidRPr="007567EE">
              <w:t>SmContextUpdateError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77777777" w:rsidR="00FA3B9B" w:rsidRDefault="00FA3B9B" w:rsidP="007B3D37">
            <w:pPr>
              <w:pStyle w:val="TAL"/>
              <w:rPr>
                <w:lang w:val="en-US"/>
              </w:rPr>
            </w:pPr>
            <w:r>
              <w:rPr>
                <w:lang w:val="en-US"/>
              </w:rPr>
              <w:t>- S-NSSAI_</w:t>
            </w:r>
            <w:r w:rsidRPr="00C575C6">
              <w:rPr>
                <w:lang w:val="en-US"/>
              </w:rPr>
              <w:t xml:space="preserve"> 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proofErr w:type="spellStart"/>
            <w:r>
              <w:lastRenderedPageBreak/>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47202B2C"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79660AFA"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2D62825B" w:rsidR="008D7A23" w:rsidRDefault="008D7A23" w:rsidP="007B3D37">
            <w:pPr>
              <w:pStyle w:val="TAN"/>
            </w:pPr>
            <w:r>
              <w:t>NOTE 2:</w:t>
            </w:r>
            <w:r>
              <w:tab/>
            </w:r>
            <w:proofErr w:type="spellStart"/>
            <w:r w:rsidR="00015DA8">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0EC17E"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49E44A29" w14:textId="6821AA28" w:rsidR="008D7A23" w:rsidRPr="00D67AB2" w:rsidRDefault="003A0573" w:rsidP="003A0573">
            <w:pPr>
              <w:pStyle w:val="TAL"/>
            </w:pPr>
            <w:r>
              <w:t xml:space="preserve">Or the same URI, </w:t>
            </w:r>
            <w:r>
              <w:rPr>
                <w:rFonts w:cs="Arial"/>
                <w:szCs w:val="18"/>
              </w:rPr>
              <w:t>if a request is redirected to the same target resource via a different SCP.</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AF52F7"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5821E141" w14:textId="5C0E8D45" w:rsidR="008D7A23" w:rsidRPr="00D67AB2" w:rsidRDefault="003A0573" w:rsidP="003A0573">
            <w:pPr>
              <w:pStyle w:val="TAL"/>
            </w:pPr>
            <w:r>
              <w:t xml:space="preserve">Or the same URI, </w:t>
            </w:r>
            <w:r>
              <w:rPr>
                <w:rFonts w:cs="Arial"/>
                <w:szCs w:val="18"/>
              </w:rPr>
              <w:t>if a request is redirected to the same target resource via a different SCP.</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E737D5">
      <w:pPr>
        <w:pStyle w:val="Heading6"/>
        <w:numPr>
          <w:ilvl w:val="5"/>
          <w:numId w:val="0"/>
        </w:numPr>
      </w:pPr>
      <w:bookmarkStart w:id="1122" w:name="_Toc25073882"/>
      <w:bookmarkStart w:id="1123" w:name="_Toc34063058"/>
      <w:bookmarkStart w:id="1124" w:name="_Toc43120032"/>
      <w:bookmarkStart w:id="1125" w:name="_Toc49768087"/>
      <w:bookmarkStart w:id="1126" w:name="_Toc56434260"/>
      <w:bookmarkStart w:id="1127" w:name="_Toc161817459"/>
      <w:r w:rsidRPr="00384E92">
        <w:t>6.</w:t>
      </w:r>
      <w:r>
        <w:t>1.3.3.4</w:t>
      </w:r>
      <w:r w:rsidRPr="00384E92">
        <w:t>.</w:t>
      </w:r>
      <w:r>
        <w:t>3</w:t>
      </w:r>
      <w:r w:rsidRPr="00384E92">
        <w:tab/>
      </w:r>
      <w:r>
        <w:t>Operation: release</w:t>
      </w:r>
      <w:bookmarkEnd w:id="1122"/>
      <w:bookmarkEnd w:id="1123"/>
      <w:bookmarkEnd w:id="1124"/>
      <w:bookmarkEnd w:id="1125"/>
      <w:bookmarkEnd w:id="1126"/>
      <w:bookmarkEnd w:id="1127"/>
    </w:p>
    <w:p w14:paraId="4757AADA" w14:textId="77777777" w:rsidR="00FA3B9B" w:rsidRDefault="00FA3B9B" w:rsidP="00E737D5">
      <w:pPr>
        <w:pStyle w:val="Heading7"/>
        <w:numPr>
          <w:ilvl w:val="6"/>
          <w:numId w:val="0"/>
        </w:numPr>
        <w:ind w:left="1296" w:hanging="288"/>
      </w:pPr>
      <w:bookmarkStart w:id="1128" w:name="_Toc25073883"/>
      <w:bookmarkStart w:id="1129" w:name="_Toc34063059"/>
      <w:bookmarkStart w:id="1130" w:name="_Toc43120033"/>
      <w:bookmarkStart w:id="1131" w:name="_Toc49768088"/>
      <w:bookmarkStart w:id="1132" w:name="_Toc56434261"/>
      <w:bookmarkStart w:id="1133" w:name="_Toc161817460"/>
      <w:r>
        <w:t>6.1.3.3.4.3.1</w:t>
      </w:r>
      <w:r>
        <w:tab/>
        <w:t>Description</w:t>
      </w:r>
      <w:bookmarkEnd w:id="1128"/>
      <w:bookmarkEnd w:id="1129"/>
      <w:bookmarkEnd w:id="1130"/>
      <w:bookmarkEnd w:id="1131"/>
      <w:bookmarkEnd w:id="1132"/>
      <w:bookmarkEnd w:id="1133"/>
    </w:p>
    <w:p w14:paraId="09425B0B" w14:textId="77777777" w:rsidR="00FA3B9B" w:rsidRDefault="00FA3B9B" w:rsidP="00E737D5">
      <w:pPr>
        <w:pStyle w:val="Heading7"/>
        <w:numPr>
          <w:ilvl w:val="6"/>
          <w:numId w:val="0"/>
        </w:numPr>
        <w:ind w:left="1296" w:hanging="288"/>
      </w:pPr>
      <w:bookmarkStart w:id="1134" w:name="_Toc25073884"/>
      <w:bookmarkStart w:id="1135" w:name="_Toc34063060"/>
      <w:bookmarkStart w:id="1136" w:name="_Toc43120034"/>
      <w:bookmarkStart w:id="1137" w:name="_Toc49768089"/>
      <w:bookmarkStart w:id="1138" w:name="_Toc56434262"/>
      <w:bookmarkStart w:id="1139" w:name="_Toc161817461"/>
      <w:r>
        <w:t>6.1.3.3.4.3.2</w:t>
      </w:r>
      <w:r>
        <w:tab/>
        <w:t>Operation Definition</w:t>
      </w:r>
      <w:bookmarkEnd w:id="1134"/>
      <w:bookmarkEnd w:id="1135"/>
      <w:bookmarkEnd w:id="1136"/>
      <w:bookmarkEnd w:id="1137"/>
      <w:bookmarkEnd w:id="1138"/>
      <w:bookmarkEnd w:id="1139"/>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68438D28" w14:textId="77777777" w:rsidR="00FA3B9B" w:rsidRPr="001769FF" w:rsidRDefault="00FA3B9B" w:rsidP="007B3D37">
            <w:pPr>
              <w:pStyle w:val="TAL"/>
            </w:pPr>
            <w:proofErr w:type="spellStart"/>
            <w:r>
              <w:t>SmContextReleaseData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lastRenderedPageBreak/>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211FE976" w14:textId="77777777" w:rsidTr="00FC7E04">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tcPr>
          <w:p w14:paraId="604C1474" w14:textId="77777777" w:rsidR="00FA3B9B" w:rsidRDefault="00FA3B9B" w:rsidP="007B3D37">
            <w:pPr>
              <w:pStyle w:val="TAL"/>
            </w:pPr>
            <w:proofErr w:type="spellStart"/>
            <w:r w:rsidRPr="00E413FB">
              <w:t>SmContextReleasedData</w:t>
            </w:r>
            <w:proofErr w:type="spellEnd"/>
          </w:p>
        </w:tc>
        <w:tc>
          <w:tcPr>
            <w:tcW w:w="221"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tcPr>
          <w:p w14:paraId="6D1E9ADE" w14:textId="585AAD6B"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56B17E7" w14:textId="77777777" w:rsidR="00FA3B9B" w:rsidRDefault="00FA3B9B" w:rsidP="007B3D37">
            <w:pPr>
              <w:pStyle w:val="TAL"/>
            </w:pPr>
            <w:r>
              <w:t>Successful release of an SM context.</w:t>
            </w:r>
          </w:p>
        </w:tc>
      </w:tr>
      <w:tr w:rsidR="008D7A23" w:rsidRPr="001769FF" w14:paraId="141E1A7C"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tcPr>
          <w:p w14:paraId="4298C717" w14:textId="372F9721" w:rsidR="008D7A23" w:rsidRDefault="00935B16" w:rsidP="008D7A23">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BBBD864" w14:textId="334D93D2"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35979AE5" w14:textId="187F7241" w:rsidR="008D7A23" w:rsidRDefault="008D7A23" w:rsidP="008D7A23">
            <w:pPr>
              <w:pStyle w:val="TAL"/>
            </w:pPr>
            <w:r>
              <w:t xml:space="preserve">(NOTE 3)     </w:t>
            </w:r>
          </w:p>
        </w:tc>
      </w:tr>
      <w:tr w:rsidR="008D7A23" w:rsidRPr="001769FF" w14:paraId="22369804"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tcPr>
          <w:p w14:paraId="2CA911C0" w14:textId="422CA81F" w:rsidR="008D7A23" w:rsidRDefault="00935B16" w:rsidP="008D7A23">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CC997D0" w14:textId="4BCE5F9A"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91DCA7C" w14:textId="48A85087"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1154C0E1" w:rsidR="008D7A23" w:rsidRDefault="008D7A23" w:rsidP="007B3D37">
            <w:pPr>
              <w:pStyle w:val="TAN"/>
            </w:pPr>
            <w:r>
              <w:t>NOTE 3:</w:t>
            </w:r>
            <w:r>
              <w:tab/>
            </w:r>
            <w:proofErr w:type="spellStart"/>
            <w:r w:rsidR="00FC7E04">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8CE7C8"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6CA4BB96" w14:textId="2DA4E775"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09CB78F"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04FF8849" w14:textId="373AA904"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E737D5">
      <w:pPr>
        <w:pStyle w:val="Heading6"/>
        <w:numPr>
          <w:ilvl w:val="5"/>
          <w:numId w:val="0"/>
        </w:numPr>
      </w:pPr>
      <w:bookmarkStart w:id="1140" w:name="_Toc25073885"/>
      <w:bookmarkStart w:id="1141" w:name="_Toc34063061"/>
      <w:bookmarkStart w:id="1142" w:name="_Toc43120035"/>
      <w:bookmarkStart w:id="1143" w:name="_Toc49768090"/>
      <w:bookmarkStart w:id="1144" w:name="_Toc56434263"/>
      <w:bookmarkStart w:id="1145" w:name="_Toc161817462"/>
      <w:r w:rsidRPr="00384E92">
        <w:t>6.</w:t>
      </w:r>
      <w:r>
        <w:t>1.3.3.4</w:t>
      </w:r>
      <w:r w:rsidRPr="00384E92">
        <w:t>.</w:t>
      </w:r>
      <w:r>
        <w:t>4</w:t>
      </w:r>
      <w:r w:rsidRPr="00384E92">
        <w:tab/>
      </w:r>
      <w:r>
        <w:t>Operation: retrieve</w:t>
      </w:r>
      <w:bookmarkEnd w:id="1140"/>
      <w:bookmarkEnd w:id="1141"/>
      <w:bookmarkEnd w:id="1142"/>
      <w:bookmarkEnd w:id="1143"/>
      <w:bookmarkEnd w:id="1144"/>
      <w:bookmarkEnd w:id="1145"/>
    </w:p>
    <w:p w14:paraId="6DE15EDA" w14:textId="77777777" w:rsidR="00FA3B9B" w:rsidRDefault="00FA3B9B" w:rsidP="00E737D5">
      <w:pPr>
        <w:pStyle w:val="Heading7"/>
        <w:numPr>
          <w:ilvl w:val="6"/>
          <w:numId w:val="0"/>
        </w:numPr>
        <w:ind w:left="1296" w:hanging="288"/>
      </w:pPr>
      <w:bookmarkStart w:id="1146" w:name="_Toc25073886"/>
      <w:bookmarkStart w:id="1147" w:name="_Toc34063062"/>
      <w:bookmarkStart w:id="1148" w:name="_Toc43120036"/>
      <w:bookmarkStart w:id="1149" w:name="_Toc49768091"/>
      <w:bookmarkStart w:id="1150" w:name="_Toc56434264"/>
      <w:bookmarkStart w:id="1151" w:name="_Toc161817463"/>
      <w:r>
        <w:t>6.1.3.3.4.4.1</w:t>
      </w:r>
      <w:r>
        <w:tab/>
        <w:t>Description</w:t>
      </w:r>
      <w:bookmarkEnd w:id="1146"/>
      <w:bookmarkEnd w:id="1147"/>
      <w:bookmarkEnd w:id="1148"/>
      <w:bookmarkEnd w:id="1149"/>
      <w:bookmarkEnd w:id="1150"/>
      <w:bookmarkEnd w:id="1151"/>
    </w:p>
    <w:p w14:paraId="7A00B55F" w14:textId="77777777" w:rsidR="00FA3B9B" w:rsidRDefault="00FA3B9B" w:rsidP="00E737D5">
      <w:pPr>
        <w:pStyle w:val="Heading7"/>
        <w:numPr>
          <w:ilvl w:val="6"/>
          <w:numId w:val="0"/>
        </w:numPr>
        <w:ind w:left="1296" w:hanging="288"/>
      </w:pPr>
      <w:bookmarkStart w:id="1152" w:name="_Toc25073887"/>
      <w:bookmarkStart w:id="1153" w:name="_Toc34063063"/>
      <w:bookmarkStart w:id="1154" w:name="_Toc43120037"/>
      <w:bookmarkStart w:id="1155" w:name="_Toc49768092"/>
      <w:bookmarkStart w:id="1156" w:name="_Toc56434265"/>
      <w:bookmarkStart w:id="1157" w:name="_Toc161817464"/>
      <w:r>
        <w:t>6.1.3.3.4.4.2</w:t>
      </w:r>
      <w:r>
        <w:tab/>
        <w:t>Operation Definition</w:t>
      </w:r>
      <w:bookmarkEnd w:id="1152"/>
      <w:bookmarkEnd w:id="1153"/>
      <w:bookmarkEnd w:id="1154"/>
      <w:bookmarkEnd w:id="1155"/>
      <w:bookmarkEnd w:id="1156"/>
      <w:bookmarkEnd w:id="1157"/>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lastRenderedPageBreak/>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F0AFC65" w14:textId="77777777" w:rsidR="00FA3B9B" w:rsidRPr="001769FF" w:rsidRDefault="00FA3B9B" w:rsidP="007B3D37">
            <w:pPr>
              <w:pStyle w:val="TAL"/>
            </w:pPr>
            <w:proofErr w:type="spellStart"/>
            <w:r>
              <w:t>SmContextRetrieveData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3EE75B59"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CA829E4" w14:textId="77777777" w:rsidR="00FA3B9B" w:rsidRPr="001769FF" w:rsidRDefault="00FA3B9B" w:rsidP="007B3D37">
            <w:pPr>
              <w:pStyle w:val="TAL"/>
            </w:pPr>
            <w:proofErr w:type="spellStart"/>
            <w:r>
              <w:t>SmContextRetrievedData</w:t>
            </w:r>
            <w:proofErr w:type="spellEnd"/>
          </w:p>
        </w:tc>
        <w:tc>
          <w:tcPr>
            <w:tcW w:w="225"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C2BAC2F" w14:textId="7B7840CA" w:rsidR="008D7A23" w:rsidRDefault="00FC7E04" w:rsidP="008D7A23">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79D5179" w14:textId="5F5636B7"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B7580BB" w14:textId="7EF821AA" w:rsidR="008D7A23" w:rsidRDefault="008D7A23" w:rsidP="008D7A23">
            <w:pPr>
              <w:pStyle w:val="TAL"/>
            </w:pPr>
            <w:r>
              <w:t xml:space="preserve">(NOTE 2)   </w:t>
            </w:r>
          </w:p>
        </w:tc>
      </w:tr>
      <w:tr w:rsidR="008D7A23" w:rsidRPr="001769FF" w14:paraId="4BFEA8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F6DF177" w14:textId="097E05D1" w:rsidR="008D7A23" w:rsidRDefault="00FC7E04" w:rsidP="008D7A23">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7AC0541" w14:textId="3B5E4062"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535A5869" w14:textId="00065BB6" w:rsidR="008D7A23" w:rsidRDefault="008D7A23" w:rsidP="008D7A23">
            <w:pPr>
              <w:pStyle w:val="TAL"/>
            </w:pPr>
            <w:r>
              <w:t>(NOTE 2)</w:t>
            </w:r>
          </w:p>
        </w:tc>
      </w:tr>
      <w:tr w:rsidR="00FA3B9B" w:rsidRPr="001769FF" w14:paraId="14783E4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26BC7AE" w14:textId="77777777" w:rsidR="00FA3B9B" w:rsidRDefault="00FA3B9B" w:rsidP="007B3D37">
            <w:pPr>
              <w:pStyle w:val="TAL"/>
            </w:pPr>
            <w:proofErr w:type="spellStart"/>
            <w:r>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3F94C6E" w14:textId="77777777" w:rsidR="00FA3B9B" w:rsidRDefault="00FA3B9B" w:rsidP="007B3D37">
            <w:pPr>
              <w:pStyle w:val="TAL"/>
            </w:pPr>
            <w:proofErr w:type="spellStart"/>
            <w:r>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9C82F9" w14:textId="724D35AB"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29D8CBD7" w:rsidR="008D7A23" w:rsidDel="00141339" w:rsidRDefault="008D7A23" w:rsidP="007B3D37">
            <w:pPr>
              <w:pStyle w:val="TAN"/>
            </w:pPr>
            <w:r>
              <w:t>NOTE 2:</w:t>
            </w:r>
            <w:r>
              <w:tab/>
            </w:r>
            <w:proofErr w:type="spellStart"/>
            <w:r w:rsidR="00FC7E04">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C541765"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1C2D37D3" w14:textId="511258F4"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53C7B50"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4CA62175" w14:textId="0C538B00"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E737D5">
      <w:pPr>
        <w:pStyle w:val="Heading6"/>
        <w:numPr>
          <w:ilvl w:val="5"/>
          <w:numId w:val="0"/>
        </w:numPr>
      </w:pPr>
      <w:bookmarkStart w:id="1158" w:name="_Toc25073888"/>
      <w:bookmarkStart w:id="1159" w:name="_Toc34063064"/>
      <w:bookmarkStart w:id="1160" w:name="_Toc43120038"/>
      <w:bookmarkStart w:id="1161" w:name="_Toc49768093"/>
      <w:bookmarkStart w:id="1162" w:name="_Toc56434266"/>
      <w:bookmarkStart w:id="1163" w:name="_Toc161817465"/>
      <w:r>
        <w:lastRenderedPageBreak/>
        <w:t>6.1.3.3.4.5</w:t>
      </w:r>
      <w:r>
        <w:tab/>
        <w:t>Operation: send-</w:t>
      </w:r>
      <w:proofErr w:type="spellStart"/>
      <w:r>
        <w:t>mo</w:t>
      </w:r>
      <w:proofErr w:type="spellEnd"/>
      <w:r>
        <w:t>-data</w:t>
      </w:r>
      <w:bookmarkEnd w:id="1158"/>
      <w:bookmarkEnd w:id="1159"/>
      <w:bookmarkEnd w:id="1160"/>
      <w:bookmarkEnd w:id="1161"/>
      <w:bookmarkEnd w:id="1162"/>
      <w:bookmarkEnd w:id="1163"/>
    </w:p>
    <w:p w14:paraId="12F434C8" w14:textId="77777777" w:rsidR="00FA3B9B" w:rsidRDefault="00FA3B9B" w:rsidP="00E737D5">
      <w:pPr>
        <w:pStyle w:val="Heading7"/>
        <w:numPr>
          <w:ilvl w:val="6"/>
          <w:numId w:val="0"/>
        </w:numPr>
        <w:ind w:left="1296" w:hanging="288"/>
      </w:pPr>
      <w:bookmarkStart w:id="1164" w:name="_Toc25073889"/>
      <w:bookmarkStart w:id="1165" w:name="_Toc34063065"/>
      <w:bookmarkStart w:id="1166" w:name="_Toc43120039"/>
      <w:bookmarkStart w:id="1167" w:name="_Toc49768094"/>
      <w:bookmarkStart w:id="1168" w:name="_Toc56434267"/>
      <w:bookmarkStart w:id="1169" w:name="_Toc161817466"/>
      <w:r>
        <w:t>6.1.3.3.4.5.1</w:t>
      </w:r>
      <w:r>
        <w:tab/>
        <w:t>Description</w:t>
      </w:r>
      <w:bookmarkEnd w:id="1164"/>
      <w:bookmarkEnd w:id="1165"/>
      <w:bookmarkEnd w:id="1166"/>
      <w:bookmarkEnd w:id="1167"/>
      <w:bookmarkEnd w:id="1168"/>
      <w:bookmarkEnd w:id="1169"/>
    </w:p>
    <w:p w14:paraId="3D99A603" w14:textId="77777777" w:rsidR="00FA3B9B" w:rsidRDefault="00FA3B9B" w:rsidP="00E737D5">
      <w:pPr>
        <w:pStyle w:val="Heading7"/>
        <w:numPr>
          <w:ilvl w:val="6"/>
          <w:numId w:val="0"/>
        </w:numPr>
        <w:ind w:left="1296" w:hanging="288"/>
      </w:pPr>
      <w:bookmarkStart w:id="1170" w:name="_Toc25073890"/>
      <w:bookmarkStart w:id="1171" w:name="_Toc34063066"/>
      <w:bookmarkStart w:id="1172" w:name="_Toc43120040"/>
      <w:bookmarkStart w:id="1173" w:name="_Toc49768095"/>
      <w:bookmarkStart w:id="1174" w:name="_Toc56434268"/>
      <w:bookmarkStart w:id="1175" w:name="_Toc161817467"/>
      <w:r>
        <w:t>6.1.3.3.4.5.2</w:t>
      </w:r>
      <w:r>
        <w:tab/>
        <w:t>Operation Definition</w:t>
      </w:r>
      <w:bookmarkEnd w:id="1170"/>
      <w:bookmarkEnd w:id="1171"/>
      <w:bookmarkEnd w:id="1172"/>
      <w:bookmarkEnd w:id="1173"/>
      <w:bookmarkEnd w:id="1174"/>
      <w:bookmarkEnd w:id="1175"/>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proofErr w:type="spellStart"/>
            <w:r>
              <w:t>SendMoDataReqData</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77777777" w:rsidR="00FA3B9B" w:rsidRDefault="00FA3B9B" w:rsidP="007B3D37">
            <w:pPr>
              <w:pStyle w:val="TAL"/>
            </w:pPr>
            <w:r>
              <w:t xml:space="preserve">Representation of the payload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78"/>
        <w:gridCol w:w="277"/>
        <w:gridCol w:w="1068"/>
        <w:gridCol w:w="1207"/>
        <w:gridCol w:w="4905"/>
      </w:tblGrid>
      <w:tr w:rsidR="00FA3B9B" w14:paraId="3762DD86" w14:textId="77777777" w:rsidTr="008D7A23">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3"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145"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3"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7D10C195" w:rsidR="008D7A23" w:rsidRDefault="00FC7E04" w:rsidP="008D7A23">
            <w:pPr>
              <w:pStyle w:val="TAL"/>
            </w:pPr>
            <w:proofErr w:type="spellStart"/>
            <w:r>
              <w:t>RedirectResponse</w:t>
            </w:r>
            <w:proofErr w:type="spellEnd"/>
          </w:p>
        </w:tc>
        <w:tc>
          <w:tcPr>
            <w:tcW w:w="145"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3" w:type="pct"/>
            <w:tcBorders>
              <w:top w:val="single" w:sz="4" w:space="0" w:color="auto"/>
              <w:left w:val="single" w:sz="6" w:space="0" w:color="000000"/>
              <w:bottom w:val="single" w:sz="4" w:space="0" w:color="auto"/>
              <w:right w:val="single" w:sz="6" w:space="0" w:color="000000"/>
            </w:tcBorders>
          </w:tcPr>
          <w:p w14:paraId="62E96E38" w14:textId="4276795F"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1FB2AA3" w14:textId="18F27217" w:rsidR="008D7A23" w:rsidRDefault="008D7A23" w:rsidP="008D7A23">
            <w:pPr>
              <w:pStyle w:val="TAL"/>
            </w:pPr>
            <w:r>
              <w:t>(NOTE 2)</w:t>
            </w:r>
          </w:p>
        </w:tc>
      </w:tr>
      <w:tr w:rsidR="008D7A23" w:rsidRPr="002F576A" w14:paraId="54D9A774"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561B06A1" w:rsidR="008D7A23" w:rsidRDefault="00FC7E04" w:rsidP="008D7A23">
            <w:pPr>
              <w:pStyle w:val="TAL"/>
            </w:pPr>
            <w:proofErr w:type="spellStart"/>
            <w:r>
              <w:t>RedirectResponse</w:t>
            </w:r>
            <w:proofErr w:type="spellEnd"/>
          </w:p>
        </w:tc>
        <w:tc>
          <w:tcPr>
            <w:tcW w:w="145"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3" w:type="pct"/>
            <w:tcBorders>
              <w:top w:val="single" w:sz="4" w:space="0" w:color="auto"/>
              <w:left w:val="single" w:sz="6" w:space="0" w:color="000000"/>
              <w:bottom w:val="single" w:sz="4" w:space="0" w:color="auto"/>
              <w:right w:val="single" w:sz="6" w:space="0" w:color="000000"/>
            </w:tcBorders>
          </w:tcPr>
          <w:p w14:paraId="2CC676E7" w14:textId="7F43D96C"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7CA3ED7" w14:textId="7A5D8A0E" w:rsidR="008D7A23" w:rsidRDefault="008D7A23" w:rsidP="008D7A23">
            <w:pPr>
              <w:pStyle w:val="TAL"/>
            </w:pPr>
            <w:r>
              <w:t xml:space="preserve">(NOTE 2)     </w:t>
            </w:r>
          </w:p>
        </w:tc>
      </w:tr>
      <w:tr w:rsidR="00653064" w:rsidRPr="002F576A" w14:paraId="1A6198C9"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proofErr w:type="spellStart"/>
            <w:r>
              <w:t>ExtProblemDetails</w:t>
            </w:r>
            <w:proofErr w:type="spellEnd"/>
          </w:p>
        </w:tc>
        <w:tc>
          <w:tcPr>
            <w:tcW w:w="145"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3"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proofErr w:type="spellStart"/>
            <w:r>
              <w:t>ExtProblemDetails</w:t>
            </w:r>
            <w:proofErr w:type="spellEnd"/>
          </w:p>
        </w:tc>
        <w:tc>
          <w:tcPr>
            <w:tcW w:w="145"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3"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proofErr w:type="spellStart"/>
            <w:r>
              <w:t>ExtProblemDetails</w:t>
            </w:r>
            <w:proofErr w:type="spellEnd"/>
          </w:p>
        </w:tc>
        <w:tc>
          <w:tcPr>
            <w:tcW w:w="145"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3"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proofErr w:type="spellStart"/>
            <w:r>
              <w:t>ExtProblemDetails</w:t>
            </w:r>
            <w:proofErr w:type="spellEnd"/>
          </w:p>
        </w:tc>
        <w:tc>
          <w:tcPr>
            <w:tcW w:w="145"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3"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proofErr w:type="spellStart"/>
            <w:r>
              <w:t>ExtProblemDetails</w:t>
            </w:r>
            <w:proofErr w:type="spellEnd"/>
          </w:p>
        </w:tc>
        <w:tc>
          <w:tcPr>
            <w:tcW w:w="145"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72BC9627" w:rsidR="00653064" w:rsidRDefault="00653064" w:rsidP="00653064">
            <w:pPr>
              <w:pStyle w:val="TAL"/>
            </w:pPr>
            <w:r w:rsidRPr="009C43B7">
              <w:t>413 Payload Too Large</w:t>
            </w:r>
          </w:p>
        </w:tc>
        <w:tc>
          <w:tcPr>
            <w:tcW w:w="2573"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proofErr w:type="spellStart"/>
            <w:r>
              <w:t>ExtProblemDetails</w:t>
            </w:r>
            <w:proofErr w:type="spellEnd"/>
          </w:p>
        </w:tc>
        <w:tc>
          <w:tcPr>
            <w:tcW w:w="145"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3"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proofErr w:type="spellStart"/>
            <w:r>
              <w:t>ExtProblemDetails</w:t>
            </w:r>
            <w:proofErr w:type="spellEnd"/>
          </w:p>
        </w:tc>
        <w:tc>
          <w:tcPr>
            <w:tcW w:w="145"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3"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proofErr w:type="spellStart"/>
            <w:r>
              <w:t>ExtProblemDetails</w:t>
            </w:r>
            <w:proofErr w:type="spellEnd"/>
          </w:p>
        </w:tc>
        <w:tc>
          <w:tcPr>
            <w:tcW w:w="145"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3"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proofErr w:type="spellStart"/>
            <w:r>
              <w:t>ExtProblemDetails</w:t>
            </w:r>
            <w:proofErr w:type="spellEnd"/>
          </w:p>
        </w:tc>
        <w:tc>
          <w:tcPr>
            <w:tcW w:w="145"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3"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7AF308B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8F90795" w:rsidR="008D7A23" w:rsidRDefault="008D7A23" w:rsidP="007B3D37">
            <w:pPr>
              <w:pStyle w:val="TAN"/>
            </w:pPr>
            <w:r>
              <w:t>NOTE 2:</w:t>
            </w:r>
            <w:r>
              <w:tab/>
            </w:r>
            <w:proofErr w:type="spellStart"/>
            <w:r w:rsidR="00FC7E04">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lastRenderedPageBreak/>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C552A6F"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3055DFFA" w14:textId="49C23901" w:rsidR="003A0573" w:rsidRPr="00D67AB2" w:rsidRDefault="003A0573" w:rsidP="008D7A23">
            <w:pPr>
              <w:pStyle w:val="TAL"/>
            </w:pPr>
            <w:r>
              <w:t xml:space="preserve">Or the same URI, </w:t>
            </w:r>
            <w:r w:rsidRPr="00A563BE">
              <w:t>if a request is redirected to the same target resource via a different SCP</w:t>
            </w:r>
            <w:r>
              <w:t>.</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E85E7E"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21AFA7C3" w14:textId="17FE7E04" w:rsidR="003A0573" w:rsidRPr="00D67AB2" w:rsidRDefault="003A0573" w:rsidP="008D7A23">
            <w:pPr>
              <w:pStyle w:val="TAL"/>
            </w:pPr>
            <w:r>
              <w:t xml:space="preserve">Or the same URI, </w:t>
            </w:r>
            <w:r w:rsidRPr="00A563BE">
              <w:t>if a request is redirected to the same target resource via a different SCP</w:t>
            </w:r>
            <w:r>
              <w:t>.</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E737D5">
      <w:pPr>
        <w:pStyle w:val="Heading4"/>
        <w:rPr>
          <w:lang w:val="en-US"/>
        </w:rPr>
      </w:pPr>
      <w:bookmarkStart w:id="1176" w:name="_Toc34063067"/>
      <w:bookmarkStart w:id="1177" w:name="_Toc43120041"/>
      <w:bookmarkStart w:id="1178" w:name="_Toc49768096"/>
      <w:bookmarkStart w:id="1179" w:name="_Toc56434269"/>
      <w:bookmarkStart w:id="1180" w:name="_Toc161817468"/>
      <w:bookmarkStart w:id="1181" w:name="_Toc25073891"/>
      <w:r>
        <w:rPr>
          <w:lang w:val="en-US"/>
        </w:rPr>
        <w:t>6.1.3.4</w:t>
      </w:r>
      <w:r>
        <w:rPr>
          <w:lang w:val="en-US"/>
        </w:rPr>
        <w:tab/>
        <w:t>Void</w:t>
      </w:r>
      <w:bookmarkEnd w:id="1176"/>
      <w:bookmarkEnd w:id="1177"/>
      <w:bookmarkEnd w:id="1178"/>
      <w:bookmarkEnd w:id="1179"/>
      <w:bookmarkEnd w:id="1180"/>
    </w:p>
    <w:p w14:paraId="05F71229" w14:textId="77777777" w:rsidR="00FA3B9B" w:rsidRPr="002F24E9" w:rsidRDefault="00FA3B9B" w:rsidP="00E737D5">
      <w:pPr>
        <w:pStyle w:val="Heading4"/>
      </w:pPr>
      <w:bookmarkStart w:id="1182" w:name="_Toc34063068"/>
      <w:bookmarkStart w:id="1183" w:name="_Toc43120042"/>
      <w:bookmarkStart w:id="1184" w:name="_Toc49768097"/>
      <w:bookmarkStart w:id="1185" w:name="_Toc56434270"/>
      <w:bookmarkStart w:id="1186" w:name="_Toc161817469"/>
      <w:r w:rsidRPr="002F24E9">
        <w:t>6.1.3.5</w:t>
      </w:r>
      <w:r w:rsidRPr="002F24E9">
        <w:tab/>
        <w:t>Resource: PDU sessions collection (H-SMF or SMF)</w:t>
      </w:r>
      <w:bookmarkEnd w:id="1181"/>
      <w:bookmarkEnd w:id="1182"/>
      <w:bookmarkEnd w:id="1183"/>
      <w:bookmarkEnd w:id="1184"/>
      <w:bookmarkEnd w:id="1185"/>
      <w:bookmarkEnd w:id="1186"/>
    </w:p>
    <w:p w14:paraId="728074CD" w14:textId="77777777" w:rsidR="00FA3B9B" w:rsidRDefault="00FA3B9B" w:rsidP="00E737D5">
      <w:pPr>
        <w:pStyle w:val="Heading5"/>
      </w:pPr>
      <w:bookmarkStart w:id="1187" w:name="_Toc25073892"/>
      <w:bookmarkStart w:id="1188" w:name="_Toc34063069"/>
      <w:bookmarkStart w:id="1189" w:name="_Toc43120043"/>
      <w:bookmarkStart w:id="1190" w:name="_Toc49768098"/>
      <w:bookmarkStart w:id="1191" w:name="_Toc56434271"/>
      <w:bookmarkStart w:id="1192" w:name="_Toc161817470"/>
      <w:r>
        <w:t>6.1.3.5.1</w:t>
      </w:r>
      <w:r>
        <w:tab/>
        <w:t>Description</w:t>
      </w:r>
      <w:bookmarkEnd w:id="1187"/>
      <w:bookmarkEnd w:id="1188"/>
      <w:bookmarkEnd w:id="1189"/>
      <w:bookmarkEnd w:id="1190"/>
      <w:bookmarkEnd w:id="1191"/>
      <w:bookmarkEnd w:id="1192"/>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E737D5">
      <w:pPr>
        <w:pStyle w:val="Heading5"/>
      </w:pPr>
      <w:bookmarkStart w:id="1193" w:name="_Toc25073893"/>
      <w:bookmarkStart w:id="1194" w:name="_Toc34063070"/>
      <w:bookmarkStart w:id="1195" w:name="_Toc43120044"/>
      <w:bookmarkStart w:id="1196" w:name="_Toc49768099"/>
      <w:bookmarkStart w:id="1197" w:name="_Toc56434272"/>
      <w:bookmarkStart w:id="1198" w:name="_Toc161817471"/>
      <w:r>
        <w:t>6.1.3.5.2</w:t>
      </w:r>
      <w:r>
        <w:tab/>
        <w:t>Resource Definition</w:t>
      </w:r>
      <w:bookmarkEnd w:id="1193"/>
      <w:bookmarkEnd w:id="1194"/>
      <w:bookmarkEnd w:id="1195"/>
      <w:bookmarkEnd w:id="1196"/>
      <w:bookmarkEnd w:id="1197"/>
      <w:bookmarkEnd w:id="1198"/>
    </w:p>
    <w:p w14:paraId="04A7CC09" w14:textId="77777777" w:rsidR="00FA3B9B" w:rsidRPr="006E3917" w:rsidRDefault="00FA3B9B" w:rsidP="00FA3B9B">
      <w:r w:rsidRPr="006E3917">
        <w:t xml:space="preserve">Resource URI: </w:t>
      </w:r>
      <w:r w:rsidRPr="006E3917">
        <w:rPr>
          <w:b/>
        </w:rPr>
        <w:t>{</w:t>
      </w:r>
      <w:proofErr w:type="spellStart"/>
      <w:r w:rsidRPr="006E3917">
        <w:rPr>
          <w:b/>
        </w:rPr>
        <w:t>apiRoot</w:t>
      </w:r>
      <w:proofErr w:type="spellEnd"/>
      <w:r w:rsidRPr="006E3917">
        <w:rPr>
          <w:b/>
        </w:rPr>
        <w:t>}/</w:t>
      </w:r>
      <w:proofErr w:type="spellStart"/>
      <w:r w:rsidRPr="006E3917">
        <w:rPr>
          <w:b/>
        </w:rPr>
        <w:t>nsmf-pdusession</w:t>
      </w:r>
      <w:proofErr w:type="spellEnd"/>
      <w:r w:rsidRPr="006E3917">
        <w:rPr>
          <w:b/>
        </w:rPr>
        <w:t>/{</w:t>
      </w:r>
      <w:proofErr w:type="spellStart"/>
      <w:r w:rsidRPr="006E3917">
        <w:rPr>
          <w:b/>
        </w:rPr>
        <w:t>apiVersion</w:t>
      </w:r>
      <w:proofErr w:type="spellEnd"/>
      <w:r w:rsidRPr="006E3917">
        <w:rPr>
          <w:b/>
        </w:rPr>
        <w:t>}/</w:t>
      </w:r>
      <w:proofErr w:type="spellStart"/>
      <w:r w:rsidRPr="006E3917">
        <w:rPr>
          <w:b/>
        </w:rPr>
        <w:t>pdu</w:t>
      </w:r>
      <w:proofErr w:type="spellEnd"/>
      <w:r w:rsidRPr="006E3917">
        <w:rPr>
          <w:b/>
        </w:rPr>
        <w:t>-sessions</w:t>
      </w:r>
    </w:p>
    <w:p w14:paraId="344B15F0" w14:textId="77777777" w:rsidR="00FA3B9B" w:rsidRDefault="00FA3B9B" w:rsidP="00FA3B9B">
      <w:pPr>
        <w:rPr>
          <w:rFonts w:ascii="Arial" w:hAnsi="Arial" w:cs="Arial"/>
        </w:rPr>
      </w:pPr>
      <w:bookmarkStart w:id="1199" w:name="_MCCTEMPBM_CRPT95390134___7"/>
      <w:r>
        <w:t>This resource shall support the resource URI variables defined in table 6.1.3.5.2-1</w:t>
      </w:r>
      <w:r>
        <w:rPr>
          <w:rFonts w:ascii="Arial" w:hAnsi="Arial" w:cs="Arial"/>
        </w:rPr>
        <w:t>.</w:t>
      </w:r>
    </w:p>
    <w:bookmarkEnd w:id="1199"/>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proofErr w:type="spellStart"/>
            <w:r>
              <w:t>apiRoot</w:t>
            </w:r>
            <w:proofErr w:type="spellEnd"/>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4E5465E4" w:rsidR="004A5094" w:rsidRDefault="004A5094" w:rsidP="00DD69F7">
            <w:pPr>
              <w:pStyle w:val="TAL"/>
            </w:pPr>
            <w:r>
              <w:t xml:space="preserve">See </w:t>
            </w:r>
            <w:r w:rsidR="002F63B8">
              <w:t>clause 6</w:t>
            </w:r>
            <w:r>
              <w:t>.1.1.</w:t>
            </w:r>
          </w:p>
        </w:tc>
      </w:tr>
      <w:tr w:rsidR="004A5094" w:rsidRPr="00B12CFB" w14:paraId="012075E9"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2329006" w14:textId="77777777" w:rsidR="004A5094" w:rsidRDefault="004A5094" w:rsidP="00DD69F7">
            <w:pPr>
              <w:pStyle w:val="TAL"/>
            </w:pPr>
            <w:proofErr w:type="spellStart"/>
            <w:r>
              <w:t>apiVersion</w:t>
            </w:r>
            <w:proofErr w:type="spellEnd"/>
          </w:p>
        </w:tc>
        <w:tc>
          <w:tcPr>
            <w:tcW w:w="810" w:type="pct"/>
            <w:tcBorders>
              <w:top w:val="single" w:sz="6" w:space="0" w:color="000000"/>
              <w:left w:val="single" w:sz="6" w:space="0" w:color="000000"/>
              <w:bottom w:val="single" w:sz="6" w:space="0" w:color="000000"/>
              <w:right w:val="single" w:sz="6" w:space="0" w:color="000000"/>
            </w:tcBorders>
          </w:tcPr>
          <w:p w14:paraId="28CC065B"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61C922C" w14:textId="7B1B059F" w:rsidR="004A5094" w:rsidRDefault="004A5094" w:rsidP="00DD69F7">
            <w:pPr>
              <w:pStyle w:val="TAL"/>
            </w:pPr>
            <w:r>
              <w:t xml:space="preserve">See </w:t>
            </w:r>
            <w:r w:rsidR="002F63B8">
              <w:t>clause 6</w:t>
            </w:r>
            <w:r>
              <w:t>.1.1.</w:t>
            </w:r>
          </w:p>
        </w:tc>
      </w:tr>
    </w:tbl>
    <w:p w14:paraId="5B17FE3C" w14:textId="77777777" w:rsidR="004A5094" w:rsidRPr="00384E92" w:rsidRDefault="004A5094" w:rsidP="00FA3B9B"/>
    <w:p w14:paraId="44E9E765" w14:textId="77777777" w:rsidR="00FA3B9B" w:rsidRDefault="00FA3B9B" w:rsidP="00E737D5">
      <w:pPr>
        <w:pStyle w:val="Heading5"/>
      </w:pPr>
      <w:bookmarkStart w:id="1200" w:name="_Toc25073894"/>
      <w:bookmarkStart w:id="1201" w:name="_Toc34063071"/>
      <w:bookmarkStart w:id="1202" w:name="_Toc43120045"/>
      <w:bookmarkStart w:id="1203" w:name="_Toc49768100"/>
      <w:bookmarkStart w:id="1204" w:name="_Toc56434273"/>
      <w:bookmarkStart w:id="1205" w:name="_Toc161817472"/>
      <w:r>
        <w:t>6.1.3.5.3</w:t>
      </w:r>
      <w:r>
        <w:tab/>
        <w:t>Resource Standard Methods</w:t>
      </w:r>
      <w:bookmarkEnd w:id="1200"/>
      <w:bookmarkEnd w:id="1201"/>
      <w:bookmarkEnd w:id="1202"/>
      <w:bookmarkEnd w:id="1203"/>
      <w:bookmarkEnd w:id="1204"/>
      <w:bookmarkEnd w:id="1205"/>
    </w:p>
    <w:p w14:paraId="5C5EDDDD" w14:textId="77777777" w:rsidR="00FA3B9B" w:rsidRPr="00384E92" w:rsidRDefault="00FA3B9B" w:rsidP="00E737D5">
      <w:pPr>
        <w:pStyle w:val="Heading6"/>
        <w:numPr>
          <w:ilvl w:val="5"/>
          <w:numId w:val="0"/>
        </w:numPr>
        <w:ind w:left="1152" w:hanging="432"/>
      </w:pPr>
      <w:bookmarkStart w:id="1206" w:name="_Toc25073895"/>
      <w:bookmarkStart w:id="1207" w:name="_Toc34063072"/>
      <w:bookmarkStart w:id="1208" w:name="_Toc43120046"/>
      <w:bookmarkStart w:id="1209" w:name="_Toc49768101"/>
      <w:bookmarkStart w:id="1210" w:name="_Toc56434274"/>
      <w:bookmarkStart w:id="1211" w:name="_Toc161817473"/>
      <w:r w:rsidRPr="00384E92">
        <w:t>6.</w:t>
      </w:r>
      <w:r>
        <w:t>1.3.5.3</w:t>
      </w:r>
      <w:r w:rsidRPr="00384E92">
        <w:t>.1</w:t>
      </w:r>
      <w:r w:rsidRPr="00384E92">
        <w:tab/>
      </w:r>
      <w:r>
        <w:t>POST</w:t>
      </w:r>
      <w:bookmarkEnd w:id="1206"/>
      <w:bookmarkEnd w:id="1207"/>
      <w:bookmarkEnd w:id="1208"/>
      <w:bookmarkEnd w:id="1209"/>
      <w:bookmarkEnd w:id="1210"/>
      <w:bookmarkEnd w:id="1211"/>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lastRenderedPageBreak/>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44433AE0" w14:textId="77777777" w:rsidR="00FA3B9B" w:rsidRPr="001769FF" w:rsidRDefault="00FA3B9B" w:rsidP="007B3D37">
            <w:pPr>
              <w:pStyle w:val="TAL"/>
            </w:pPr>
            <w:proofErr w:type="spellStart"/>
            <w:r>
              <w:t>PduSessionCreateData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60F70B6" w14:textId="77777777" w:rsidR="00FA3B9B" w:rsidRPr="001769FF" w:rsidRDefault="00FA3B9B" w:rsidP="007B3D37">
            <w:pPr>
              <w:pStyle w:val="TAL"/>
            </w:pPr>
            <w:proofErr w:type="spellStart"/>
            <w:r>
              <w:t>PduSessionCreatedData</w:t>
            </w:r>
            <w:proofErr w:type="spellEnd"/>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8881126" w14:textId="34A4C901" w:rsidR="008D7A23" w:rsidRDefault="00FC7E04" w:rsidP="008D7A23">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E1B9161" w14:textId="4F9D6432"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6C77619" w14:textId="6419A3D6" w:rsidR="008D7A23" w:rsidRDefault="00FC7E04" w:rsidP="008D7A23">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A3CE918" w14:textId="47BD4094"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0749CEC" w14:textId="77777777" w:rsidR="00FA3B9B" w:rsidRDefault="00FA3B9B" w:rsidP="007B3D37">
            <w:pPr>
              <w:pStyle w:val="TAL"/>
            </w:pPr>
            <w:proofErr w:type="spellStart"/>
            <w:r>
              <w:t>PduSessionCreateError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5763314" w14:textId="454C8E65" w:rsidR="00312E0D" w:rsidRDefault="00312E0D" w:rsidP="00312E0D">
            <w:pPr>
              <w:pStyle w:val="TAL"/>
            </w:pPr>
            <w:proofErr w:type="spellStart"/>
            <w:r>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2BF4EB19" w14:textId="154DCC3A"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E05C643" w14:textId="77777777" w:rsidR="00FA3B9B" w:rsidRDefault="00FA3B9B" w:rsidP="007B3D37">
            <w:pPr>
              <w:pStyle w:val="TAL"/>
            </w:pPr>
            <w:proofErr w:type="spellStart"/>
            <w:r>
              <w:t>PduSessionCreateError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6FA7B076"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F71C323" w14:textId="7E718EF3" w:rsidR="00312E0D" w:rsidRDefault="00312E0D" w:rsidP="00312E0D">
            <w:pPr>
              <w:pStyle w:val="TAL"/>
            </w:pPr>
            <w:proofErr w:type="spellStart"/>
            <w:r>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AECC54E" w14:textId="73AAA5F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42ACDE6" w14:textId="77777777" w:rsidR="00FA3B9B" w:rsidRDefault="00FA3B9B" w:rsidP="007B3D37">
            <w:pPr>
              <w:pStyle w:val="TAL"/>
            </w:pPr>
            <w:proofErr w:type="spellStart"/>
            <w:r>
              <w:t>PduSessionCreateError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CB663EE" w14:textId="77777777" w:rsidR="00FA3B9B" w:rsidRDefault="00FA3B9B" w:rsidP="007B3D37">
            <w:pPr>
              <w:pStyle w:val="TAL"/>
            </w:pPr>
            <w:proofErr w:type="spellStart"/>
            <w:r>
              <w:t>PduSessionCreateError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77777777" w:rsidR="00FA3B9B" w:rsidRDefault="00FA3B9B" w:rsidP="007B3D37">
            <w:pPr>
              <w:pStyle w:val="TAL"/>
              <w:rPr>
                <w:lang w:val="en-US"/>
              </w:rPr>
            </w:pPr>
            <w:r>
              <w:rPr>
                <w:lang w:val="en-US"/>
              </w:rPr>
              <w:t>- INSUFFIC_</w:t>
            </w:r>
            <w:r w:rsidRPr="00C575C6">
              <w:rPr>
                <w:lang w:val="en-US"/>
              </w:rPr>
              <w:t>RES</w:t>
            </w:r>
            <w:r>
              <w:rPr>
                <w:lang w:val="en-US"/>
              </w:rPr>
              <w:t>OURCES_SLICE</w:t>
            </w:r>
          </w:p>
          <w:p w14:paraId="2DA6886E" w14:textId="77777777" w:rsidR="00FA3B9B" w:rsidRDefault="00FA3B9B" w:rsidP="007B3D37">
            <w:pPr>
              <w:pStyle w:val="TAL"/>
            </w:pPr>
            <w:r>
              <w:t xml:space="preserve">- </w:t>
            </w:r>
            <w:r>
              <w:rPr>
                <w:lang w:val="en-US"/>
              </w:rPr>
              <w:t>INSUFFIC_</w:t>
            </w:r>
            <w:r w:rsidRPr="00C575C6">
              <w:rPr>
                <w:lang w:val="en-US"/>
              </w:rPr>
              <w:t>RES</w:t>
            </w:r>
            <w:r>
              <w:rPr>
                <w:lang w:val="en-US"/>
              </w:rPr>
              <w:t>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ABE994E" w14:textId="50E49B7D" w:rsidR="00312E0D" w:rsidRDefault="00312E0D" w:rsidP="00312E0D">
            <w:pPr>
              <w:pStyle w:val="TAL"/>
            </w:pPr>
            <w:proofErr w:type="spellStart"/>
            <w:r>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CCFB9EA" w14:textId="0F95F2BC"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61D3094" w14:textId="77777777" w:rsidR="00FA3B9B" w:rsidRDefault="00FA3B9B" w:rsidP="007B3D37">
            <w:pPr>
              <w:pStyle w:val="TAL"/>
            </w:pPr>
            <w:proofErr w:type="spellStart"/>
            <w:r>
              <w:t>PduSessionCreateError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77777777" w:rsidR="00FA3B9B" w:rsidRDefault="00FA3B9B" w:rsidP="007B3D37">
            <w:pPr>
              <w:pStyle w:val="TAL"/>
              <w:rPr>
                <w:lang w:val="en-US"/>
              </w:rPr>
            </w:pPr>
            <w:r>
              <w:rPr>
                <w:lang w:val="en-US"/>
              </w:rPr>
              <w:t>- S-NSSAI_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9F6FA90" w14:textId="15DF3E9D" w:rsidR="00312E0D" w:rsidRDefault="00312E0D" w:rsidP="00312E0D">
            <w:pPr>
              <w:pStyle w:val="TAL"/>
            </w:pPr>
            <w:proofErr w:type="spellStart"/>
            <w:r>
              <w:lastRenderedPageBreak/>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6366FE10" w14:textId="661C8C7B"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67C62DA" w14:textId="77777777" w:rsidR="00FA3B9B" w:rsidRDefault="00FA3B9B" w:rsidP="007B3D37">
            <w:pPr>
              <w:pStyle w:val="TAL"/>
            </w:pPr>
            <w:proofErr w:type="spellStart"/>
            <w:r>
              <w:t>PduSessionCreateError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59CBA94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7EE6455" w14:textId="1E7E7CCA" w:rsidR="00312E0D" w:rsidRDefault="00312E0D" w:rsidP="00312E0D">
            <w:pPr>
              <w:pStyle w:val="TAL"/>
            </w:pPr>
            <w:proofErr w:type="spellStart"/>
            <w:r>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FA663F1" w14:textId="6DAD8B87"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42633985" w:rsidR="008D7A23" w:rsidRDefault="008D7A23" w:rsidP="007B3D37">
            <w:pPr>
              <w:pStyle w:val="TAN"/>
            </w:pPr>
            <w:r>
              <w:t>NOTE 2:</w:t>
            </w:r>
            <w:r>
              <w:tab/>
            </w:r>
            <w:proofErr w:type="spellStart"/>
            <w:r w:rsidR="00FC7E04">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20D04" w14:textId="77777777" w:rsidR="00B21A88" w:rsidRPr="00D67AB2" w:rsidRDefault="00B21A88" w:rsidP="00DD69F7">
            <w:pPr>
              <w:pStyle w:val="TAL"/>
            </w:pPr>
            <w:r w:rsidRPr="00D70312">
              <w:t>Contains the URI of the newly created resource, according to the structure: {apiRoot}/nsmf-pdusession/{apiVersion}/pdu-sessions/{pduSessionRef}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2E2E65" w14:textId="77777777" w:rsidR="003A0573" w:rsidRDefault="00B21A88" w:rsidP="003A0573">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3A0573">
              <w:t>.</w:t>
            </w:r>
          </w:p>
          <w:p w14:paraId="41569BA8" w14:textId="36B6CD22" w:rsidR="00B21A88"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92C027" w14:textId="77777777" w:rsidR="003A0573" w:rsidRDefault="00B21A88" w:rsidP="003A0573">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3A0573">
              <w:t>.</w:t>
            </w:r>
          </w:p>
          <w:p w14:paraId="2DFF4DC8" w14:textId="04E284E5" w:rsidR="00B21A88"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E737D5">
      <w:pPr>
        <w:pStyle w:val="Heading5"/>
      </w:pPr>
      <w:bookmarkStart w:id="1212" w:name="_Toc25073896"/>
      <w:bookmarkStart w:id="1213" w:name="_Toc34063073"/>
      <w:bookmarkStart w:id="1214" w:name="_Toc43120047"/>
      <w:bookmarkStart w:id="1215" w:name="_Toc49768102"/>
      <w:bookmarkStart w:id="1216" w:name="_Toc56434275"/>
      <w:bookmarkStart w:id="1217" w:name="_Toc161817474"/>
      <w:r>
        <w:t>6.1.3.5.4</w:t>
      </w:r>
      <w:r>
        <w:tab/>
        <w:t>Resource Custom Operations</w:t>
      </w:r>
      <w:bookmarkEnd w:id="1212"/>
      <w:bookmarkEnd w:id="1213"/>
      <w:bookmarkEnd w:id="1214"/>
      <w:bookmarkEnd w:id="1215"/>
      <w:bookmarkEnd w:id="1216"/>
      <w:bookmarkEnd w:id="1217"/>
    </w:p>
    <w:p w14:paraId="4A378B31" w14:textId="77777777" w:rsidR="00FA3B9B" w:rsidRPr="00384E92" w:rsidRDefault="00FA3B9B" w:rsidP="00E737D5">
      <w:pPr>
        <w:pStyle w:val="Heading6"/>
        <w:numPr>
          <w:ilvl w:val="5"/>
          <w:numId w:val="0"/>
        </w:numPr>
      </w:pPr>
      <w:bookmarkStart w:id="1218" w:name="_Toc25073897"/>
      <w:bookmarkStart w:id="1219" w:name="_Toc34063074"/>
      <w:bookmarkStart w:id="1220" w:name="_Toc43120048"/>
      <w:bookmarkStart w:id="1221" w:name="_Toc49768103"/>
      <w:bookmarkStart w:id="1222" w:name="_Toc56434276"/>
      <w:bookmarkStart w:id="1223" w:name="_Toc161817475"/>
      <w:r w:rsidRPr="00384E92">
        <w:t>6.</w:t>
      </w:r>
      <w:r>
        <w:t>1.3.5.4</w:t>
      </w:r>
      <w:r w:rsidRPr="00384E92">
        <w:t>.1</w:t>
      </w:r>
      <w:r w:rsidRPr="00384E92">
        <w:tab/>
      </w:r>
      <w:r>
        <w:t>Overview</w:t>
      </w:r>
      <w:bookmarkEnd w:id="1218"/>
      <w:bookmarkEnd w:id="1219"/>
      <w:bookmarkEnd w:id="1220"/>
      <w:bookmarkEnd w:id="1221"/>
      <w:bookmarkEnd w:id="1222"/>
      <w:bookmarkEnd w:id="1223"/>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 xml:space="preserve">Custom </w:t>
            </w:r>
            <w:proofErr w:type="spellStart"/>
            <w:r>
              <w:t>operaration</w:t>
            </w:r>
            <w:proofErr w:type="spellEnd"/>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E737D5">
      <w:pPr>
        <w:pStyle w:val="Heading4"/>
        <w:rPr>
          <w:lang w:val="en-US"/>
        </w:rPr>
      </w:pPr>
      <w:bookmarkStart w:id="1224" w:name="_Toc25073898"/>
      <w:bookmarkStart w:id="1225" w:name="_Toc34063075"/>
      <w:bookmarkStart w:id="1226" w:name="_Toc43120049"/>
      <w:bookmarkStart w:id="1227" w:name="_Toc49768104"/>
      <w:bookmarkStart w:id="1228" w:name="_Toc56434277"/>
      <w:bookmarkStart w:id="1229" w:name="_Toc161817476"/>
      <w:r w:rsidRPr="004E2C68">
        <w:rPr>
          <w:lang w:val="en-US"/>
        </w:rPr>
        <w:lastRenderedPageBreak/>
        <w:t>6.1.3.6</w:t>
      </w:r>
      <w:r w:rsidRPr="004E2C68">
        <w:rPr>
          <w:lang w:val="en-US"/>
        </w:rPr>
        <w:tab/>
        <w:t>Resource: Individual PDU session (H-SMF</w:t>
      </w:r>
      <w:r>
        <w:rPr>
          <w:lang w:val="en-US"/>
        </w:rPr>
        <w:t xml:space="preserve"> or SMF</w:t>
      </w:r>
      <w:r w:rsidRPr="004E2C68">
        <w:rPr>
          <w:lang w:val="en-US"/>
        </w:rPr>
        <w:t>)</w:t>
      </w:r>
      <w:bookmarkEnd w:id="1224"/>
      <w:bookmarkEnd w:id="1225"/>
      <w:bookmarkEnd w:id="1226"/>
      <w:bookmarkEnd w:id="1227"/>
      <w:bookmarkEnd w:id="1228"/>
      <w:bookmarkEnd w:id="1229"/>
    </w:p>
    <w:p w14:paraId="487773C6" w14:textId="77777777" w:rsidR="00FA3B9B" w:rsidRPr="004E2C68" w:rsidRDefault="00FA3B9B" w:rsidP="00E737D5">
      <w:pPr>
        <w:pStyle w:val="Heading5"/>
        <w:rPr>
          <w:lang w:val="en-US"/>
        </w:rPr>
      </w:pPr>
      <w:bookmarkStart w:id="1230" w:name="_Toc25073899"/>
      <w:bookmarkStart w:id="1231" w:name="_Toc34063076"/>
      <w:bookmarkStart w:id="1232" w:name="_Toc43120050"/>
      <w:bookmarkStart w:id="1233" w:name="_Toc49768105"/>
      <w:bookmarkStart w:id="1234" w:name="_Toc56434278"/>
      <w:bookmarkStart w:id="1235" w:name="_Toc161817477"/>
      <w:r w:rsidRPr="004E2C68">
        <w:rPr>
          <w:lang w:val="en-US"/>
        </w:rPr>
        <w:t>6.1.3.6.1</w:t>
      </w:r>
      <w:r w:rsidRPr="004E2C68">
        <w:rPr>
          <w:lang w:val="en-US"/>
        </w:rPr>
        <w:tab/>
        <w:t>Description</w:t>
      </w:r>
      <w:bookmarkEnd w:id="1230"/>
      <w:bookmarkEnd w:id="1231"/>
      <w:bookmarkEnd w:id="1232"/>
      <w:bookmarkEnd w:id="1233"/>
      <w:bookmarkEnd w:id="1234"/>
      <w:bookmarkEnd w:id="1235"/>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E737D5">
      <w:pPr>
        <w:pStyle w:val="Heading5"/>
        <w:rPr>
          <w:lang w:val="en-US"/>
        </w:rPr>
      </w:pPr>
      <w:bookmarkStart w:id="1236" w:name="_Toc25073900"/>
      <w:bookmarkStart w:id="1237" w:name="_Toc34063077"/>
      <w:bookmarkStart w:id="1238" w:name="_Toc43120051"/>
      <w:bookmarkStart w:id="1239" w:name="_Toc49768106"/>
      <w:bookmarkStart w:id="1240" w:name="_Toc56434279"/>
      <w:bookmarkStart w:id="1241" w:name="_Toc161817478"/>
      <w:r w:rsidRPr="00DD4E0C">
        <w:rPr>
          <w:lang w:val="en-US"/>
        </w:rPr>
        <w:t>6.1.3.</w:t>
      </w:r>
      <w:r>
        <w:rPr>
          <w:lang w:val="en-US"/>
        </w:rPr>
        <w:t>6</w:t>
      </w:r>
      <w:r w:rsidRPr="00DD4E0C">
        <w:rPr>
          <w:lang w:val="en-US"/>
        </w:rPr>
        <w:t>.2</w:t>
      </w:r>
      <w:r w:rsidRPr="00DD4E0C">
        <w:rPr>
          <w:lang w:val="en-US"/>
        </w:rPr>
        <w:tab/>
        <w:t>Resource Definition</w:t>
      </w:r>
      <w:bookmarkEnd w:id="1236"/>
      <w:bookmarkEnd w:id="1237"/>
      <w:bookmarkEnd w:id="1238"/>
      <w:bookmarkEnd w:id="1239"/>
      <w:bookmarkEnd w:id="1240"/>
      <w:bookmarkEnd w:id="1241"/>
    </w:p>
    <w:p w14:paraId="0CF1F13D" w14:textId="77777777" w:rsidR="00FA3B9B" w:rsidRPr="006E3917" w:rsidRDefault="00FA3B9B" w:rsidP="00FA3B9B">
      <w:r w:rsidRPr="006E3917">
        <w:t xml:space="preserve">Resource URI: </w:t>
      </w:r>
      <w:r w:rsidRPr="006E3917">
        <w:rPr>
          <w:b/>
        </w:rPr>
        <w:t>{apiRoot}/nsmf-pdusession/{apiVersion}/pdu-sessions/{pduSessionRef}</w:t>
      </w:r>
    </w:p>
    <w:p w14:paraId="38C0739F" w14:textId="77777777" w:rsidR="00FA3B9B" w:rsidRDefault="00FA3B9B" w:rsidP="00FA3B9B">
      <w:pPr>
        <w:rPr>
          <w:rFonts w:ascii="Arial" w:hAnsi="Arial" w:cs="Arial"/>
        </w:rPr>
      </w:pPr>
      <w:bookmarkStart w:id="1242" w:name="_MCCTEMPBM_CRPT95390135___7"/>
      <w:r>
        <w:t>This resource shall support the resource URI variables defined in table 6.1.3.6.2-1</w:t>
      </w:r>
      <w:r>
        <w:rPr>
          <w:rFonts w:ascii="Arial" w:hAnsi="Arial" w:cs="Arial"/>
        </w:rPr>
        <w:t>.</w:t>
      </w:r>
    </w:p>
    <w:bookmarkEnd w:id="1242"/>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proofErr w:type="spellStart"/>
            <w:r>
              <w:t>apiRoot</w:t>
            </w:r>
            <w:proofErr w:type="spellEnd"/>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68F0B4B4" w:rsidR="004F6024" w:rsidRDefault="004F6024" w:rsidP="004F6024">
            <w:pPr>
              <w:pStyle w:val="TAL"/>
            </w:pPr>
            <w:r>
              <w:t xml:space="preserve">See </w:t>
            </w:r>
            <w:r w:rsidR="002F63B8">
              <w:t>clause 6</w:t>
            </w:r>
            <w:r>
              <w:t>.1.1.</w:t>
            </w:r>
          </w:p>
        </w:tc>
      </w:tr>
      <w:tr w:rsidR="004F6024" w14:paraId="588792C3"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1D92E763" w14:textId="52F3453A" w:rsidR="004F6024" w:rsidRDefault="004F6024" w:rsidP="004F6024">
            <w:pPr>
              <w:pStyle w:val="TAL"/>
            </w:pPr>
            <w:proofErr w:type="spellStart"/>
            <w:r>
              <w:t>apiVersion</w:t>
            </w:r>
            <w:proofErr w:type="spellEnd"/>
          </w:p>
        </w:tc>
        <w:tc>
          <w:tcPr>
            <w:tcW w:w="810" w:type="pct"/>
            <w:tcBorders>
              <w:top w:val="single" w:sz="6" w:space="0" w:color="000000"/>
              <w:left w:val="single" w:sz="6" w:space="0" w:color="000000"/>
              <w:bottom w:val="single" w:sz="6" w:space="0" w:color="000000"/>
              <w:right w:val="single" w:sz="6" w:space="0" w:color="000000"/>
            </w:tcBorders>
          </w:tcPr>
          <w:p w14:paraId="27C384C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12C98888" w14:textId="42CEADAF" w:rsidR="004F6024" w:rsidRDefault="004F6024" w:rsidP="004F6024">
            <w:pPr>
              <w:pStyle w:val="TAL"/>
            </w:pPr>
            <w:r>
              <w:t xml:space="preserve">See </w:t>
            </w:r>
            <w:r w:rsidR="002F63B8">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proofErr w:type="spellStart"/>
            <w:r>
              <w:t>pduSessionRef</w:t>
            </w:r>
            <w:proofErr w:type="spellEnd"/>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E737D5">
      <w:pPr>
        <w:pStyle w:val="Heading5"/>
      </w:pPr>
      <w:bookmarkStart w:id="1243" w:name="_Toc25073901"/>
      <w:bookmarkStart w:id="1244" w:name="_Toc34063078"/>
      <w:bookmarkStart w:id="1245" w:name="_Toc43120052"/>
      <w:bookmarkStart w:id="1246" w:name="_Toc49768107"/>
      <w:bookmarkStart w:id="1247" w:name="_Toc56434280"/>
      <w:bookmarkStart w:id="1248" w:name="_Toc161817479"/>
      <w:r>
        <w:t>6.1.3.6.3</w:t>
      </w:r>
      <w:r>
        <w:tab/>
        <w:t>Resource Standard Methods</w:t>
      </w:r>
      <w:bookmarkEnd w:id="1243"/>
      <w:bookmarkEnd w:id="1244"/>
      <w:bookmarkEnd w:id="1245"/>
      <w:bookmarkEnd w:id="1246"/>
      <w:bookmarkEnd w:id="1247"/>
      <w:bookmarkEnd w:id="1248"/>
    </w:p>
    <w:p w14:paraId="25B4FFE7" w14:textId="77777777" w:rsidR="00FA3B9B" w:rsidRPr="00760FE7" w:rsidRDefault="00FA3B9B" w:rsidP="00FA3B9B">
      <w:r>
        <w:t>None.</w:t>
      </w:r>
    </w:p>
    <w:p w14:paraId="2BCA0B40" w14:textId="77777777" w:rsidR="00FA3B9B" w:rsidRDefault="00FA3B9B" w:rsidP="00E737D5">
      <w:pPr>
        <w:pStyle w:val="Heading5"/>
      </w:pPr>
      <w:bookmarkStart w:id="1249" w:name="_Toc25073902"/>
      <w:bookmarkStart w:id="1250" w:name="_Toc34063079"/>
      <w:bookmarkStart w:id="1251" w:name="_Toc43120053"/>
      <w:bookmarkStart w:id="1252" w:name="_Toc49768108"/>
      <w:bookmarkStart w:id="1253" w:name="_Toc56434281"/>
      <w:bookmarkStart w:id="1254" w:name="_Toc161817480"/>
      <w:r>
        <w:t>6.1.3.6.4</w:t>
      </w:r>
      <w:r>
        <w:tab/>
        <w:t>Resource Custom Operations</w:t>
      </w:r>
      <w:bookmarkEnd w:id="1249"/>
      <w:bookmarkEnd w:id="1250"/>
      <w:bookmarkEnd w:id="1251"/>
      <w:bookmarkEnd w:id="1252"/>
      <w:bookmarkEnd w:id="1253"/>
      <w:bookmarkEnd w:id="1254"/>
    </w:p>
    <w:p w14:paraId="011E50EC" w14:textId="77777777" w:rsidR="00FA3B9B" w:rsidRPr="00384E92" w:rsidRDefault="00FA3B9B" w:rsidP="00E737D5">
      <w:pPr>
        <w:pStyle w:val="Heading6"/>
        <w:numPr>
          <w:ilvl w:val="5"/>
          <w:numId w:val="0"/>
        </w:numPr>
      </w:pPr>
      <w:bookmarkStart w:id="1255" w:name="_Toc25073903"/>
      <w:bookmarkStart w:id="1256" w:name="_Toc34063080"/>
      <w:bookmarkStart w:id="1257" w:name="_Toc43120054"/>
      <w:bookmarkStart w:id="1258" w:name="_Toc49768109"/>
      <w:bookmarkStart w:id="1259" w:name="_Toc56434282"/>
      <w:bookmarkStart w:id="1260" w:name="_Toc161817481"/>
      <w:r w:rsidRPr="00384E92">
        <w:t>6.</w:t>
      </w:r>
      <w:r>
        <w:t>1.3.6.4</w:t>
      </w:r>
      <w:r w:rsidRPr="00384E92">
        <w:t>.1</w:t>
      </w:r>
      <w:r w:rsidRPr="00384E92">
        <w:tab/>
      </w:r>
      <w:r>
        <w:t>Overview</w:t>
      </w:r>
      <w:bookmarkEnd w:id="1255"/>
      <w:bookmarkEnd w:id="1256"/>
      <w:bookmarkEnd w:id="1257"/>
      <w:bookmarkEnd w:id="1258"/>
      <w:bookmarkEnd w:id="1259"/>
      <w:bookmarkEnd w:id="1260"/>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w:t>
            </w:r>
            <w:proofErr w:type="spellStart"/>
            <w:r>
              <w:t>resourceUri</w:t>
            </w:r>
            <w:proofErr w:type="spellEnd"/>
            <w:r>
              <w:t>}/modify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w:t>
            </w:r>
            <w:proofErr w:type="spellStart"/>
            <w:r>
              <w:t>resourceUri</w:t>
            </w:r>
            <w:proofErr w:type="spellEnd"/>
            <w:r>
              <w:t>}/release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w:t>
            </w:r>
            <w:proofErr w:type="spellStart"/>
            <w:r>
              <w:t>mo</w:t>
            </w:r>
            <w:proofErr w:type="spellEnd"/>
            <w:r>
              <w:t>-data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w:t>
            </w:r>
            <w:proofErr w:type="spellStart"/>
            <w:r>
              <w:t>resourceUri</w:t>
            </w:r>
            <w:proofErr w:type="spellEnd"/>
            <w:r>
              <w:t>}/</w:t>
            </w:r>
            <w:r>
              <w:rPr>
                <w:lang w:val="fr-FR"/>
              </w:rPr>
              <w:t xml:space="preserve"> </w:t>
            </w:r>
            <w:proofErr w:type="spellStart"/>
            <w:r>
              <w:rPr>
                <w:lang w:val="fr-FR"/>
              </w:rPr>
              <w:t>transfer</w:t>
            </w:r>
            <w:proofErr w:type="spellEnd"/>
            <w:r>
              <w:rPr>
                <w:lang w:val="fr-FR"/>
              </w:rPr>
              <w:t>-mo-data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w:t>
            </w:r>
            <w:proofErr w:type="spellStart"/>
            <w:r>
              <w:t>resourceUri</w:t>
            </w:r>
            <w:proofErr w:type="spellEnd"/>
            <w:r>
              <w:t>}/retrieve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E737D5">
      <w:pPr>
        <w:pStyle w:val="Heading6"/>
        <w:numPr>
          <w:ilvl w:val="5"/>
          <w:numId w:val="0"/>
        </w:numPr>
      </w:pPr>
      <w:bookmarkStart w:id="1261" w:name="_Toc25073904"/>
      <w:bookmarkStart w:id="1262" w:name="_Toc34063081"/>
      <w:bookmarkStart w:id="1263" w:name="_Toc43120055"/>
      <w:bookmarkStart w:id="1264" w:name="_Toc49768110"/>
      <w:bookmarkStart w:id="1265" w:name="_Toc56434283"/>
      <w:bookmarkStart w:id="1266" w:name="_Toc161817482"/>
      <w:r>
        <w:t>6.1.3.6.4.2</w:t>
      </w:r>
      <w:r>
        <w:tab/>
        <w:t>Operation: modify</w:t>
      </w:r>
      <w:bookmarkEnd w:id="1261"/>
      <w:bookmarkEnd w:id="1262"/>
      <w:bookmarkEnd w:id="1263"/>
      <w:bookmarkEnd w:id="1264"/>
      <w:bookmarkEnd w:id="1265"/>
      <w:bookmarkEnd w:id="1266"/>
    </w:p>
    <w:p w14:paraId="21F03949" w14:textId="77777777" w:rsidR="00FA3B9B" w:rsidRDefault="00FA3B9B" w:rsidP="00E737D5">
      <w:pPr>
        <w:pStyle w:val="Heading7"/>
        <w:numPr>
          <w:ilvl w:val="6"/>
          <w:numId w:val="0"/>
        </w:numPr>
        <w:ind w:left="1296" w:hanging="288"/>
      </w:pPr>
      <w:bookmarkStart w:id="1267" w:name="_Toc25073905"/>
      <w:bookmarkStart w:id="1268" w:name="_Toc34063082"/>
      <w:bookmarkStart w:id="1269" w:name="_Toc43120056"/>
      <w:bookmarkStart w:id="1270" w:name="_Toc49768111"/>
      <w:bookmarkStart w:id="1271" w:name="_Toc56434284"/>
      <w:bookmarkStart w:id="1272" w:name="_Toc161817483"/>
      <w:r>
        <w:t>6.1.3.6.4.2.1</w:t>
      </w:r>
      <w:r>
        <w:tab/>
        <w:t>Description</w:t>
      </w:r>
      <w:bookmarkEnd w:id="1267"/>
      <w:bookmarkEnd w:id="1268"/>
      <w:bookmarkEnd w:id="1269"/>
      <w:bookmarkEnd w:id="1270"/>
      <w:bookmarkEnd w:id="1271"/>
      <w:bookmarkEnd w:id="1272"/>
    </w:p>
    <w:p w14:paraId="17D2709A" w14:textId="77777777" w:rsidR="00FA3B9B" w:rsidRDefault="00FA3B9B" w:rsidP="00E737D5">
      <w:pPr>
        <w:pStyle w:val="Heading7"/>
        <w:numPr>
          <w:ilvl w:val="6"/>
          <w:numId w:val="0"/>
        </w:numPr>
        <w:ind w:left="1296" w:hanging="288"/>
      </w:pPr>
      <w:bookmarkStart w:id="1273" w:name="_Toc25073906"/>
      <w:bookmarkStart w:id="1274" w:name="_Toc34063083"/>
      <w:bookmarkStart w:id="1275" w:name="_Toc43120057"/>
      <w:bookmarkStart w:id="1276" w:name="_Toc49768112"/>
      <w:bookmarkStart w:id="1277" w:name="_Toc56434285"/>
      <w:bookmarkStart w:id="1278" w:name="_Toc161817484"/>
      <w:r>
        <w:t>6.1.3.6.4.2.2</w:t>
      </w:r>
      <w:r>
        <w:tab/>
        <w:t>Operation Definition</w:t>
      </w:r>
      <w:bookmarkEnd w:id="1273"/>
      <w:bookmarkEnd w:id="1274"/>
      <w:bookmarkEnd w:id="1275"/>
      <w:bookmarkEnd w:id="1276"/>
      <w:bookmarkEnd w:id="1277"/>
      <w:bookmarkEnd w:id="1278"/>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proofErr w:type="spellStart"/>
            <w:r>
              <w:t>HsmfUpdateData</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8"/>
        <w:gridCol w:w="1226"/>
        <w:gridCol w:w="1102"/>
        <w:gridCol w:w="5172"/>
      </w:tblGrid>
      <w:tr w:rsidR="00FA3B9B" w14:paraId="0448DD31" w14:textId="77777777" w:rsidTr="007B3D37">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lastRenderedPageBreak/>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proofErr w:type="spellStart"/>
            <w:r>
              <w:t>HsmfUpdatedData</w:t>
            </w:r>
            <w:proofErr w:type="spellEnd"/>
          </w:p>
        </w:tc>
        <w:tc>
          <w:tcPr>
            <w:tcW w:w="219"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643"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8"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12"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19"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643"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8"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12"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52DB8C90" w14:textId="73A26F4A" w:rsidR="00A967EF" w:rsidRDefault="00FC7E04" w:rsidP="00A967EF">
            <w:pPr>
              <w:pStyle w:val="TAL"/>
            </w:pPr>
            <w:proofErr w:type="spellStart"/>
            <w:r>
              <w:t>RedirectResponse</w:t>
            </w:r>
            <w:proofErr w:type="spellEnd"/>
          </w:p>
        </w:tc>
        <w:tc>
          <w:tcPr>
            <w:tcW w:w="219"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12" w:type="pct"/>
            <w:tcBorders>
              <w:top w:val="single" w:sz="4" w:space="0" w:color="auto"/>
              <w:left w:val="single" w:sz="6" w:space="0" w:color="000000"/>
              <w:bottom w:val="single" w:sz="4" w:space="0" w:color="auto"/>
              <w:right w:val="single" w:sz="6" w:space="0" w:color="000000"/>
            </w:tcBorders>
          </w:tcPr>
          <w:p w14:paraId="3D587E8F" w14:textId="0EC4D396" w:rsidR="00A967EF" w:rsidRDefault="00A967EF" w:rsidP="00A967EF">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4E2C75BC" w14:textId="47493742" w:rsidR="00A967EF" w:rsidRDefault="00A967EF" w:rsidP="00A967EF">
            <w:pPr>
              <w:pStyle w:val="TAL"/>
            </w:pPr>
            <w:r>
              <w:t xml:space="preserve">(NOTE 2)  </w:t>
            </w:r>
          </w:p>
        </w:tc>
      </w:tr>
      <w:tr w:rsidR="00A967EF" w:rsidRPr="00F5014C" w14:paraId="034C022B"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0E3243CC" w14:textId="2FF5D7BE" w:rsidR="00A967EF" w:rsidRDefault="00FC7E04" w:rsidP="00A967EF">
            <w:pPr>
              <w:pStyle w:val="TAL"/>
            </w:pPr>
            <w:proofErr w:type="spellStart"/>
            <w:r>
              <w:t>RedirectResponse</w:t>
            </w:r>
            <w:proofErr w:type="spellEnd"/>
          </w:p>
        </w:tc>
        <w:tc>
          <w:tcPr>
            <w:tcW w:w="219"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12" w:type="pct"/>
            <w:tcBorders>
              <w:top w:val="single" w:sz="4" w:space="0" w:color="auto"/>
              <w:left w:val="single" w:sz="6" w:space="0" w:color="000000"/>
              <w:bottom w:val="single" w:sz="4" w:space="0" w:color="auto"/>
              <w:right w:val="single" w:sz="6" w:space="0" w:color="000000"/>
            </w:tcBorders>
          </w:tcPr>
          <w:p w14:paraId="5C0F0AD9" w14:textId="2949298C" w:rsidR="00A967EF" w:rsidRDefault="00A967EF" w:rsidP="00A967EF">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18A16929" w14:textId="79B6A930" w:rsidR="00A967EF" w:rsidRDefault="00A967EF" w:rsidP="00A967EF">
            <w:pPr>
              <w:pStyle w:val="TAL"/>
            </w:pPr>
            <w:r>
              <w:t>(NOTE 2)</w:t>
            </w:r>
          </w:p>
        </w:tc>
      </w:tr>
      <w:tr w:rsidR="00FA3B9B" w:rsidRPr="00F5014C" w14:paraId="41888456"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proofErr w:type="spellStart"/>
            <w:r>
              <w:t>HsmfUpdateError</w:t>
            </w:r>
            <w:proofErr w:type="spellEnd"/>
          </w:p>
        </w:tc>
        <w:tc>
          <w:tcPr>
            <w:tcW w:w="219"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12"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proofErr w:type="spellStart"/>
            <w:r>
              <w:t>ProblemDetails</w:t>
            </w:r>
            <w:proofErr w:type="spellEnd"/>
          </w:p>
        </w:tc>
        <w:tc>
          <w:tcPr>
            <w:tcW w:w="219"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12" w:type="pct"/>
            <w:tcBorders>
              <w:top w:val="single" w:sz="4" w:space="0" w:color="auto"/>
              <w:left w:val="single" w:sz="6" w:space="0" w:color="000000"/>
              <w:bottom w:val="single" w:sz="4" w:space="0" w:color="auto"/>
              <w:right w:val="single" w:sz="6" w:space="0" w:color="000000"/>
            </w:tcBorders>
          </w:tcPr>
          <w:p w14:paraId="57B073F5" w14:textId="42BC33E8"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F5014C" w14:paraId="7662198B"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proofErr w:type="spellStart"/>
            <w:r w:rsidRPr="003076CB">
              <w:t>HsmfUpdateError</w:t>
            </w:r>
            <w:proofErr w:type="spellEnd"/>
          </w:p>
        </w:tc>
        <w:tc>
          <w:tcPr>
            <w:tcW w:w="219"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12"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77777777" w:rsidR="00FA3B9B" w:rsidRDefault="00FA3B9B" w:rsidP="007B3D37">
            <w:pPr>
              <w:pStyle w:val="TAL"/>
            </w:pPr>
            <w:r>
              <w:t>- PDU_SESSION_ANCHOR_CHANGE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proofErr w:type="spellStart"/>
            <w:r>
              <w:t>ProblemDetails</w:t>
            </w:r>
            <w:proofErr w:type="spellEnd"/>
          </w:p>
        </w:tc>
        <w:tc>
          <w:tcPr>
            <w:tcW w:w="219"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12" w:type="pct"/>
            <w:tcBorders>
              <w:top w:val="single" w:sz="4" w:space="0" w:color="auto"/>
              <w:left w:val="single" w:sz="6" w:space="0" w:color="000000"/>
              <w:bottom w:val="single" w:sz="4" w:space="0" w:color="auto"/>
              <w:right w:val="single" w:sz="6" w:space="0" w:color="000000"/>
            </w:tcBorders>
          </w:tcPr>
          <w:p w14:paraId="28E81F2A" w14:textId="27C69C2B"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F5014C" w14:paraId="5F548725"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proofErr w:type="spellStart"/>
            <w:r w:rsidRPr="003076CB">
              <w:t>HsmfUpdateError</w:t>
            </w:r>
            <w:proofErr w:type="spellEnd"/>
          </w:p>
        </w:tc>
        <w:tc>
          <w:tcPr>
            <w:tcW w:w="219"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12"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proofErr w:type="spellStart"/>
            <w:r w:rsidRPr="003076CB">
              <w:t>HsmfUpdateError</w:t>
            </w:r>
            <w:proofErr w:type="spellEnd"/>
          </w:p>
        </w:tc>
        <w:tc>
          <w:tcPr>
            <w:tcW w:w="219"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12"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proofErr w:type="spellStart"/>
            <w:r>
              <w:t>ProblemDetails</w:t>
            </w:r>
            <w:proofErr w:type="spellEnd"/>
          </w:p>
        </w:tc>
        <w:tc>
          <w:tcPr>
            <w:tcW w:w="219"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12" w:type="pct"/>
            <w:tcBorders>
              <w:top w:val="single" w:sz="4" w:space="0" w:color="auto"/>
              <w:left w:val="single" w:sz="6" w:space="0" w:color="000000"/>
              <w:bottom w:val="single" w:sz="4" w:space="0" w:color="auto"/>
              <w:right w:val="single" w:sz="6" w:space="0" w:color="000000"/>
            </w:tcBorders>
          </w:tcPr>
          <w:p w14:paraId="7EA73FFB" w14:textId="0F303CD0"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F5014C" w14:paraId="43EB2B49"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proofErr w:type="spellStart"/>
            <w:r w:rsidRPr="003076CB">
              <w:t>HsmfUpdateError</w:t>
            </w:r>
            <w:proofErr w:type="spellEnd"/>
          </w:p>
        </w:tc>
        <w:tc>
          <w:tcPr>
            <w:tcW w:w="219"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12"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77777777" w:rsidR="00FA3B9B" w:rsidRDefault="00FA3B9B" w:rsidP="007B3D37">
            <w:pPr>
              <w:pStyle w:val="TAL"/>
              <w:rPr>
                <w:lang w:val="en-US"/>
              </w:rPr>
            </w:pPr>
            <w:r>
              <w:rPr>
                <w:lang w:val="en-US"/>
              </w:rPr>
              <w:t>- S-NSSAI_</w:t>
            </w:r>
            <w:r w:rsidRPr="00C575C6">
              <w:rPr>
                <w:lang w:val="en-US"/>
              </w:rPr>
              <w:t xml:space="preserve"> 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proofErr w:type="spellStart"/>
            <w:r>
              <w:t>ProblemDetails</w:t>
            </w:r>
            <w:proofErr w:type="spellEnd"/>
          </w:p>
        </w:tc>
        <w:tc>
          <w:tcPr>
            <w:tcW w:w="219"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12" w:type="pct"/>
            <w:tcBorders>
              <w:top w:val="single" w:sz="4" w:space="0" w:color="auto"/>
              <w:left w:val="single" w:sz="6" w:space="0" w:color="000000"/>
              <w:bottom w:val="single" w:sz="4" w:space="0" w:color="auto"/>
              <w:right w:val="single" w:sz="6" w:space="0" w:color="000000"/>
            </w:tcBorders>
          </w:tcPr>
          <w:p w14:paraId="341EE9EA" w14:textId="33D87E0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183D0831" w:rsidR="00FA3B9B" w:rsidRDefault="00FA3B9B" w:rsidP="007B3D37">
            <w:pPr>
              <w:pStyle w:val="TAN"/>
            </w:pPr>
            <w:r>
              <w:lastRenderedPageBreak/>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76CBBBF1" w:rsidR="00A967EF" w:rsidRDefault="00A967EF" w:rsidP="007B3D37">
            <w:pPr>
              <w:pStyle w:val="TAN"/>
            </w:pPr>
            <w:r>
              <w:t>NOTE 2:</w:t>
            </w:r>
            <w:r>
              <w:tab/>
            </w:r>
            <w:proofErr w:type="spellStart"/>
            <w:r w:rsidR="00FC7E04">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proofErr w:type="spellStart"/>
      <w:r>
        <w:t>Table</w:t>
      </w:r>
      <w:proofErr w:type="spellEnd"/>
      <w:r>
        <w:t xml:space="preserv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8694FB4" w14:textId="746CC424"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proofErr w:type="spellStart"/>
      <w:r>
        <w:t>Table</w:t>
      </w:r>
      <w:proofErr w:type="spellEnd"/>
      <w:r>
        <w:t xml:space="preserv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E3A105B" w14:textId="304373C6"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E737D5">
      <w:pPr>
        <w:pStyle w:val="Heading6"/>
        <w:numPr>
          <w:ilvl w:val="5"/>
          <w:numId w:val="0"/>
        </w:numPr>
      </w:pPr>
      <w:bookmarkStart w:id="1279" w:name="_Toc25073907"/>
      <w:bookmarkStart w:id="1280" w:name="_Toc34063084"/>
      <w:bookmarkStart w:id="1281" w:name="_Toc43120058"/>
      <w:bookmarkStart w:id="1282" w:name="_Toc49768113"/>
      <w:bookmarkStart w:id="1283" w:name="_Toc56434286"/>
      <w:bookmarkStart w:id="1284" w:name="_Toc161817485"/>
      <w:r w:rsidRPr="00384E92">
        <w:t>6.</w:t>
      </w:r>
      <w:r>
        <w:t>1.3.6.4</w:t>
      </w:r>
      <w:r w:rsidRPr="00384E92">
        <w:t>.</w:t>
      </w:r>
      <w:r>
        <w:t>3</w:t>
      </w:r>
      <w:r w:rsidRPr="00384E92">
        <w:tab/>
      </w:r>
      <w:r>
        <w:t>Operation: release</w:t>
      </w:r>
      <w:bookmarkEnd w:id="1279"/>
      <w:bookmarkEnd w:id="1280"/>
      <w:bookmarkEnd w:id="1281"/>
      <w:bookmarkEnd w:id="1282"/>
      <w:bookmarkEnd w:id="1283"/>
      <w:bookmarkEnd w:id="1284"/>
    </w:p>
    <w:p w14:paraId="2723EBC5" w14:textId="77777777" w:rsidR="00FA3B9B" w:rsidRDefault="00FA3B9B" w:rsidP="00E737D5">
      <w:pPr>
        <w:pStyle w:val="Heading7"/>
        <w:numPr>
          <w:ilvl w:val="6"/>
          <w:numId w:val="0"/>
        </w:numPr>
        <w:ind w:left="1296" w:hanging="288"/>
      </w:pPr>
      <w:bookmarkStart w:id="1285" w:name="_Toc25073908"/>
      <w:bookmarkStart w:id="1286" w:name="_Toc34063085"/>
      <w:bookmarkStart w:id="1287" w:name="_Toc43120059"/>
      <w:bookmarkStart w:id="1288" w:name="_Toc49768114"/>
      <w:bookmarkStart w:id="1289" w:name="_Toc56434287"/>
      <w:bookmarkStart w:id="1290" w:name="_Toc161817486"/>
      <w:r>
        <w:t>6.1.3.6.4.3.1</w:t>
      </w:r>
      <w:r>
        <w:tab/>
        <w:t>Description</w:t>
      </w:r>
      <w:bookmarkEnd w:id="1285"/>
      <w:bookmarkEnd w:id="1286"/>
      <w:bookmarkEnd w:id="1287"/>
      <w:bookmarkEnd w:id="1288"/>
      <w:bookmarkEnd w:id="1289"/>
      <w:bookmarkEnd w:id="1290"/>
    </w:p>
    <w:p w14:paraId="2818A767" w14:textId="77777777" w:rsidR="00FA3B9B" w:rsidRDefault="00FA3B9B" w:rsidP="00E737D5">
      <w:pPr>
        <w:pStyle w:val="Heading7"/>
        <w:numPr>
          <w:ilvl w:val="6"/>
          <w:numId w:val="0"/>
        </w:numPr>
        <w:ind w:left="1296" w:hanging="288"/>
      </w:pPr>
      <w:bookmarkStart w:id="1291" w:name="_Toc25073909"/>
      <w:bookmarkStart w:id="1292" w:name="_Toc34063086"/>
      <w:bookmarkStart w:id="1293" w:name="_Toc43120060"/>
      <w:bookmarkStart w:id="1294" w:name="_Toc49768115"/>
      <w:bookmarkStart w:id="1295" w:name="_Toc56434288"/>
      <w:bookmarkStart w:id="1296" w:name="_Toc161817487"/>
      <w:r>
        <w:t>6.1.3.6.4.3.2</w:t>
      </w:r>
      <w:r>
        <w:tab/>
        <w:t>Operation Definition</w:t>
      </w:r>
      <w:bookmarkEnd w:id="1291"/>
      <w:bookmarkEnd w:id="1292"/>
      <w:bookmarkEnd w:id="1293"/>
      <w:bookmarkEnd w:id="1294"/>
      <w:bookmarkEnd w:id="1295"/>
      <w:bookmarkEnd w:id="1296"/>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F891A69" w14:textId="77777777" w:rsidR="00FA3B9B" w:rsidRPr="001769FF" w:rsidRDefault="00FA3B9B" w:rsidP="007B3D37">
            <w:pPr>
              <w:pStyle w:val="TAL"/>
            </w:pPr>
            <w:proofErr w:type="spellStart"/>
            <w:r>
              <w:t>ReleaseData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lastRenderedPageBreak/>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0B4C2F6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4C24621" w14:textId="77777777" w:rsidR="00FA3B9B" w:rsidRDefault="00FA3B9B" w:rsidP="007B3D37">
            <w:pPr>
              <w:pStyle w:val="TAL"/>
            </w:pPr>
            <w:proofErr w:type="spellStart"/>
            <w:r w:rsidRPr="00C00E03">
              <w:t>ReleasedData</w:t>
            </w:r>
            <w:proofErr w:type="spellEnd"/>
          </w:p>
        </w:tc>
        <w:tc>
          <w:tcPr>
            <w:tcW w:w="225"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649"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723BA42" w14:textId="5F561EE6" w:rsidR="00FA3B9B" w:rsidRDefault="00A967EF"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EF4D530" w14:textId="77777777" w:rsidR="00FA3B9B" w:rsidRDefault="00FA3B9B" w:rsidP="007B3D37">
            <w:pPr>
              <w:pStyle w:val="TAL"/>
            </w:pPr>
            <w:r>
              <w:t>Successful release of a PDU session.</w:t>
            </w:r>
          </w:p>
        </w:tc>
      </w:tr>
      <w:tr w:rsidR="00A967EF" w:rsidRPr="001769FF" w14:paraId="2A5332A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56B9DFC" w14:textId="00F615D3" w:rsidR="00A967EF" w:rsidRDefault="00FC7E04" w:rsidP="00A967EF">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6DBCADF" w14:textId="26B61A2F" w:rsidR="00A967EF" w:rsidRDefault="00A967EF" w:rsidP="00A967EF">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7BB35866" w14:textId="4B4AC916" w:rsidR="00A967EF" w:rsidRDefault="00A967EF" w:rsidP="00A967EF">
            <w:pPr>
              <w:pStyle w:val="TAL"/>
            </w:pPr>
            <w:r>
              <w:t xml:space="preserve">(NOTE 3)  </w:t>
            </w:r>
          </w:p>
        </w:tc>
      </w:tr>
      <w:tr w:rsidR="00A967EF" w:rsidRPr="001769FF" w14:paraId="135C371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149DBAE" w14:textId="33173772" w:rsidR="00A967EF" w:rsidRDefault="00FC7E04" w:rsidP="00A967EF">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C427BD0" w14:textId="2D62D286" w:rsidR="00A967EF" w:rsidRDefault="00A967EF" w:rsidP="00A967EF">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proofErr w:type="gramStart"/>
            <w:r>
              <w:t>he</w:t>
            </w:r>
            <w:proofErr w:type="gramEnd"/>
            <w:r>
              <w:t xml:space="preserv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800ECF" w14:textId="4BA0E11A"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43332902" w:rsidR="00A967EF" w:rsidRDefault="00A967EF" w:rsidP="007B3D37">
            <w:pPr>
              <w:pStyle w:val="TAN"/>
            </w:pPr>
            <w:r>
              <w:t>NOTE 3:</w:t>
            </w:r>
            <w:r>
              <w:tab/>
            </w:r>
            <w:proofErr w:type="spellStart"/>
            <w:r w:rsidR="00FC7E04">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8970C" w14:textId="0C2C521E"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556282" w14:textId="2D3B9AF4"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E737D5">
      <w:pPr>
        <w:pStyle w:val="Heading6"/>
        <w:numPr>
          <w:ilvl w:val="5"/>
          <w:numId w:val="0"/>
        </w:numPr>
      </w:pPr>
      <w:bookmarkStart w:id="1297" w:name="_Toc20130892"/>
      <w:bookmarkStart w:id="1298" w:name="_Toc34063087"/>
      <w:bookmarkStart w:id="1299" w:name="_Toc43120061"/>
      <w:bookmarkStart w:id="1300" w:name="_Toc49768116"/>
      <w:bookmarkStart w:id="1301" w:name="_Toc56434289"/>
      <w:bookmarkStart w:id="1302" w:name="_Toc161817488"/>
      <w:r>
        <w:t>6.1.3.6.4.4</w:t>
      </w:r>
      <w:r>
        <w:tab/>
        <w:t xml:space="preserve">Operation: </w:t>
      </w:r>
      <w:bookmarkEnd w:id="1297"/>
      <w:r>
        <w:t>transfer-</w:t>
      </w:r>
      <w:proofErr w:type="spellStart"/>
      <w:r>
        <w:t>mo</w:t>
      </w:r>
      <w:proofErr w:type="spellEnd"/>
      <w:r>
        <w:t>-data</w:t>
      </w:r>
      <w:bookmarkEnd w:id="1298"/>
      <w:bookmarkEnd w:id="1299"/>
      <w:bookmarkEnd w:id="1300"/>
      <w:bookmarkEnd w:id="1301"/>
      <w:bookmarkEnd w:id="1302"/>
    </w:p>
    <w:p w14:paraId="48A02350" w14:textId="77777777" w:rsidR="00FA3B9B" w:rsidRDefault="00FA3B9B" w:rsidP="00E737D5">
      <w:pPr>
        <w:pStyle w:val="Heading7"/>
        <w:numPr>
          <w:ilvl w:val="6"/>
          <w:numId w:val="0"/>
        </w:numPr>
        <w:ind w:left="1296" w:hanging="288"/>
      </w:pPr>
      <w:bookmarkStart w:id="1303" w:name="_Toc20130893"/>
      <w:bookmarkStart w:id="1304" w:name="_Toc34063088"/>
      <w:bookmarkStart w:id="1305" w:name="_Toc43120062"/>
      <w:bookmarkStart w:id="1306" w:name="_Toc49768117"/>
      <w:bookmarkStart w:id="1307" w:name="_Toc56434290"/>
      <w:bookmarkStart w:id="1308" w:name="_Toc161817489"/>
      <w:r>
        <w:t>6.1.3.6.4.4.1</w:t>
      </w:r>
      <w:r>
        <w:tab/>
        <w:t>Description</w:t>
      </w:r>
      <w:bookmarkEnd w:id="1303"/>
      <w:bookmarkEnd w:id="1304"/>
      <w:bookmarkEnd w:id="1305"/>
      <w:bookmarkEnd w:id="1306"/>
      <w:bookmarkEnd w:id="1307"/>
      <w:bookmarkEnd w:id="1308"/>
    </w:p>
    <w:p w14:paraId="4277856F" w14:textId="77777777" w:rsidR="00FA3B9B" w:rsidRDefault="00FA3B9B" w:rsidP="00E737D5">
      <w:pPr>
        <w:pStyle w:val="Heading7"/>
        <w:numPr>
          <w:ilvl w:val="6"/>
          <w:numId w:val="0"/>
        </w:numPr>
        <w:ind w:left="1296" w:hanging="288"/>
      </w:pPr>
      <w:bookmarkStart w:id="1309" w:name="_Toc20130894"/>
      <w:bookmarkStart w:id="1310" w:name="_Toc34063089"/>
      <w:bookmarkStart w:id="1311" w:name="_Toc43120063"/>
      <w:bookmarkStart w:id="1312" w:name="_Toc49768118"/>
      <w:bookmarkStart w:id="1313" w:name="_Toc56434291"/>
      <w:bookmarkStart w:id="1314" w:name="_Toc161817490"/>
      <w:r>
        <w:t>6.1.3.6.4.4.2</w:t>
      </w:r>
      <w:r>
        <w:tab/>
        <w:t>Operation Definition</w:t>
      </w:r>
      <w:bookmarkEnd w:id="1309"/>
      <w:bookmarkEnd w:id="1310"/>
      <w:bookmarkEnd w:id="1311"/>
      <w:bookmarkEnd w:id="1312"/>
      <w:bookmarkEnd w:id="1313"/>
      <w:bookmarkEnd w:id="1314"/>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lastRenderedPageBreak/>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proofErr w:type="spellStart"/>
            <w:r>
              <w:t>TransferMoDataReqData</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77777777" w:rsidR="00FA3B9B" w:rsidRDefault="00FA3B9B" w:rsidP="007B3D37">
            <w:pPr>
              <w:pStyle w:val="TAL"/>
            </w:pPr>
            <w:r>
              <w:t xml:space="preserve">Representation of the payload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1CB912C3" w:rsidR="00A967EF" w:rsidRDefault="00FC7E04" w:rsidP="00A967EF">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513F6439" w:rsidR="00A967EF" w:rsidRDefault="00A967EF" w:rsidP="00A967EF">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07F4D0E7" w:rsidR="00A967EF" w:rsidRDefault="00FC7E04" w:rsidP="00A967EF">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3083B58F" w:rsidR="00A967EF" w:rsidRDefault="00A967EF" w:rsidP="00A967EF">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proofErr w:type="gramStart"/>
            <w:r>
              <w:t>he</w:t>
            </w:r>
            <w:proofErr w:type="gramEnd"/>
            <w:r>
              <w:t xml:space="preserv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8D8A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47D904AB" w:rsidR="00A967EF" w:rsidRDefault="00A967EF" w:rsidP="007B3D37">
            <w:pPr>
              <w:pStyle w:val="TAN"/>
            </w:pPr>
            <w:r>
              <w:t>NOTE 2:</w:t>
            </w:r>
            <w:r>
              <w:tab/>
            </w:r>
            <w:proofErr w:type="spellStart"/>
            <w:r w:rsidR="00FC7E04">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71658F" w14:textId="739978E5"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D4476C" w14:textId="3E75F8FE"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E737D5">
      <w:pPr>
        <w:pStyle w:val="Heading6"/>
        <w:numPr>
          <w:ilvl w:val="5"/>
          <w:numId w:val="0"/>
        </w:numPr>
      </w:pPr>
      <w:bookmarkStart w:id="1315" w:name="_Toc43120064"/>
      <w:bookmarkStart w:id="1316" w:name="_Toc49768119"/>
      <w:bookmarkStart w:id="1317" w:name="_Toc56434292"/>
      <w:bookmarkStart w:id="1318" w:name="_Toc161817491"/>
      <w:r w:rsidRPr="00384E92">
        <w:t>6.</w:t>
      </w:r>
      <w:r>
        <w:t>1.3.6.4</w:t>
      </w:r>
      <w:r w:rsidRPr="00384E92">
        <w:t>.</w:t>
      </w:r>
      <w:r>
        <w:t>5</w:t>
      </w:r>
      <w:r w:rsidRPr="00384E92">
        <w:tab/>
      </w:r>
      <w:r>
        <w:t>Operation: retrieve</w:t>
      </w:r>
      <w:bookmarkEnd w:id="1315"/>
      <w:bookmarkEnd w:id="1316"/>
      <w:bookmarkEnd w:id="1317"/>
      <w:bookmarkEnd w:id="1318"/>
    </w:p>
    <w:p w14:paraId="3F649112" w14:textId="2E886BB4" w:rsidR="007A7231" w:rsidRDefault="007A7231" w:rsidP="00E737D5">
      <w:pPr>
        <w:pStyle w:val="Heading7"/>
        <w:numPr>
          <w:ilvl w:val="6"/>
          <w:numId w:val="0"/>
        </w:numPr>
        <w:ind w:left="1296" w:hanging="288"/>
      </w:pPr>
      <w:bookmarkStart w:id="1319" w:name="_Toc43120065"/>
      <w:bookmarkStart w:id="1320" w:name="_Toc49768120"/>
      <w:bookmarkStart w:id="1321" w:name="_Toc56434293"/>
      <w:bookmarkStart w:id="1322" w:name="_Toc161817492"/>
      <w:r>
        <w:t>6.1.3.6.4.5.1</w:t>
      </w:r>
      <w:r>
        <w:tab/>
        <w:t>Description</w:t>
      </w:r>
      <w:bookmarkEnd w:id="1319"/>
      <w:bookmarkEnd w:id="1320"/>
      <w:bookmarkEnd w:id="1321"/>
      <w:bookmarkEnd w:id="1322"/>
    </w:p>
    <w:p w14:paraId="101E43CC" w14:textId="21DF0304" w:rsidR="007A7231" w:rsidRDefault="007A7231" w:rsidP="00E737D5">
      <w:pPr>
        <w:pStyle w:val="Heading7"/>
        <w:numPr>
          <w:ilvl w:val="6"/>
          <w:numId w:val="0"/>
        </w:numPr>
        <w:ind w:left="1296" w:hanging="288"/>
      </w:pPr>
      <w:bookmarkStart w:id="1323" w:name="_Toc43120066"/>
      <w:bookmarkStart w:id="1324" w:name="_Toc49768121"/>
      <w:bookmarkStart w:id="1325" w:name="_Toc56434294"/>
      <w:bookmarkStart w:id="1326" w:name="_Toc161817493"/>
      <w:r>
        <w:t>6.1.3.6.4.5.2</w:t>
      </w:r>
      <w:r>
        <w:tab/>
        <w:t>Operation Definition</w:t>
      </w:r>
      <w:bookmarkEnd w:id="1323"/>
      <w:bookmarkEnd w:id="1324"/>
      <w:bookmarkEnd w:id="1325"/>
      <w:bookmarkEnd w:id="1326"/>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lastRenderedPageBreak/>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tcPr>
          <w:p w14:paraId="52D11327" w14:textId="77777777" w:rsidR="007A7231" w:rsidRPr="001769FF" w:rsidRDefault="007A7231" w:rsidP="00DD69F7">
            <w:pPr>
              <w:pStyle w:val="TAL"/>
            </w:pPr>
            <w:proofErr w:type="spellStart"/>
            <w:r>
              <w:t>RetrieveData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48D8FD3" w14:textId="77777777" w:rsidR="007A7231" w:rsidRPr="001769FF" w:rsidRDefault="007A7231" w:rsidP="00DD69F7">
            <w:pPr>
              <w:pStyle w:val="TAL"/>
            </w:pPr>
            <w:r>
              <w:t>Representation of the payload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7A7231" w:rsidRPr="001769FF" w14:paraId="0D305149" w14:textId="77777777" w:rsidTr="00B971B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B971B6">
        <w:trPr>
          <w:jc w:val="center"/>
        </w:trPr>
        <w:tc>
          <w:tcPr>
            <w:tcW w:w="825" w:type="pct"/>
            <w:tcBorders>
              <w:top w:val="single" w:sz="4" w:space="0" w:color="auto"/>
              <w:left w:val="single" w:sz="6" w:space="0" w:color="000000"/>
              <w:bottom w:val="single" w:sz="4" w:space="0" w:color="auto"/>
              <w:right w:val="single" w:sz="6" w:space="0" w:color="000000"/>
            </w:tcBorders>
          </w:tcPr>
          <w:p w14:paraId="11AB0F20" w14:textId="77777777" w:rsidR="007A7231" w:rsidRDefault="007A7231" w:rsidP="00DD69F7">
            <w:pPr>
              <w:pStyle w:val="TAL"/>
            </w:pPr>
            <w:proofErr w:type="spellStart"/>
            <w:r>
              <w:t>Retrieved</w:t>
            </w:r>
            <w:r w:rsidRPr="00C00E03">
              <w:t>Data</w:t>
            </w:r>
            <w:proofErr w:type="spellEnd"/>
          </w:p>
        </w:tc>
        <w:tc>
          <w:tcPr>
            <w:tcW w:w="225"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649"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DD69F7">
        <w:trPr>
          <w:jc w:val="center"/>
        </w:trPr>
        <w:tc>
          <w:tcPr>
            <w:tcW w:w="825" w:type="pct"/>
            <w:tcBorders>
              <w:top w:val="single" w:sz="4" w:space="0" w:color="auto"/>
              <w:left w:val="single" w:sz="6" w:space="0" w:color="000000"/>
              <w:bottom w:val="single" w:sz="4" w:space="0" w:color="auto"/>
              <w:right w:val="single" w:sz="6" w:space="0" w:color="000000"/>
            </w:tcBorders>
          </w:tcPr>
          <w:p w14:paraId="031A819A" w14:textId="6B94E62A" w:rsidR="00A967EF" w:rsidRDefault="00FC7E04" w:rsidP="00A967EF">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6D93489" w14:textId="4D60FC8B"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6ACD375E" w14:textId="016F9B42" w:rsidR="00A967EF" w:rsidRPr="004D26C3" w:rsidRDefault="00A967EF" w:rsidP="00A967EF">
            <w:pPr>
              <w:pStyle w:val="TAL"/>
            </w:pPr>
            <w:r>
              <w:t xml:space="preserve">(NOTE 2)   </w:t>
            </w:r>
          </w:p>
        </w:tc>
      </w:tr>
      <w:tr w:rsidR="00A967EF" w:rsidRPr="001769FF" w14:paraId="34FE7DCC" w14:textId="77777777" w:rsidTr="00DD69F7">
        <w:trPr>
          <w:jc w:val="center"/>
        </w:trPr>
        <w:tc>
          <w:tcPr>
            <w:tcW w:w="825" w:type="pct"/>
            <w:tcBorders>
              <w:top w:val="single" w:sz="4" w:space="0" w:color="auto"/>
              <w:left w:val="single" w:sz="6" w:space="0" w:color="000000"/>
              <w:bottom w:val="single" w:sz="4" w:space="0" w:color="auto"/>
              <w:right w:val="single" w:sz="6" w:space="0" w:color="000000"/>
            </w:tcBorders>
          </w:tcPr>
          <w:p w14:paraId="56CE9AE4" w14:textId="1CC53C10" w:rsidR="00A967EF" w:rsidRDefault="00FC7E04" w:rsidP="00A967EF">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3B6D9CA" w14:textId="253E5BE2"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54E01E7D" w14:textId="444CE1C5" w:rsidR="00A967EF" w:rsidRPr="004D26C3" w:rsidRDefault="00A967EF" w:rsidP="00A967EF">
            <w:pPr>
              <w:pStyle w:val="TAL"/>
            </w:pPr>
            <w:r>
              <w:t xml:space="preserve">(NOTE 2)    </w:t>
            </w:r>
          </w:p>
        </w:tc>
      </w:tr>
      <w:tr w:rsidR="007A7231" w:rsidRPr="001769FF" w14:paraId="21F600FC" w14:textId="77777777" w:rsidTr="00DD69F7">
        <w:trPr>
          <w:jc w:val="center"/>
        </w:trPr>
        <w:tc>
          <w:tcPr>
            <w:tcW w:w="825" w:type="pct"/>
            <w:tcBorders>
              <w:top w:val="single" w:sz="4" w:space="0" w:color="auto"/>
              <w:left w:val="single" w:sz="6" w:space="0" w:color="000000"/>
              <w:bottom w:val="single" w:sz="4" w:space="0" w:color="auto"/>
              <w:right w:val="single" w:sz="6" w:space="0" w:color="000000"/>
            </w:tcBorders>
          </w:tcPr>
          <w:p w14:paraId="0E76137A" w14:textId="77777777" w:rsidR="007A7231" w:rsidRDefault="007A7231" w:rsidP="00DD69F7">
            <w:pPr>
              <w:pStyle w:val="TAL"/>
            </w:pPr>
            <w:proofErr w:type="spellStart"/>
            <w:r>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175BE9D" w14:textId="1C847992"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6457C3F1" w:rsidR="00A967EF" w:rsidRDefault="00A967EF" w:rsidP="00DD69F7">
            <w:pPr>
              <w:pStyle w:val="TAN"/>
            </w:pPr>
            <w:r>
              <w:t>NOTE 2:</w:t>
            </w:r>
            <w:r>
              <w:tab/>
            </w:r>
            <w:proofErr w:type="spellStart"/>
            <w:r w:rsidR="00FC7E04">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F22AB9" w14:textId="66D7D4F5"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CA46779" w14:textId="356ADE71"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E737D5">
      <w:pPr>
        <w:pStyle w:val="Heading4"/>
        <w:rPr>
          <w:lang w:val="en-US"/>
        </w:rPr>
      </w:pPr>
      <w:bookmarkStart w:id="1327" w:name="_Toc25073910"/>
      <w:bookmarkStart w:id="1328" w:name="_Toc34063090"/>
      <w:bookmarkStart w:id="1329" w:name="_Toc43120067"/>
      <w:bookmarkStart w:id="1330" w:name="_Toc49768122"/>
      <w:bookmarkStart w:id="1331" w:name="_Toc56434295"/>
      <w:bookmarkStart w:id="1332" w:name="_Toc161817494"/>
      <w:r w:rsidRPr="00F5014C">
        <w:rPr>
          <w:lang w:val="en-US"/>
        </w:rPr>
        <w:lastRenderedPageBreak/>
        <w:t>6.1.3.7</w:t>
      </w:r>
      <w:r w:rsidRPr="00F5014C">
        <w:rPr>
          <w:lang w:val="en-US"/>
        </w:rPr>
        <w:tab/>
        <w:t>Resource: Individual PDU session (V-SMF</w:t>
      </w:r>
      <w:r>
        <w:rPr>
          <w:lang w:val="en-US"/>
        </w:rPr>
        <w:t xml:space="preserve"> or I-SMF</w:t>
      </w:r>
      <w:r w:rsidRPr="00F5014C">
        <w:rPr>
          <w:lang w:val="en-US"/>
        </w:rPr>
        <w:t>)</w:t>
      </w:r>
      <w:bookmarkEnd w:id="1327"/>
      <w:bookmarkEnd w:id="1328"/>
      <w:bookmarkEnd w:id="1329"/>
      <w:bookmarkEnd w:id="1330"/>
      <w:bookmarkEnd w:id="1331"/>
      <w:bookmarkEnd w:id="1332"/>
    </w:p>
    <w:p w14:paraId="6AC0EC55" w14:textId="77777777" w:rsidR="00FA3B9B" w:rsidRPr="00F5014C" w:rsidRDefault="00FA3B9B" w:rsidP="00E737D5">
      <w:pPr>
        <w:pStyle w:val="Heading5"/>
        <w:rPr>
          <w:lang w:val="en-US"/>
        </w:rPr>
      </w:pPr>
      <w:bookmarkStart w:id="1333" w:name="_Toc25073911"/>
      <w:bookmarkStart w:id="1334" w:name="_Toc34063091"/>
      <w:bookmarkStart w:id="1335" w:name="_Toc43120068"/>
      <w:bookmarkStart w:id="1336" w:name="_Toc49768123"/>
      <w:bookmarkStart w:id="1337" w:name="_Toc56434296"/>
      <w:bookmarkStart w:id="1338" w:name="_Toc161817495"/>
      <w:r w:rsidRPr="00F5014C">
        <w:rPr>
          <w:lang w:val="en-US"/>
        </w:rPr>
        <w:t>6.1.3.7.1</w:t>
      </w:r>
      <w:r w:rsidRPr="00F5014C">
        <w:rPr>
          <w:lang w:val="en-US"/>
        </w:rPr>
        <w:tab/>
        <w:t>Description</w:t>
      </w:r>
      <w:bookmarkEnd w:id="1333"/>
      <w:bookmarkEnd w:id="1334"/>
      <w:bookmarkEnd w:id="1335"/>
      <w:bookmarkEnd w:id="1336"/>
      <w:bookmarkEnd w:id="1337"/>
      <w:bookmarkEnd w:id="1338"/>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E737D5">
      <w:pPr>
        <w:pStyle w:val="Heading5"/>
        <w:rPr>
          <w:lang w:val="en-US"/>
        </w:rPr>
      </w:pPr>
      <w:bookmarkStart w:id="1339" w:name="_Toc25073912"/>
      <w:bookmarkStart w:id="1340" w:name="_Toc34063092"/>
      <w:bookmarkStart w:id="1341" w:name="_Toc43120069"/>
      <w:bookmarkStart w:id="1342" w:name="_Toc49768124"/>
      <w:bookmarkStart w:id="1343" w:name="_Toc56434297"/>
      <w:bookmarkStart w:id="1344" w:name="_Toc161817496"/>
      <w:r w:rsidRPr="00DD4E0C">
        <w:rPr>
          <w:lang w:val="en-US"/>
        </w:rPr>
        <w:t>6.1.3.</w:t>
      </w:r>
      <w:r>
        <w:rPr>
          <w:lang w:val="en-US"/>
        </w:rPr>
        <w:t>7</w:t>
      </w:r>
      <w:r w:rsidRPr="00DD4E0C">
        <w:rPr>
          <w:lang w:val="en-US"/>
        </w:rPr>
        <w:t>.2</w:t>
      </w:r>
      <w:r w:rsidRPr="00DD4E0C">
        <w:rPr>
          <w:lang w:val="en-US"/>
        </w:rPr>
        <w:tab/>
        <w:t>Resource Definition</w:t>
      </w:r>
      <w:bookmarkEnd w:id="1339"/>
      <w:bookmarkEnd w:id="1340"/>
      <w:bookmarkEnd w:id="1341"/>
      <w:bookmarkEnd w:id="1342"/>
      <w:bookmarkEnd w:id="1343"/>
      <w:bookmarkEnd w:id="1344"/>
    </w:p>
    <w:p w14:paraId="7C9ED058" w14:textId="025325B7" w:rsidR="00FA3B9B" w:rsidRPr="00DD4E0C" w:rsidRDefault="000A0307" w:rsidP="00FA3B9B">
      <w:pPr>
        <w:rPr>
          <w:lang w:val="en-US"/>
        </w:rPr>
      </w:pPr>
      <w:r>
        <w:rPr>
          <w:lang w:val="en-US"/>
        </w:rPr>
        <w:t>Callback</w:t>
      </w:r>
      <w:r w:rsidRPr="00DD4E0C">
        <w:rPr>
          <w:lang w:val="en-US"/>
        </w:rPr>
        <w:t xml:space="preserve"> </w:t>
      </w:r>
      <w:proofErr w:type="gramStart"/>
      <w:r w:rsidR="00FA3B9B" w:rsidRPr="00DD4E0C">
        <w:rPr>
          <w:lang w:val="en-US"/>
        </w:rPr>
        <w:t xml:space="preserve">URI: </w:t>
      </w:r>
      <w:r w:rsidR="00FA3B9B" w:rsidRPr="00DD4E0C">
        <w:rPr>
          <w:b/>
          <w:lang w:val="en-US"/>
        </w:rPr>
        <w:t>{</w:t>
      </w:r>
      <w:proofErr w:type="spellStart"/>
      <w:proofErr w:type="gramEnd"/>
      <w:r w:rsidR="00FA3B9B" w:rsidRPr="00DD4E0C">
        <w:rPr>
          <w:b/>
          <w:lang w:val="en-US"/>
        </w:rPr>
        <w:t>vsmfPduSessionUri</w:t>
      </w:r>
      <w:proofErr w:type="spellEnd"/>
      <w:r w:rsidR="00FA3B9B" w:rsidRPr="00DD4E0C">
        <w:rPr>
          <w:b/>
          <w:lang w:val="en-US"/>
        </w:rPr>
        <w:t>}</w:t>
      </w:r>
      <w:r w:rsidR="00FA3B9B" w:rsidRPr="00235F92">
        <w:rPr>
          <w:b/>
          <w:lang w:val="en-US"/>
        </w:rPr>
        <w:t xml:space="preserve"> </w:t>
      </w:r>
      <w:r w:rsidR="00FA3B9B">
        <w:rPr>
          <w:b/>
          <w:lang w:val="en-US"/>
        </w:rPr>
        <w:t>or {</w:t>
      </w:r>
      <w:proofErr w:type="spellStart"/>
      <w:r w:rsidR="00FA3B9B">
        <w:rPr>
          <w:b/>
          <w:lang w:val="en-US"/>
        </w:rPr>
        <w:t>ismfPduSessionUri</w:t>
      </w:r>
      <w:proofErr w:type="spellEnd"/>
      <w:r w:rsidR="00FA3B9B">
        <w:rPr>
          <w:b/>
          <w:lang w:val="en-US"/>
        </w:rPr>
        <w:t>}</w:t>
      </w:r>
    </w:p>
    <w:p w14:paraId="73ABB348" w14:textId="4ADA89B0" w:rsidR="00FA3B9B" w:rsidRDefault="00FA3B9B" w:rsidP="00FA3B9B">
      <w:pPr>
        <w:rPr>
          <w:rFonts w:ascii="Arial" w:hAnsi="Arial" w:cs="Arial"/>
        </w:rPr>
      </w:pPr>
      <w:bookmarkStart w:id="1345" w:name="_MCCTEMPBM_CRPT95390136___7"/>
      <w:r>
        <w:t xml:space="preserve">This resource shall support the </w:t>
      </w:r>
      <w:r w:rsidR="000A0307">
        <w:t xml:space="preserve">callback </w:t>
      </w:r>
      <w:r>
        <w:t>URI variables defined in table 6.1.3.7.2-1</w:t>
      </w:r>
      <w:r>
        <w:rPr>
          <w:rFonts w:ascii="Arial" w:hAnsi="Arial" w:cs="Arial"/>
        </w:rPr>
        <w:t>.</w:t>
      </w:r>
    </w:p>
    <w:bookmarkEnd w:id="1345"/>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proofErr w:type="spellStart"/>
            <w:r>
              <w:t>vsmfPduSessionUri</w:t>
            </w:r>
            <w:proofErr w:type="spellEnd"/>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proofErr w:type="spellStart"/>
            <w:r>
              <w:t>ismfPduSessionUri</w:t>
            </w:r>
            <w:proofErr w:type="spellEnd"/>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E737D5">
      <w:pPr>
        <w:pStyle w:val="Heading5"/>
      </w:pPr>
      <w:bookmarkStart w:id="1346" w:name="_Toc25073913"/>
      <w:bookmarkStart w:id="1347" w:name="_Toc34063093"/>
      <w:bookmarkStart w:id="1348" w:name="_Toc43120070"/>
      <w:bookmarkStart w:id="1349" w:name="_Toc49768125"/>
      <w:bookmarkStart w:id="1350" w:name="_Toc56434298"/>
      <w:bookmarkStart w:id="1351" w:name="_Toc161817497"/>
      <w:r>
        <w:t>6.1.3.7.3</w:t>
      </w:r>
      <w:r>
        <w:tab/>
        <w:t>Resource Standard Methods</w:t>
      </w:r>
      <w:bookmarkEnd w:id="1346"/>
      <w:bookmarkEnd w:id="1347"/>
      <w:bookmarkEnd w:id="1348"/>
      <w:bookmarkEnd w:id="1349"/>
      <w:bookmarkEnd w:id="1350"/>
      <w:bookmarkEnd w:id="1351"/>
    </w:p>
    <w:p w14:paraId="16F27E78" w14:textId="77777777" w:rsidR="00FA3B9B" w:rsidRPr="00384E92" w:rsidRDefault="00FA3B9B" w:rsidP="00E737D5">
      <w:pPr>
        <w:pStyle w:val="Heading6"/>
        <w:numPr>
          <w:ilvl w:val="5"/>
          <w:numId w:val="0"/>
        </w:numPr>
        <w:ind w:left="1152" w:hanging="432"/>
      </w:pPr>
      <w:bookmarkStart w:id="1352" w:name="_Toc25073914"/>
      <w:bookmarkStart w:id="1353" w:name="_Toc34063094"/>
      <w:bookmarkStart w:id="1354" w:name="_Toc43120071"/>
      <w:bookmarkStart w:id="1355" w:name="_Toc49768126"/>
      <w:bookmarkStart w:id="1356" w:name="_Toc56434299"/>
      <w:bookmarkStart w:id="1357" w:name="_Toc161817498"/>
      <w:r w:rsidRPr="00384E92">
        <w:t>6.</w:t>
      </w:r>
      <w:r>
        <w:t>1.3.7.3</w:t>
      </w:r>
      <w:r w:rsidRPr="00384E92">
        <w:t>.1</w:t>
      </w:r>
      <w:r w:rsidRPr="00384E92">
        <w:tab/>
      </w:r>
      <w:r>
        <w:t>POST</w:t>
      </w:r>
      <w:bookmarkEnd w:id="1352"/>
      <w:bookmarkEnd w:id="1353"/>
      <w:bookmarkEnd w:id="1354"/>
      <w:bookmarkEnd w:id="1355"/>
      <w:bookmarkEnd w:id="1356"/>
      <w:bookmarkEnd w:id="1357"/>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A29E9AA" w14:textId="77777777" w:rsidR="00FA3B9B" w:rsidRPr="001769FF" w:rsidRDefault="00FA3B9B" w:rsidP="007B3D37">
            <w:pPr>
              <w:pStyle w:val="TAL"/>
            </w:pPr>
            <w:proofErr w:type="spellStart"/>
            <w:r>
              <w:t>StatusNotification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lastRenderedPageBreak/>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67A8EA6B"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6360959" w14:textId="335814D1" w:rsidR="00FA3B9B" w:rsidRDefault="00A967EF"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C5A6476" w14:textId="77777777" w:rsidR="00FA3B9B" w:rsidRDefault="00FA3B9B" w:rsidP="007B3D37">
            <w:pPr>
              <w:pStyle w:val="TAL"/>
            </w:pPr>
            <w:r>
              <w:t>Successful notification of status change</w:t>
            </w:r>
          </w:p>
        </w:tc>
      </w:tr>
      <w:tr w:rsidR="00A967EF" w:rsidRPr="001769FF" w14:paraId="32F18DD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5FB3717" w14:textId="1604E266" w:rsidR="00A967EF" w:rsidRDefault="00FC7E04" w:rsidP="00A967EF">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E5849E7" w14:textId="2006DE33"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23BA08D5" w14:textId="5A59F8F3" w:rsidR="00A967EF" w:rsidRDefault="00A967EF" w:rsidP="00A967EF">
            <w:pPr>
              <w:pStyle w:val="TAL"/>
            </w:pPr>
            <w:r>
              <w:t>(NOTE 2)</w:t>
            </w:r>
          </w:p>
        </w:tc>
      </w:tr>
      <w:tr w:rsidR="00A967EF" w:rsidRPr="001769FF" w14:paraId="49B008A8"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EEECFAA" w14:textId="428709B1" w:rsidR="00A967EF" w:rsidRDefault="00FC7E04" w:rsidP="00A967EF">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39B6041" w14:textId="76003F99"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F450263" w14:textId="4BF5815D"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294D941" w:rsidR="00A967EF" w:rsidRDefault="00A967EF" w:rsidP="007B3D37">
            <w:pPr>
              <w:pStyle w:val="TAN"/>
            </w:pPr>
            <w:r>
              <w:t>NOTE 2:</w:t>
            </w:r>
            <w:r>
              <w:tab/>
            </w:r>
            <w:proofErr w:type="spellStart"/>
            <w:r w:rsidR="00FC7E04">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3EB6CE5" w14:textId="7F6C47AB"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FBD8FD" w14:textId="0DFE171A"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E737D5">
      <w:pPr>
        <w:pStyle w:val="Heading5"/>
      </w:pPr>
      <w:bookmarkStart w:id="1358" w:name="_Toc25073915"/>
      <w:bookmarkStart w:id="1359" w:name="_Toc34063095"/>
      <w:bookmarkStart w:id="1360" w:name="_Toc43120072"/>
      <w:bookmarkStart w:id="1361" w:name="_Toc49768127"/>
      <w:bookmarkStart w:id="1362" w:name="_Toc56434300"/>
      <w:bookmarkStart w:id="1363" w:name="_Toc161817499"/>
      <w:r>
        <w:t>6.1.3.7.4</w:t>
      </w:r>
      <w:r>
        <w:tab/>
        <w:t>Resource Custom Operations</w:t>
      </w:r>
      <w:bookmarkEnd w:id="1358"/>
      <w:bookmarkEnd w:id="1359"/>
      <w:bookmarkEnd w:id="1360"/>
      <w:bookmarkEnd w:id="1361"/>
      <w:bookmarkEnd w:id="1362"/>
      <w:bookmarkEnd w:id="1363"/>
    </w:p>
    <w:p w14:paraId="4EE7BF26" w14:textId="77777777" w:rsidR="00FA3B9B" w:rsidRPr="00384E92" w:rsidRDefault="00FA3B9B" w:rsidP="00E737D5">
      <w:pPr>
        <w:pStyle w:val="Heading6"/>
        <w:numPr>
          <w:ilvl w:val="5"/>
          <w:numId w:val="0"/>
        </w:numPr>
      </w:pPr>
      <w:bookmarkStart w:id="1364" w:name="_Toc25073916"/>
      <w:bookmarkStart w:id="1365" w:name="_Toc34063096"/>
      <w:bookmarkStart w:id="1366" w:name="_Toc43120073"/>
      <w:bookmarkStart w:id="1367" w:name="_Toc49768128"/>
      <w:bookmarkStart w:id="1368" w:name="_Toc56434301"/>
      <w:bookmarkStart w:id="1369" w:name="_Toc161817500"/>
      <w:r w:rsidRPr="00384E92">
        <w:t>6.</w:t>
      </w:r>
      <w:r>
        <w:t>1.3.7.4</w:t>
      </w:r>
      <w:r w:rsidRPr="00384E92">
        <w:t>.1</w:t>
      </w:r>
      <w:r w:rsidRPr="00384E92">
        <w:tab/>
      </w:r>
      <w:r>
        <w:t>Overview</w:t>
      </w:r>
      <w:bookmarkEnd w:id="1364"/>
      <w:bookmarkEnd w:id="1365"/>
      <w:bookmarkEnd w:id="1366"/>
      <w:bookmarkEnd w:id="1367"/>
      <w:bookmarkEnd w:id="1368"/>
      <w:bookmarkEnd w:id="1369"/>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w:t>
            </w:r>
            <w:proofErr w:type="spellStart"/>
            <w:r>
              <w:t>vsmfPduSessionUri</w:t>
            </w:r>
            <w:proofErr w:type="spellEnd"/>
            <w:r>
              <w:t>}/modify or</w:t>
            </w:r>
          </w:p>
          <w:p w14:paraId="1C2F7FD7" w14:textId="57D89B48" w:rsidR="00820284" w:rsidRPr="008C18E3" w:rsidRDefault="00820284" w:rsidP="00820284">
            <w:pPr>
              <w:pStyle w:val="TAL"/>
            </w:pPr>
            <w:r>
              <w:t>{</w:t>
            </w:r>
            <w:proofErr w:type="spellStart"/>
            <w:r>
              <w:t>ismfPduSessionUri</w:t>
            </w:r>
            <w:proofErr w:type="spellEnd"/>
            <w:r>
              <w:t>}/modify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w:t>
            </w:r>
            <w:proofErr w:type="spellStart"/>
            <w:r>
              <w:t>mt</w:t>
            </w:r>
            <w:proofErr w:type="spellEnd"/>
            <w:r>
              <w: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w:t>
            </w:r>
            <w:proofErr w:type="spellStart"/>
            <w:r>
              <w:t>vsmfPduSessionUri</w:t>
            </w:r>
            <w:proofErr w:type="spellEnd"/>
            <w:r>
              <w:t>}/</w:t>
            </w:r>
            <w:r w:rsidRPr="00787F10">
              <w:t>transfer-</w:t>
            </w:r>
            <w:proofErr w:type="spellStart"/>
            <w:r w:rsidRPr="00787F10">
              <w:t>mt</w:t>
            </w:r>
            <w:proofErr w:type="spellEnd"/>
            <w:r w:rsidRPr="00787F10">
              <w:t xml:space="preserve">-data </w:t>
            </w:r>
            <w:r>
              <w:t>or</w:t>
            </w:r>
          </w:p>
          <w:p w14:paraId="4E15360D" w14:textId="00C98D37" w:rsidR="00820284" w:rsidRPr="008C18E3" w:rsidRDefault="00820284" w:rsidP="00820284">
            <w:pPr>
              <w:pStyle w:val="TAL"/>
            </w:pPr>
            <w:r>
              <w:t>{</w:t>
            </w:r>
            <w:proofErr w:type="spellStart"/>
            <w:r>
              <w:t>ismfPduSessionUri</w:t>
            </w:r>
            <w:proofErr w:type="spellEnd"/>
            <w:r>
              <w:t>}/</w:t>
            </w:r>
            <w:r w:rsidRPr="00787F10">
              <w:t>transfer-</w:t>
            </w:r>
            <w:proofErr w:type="spellStart"/>
            <w:r w:rsidRPr="00787F10">
              <w:t>mt</w:t>
            </w:r>
            <w:proofErr w:type="spellEnd"/>
            <w:r w:rsidRPr="00787F10">
              <w: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E737D5">
      <w:pPr>
        <w:pStyle w:val="Heading6"/>
        <w:numPr>
          <w:ilvl w:val="5"/>
          <w:numId w:val="0"/>
        </w:numPr>
      </w:pPr>
      <w:bookmarkStart w:id="1370" w:name="_Toc25073917"/>
      <w:bookmarkStart w:id="1371" w:name="_Toc34063097"/>
      <w:bookmarkStart w:id="1372" w:name="_Toc43120074"/>
      <w:bookmarkStart w:id="1373" w:name="_Toc49768129"/>
      <w:bookmarkStart w:id="1374" w:name="_Toc56434302"/>
      <w:bookmarkStart w:id="1375" w:name="_Toc161817501"/>
      <w:r w:rsidRPr="00384E92">
        <w:lastRenderedPageBreak/>
        <w:t>6.</w:t>
      </w:r>
      <w:r>
        <w:t>1.3.7.4</w:t>
      </w:r>
      <w:r w:rsidRPr="00384E92">
        <w:t>.</w:t>
      </w:r>
      <w:r>
        <w:t>2</w:t>
      </w:r>
      <w:r w:rsidRPr="00384E92">
        <w:tab/>
      </w:r>
      <w:r>
        <w:t>Operation: modify</w:t>
      </w:r>
      <w:bookmarkEnd w:id="1370"/>
      <w:bookmarkEnd w:id="1371"/>
      <w:bookmarkEnd w:id="1372"/>
      <w:bookmarkEnd w:id="1373"/>
      <w:bookmarkEnd w:id="1374"/>
      <w:bookmarkEnd w:id="1375"/>
    </w:p>
    <w:p w14:paraId="363C8647" w14:textId="77777777" w:rsidR="00FA3B9B" w:rsidRDefault="00FA3B9B" w:rsidP="00E737D5">
      <w:pPr>
        <w:pStyle w:val="Heading7"/>
        <w:numPr>
          <w:ilvl w:val="6"/>
          <w:numId w:val="0"/>
        </w:numPr>
        <w:ind w:left="1296" w:hanging="288"/>
      </w:pPr>
      <w:bookmarkStart w:id="1376" w:name="_Toc25073918"/>
      <w:bookmarkStart w:id="1377" w:name="_Toc34063098"/>
      <w:bookmarkStart w:id="1378" w:name="_Toc43120075"/>
      <w:bookmarkStart w:id="1379" w:name="_Toc49768130"/>
      <w:bookmarkStart w:id="1380" w:name="_Toc56434303"/>
      <w:bookmarkStart w:id="1381" w:name="_Toc161817502"/>
      <w:r>
        <w:t>6.1.3.7.4.2.1</w:t>
      </w:r>
      <w:r>
        <w:tab/>
        <w:t>Description</w:t>
      </w:r>
      <w:bookmarkEnd w:id="1376"/>
      <w:bookmarkEnd w:id="1377"/>
      <w:bookmarkEnd w:id="1378"/>
      <w:bookmarkEnd w:id="1379"/>
      <w:bookmarkEnd w:id="1380"/>
      <w:bookmarkEnd w:id="1381"/>
    </w:p>
    <w:p w14:paraId="4AF8256A" w14:textId="77777777" w:rsidR="00FA3B9B" w:rsidRDefault="00FA3B9B" w:rsidP="00E737D5">
      <w:pPr>
        <w:pStyle w:val="Heading7"/>
        <w:numPr>
          <w:ilvl w:val="6"/>
          <w:numId w:val="0"/>
        </w:numPr>
        <w:ind w:left="1296" w:hanging="288"/>
      </w:pPr>
      <w:bookmarkStart w:id="1382" w:name="_Toc25073919"/>
      <w:bookmarkStart w:id="1383" w:name="_Toc34063099"/>
      <w:bookmarkStart w:id="1384" w:name="_Toc43120076"/>
      <w:bookmarkStart w:id="1385" w:name="_Toc49768131"/>
      <w:bookmarkStart w:id="1386" w:name="_Toc56434304"/>
      <w:bookmarkStart w:id="1387" w:name="_Toc161817503"/>
      <w:r>
        <w:t>6.1.3.7.4.2.2</w:t>
      </w:r>
      <w:r>
        <w:tab/>
        <w:t>Operation Definition</w:t>
      </w:r>
      <w:bookmarkEnd w:id="1382"/>
      <w:bookmarkEnd w:id="1383"/>
      <w:bookmarkEnd w:id="1384"/>
      <w:bookmarkEnd w:id="1385"/>
      <w:bookmarkEnd w:id="1386"/>
      <w:bookmarkEnd w:id="1387"/>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31B89744" w14:textId="77777777" w:rsidR="00FA3B9B" w:rsidRPr="001769FF" w:rsidRDefault="00FA3B9B" w:rsidP="007B3D37">
            <w:pPr>
              <w:pStyle w:val="TAL"/>
            </w:pPr>
            <w:proofErr w:type="spellStart"/>
            <w:r>
              <w:t>VsmfUpdateData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5299CAF9"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10C979C" w14:textId="77777777" w:rsidR="00FA3B9B" w:rsidRPr="001769FF" w:rsidRDefault="00FA3B9B" w:rsidP="007B3D37">
            <w:pPr>
              <w:pStyle w:val="TAL"/>
            </w:pPr>
            <w:proofErr w:type="spellStart"/>
            <w:r>
              <w:t>VsmfUpdatedData</w:t>
            </w:r>
            <w:proofErr w:type="spellEnd"/>
          </w:p>
        </w:tc>
        <w:tc>
          <w:tcPr>
            <w:tcW w:w="225"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7237E6A" w14:textId="69B0696C" w:rsidR="00FA3B9B" w:rsidRDefault="00A967EF"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89DA3F8" w14:textId="235F5214" w:rsidR="00A967EF" w:rsidRDefault="00FC7E04" w:rsidP="00A967EF">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3DC0A42" w14:textId="1C8CD572"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CC6D372" w14:textId="220D39BC" w:rsidR="00A967EF" w:rsidRDefault="00A967EF" w:rsidP="00A967EF">
            <w:pPr>
              <w:pStyle w:val="TAL"/>
            </w:pPr>
            <w:r>
              <w:t>(NOTE 2)</w:t>
            </w:r>
          </w:p>
        </w:tc>
      </w:tr>
      <w:tr w:rsidR="00A967EF" w:rsidRPr="001769FF" w14:paraId="2DBCF6B8"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6183F45" w14:textId="61E52ACA" w:rsidR="00A967EF" w:rsidRDefault="00FC7E04" w:rsidP="00A967EF">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64A5038" w14:textId="4318BB94"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BFB962C" w14:textId="443B5DDD" w:rsidR="00A967EF" w:rsidRDefault="00A967EF" w:rsidP="00A967EF">
            <w:pPr>
              <w:pStyle w:val="TAL"/>
            </w:pPr>
            <w:r>
              <w:t>(NOTE 2)</w:t>
            </w:r>
          </w:p>
        </w:tc>
      </w:tr>
      <w:tr w:rsidR="00FA3B9B" w:rsidRPr="001769FF" w14:paraId="30A48B3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BA074BD" w14:textId="77777777" w:rsidR="00FA3B9B" w:rsidRDefault="00FA3B9B" w:rsidP="007B3D37">
            <w:pPr>
              <w:pStyle w:val="TAL"/>
            </w:pPr>
            <w:proofErr w:type="spellStart"/>
            <w:r>
              <w:t>VsmfUpdateError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DEEFEE7" w14:textId="251204E4" w:rsidR="006C19B6" w:rsidRDefault="006C19B6" w:rsidP="006C19B6">
            <w:pPr>
              <w:pStyle w:val="TAL"/>
            </w:pPr>
            <w:proofErr w:type="spellStart"/>
            <w:r>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796D80D2" w14:textId="191AA93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1769FF" w14:paraId="58C0DEF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37C8449" w14:textId="77777777" w:rsidR="00FA3B9B" w:rsidRDefault="00FA3B9B" w:rsidP="007B3D37">
            <w:pPr>
              <w:pStyle w:val="TAL"/>
            </w:pPr>
            <w:proofErr w:type="spellStart"/>
            <w:r w:rsidRPr="00745B94">
              <w:t>VsmfUpdateError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6F3A5C8E"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2F63B8">
              <w:t>clause </w:t>
            </w:r>
            <w:r w:rsidR="002F63B8" w:rsidRPr="00EA1C32">
              <w:t>4</w:t>
            </w:r>
            <w:r w:rsidRPr="00EA1C32">
              <w:t>.11.1.4.1 of 3GPP TS 23.502 [3].</w:t>
            </w:r>
          </w:p>
          <w:p w14:paraId="31CB07C0" w14:textId="02B126FB"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2F63B8">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4972607" w14:textId="10DB6237" w:rsidR="006C19B6" w:rsidRPr="00745B94" w:rsidRDefault="006C19B6" w:rsidP="006C19B6">
            <w:pPr>
              <w:pStyle w:val="TAL"/>
            </w:pPr>
            <w:proofErr w:type="spellStart"/>
            <w:r>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D9F099B" w14:textId="03B23C85"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protocol error other than those specified for the SMF </w:t>
            </w:r>
            <w:proofErr w:type="spellStart"/>
            <w:r w:rsidRPr="002B42D2">
              <w:t>PDUSession</w:t>
            </w:r>
            <w:proofErr w:type="spellEnd"/>
            <w:r w:rsidRPr="002B42D2">
              <w:t xml:space="preserve"> service logic (e.g. protocol error found by the HTTP stack).</w:t>
            </w:r>
          </w:p>
        </w:tc>
      </w:tr>
      <w:tr w:rsidR="00FA3B9B" w:rsidRPr="001769FF" w14:paraId="34E083B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A35CC4B" w14:textId="77777777" w:rsidR="00FA3B9B" w:rsidRDefault="00FA3B9B" w:rsidP="007B3D37">
            <w:pPr>
              <w:pStyle w:val="TAL"/>
            </w:pPr>
            <w:proofErr w:type="spellStart"/>
            <w:r w:rsidRPr="00745B94">
              <w:t>VsmfUpdateError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F1A6B39" w14:textId="265028B8" w:rsidR="00B67A40" w:rsidRPr="00745B94" w:rsidRDefault="00B67A40" w:rsidP="00B67A40">
            <w:pPr>
              <w:pStyle w:val="TAL"/>
            </w:pPr>
            <w:proofErr w:type="spellStart"/>
            <w:r w:rsidRPr="00745B94">
              <w:t>VsmfUpdateError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w:t>
            </w:r>
            <w:proofErr w:type="gramStart"/>
            <w:r w:rsidRPr="003B2883">
              <w:t>ONGOING;</w:t>
            </w:r>
            <w:proofErr w:type="gramEnd"/>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429BA8E" w14:textId="77777777" w:rsidR="00FA3B9B" w:rsidRDefault="00FA3B9B" w:rsidP="007B3D37">
            <w:pPr>
              <w:pStyle w:val="TAL"/>
            </w:pPr>
            <w:proofErr w:type="spellStart"/>
            <w:r w:rsidRPr="00745B94">
              <w:t>VsmfUpdateError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298F3A3" w14:textId="54E42A2E" w:rsidR="006C19B6" w:rsidRPr="00745B94" w:rsidRDefault="006C19B6" w:rsidP="006C19B6">
            <w:pPr>
              <w:pStyle w:val="TAL"/>
            </w:pPr>
            <w:proofErr w:type="spellStart"/>
            <w:r>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B83E4E6" w14:textId="2425E326"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1769FF" w14:paraId="57F8F5B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74CB7AD" w14:textId="77777777" w:rsidR="00FA3B9B" w:rsidRDefault="00FA3B9B" w:rsidP="007B3D37">
            <w:pPr>
              <w:pStyle w:val="TAL"/>
            </w:pPr>
            <w:proofErr w:type="spellStart"/>
            <w:r w:rsidRPr="00745B94">
              <w:lastRenderedPageBreak/>
              <w:t>VsmfUpdateError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BD41977" w14:textId="10781FCC" w:rsidR="006C19B6" w:rsidRPr="00745B94" w:rsidRDefault="006C19B6" w:rsidP="006C19B6">
            <w:pPr>
              <w:pStyle w:val="TAL"/>
            </w:pPr>
            <w:proofErr w:type="spellStart"/>
            <w:r>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351D9CC" w14:textId="36AA0D6D"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 xml:space="preserve">error other than those specified for the SMF </w:t>
            </w:r>
            <w:proofErr w:type="spellStart"/>
            <w:r w:rsidRPr="002B42D2">
              <w:t>PDUSession</w:t>
            </w:r>
            <w:proofErr w:type="spellEnd"/>
            <w:r w:rsidRPr="002B42D2">
              <w:t xml:space="preserve"> service logic.</w:t>
            </w:r>
          </w:p>
        </w:tc>
      </w:tr>
      <w:tr w:rsidR="00FA3B9B" w:rsidRPr="001769FF" w14:paraId="13A81A3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4F71E1D" w14:textId="77777777" w:rsidR="00FA3B9B" w:rsidRDefault="00FA3B9B" w:rsidP="007B3D37">
            <w:pPr>
              <w:pStyle w:val="TAL"/>
            </w:pPr>
            <w:proofErr w:type="spellStart"/>
            <w:r w:rsidRPr="00745B94">
              <w:t>VsmfUpdateError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B60C763" w14:textId="5C315154" w:rsidR="006C19B6" w:rsidRPr="00745B94" w:rsidRDefault="006C19B6" w:rsidP="006C19B6">
            <w:pPr>
              <w:pStyle w:val="TAL"/>
            </w:pPr>
            <w:proofErr w:type="spellStart"/>
            <w:r>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6EDDD7" w14:textId="1CC73702"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26E0EF7D" w:rsidR="00A967EF" w:rsidRDefault="00A967EF" w:rsidP="007B3D37">
            <w:pPr>
              <w:pStyle w:val="TAN"/>
            </w:pPr>
            <w:r>
              <w:t>NOTE 2:</w:t>
            </w:r>
            <w:r>
              <w:tab/>
            </w:r>
            <w:proofErr w:type="spellStart"/>
            <w:r w:rsidR="00FC7E04">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5F31457" w14:textId="0BB113FC"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1CFB2B7" w14:textId="27C1C1C5"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E737D5">
      <w:pPr>
        <w:pStyle w:val="Heading6"/>
        <w:numPr>
          <w:ilvl w:val="5"/>
          <w:numId w:val="0"/>
        </w:numPr>
      </w:pPr>
      <w:bookmarkStart w:id="1388" w:name="_Toc34063100"/>
      <w:bookmarkStart w:id="1389" w:name="_Toc43120077"/>
      <w:bookmarkStart w:id="1390" w:name="_Toc49768132"/>
      <w:bookmarkStart w:id="1391" w:name="_Toc56434305"/>
      <w:bookmarkStart w:id="1392" w:name="_Toc161817504"/>
      <w:r>
        <w:t>6.1.3.7.4.3</w:t>
      </w:r>
      <w:r>
        <w:tab/>
        <w:t>Operation: transfer-</w:t>
      </w:r>
      <w:proofErr w:type="spellStart"/>
      <w:r>
        <w:t>mt</w:t>
      </w:r>
      <w:proofErr w:type="spellEnd"/>
      <w:r>
        <w:t>-data</w:t>
      </w:r>
      <w:bookmarkEnd w:id="1388"/>
      <w:bookmarkEnd w:id="1389"/>
      <w:bookmarkEnd w:id="1390"/>
      <w:bookmarkEnd w:id="1391"/>
      <w:bookmarkEnd w:id="1392"/>
    </w:p>
    <w:p w14:paraId="4D04B180" w14:textId="77777777" w:rsidR="00FA3B9B" w:rsidRDefault="00FA3B9B" w:rsidP="00E737D5">
      <w:pPr>
        <w:pStyle w:val="Heading7"/>
        <w:numPr>
          <w:ilvl w:val="6"/>
          <w:numId w:val="0"/>
        </w:numPr>
        <w:ind w:left="1296" w:hanging="288"/>
      </w:pPr>
      <w:bookmarkStart w:id="1393" w:name="_Toc34063101"/>
      <w:bookmarkStart w:id="1394" w:name="_Toc43120078"/>
      <w:bookmarkStart w:id="1395" w:name="_Toc49768133"/>
      <w:bookmarkStart w:id="1396" w:name="_Toc56434306"/>
      <w:bookmarkStart w:id="1397" w:name="_Toc161817505"/>
      <w:r>
        <w:t>6.1.3.7.4.3.1</w:t>
      </w:r>
      <w:r>
        <w:tab/>
        <w:t>Description</w:t>
      </w:r>
      <w:bookmarkEnd w:id="1393"/>
      <w:bookmarkEnd w:id="1394"/>
      <w:bookmarkEnd w:id="1395"/>
      <w:bookmarkEnd w:id="1396"/>
      <w:bookmarkEnd w:id="1397"/>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E737D5">
      <w:pPr>
        <w:pStyle w:val="Heading7"/>
        <w:numPr>
          <w:ilvl w:val="6"/>
          <w:numId w:val="0"/>
        </w:numPr>
        <w:ind w:left="1296" w:hanging="288"/>
      </w:pPr>
      <w:bookmarkStart w:id="1398" w:name="_Toc34063102"/>
      <w:bookmarkStart w:id="1399" w:name="_Toc43120079"/>
      <w:bookmarkStart w:id="1400" w:name="_Toc49768134"/>
      <w:bookmarkStart w:id="1401" w:name="_Toc56434307"/>
      <w:bookmarkStart w:id="1402" w:name="_Toc161817506"/>
      <w:r>
        <w:t>6.1.3.7.4.3.2</w:t>
      </w:r>
      <w:r>
        <w:tab/>
        <w:t>Operation Definition</w:t>
      </w:r>
      <w:bookmarkEnd w:id="1398"/>
      <w:bookmarkEnd w:id="1399"/>
      <w:bookmarkEnd w:id="1400"/>
      <w:bookmarkEnd w:id="1401"/>
      <w:bookmarkEnd w:id="1402"/>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proofErr w:type="spellStart"/>
            <w:r>
              <w:t>TransferMtDataReqData</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77777777" w:rsidR="00FA3B9B" w:rsidRDefault="00FA3B9B" w:rsidP="007B3D37">
            <w:pPr>
              <w:pStyle w:val="TAL"/>
            </w:pPr>
            <w:r>
              <w:t xml:space="preserve">Representation of the payload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1E505645" w:rsidR="00A967EF" w:rsidRDefault="00FC7E04" w:rsidP="00A967EF">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25AA615E"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14661430" w:rsidR="00A967EF" w:rsidRDefault="00FC7E04" w:rsidP="00A967EF">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35FCBEB6"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proofErr w:type="spellStart"/>
            <w:r>
              <w:t>TransferMtDataError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bookmarkStart w:id="1403" w:name="_MCCTEMPBM_CRPT95390137___2"/>
            <w:r w:rsidRPr="003B2883">
              <w:t>-</w:t>
            </w:r>
            <w:r w:rsidRPr="003B2883">
              <w:tab/>
              <w:t xml:space="preserve">UE_NOT_REACHABLE, if the UE is not reachable </w:t>
            </w:r>
            <w:r>
              <w:t>to deliver the mobile terminated data</w:t>
            </w:r>
            <w:r w:rsidRPr="003B2883">
              <w:t>;</w:t>
            </w:r>
            <w:r>
              <w:t xml:space="preserve"> Estimated Maximum Waiting Time shall be included if </w:t>
            </w:r>
            <w:proofErr w:type="gramStart"/>
            <w:r>
              <w:t>available;</w:t>
            </w:r>
            <w:proofErr w:type="gramEnd"/>
          </w:p>
          <w:p w14:paraId="4A67576E" w14:textId="77777777" w:rsidR="00FA3B9B" w:rsidRPr="003B2883" w:rsidRDefault="00FA3B9B" w:rsidP="007B3D37">
            <w:pPr>
              <w:pStyle w:val="TAL"/>
              <w:ind w:left="301" w:hanging="301"/>
            </w:pPr>
          </w:p>
          <w:bookmarkEnd w:id="1403"/>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DF3941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3C2D116D" w:rsidR="00A967EF" w:rsidRDefault="00A967EF" w:rsidP="007B3D37">
            <w:pPr>
              <w:pStyle w:val="TAN"/>
            </w:pPr>
            <w:r>
              <w:t>NOTE 2:</w:t>
            </w:r>
            <w:r>
              <w:tab/>
            </w:r>
            <w:proofErr w:type="spellStart"/>
            <w:r w:rsidR="00FC7E04">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0716DB1" w14:textId="686E794C"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077427D" w14:textId="05878B5A"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E737D5">
      <w:pPr>
        <w:pStyle w:val="Heading3"/>
      </w:pPr>
      <w:bookmarkStart w:id="1404" w:name="_Toc25073920"/>
      <w:bookmarkStart w:id="1405" w:name="_Toc34063103"/>
      <w:bookmarkStart w:id="1406" w:name="_Toc43120080"/>
      <w:bookmarkStart w:id="1407" w:name="_Toc49768135"/>
      <w:bookmarkStart w:id="1408" w:name="_Toc56434308"/>
      <w:bookmarkStart w:id="1409" w:name="_Toc161817507"/>
      <w:r>
        <w:t>6.1.4</w:t>
      </w:r>
      <w:r>
        <w:tab/>
        <w:t>Custom Operations without associated resources</w:t>
      </w:r>
      <w:bookmarkEnd w:id="1404"/>
      <w:bookmarkEnd w:id="1405"/>
      <w:bookmarkEnd w:id="1406"/>
      <w:bookmarkEnd w:id="1407"/>
      <w:bookmarkEnd w:id="1408"/>
      <w:bookmarkEnd w:id="1409"/>
    </w:p>
    <w:p w14:paraId="73BF255A" w14:textId="77777777" w:rsidR="00FA3B9B" w:rsidRDefault="00FA3B9B" w:rsidP="00FA3B9B">
      <w:r>
        <w:t>None.</w:t>
      </w:r>
    </w:p>
    <w:p w14:paraId="0708DFD1" w14:textId="77777777" w:rsidR="00FA3B9B" w:rsidRDefault="00FA3B9B" w:rsidP="00E737D5">
      <w:pPr>
        <w:pStyle w:val="Heading3"/>
      </w:pPr>
      <w:bookmarkStart w:id="1410" w:name="_Toc25073921"/>
      <w:bookmarkStart w:id="1411" w:name="_Toc34063104"/>
      <w:bookmarkStart w:id="1412" w:name="_Toc43120081"/>
      <w:bookmarkStart w:id="1413" w:name="_Toc49768136"/>
      <w:bookmarkStart w:id="1414" w:name="_Toc56434309"/>
      <w:bookmarkStart w:id="1415" w:name="_Toc161817508"/>
      <w:r>
        <w:t>6.1.5</w:t>
      </w:r>
      <w:r>
        <w:tab/>
        <w:t>Notifications</w:t>
      </w:r>
      <w:bookmarkEnd w:id="1410"/>
      <w:bookmarkEnd w:id="1411"/>
      <w:bookmarkEnd w:id="1412"/>
      <w:bookmarkEnd w:id="1413"/>
      <w:bookmarkEnd w:id="1414"/>
      <w:bookmarkEnd w:id="1415"/>
    </w:p>
    <w:p w14:paraId="7A7EFA9D" w14:textId="77777777" w:rsidR="00FA3B9B" w:rsidRPr="000A7435" w:rsidRDefault="00FA3B9B" w:rsidP="00E737D5">
      <w:pPr>
        <w:pStyle w:val="Heading4"/>
      </w:pPr>
      <w:bookmarkStart w:id="1416" w:name="_Toc25073922"/>
      <w:bookmarkStart w:id="1417" w:name="_Toc34063105"/>
      <w:bookmarkStart w:id="1418" w:name="_Toc43120082"/>
      <w:bookmarkStart w:id="1419" w:name="_Toc49768137"/>
      <w:bookmarkStart w:id="1420" w:name="_Toc56434310"/>
      <w:bookmarkStart w:id="1421" w:name="_Toc161817509"/>
      <w:r>
        <w:t>6.1.5.1</w:t>
      </w:r>
      <w:r>
        <w:tab/>
        <w:t>General</w:t>
      </w:r>
      <w:bookmarkEnd w:id="1416"/>
      <w:bookmarkEnd w:id="1417"/>
      <w:bookmarkEnd w:id="1418"/>
      <w:bookmarkEnd w:id="1419"/>
      <w:bookmarkEnd w:id="1420"/>
      <w:bookmarkEnd w:id="1421"/>
    </w:p>
    <w:p w14:paraId="746140E2" w14:textId="77777777" w:rsidR="00FA3B9B" w:rsidRDefault="00FA3B9B" w:rsidP="00FA3B9B">
      <w:r>
        <w:t>This clause specifies the notifications provided by the Nsmf_PDUSession service.</w:t>
      </w:r>
    </w:p>
    <w:p w14:paraId="52031503" w14:textId="4CE1A7A1" w:rsidR="00FA3B9B" w:rsidRDefault="00FA3B9B" w:rsidP="00FA3B9B">
      <w:r>
        <w:lastRenderedPageBreak/>
        <w:t xml:space="preserve">The delivery of notifications shall be supported as specified in </w:t>
      </w:r>
      <w:r w:rsidR="002F63B8">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w:t>
            </w:r>
            <w:proofErr w:type="spellStart"/>
            <w:r w:rsidRPr="00DD4E0C">
              <w:rPr>
                <w:lang w:val="en-US"/>
              </w:rPr>
              <w:t>smContextStatusUri</w:t>
            </w:r>
            <w:proofErr w:type="spellEnd"/>
            <w:r w:rsidRPr="00DD4E0C">
              <w:rPr>
                <w:lang w:val="en-US"/>
              </w:rPr>
              <w:t>}</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E737D5">
      <w:pPr>
        <w:pStyle w:val="Heading4"/>
      </w:pPr>
      <w:bookmarkStart w:id="1422" w:name="_Toc25073923"/>
      <w:bookmarkStart w:id="1423" w:name="_Toc34063106"/>
      <w:bookmarkStart w:id="1424" w:name="_Toc43120083"/>
      <w:bookmarkStart w:id="1425" w:name="_Toc49768138"/>
      <w:bookmarkStart w:id="1426" w:name="_Toc56434311"/>
      <w:bookmarkStart w:id="1427" w:name="_Toc161817510"/>
      <w:r>
        <w:t>6.1.5.2</w:t>
      </w:r>
      <w:r>
        <w:tab/>
        <w:t>SM Context Status Notification</w:t>
      </w:r>
      <w:bookmarkEnd w:id="1422"/>
      <w:bookmarkEnd w:id="1423"/>
      <w:bookmarkEnd w:id="1424"/>
      <w:bookmarkEnd w:id="1425"/>
      <w:bookmarkEnd w:id="1426"/>
      <w:bookmarkEnd w:id="1427"/>
    </w:p>
    <w:p w14:paraId="295920A0" w14:textId="77777777" w:rsidR="00FA3B9B" w:rsidRDefault="00FA3B9B" w:rsidP="00E737D5">
      <w:pPr>
        <w:pStyle w:val="Heading5"/>
      </w:pPr>
      <w:bookmarkStart w:id="1428" w:name="_Toc25073924"/>
      <w:bookmarkStart w:id="1429" w:name="_Toc34063107"/>
      <w:bookmarkStart w:id="1430" w:name="_Toc43120084"/>
      <w:bookmarkStart w:id="1431" w:name="_Toc49768139"/>
      <w:bookmarkStart w:id="1432" w:name="_Toc56434312"/>
      <w:bookmarkStart w:id="1433" w:name="_Toc161817511"/>
      <w:r>
        <w:t>6.1.5.2.1</w:t>
      </w:r>
      <w:r>
        <w:tab/>
        <w:t>Description</w:t>
      </w:r>
      <w:bookmarkEnd w:id="1428"/>
      <w:bookmarkEnd w:id="1429"/>
      <w:bookmarkEnd w:id="1430"/>
      <w:bookmarkEnd w:id="1431"/>
      <w:bookmarkEnd w:id="1432"/>
      <w:bookmarkEnd w:id="1433"/>
    </w:p>
    <w:p w14:paraId="5B457250" w14:textId="77777777" w:rsidR="00FA3B9B" w:rsidRPr="00183983" w:rsidRDefault="00FA3B9B" w:rsidP="00FA3B9B">
      <w:r>
        <w:t>If the NF Service Consumer (</w:t>
      </w:r>
      <w:proofErr w:type="spellStart"/>
      <w:r>
        <w:t>e.g</w:t>
      </w:r>
      <w:proofErr w:type="spellEnd"/>
      <w:r>
        <w:t xml:space="preserve"> AMF) has provided the callback URI for getting notified about change of SM context status, the SMF shall notify the NF Service Consumer when the SM context status information is updated.</w:t>
      </w:r>
    </w:p>
    <w:p w14:paraId="123F5F40" w14:textId="77777777" w:rsidR="00FA3B9B" w:rsidRDefault="00FA3B9B" w:rsidP="00E737D5">
      <w:pPr>
        <w:pStyle w:val="Heading5"/>
      </w:pPr>
      <w:bookmarkStart w:id="1434" w:name="_Toc25073925"/>
      <w:bookmarkStart w:id="1435" w:name="_Toc34063108"/>
      <w:bookmarkStart w:id="1436" w:name="_Toc43120085"/>
      <w:bookmarkStart w:id="1437" w:name="_Toc49768140"/>
      <w:bookmarkStart w:id="1438" w:name="_Toc56434313"/>
      <w:bookmarkStart w:id="1439" w:name="_Toc161817512"/>
      <w:r>
        <w:t>6.1.5.2.2</w:t>
      </w:r>
      <w:r>
        <w:tab/>
        <w:t>Notification Definition</w:t>
      </w:r>
      <w:bookmarkEnd w:id="1434"/>
      <w:bookmarkEnd w:id="1435"/>
      <w:bookmarkEnd w:id="1436"/>
      <w:bookmarkEnd w:id="1437"/>
      <w:bookmarkEnd w:id="1438"/>
      <w:bookmarkEnd w:id="1439"/>
    </w:p>
    <w:p w14:paraId="2435DB37" w14:textId="77777777" w:rsidR="00FA3B9B" w:rsidRDefault="00FA3B9B" w:rsidP="00FA3B9B">
      <w:r>
        <w:t xml:space="preserve">The POST method shall be used for SM context status </w:t>
      </w:r>
      <w:proofErr w:type="gramStart"/>
      <w:r>
        <w:t>notification</w:t>
      </w:r>
      <w:proofErr w:type="gramEnd"/>
      <w:r>
        <w:t xml:space="preserve">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w:t>
      </w:r>
      <w:proofErr w:type="spellStart"/>
      <w:r w:rsidR="00FA3B9B">
        <w:rPr>
          <w:b/>
        </w:rPr>
        <w:t>smContextStatusUri</w:t>
      </w:r>
      <w:proofErr w:type="spellEnd"/>
      <w:r w:rsidR="00FA3B9B">
        <w:rPr>
          <w:b/>
        </w:rPr>
        <w:t>}</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E4337E4" w14:textId="77777777" w:rsidR="00FA3B9B" w:rsidRPr="001769FF" w:rsidRDefault="00FA3B9B" w:rsidP="007B3D37">
            <w:pPr>
              <w:pStyle w:val="TAL"/>
            </w:pPr>
            <w:proofErr w:type="spellStart"/>
            <w:r>
              <w:t>SmContextStatusNotification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lastRenderedPageBreak/>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794D113A"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C9ACBFE" w14:textId="77777777" w:rsidR="00FA3B9B" w:rsidRDefault="00FA3B9B"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D215AC9" w14:textId="28025D1D" w:rsidR="00A967EF" w:rsidRPr="00D275D9" w:rsidRDefault="00FC7E04" w:rsidP="00A967EF">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27AE499" w14:textId="7EDA0B97" w:rsidR="00A967EF" w:rsidRDefault="00A967EF" w:rsidP="00A967EF">
            <w:pPr>
              <w:pStyle w:val="TAL"/>
            </w:pPr>
            <w:r>
              <w:t>Temporary redirection. The NF service consumer shall generate a Location header field containing a URI pointing to the endpoint of another NF service consumer to which the notification should be sent.</w:t>
            </w:r>
          </w:p>
          <w:p w14:paraId="7BB2FFEF" w14:textId="74567657" w:rsidR="00D70F35" w:rsidRDefault="00D70F35" w:rsidP="00D70F35">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0DFB950C" w14:textId="77777777" w:rsidR="00D70F35" w:rsidRDefault="00D70F35" w:rsidP="00A967EF">
            <w:pPr>
              <w:pStyle w:val="TAL"/>
            </w:pPr>
          </w:p>
          <w:p w14:paraId="00600FBE" w14:textId="7EB70E92" w:rsidR="00A967EF" w:rsidRDefault="00A967EF" w:rsidP="00A967EF">
            <w:pPr>
              <w:pStyle w:val="TAL"/>
            </w:pPr>
            <w:r>
              <w:t>(NOTE 2)</w:t>
            </w:r>
          </w:p>
        </w:tc>
      </w:tr>
      <w:tr w:rsidR="00A967EF" w:rsidRPr="001769FF" w14:paraId="4B604F8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A54BBF4" w14:textId="7DBAE531" w:rsidR="00A967EF" w:rsidRDefault="00FC7E04" w:rsidP="00A967EF">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6277471" w14:textId="463DB6D1" w:rsidR="00A967EF" w:rsidRDefault="00A967EF" w:rsidP="00A967EF">
            <w:pPr>
              <w:pStyle w:val="TAL"/>
            </w:pPr>
            <w:r>
              <w:t>Permanent redirection. The NF service consumer shall generate a Location header field containing a URI pointing to the endpoint of another NF service consumer to which the notification should be sent.</w:t>
            </w:r>
          </w:p>
          <w:p w14:paraId="65314505" w14:textId="77777777" w:rsidR="00D70F35" w:rsidRDefault="00D70F35" w:rsidP="00D70F35">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489B4CC3" w14:textId="77777777" w:rsidR="00D70F35" w:rsidRDefault="00D70F35" w:rsidP="00A967EF">
            <w:pPr>
              <w:pStyle w:val="TAL"/>
            </w:pP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BAF7ED8" w14:textId="5E06CB1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05F789D5" w:rsidR="00A967EF" w:rsidRDefault="00A967EF" w:rsidP="007B3D37">
            <w:pPr>
              <w:pStyle w:val="TAN"/>
            </w:pPr>
            <w:r>
              <w:t>NOTE 2:</w:t>
            </w:r>
            <w:r>
              <w:tab/>
            </w:r>
            <w:proofErr w:type="spellStart"/>
            <w:r w:rsidR="00FC7E04">
              <w:t>RedirectResponse</w:t>
            </w:r>
            <w:proofErr w:type="spellEnd"/>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B4C561" w14:textId="046F5BC4" w:rsidR="00B21A88" w:rsidRPr="00D67AB2" w:rsidRDefault="00B21A88" w:rsidP="00DD69F7">
            <w:pPr>
              <w:pStyle w:val="TAL"/>
            </w:pPr>
            <w:r w:rsidRPr="00D70312">
              <w:t>A URI pointing to the endpoint of NF service consumer to which the notification should be sent</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7AA52" w14:textId="3F202833" w:rsidR="00A967EF" w:rsidRPr="00D67AB2" w:rsidRDefault="00A967EF" w:rsidP="001B763E">
            <w:pPr>
              <w:pStyle w:val="TAL"/>
            </w:pPr>
            <w:r w:rsidRPr="00D70312">
              <w:t>A URI pointing to the endpoint of NF service consumer to which the notification should be sent</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E737D5">
      <w:pPr>
        <w:pStyle w:val="Heading3"/>
      </w:pPr>
      <w:bookmarkStart w:id="1440" w:name="_Toc25073926"/>
      <w:bookmarkStart w:id="1441" w:name="_Toc34063109"/>
      <w:bookmarkStart w:id="1442" w:name="_Toc43120086"/>
      <w:bookmarkStart w:id="1443" w:name="_Toc49768141"/>
      <w:bookmarkStart w:id="1444" w:name="_Toc56434314"/>
      <w:bookmarkStart w:id="1445" w:name="_Toc161817513"/>
      <w:r>
        <w:t>6.1.6</w:t>
      </w:r>
      <w:r>
        <w:tab/>
        <w:t>Data Model</w:t>
      </w:r>
      <w:bookmarkEnd w:id="1440"/>
      <w:bookmarkEnd w:id="1441"/>
      <w:bookmarkEnd w:id="1442"/>
      <w:bookmarkEnd w:id="1443"/>
      <w:bookmarkEnd w:id="1444"/>
      <w:bookmarkEnd w:id="1445"/>
    </w:p>
    <w:p w14:paraId="596FE567" w14:textId="77777777" w:rsidR="00FA3B9B" w:rsidRDefault="00FA3B9B" w:rsidP="00E737D5">
      <w:pPr>
        <w:pStyle w:val="Heading4"/>
      </w:pPr>
      <w:bookmarkStart w:id="1446" w:name="_Toc25073927"/>
      <w:bookmarkStart w:id="1447" w:name="_Toc34063110"/>
      <w:bookmarkStart w:id="1448" w:name="_Toc43120087"/>
      <w:bookmarkStart w:id="1449" w:name="_Toc49768142"/>
      <w:bookmarkStart w:id="1450" w:name="_Toc56434315"/>
      <w:bookmarkStart w:id="1451" w:name="_Toc161817514"/>
      <w:r>
        <w:t>6.1.6.1</w:t>
      </w:r>
      <w:r>
        <w:tab/>
        <w:t>General</w:t>
      </w:r>
      <w:bookmarkEnd w:id="1446"/>
      <w:bookmarkEnd w:id="1447"/>
      <w:bookmarkEnd w:id="1448"/>
      <w:bookmarkEnd w:id="1449"/>
      <w:bookmarkEnd w:id="1450"/>
      <w:bookmarkEnd w:id="1451"/>
    </w:p>
    <w:p w14:paraId="34C09502" w14:textId="77777777" w:rsidR="00FA3B9B" w:rsidRDefault="00FA3B9B" w:rsidP="00FA3B9B">
      <w:r>
        <w:t>This clause specifies the application data model supported by the API.</w:t>
      </w:r>
    </w:p>
    <w:p w14:paraId="5B21397A" w14:textId="77777777"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proofErr w:type="spellStart"/>
      <w:r>
        <w:t>N</w:t>
      </w:r>
      <w:r w:rsidRPr="00E13DB8">
        <w:t>smf</w:t>
      </w:r>
      <w:proofErr w:type="spellEnd"/>
      <w:r w:rsidRPr="009C4D60">
        <w:t xml:space="preserve"> </w:t>
      </w:r>
      <w:proofErr w:type="gramStart"/>
      <w:r>
        <w:t>service based</w:t>
      </w:r>
      <w:proofErr w:type="gramEnd"/>
      <w:r>
        <w:t xml:space="preserve">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proofErr w:type="spellStart"/>
      <w:r>
        <w:t>N</w:t>
      </w:r>
      <w:r w:rsidRPr="00E13DB8">
        <w:t>smf</w:t>
      </w:r>
      <w:proofErr w:type="spellEnd"/>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proofErr w:type="spellStart"/>
            <w:r>
              <w:t>SmContextCreateData</w:t>
            </w:r>
            <w:proofErr w:type="spellEnd"/>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77777777" w:rsidR="00FA3B9B" w:rsidRDefault="00FA3B9B" w:rsidP="007B3D37">
            <w:pPr>
              <w:pStyle w:val="TAL"/>
              <w:rPr>
                <w:rFonts w:cs="Arial"/>
                <w:szCs w:val="18"/>
              </w:rPr>
            </w:pPr>
            <w:r>
              <w:rPr>
                <w:rFonts w:cs="Arial"/>
                <w:szCs w:val="18"/>
              </w:rPr>
              <w:t>Information 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proofErr w:type="spellStart"/>
            <w:r>
              <w:t>SmContextCreatedData</w:t>
            </w:r>
            <w:proofErr w:type="spellEnd"/>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7777777" w:rsidR="00FA3B9B" w:rsidRDefault="00FA3B9B" w:rsidP="007B3D37">
            <w:pPr>
              <w:pStyle w:val="TAL"/>
              <w:rPr>
                <w:rFonts w:cs="Arial"/>
                <w:szCs w:val="18"/>
              </w:rPr>
            </w:pPr>
            <w:r>
              <w:rPr>
                <w:rFonts w:cs="Arial"/>
                <w:szCs w:val="18"/>
              </w:rPr>
              <w:t>Information 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proofErr w:type="spellStart"/>
            <w:r>
              <w:t>SmContextUpdateData</w:t>
            </w:r>
            <w:proofErr w:type="spellEnd"/>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77777777" w:rsidR="00FA3B9B" w:rsidRDefault="00FA3B9B" w:rsidP="007B3D37">
            <w:pPr>
              <w:pStyle w:val="TAL"/>
              <w:rPr>
                <w:rFonts w:cs="Arial"/>
                <w:szCs w:val="18"/>
              </w:rPr>
            </w:pPr>
            <w:r>
              <w:rPr>
                <w:rFonts w:cs="Arial"/>
                <w:szCs w:val="18"/>
              </w:rPr>
              <w:t>Information 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proofErr w:type="spellStart"/>
            <w:r>
              <w:t>SmContextUpdatedData</w:t>
            </w:r>
            <w:proofErr w:type="spellEnd"/>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77777777" w:rsidR="00FA3B9B" w:rsidRDefault="00FA3B9B" w:rsidP="007B3D37">
            <w:pPr>
              <w:pStyle w:val="TAL"/>
              <w:rPr>
                <w:rFonts w:cs="Arial"/>
                <w:szCs w:val="18"/>
              </w:rPr>
            </w:pPr>
            <w:r>
              <w:rPr>
                <w:rFonts w:cs="Arial"/>
                <w:szCs w:val="18"/>
              </w:rPr>
              <w:t>Information 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proofErr w:type="spellStart"/>
            <w:r>
              <w:t>SmContextReleaseData</w:t>
            </w:r>
            <w:proofErr w:type="spellEnd"/>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77777777" w:rsidR="00FA3B9B" w:rsidRDefault="00FA3B9B" w:rsidP="007B3D37">
            <w:pPr>
              <w:pStyle w:val="TAL"/>
              <w:rPr>
                <w:rFonts w:cs="Arial"/>
                <w:szCs w:val="18"/>
              </w:rPr>
            </w:pPr>
            <w:r>
              <w:rPr>
                <w:rFonts w:cs="Arial"/>
                <w:szCs w:val="18"/>
              </w:rPr>
              <w:t>Information 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proofErr w:type="spellStart"/>
            <w:r>
              <w:t>SmContextRetrieveData</w:t>
            </w:r>
            <w:proofErr w:type="spellEnd"/>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77777777" w:rsidR="00FA3B9B" w:rsidRDefault="00FA3B9B" w:rsidP="007B3D37">
            <w:pPr>
              <w:pStyle w:val="TAL"/>
              <w:rPr>
                <w:rFonts w:cs="Arial"/>
                <w:szCs w:val="18"/>
              </w:rPr>
            </w:pPr>
            <w:r>
              <w:rPr>
                <w:rFonts w:cs="Arial"/>
                <w:szCs w:val="18"/>
              </w:rPr>
              <w:t>Information 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proofErr w:type="spellStart"/>
            <w:r>
              <w:t>SmContextStatusNotification</w:t>
            </w:r>
            <w:proofErr w:type="spellEnd"/>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77777777" w:rsidR="00FA3B9B" w:rsidRDefault="00FA3B9B" w:rsidP="007B3D37">
            <w:pPr>
              <w:pStyle w:val="TAL"/>
              <w:rPr>
                <w:rFonts w:cs="Arial"/>
                <w:szCs w:val="18"/>
              </w:rPr>
            </w:pPr>
            <w:r>
              <w:rPr>
                <w:rFonts w:cs="Arial"/>
                <w:szCs w:val="18"/>
              </w:rPr>
              <w:t>Information 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proofErr w:type="spellStart"/>
            <w:r>
              <w:t>PduSessionCreateData</w:t>
            </w:r>
            <w:proofErr w:type="spellEnd"/>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77777777" w:rsidR="00FA3B9B" w:rsidRDefault="00FA3B9B" w:rsidP="007B3D37">
            <w:pPr>
              <w:pStyle w:val="TAL"/>
              <w:rPr>
                <w:rFonts w:cs="Arial"/>
                <w:szCs w:val="18"/>
              </w:rPr>
            </w:pPr>
            <w:r>
              <w:rPr>
                <w:rFonts w:cs="Arial"/>
                <w:szCs w:val="18"/>
              </w:rPr>
              <w:t>Information 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proofErr w:type="spellStart"/>
            <w:r>
              <w:t>PduSessionCreatedData</w:t>
            </w:r>
            <w:proofErr w:type="spellEnd"/>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77777777" w:rsidR="00FA3B9B" w:rsidRDefault="00FA3B9B" w:rsidP="007B3D37">
            <w:pPr>
              <w:pStyle w:val="TAL"/>
              <w:rPr>
                <w:rFonts w:cs="Arial"/>
                <w:szCs w:val="18"/>
              </w:rPr>
            </w:pPr>
            <w:r>
              <w:rPr>
                <w:rFonts w:cs="Arial"/>
                <w:szCs w:val="18"/>
              </w:rPr>
              <w:t>Information 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proofErr w:type="spellStart"/>
            <w:r>
              <w:t>HsmfUpdateData</w:t>
            </w:r>
            <w:proofErr w:type="spellEnd"/>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77777777" w:rsidR="00FA3B9B" w:rsidRDefault="00FA3B9B" w:rsidP="007B3D37">
            <w:pPr>
              <w:pStyle w:val="TAL"/>
              <w:rPr>
                <w:rFonts w:cs="Arial"/>
                <w:szCs w:val="18"/>
              </w:rPr>
            </w:pPr>
            <w:r>
              <w:rPr>
                <w:rFonts w:cs="Arial"/>
                <w:szCs w:val="18"/>
              </w:rPr>
              <w:t>Information 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proofErr w:type="spellStart"/>
            <w:r>
              <w:t>HsmfUpdatedData</w:t>
            </w:r>
            <w:proofErr w:type="spellEnd"/>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77777777" w:rsidR="00FA3B9B" w:rsidRDefault="00FA3B9B" w:rsidP="007B3D37">
            <w:pPr>
              <w:pStyle w:val="TAL"/>
              <w:rPr>
                <w:rFonts w:cs="Arial"/>
                <w:szCs w:val="18"/>
              </w:rPr>
            </w:pPr>
            <w:r>
              <w:rPr>
                <w:rFonts w:cs="Arial"/>
                <w:szCs w:val="18"/>
              </w:rPr>
              <w:t>Information within Update Response from H-SMF,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proofErr w:type="spellStart"/>
            <w:r>
              <w:t>ReleaseData</w:t>
            </w:r>
            <w:proofErr w:type="spellEnd"/>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77777777" w:rsidR="00FA3B9B" w:rsidRDefault="00FA3B9B" w:rsidP="007B3D37">
            <w:pPr>
              <w:pStyle w:val="TAL"/>
              <w:rPr>
                <w:rFonts w:cs="Arial"/>
                <w:szCs w:val="18"/>
              </w:rPr>
            </w:pPr>
            <w:r>
              <w:rPr>
                <w:rFonts w:cs="Arial"/>
                <w:szCs w:val="18"/>
              </w:rPr>
              <w:t>Information 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proofErr w:type="spellStart"/>
            <w:r>
              <w:t>HsmfUpdateError</w:t>
            </w:r>
            <w:proofErr w:type="spellEnd"/>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77777777" w:rsidR="00FA3B9B" w:rsidRDefault="00FA3B9B" w:rsidP="007B3D37">
            <w:pPr>
              <w:pStyle w:val="TAL"/>
              <w:rPr>
                <w:rFonts w:cs="Arial"/>
                <w:szCs w:val="18"/>
              </w:rPr>
            </w:pPr>
            <w:r>
              <w:rPr>
                <w:rFonts w:cs="Arial"/>
                <w:szCs w:val="18"/>
              </w:rPr>
              <w:t xml:space="preserve">Error within Update Response from H-SMF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proofErr w:type="spellStart"/>
            <w:r>
              <w:t>VsmfUpdateData</w:t>
            </w:r>
            <w:proofErr w:type="spellEnd"/>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77777777" w:rsidR="00FA3B9B" w:rsidRDefault="00FA3B9B" w:rsidP="007B3D37">
            <w:pPr>
              <w:pStyle w:val="TAL"/>
              <w:rPr>
                <w:rFonts w:cs="Arial"/>
                <w:szCs w:val="18"/>
              </w:rPr>
            </w:pPr>
            <w:r>
              <w:rPr>
                <w:rFonts w:cs="Arial"/>
                <w:szCs w:val="18"/>
              </w:rPr>
              <w:t>Information 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proofErr w:type="spellStart"/>
            <w:r>
              <w:t>VsmfUpdatedData</w:t>
            </w:r>
            <w:proofErr w:type="spellEnd"/>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77777777" w:rsidR="00FA3B9B" w:rsidRDefault="00FA3B9B" w:rsidP="007B3D37">
            <w:pPr>
              <w:pStyle w:val="TAL"/>
              <w:rPr>
                <w:rFonts w:cs="Arial"/>
                <w:szCs w:val="18"/>
              </w:rPr>
            </w:pPr>
            <w:r>
              <w:rPr>
                <w:rFonts w:cs="Arial"/>
                <w:szCs w:val="18"/>
              </w:rPr>
              <w:t>Information 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proofErr w:type="spellStart"/>
            <w:r>
              <w:t>StatusNotification</w:t>
            </w:r>
            <w:proofErr w:type="spellEnd"/>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77777777" w:rsidR="00FA3B9B" w:rsidRDefault="00FA3B9B" w:rsidP="007B3D37">
            <w:pPr>
              <w:pStyle w:val="TAL"/>
              <w:rPr>
                <w:rFonts w:cs="Arial"/>
                <w:szCs w:val="18"/>
              </w:rPr>
            </w:pPr>
            <w:r>
              <w:rPr>
                <w:rFonts w:cs="Arial"/>
                <w:szCs w:val="18"/>
              </w:rPr>
              <w:t xml:space="preserve">Information 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proofErr w:type="spellStart"/>
            <w:r>
              <w:t>QosFlowItem</w:t>
            </w:r>
            <w:proofErr w:type="spellEnd"/>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proofErr w:type="spellStart"/>
            <w:r>
              <w:t>QosFlowSetupItem</w:t>
            </w:r>
            <w:proofErr w:type="spellEnd"/>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proofErr w:type="spellStart"/>
            <w:r>
              <w:t>QosFlowAddModifyRequestItem</w:t>
            </w:r>
            <w:proofErr w:type="spellEnd"/>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proofErr w:type="spellStart"/>
            <w:r>
              <w:t>QosFlowReleaseRequestItem</w:t>
            </w:r>
            <w:proofErr w:type="spellEnd"/>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proofErr w:type="spellStart"/>
            <w:r>
              <w:t>QosFlowProfile</w:t>
            </w:r>
            <w:proofErr w:type="spellEnd"/>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proofErr w:type="spellStart"/>
            <w:r>
              <w:t>GbrQosFlowInformation</w:t>
            </w:r>
            <w:proofErr w:type="spellEnd"/>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proofErr w:type="spellStart"/>
            <w:r>
              <w:t>QosFlowNotifyItem</w:t>
            </w:r>
            <w:proofErr w:type="spellEnd"/>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proofErr w:type="spellStart"/>
            <w:r>
              <w:t>SmContextRetrievedData</w:t>
            </w:r>
            <w:proofErr w:type="spellEnd"/>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77777777" w:rsidR="00FA3B9B" w:rsidRDefault="00FA3B9B" w:rsidP="007B3D37">
            <w:pPr>
              <w:pStyle w:val="TAL"/>
              <w:rPr>
                <w:rFonts w:cs="Arial"/>
                <w:szCs w:val="18"/>
              </w:rPr>
            </w:pPr>
            <w:r>
              <w:rPr>
                <w:rFonts w:cs="Arial"/>
                <w:szCs w:val="18"/>
              </w:rPr>
              <w:t>Information 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proofErr w:type="spellStart"/>
            <w:r>
              <w:rPr>
                <w:lang w:eastAsia="zh-CN"/>
              </w:rPr>
              <w:t>TunnelInfo</w:t>
            </w:r>
            <w:proofErr w:type="spellEnd"/>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proofErr w:type="spellStart"/>
            <w:r>
              <w:rPr>
                <w:lang w:eastAsia="zh-CN"/>
              </w:rPr>
              <w:t>StatusInfo</w:t>
            </w:r>
            <w:proofErr w:type="spellEnd"/>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proofErr w:type="spellStart"/>
            <w:r>
              <w:t>VsmfUpdateError</w:t>
            </w:r>
            <w:proofErr w:type="spellEnd"/>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77777777" w:rsidR="00FA3B9B" w:rsidRDefault="00FA3B9B" w:rsidP="007B3D37">
            <w:pPr>
              <w:pStyle w:val="TAL"/>
              <w:rPr>
                <w:rFonts w:cs="Arial"/>
                <w:szCs w:val="18"/>
              </w:rPr>
            </w:pPr>
            <w:r>
              <w:rPr>
                <w:rFonts w:cs="Arial"/>
                <w:szCs w:val="18"/>
              </w:rPr>
              <w:t xml:space="preserve">Error within Update Response from V-SMF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proofErr w:type="spellStart"/>
            <w:r>
              <w:rPr>
                <w:lang w:eastAsia="zh-CN"/>
              </w:rPr>
              <w:t>EpsPdnCnxInfo</w:t>
            </w:r>
            <w:proofErr w:type="spellEnd"/>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77777777" w:rsidR="00FA3B9B" w:rsidRDefault="00FA3B9B" w:rsidP="007B3D37">
            <w:pPr>
              <w:pStyle w:val="TAL"/>
              <w:rPr>
                <w:rFonts w:cs="Arial"/>
                <w:szCs w:val="18"/>
              </w:rPr>
            </w:pPr>
            <w:r>
              <w:rPr>
                <w:rFonts w:cs="Arial"/>
                <w:szCs w:val="18"/>
              </w:rPr>
              <w:t>EPS PDN Connection Information from H-SMF to V-SMF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proofErr w:type="spellStart"/>
            <w:r>
              <w:rPr>
                <w:lang w:eastAsia="zh-CN"/>
              </w:rPr>
              <w:t>EpsBearerInfo</w:t>
            </w:r>
            <w:proofErr w:type="spellEnd"/>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77777777" w:rsidR="00FA3B9B" w:rsidRDefault="00FA3B9B" w:rsidP="007B3D37">
            <w:pPr>
              <w:pStyle w:val="TAL"/>
              <w:rPr>
                <w:rFonts w:cs="Arial"/>
                <w:szCs w:val="18"/>
              </w:rPr>
            </w:pPr>
            <w:r>
              <w:rPr>
                <w:rFonts w:cs="Arial"/>
                <w:szCs w:val="18"/>
              </w:rPr>
              <w:t>EPS Bearer Information from H-SMF to V-SMF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proofErr w:type="spellStart"/>
            <w:r>
              <w:t>PduSessionNotifyItem</w:t>
            </w:r>
            <w:proofErr w:type="spellEnd"/>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proofErr w:type="spellStart"/>
            <w:r>
              <w:rPr>
                <w:rFonts w:hint="eastAsia"/>
                <w:lang w:eastAsia="zh-CN"/>
              </w:rPr>
              <w:t>EbiArpM</w:t>
            </w:r>
            <w:r>
              <w:rPr>
                <w:lang w:eastAsia="zh-CN"/>
              </w:rPr>
              <w:t>apping</w:t>
            </w:r>
            <w:proofErr w:type="spellEnd"/>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proofErr w:type="spellStart"/>
            <w:r>
              <w:t>SmContextCreateError</w:t>
            </w:r>
            <w:proofErr w:type="spellEnd"/>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proofErr w:type="spellStart"/>
            <w:r>
              <w:t>SmContextUpdateError</w:t>
            </w:r>
            <w:proofErr w:type="spellEnd"/>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proofErr w:type="spellStart"/>
            <w:r>
              <w:t>PduSessionCreateError</w:t>
            </w:r>
            <w:proofErr w:type="spellEnd"/>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proofErr w:type="spellStart"/>
            <w:r>
              <w:rPr>
                <w:lang w:eastAsia="zh-CN"/>
              </w:rPr>
              <w:t>MmeCapabilities</w:t>
            </w:r>
            <w:proofErr w:type="spellEnd"/>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proofErr w:type="spellStart"/>
            <w:r>
              <w:t>SmContext</w:t>
            </w:r>
            <w:proofErr w:type="spellEnd"/>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proofErr w:type="spellStart"/>
            <w:r>
              <w:t>ExemptionInd</w:t>
            </w:r>
            <w:proofErr w:type="spellEnd"/>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proofErr w:type="spellStart"/>
            <w:r>
              <w:rPr>
                <w:lang w:eastAsia="zh-CN"/>
              </w:rPr>
              <w:t>PsaInformation</w:t>
            </w:r>
            <w:proofErr w:type="spellEnd"/>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proofErr w:type="spellStart"/>
            <w:r>
              <w:rPr>
                <w:lang w:eastAsia="zh-CN"/>
              </w:rPr>
              <w:t>DnaiInformation</w:t>
            </w:r>
            <w:proofErr w:type="spellEnd"/>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proofErr w:type="spellStart"/>
            <w:r>
              <w:rPr>
                <w:lang w:eastAsia="zh-CN"/>
              </w:rPr>
              <w:t>IndirectDataForwarding</w:t>
            </w:r>
            <w:r>
              <w:rPr>
                <w:rFonts w:hint="eastAsia"/>
                <w:lang w:eastAsia="zh-CN"/>
              </w:rPr>
              <w:t>TunnelInfo</w:t>
            </w:r>
            <w:proofErr w:type="spellEnd"/>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proofErr w:type="spellStart"/>
            <w:r w:rsidRPr="00DB7292">
              <w:t>SmContextRelease</w:t>
            </w:r>
            <w:r>
              <w:t>d</w:t>
            </w:r>
            <w:r w:rsidRPr="00DB7292">
              <w:t>Data</w:t>
            </w:r>
            <w:proofErr w:type="spellEnd"/>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77777777" w:rsidR="00FA3B9B" w:rsidRDefault="00FA3B9B" w:rsidP="007B3D37">
            <w:pPr>
              <w:pStyle w:val="TAL"/>
              <w:rPr>
                <w:rFonts w:cs="Arial"/>
                <w:szCs w:val="18"/>
              </w:rPr>
            </w:pPr>
            <w:r>
              <w:rPr>
                <w:rFonts w:cs="Arial"/>
                <w:szCs w:val="18"/>
              </w:rPr>
              <w:t>Information 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proofErr w:type="spellStart"/>
            <w:r w:rsidRPr="00BD4E7A">
              <w:t>ReleasedData</w:t>
            </w:r>
            <w:proofErr w:type="spellEnd"/>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77777777" w:rsidR="00FA3B9B" w:rsidRDefault="00FA3B9B" w:rsidP="007B3D37">
            <w:pPr>
              <w:pStyle w:val="TAL"/>
              <w:rPr>
                <w:rFonts w:cs="Arial"/>
                <w:szCs w:val="18"/>
              </w:rPr>
            </w:pPr>
            <w:r>
              <w:rPr>
                <w:rFonts w:cs="Arial"/>
                <w:szCs w:val="18"/>
              </w:rPr>
              <w:t>Information 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proofErr w:type="spellStart"/>
            <w:r>
              <w:rPr>
                <w:lang w:eastAsia="zh-CN"/>
              </w:rPr>
              <w:t>SendMoDataReqData</w:t>
            </w:r>
            <w:proofErr w:type="spellEnd"/>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77777777" w:rsidR="00FA3B9B" w:rsidRDefault="00FA3B9B" w:rsidP="007B3D37">
            <w:pPr>
              <w:pStyle w:val="TAL"/>
              <w:rPr>
                <w:rFonts w:cs="Arial"/>
                <w:szCs w:val="18"/>
              </w:rPr>
            </w:pPr>
            <w:r>
              <w:rPr>
                <w:rFonts w:cs="Arial"/>
                <w:szCs w:val="18"/>
              </w:rPr>
              <w:t>Information 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bookmarkStart w:id="1452" w:name="_MCCTEMPBM_CRPT95390138___5"/>
            <w:proofErr w:type="spellStart"/>
            <w:r>
              <w:rPr>
                <w:color w:val="000000"/>
                <w:lang w:eastAsia="ja-JP"/>
              </w:rPr>
              <w:t>CnAssistedRanP</w:t>
            </w:r>
            <w:r w:rsidRPr="0058039F">
              <w:rPr>
                <w:color w:val="000000"/>
                <w:lang w:eastAsia="ja-JP"/>
              </w:rPr>
              <w:t>ara</w:t>
            </w:r>
            <w:bookmarkEnd w:id="1452"/>
            <w:proofErr w:type="spellEnd"/>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proofErr w:type="spellStart"/>
            <w:r>
              <w:rPr>
                <w:lang w:eastAsia="zh-CN"/>
              </w:rPr>
              <w:t>UlclBpInformation</w:t>
            </w:r>
            <w:proofErr w:type="spellEnd"/>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bookmarkStart w:id="1453" w:name="_MCCTEMPBM_CRPT95390139___5"/>
            <w:proofErr w:type="spellStart"/>
            <w:r>
              <w:rPr>
                <w:color w:val="000000"/>
                <w:lang w:eastAsia="ja-JP"/>
              </w:rPr>
              <w:t>TransferMoDataReqData</w:t>
            </w:r>
            <w:bookmarkEnd w:id="1453"/>
            <w:proofErr w:type="spellEnd"/>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77777777" w:rsidR="00FA3B9B" w:rsidRDefault="00FA3B9B" w:rsidP="007B3D37">
            <w:pPr>
              <w:pStyle w:val="TAL"/>
              <w:rPr>
                <w:rFonts w:cs="Arial"/>
                <w:szCs w:val="18"/>
              </w:rPr>
            </w:pPr>
            <w:r>
              <w:rPr>
                <w:rFonts w:cs="Arial"/>
                <w:szCs w:val="18"/>
              </w:rPr>
              <w:t>Information 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bookmarkStart w:id="1454" w:name="_MCCTEMPBM_CRPT95390140___5"/>
            <w:proofErr w:type="spellStart"/>
            <w:r>
              <w:rPr>
                <w:color w:val="000000"/>
                <w:lang w:eastAsia="ja-JP"/>
              </w:rPr>
              <w:t>TransferMtDataReqData</w:t>
            </w:r>
            <w:bookmarkEnd w:id="1454"/>
            <w:proofErr w:type="spellEnd"/>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77777777" w:rsidR="00FA3B9B" w:rsidRDefault="00FA3B9B" w:rsidP="007B3D37">
            <w:pPr>
              <w:pStyle w:val="TAL"/>
              <w:rPr>
                <w:rFonts w:cs="Arial"/>
                <w:szCs w:val="18"/>
              </w:rPr>
            </w:pPr>
            <w:r>
              <w:rPr>
                <w:rFonts w:cs="Arial"/>
                <w:szCs w:val="18"/>
              </w:rPr>
              <w:t>Information 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bookmarkStart w:id="1455" w:name="_MCCTEMPBM_CRPT95390141___5"/>
            <w:proofErr w:type="spellStart"/>
            <w:r>
              <w:rPr>
                <w:color w:val="000000"/>
                <w:lang w:eastAsia="ja-JP"/>
              </w:rPr>
              <w:t>TransferMtDataError</w:t>
            </w:r>
            <w:bookmarkEnd w:id="1455"/>
            <w:proofErr w:type="spellEnd"/>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bookmarkStart w:id="1456" w:name="_MCCTEMPBM_CRPT95390142___5"/>
            <w:proofErr w:type="spellStart"/>
            <w:r>
              <w:rPr>
                <w:color w:val="000000"/>
                <w:lang w:eastAsia="ja-JP"/>
              </w:rPr>
              <w:t>TransferMtDataAddInfo</w:t>
            </w:r>
            <w:bookmarkEnd w:id="1456"/>
            <w:proofErr w:type="spellEnd"/>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bookmarkStart w:id="1457" w:name="_MCCTEMPBM_CRPT95390143___5"/>
            <w:proofErr w:type="spellStart"/>
            <w:r>
              <w:rPr>
                <w:color w:val="000000"/>
                <w:lang w:eastAsia="ja-JP"/>
              </w:rPr>
              <w:t>VplmnQos</w:t>
            </w:r>
            <w:bookmarkEnd w:id="1457"/>
            <w:proofErr w:type="spellEnd"/>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proofErr w:type="spellStart"/>
            <w:r>
              <w:t>Ddn</w:t>
            </w:r>
            <w:r w:rsidRPr="00DF76B8">
              <w:t>Failure</w:t>
            </w:r>
            <w:r>
              <w:t>Subs</w:t>
            </w:r>
            <w:proofErr w:type="spellEnd"/>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proofErr w:type="spellStart"/>
            <w:r>
              <w:t>RetrieveData</w:t>
            </w:r>
            <w:proofErr w:type="spellEnd"/>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C36E1E7" w:rsidR="007A7231" w:rsidRDefault="00FF1B3A" w:rsidP="007B3D37">
            <w:pPr>
              <w:pStyle w:val="TAL"/>
              <w:rPr>
                <w:lang w:eastAsia="zh-CN"/>
              </w:rPr>
            </w:pPr>
            <w:r>
              <w:rPr>
                <w:rFonts w:cs="Arial"/>
                <w:szCs w:val="18"/>
              </w:rPr>
              <w:t>Information 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proofErr w:type="spellStart"/>
            <w:r>
              <w:t>RetrievedData</w:t>
            </w:r>
            <w:proofErr w:type="spellEnd"/>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11BBCA7A" w:rsidR="007A7231" w:rsidRDefault="00FF1B3A" w:rsidP="007B3D37">
            <w:pPr>
              <w:pStyle w:val="TAL"/>
              <w:rPr>
                <w:lang w:eastAsia="zh-CN"/>
              </w:rPr>
            </w:pPr>
            <w:r>
              <w:rPr>
                <w:rFonts w:cs="Arial"/>
                <w:szCs w:val="18"/>
              </w:rPr>
              <w:t>Information 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proofErr w:type="spellStart"/>
            <w:r>
              <w:rPr>
                <w:rFonts w:hint="eastAsia"/>
                <w:lang w:eastAsia="zh-CN"/>
              </w:rPr>
              <w:t>S</w:t>
            </w:r>
            <w:r>
              <w:rPr>
                <w:lang w:eastAsia="zh-CN"/>
              </w:rPr>
              <w:t>ecurityResult</w:t>
            </w:r>
            <w:proofErr w:type="spellEnd"/>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proofErr w:type="spellStart"/>
            <w:r>
              <w:rPr>
                <w:rFonts w:hint="eastAsia"/>
                <w:lang w:eastAsia="zh-CN"/>
              </w:rPr>
              <w:t>U</w:t>
            </w:r>
            <w:r>
              <w:rPr>
                <w:lang w:eastAsia="zh-CN"/>
              </w:rPr>
              <w:t>pSecurityInfo</w:t>
            </w:r>
            <w:proofErr w:type="spellEnd"/>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proofErr w:type="spellStart"/>
            <w:r>
              <w:t>DdnFailureSubInfo</w:t>
            </w:r>
            <w:proofErr w:type="spellEnd"/>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proofErr w:type="spellStart"/>
            <w:r>
              <w:t>AlternativeQosProfile</w:t>
            </w:r>
            <w:proofErr w:type="spellEnd"/>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proofErr w:type="spellStart"/>
            <w:r>
              <w:t>ProblemDetailsAddInfo</w:t>
            </w:r>
            <w:proofErr w:type="spellEnd"/>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proofErr w:type="spellStart"/>
            <w:r>
              <w:t>ExtProblemDetails</w:t>
            </w:r>
            <w:proofErr w:type="spellEnd"/>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proofErr w:type="spellStart"/>
            <w:r>
              <w:lastRenderedPageBreak/>
              <w:t>QosMonitoringInfo</w:t>
            </w:r>
            <w:proofErr w:type="spellEnd"/>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proofErr w:type="spellStart"/>
            <w:r>
              <w:t>IpAddress</w:t>
            </w:r>
            <w:proofErr w:type="spellEnd"/>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proofErr w:type="spellStart"/>
            <w:r>
              <w:t>RedundantPduSessionInformation</w:t>
            </w:r>
            <w:proofErr w:type="spellEnd"/>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810BF1" w14:paraId="586F747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95A9E0" w14:textId="35C7B0F5" w:rsidR="00810BF1" w:rsidRDefault="00810BF1" w:rsidP="00810BF1">
            <w:pPr>
              <w:pStyle w:val="TAL"/>
            </w:pPr>
            <w:proofErr w:type="spellStart"/>
            <w:r>
              <w:rPr>
                <w:rFonts w:hint="eastAsia"/>
                <w:lang w:eastAsia="zh-CN"/>
              </w:rPr>
              <w:t>Q</w:t>
            </w:r>
            <w:r>
              <w:rPr>
                <w:lang w:eastAsia="zh-CN"/>
              </w:rPr>
              <w:t>osFlowTunnel</w:t>
            </w:r>
            <w:proofErr w:type="spellEnd"/>
          </w:p>
        </w:tc>
        <w:tc>
          <w:tcPr>
            <w:tcW w:w="1197" w:type="dxa"/>
            <w:tcBorders>
              <w:top w:val="single" w:sz="4" w:space="0" w:color="auto"/>
              <w:left w:val="single" w:sz="4" w:space="0" w:color="auto"/>
              <w:bottom w:val="single" w:sz="4" w:space="0" w:color="auto"/>
              <w:right w:val="single" w:sz="4" w:space="0" w:color="auto"/>
            </w:tcBorders>
          </w:tcPr>
          <w:p w14:paraId="16A2E532" w14:textId="06A399B7" w:rsidR="00810BF1" w:rsidRDefault="00810BF1" w:rsidP="00810BF1">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023F7B72" w14:textId="4C05EA22" w:rsidR="00810BF1" w:rsidRDefault="00810BF1" w:rsidP="00810BF1">
            <w:pPr>
              <w:pStyle w:val="TAL"/>
              <w:rPr>
                <w:rFonts w:cs="Arial"/>
                <w:szCs w:val="18"/>
              </w:rPr>
            </w:pPr>
            <w:r>
              <w:rPr>
                <w:rFonts w:cs="Arial" w:hint="eastAsia"/>
                <w:szCs w:val="18"/>
                <w:lang w:eastAsia="zh-CN"/>
              </w:rPr>
              <w:t>T</w:t>
            </w:r>
            <w:r>
              <w:rPr>
                <w:rFonts w:cs="Arial"/>
                <w:szCs w:val="18"/>
                <w:lang w:eastAsia="zh-CN"/>
              </w:rPr>
              <w:t>unnel Information per QoS Flow</w:t>
            </w:r>
          </w:p>
        </w:tc>
      </w:tr>
      <w:tr w:rsidR="001D7C5A" w14:paraId="737378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B245D13" w14:textId="1E98DC26" w:rsidR="001D7C5A" w:rsidRDefault="001D7C5A" w:rsidP="001D7C5A">
            <w:pPr>
              <w:pStyle w:val="TAL"/>
              <w:rPr>
                <w:lang w:eastAsia="zh-CN"/>
              </w:rPr>
            </w:pPr>
            <w:proofErr w:type="spellStart"/>
            <w:r>
              <w:rPr>
                <w:lang w:eastAsia="zh-CN"/>
              </w:rPr>
              <w:t>AnchorSmfFeatures</w:t>
            </w:r>
            <w:proofErr w:type="spellEnd"/>
          </w:p>
        </w:tc>
        <w:tc>
          <w:tcPr>
            <w:tcW w:w="1197" w:type="dxa"/>
            <w:tcBorders>
              <w:top w:val="single" w:sz="4" w:space="0" w:color="auto"/>
              <w:left w:val="single" w:sz="4" w:space="0" w:color="auto"/>
              <w:bottom w:val="single" w:sz="4" w:space="0" w:color="auto"/>
              <w:right w:val="single" w:sz="4" w:space="0" w:color="auto"/>
            </w:tcBorders>
          </w:tcPr>
          <w:p w14:paraId="1D138855" w14:textId="5E1034F4" w:rsidR="001D7C5A" w:rsidRDefault="001D7C5A" w:rsidP="001D7C5A">
            <w:pPr>
              <w:pStyle w:val="TAC"/>
            </w:pPr>
            <w:r>
              <w:t>6.1.6.2.</w:t>
            </w:r>
            <w:r w:rsidR="00A63F52">
              <w:t>71</w:t>
            </w:r>
          </w:p>
        </w:tc>
        <w:tc>
          <w:tcPr>
            <w:tcW w:w="5247" w:type="dxa"/>
            <w:tcBorders>
              <w:top w:val="single" w:sz="4" w:space="0" w:color="auto"/>
              <w:left w:val="single" w:sz="4" w:space="0" w:color="auto"/>
              <w:bottom w:val="single" w:sz="4" w:space="0" w:color="auto"/>
              <w:right w:val="single" w:sz="4" w:space="0" w:color="auto"/>
            </w:tcBorders>
          </w:tcPr>
          <w:p w14:paraId="1161E3F9" w14:textId="340EFC78" w:rsidR="001D7C5A" w:rsidRDefault="001D7C5A" w:rsidP="001D7C5A">
            <w:pPr>
              <w:pStyle w:val="TAL"/>
              <w:rPr>
                <w:rFonts w:cs="Arial"/>
                <w:szCs w:val="18"/>
                <w:lang w:eastAsia="zh-CN"/>
              </w:rPr>
            </w:pPr>
            <w:r>
              <w:rPr>
                <w:rFonts w:cs="Arial"/>
                <w:szCs w:val="18"/>
                <w:lang w:eastAsia="zh-CN"/>
              </w:rPr>
              <w:t>Anchor SMF supported features</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proofErr w:type="spellStart"/>
            <w:r>
              <w:rPr>
                <w:lang w:eastAsia="zh-CN"/>
              </w:rPr>
              <w:t>Teid</w:t>
            </w:r>
            <w:proofErr w:type="spellEnd"/>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proofErr w:type="spellStart"/>
            <w:r>
              <w:rPr>
                <w:lang w:val="en-US"/>
              </w:rPr>
              <w:t>ProcedureTransactionId</w:t>
            </w:r>
            <w:proofErr w:type="spellEnd"/>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proofErr w:type="spellStart"/>
            <w:r>
              <w:rPr>
                <w:lang w:eastAsia="zh-CN"/>
              </w:rPr>
              <w:t>EpsPdnCnxContainer</w:t>
            </w:r>
            <w:proofErr w:type="spellEnd"/>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proofErr w:type="spellStart"/>
            <w:r>
              <w:rPr>
                <w:lang w:eastAsia="zh-CN"/>
              </w:rPr>
              <w:t>EpsBearerId</w:t>
            </w:r>
            <w:proofErr w:type="spellEnd"/>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proofErr w:type="spellStart"/>
            <w:r>
              <w:rPr>
                <w:lang w:eastAsia="zh-CN"/>
              </w:rPr>
              <w:t>EpsBearerContainer</w:t>
            </w:r>
            <w:proofErr w:type="spellEnd"/>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proofErr w:type="spellStart"/>
            <w:r>
              <w:rPr>
                <w:lang w:eastAsia="zh-CN"/>
              </w:rPr>
              <w:t>EpsBearerContextStatus</w:t>
            </w:r>
            <w:proofErr w:type="spellEnd"/>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proofErr w:type="spellStart"/>
            <w:r>
              <w:rPr>
                <w:lang w:eastAsia="zh-CN"/>
              </w:rPr>
              <w:t>UpCnxState</w:t>
            </w:r>
            <w:proofErr w:type="spellEnd"/>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proofErr w:type="spellStart"/>
            <w:r>
              <w:rPr>
                <w:lang w:eastAsia="zh-CN"/>
              </w:rPr>
              <w:t>HoState</w:t>
            </w:r>
            <w:proofErr w:type="spellEnd"/>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proofErr w:type="spellStart"/>
            <w:r>
              <w:rPr>
                <w:lang w:eastAsia="zh-CN"/>
              </w:rPr>
              <w:t>RequestType</w:t>
            </w:r>
            <w:proofErr w:type="spellEnd"/>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proofErr w:type="spellStart"/>
            <w:r>
              <w:rPr>
                <w:lang w:eastAsia="zh-CN"/>
              </w:rPr>
              <w:t>RequestIndication</w:t>
            </w:r>
            <w:proofErr w:type="spellEnd"/>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proofErr w:type="spellStart"/>
            <w:r>
              <w:rPr>
                <w:lang w:eastAsia="zh-CN"/>
              </w:rPr>
              <w:t>NotificationCause</w:t>
            </w:r>
            <w:proofErr w:type="spellEnd"/>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proofErr w:type="spellStart"/>
            <w:r>
              <w:rPr>
                <w:lang w:eastAsia="zh-CN"/>
              </w:rPr>
              <w:t>ResourceStatus</w:t>
            </w:r>
            <w:proofErr w:type="spellEnd"/>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proofErr w:type="spellStart"/>
            <w:r>
              <w:rPr>
                <w:lang w:eastAsia="zh-CN"/>
              </w:rPr>
              <w:t>DnnSelectionMode</w:t>
            </w:r>
            <w:proofErr w:type="spellEnd"/>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proofErr w:type="spellStart"/>
            <w:r>
              <w:rPr>
                <w:lang w:eastAsia="zh-CN"/>
              </w:rPr>
              <w:t>EpsInterworkingIndication</w:t>
            </w:r>
            <w:proofErr w:type="spellEnd"/>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proofErr w:type="spellStart"/>
            <w:r>
              <w:t>MaxIntegrityProtectedDataRate</w:t>
            </w:r>
            <w:proofErr w:type="spellEnd"/>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proofErr w:type="spellStart"/>
            <w:r>
              <w:t>MaReleaseInd</w:t>
            </w:r>
            <w:r>
              <w:rPr>
                <w:rFonts w:hint="eastAsia"/>
                <w:lang w:eastAsia="zh-CN"/>
              </w:rPr>
              <w:t>ication</w:t>
            </w:r>
            <w:proofErr w:type="spellEnd"/>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proofErr w:type="spellStart"/>
            <w:r>
              <w:t>SmContextType</w:t>
            </w:r>
            <w:proofErr w:type="spellEnd"/>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proofErr w:type="spellStart"/>
            <w:r>
              <w:t>PsaIndication</w:t>
            </w:r>
            <w:proofErr w:type="spellEnd"/>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proofErr w:type="spellStart"/>
            <w:r>
              <w:t>QosFlowAccessType</w:t>
            </w:r>
            <w:proofErr w:type="spellEnd"/>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proofErr w:type="spellStart"/>
            <w:r>
              <w:t>UnavailableAccessInd</w:t>
            </w:r>
            <w:r>
              <w:rPr>
                <w:rFonts w:hint="eastAsia"/>
                <w:lang w:eastAsia="zh-CN"/>
              </w:rPr>
              <w:t>ication</w:t>
            </w:r>
            <w:proofErr w:type="spellEnd"/>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proofErr w:type="spellStart"/>
            <w:r>
              <w:rPr>
                <w:rFonts w:hint="eastAsia"/>
                <w:lang w:eastAsia="zh-CN"/>
              </w:rPr>
              <w:t>P</w:t>
            </w:r>
            <w:r>
              <w:rPr>
                <w:lang w:eastAsia="zh-CN"/>
              </w:rPr>
              <w:t>rotectionResult</w:t>
            </w:r>
            <w:proofErr w:type="spellEnd"/>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proofErr w:type="spellStart"/>
            <w:r>
              <w:rPr>
                <w:lang w:val="en-US" w:eastAsia="zh-CN"/>
              </w:rPr>
              <w:t>QosMonitoringReq</w:t>
            </w:r>
            <w:proofErr w:type="spellEnd"/>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proofErr w:type="spellStart"/>
            <w:r>
              <w:rPr>
                <w:lang w:val="en-US" w:eastAsia="zh-CN"/>
              </w:rPr>
              <w:t>Rsn</w:t>
            </w:r>
            <w:proofErr w:type="spellEnd"/>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bl>
    <w:p w14:paraId="6349B4EE" w14:textId="77777777" w:rsidR="00FA3B9B" w:rsidRDefault="00FA3B9B" w:rsidP="00FA3B9B">
      <w:pPr>
        <w:pStyle w:val="TH"/>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proofErr w:type="spellStart"/>
      <w:r>
        <w:t>N</w:t>
      </w:r>
      <w:r w:rsidRPr="00E13DB8">
        <w:t>smf</w:t>
      </w:r>
      <w:proofErr w:type="spellEnd"/>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w:t>
      </w:r>
      <w:proofErr w:type="spellStart"/>
      <w:r>
        <w:t>N</w:t>
      </w:r>
      <w:r w:rsidRPr="00E13DB8">
        <w:t>smf</w:t>
      </w:r>
      <w:proofErr w:type="spellEnd"/>
      <w:r w:rsidRPr="009C4D60">
        <w:t xml:space="preserve"> </w:t>
      </w:r>
      <w:proofErr w:type="gramStart"/>
      <w:r>
        <w:t>service based</w:t>
      </w:r>
      <w:proofErr w:type="gramEnd"/>
      <w:r>
        <w:t xml:space="preserve">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proofErr w:type="spellStart"/>
      <w:r>
        <w:t>N</w:t>
      </w:r>
      <w:r w:rsidRPr="00E13DB8">
        <w:t>smf</w:t>
      </w:r>
      <w:proofErr w:type="spellEnd"/>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proofErr w:type="spellStart"/>
            <w:r>
              <w:t>Gpsi</w:t>
            </w:r>
            <w:proofErr w:type="spellEnd"/>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proofErr w:type="spellStart"/>
            <w:r>
              <w:t>AccessType</w:t>
            </w:r>
            <w:proofErr w:type="spellEnd"/>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proofErr w:type="spellStart"/>
            <w:r>
              <w:t>SupportedFeatures</w:t>
            </w:r>
            <w:proofErr w:type="spellEnd"/>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proofErr w:type="spellStart"/>
            <w:r>
              <w:t>Qfi</w:t>
            </w:r>
            <w:proofErr w:type="spellEnd"/>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proofErr w:type="spellStart"/>
            <w:r>
              <w:t>PduSessionType</w:t>
            </w:r>
            <w:proofErr w:type="spellEnd"/>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proofErr w:type="spellStart"/>
            <w:r>
              <w:t>ReflectiveQoSAttribute</w:t>
            </w:r>
            <w:proofErr w:type="spellEnd"/>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proofErr w:type="spellStart"/>
            <w:r>
              <w:t>PacketLossRate</w:t>
            </w:r>
            <w:proofErr w:type="spellEnd"/>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proofErr w:type="spellStart"/>
            <w:r>
              <w:t>NotificationControl</w:t>
            </w:r>
            <w:proofErr w:type="spellEnd"/>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proofErr w:type="spellStart"/>
            <w:r>
              <w:t>Dnn</w:t>
            </w:r>
            <w:proofErr w:type="spellEnd"/>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proofErr w:type="spellStart"/>
            <w:r>
              <w:t>Snssai</w:t>
            </w:r>
            <w:proofErr w:type="spellEnd"/>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proofErr w:type="spellStart"/>
            <w:r>
              <w:t>NfInstanceId</w:t>
            </w:r>
            <w:proofErr w:type="spellEnd"/>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proofErr w:type="spellStart"/>
            <w:r>
              <w:t>UserLocation</w:t>
            </w:r>
            <w:proofErr w:type="spellEnd"/>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proofErr w:type="spellStart"/>
            <w:r>
              <w:t>TimeZone</w:t>
            </w:r>
            <w:proofErr w:type="spellEnd"/>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proofErr w:type="spellStart"/>
            <w:r>
              <w:t>ProblemDetails</w:t>
            </w:r>
            <w:proofErr w:type="spellEnd"/>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proofErr w:type="spellStart"/>
            <w:r>
              <w:t>UpSecurity</w:t>
            </w:r>
            <w:proofErr w:type="spellEnd"/>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proofErr w:type="spellStart"/>
            <w:r>
              <w:rPr>
                <w:lang w:eastAsia="zh-CN"/>
              </w:rPr>
              <w:t>RefToBinaryData</w:t>
            </w:r>
            <w:proofErr w:type="spellEnd"/>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proofErr w:type="spellStart"/>
            <w:r w:rsidRPr="00F8607F">
              <w:t>Guami</w:t>
            </w:r>
            <w:proofErr w:type="spellEnd"/>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proofErr w:type="spellStart"/>
            <w:r>
              <w:t>BackupAmfInfo</w:t>
            </w:r>
            <w:proofErr w:type="spellEnd"/>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proofErr w:type="spellStart"/>
            <w:r>
              <w:t>PresenceState</w:t>
            </w:r>
            <w:proofErr w:type="spellEnd"/>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proofErr w:type="spellStart"/>
            <w:r>
              <w:t>TraceData</w:t>
            </w:r>
            <w:proofErr w:type="spellEnd"/>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proofErr w:type="spellStart"/>
            <w:r>
              <w:t>PlmnId</w:t>
            </w:r>
            <w:proofErr w:type="spellEnd"/>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proofErr w:type="spellStart"/>
            <w:r>
              <w:t>RatType</w:t>
            </w:r>
            <w:proofErr w:type="spellEnd"/>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proofErr w:type="spellStart"/>
            <w:r>
              <w:t>NgApCause</w:t>
            </w:r>
            <w:proofErr w:type="spellEnd"/>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proofErr w:type="spellStart"/>
            <w:r>
              <w:rPr>
                <w:lang w:eastAsia="zh-CN"/>
              </w:rPr>
              <w:t>DurationSec</w:t>
            </w:r>
            <w:proofErr w:type="spellEnd"/>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proofErr w:type="spellStart"/>
            <w:r>
              <w:rPr>
                <w:lang w:eastAsia="zh-CN"/>
              </w:rPr>
              <w:t>AdditionalQosFlowInfo</w:t>
            </w:r>
            <w:proofErr w:type="spellEnd"/>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proofErr w:type="spellStart"/>
            <w:r>
              <w:t>NfGroupId</w:t>
            </w:r>
            <w:proofErr w:type="spellEnd"/>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proofErr w:type="spellStart"/>
            <w:r>
              <w:rPr>
                <w:lang w:eastAsia="zh-CN"/>
              </w:rPr>
              <w:t>SecondaryRatUsageReport</w:t>
            </w:r>
            <w:proofErr w:type="spellEnd"/>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proofErr w:type="spellStart"/>
            <w:r>
              <w:rPr>
                <w:lang w:eastAsia="zh-CN"/>
              </w:rPr>
              <w:t>SecondaryRatUsageInfo</w:t>
            </w:r>
            <w:proofErr w:type="spellEnd"/>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proofErr w:type="spellStart"/>
            <w:r>
              <w:rPr>
                <w:lang w:eastAsia="zh-CN"/>
              </w:rPr>
              <w:t>Dnai</w:t>
            </w:r>
            <w:proofErr w:type="spellEnd"/>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proofErr w:type="spellStart"/>
            <w:r>
              <w:rPr>
                <w:lang w:eastAsia="zh-CN"/>
              </w:rPr>
              <w:t>PlmnIdNid</w:t>
            </w:r>
            <w:proofErr w:type="spellEnd"/>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proofErr w:type="spellStart"/>
            <w:r w:rsidRPr="00990331">
              <w:t>SmallDataRateStatus</w:t>
            </w:r>
            <w:proofErr w:type="spellEnd"/>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proofErr w:type="spellStart"/>
            <w:r>
              <w:t>ApnRateStatus</w:t>
            </w:r>
            <w:proofErr w:type="spellEnd"/>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proofErr w:type="spellStart"/>
            <w:r w:rsidRPr="00D67AB2">
              <w:rPr>
                <w:rFonts w:hint="eastAsia"/>
                <w:lang w:eastAsia="zh-CN"/>
              </w:rPr>
              <w:t>StationaryIndication</w:t>
            </w:r>
            <w:proofErr w:type="spellEnd"/>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proofErr w:type="spellStart"/>
            <w:r w:rsidRPr="00D67AB2">
              <w:rPr>
                <w:rFonts w:hint="eastAsia"/>
                <w:lang w:eastAsia="zh-CN"/>
              </w:rPr>
              <w:t>ScheduledCommunicationTime</w:t>
            </w:r>
            <w:proofErr w:type="spellEnd"/>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proofErr w:type="spellStart"/>
            <w:r w:rsidRPr="008B0224">
              <w:rPr>
                <w:lang w:eastAsia="zh-CN"/>
              </w:rPr>
              <w:t>ScheduledCommunicationType</w:t>
            </w:r>
            <w:proofErr w:type="spellEnd"/>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proofErr w:type="spellStart"/>
            <w:r w:rsidRPr="00D67AB2">
              <w:rPr>
                <w:lang w:eastAsia="zh-CN"/>
              </w:rPr>
              <w:t>TrafficProfile</w:t>
            </w:r>
            <w:proofErr w:type="spellEnd"/>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proofErr w:type="spellStart"/>
            <w:r w:rsidRPr="00EA50A7">
              <w:rPr>
                <w:lang w:eastAsia="zh-CN"/>
              </w:rPr>
              <w:t>BatteryIndication</w:t>
            </w:r>
            <w:proofErr w:type="spellEnd"/>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proofErr w:type="spellStart"/>
            <w:r w:rsidRPr="005D14F1">
              <w:t>NfSetId</w:t>
            </w:r>
            <w:proofErr w:type="spellEnd"/>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proofErr w:type="spellStart"/>
            <w:r>
              <w:rPr>
                <w:lang w:eastAsia="zh-CN"/>
              </w:rPr>
              <w:t>M</w:t>
            </w:r>
            <w:r>
              <w:rPr>
                <w:rFonts w:hint="eastAsia"/>
                <w:lang w:eastAsia="zh-CN"/>
              </w:rPr>
              <w:t>oExpDataCounter</w:t>
            </w:r>
            <w:proofErr w:type="spellEnd"/>
          </w:p>
        </w:tc>
        <w:tc>
          <w:tcPr>
            <w:tcW w:w="1940" w:type="dxa"/>
            <w:tcBorders>
              <w:top w:val="single" w:sz="4" w:space="0" w:color="auto"/>
              <w:left w:val="single" w:sz="4" w:space="0" w:color="auto"/>
              <w:bottom w:val="single" w:sz="4" w:space="0" w:color="auto"/>
              <w:right w:val="single" w:sz="4" w:space="0" w:color="auto"/>
            </w:tcBorders>
          </w:tcPr>
          <w:p w14:paraId="0A27CF75" w14:textId="6CB4EE8B" w:rsidR="00FA3B9B" w:rsidRPr="00CD477C" w:rsidRDefault="00FA3B9B" w:rsidP="007B3D37">
            <w:pPr>
              <w:pStyle w:val="TAC"/>
            </w:pPr>
            <w:r>
              <w:t>3GPP TS 29.571</w:t>
            </w:r>
            <w:r w:rsidR="002F63B8">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proofErr w:type="spellStart"/>
            <w:r>
              <w:t>DddTrafficDescriptor</w:t>
            </w:r>
            <w:proofErr w:type="spellEnd"/>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proofErr w:type="spellStart"/>
            <w:r>
              <w:t>NfServiceSetId</w:t>
            </w:r>
            <w:proofErr w:type="spellEnd"/>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FC7E04" w14:paraId="2722AF2E" w14:textId="77777777" w:rsidTr="00651E9C">
        <w:trPr>
          <w:jc w:val="center"/>
        </w:trPr>
        <w:tc>
          <w:tcPr>
            <w:tcW w:w="2838" w:type="dxa"/>
            <w:tcBorders>
              <w:top w:val="single" w:sz="4" w:space="0" w:color="auto"/>
              <w:left w:val="single" w:sz="4" w:space="0" w:color="auto"/>
              <w:bottom w:val="single" w:sz="4" w:space="0" w:color="auto"/>
              <w:right w:val="single" w:sz="4" w:space="0" w:color="auto"/>
            </w:tcBorders>
          </w:tcPr>
          <w:p w14:paraId="1572625B" w14:textId="77777777" w:rsidR="00FC7E04" w:rsidRDefault="00FC7E04" w:rsidP="00651E9C">
            <w:pPr>
              <w:pStyle w:val="TAL"/>
            </w:pPr>
            <w:proofErr w:type="spellStart"/>
            <w:r>
              <w:t>RedirectResponse</w:t>
            </w:r>
            <w:proofErr w:type="spellEnd"/>
          </w:p>
        </w:tc>
        <w:tc>
          <w:tcPr>
            <w:tcW w:w="1940" w:type="dxa"/>
            <w:tcBorders>
              <w:top w:val="single" w:sz="4" w:space="0" w:color="auto"/>
              <w:left w:val="single" w:sz="4" w:space="0" w:color="auto"/>
              <w:bottom w:val="single" w:sz="4" w:space="0" w:color="auto"/>
              <w:right w:val="single" w:sz="4" w:space="0" w:color="auto"/>
            </w:tcBorders>
          </w:tcPr>
          <w:p w14:paraId="6033F374" w14:textId="77777777" w:rsidR="00FC7E04" w:rsidRPr="00CD477C" w:rsidRDefault="00FC7E04" w:rsidP="00651E9C">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40FA466" w14:textId="77777777" w:rsidR="00FC7E04" w:rsidRDefault="00FC7E04" w:rsidP="00651E9C">
            <w:pPr>
              <w:pStyle w:val="TAL"/>
              <w:rPr>
                <w:rFonts w:cs="Arial"/>
                <w:szCs w:val="18"/>
              </w:rPr>
            </w:pPr>
            <w:r>
              <w:rPr>
                <w:rFonts w:cs="Arial"/>
                <w:szCs w:val="18"/>
              </w:rPr>
              <w:t>Response body of the redirect response message</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proofErr w:type="spellStart"/>
            <w:r>
              <w:rPr>
                <w:lang w:eastAsia="zh-CN"/>
              </w:rPr>
              <w:t>ServiceName</w:t>
            </w:r>
            <w:proofErr w:type="spellEnd"/>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proofErr w:type="spellStart"/>
            <w:r>
              <w:rPr>
                <w:lang w:eastAsia="zh-CN"/>
              </w:rPr>
              <w:t>WAgfInfo</w:t>
            </w:r>
            <w:proofErr w:type="spellEnd"/>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proofErr w:type="spellStart"/>
            <w:r>
              <w:rPr>
                <w:lang w:eastAsia="zh-CN"/>
              </w:rPr>
              <w:t>TngfInfo</w:t>
            </w:r>
            <w:proofErr w:type="spellEnd"/>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proofErr w:type="spellStart"/>
            <w:r>
              <w:rPr>
                <w:lang w:eastAsia="zh-CN"/>
              </w:rPr>
              <w:t>TwifInfo</w:t>
            </w:r>
            <w:proofErr w:type="spellEnd"/>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proofErr w:type="spellStart"/>
            <w:r>
              <w:rPr>
                <w:lang w:eastAsia="zh-CN"/>
              </w:rPr>
              <w:t>ChargingInformation</w:t>
            </w:r>
            <w:proofErr w:type="spellEnd"/>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proofErr w:type="spellStart"/>
            <w:r>
              <w:t>NgRanTargetId</w:t>
            </w:r>
            <w:proofErr w:type="spellEnd"/>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proofErr w:type="spellStart"/>
            <w:r>
              <w:lastRenderedPageBreak/>
              <w:t>SbiBindingLevel</w:t>
            </w:r>
            <w:proofErr w:type="spellEnd"/>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proofErr w:type="spellStart"/>
            <w:r>
              <w:t>IpIndex</w:t>
            </w:r>
            <w:proofErr w:type="spellEnd"/>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proofErr w:type="spellStart"/>
            <w:r>
              <w:t>RoamingChargingProfile</w:t>
            </w:r>
            <w:proofErr w:type="spellEnd"/>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E737D5">
      <w:pPr>
        <w:pStyle w:val="Heading4"/>
        <w:rPr>
          <w:lang w:val="en-US"/>
        </w:rPr>
      </w:pPr>
      <w:bookmarkStart w:id="1458" w:name="_Toc25073928"/>
      <w:bookmarkStart w:id="1459" w:name="_Toc34063111"/>
      <w:bookmarkStart w:id="1460" w:name="_Toc43120088"/>
      <w:bookmarkStart w:id="1461" w:name="_Toc49768143"/>
      <w:bookmarkStart w:id="1462" w:name="_Toc56434316"/>
      <w:bookmarkStart w:id="1463" w:name="_Toc161817515"/>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58"/>
      <w:bookmarkEnd w:id="1459"/>
      <w:bookmarkEnd w:id="1460"/>
      <w:bookmarkEnd w:id="1461"/>
      <w:bookmarkEnd w:id="1462"/>
      <w:bookmarkEnd w:id="1463"/>
    </w:p>
    <w:p w14:paraId="66917A5B" w14:textId="77777777" w:rsidR="00FA3B9B" w:rsidRDefault="00FA3B9B" w:rsidP="00E737D5">
      <w:pPr>
        <w:pStyle w:val="Heading5"/>
      </w:pPr>
      <w:bookmarkStart w:id="1464" w:name="_Toc25073929"/>
      <w:bookmarkStart w:id="1465" w:name="_Toc34063112"/>
      <w:bookmarkStart w:id="1466" w:name="_Toc43120089"/>
      <w:bookmarkStart w:id="1467" w:name="_Toc49768144"/>
      <w:bookmarkStart w:id="1468" w:name="_Toc56434317"/>
      <w:bookmarkStart w:id="1469" w:name="_Toc161817516"/>
      <w:r>
        <w:t>6.1.6.2.1</w:t>
      </w:r>
      <w:r>
        <w:tab/>
        <w:t>Introduction</w:t>
      </w:r>
      <w:bookmarkEnd w:id="1464"/>
      <w:bookmarkEnd w:id="1465"/>
      <w:bookmarkEnd w:id="1466"/>
      <w:bookmarkEnd w:id="1467"/>
      <w:bookmarkEnd w:id="1468"/>
      <w:bookmarkEnd w:id="1469"/>
    </w:p>
    <w:p w14:paraId="760FDB2F" w14:textId="77777777" w:rsidR="00FA3B9B" w:rsidRDefault="00FA3B9B" w:rsidP="00FA3B9B">
      <w:r>
        <w:t>This clause defines the structures to be used in resource representations.</w:t>
      </w:r>
    </w:p>
    <w:p w14:paraId="59588A04" w14:textId="77777777" w:rsidR="00FA3B9B" w:rsidRDefault="00FA3B9B" w:rsidP="00E737D5">
      <w:pPr>
        <w:pStyle w:val="Heading5"/>
      </w:pPr>
      <w:bookmarkStart w:id="1470" w:name="_Toc25073930"/>
      <w:bookmarkStart w:id="1471" w:name="_Toc34063113"/>
      <w:bookmarkStart w:id="1472" w:name="_Toc43120090"/>
      <w:bookmarkStart w:id="1473" w:name="_Toc49768145"/>
      <w:bookmarkStart w:id="1474" w:name="_Toc56434318"/>
      <w:bookmarkStart w:id="1475" w:name="_Toc161817517"/>
      <w:r>
        <w:lastRenderedPageBreak/>
        <w:t>6.1.6.2.2</w:t>
      </w:r>
      <w:r>
        <w:tab/>
        <w:t xml:space="preserve">Type: </w:t>
      </w:r>
      <w:proofErr w:type="spellStart"/>
      <w:r>
        <w:t>SmContextCreateData</w:t>
      </w:r>
      <w:bookmarkEnd w:id="1470"/>
      <w:bookmarkEnd w:id="1471"/>
      <w:bookmarkEnd w:id="1472"/>
      <w:bookmarkEnd w:id="1473"/>
      <w:bookmarkEnd w:id="1474"/>
      <w:bookmarkEnd w:id="1475"/>
      <w:proofErr w:type="spellEnd"/>
    </w:p>
    <w:p w14:paraId="34B3A3AE" w14:textId="77777777" w:rsidR="00FA3B9B" w:rsidRDefault="00FA3B9B" w:rsidP="00FA3B9B">
      <w:pPr>
        <w:pStyle w:val="TH"/>
      </w:pPr>
      <w:r>
        <w:rPr>
          <w:noProof/>
        </w:rPr>
        <w:t>Table </w:t>
      </w:r>
      <w:r>
        <w:t xml:space="preserve">6.1.6.2.2-1: </w:t>
      </w:r>
      <w:r>
        <w:rPr>
          <w:noProof/>
        </w:rPr>
        <w:t xml:space="preserve">Definition of type </w:t>
      </w:r>
      <w:proofErr w:type="spellStart"/>
      <w:r>
        <w:t>SmContextCreateData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bookmarkStart w:id="1476" w:name="_MCCTEMPBM_CRPT95390144___4"/>
            <w:r>
              <w:t>Cardinality</w:t>
            </w:r>
            <w:bookmarkEnd w:id="1476"/>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proofErr w:type="spellStart"/>
            <w:r>
              <w:t>supi</w:t>
            </w:r>
            <w:proofErr w:type="spellEnd"/>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 xml:space="preserve">This IE shall be present, except if the UE is emergency registered and </w:t>
            </w:r>
            <w:proofErr w:type="spellStart"/>
            <w:r>
              <w:rPr>
                <w:rFonts w:cs="Arial"/>
                <w:szCs w:val="18"/>
              </w:rPr>
              <w:t>UICCless</w:t>
            </w:r>
            <w:proofErr w:type="spellEnd"/>
            <w:r>
              <w:rPr>
                <w:rFonts w:cs="Arial"/>
                <w:szCs w:val="18"/>
              </w:rPr>
              <w:t>.</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bookmarkStart w:id="1477" w:name="_MCCTEMPBM_CRPT95390145___2" w:colFirst="4" w:colLast="4"/>
            <w:proofErr w:type="spellStart"/>
            <w:r>
              <w:t>unauthenticatedSupi</w:t>
            </w:r>
            <w:proofErr w:type="spellEnd"/>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xml:space="preserve">- true: unauthenticated </w:t>
            </w:r>
            <w:proofErr w:type="gramStart"/>
            <w:r>
              <w:rPr>
                <w:rFonts w:ascii="Arial" w:hAnsi="Arial" w:cs="Arial"/>
                <w:sz w:val="18"/>
                <w:szCs w:val="18"/>
                <w:lang w:eastAsia="zh-CN"/>
              </w:rPr>
              <w:t>SUPI;</w:t>
            </w:r>
            <w:proofErr w:type="gramEnd"/>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bookmarkEnd w:id="1477"/>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proofErr w:type="spellStart"/>
            <w:r>
              <w:t>pei</w:t>
            </w:r>
            <w:proofErr w:type="spellEnd"/>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 xml:space="preserve">This IE shall be present if the UE is emergency </w:t>
            </w:r>
            <w:proofErr w:type="gramStart"/>
            <w:r>
              <w:rPr>
                <w:rFonts w:cs="Arial"/>
                <w:szCs w:val="18"/>
              </w:rPr>
              <w:t>registered</w:t>
            </w:r>
            <w:proofErr w:type="gramEnd"/>
            <w:r>
              <w:rPr>
                <w:rFonts w:cs="Arial"/>
                <w:szCs w:val="18"/>
              </w:rPr>
              <w:t xml:space="preserve"> and it is either </w:t>
            </w:r>
            <w:proofErr w:type="spellStart"/>
            <w:r>
              <w:rPr>
                <w:rFonts w:cs="Arial"/>
                <w:szCs w:val="18"/>
              </w:rPr>
              <w:t>UIClless</w:t>
            </w:r>
            <w:proofErr w:type="spellEnd"/>
            <w:r>
              <w:rPr>
                <w:rFonts w:cs="Arial"/>
                <w:szCs w:val="18"/>
              </w:rPr>
              <w:t xml:space="preserve">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proofErr w:type="spellStart"/>
            <w:r>
              <w:rPr>
                <w:lang w:val="en-US"/>
              </w:rPr>
              <w:t>gpsi</w:t>
            </w:r>
            <w:proofErr w:type="spellEnd"/>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proofErr w:type="spellStart"/>
            <w:r>
              <w:t>Gpsi</w:t>
            </w:r>
            <w:proofErr w:type="spellEnd"/>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proofErr w:type="spellStart"/>
            <w:r>
              <w:t>pduSessionId</w:t>
            </w:r>
            <w:proofErr w:type="spellEnd"/>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proofErr w:type="spellStart"/>
            <w:r>
              <w:t>dnn</w:t>
            </w:r>
            <w:proofErr w:type="spellEnd"/>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proofErr w:type="spellStart"/>
            <w:r>
              <w:t>Dnn</w:t>
            </w:r>
            <w:proofErr w:type="spellEnd"/>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proofErr w:type="spellStart"/>
            <w:r>
              <w:rPr>
                <w:rFonts w:eastAsia="SimSun" w:hint="eastAsia"/>
                <w:lang w:eastAsia="zh-CN"/>
              </w:rPr>
              <w:t>selectedDnn</w:t>
            </w:r>
            <w:proofErr w:type="spellEnd"/>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proofErr w:type="spellStart"/>
            <w:r>
              <w:rPr>
                <w:rFonts w:eastAsia="SimSun" w:hint="eastAsia"/>
                <w:lang w:eastAsia="zh-CN"/>
              </w:rPr>
              <w:t>Dnn</w:t>
            </w:r>
            <w:proofErr w:type="spellEnd"/>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proofErr w:type="spellStart"/>
            <w:r>
              <w:t>sNssai</w:t>
            </w:r>
            <w:proofErr w:type="spellEnd"/>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proofErr w:type="spellStart"/>
            <w:r>
              <w:t>Snssai</w:t>
            </w:r>
            <w:proofErr w:type="spellEnd"/>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797FE5D8" w14:textId="463EB66A"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proofErr w:type="spellStart"/>
            <w:r>
              <w:t>hplmnSnssai</w:t>
            </w:r>
            <w:proofErr w:type="spellEnd"/>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proofErr w:type="spellStart"/>
            <w:r>
              <w:t>Snssai</w:t>
            </w:r>
            <w:proofErr w:type="spellEnd"/>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77777777" w:rsidR="00FA3B9B" w:rsidRDefault="00FA3B9B" w:rsidP="007B3D37">
            <w:pPr>
              <w:pStyle w:val="TAL"/>
              <w:rPr>
                <w:rFonts w:cs="Arial"/>
                <w:szCs w:val="18"/>
              </w:rPr>
            </w:pPr>
            <w:r>
              <w:rPr>
                <w:rFonts w:cs="Arial"/>
                <w:szCs w:val="18"/>
              </w:rPr>
              <w:t>This IE shall be present for a roaming PDU session,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 xml:space="preserve">Mapping </w:t>
            </w:r>
            <w:proofErr w:type="gramStart"/>
            <w:r w:rsidRPr="00B80937">
              <w:rPr>
                <w:rFonts w:cs="Arial"/>
                <w:szCs w:val="18"/>
              </w:rPr>
              <w:t>Of</w:t>
            </w:r>
            <w:proofErr w:type="gramEnd"/>
            <w:r w:rsidRPr="00B80937">
              <w:rPr>
                <w:rFonts w:cs="Arial"/>
                <w:szCs w:val="18"/>
              </w:rPr>
              <w:t xml:space="preserve"> Allowed NSSAI</w:t>
            </w:r>
            <w:r w:rsidRPr="00B80937">
              <w:rPr>
                <w:sz w:val="16"/>
              </w:rPr>
              <w:t xml:space="preserve"> </w:t>
            </w:r>
            <w:r>
              <w:rPr>
                <w:rFonts w:cs="Arial"/>
                <w:szCs w:val="18"/>
              </w:rPr>
              <w:t xml:space="preserve">corresponding to the SNSSAI value included in the </w:t>
            </w:r>
            <w:proofErr w:type="spellStart"/>
            <w:r>
              <w:rPr>
                <w:rFonts w:cs="Arial"/>
                <w:szCs w:val="18"/>
              </w:rPr>
              <w:t>sNssai</w:t>
            </w:r>
            <w:proofErr w:type="spellEnd"/>
            <w:r>
              <w:rPr>
                <w:rFonts w:cs="Arial"/>
                <w:szCs w:val="18"/>
              </w:rPr>
              <w:t xml:space="preserve">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proofErr w:type="spellStart"/>
            <w:r>
              <w:t>servingN</w:t>
            </w:r>
            <w:r w:rsidRPr="00456AF9">
              <w:t>fId</w:t>
            </w:r>
            <w:proofErr w:type="spellEnd"/>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proofErr w:type="spellStart"/>
            <w:r w:rsidRPr="00F8607F">
              <w:lastRenderedPageBreak/>
              <w:t>guami</w:t>
            </w:r>
            <w:proofErr w:type="spellEnd"/>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proofErr w:type="spellStart"/>
            <w:r w:rsidRPr="00F8607F">
              <w:t>Guami</w:t>
            </w:r>
            <w:proofErr w:type="spellEnd"/>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proofErr w:type="spellStart"/>
            <w:r>
              <w:t>serviceName</w:t>
            </w:r>
            <w:proofErr w:type="spellEnd"/>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proofErr w:type="spellStart"/>
            <w:r>
              <w:t>ServiceName</w:t>
            </w:r>
            <w:proofErr w:type="spellEnd"/>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3F804674"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2F63B8">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proofErr w:type="spellStart"/>
            <w:r>
              <w:t>servingNetwork</w:t>
            </w:r>
            <w:proofErr w:type="spellEnd"/>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proofErr w:type="spellStart"/>
            <w:r>
              <w:t>PlmnIdNid</w:t>
            </w:r>
            <w:proofErr w:type="spellEnd"/>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proofErr w:type="spellStart"/>
            <w:r>
              <w:t>requestType</w:t>
            </w:r>
            <w:proofErr w:type="spellEnd"/>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proofErr w:type="spellStart"/>
            <w:r>
              <w:t>RequestType</w:t>
            </w:r>
            <w:proofErr w:type="spellEnd"/>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77777777" w:rsidR="00FA3B9B" w:rsidRDefault="00FA3B9B" w:rsidP="007B3D37">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5EEB45FF" w:rsidR="00FA3B9B" w:rsidRDefault="00FA3B9B" w:rsidP="007B3D37">
            <w:pPr>
              <w:pStyle w:val="TAL"/>
              <w:rPr>
                <w:rFonts w:cs="Arial"/>
                <w:szCs w:val="18"/>
              </w:rPr>
            </w:pPr>
            <w:r>
              <w:rPr>
                <w:rFonts w:cs="Arial"/>
                <w:szCs w:val="18"/>
              </w:rPr>
              <w:t xml:space="preserve">This IE shall be present and reference the N1 SM Message binary data (see </w:t>
            </w:r>
            <w:r w:rsidR="002F63B8">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proofErr w:type="spellStart"/>
            <w:r>
              <w:t>anType</w:t>
            </w:r>
            <w:proofErr w:type="spellEnd"/>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proofErr w:type="spellStart"/>
            <w:r>
              <w:t>AccessType</w:t>
            </w:r>
            <w:proofErr w:type="spellEnd"/>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proofErr w:type="spellStart"/>
            <w:r>
              <w:rPr>
                <w:rFonts w:hint="eastAsia"/>
                <w:lang w:eastAsia="zh-CN"/>
              </w:rPr>
              <w:t>additionalAnType</w:t>
            </w:r>
            <w:proofErr w:type="spellEnd"/>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proofErr w:type="spellStart"/>
            <w:r>
              <w:rPr>
                <w:rFonts w:hint="eastAsia"/>
                <w:lang w:eastAsia="zh-CN"/>
              </w:rPr>
              <w:t>AccessType</w:t>
            </w:r>
            <w:proofErr w:type="spellEnd"/>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 xml:space="preserve">MA-PDU session is requested and the UE is registered over both 3GPP access and </w:t>
            </w:r>
            <w:proofErr w:type="gramStart"/>
            <w:r>
              <w:rPr>
                <w:rFonts w:cs="Arial" w:hint="eastAsia"/>
                <w:szCs w:val="18"/>
                <w:lang w:eastAsia="zh-CN"/>
              </w:rPr>
              <w:t>Non-3GPP</w:t>
            </w:r>
            <w:proofErr w:type="gramEnd"/>
            <w:r>
              <w:rPr>
                <w:rFonts w:cs="Arial" w:hint="eastAsia"/>
                <w:szCs w:val="18"/>
                <w:lang w:eastAsia="zh-CN"/>
              </w:rPr>
              <w:t xml:space="preserve">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proofErr w:type="spellStart"/>
            <w:r>
              <w:t>ratType</w:t>
            </w:r>
            <w:proofErr w:type="spellEnd"/>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proofErr w:type="spellStart"/>
            <w:r>
              <w:t>RatType</w:t>
            </w:r>
            <w:proofErr w:type="spellEnd"/>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proofErr w:type="spellStart"/>
            <w:r>
              <w:t>presenceInLadn</w:t>
            </w:r>
            <w:proofErr w:type="spellEnd"/>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proofErr w:type="spellStart"/>
            <w:r>
              <w:t>PresenceState</w:t>
            </w:r>
            <w:proofErr w:type="spellEnd"/>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proofErr w:type="spellStart"/>
            <w:r>
              <w:t>ueLocation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proofErr w:type="spellStart"/>
            <w:r>
              <w:t>UserLocation</w:t>
            </w:r>
            <w:proofErr w:type="spellEnd"/>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12D3CC34" w:rsidR="00FA3B9B" w:rsidRDefault="00FA3B9B" w:rsidP="007B3D37">
            <w:pPr>
              <w:pStyle w:val="TAL"/>
              <w:rPr>
                <w:rFonts w:cs="Arial"/>
                <w:szCs w:val="18"/>
              </w:rPr>
            </w:pPr>
            <w:r>
              <w:rPr>
                <w:rFonts w:cs="Arial"/>
                <w:szCs w:val="18"/>
              </w:rPr>
              <w:t>This IE shall contain the UE location information</w:t>
            </w:r>
            <w:r w:rsidR="005008B1">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proofErr w:type="spellStart"/>
            <w:r>
              <w:t>ueTimeZone</w:t>
            </w:r>
            <w:proofErr w:type="spellEnd"/>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proofErr w:type="spellStart"/>
            <w:r>
              <w:t>TimeZone</w:t>
            </w:r>
            <w:proofErr w:type="spellEnd"/>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proofErr w:type="spellStart"/>
            <w:r>
              <w:t>addUeLocation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proofErr w:type="spellStart"/>
            <w:r>
              <w:t>UserLocation</w:t>
            </w:r>
            <w:proofErr w:type="spellEnd"/>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 xml:space="preserve">This IE may be present, if </w:t>
            </w:r>
            <w:proofErr w:type="spellStart"/>
            <w:r>
              <w:rPr>
                <w:rFonts w:cs="Arial"/>
                <w:szCs w:val="18"/>
              </w:rPr>
              <w:t>anType</w:t>
            </w:r>
            <w:proofErr w:type="spellEnd"/>
            <w:r>
              <w:rPr>
                <w:rFonts w:cs="Arial"/>
                <w:szCs w:val="18"/>
              </w:rPr>
              <w:t xml:space="preserv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406B81F" w:rsidR="00FA3B9B" w:rsidRDefault="00FA3B9B" w:rsidP="007B3D37">
            <w:pPr>
              <w:pStyle w:val="B1"/>
              <w:rPr>
                <w:rFonts w:cs="Arial"/>
                <w:szCs w:val="18"/>
              </w:rPr>
            </w:pPr>
            <w:bookmarkStart w:id="1478" w:name="_MCCTEMPBM_CRPT95390146___7"/>
            <w:r>
              <w:rPr>
                <w:rFonts w:ascii="Arial" w:hAnsi="Arial" w:cs="Arial"/>
                <w:sz w:val="18"/>
                <w:szCs w:val="18"/>
              </w:rPr>
              <w:t>-</w:t>
            </w:r>
            <w:r>
              <w:tab/>
            </w:r>
            <w:r w:rsidRPr="00022F45">
              <w:rPr>
                <w:rFonts w:ascii="Arial" w:hAnsi="Arial" w:cs="Arial"/>
                <w:sz w:val="18"/>
                <w:szCs w:val="18"/>
              </w:rPr>
              <w:t>the last known 3GPP access user location</w:t>
            </w:r>
            <w:r w:rsidR="005008B1">
              <w:rPr>
                <w:rFonts w:ascii="Arial" w:hAnsi="Arial" w:cs="Arial"/>
                <w:sz w:val="18"/>
                <w:szCs w:val="18"/>
              </w:rPr>
              <w:t xml:space="preserve"> </w:t>
            </w:r>
            <w:r w:rsidR="005008B1" w:rsidRPr="005008B1">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bookmarkStart w:id="1479" w:name="_MCCTEMPBM_CRPT95390147___7"/>
            <w:bookmarkEnd w:id="1478"/>
            <w:r>
              <w:t>-</w:t>
            </w:r>
            <w:r>
              <w:tab/>
            </w:r>
            <w:r w:rsidRPr="00022F45">
              <w:rPr>
                <w:rFonts w:ascii="Arial" w:hAnsi="Arial" w:cs="Arial"/>
                <w:sz w:val="18"/>
                <w:szCs w:val="18"/>
              </w:rPr>
              <w:t xml:space="preserve">the timestamp, if available, indicating the UTC time when the </w:t>
            </w:r>
            <w:proofErr w:type="spellStart"/>
            <w:r w:rsidRPr="00022F45">
              <w:rPr>
                <w:rFonts w:ascii="Arial" w:hAnsi="Arial" w:cs="Arial"/>
                <w:sz w:val="18"/>
                <w:szCs w:val="18"/>
              </w:rPr>
              <w:t>addUeLocation</w:t>
            </w:r>
            <w:proofErr w:type="spellEnd"/>
            <w:r w:rsidRPr="00022F45">
              <w:rPr>
                <w:rFonts w:ascii="Arial" w:hAnsi="Arial" w:cs="Arial"/>
                <w:sz w:val="18"/>
                <w:szCs w:val="18"/>
              </w:rPr>
              <w:t xml:space="preserve"> information was acquired.</w:t>
            </w:r>
          </w:p>
          <w:bookmarkEnd w:id="1479"/>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proofErr w:type="spellStart"/>
            <w:r>
              <w:t>smContextStatusUri</w:t>
            </w:r>
            <w:proofErr w:type="spellEnd"/>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proofErr w:type="spellStart"/>
            <w:r>
              <w:lastRenderedPageBreak/>
              <w:t>hSmfUri</w:t>
            </w:r>
            <w:proofErr w:type="spellEnd"/>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E423F" w14:textId="77777777" w:rsidR="002203C1" w:rsidRDefault="00FA3B9B" w:rsidP="007B3D37">
            <w:pPr>
              <w:pStyle w:val="TAL"/>
              <w:rPr>
                <w:rFonts w:cs="Arial"/>
                <w:szCs w:val="18"/>
              </w:rPr>
            </w:pPr>
            <w:r>
              <w:rPr>
                <w:rFonts w:cs="Arial"/>
                <w:szCs w:val="18"/>
              </w:rPr>
              <w:t>This IE shall be present in HR roaming scenarios, including Indirect Communication with Delegated Discovery</w:t>
            </w:r>
            <w:r w:rsidR="0010346C">
              <w:rPr>
                <w:rFonts w:cs="Arial"/>
                <w:szCs w:val="18"/>
              </w:rPr>
              <w:t>, if the AMF and V-SMF do not support the</w:t>
            </w:r>
            <w:r w:rsidR="0010346C">
              <w:rPr>
                <w:rFonts w:hint="eastAsia"/>
                <w:lang w:eastAsia="zh-CN"/>
              </w:rPr>
              <w:t xml:space="preserve"> A</w:t>
            </w:r>
            <w:r w:rsidR="0010346C">
              <w:rPr>
                <w:lang w:eastAsia="zh-CN"/>
              </w:rPr>
              <w:t>CSCR feature</w:t>
            </w:r>
            <w:r>
              <w:rPr>
                <w:rFonts w:cs="Arial"/>
                <w:szCs w:val="18"/>
              </w:rPr>
              <w:t>.</w:t>
            </w:r>
          </w:p>
          <w:p w14:paraId="5191BE94" w14:textId="3B66AB04" w:rsidR="0010346C" w:rsidRDefault="0010346C" w:rsidP="007B3D37">
            <w:pPr>
              <w:pStyle w:val="TAL"/>
              <w:rPr>
                <w:rFonts w:cs="Arial"/>
                <w:szCs w:val="18"/>
              </w:rPr>
            </w:pPr>
            <w:r>
              <w:rPr>
                <w:rFonts w:cs="Arial"/>
                <w:szCs w:val="18"/>
              </w:rPr>
              <w:t>This IE shall be present in HR roaming scenarios during a PDU session establishment procedure</w:t>
            </w:r>
            <w:r w:rsidR="00DE15A6">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Pr>
                <w:rFonts w:cs="Arial"/>
                <w:szCs w:val="18"/>
              </w:rPr>
              <w:t>.</w:t>
            </w:r>
          </w:p>
          <w:p w14:paraId="286EC1B6" w14:textId="77777777" w:rsidR="00FA3B9B" w:rsidRDefault="00FA3B9B" w:rsidP="007B3D37">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H-SMF. The </w:t>
            </w:r>
            <w:r w:rsidR="00BA197D">
              <w:rPr>
                <w:rFonts w:cs="Arial"/>
                <w:szCs w:val="18"/>
              </w:rPr>
              <w:t xml:space="preserve">API </w:t>
            </w:r>
            <w:r>
              <w:rPr>
                <w:rFonts w:cs="Arial"/>
                <w:szCs w:val="18"/>
              </w:rPr>
              <w:t xml:space="preserve">URI shall be formatted as specified in </w:t>
            </w:r>
            <w:r w:rsidR="002F63B8">
              <w:rPr>
                <w:rFonts w:cs="Arial"/>
                <w:szCs w:val="18"/>
              </w:rPr>
              <w:t>clause 6</w:t>
            </w:r>
            <w:r>
              <w:rPr>
                <w:rFonts w:cs="Arial"/>
                <w:szCs w:val="18"/>
              </w:rPr>
              <w:t>.1.1.</w:t>
            </w:r>
          </w:p>
          <w:p w14:paraId="09B4CC7C" w14:textId="03533F70" w:rsidR="0010346C" w:rsidRDefault="0010346C" w:rsidP="007B3D37">
            <w:pPr>
              <w:pStyle w:val="TAL"/>
              <w:rPr>
                <w:rFonts w:cs="Arial"/>
                <w:szCs w:val="18"/>
              </w:rPr>
            </w:pPr>
            <w:r>
              <w:rPr>
                <w:rFonts w:cs="Arial"/>
                <w:szCs w:val="18"/>
              </w:rPr>
              <w:t xml:space="preserve">(NOTE </w:t>
            </w:r>
            <w:r w:rsidR="005C4312">
              <w:rPr>
                <w:rFonts w:cs="Arial"/>
                <w:szCs w:val="18"/>
              </w:rPr>
              <w:t>3</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proofErr w:type="spellStart"/>
            <w:r>
              <w:t>hSmfId</w:t>
            </w:r>
            <w:proofErr w:type="spellEnd"/>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 xml:space="preserve">This IE may be present when </w:t>
            </w:r>
            <w:proofErr w:type="spellStart"/>
            <w:r>
              <w:rPr>
                <w:rFonts w:cs="Arial"/>
                <w:szCs w:val="18"/>
              </w:rPr>
              <w:t>hSmfUri</w:t>
            </w:r>
            <w:proofErr w:type="spellEnd"/>
            <w:r>
              <w:rPr>
                <w:rFonts w:cs="Arial"/>
                <w:szCs w:val="18"/>
              </w:rPr>
              <w:t xml:space="preserve">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proofErr w:type="spellStart"/>
            <w:r>
              <w:t>smfUri</w:t>
            </w:r>
            <w:proofErr w:type="spellEnd"/>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115C72" w14:textId="77777777" w:rsidR="0010346C" w:rsidRDefault="00FA3B9B" w:rsidP="0010346C">
            <w:pPr>
              <w:pStyle w:val="TAL"/>
              <w:rPr>
                <w:rFonts w:cs="Arial"/>
                <w:szCs w:val="18"/>
              </w:rPr>
            </w:pPr>
            <w:r>
              <w:rPr>
                <w:rFonts w:cs="Arial"/>
                <w:szCs w:val="18"/>
              </w:rPr>
              <w:t>This IE shall be present for a PDU session with an I-SMF, including Indirect Communication with Delegated Discovery</w:t>
            </w:r>
            <w:r w:rsidR="0010346C">
              <w:rPr>
                <w:rFonts w:cs="Arial"/>
                <w:szCs w:val="18"/>
              </w:rPr>
              <w:t>, if the AMF and I-SMF do not support the</w:t>
            </w:r>
            <w:r w:rsidR="0010346C">
              <w:rPr>
                <w:rFonts w:hint="eastAsia"/>
                <w:lang w:eastAsia="zh-CN"/>
              </w:rPr>
              <w:t xml:space="preserve"> A</w:t>
            </w:r>
            <w:r w:rsidR="0010346C">
              <w:rPr>
                <w:lang w:eastAsia="zh-CN"/>
              </w:rPr>
              <w:t>CSCR feature</w:t>
            </w:r>
            <w:r w:rsidR="0010346C">
              <w:rPr>
                <w:rFonts w:cs="Arial"/>
                <w:szCs w:val="18"/>
              </w:rPr>
              <w:t>.</w:t>
            </w:r>
          </w:p>
          <w:p w14:paraId="3DDFFD0A" w14:textId="39CBE030" w:rsidR="002203C1" w:rsidRDefault="0010346C" w:rsidP="0010346C">
            <w:pPr>
              <w:pStyle w:val="TAL"/>
              <w:rPr>
                <w:rFonts w:cs="Arial"/>
                <w:szCs w:val="18"/>
              </w:rPr>
            </w:pPr>
            <w:r>
              <w:rPr>
                <w:rFonts w:cs="Arial"/>
                <w:szCs w:val="18"/>
              </w:rPr>
              <w:t>This IE shall be present for a PDU session with an I-SMF during a PDU session establishment procedure</w:t>
            </w:r>
            <w:r w:rsidR="00DE15A6">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2C375931" w14:textId="54FB3E93" w:rsidR="00FA3B9B" w:rsidRDefault="00FA3B9B" w:rsidP="0010346C">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2F63B8">
              <w:rPr>
                <w:rFonts w:cs="Arial"/>
                <w:szCs w:val="18"/>
              </w:rPr>
              <w:t>clause 6</w:t>
            </w:r>
            <w:r>
              <w:rPr>
                <w:rFonts w:cs="Arial"/>
                <w:szCs w:val="18"/>
              </w:rPr>
              <w:t>.1.1.</w:t>
            </w:r>
          </w:p>
          <w:p w14:paraId="286C200D" w14:textId="2737371A" w:rsidR="0010346C" w:rsidRDefault="0010346C" w:rsidP="0010346C">
            <w:pPr>
              <w:pStyle w:val="TAL"/>
              <w:rPr>
                <w:rFonts w:cs="Arial"/>
                <w:szCs w:val="18"/>
              </w:rPr>
            </w:pPr>
            <w:r>
              <w:rPr>
                <w:rFonts w:cs="Arial"/>
                <w:szCs w:val="18"/>
              </w:rPr>
              <w:t xml:space="preserve">(NOTE </w:t>
            </w:r>
            <w:r w:rsidR="005C4312">
              <w:rPr>
                <w:rFonts w:cs="Arial"/>
                <w:szCs w:val="18"/>
              </w:rPr>
              <w:t>3</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proofErr w:type="spellStart"/>
            <w:r>
              <w:t>smfId</w:t>
            </w:r>
            <w:proofErr w:type="spellEnd"/>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 xml:space="preserve">This IE may be present when </w:t>
            </w:r>
            <w:proofErr w:type="spellStart"/>
            <w:r>
              <w:rPr>
                <w:rFonts w:cs="Arial"/>
                <w:szCs w:val="18"/>
              </w:rPr>
              <w:t>smfUri</w:t>
            </w:r>
            <w:proofErr w:type="spellEnd"/>
            <w:r>
              <w:rPr>
                <w:rFonts w:cs="Arial"/>
                <w:szCs w:val="18"/>
              </w:rPr>
              <w:t xml:space="preserve">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proofErr w:type="spellStart"/>
            <w:r w:rsidRPr="00793F63">
              <w:t>old</w:t>
            </w:r>
            <w:r>
              <w:t>PduSessionId</w:t>
            </w:r>
            <w:proofErr w:type="spellEnd"/>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proofErr w:type="spellStart"/>
            <w:r>
              <w:t>pduSessionsActivateList</w:t>
            </w:r>
            <w:proofErr w:type="spellEnd"/>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proofErr w:type="gramStart"/>
            <w:r>
              <w:t>array(</w:t>
            </w:r>
            <w:proofErr w:type="gramEnd"/>
            <w:r>
              <w:t>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proofErr w:type="spellStart"/>
            <w:r>
              <w:t>ueEpsPdnConnection</w:t>
            </w:r>
            <w:proofErr w:type="spellEnd"/>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proofErr w:type="spellStart"/>
            <w:r>
              <w:t>EpsPdnCnxContainer</w:t>
            </w:r>
            <w:proofErr w:type="spellEnd"/>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proofErr w:type="spellStart"/>
            <w:r>
              <w:t>hoState</w:t>
            </w:r>
            <w:proofErr w:type="spellEnd"/>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proofErr w:type="spellStart"/>
            <w:r>
              <w:t>HoState</w:t>
            </w:r>
            <w:proofErr w:type="spellEnd"/>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6762CC0D" w:rsidR="00FA3B9B" w:rsidRDefault="00FA3B9B" w:rsidP="007B3D37">
            <w:pPr>
              <w:pStyle w:val="TAL"/>
              <w:rPr>
                <w:rFonts w:cs="Arial"/>
                <w:szCs w:val="18"/>
              </w:rPr>
            </w:pPr>
            <w:r>
              <w:rPr>
                <w:rFonts w:cs="Arial"/>
                <w:szCs w:val="18"/>
              </w:rPr>
              <w:t>This IE shall be present during an EPS to 5GS handover using N26 interface</w:t>
            </w:r>
            <w:r w:rsidR="008B7698">
              <w:rPr>
                <w:rFonts w:cs="Arial"/>
                <w:szCs w:val="18"/>
              </w:rPr>
              <w:t xml:space="preserve"> or during a N2 handover with I-SMF insertion/change/removal procedure</w:t>
            </w:r>
            <w:r>
              <w:rPr>
                <w:rFonts w:cs="Arial"/>
                <w:szCs w:val="18"/>
              </w:rPr>
              <w:t>, to request the preparation of a handover of the PDU session.</w:t>
            </w:r>
          </w:p>
          <w:p w14:paraId="2F789FFF" w14:textId="3355BD6E"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w:t>
            </w:r>
            <w:r w:rsidR="008B7698">
              <w:rPr>
                <w:rFonts w:cs="Arial"/>
                <w:szCs w:val="18"/>
              </w:rPr>
              <w:t>s</w:t>
            </w:r>
            <w:r w:rsidR="002F63B8">
              <w:rPr>
                <w:rFonts w:cs="Arial"/>
                <w:szCs w:val="18"/>
              </w:rPr>
              <w:t> 5</w:t>
            </w:r>
            <w:r>
              <w:rPr>
                <w:rFonts w:cs="Arial"/>
                <w:szCs w:val="18"/>
              </w:rPr>
              <w:t>.2.2.2.3</w:t>
            </w:r>
            <w:r w:rsidR="008B7698">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proofErr w:type="spellStart"/>
            <w:r w:rsidRPr="00456AF9">
              <w:rPr>
                <w:rFonts w:hint="eastAsia"/>
              </w:rPr>
              <w:t>additionalHsmf</w:t>
            </w:r>
            <w:r>
              <w:t>Uri</w:t>
            </w:r>
            <w:proofErr w:type="spellEnd"/>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proofErr w:type="gramStart"/>
            <w:r w:rsidRPr="00456AF9">
              <w:rPr>
                <w:rFonts w:hint="eastAsia"/>
              </w:rPr>
              <w:t>array(</w:t>
            </w:r>
            <w:proofErr w:type="gramEnd"/>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proofErr w:type="gramStart"/>
            <w:r>
              <w:t>1</w:t>
            </w:r>
            <w:r w:rsidRPr="00456AF9">
              <w:rPr>
                <w:rFonts w:hint="eastAsia"/>
              </w:rPr>
              <w:t>..N</w:t>
            </w:r>
            <w:proofErr w:type="gramEnd"/>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proofErr w:type="spellStart"/>
            <w:r w:rsidRPr="00456AF9">
              <w:t>hplmnSnssai</w:t>
            </w:r>
            <w:proofErr w:type="spellEnd"/>
            <w:r>
              <w:t xml:space="preserve"> and for this PDU session</w:t>
            </w:r>
            <w:r w:rsidRPr="00456AF9">
              <w:t xml:space="preserve">. If provided, the V-SMF shall use these additional H-SMF(s) if the V-SMF is not able to receive any response from the H-SMF identified by </w:t>
            </w:r>
            <w:proofErr w:type="spellStart"/>
            <w:r w:rsidRPr="00456AF9">
              <w:t>hSmf</w:t>
            </w:r>
            <w:r>
              <w:t>Uri</w:t>
            </w:r>
            <w:proofErr w:type="spellEnd"/>
            <w:r w:rsidRPr="00456AF9">
              <w:t>.</w:t>
            </w:r>
          </w:p>
          <w:p w14:paraId="5089024F" w14:textId="77777777" w:rsidR="00FA3B9B" w:rsidRDefault="00FA3B9B" w:rsidP="007B3D37">
            <w:pPr>
              <w:pStyle w:val="TAL"/>
              <w:rPr>
                <w:rFonts w:cs="Arial"/>
                <w:szCs w:val="18"/>
              </w:rPr>
            </w:pPr>
          </w:p>
          <w:p w14:paraId="332A6598" w14:textId="1EE6BF24"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2F63B8">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proofErr w:type="spellStart"/>
            <w:r>
              <w:lastRenderedPageBreak/>
              <w:t>additionalHsmfId</w:t>
            </w:r>
            <w:proofErr w:type="spellEnd"/>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proofErr w:type="gramStart"/>
            <w:r>
              <w:t>array(</w:t>
            </w:r>
            <w:proofErr w:type="spellStart"/>
            <w:proofErr w:type="gramEnd"/>
            <w:r>
              <w:t>NfInstanceId</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proofErr w:type="spellStart"/>
            <w:r>
              <w:t>additionalHsmfUri</w:t>
            </w:r>
            <w:proofErr w:type="spellEnd"/>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 xml:space="preserve">If present, this IE shall carry the NF instance ID(s) of H-SMF(s) as stated in </w:t>
            </w:r>
            <w:proofErr w:type="spellStart"/>
            <w:r>
              <w:t>additionalHsmfUri</w:t>
            </w:r>
            <w:proofErr w:type="spellEnd"/>
            <w:r>
              <w:t xml:space="preserve"> IE, in </w:t>
            </w:r>
            <w:proofErr w:type="gramStart"/>
            <w:r>
              <w:t>exactly the same</w:t>
            </w:r>
            <w:proofErr w:type="gramEnd"/>
            <w:r>
              <w:t xml:space="preserv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proofErr w:type="spellStart"/>
            <w:r w:rsidRPr="00456AF9">
              <w:rPr>
                <w:rFonts w:hint="eastAsia"/>
              </w:rPr>
              <w:t>additional</w:t>
            </w:r>
            <w:r>
              <w:t>S</w:t>
            </w:r>
            <w:r w:rsidRPr="00456AF9">
              <w:rPr>
                <w:rFonts w:hint="eastAsia"/>
              </w:rPr>
              <w:t>mf</w:t>
            </w:r>
            <w:r>
              <w:t>Uri</w:t>
            </w:r>
            <w:proofErr w:type="spellEnd"/>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proofErr w:type="gramStart"/>
            <w:r w:rsidRPr="00456AF9">
              <w:rPr>
                <w:rFonts w:hint="eastAsia"/>
              </w:rPr>
              <w:t>array(</w:t>
            </w:r>
            <w:proofErr w:type="gramEnd"/>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proofErr w:type="gramStart"/>
            <w:r>
              <w:t>1</w:t>
            </w:r>
            <w:r w:rsidRPr="00456AF9">
              <w:rPr>
                <w:rFonts w:hint="eastAsia"/>
              </w:rPr>
              <w:t>..N</w:t>
            </w:r>
            <w:proofErr w:type="gramEnd"/>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proofErr w:type="spellStart"/>
            <w:r w:rsidRPr="00456AF9">
              <w:t>Snssai</w:t>
            </w:r>
            <w:proofErr w:type="spellEnd"/>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proofErr w:type="spellStart"/>
            <w:r>
              <w:t>s</w:t>
            </w:r>
            <w:r w:rsidRPr="00456AF9">
              <w:t>mf</w:t>
            </w:r>
            <w:r>
              <w:t>Uri</w:t>
            </w:r>
            <w:proofErr w:type="spellEnd"/>
            <w:r w:rsidRPr="00456AF9">
              <w:t>.</w:t>
            </w:r>
          </w:p>
          <w:p w14:paraId="26093977" w14:textId="77777777" w:rsidR="00FA3B9B" w:rsidRDefault="00FA3B9B" w:rsidP="007B3D37">
            <w:pPr>
              <w:pStyle w:val="TAL"/>
              <w:rPr>
                <w:rFonts w:cs="Arial"/>
                <w:szCs w:val="18"/>
              </w:rPr>
            </w:pPr>
          </w:p>
          <w:p w14:paraId="4AEE52D6" w14:textId="47855740"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2F63B8">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proofErr w:type="spellStart"/>
            <w:r>
              <w:t>additionalSmfId</w:t>
            </w:r>
            <w:proofErr w:type="spellEnd"/>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proofErr w:type="gramStart"/>
            <w:r>
              <w:t>array(</w:t>
            </w:r>
            <w:proofErr w:type="spellStart"/>
            <w:proofErr w:type="gramEnd"/>
            <w:r>
              <w:t>NfInstanceId</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proofErr w:type="spellStart"/>
            <w:r>
              <w:t>additionalSmfUri</w:t>
            </w:r>
            <w:proofErr w:type="spellEnd"/>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proofErr w:type="spellStart"/>
            <w:r>
              <w:t>additionalSmfUri</w:t>
            </w:r>
            <w:proofErr w:type="spellEnd"/>
            <w:r>
              <w:rPr>
                <w:rFonts w:cs="Arial"/>
                <w:szCs w:val="18"/>
              </w:rPr>
              <w:t xml:space="preserve"> </w:t>
            </w:r>
            <w:r>
              <w:t>IE, in</w:t>
            </w:r>
            <w:r>
              <w:rPr>
                <w:rFonts w:cs="Arial"/>
                <w:szCs w:val="18"/>
              </w:rPr>
              <w:t xml:space="preserve"> </w:t>
            </w:r>
            <w:proofErr w:type="gramStart"/>
            <w:r>
              <w:rPr>
                <w:rFonts w:cs="Arial"/>
                <w:szCs w:val="18"/>
              </w:rPr>
              <w:t>exactly the same</w:t>
            </w:r>
            <w:proofErr w:type="gramEnd"/>
            <w:r>
              <w:rPr>
                <w:rFonts w:cs="Arial"/>
                <w:szCs w:val="18"/>
              </w:rPr>
              <w:t xml:space="preserv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bookmarkStart w:id="1480" w:name="_MCCTEMPBM_CRPT95390148___7" w:colFirst="4" w:colLast="4"/>
            <w:proofErr w:type="spellStart"/>
            <w:r>
              <w:t>pcfId</w:t>
            </w:r>
            <w:proofErr w:type="spellEnd"/>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bookmarkEnd w:id="1480"/>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proofErr w:type="spellStart"/>
            <w:r>
              <w:t>pcfGroupId</w:t>
            </w:r>
            <w:proofErr w:type="spellEnd"/>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proofErr w:type="spellStart"/>
            <w:r>
              <w:rPr>
                <w:lang w:eastAsia="zh-CN"/>
              </w:rPr>
              <w:t>NfGroupId</w:t>
            </w:r>
            <w:proofErr w:type="spellEnd"/>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proofErr w:type="spellStart"/>
            <w:r>
              <w:t>pcfSetId</w:t>
            </w:r>
            <w:proofErr w:type="spellEnd"/>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proofErr w:type="spellStart"/>
            <w:r>
              <w:t>NfSetId</w:t>
            </w:r>
            <w:proofErr w:type="spellEnd"/>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proofErr w:type="spellStart"/>
            <w:r w:rsidRPr="0005126E">
              <w:rPr>
                <w:rFonts w:cs="Arial"/>
                <w:szCs w:val="18"/>
              </w:rPr>
              <w:t>pcfId</w:t>
            </w:r>
            <w:proofErr w:type="spellEnd"/>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proofErr w:type="spellStart"/>
            <w:r w:rsidR="00D256A7" w:rsidRPr="0005126E">
              <w:t>pcfId</w:t>
            </w:r>
            <w:proofErr w:type="spellEnd"/>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proofErr w:type="spellStart"/>
            <w:r>
              <w:rPr>
                <w:rFonts w:hint="eastAsia"/>
              </w:rPr>
              <w:t>nrfUri</w:t>
            </w:r>
            <w:proofErr w:type="spellEnd"/>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proofErr w:type="spellStart"/>
            <w:r>
              <w:t>supportedFeatures</w:t>
            </w:r>
            <w:proofErr w:type="spellEnd"/>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proofErr w:type="spellStart"/>
            <w:r>
              <w:t>SupportedFeatures</w:t>
            </w:r>
            <w:proofErr w:type="spellEnd"/>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1B6EE1BC" w:rsidR="00FA3B9B" w:rsidRDefault="00FA3B9B" w:rsidP="007B3D37">
            <w:pPr>
              <w:pStyle w:val="TAL"/>
              <w:rPr>
                <w:rFonts w:cs="Arial"/>
                <w:szCs w:val="18"/>
              </w:rPr>
            </w:pPr>
            <w:r>
              <w:rPr>
                <w:rFonts w:cs="Arial"/>
                <w:szCs w:val="18"/>
              </w:rPr>
              <w:t xml:space="preserve">This IE shall be present if at least one optional feature defined in </w:t>
            </w:r>
            <w:r w:rsidR="002F63B8">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proofErr w:type="spellStart"/>
            <w:r>
              <w:t>selMode</w:t>
            </w:r>
            <w:proofErr w:type="spellEnd"/>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proofErr w:type="spellStart"/>
            <w:r>
              <w:t>DnnSelectionMode</w:t>
            </w:r>
            <w:proofErr w:type="spellEnd"/>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975E3F" w14:textId="377D73DE" w:rsidR="00C12ABF" w:rsidRDefault="00FA3B9B" w:rsidP="007B3D37">
            <w:pPr>
              <w:pStyle w:val="TAL"/>
              <w:rPr>
                <w:rFonts w:cs="Arial"/>
                <w:szCs w:val="18"/>
              </w:rPr>
            </w:pPr>
            <w:r>
              <w:rPr>
                <w:rFonts w:cs="Arial"/>
                <w:szCs w:val="18"/>
              </w:rPr>
              <w:t xml:space="preserve">This IE shall be present if it is available. When present, it shall </w:t>
            </w:r>
            <w:r w:rsidR="00C12ABF">
              <w:rPr>
                <w:rFonts w:cs="Arial"/>
                <w:szCs w:val="18"/>
              </w:rPr>
              <w:t>be set to:</w:t>
            </w:r>
          </w:p>
          <w:p w14:paraId="3F880E2D" w14:textId="77777777" w:rsidR="00A56FED" w:rsidRDefault="00C12ABF" w:rsidP="00C12ABF">
            <w:pPr>
              <w:pStyle w:val="B1"/>
              <w:rPr>
                <w:rFonts w:ascii="Arial" w:hAnsi="Arial" w:cs="Arial"/>
                <w:sz w:val="18"/>
                <w:szCs w:val="18"/>
              </w:rPr>
            </w:pPr>
            <w:bookmarkStart w:id="1481" w:name="_MCCTEMPBM_CRPT95390149___7"/>
            <w:r>
              <w:rPr>
                <w:rFonts w:ascii="Arial" w:hAnsi="Arial" w:cs="Arial"/>
                <w:sz w:val="18"/>
                <w:szCs w:val="18"/>
              </w:rPr>
              <w:t>-</w:t>
            </w:r>
            <w:r w:rsidR="0062616C">
              <w:rPr>
                <w:rFonts w:ascii="Arial" w:hAnsi="Arial" w:cs="Arial"/>
                <w:sz w:val="18"/>
                <w:szCs w:val="18"/>
              </w:rPr>
              <w:tab/>
            </w:r>
            <w:r w:rsidRPr="00F55345">
              <w:rPr>
                <w:rFonts w:ascii="Arial" w:hAnsi="Arial" w:cs="Arial"/>
                <w:sz w:val="18"/>
                <w:szCs w:val="18"/>
              </w:rPr>
              <w:t>"VERIFIED",</w:t>
            </w:r>
            <w:r w:rsidRPr="00E313F4">
              <w:rPr>
                <w:rFonts w:ascii="Arial" w:hAnsi="Arial" w:cs="Arial"/>
                <w:sz w:val="18"/>
                <w:szCs w:val="18"/>
              </w:rPr>
              <w:t xml:space="preserve"> </w:t>
            </w:r>
            <w:r>
              <w:rPr>
                <w:rFonts w:ascii="Arial" w:hAnsi="Arial" w:cs="Arial"/>
                <w:sz w:val="18"/>
                <w:szCs w:val="18"/>
              </w:rPr>
              <w:t>if</w:t>
            </w:r>
            <w:r w:rsidR="00FA3B9B" w:rsidRPr="00C12ABF">
              <w:rPr>
                <w:rFonts w:ascii="Arial" w:hAnsi="Arial" w:cs="Arial"/>
                <w:sz w:val="18"/>
                <w:szCs w:val="18"/>
              </w:rPr>
              <w:t xml:space="preserve"> the requested DNN </w:t>
            </w:r>
            <w:r>
              <w:rPr>
                <w:rFonts w:ascii="Arial" w:hAnsi="Arial" w:cs="Arial"/>
                <w:sz w:val="18"/>
                <w:szCs w:val="18"/>
              </w:rPr>
              <w:t xml:space="preserve">provided by UE or the selected DNN provided by the network </w:t>
            </w:r>
            <w:r w:rsidR="00FA3B9B" w:rsidRPr="00C12ABF">
              <w:rPr>
                <w:rFonts w:ascii="Arial" w:hAnsi="Arial" w:cs="Arial"/>
                <w:sz w:val="18"/>
                <w:szCs w:val="18"/>
              </w:rPr>
              <w:t>corresponds to an explicitly subscribed DNN</w:t>
            </w:r>
            <w:r>
              <w:rPr>
                <w:rFonts w:ascii="Arial" w:hAnsi="Arial" w:cs="Arial"/>
                <w:sz w:val="18"/>
                <w:szCs w:val="18"/>
              </w:rPr>
              <w:t>;</w:t>
            </w:r>
            <w:r w:rsidR="00FA3B9B" w:rsidRPr="00C12ABF">
              <w:rPr>
                <w:rFonts w:ascii="Arial" w:hAnsi="Arial" w:cs="Arial"/>
                <w:sz w:val="18"/>
                <w:szCs w:val="18"/>
              </w:rPr>
              <w:t xml:space="preserve"> or</w:t>
            </w:r>
          </w:p>
          <w:p w14:paraId="11157FF8" w14:textId="6194B1B5" w:rsidR="007104E2" w:rsidRDefault="007104E2" w:rsidP="00C12ABF">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C12ABF">
              <w:rPr>
                <w:rFonts w:ascii="Arial" w:hAnsi="Arial" w:cs="Arial"/>
                <w:sz w:val="18"/>
                <w:szCs w:val="18"/>
              </w:rPr>
              <w:t xml:space="preserve"> </w:t>
            </w:r>
            <w:r w:rsidR="00FA3B9B" w:rsidRPr="00C12ABF">
              <w:rPr>
                <w:rFonts w:ascii="Arial" w:hAnsi="Arial" w:cs="Arial"/>
                <w:sz w:val="18"/>
                <w:szCs w:val="18"/>
              </w:rPr>
              <w:t>to the usage of a wildcard subscription</w:t>
            </w:r>
            <w:r>
              <w:rPr>
                <w:rFonts w:ascii="Arial" w:hAnsi="Arial" w:cs="Arial"/>
                <w:sz w:val="18"/>
                <w:szCs w:val="18"/>
              </w:rPr>
              <w:t>; or</w:t>
            </w:r>
          </w:p>
          <w:p w14:paraId="2AFE7798" w14:textId="77777777" w:rsidR="007104E2" w:rsidRDefault="007104E2" w:rsidP="00C12ABF">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C12ABF">
              <w:rPr>
                <w:rFonts w:ascii="Arial" w:hAnsi="Arial" w:cs="Arial"/>
                <w:sz w:val="18"/>
                <w:szCs w:val="18"/>
              </w:rPr>
              <w:t>.</w:t>
            </w:r>
          </w:p>
          <w:bookmarkEnd w:id="1481"/>
          <w:p w14:paraId="50CB0417" w14:textId="794321B9" w:rsidR="00FA3B9B" w:rsidRDefault="007104E2" w:rsidP="007104E2">
            <w:pPr>
              <w:pStyle w:val="TAL"/>
              <w:rPr>
                <w:rFonts w:cs="Arial"/>
                <w:szCs w:val="18"/>
              </w:rPr>
            </w:pPr>
            <w:r>
              <w:rPr>
                <w:rFonts w:cs="Arial"/>
                <w:szCs w:val="18"/>
              </w:rPr>
              <w:t xml:space="preserve">If both the requested DNN (i.e. </w:t>
            </w:r>
            <w:proofErr w:type="spellStart"/>
            <w:r>
              <w:rPr>
                <w:rFonts w:cs="Arial"/>
                <w:szCs w:val="18"/>
              </w:rPr>
              <w:t>dnn</w:t>
            </w:r>
            <w:proofErr w:type="spellEnd"/>
            <w:r>
              <w:rPr>
                <w:rFonts w:cs="Arial"/>
                <w:szCs w:val="18"/>
              </w:rPr>
              <w:t xml:space="preserve"> IE) and selected DNN (i.e. selected </w:t>
            </w:r>
            <w:proofErr w:type="spellStart"/>
            <w:r>
              <w:rPr>
                <w:rFonts w:cs="Arial"/>
                <w:szCs w:val="18"/>
              </w:rPr>
              <w:t>Dnn</w:t>
            </w:r>
            <w:proofErr w:type="spellEnd"/>
            <w:r>
              <w:rPr>
                <w:rFonts w:cs="Arial"/>
                <w:szCs w:val="18"/>
              </w:rPr>
              <w:t xml:space="preserve"> IE) are present, the </w:t>
            </w:r>
            <w:proofErr w:type="spellStart"/>
            <w:r w:rsidRPr="00C64899">
              <w:rPr>
                <w:rFonts w:cs="Arial"/>
                <w:szCs w:val="18"/>
              </w:rPr>
              <w:t>selMode</w:t>
            </w:r>
            <w:proofErr w:type="spellEnd"/>
            <w:r w:rsidRPr="00C64899">
              <w:rPr>
                <w:rFonts w:cs="Arial"/>
                <w:szCs w:val="18"/>
              </w:rPr>
              <w:t xml:space="preserv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084817F0" w:rsidR="007104E2" w:rsidRDefault="007104E2" w:rsidP="007104E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proofErr w:type="spellStart"/>
            <w:r w:rsidRPr="00F8607F">
              <w:lastRenderedPageBreak/>
              <w:t>backupAmfInfo</w:t>
            </w:r>
            <w:proofErr w:type="spellEnd"/>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proofErr w:type="gramStart"/>
            <w:r w:rsidRPr="00F8607F">
              <w:t>array(</w:t>
            </w:r>
            <w:proofErr w:type="spellStart"/>
            <w:proofErr w:type="gramEnd"/>
            <w:r w:rsidRPr="00F8607F">
              <w:t>BackupAmfInfo</w:t>
            </w:r>
            <w:proofErr w:type="spellEnd"/>
            <w:r w:rsidRPr="00F8607F">
              <w:t>)</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proofErr w:type="gramStart"/>
            <w:r>
              <w:t>1</w:t>
            </w:r>
            <w:r w:rsidRPr="00F8607F">
              <w:t>..N</w:t>
            </w:r>
            <w:proofErr w:type="gramEnd"/>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bookmarkStart w:id="1482" w:name="_MCCTEMPBM_CRPT95390150___7"/>
            <w:r w:rsidRPr="00F8607F">
              <w:rPr>
                <w:rFonts w:ascii="Arial" w:hAnsi="Arial"/>
                <w:sz w:val="18"/>
              </w:rPr>
              <w:t>- First interaction with SMF.</w:t>
            </w:r>
          </w:p>
          <w:bookmarkEnd w:id="1482"/>
          <w:p w14:paraId="4EF06F17" w14:textId="77777777" w:rsidR="00FA3B9B" w:rsidRDefault="00FA3B9B" w:rsidP="007B3D37">
            <w:pPr>
              <w:pStyle w:val="TAL"/>
              <w:rPr>
                <w:rFonts w:cs="Arial"/>
                <w:szCs w:val="18"/>
              </w:rPr>
            </w:pPr>
            <w:r w:rsidRPr="00F8607F">
              <w:t xml:space="preserve">- Modification of the </w:t>
            </w:r>
            <w:proofErr w:type="spellStart"/>
            <w:r w:rsidRPr="00F8607F">
              <w:t>BackupAmfInfo</w:t>
            </w:r>
            <w:proofErr w:type="spellEnd"/>
            <w:r w:rsidRPr="00F8607F">
              <w:t>.</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proofErr w:type="spellStart"/>
            <w:r>
              <w:t>traceData</w:t>
            </w:r>
            <w:proofErr w:type="spellEnd"/>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proofErr w:type="spellStart"/>
            <w:r>
              <w:t>TraceData</w:t>
            </w:r>
            <w:proofErr w:type="spellEnd"/>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proofErr w:type="spellStart"/>
            <w:r>
              <w:t>udmGroupId</w:t>
            </w:r>
            <w:proofErr w:type="spellEnd"/>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proofErr w:type="spellStart"/>
            <w:r>
              <w:rPr>
                <w:lang w:eastAsia="zh-CN"/>
              </w:rPr>
              <w:t>NfGroupId</w:t>
            </w:r>
            <w:proofErr w:type="spellEnd"/>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proofErr w:type="spellStart"/>
            <w:r w:rsidRPr="002857AD">
              <w:t>routingIndicator</w:t>
            </w:r>
            <w:proofErr w:type="spellEnd"/>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proofErr w:type="spellStart"/>
            <w:r>
              <w:t>epsInterworkingInd</w:t>
            </w:r>
            <w:proofErr w:type="spellEnd"/>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proofErr w:type="spellStart"/>
            <w:r>
              <w:t>EpsInterworkingIndication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5B947481" w14:textId="0BCDBF6A" w:rsidR="00FA3B9B" w:rsidRDefault="00315AD8" w:rsidP="007B3D37">
            <w:pPr>
              <w:pStyle w:val="TAC"/>
            </w:pPr>
            <w:ins w:id="1483" w:author="Bruno Landais - CR 0923" w:date="2025-11-24T15:46:00Z" w16du:dateUtc="2025-11-24T14:46:00Z">
              <w:r>
                <w:t>C</w:t>
              </w:r>
            </w:ins>
            <w:del w:id="1484" w:author="Bruno Landais - CR 0923" w:date="2025-11-24T15:46:00Z" w16du:dateUtc="2025-11-24T14:46:00Z">
              <w:r w:rsidR="00FA3B9B" w:rsidDel="00315AD8">
                <w:delText>O</w:delText>
              </w:r>
            </w:del>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C93C7E" w14:textId="77777777" w:rsidR="00315AD8" w:rsidRDefault="00315AD8" w:rsidP="00315AD8">
            <w:pPr>
              <w:pStyle w:val="TAL"/>
              <w:rPr>
                <w:ins w:id="1485" w:author="Bruno Landais - CR 0923" w:date="2025-11-24T15:43:00Z" w16du:dateUtc="2025-11-24T14:43:00Z"/>
                <w:rFonts w:cs="Arial"/>
                <w:szCs w:val="18"/>
              </w:rPr>
            </w:pPr>
            <w:ins w:id="1486" w:author="Bruno Landais - CR 0923" w:date="2025-11-24T15:43:00Z" w16du:dateUtc="2025-11-24T14:43:00Z">
              <w:r w:rsidRPr="003B40B4">
                <w:rPr>
                  <w:rFonts w:cs="Arial"/>
                  <w:szCs w:val="18"/>
                </w:rPr>
                <w:t>An AMF complying with this version of the specification shall provide this IE during a PDU session establishment when a PGW-C+SMF is selected, if EPS interworking is possible (i.e. if the indication takes any value other than "NONE").</w:t>
              </w:r>
            </w:ins>
          </w:p>
          <w:p w14:paraId="6422734E" w14:textId="77777777" w:rsidR="00315AD8" w:rsidRDefault="00315AD8" w:rsidP="00315AD8">
            <w:pPr>
              <w:pStyle w:val="TAL"/>
              <w:rPr>
                <w:ins w:id="1487" w:author="Bruno Landais - CR 0923" w:date="2025-11-24T15:43:00Z" w16du:dateUtc="2025-11-24T14:43:00Z"/>
                <w:rFonts w:cs="Arial"/>
                <w:szCs w:val="18"/>
                <w:lang w:eastAsia="ja-JP"/>
              </w:rPr>
            </w:pPr>
          </w:p>
          <w:p w14:paraId="4E3DC2C1" w14:textId="48C35308" w:rsidR="00FA3B9B" w:rsidRDefault="00315AD8" w:rsidP="007B3D37">
            <w:pPr>
              <w:pStyle w:val="TAL"/>
              <w:rPr>
                <w:rFonts w:cs="Arial"/>
                <w:szCs w:val="18"/>
              </w:rPr>
            </w:pPr>
            <w:ins w:id="1488" w:author="Bruno Landais - CR 0923" w:date="2025-11-24T15:43:00Z" w16du:dateUtc="2025-11-24T14:43:00Z">
              <w:r w:rsidRPr="00CD2562">
                <w:rPr>
                  <w:rFonts w:cs="Arial"/>
                  <w:szCs w:val="18"/>
                  <w:lang w:eastAsia="ja-JP"/>
                </w:rPr>
                <w:t>An AMF may provide this IE during a PDU session establishment when a PGW-C+SMF is selected, if EPS interworking is not possible (i.e. if the indication takes the value "NONE").</w:t>
              </w:r>
            </w:ins>
            <w:del w:id="1489" w:author="Bruno Landais - CR 0923" w:date="2025-11-24T15:43:00Z" w16du:dateUtc="2025-11-24T14:43:00Z">
              <w:r w:rsidR="00FA3B9B" w:rsidDel="00315AD8">
                <w:rPr>
                  <w:rFonts w:cs="Arial"/>
                  <w:szCs w:val="18"/>
                </w:rPr>
                <w:delText>The AMF may provide the indication when a PGW-C+SMF is selected to serve the PDU Session.</w:delText>
              </w:r>
            </w:del>
          </w:p>
          <w:p w14:paraId="326547AC" w14:textId="77777777" w:rsidR="00FA3B9B" w:rsidRDefault="00FA3B9B" w:rsidP="007B3D37">
            <w:pPr>
              <w:pStyle w:val="TAL"/>
              <w:rPr>
                <w:rFonts w:cs="Arial"/>
                <w:szCs w:val="18"/>
              </w:rPr>
            </w:pPr>
          </w:p>
          <w:p w14:paraId="727B57FD"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14:paraId="00EB8232" w14:textId="77777777" w:rsidR="00FA3B9B" w:rsidRDefault="00FA3B9B" w:rsidP="007B3D37">
            <w:pPr>
              <w:pStyle w:val="TAL"/>
              <w:rPr>
                <w:rFonts w:cs="Arial"/>
                <w:szCs w:val="18"/>
              </w:rPr>
            </w:pPr>
          </w:p>
          <w:p w14:paraId="76B0749A" w14:textId="77777777" w:rsidR="00FA3B9B" w:rsidRDefault="00FA3B9B" w:rsidP="007B3D37">
            <w:pPr>
              <w:pStyle w:val="TAL"/>
              <w:rPr>
                <w:ins w:id="1490" w:author="Bruno Landais - CR 0923" w:date="2025-11-24T15:44:00Z" w16du:dateUtc="2025-11-24T14:44:00Z"/>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p w14:paraId="6645D601" w14:textId="77777777" w:rsidR="00315AD8" w:rsidRDefault="00315AD8" w:rsidP="007B3D37">
            <w:pPr>
              <w:pStyle w:val="TAL"/>
              <w:rPr>
                <w:ins w:id="1491" w:author="Bruno Landais - CR 0923" w:date="2025-11-24T15:44:00Z" w16du:dateUtc="2025-11-24T14:44:00Z"/>
                <w:rFonts w:cs="Arial"/>
                <w:szCs w:val="18"/>
              </w:rPr>
            </w:pPr>
          </w:p>
          <w:p w14:paraId="65EE6040" w14:textId="6F1012F0" w:rsidR="00315AD8" w:rsidRDefault="00315AD8" w:rsidP="007B3D37">
            <w:pPr>
              <w:pStyle w:val="TAL"/>
              <w:rPr>
                <w:rFonts w:cs="Arial"/>
                <w:szCs w:val="18"/>
              </w:rPr>
            </w:pPr>
            <w:ins w:id="1492" w:author="Bruno Landais - CR 0923" w:date="2025-11-24T15:44:00Z" w16du:dateUtc="2025-11-24T14:44:00Z">
              <w:r w:rsidRPr="00B92817">
                <w:rPr>
                  <w:rFonts w:cs="Arial"/>
                  <w:szCs w:val="18"/>
                  <w:lang w:eastAsia="ja-JP"/>
                </w:rPr>
                <w:t xml:space="preserve">The SMF shall assume the value "NONE" (or optionally make its decision based on subscription), if no </w:t>
              </w:r>
              <w:proofErr w:type="spellStart"/>
              <w:r w:rsidRPr="00B92817">
                <w:rPr>
                  <w:rFonts w:cs="Arial"/>
                  <w:szCs w:val="18"/>
                  <w:lang w:eastAsia="ja-JP"/>
                </w:rPr>
                <w:t>epsInterworkingInd</w:t>
              </w:r>
              <w:proofErr w:type="spellEnd"/>
              <w:r w:rsidRPr="00B92817">
                <w:rPr>
                  <w:rFonts w:cs="Arial"/>
                  <w:szCs w:val="18"/>
                  <w:lang w:eastAsia="ja-JP"/>
                </w:rPr>
                <w:t xml:space="preserve"> IE is received during a PDU session establishment.</w:t>
              </w:r>
            </w:ins>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proofErr w:type="spellStart"/>
            <w:r>
              <w:rPr>
                <w:rFonts w:hint="eastAsia"/>
                <w:lang w:eastAsia="zh-CN"/>
              </w:rPr>
              <w:t>indirectForwardingFlag</w:t>
            </w:r>
            <w:proofErr w:type="spellEnd"/>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proofErr w:type="spellStart"/>
            <w:r>
              <w:rPr>
                <w:rFonts w:hint="eastAsia"/>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2DABC7B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2F63B8">
              <w:rPr>
                <w:rFonts w:hint="eastAsia"/>
                <w:lang w:val="en-US" w:eastAsia="zh-CN"/>
              </w:rPr>
              <w:t>clause</w:t>
            </w:r>
            <w:r w:rsidR="002F63B8">
              <w:rPr>
                <w:lang w:val="en-US" w:eastAsia="zh-CN"/>
              </w:rPr>
              <w:t> </w:t>
            </w:r>
            <w:r w:rsidR="002F63B8">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bookmarkStart w:id="1493" w:name="_MCCTEMPBM_CRPT95390151___2"/>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bookmarkEnd w:id="1493"/>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proofErr w:type="spellStart"/>
            <w:r>
              <w:rPr>
                <w:rFonts w:hint="eastAsia"/>
                <w:lang w:eastAsia="zh-CN"/>
              </w:rPr>
              <w:t>directForwardingFlag</w:t>
            </w:r>
            <w:proofErr w:type="spellEnd"/>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proofErr w:type="spellStart"/>
            <w:r>
              <w:rPr>
                <w:rFonts w:hint="eastAsia"/>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79700D07"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2F63B8">
              <w:rPr>
                <w:rFonts w:hint="eastAsia"/>
                <w:lang w:val="en-US" w:eastAsia="zh-CN"/>
              </w:rPr>
              <w:t>clause</w:t>
            </w:r>
            <w:r w:rsidR="002F63B8">
              <w:rPr>
                <w:lang w:val="en-US" w:eastAsia="zh-CN"/>
              </w:rPr>
              <w:t> </w:t>
            </w:r>
            <w:r w:rsidR="002F63B8">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bookmarkStart w:id="1494" w:name="_MCCTEMPBM_CRPT95390152___2"/>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bookmarkEnd w:id="1494"/>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proofErr w:type="spellStart"/>
            <w:r>
              <w:t>targetId</w:t>
            </w:r>
            <w:proofErr w:type="spellEnd"/>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proofErr w:type="spellStart"/>
            <w:r>
              <w:t>NgRanTargetId</w:t>
            </w:r>
            <w:proofErr w:type="spellEnd"/>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bookmarkStart w:id="1495" w:name="_MCCTEMPBM_CRPT95390153___2"/>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bookmarkEnd w:id="1495"/>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proofErr w:type="spellStart"/>
            <w:r>
              <w:rPr>
                <w:lang w:eastAsia="zh-CN"/>
              </w:rPr>
              <w:t>epsBearerCtxStatus</w:t>
            </w:r>
            <w:proofErr w:type="spellEnd"/>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proofErr w:type="spellStart"/>
            <w:r>
              <w:rPr>
                <w:lang w:eastAsia="zh-CN"/>
              </w:rPr>
              <w:t>EpsBearerContextStatus</w:t>
            </w:r>
            <w:proofErr w:type="spellEnd"/>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proofErr w:type="spellStart"/>
            <w:r>
              <w:lastRenderedPageBreak/>
              <w:t>cpCiotEnabled</w:t>
            </w:r>
            <w:proofErr w:type="spellEnd"/>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bookmarkStart w:id="1496" w:name="_MCCTEMPBM_CRPT95390154___2"/>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bookmarkEnd w:id="1496"/>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bookmarkStart w:id="1497" w:name="_MCCTEMPBM_CRPT95390155___2"/>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bookmarkEnd w:id="1497"/>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proofErr w:type="spellStart"/>
            <w:r>
              <w:t>cpOnlyInd</w:t>
            </w:r>
            <w:proofErr w:type="spellEnd"/>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74AC9F24" w:rsidR="00FA3B9B" w:rsidRDefault="00FA3B9B" w:rsidP="007B3D37">
            <w:pPr>
              <w:pStyle w:val="TAL"/>
              <w:rPr>
                <w:rFonts w:cs="Arial"/>
                <w:szCs w:val="18"/>
              </w:rPr>
            </w:pPr>
            <w:r>
              <w:rPr>
                <w:rFonts w:cs="Arial"/>
                <w:szCs w:val="18"/>
              </w:rPr>
              <w:t xml:space="preserve">This IE shall be present with the value "True", if the PDU session shall only use Control Plane </w:t>
            </w:r>
            <w:proofErr w:type="spellStart"/>
            <w:r>
              <w:rPr>
                <w:rFonts w:cs="Arial"/>
                <w:szCs w:val="18"/>
              </w:rPr>
              <w:t>CIoT</w:t>
            </w:r>
            <w:proofErr w:type="spellEnd"/>
            <w:r>
              <w:rPr>
                <w:rFonts w:cs="Arial"/>
                <w:szCs w:val="18"/>
              </w:rPr>
              <w:t xml:space="preserve"> 5GS Optimisation </w:t>
            </w:r>
            <w:r>
              <w:rPr>
                <w:rFonts w:hint="eastAsia"/>
                <w:lang w:val="en-US" w:eastAsia="zh-CN"/>
              </w:rPr>
              <w:t>(</w:t>
            </w:r>
            <w:r>
              <w:rPr>
                <w:rFonts w:hint="eastAsia"/>
                <w:lang w:eastAsia="zh-CN"/>
              </w:rPr>
              <w:t xml:space="preserve">see </w:t>
            </w:r>
            <w:r w:rsidR="002F63B8">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bookmarkStart w:id="1498" w:name="_MCCTEMPBM_CRPT95390156___2"/>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bookmarkEnd w:id="1498"/>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proofErr w:type="spellStart"/>
            <w:r>
              <w:t>invokeNef</w:t>
            </w:r>
            <w:proofErr w:type="spellEnd"/>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10EF715C"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2F63B8">
              <w:rPr>
                <w:rFonts w:hint="eastAsia"/>
                <w:lang w:val="en-US" w:eastAsia="zh-CN"/>
              </w:rPr>
              <w:t>clause</w:t>
            </w:r>
            <w:r w:rsidR="002F63B8">
              <w:rPr>
                <w:lang w:val="en-US" w:eastAsia="zh-CN"/>
              </w:rPr>
              <w:t> </w:t>
            </w:r>
            <w:r w:rsidR="002F63B8">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bookmarkStart w:id="1499" w:name="_MCCTEMPBM_CRPT95390157___2"/>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bookmarkEnd w:id="1499"/>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bookmarkStart w:id="1500" w:name="_MCCTEMPBM_CRPT95390158___2" w:colFirst="4" w:colLast="4"/>
            <w:proofErr w:type="spellStart"/>
            <w:r>
              <w:rPr>
                <w:rFonts w:hint="eastAsia"/>
                <w:lang w:eastAsia="zh-CN"/>
              </w:rPr>
              <w:t>ma</w:t>
            </w:r>
            <w:r>
              <w:rPr>
                <w:lang w:eastAsia="zh-CN"/>
              </w:rPr>
              <w:t>Request</w:t>
            </w:r>
            <w:r>
              <w:rPr>
                <w:rFonts w:hint="eastAsia"/>
                <w:lang w:eastAsia="zh-CN"/>
              </w:rPr>
              <w:t>Ind</w:t>
            </w:r>
            <w:proofErr w:type="spellEnd"/>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proofErr w:type="spellStart"/>
            <w:r>
              <w:rPr>
                <w:rFonts w:hint="eastAsia"/>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bookmarkEnd w:id="1500"/>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proofErr w:type="spellStart"/>
            <w:r>
              <w:rPr>
                <w:lang w:val="en-US" w:eastAsia="zh-CN"/>
              </w:rPr>
              <w:t>maNwUpgradeInd</w:t>
            </w:r>
            <w:proofErr w:type="spellEnd"/>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proofErr w:type="spellStart"/>
            <w:r>
              <w:rPr>
                <w:lang w:val="en-US"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30E13A3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2F63B8">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bookmarkStart w:id="1501" w:name="_MCCTEMPBM_CRPT95390159___2"/>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bookmarkEnd w:id="1501"/>
          <w:p w14:paraId="52085D85" w14:textId="77777777" w:rsidR="00FA3B9B" w:rsidRDefault="00FA3B9B" w:rsidP="007B3D37">
            <w:pPr>
              <w:pStyle w:val="TAL"/>
              <w:rPr>
                <w:rFonts w:cs="Arial"/>
                <w:szCs w:val="18"/>
                <w:lang w:eastAsia="zh-CN"/>
              </w:rPr>
            </w:pPr>
            <w:r>
              <w:rPr>
                <w:rFonts w:cs="Arial"/>
                <w:szCs w:val="18"/>
                <w:lang w:val="en-US" w:eastAsia="zh-CN"/>
              </w:rPr>
              <w:t xml:space="preserve">When </w:t>
            </w:r>
            <w:proofErr w:type="spellStart"/>
            <w:r>
              <w:rPr>
                <w:rFonts w:cs="Arial"/>
                <w:szCs w:val="18"/>
                <w:lang w:val="en-US" w:eastAsia="zh-CN"/>
              </w:rPr>
              <w:t>maRequestInd</w:t>
            </w:r>
            <w:proofErr w:type="spellEnd"/>
            <w:r>
              <w:rPr>
                <w:rFonts w:cs="Arial"/>
                <w:szCs w:val="18"/>
                <w:lang w:val="en-US" w:eastAsia="zh-CN"/>
              </w:rPr>
              <w:t xml:space="preserve">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bookmarkStart w:id="1502" w:name="_MCCTEMPBM_CRPT95390160___5"/>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502"/>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25B276AE"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lastRenderedPageBreak/>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bookmarkStart w:id="1503" w:name="_MCCTEMPBM_CRPT95390161___5"/>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bookmarkEnd w:id="1503"/>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7CA77EAE" w14:textId="2084A944" w:rsidR="00FA3B9B" w:rsidRDefault="00FA3B9B" w:rsidP="007B3D37">
            <w:pPr>
              <w:pStyle w:val="TAL"/>
              <w:rPr>
                <w:rFonts w:cs="Arial"/>
                <w:szCs w:val="18"/>
                <w:lang w:eastAsia="zh-CN"/>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w:t>
            </w:r>
            <w:proofErr w:type="spellStart"/>
            <w:r>
              <w:rPr>
                <w:rFonts w:cs="Arial" w:hint="eastAsia"/>
                <w:szCs w:val="18"/>
                <w:lang w:eastAsia="zh-CN"/>
              </w:rPr>
              <w:t>apiRoot</w:t>
            </w:r>
            <w:proofErr w:type="spellEnd"/>
            <w:r>
              <w:rPr>
                <w:rFonts w:cs="Arial" w:hint="eastAsia"/>
                <w:szCs w:val="18"/>
                <w:lang w:eastAsia="zh-CN"/>
              </w:rPr>
              <w:t xml:space="preserve"> (see </w:t>
            </w:r>
            <w:r w:rsidR="002F63B8">
              <w:rPr>
                <w:rFonts w:cs="Arial" w:hint="eastAsia"/>
                <w:szCs w:val="18"/>
                <w:lang w:eastAsia="zh-CN"/>
              </w:rPr>
              <w:t>clause</w:t>
            </w:r>
            <w:r w:rsidR="002F63B8">
              <w:rPr>
                <w:rFonts w:cs="Arial"/>
                <w:szCs w:val="18"/>
                <w:lang w:eastAsia="zh-CN"/>
              </w:rPr>
              <w:t> 6</w:t>
            </w:r>
            <w:r>
              <w:rPr>
                <w:rFonts w:cs="Arial"/>
                <w:szCs w:val="18"/>
                <w:lang w:eastAsia="zh-CN"/>
              </w:rPr>
              <w:t>.1.3.3.2)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proofErr w:type="spellStart"/>
            <w:r>
              <w:rPr>
                <w:lang w:val="en-US"/>
              </w:rP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proofErr w:type="spellStart"/>
            <w:r w:rsidRPr="004C6CFB">
              <w:t>mfSetId</w:t>
            </w:r>
            <w:proofErr w:type="spellEnd"/>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proofErr w:type="spellStart"/>
            <w:r w:rsidRPr="004C6CFB">
              <w:t>NfSetId</w:t>
            </w:r>
            <w:proofErr w:type="spellEnd"/>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proofErr w:type="spellStart"/>
            <w:r w:rsidRPr="004C6CFB">
              <w:t>mfServiceSetId</w:t>
            </w:r>
            <w:proofErr w:type="spellEnd"/>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proofErr w:type="spellStart"/>
            <w:r w:rsidRPr="004C6CFB">
              <w:t>NfServiceSetId</w:t>
            </w:r>
            <w:proofErr w:type="spellEnd"/>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 xml:space="preserve">When present, this IE shall contain the NF Service Set ID of the </w:t>
            </w:r>
            <w:proofErr w:type="spellStart"/>
            <w:r w:rsidRPr="004C6CFB">
              <w:t>PDUSession</w:t>
            </w:r>
            <w:proofErr w:type="spellEnd"/>
            <w:r w:rsidRPr="004C6CFB">
              <w:t xml:space="preserve"> service instance</w:t>
            </w:r>
            <w:r>
              <w:t xml:space="preserve"> (for this </w:t>
            </w:r>
            <w:proofErr w:type="spellStart"/>
            <w:r>
              <w:t>SmContext</w:t>
            </w:r>
            <w:proofErr w:type="spellEnd"/>
            <w:r>
              <w:t xml:space="preserve">)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proofErr w:type="spellStart"/>
            <w:r w:rsidRPr="004C6CFB">
              <w:t>mfBinding</w:t>
            </w:r>
            <w:proofErr w:type="spellEnd"/>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proofErr w:type="spellStart"/>
            <w:r w:rsidRPr="004C6CFB">
              <w:t>SbiBindingLevel</w:t>
            </w:r>
            <w:proofErr w:type="spellEnd"/>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bookmarkStart w:id="1504" w:name="_MCCTEMPBM_CRPT95390162___2" w:colFirst="4" w:colLast="4"/>
            <w:proofErr w:type="spellStart"/>
            <w:r>
              <w:t>upCnxState</w:t>
            </w:r>
            <w:proofErr w:type="spellEnd"/>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proofErr w:type="spellStart"/>
            <w:r>
              <w:t>UpCnxState</w:t>
            </w:r>
            <w:proofErr w:type="spellEnd"/>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proofErr w:type="gramStart"/>
            <w:r w:rsidR="00FA3B9B" w:rsidRPr="00527FD8">
              <w:rPr>
                <w:rFonts w:cs="Arial"/>
                <w:szCs w:val="18"/>
                <w:lang w:eastAsia="zh-CN"/>
              </w:rPr>
              <w:t>)</w:t>
            </w:r>
            <w:r w:rsidRPr="00527FD8">
              <w:rPr>
                <w:rFonts w:cs="Arial"/>
                <w:szCs w:val="18"/>
                <w:lang w:eastAsia="zh-CN"/>
              </w:rPr>
              <w:t>;</w:t>
            </w:r>
            <w:proofErr w:type="gramEnd"/>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bookmarkEnd w:id="1504"/>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proofErr w:type="spellStart"/>
            <w:r>
              <w:rPr>
                <w:lang w:eastAsia="zh-CN"/>
              </w:rPr>
              <w:t>s</w:t>
            </w:r>
            <w:r w:rsidRPr="00B712A3">
              <w:rPr>
                <w:lang w:eastAsia="zh-CN"/>
              </w:rPr>
              <w:t>mallDataRateStatus</w:t>
            </w:r>
            <w:proofErr w:type="spellEnd"/>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proofErr w:type="spellStart"/>
            <w:r w:rsidRPr="00B712A3">
              <w:rPr>
                <w:lang w:eastAsia="zh-CN"/>
              </w:rPr>
              <w:t>SmallDataRateStatus</w:t>
            </w:r>
            <w:proofErr w:type="spellEnd"/>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0038D248"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2F63B8" w:rsidRPr="00B8251F">
              <w:t>clause</w:t>
            </w:r>
            <w:r w:rsidR="002F63B8">
              <w:t> </w:t>
            </w:r>
            <w:r w:rsidR="002F63B8" w:rsidRPr="00B8251F">
              <w:t>5</w:t>
            </w:r>
            <w:r w:rsidRPr="00B8251F">
              <w:t>.31.14.3</w:t>
            </w:r>
            <w:r>
              <w:t xml:space="preserve"> of </w:t>
            </w:r>
            <w:r w:rsidRPr="00B8251F">
              <w:t xml:space="preserve">3GPP </w:t>
            </w:r>
            <w:r w:rsidR="002F63B8" w:rsidRPr="00B8251F">
              <w:t>TS</w:t>
            </w:r>
            <w:r w:rsidR="002F63B8">
              <w:t> </w:t>
            </w:r>
            <w:r w:rsidR="002F63B8" w:rsidRPr="00B8251F">
              <w:t>2</w:t>
            </w:r>
            <w:r w:rsidRPr="00B8251F">
              <w:t>3.501</w:t>
            </w:r>
            <w:r>
              <w:t> </w:t>
            </w:r>
            <w:r w:rsidRPr="00B8251F">
              <w:t xml:space="preserve">[2] </w:t>
            </w:r>
            <w:r>
              <w:t xml:space="preserve">and </w:t>
            </w:r>
            <w:r w:rsidR="002F63B8" w:rsidRPr="00B8251F">
              <w:t>clause</w:t>
            </w:r>
            <w:r w:rsidR="002F63B8">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proofErr w:type="spellStart"/>
            <w:r>
              <w:rPr>
                <w:lang w:eastAsia="zh-CN"/>
              </w:rPr>
              <w:t>apn</w:t>
            </w:r>
            <w:r w:rsidRPr="00B712A3">
              <w:rPr>
                <w:lang w:eastAsia="zh-CN"/>
              </w:rPr>
              <w:t>RateStatus</w:t>
            </w:r>
            <w:proofErr w:type="spellEnd"/>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proofErr w:type="spellStart"/>
            <w:r>
              <w:rPr>
                <w:lang w:eastAsia="zh-CN"/>
              </w:rPr>
              <w:t>Apn</w:t>
            </w:r>
            <w:r w:rsidRPr="00B712A3">
              <w:rPr>
                <w:lang w:eastAsia="zh-CN"/>
              </w:rPr>
              <w:t>RateStatus</w:t>
            </w:r>
            <w:proofErr w:type="spellEnd"/>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28DB2358"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2F63B8">
              <w:t>clause </w:t>
            </w:r>
            <w:r w:rsidR="002F63B8" w:rsidRPr="00F227D3">
              <w:t>4</w:t>
            </w:r>
            <w:r w:rsidRPr="00F227D3">
              <w:t>.7.7.3</w:t>
            </w:r>
            <w:r>
              <w:t xml:space="preserve"> in 3GPP TS 23.4</w:t>
            </w:r>
            <w:r w:rsidRPr="00B8251F">
              <w:t>01</w:t>
            </w:r>
            <w:r>
              <w:t> [33] and</w:t>
            </w:r>
            <w:r>
              <w:rPr>
                <w:rFonts w:cs="Arial"/>
                <w:szCs w:val="18"/>
                <w:lang w:eastAsia="zh-CN"/>
              </w:rPr>
              <w:t xml:space="preserve"> </w:t>
            </w:r>
            <w:r w:rsidR="002F63B8" w:rsidRPr="00B8251F">
              <w:t>clause</w:t>
            </w:r>
            <w:r w:rsidR="002F63B8">
              <w:t> </w:t>
            </w:r>
            <w:r w:rsidR="002F63B8"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proofErr w:type="spellStart"/>
            <w:r>
              <w:rPr>
                <w:lang w:eastAsia="zh-CN"/>
              </w:rPr>
              <w:t>extendedNasSmTimerInd</w:t>
            </w:r>
            <w:proofErr w:type="spellEnd"/>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bookmarkStart w:id="1505" w:name="_MCCTEMPBM_CRPT95390163___2"/>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bookmarkEnd w:id="1505"/>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proofErr w:type="spellStart"/>
            <w:r>
              <w:lastRenderedPageBreak/>
              <w:t>dlDataWaitingInd</w:t>
            </w:r>
            <w:proofErr w:type="spellEnd"/>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F7F5A65"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2F63B8">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bookmarkStart w:id="1506" w:name="_MCCTEMPBM_CRPT95390164___7"/>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w:t>
            </w:r>
            <w:proofErr w:type="gramStart"/>
            <w:r>
              <w:rPr>
                <w:rFonts w:ascii="Arial" w:hAnsi="Arial"/>
                <w:sz w:val="18"/>
              </w:rPr>
              <w:t>UE;</w:t>
            </w:r>
            <w:proofErr w:type="gramEnd"/>
          </w:p>
          <w:p w14:paraId="2FEBE777" w14:textId="30337561" w:rsidR="00FA3B9B" w:rsidRDefault="00FA3B9B" w:rsidP="00161A06">
            <w:pPr>
              <w:pStyle w:val="B1"/>
              <w:rPr>
                <w:rFonts w:cs="Arial"/>
                <w:szCs w:val="18"/>
                <w:lang w:eastAsia="zh-CN"/>
              </w:rPr>
            </w:pPr>
            <w:bookmarkStart w:id="1507" w:name="_MCCTEMPBM_CRPT95390165___7"/>
            <w:bookmarkEnd w:id="1506"/>
            <w:r w:rsidRPr="002D366A">
              <w:t>-</w:t>
            </w:r>
            <w:r>
              <w:tab/>
            </w:r>
            <w:r w:rsidRPr="00161A06">
              <w:rPr>
                <w:rFonts w:ascii="Arial" w:hAnsi="Arial"/>
                <w:sz w:val="18"/>
              </w:rPr>
              <w:t>false (default): no DL data needs to be sent to the UE.</w:t>
            </w:r>
            <w:bookmarkEnd w:id="1507"/>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proofErr w:type="spellStart"/>
            <w:r>
              <w:t>ddn</w:t>
            </w:r>
            <w:r w:rsidRPr="00DF76B8">
              <w:t>Failure</w:t>
            </w:r>
            <w:r>
              <w:t>Subs</w:t>
            </w:r>
            <w:proofErr w:type="spellEnd"/>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proofErr w:type="spellStart"/>
            <w:r>
              <w:t>Ddn</w:t>
            </w:r>
            <w:r w:rsidRPr="00DF76B8">
              <w:t>Failure</w:t>
            </w:r>
            <w:r>
              <w:t>Subs</w:t>
            </w:r>
            <w:proofErr w:type="spellEnd"/>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7793A51E"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2F63B8" w:rsidRPr="00B8251F">
              <w:t>clause</w:t>
            </w:r>
            <w:r w:rsidR="002F63B8">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bookmarkStart w:id="1508" w:name="_MCCTEMPBM_CRPT95390166___2" w:colFirst="4" w:colLast="4"/>
            <w:proofErr w:type="spellStart"/>
            <w:r>
              <w:rPr>
                <w:rFonts w:hint="eastAsia"/>
                <w:lang w:eastAsia="zh-CN"/>
              </w:rPr>
              <w:t>smfTrans</w:t>
            </w:r>
            <w:r>
              <w:rPr>
                <w:lang w:eastAsia="zh-CN"/>
              </w:rPr>
              <w:t>ferInd</w:t>
            </w:r>
            <w:proofErr w:type="spellEnd"/>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proofErr w:type="spellStart"/>
            <w:r>
              <w:rPr>
                <w:rFonts w:hint="eastAsia"/>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bookmarkEnd w:id="1508"/>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proofErr w:type="spellStart"/>
            <w:r>
              <w:rPr>
                <w:rFonts w:hint="eastAsia"/>
                <w:lang w:eastAsia="zh-CN"/>
              </w:rPr>
              <w:t>oldSmf</w:t>
            </w:r>
            <w:r>
              <w:rPr>
                <w:lang w:eastAsia="zh-CN"/>
              </w:rPr>
              <w:t>Id</w:t>
            </w:r>
            <w:proofErr w:type="spellEnd"/>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proofErr w:type="spellStart"/>
            <w:r w:rsidRPr="002E5CBA">
              <w:rPr>
                <w:lang w:val="en-US"/>
              </w:rP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proofErr w:type="spellStart"/>
            <w:r>
              <w:rPr>
                <w:rFonts w:hint="eastAsia"/>
                <w:lang w:eastAsia="zh-CN"/>
              </w:rPr>
              <w:t>smfTrans</w:t>
            </w:r>
            <w:r>
              <w:rPr>
                <w:lang w:eastAsia="zh-CN"/>
              </w:rPr>
              <w:t>ferInd</w:t>
            </w:r>
            <w:proofErr w:type="spellEnd"/>
            <w:r>
              <w:rPr>
                <w:lang w:eastAsia="zh-CN"/>
              </w:rPr>
              <w:t xml:space="preserve">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proofErr w:type="spellStart"/>
            <w:r>
              <w:rPr>
                <w:rFonts w:hint="eastAsia"/>
                <w:lang w:eastAsia="zh-CN"/>
              </w:rPr>
              <w:t>smfTrans</w:t>
            </w:r>
            <w:r>
              <w:rPr>
                <w:lang w:eastAsia="zh-CN"/>
              </w:rPr>
              <w:t>ferInd</w:t>
            </w:r>
            <w:proofErr w:type="spellEnd"/>
            <w:r>
              <w:rPr>
                <w:lang w:eastAsia="zh-CN"/>
              </w:rPr>
              <w:t xml:space="preserve"> is set to true</w:t>
            </w:r>
            <w:r>
              <w:rPr>
                <w:rFonts w:cs="Arial"/>
                <w:szCs w:val="18"/>
                <w:lang w:eastAsia="zh-CN"/>
              </w:rPr>
              <w:t>.</w:t>
            </w:r>
          </w:p>
          <w:p w14:paraId="202365C4" w14:textId="77777777" w:rsidR="00FA3B9B" w:rsidRDefault="00FA3B9B" w:rsidP="007B3D37">
            <w:pPr>
              <w:pStyle w:val="TAL"/>
              <w:rPr>
                <w:rFonts w:cs="Arial"/>
                <w:szCs w:val="18"/>
                <w:lang w:eastAsia="zh-CN"/>
              </w:rPr>
            </w:pPr>
            <w:r>
              <w:rPr>
                <w:rFonts w:cs="Arial"/>
                <w:szCs w:val="18"/>
              </w:rPr>
              <w:t>When present, this IE shall contain the identifier of the SM Context resource in the old SMF.</w:t>
            </w:r>
          </w:p>
        </w:tc>
        <w:tc>
          <w:tcPr>
            <w:tcW w:w="882" w:type="dxa"/>
            <w:tcBorders>
              <w:top w:val="single" w:sz="4" w:space="0" w:color="auto"/>
              <w:left w:val="single" w:sz="4" w:space="0" w:color="auto"/>
              <w:bottom w:val="single" w:sz="4" w:space="0" w:color="auto"/>
              <w:right w:val="single" w:sz="4" w:space="0" w:color="auto"/>
            </w:tcBorders>
          </w:tcPr>
          <w:p w14:paraId="0903D644" w14:textId="77777777" w:rsidR="00FA3B9B" w:rsidRDefault="00FA3B9B" w:rsidP="007B3D37">
            <w:pPr>
              <w:pStyle w:val="TAL"/>
              <w:rPr>
                <w:rFonts w:cs="Arial"/>
                <w:szCs w:val="18"/>
              </w:rPr>
            </w:pPr>
            <w:r w:rsidRPr="002D4DBE">
              <w:rPr>
                <w:lang w:eastAsia="zh-CN"/>
              </w:rPr>
              <w:t>CTXTR</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proofErr w:type="spellStart"/>
            <w:r>
              <w:rPr>
                <w:lang w:eastAsia="zh-CN"/>
              </w:rPr>
              <w:t>wAgfInfo</w:t>
            </w:r>
            <w:proofErr w:type="spellEnd"/>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proofErr w:type="spellStart"/>
            <w:r>
              <w:rPr>
                <w:lang w:eastAsia="zh-CN"/>
              </w:rPr>
              <w:t>WAgfInfo</w:t>
            </w:r>
            <w:proofErr w:type="spellEnd"/>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proofErr w:type="spellStart"/>
            <w:r>
              <w:rPr>
                <w:lang w:eastAsia="zh-CN"/>
              </w:rPr>
              <w:t>tngfInfo</w:t>
            </w:r>
            <w:proofErr w:type="spellEnd"/>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proofErr w:type="spellStart"/>
            <w:r>
              <w:rPr>
                <w:lang w:eastAsia="zh-CN"/>
              </w:rPr>
              <w:t>tngfInfo</w:t>
            </w:r>
            <w:proofErr w:type="spellEnd"/>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proofErr w:type="spellStart"/>
            <w:r>
              <w:rPr>
                <w:lang w:eastAsia="zh-CN"/>
              </w:rPr>
              <w:t>twifInfo</w:t>
            </w:r>
            <w:proofErr w:type="spellEnd"/>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proofErr w:type="spellStart"/>
            <w:r>
              <w:rPr>
                <w:lang w:eastAsia="zh-CN"/>
              </w:rPr>
              <w:t>twifInfo</w:t>
            </w:r>
            <w:proofErr w:type="spellEnd"/>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511452" w14:paraId="24160D8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C0A5C4" w14:textId="26259A70" w:rsidR="00511452" w:rsidRDefault="00511452" w:rsidP="00511452">
            <w:pPr>
              <w:pStyle w:val="TAL"/>
              <w:rPr>
                <w:lang w:eastAsia="zh-CN"/>
              </w:rPr>
            </w:pPr>
            <w:bookmarkStart w:id="1509" w:name="_MCCTEMPBM_CRPT95390167___7" w:colFirst="4" w:colLast="4"/>
            <w:proofErr w:type="spellStart"/>
            <w:r>
              <w:rPr>
                <w:lang w:eastAsia="zh-CN"/>
              </w:rPr>
              <w:t>ranUnchangedInd</w:t>
            </w:r>
            <w:proofErr w:type="spellEnd"/>
          </w:p>
        </w:tc>
        <w:tc>
          <w:tcPr>
            <w:tcW w:w="1800" w:type="dxa"/>
            <w:tcBorders>
              <w:top w:val="single" w:sz="4" w:space="0" w:color="auto"/>
              <w:left w:val="single" w:sz="4" w:space="0" w:color="auto"/>
              <w:bottom w:val="single" w:sz="4" w:space="0" w:color="auto"/>
              <w:right w:val="single" w:sz="4" w:space="0" w:color="auto"/>
            </w:tcBorders>
          </w:tcPr>
          <w:p w14:paraId="6FA44025" w14:textId="0BA27489" w:rsidR="00511452" w:rsidRDefault="00511452" w:rsidP="00511452">
            <w:pPr>
              <w:pStyle w:val="TAL"/>
              <w:rPr>
                <w:lang w:eastAsia="zh-CN"/>
              </w:rPr>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0B3DB3AC" w14:textId="725D67EF" w:rsidR="00511452" w:rsidRDefault="00511452" w:rsidP="0051145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9227412" w14:textId="04693690" w:rsidR="00511452" w:rsidRDefault="00511452" w:rsidP="0051145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35ED3CE" w14:textId="7108E194" w:rsidR="00511452" w:rsidRDefault="00511452" w:rsidP="00511452">
            <w:pPr>
              <w:pStyle w:val="TAL"/>
              <w:rPr>
                <w:rFonts w:cs="Arial"/>
                <w:szCs w:val="18"/>
                <w:lang w:eastAsia="zh-CN"/>
              </w:rPr>
            </w:pPr>
            <w:r>
              <w:rPr>
                <w:rFonts w:cs="Arial" w:hint="eastAsia"/>
                <w:szCs w:val="18"/>
                <w:lang w:eastAsia="zh-CN"/>
              </w:rPr>
              <w:t>T</w:t>
            </w:r>
            <w:r>
              <w:rPr>
                <w:rFonts w:cs="Arial"/>
                <w:szCs w:val="18"/>
                <w:lang w:eastAsia="zh-CN"/>
              </w:rPr>
              <w:t>his IE shall be present if the NG-RAN is not changed in case the I-SMF/V-SMF change or insertion during CM-CONNECTED registration procedure</w:t>
            </w:r>
            <w:r>
              <w:t xml:space="preserve"> after EPS to 5GS handover </w:t>
            </w:r>
            <w:r>
              <w:rPr>
                <w:rFonts w:cs="Arial"/>
                <w:szCs w:val="18"/>
              </w:rPr>
              <w:t>(see clause 5.2.2.2.7)</w:t>
            </w:r>
            <w:r>
              <w:rPr>
                <w:rFonts w:cs="Arial"/>
                <w:szCs w:val="18"/>
                <w:lang w:eastAsia="zh-CN"/>
              </w:rPr>
              <w:t>.</w:t>
            </w:r>
          </w:p>
          <w:p w14:paraId="77F06717" w14:textId="77777777" w:rsidR="00511452" w:rsidRDefault="00511452" w:rsidP="00511452">
            <w:pPr>
              <w:pStyle w:val="TAL"/>
              <w:rPr>
                <w:rFonts w:cs="Arial"/>
                <w:szCs w:val="18"/>
                <w:lang w:eastAsia="zh-CN"/>
              </w:rPr>
            </w:pPr>
          </w:p>
          <w:p w14:paraId="5CAFD4B7" w14:textId="77777777" w:rsidR="00511452" w:rsidRDefault="00511452" w:rsidP="00511452">
            <w:pPr>
              <w:pStyle w:val="TAL"/>
              <w:rPr>
                <w:rFonts w:cs="Arial"/>
                <w:szCs w:val="18"/>
              </w:rPr>
            </w:pPr>
            <w:r>
              <w:rPr>
                <w:rFonts w:cs="Arial"/>
                <w:szCs w:val="18"/>
              </w:rPr>
              <w:t>When present, it shall be set as follows:</w:t>
            </w:r>
          </w:p>
          <w:p w14:paraId="5AA9B1E7" w14:textId="77777777" w:rsidR="00511452" w:rsidRDefault="00511452" w:rsidP="00511452">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w:t>
            </w:r>
            <w:proofErr w:type="gramStart"/>
            <w:r>
              <w:rPr>
                <w:rFonts w:ascii="Arial" w:hAnsi="Arial"/>
                <w:sz w:val="18"/>
              </w:rPr>
              <w:t>changed;</w:t>
            </w:r>
            <w:proofErr w:type="gramEnd"/>
          </w:p>
          <w:p w14:paraId="19CBC549" w14:textId="211FC3DD" w:rsidR="00511452" w:rsidRDefault="00511452" w:rsidP="00032987">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395C46D4" w14:textId="44AAB95B" w:rsidR="00511452" w:rsidRPr="002D4DBE" w:rsidRDefault="00511452" w:rsidP="00511452">
            <w:pPr>
              <w:pStyle w:val="TAL"/>
              <w:rPr>
                <w:lang w:eastAsia="zh-CN"/>
              </w:rPr>
            </w:pPr>
            <w:r>
              <w:rPr>
                <w:rFonts w:hint="eastAsia"/>
                <w:lang w:eastAsia="zh-CN"/>
              </w:rPr>
              <w:t>D</w:t>
            </w:r>
            <w:r>
              <w:rPr>
                <w:lang w:eastAsia="zh-CN"/>
              </w:rPr>
              <w:t>TSSA</w:t>
            </w:r>
          </w:p>
        </w:tc>
      </w:tr>
      <w:bookmarkEnd w:id="1509"/>
      <w:tr w:rsidR="00FA3B9B"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15241E68" w:rsidR="00FA3B9B" w:rsidRDefault="00FA3B9B" w:rsidP="007B3D37">
            <w:pPr>
              <w:pStyle w:val="TAN"/>
            </w:pPr>
            <w:r>
              <w:t>NOTE</w:t>
            </w:r>
            <w:r w:rsidR="0039025B">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FF13DB0" w14:textId="77777777" w:rsidR="0039025B" w:rsidRDefault="0039025B" w:rsidP="007B3D37">
            <w:pPr>
              <w:pStyle w:val="TAN"/>
            </w:pPr>
            <w:r>
              <w:t>NOTE 2:</w:t>
            </w:r>
            <w:r>
              <w:tab/>
              <w:t xml:space="preserve">If the SMF is aware that </w:t>
            </w:r>
            <w:proofErr w:type="spellStart"/>
            <w:r>
              <w:t>Oauth</w:t>
            </w:r>
            <w:proofErr w:type="spellEnd"/>
            <w:r>
              <w:t xml:space="preserve"> is enabled for the indicated next hop SMF, e.g. received a </w:t>
            </w:r>
            <w:r w:rsidRPr="00441BF2">
              <w:t>"401 Unauthorized"</w:t>
            </w:r>
            <w:r>
              <w:t xml:space="preserve"> response code from next hop SMF, the SMF shall use the NF instance Identifier to acquire the access token for the </w:t>
            </w:r>
            <w:proofErr w:type="spellStart"/>
            <w:r>
              <w:t>Nsmf_PduSession</w:t>
            </w:r>
            <w:proofErr w:type="spellEnd"/>
            <w:r>
              <w:t xml:space="preserve"> service on the indicated SMF.</w:t>
            </w:r>
          </w:p>
          <w:p w14:paraId="25758608" w14:textId="48005A7E" w:rsidR="0010346C" w:rsidRDefault="0010346C" w:rsidP="007B3D37">
            <w:pPr>
              <w:pStyle w:val="TAN"/>
              <w:rPr>
                <w:rFonts w:cs="Arial"/>
                <w:szCs w:val="18"/>
              </w:rPr>
            </w:pPr>
            <w:r>
              <w:t>NOTE 3:</w:t>
            </w:r>
            <w:r>
              <w:tab/>
              <w:t xml:space="preserve">The </w:t>
            </w:r>
            <w:proofErr w:type="spellStart"/>
            <w:r>
              <w:t>smfUri</w:t>
            </w:r>
            <w:proofErr w:type="spellEnd"/>
            <w:r>
              <w:t xml:space="preserve"> and </w:t>
            </w:r>
            <w:proofErr w:type="spellStart"/>
            <w:r w:rsidRPr="008915E2">
              <w:rPr>
                <w:color w:val="000000" w:themeColor="text1"/>
              </w:rPr>
              <w:t>hSmfUri</w:t>
            </w:r>
            <w:proofErr w:type="spellEnd"/>
            <w:r w:rsidRPr="008915E2">
              <w:rPr>
                <w:color w:val="000000" w:themeColor="text1"/>
              </w:rPr>
              <w:t xml:space="preserve">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E15A6">
              <w:rPr>
                <w:rFonts w:cs="Arial"/>
                <w:szCs w:val="18"/>
              </w:rPr>
              <w:t>and EPS to 5GS mobility procedures</w:t>
            </w:r>
            <w:r w:rsidR="00DE15A6">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tc>
      </w:tr>
    </w:tbl>
    <w:p w14:paraId="2697443E" w14:textId="77777777" w:rsidR="00FA3B9B" w:rsidRPr="00DB011A" w:rsidRDefault="00FA3B9B" w:rsidP="00FA3B9B"/>
    <w:p w14:paraId="1421B6F3" w14:textId="77777777" w:rsidR="00FA3B9B" w:rsidRDefault="00FA3B9B" w:rsidP="00E737D5">
      <w:pPr>
        <w:pStyle w:val="Heading5"/>
      </w:pPr>
      <w:bookmarkStart w:id="1510" w:name="_Toc25073931"/>
      <w:bookmarkStart w:id="1511" w:name="_Toc34063114"/>
      <w:bookmarkStart w:id="1512" w:name="_Toc43120091"/>
      <w:bookmarkStart w:id="1513" w:name="_Toc49768146"/>
      <w:bookmarkStart w:id="1514" w:name="_Toc56434319"/>
      <w:bookmarkStart w:id="1515" w:name="_Toc161817518"/>
      <w:r>
        <w:lastRenderedPageBreak/>
        <w:t>6.1.6.2.3</w:t>
      </w:r>
      <w:r>
        <w:tab/>
        <w:t xml:space="preserve">Type: </w:t>
      </w:r>
      <w:proofErr w:type="spellStart"/>
      <w:r>
        <w:t>SmContextCreatedData</w:t>
      </w:r>
      <w:bookmarkEnd w:id="1510"/>
      <w:bookmarkEnd w:id="1511"/>
      <w:bookmarkEnd w:id="1512"/>
      <w:bookmarkEnd w:id="1513"/>
      <w:bookmarkEnd w:id="1514"/>
      <w:bookmarkEnd w:id="1515"/>
      <w:proofErr w:type="spellEnd"/>
    </w:p>
    <w:p w14:paraId="6C743322" w14:textId="77777777" w:rsidR="00FA3B9B" w:rsidRDefault="00FA3B9B" w:rsidP="00FA3B9B">
      <w:pPr>
        <w:pStyle w:val="TH"/>
      </w:pPr>
      <w:r>
        <w:rPr>
          <w:noProof/>
        </w:rPr>
        <w:t>Table </w:t>
      </w:r>
      <w:r>
        <w:t xml:space="preserve">6.1.6.2.3-1: </w:t>
      </w:r>
      <w:r>
        <w:rPr>
          <w:noProof/>
        </w:rPr>
        <w:t xml:space="preserve">Definition of type </w:t>
      </w:r>
      <w:proofErr w:type="spellStart"/>
      <w:r>
        <w:t>SmContextCreatedData</w:t>
      </w:r>
      <w:proofErr w:type="spellEnd"/>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bookmarkStart w:id="1516" w:name="_MCCTEMPBM_CRPT95390168___4"/>
            <w:r>
              <w:t>Cardinality</w:t>
            </w:r>
            <w:bookmarkEnd w:id="1516"/>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proofErr w:type="spellStart"/>
            <w:r>
              <w:t>hsmfUri</w:t>
            </w:r>
            <w:proofErr w:type="spellEnd"/>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1ED8738A" w:rsidR="00FA3B9B" w:rsidRDefault="00FA3B9B" w:rsidP="007B3D37">
            <w:pPr>
              <w:pStyle w:val="TAL"/>
              <w:rPr>
                <w:rFonts w:cs="Arial"/>
                <w:szCs w:val="18"/>
              </w:rPr>
            </w:pPr>
            <w:r>
              <w:rPr>
                <w:rFonts w:cs="Arial"/>
                <w:szCs w:val="18"/>
              </w:rPr>
              <w:t xml:space="preserve">This IE shall be present in HR roaming scenarios if the </w:t>
            </w:r>
            <w:proofErr w:type="spellStart"/>
            <w:r>
              <w:rPr>
                <w:rFonts w:cs="Arial"/>
                <w:szCs w:val="18"/>
              </w:rPr>
              <w:t>additionalHsmfUri</w:t>
            </w:r>
            <w:proofErr w:type="spellEnd"/>
            <w:r>
              <w:rPr>
                <w:rFonts w:cs="Arial"/>
                <w:szCs w:val="18"/>
              </w:rPr>
              <w:t xml:space="preserve"> IE was received in the request and the V-SMF established the PDU session towards an alternative SMF listed in the </w:t>
            </w:r>
            <w:proofErr w:type="spellStart"/>
            <w:r>
              <w:rPr>
                <w:rFonts w:cs="Arial"/>
                <w:szCs w:val="18"/>
              </w:rPr>
              <w:t>additionalHsmfUri</w:t>
            </w:r>
            <w:proofErr w:type="spellEnd"/>
            <w:r>
              <w:rPr>
                <w:rFonts w:cs="Arial"/>
                <w:szCs w:val="18"/>
              </w:rPr>
              <w:t xml:space="preserve">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2F63B8">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proofErr w:type="spellStart"/>
            <w:r>
              <w:t>smfUri</w:t>
            </w:r>
            <w:proofErr w:type="spellEnd"/>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147E225E" w:rsidR="00FA3B9B" w:rsidRDefault="00FA3B9B" w:rsidP="007B3D37">
            <w:pPr>
              <w:pStyle w:val="TAL"/>
              <w:rPr>
                <w:rFonts w:cs="Arial"/>
                <w:szCs w:val="18"/>
              </w:rPr>
            </w:pPr>
            <w:r>
              <w:rPr>
                <w:rFonts w:cs="Arial"/>
                <w:szCs w:val="18"/>
              </w:rPr>
              <w:t xml:space="preserve">This IE shall be present for a PDU session with an I-SMF, if the </w:t>
            </w:r>
            <w:proofErr w:type="spellStart"/>
            <w:r>
              <w:rPr>
                <w:rFonts w:cs="Arial"/>
                <w:szCs w:val="18"/>
              </w:rPr>
              <w:t>additionalSmfUri</w:t>
            </w:r>
            <w:proofErr w:type="spellEnd"/>
            <w:r>
              <w:rPr>
                <w:rFonts w:cs="Arial"/>
                <w:szCs w:val="18"/>
              </w:rPr>
              <w:t xml:space="preserve"> IE was received in the request and the I-SMF established the PDU session towards an alternative SMF listed in the </w:t>
            </w:r>
            <w:proofErr w:type="spellStart"/>
            <w:r>
              <w:rPr>
                <w:rFonts w:cs="Arial"/>
                <w:szCs w:val="18"/>
              </w:rPr>
              <w:t>additionalSmfUri</w:t>
            </w:r>
            <w:proofErr w:type="spellEnd"/>
            <w:r>
              <w:rPr>
                <w:rFonts w:cs="Arial"/>
                <w:szCs w:val="18"/>
              </w:rPr>
              <w:t xml:space="preserve">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2F63B8">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proofErr w:type="spellStart"/>
            <w:r>
              <w:t>pduSessionId</w:t>
            </w:r>
            <w:proofErr w:type="spellEnd"/>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proofErr w:type="spellStart"/>
            <w:r>
              <w:t>sNssai</w:t>
            </w:r>
            <w:proofErr w:type="spellEnd"/>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proofErr w:type="spellStart"/>
            <w:r>
              <w:t>Snssai</w:t>
            </w:r>
            <w:proofErr w:type="spellEnd"/>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77777777" w:rsidR="00FA3B9B" w:rsidRDefault="00FA3B9B" w:rsidP="007B3D37">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proofErr w:type="spellStart"/>
            <w:r>
              <w:t>upCnxState</w:t>
            </w:r>
            <w:proofErr w:type="spellEnd"/>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proofErr w:type="spellStart"/>
            <w:r>
              <w:t>UpCnxState</w:t>
            </w:r>
            <w:proofErr w:type="spellEnd"/>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proofErr w:type="spellStart"/>
            <w:r>
              <w:t>RefToBinaryData</w:t>
            </w:r>
            <w:proofErr w:type="spellEnd"/>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bookmarkStart w:id="1517" w:name="_MCCTEMPBM_CRPT95390169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517"/>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proofErr w:type="spellStart"/>
            <w:r>
              <w:t>allocatedEbiList</w:t>
            </w:r>
            <w:proofErr w:type="spellEnd"/>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proofErr w:type="gramStart"/>
            <w:r>
              <w:rPr>
                <w:lang w:val="en-US"/>
              </w:rPr>
              <w:t>array(</w:t>
            </w:r>
            <w:proofErr w:type="spellStart"/>
            <w:proofErr w:type="gramEnd"/>
            <w:r>
              <w:rPr>
                <w:lang w:val="en-US"/>
              </w:rPr>
              <w:t>EbiArpMapping</w:t>
            </w:r>
            <w:proofErr w:type="spellEnd"/>
            <w:r>
              <w:rPr>
                <w:lang w:val="en-US"/>
              </w:rPr>
              <w:t>)</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proofErr w:type="spellStart"/>
            <w:r>
              <w:t>hoState</w:t>
            </w:r>
            <w:proofErr w:type="spellEnd"/>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proofErr w:type="spellStart"/>
            <w:r>
              <w:t>HoState</w:t>
            </w:r>
            <w:proofErr w:type="spellEnd"/>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F9A9330"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proofErr w:type="spellStart"/>
            <w:r>
              <w:rPr>
                <w:lang w:val="en-US"/>
              </w:rPr>
              <w:t>gpsi</w:t>
            </w:r>
            <w:proofErr w:type="spellEnd"/>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proofErr w:type="spellStart"/>
            <w:r>
              <w:t>Gpsi</w:t>
            </w:r>
            <w:proofErr w:type="spellEnd"/>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proofErr w:type="spellStart"/>
            <w:r>
              <w:lastRenderedPageBreak/>
              <w:t>smfService</w:t>
            </w:r>
            <w:r w:rsidRPr="00A54937">
              <w:t>InstanceI</w:t>
            </w:r>
            <w:r>
              <w:t>d</w:t>
            </w:r>
            <w:proofErr w:type="spellEnd"/>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proofErr w:type="spellStart"/>
            <w:r>
              <w:t>serviceInstanceId</w:t>
            </w:r>
            <w:proofErr w:type="spellEnd"/>
            <w:r>
              <w:t xml:space="preserve"> </w:t>
            </w:r>
            <w:r>
              <w:rPr>
                <w:rFonts w:cs="Arial"/>
                <w:szCs w:val="18"/>
              </w:rPr>
              <w:t xml:space="preserve">of the SMF </w:t>
            </w:r>
            <w:proofErr w:type="spellStart"/>
            <w:r w:rsidR="00162F4A">
              <w:rPr>
                <w:rFonts w:cs="Arial"/>
                <w:szCs w:val="18"/>
              </w:rPr>
              <w:t>PDUSession</w:t>
            </w:r>
            <w:proofErr w:type="spellEnd"/>
            <w:r w:rsidR="00162F4A">
              <w:rPr>
                <w:rFonts w:cs="Arial"/>
                <w:szCs w:val="18"/>
              </w:rPr>
              <w:t xml:space="preserve">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bookmarkStart w:id="1518" w:name="_MCCTEMPBM_CRPT95390170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w:t>
            </w:r>
            <w:proofErr w:type="gramStart"/>
            <w:r w:rsidRPr="00F41E8C">
              <w:rPr>
                <w:rFonts w:ascii="Arial" w:hAnsi="Arial" w:cs="Arial"/>
                <w:sz w:val="18"/>
                <w:szCs w:val="18"/>
              </w:rPr>
              <w:t>SMF;</w:t>
            </w:r>
            <w:proofErr w:type="gramEnd"/>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bookmarkStart w:id="1519" w:name="_MCCTEMPBM_CRPT95390171___7"/>
            <w:bookmarkEnd w:id="1518"/>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bookmarkEnd w:id="1519"/>
          <w:p w14:paraId="760FA02E" w14:textId="17390257"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2F63B8">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proofErr w:type="spellStart"/>
            <w:r w:rsidRPr="002857AD">
              <w:t>recoveryTime</w:t>
            </w:r>
            <w:proofErr w:type="spellEnd"/>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proofErr w:type="spellStart"/>
            <w:r w:rsidRPr="002857AD">
              <w:t>DateTime</w:t>
            </w:r>
            <w:proofErr w:type="spellEnd"/>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203AE38"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proofErr w:type="spellStart"/>
            <w:r>
              <w:t>supportedFeatures</w:t>
            </w:r>
            <w:proofErr w:type="spellEnd"/>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proofErr w:type="spellStart"/>
            <w:r>
              <w:t>SupportedFeatures</w:t>
            </w:r>
            <w:proofErr w:type="spellEnd"/>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278870A9" w:rsidR="00FA3B9B" w:rsidRDefault="00FA3B9B" w:rsidP="007B3D37">
            <w:pPr>
              <w:pStyle w:val="TAL"/>
              <w:rPr>
                <w:rFonts w:cs="Arial"/>
                <w:szCs w:val="18"/>
              </w:rPr>
            </w:pPr>
            <w:r>
              <w:rPr>
                <w:rFonts w:cs="Arial"/>
                <w:szCs w:val="18"/>
              </w:rPr>
              <w:t xml:space="preserve">This IE shall be present if at least one optional feature defined in </w:t>
            </w:r>
            <w:r w:rsidR="002F63B8">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proofErr w:type="spellStart"/>
            <w:r>
              <w:t>selectedSmfId</w:t>
            </w:r>
            <w:proofErr w:type="spellEnd"/>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proofErr w:type="spellStart"/>
            <w:r w:rsidRPr="00A01490">
              <w:t>NfInstanceId</w:t>
            </w:r>
            <w:proofErr w:type="spellEnd"/>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55CFCC01" w:rsidR="00B45284" w:rsidRDefault="00B45284" w:rsidP="00B45284">
            <w:pPr>
              <w:pStyle w:val="TAL"/>
            </w:pPr>
            <w:r w:rsidRPr="00A01490">
              <w:t xml:space="preserve">This IE shall be present </w:t>
            </w:r>
            <w:r>
              <w:t>if a new (h)SMF is selected e.g. by the new I/V-SMF, or a SCP between the new I/V-SMF and the (h)SMF. (NOTE)</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proofErr w:type="spellStart"/>
            <w:r>
              <w:t>selectedOldSmfId</w:t>
            </w:r>
            <w:proofErr w:type="spellEnd"/>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proofErr w:type="spellStart"/>
            <w:r w:rsidRPr="00A01490">
              <w:t>NfInstanceId</w:t>
            </w:r>
            <w:proofErr w:type="spellEnd"/>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77777777" w:rsidR="00B45284" w:rsidRDefault="00B45284" w:rsidP="00B45284">
            <w:pPr>
              <w:pStyle w:val="TAL"/>
            </w:pPr>
            <w:r w:rsidRPr="00A01490">
              <w:t xml:space="preserve">This IE shall be present </w:t>
            </w:r>
            <w:r>
              <w:t>if another old I/V-</w:t>
            </w:r>
            <w:proofErr w:type="gramStart"/>
            <w:r>
              <w:t>SMF(</w:t>
            </w:r>
            <w:proofErr w:type="gramEnd"/>
            <w:r>
              <w:t>as alternative to the old I/V-SMF) is selected, e.g. by the new I/V-SMF, anchor SMF or a SCP between the new I/V-SMF and the old I/V-SMF. (NOTE)</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08B976E5" w14:textId="191B31C5" w:rsidR="00B45284" w:rsidRDefault="00B45284" w:rsidP="00DF337A">
            <w:pPr>
              <w:pStyle w:val="TAN"/>
              <w:rPr>
                <w:rFonts w:cs="Arial"/>
                <w:szCs w:val="18"/>
              </w:rPr>
            </w:pPr>
            <w:r>
              <w:t>NOTE:</w:t>
            </w:r>
            <w:r>
              <w:tab/>
              <w:t xml:space="preserve">During an </w:t>
            </w:r>
            <w:proofErr w:type="spellStart"/>
            <w:r>
              <w:t>SmContext</w:t>
            </w:r>
            <w:proofErr w:type="spellEnd"/>
            <w:r>
              <w:t xml:space="preserve"> Creation procedure, e.g. for I-SMF insertion or I-SMF change procedure, when the new I/V-SMF attempts to contact the old I/V-SMF or (h)SMF by invoking </w:t>
            </w:r>
            <w:proofErr w:type="spellStart"/>
            <w:r>
              <w:t>Nsmf_PDUSession_Context</w:t>
            </w:r>
            <w:proofErr w:type="spellEnd"/>
            <w:r>
              <w:t xml:space="preserve">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tc>
      </w:tr>
    </w:tbl>
    <w:p w14:paraId="1B7A1D88" w14:textId="77777777" w:rsidR="00FA3B9B" w:rsidRPr="00793F63" w:rsidRDefault="00FA3B9B" w:rsidP="00FA3B9B"/>
    <w:p w14:paraId="36CBA7C6" w14:textId="77777777" w:rsidR="00FA3B9B" w:rsidRDefault="00FA3B9B" w:rsidP="00E737D5">
      <w:pPr>
        <w:pStyle w:val="Heading5"/>
      </w:pPr>
      <w:bookmarkStart w:id="1520" w:name="_Toc25073932"/>
      <w:bookmarkStart w:id="1521" w:name="_Toc34063115"/>
      <w:bookmarkStart w:id="1522" w:name="_Toc43120092"/>
      <w:bookmarkStart w:id="1523" w:name="_Toc49768147"/>
      <w:bookmarkStart w:id="1524" w:name="_Toc56434320"/>
      <w:bookmarkStart w:id="1525" w:name="_Toc161817519"/>
      <w:r>
        <w:lastRenderedPageBreak/>
        <w:t>6.1.6.2.4</w:t>
      </w:r>
      <w:r>
        <w:tab/>
        <w:t xml:space="preserve">Type: </w:t>
      </w:r>
      <w:proofErr w:type="spellStart"/>
      <w:r>
        <w:t>SmContextUpdateData</w:t>
      </w:r>
      <w:bookmarkEnd w:id="1520"/>
      <w:bookmarkEnd w:id="1521"/>
      <w:bookmarkEnd w:id="1522"/>
      <w:bookmarkEnd w:id="1523"/>
      <w:bookmarkEnd w:id="1524"/>
      <w:bookmarkEnd w:id="1525"/>
      <w:proofErr w:type="spellEnd"/>
    </w:p>
    <w:p w14:paraId="3DF027B4" w14:textId="77777777" w:rsidR="00FA3B9B" w:rsidRDefault="00FA3B9B" w:rsidP="00FA3B9B">
      <w:pPr>
        <w:pStyle w:val="TH"/>
      </w:pPr>
      <w:r>
        <w:rPr>
          <w:noProof/>
        </w:rPr>
        <w:t>Table </w:t>
      </w:r>
      <w:r>
        <w:t xml:space="preserve">6.1.6.2.4-1: </w:t>
      </w:r>
      <w:r>
        <w:rPr>
          <w:noProof/>
        </w:rPr>
        <w:t xml:space="preserve">Definition of type </w:t>
      </w:r>
      <w:proofErr w:type="spellStart"/>
      <w:r>
        <w:t>SmContextUpdateData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bookmarkStart w:id="1526" w:name="_MCCTEMPBM_CRPT95390172___4"/>
            <w:r>
              <w:t>Cardinality</w:t>
            </w:r>
            <w:bookmarkEnd w:id="1526"/>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proofErr w:type="spellStart"/>
            <w:r>
              <w:t>pei</w:t>
            </w:r>
            <w:proofErr w:type="spellEnd"/>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proofErr w:type="spellStart"/>
            <w:r>
              <w:t>servingNfId</w:t>
            </w:r>
            <w:proofErr w:type="spellEnd"/>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proofErr w:type="spellStart"/>
            <w:r w:rsidRPr="00456AF9">
              <w:t>smContextStatusUri</w:t>
            </w:r>
            <w:proofErr w:type="spellEnd"/>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 xml:space="preserve">if the </w:t>
            </w:r>
            <w:proofErr w:type="spellStart"/>
            <w:r>
              <w:rPr>
                <w:rFonts w:cs="Arial"/>
                <w:szCs w:val="18"/>
              </w:rPr>
              <w:t>servingNfId</w:t>
            </w:r>
            <w:proofErr w:type="spellEnd"/>
            <w:r>
              <w:rPr>
                <w:rFonts w:cs="Arial"/>
                <w:szCs w:val="18"/>
              </w:rPr>
              <w:t xml:space="preserve">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proofErr w:type="spellStart"/>
            <w:r w:rsidRPr="00F8607F">
              <w:t>guami</w:t>
            </w:r>
            <w:proofErr w:type="spellEnd"/>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proofErr w:type="spellStart"/>
            <w:r w:rsidRPr="00F8607F">
              <w:t>Guami</w:t>
            </w:r>
            <w:proofErr w:type="spellEnd"/>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 xml:space="preserve">This IE shall be present if the </w:t>
            </w:r>
            <w:proofErr w:type="spellStart"/>
            <w:r w:rsidRPr="00F8607F">
              <w:rPr>
                <w:rFonts w:cs="Arial"/>
                <w:szCs w:val="18"/>
              </w:rPr>
              <w:t>servingNfId</w:t>
            </w:r>
            <w:proofErr w:type="spellEnd"/>
            <w:r w:rsidRPr="00F8607F">
              <w:rPr>
                <w:rFonts w:cs="Arial"/>
                <w:szCs w:val="18"/>
              </w:rPr>
              <w:t xml:space="preserve">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proofErr w:type="spellStart"/>
            <w:r>
              <w:t>servingNetwork</w:t>
            </w:r>
            <w:proofErr w:type="spellEnd"/>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proofErr w:type="spellStart"/>
            <w:r>
              <w:t>PlmnIdNid</w:t>
            </w:r>
            <w:proofErr w:type="spellEnd"/>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w:t>
            </w:r>
            <w:proofErr w:type="spellStart"/>
            <w:r w:rsidRPr="00F8607F">
              <w:rPr>
                <w:rFonts w:cs="Arial"/>
                <w:szCs w:val="18"/>
              </w:rPr>
              <w:t>servingNfId</w:t>
            </w:r>
            <w:proofErr w:type="spellEnd"/>
            <w:r w:rsidRPr="00F8607F">
              <w:rPr>
                <w:rFonts w:cs="Arial"/>
                <w:szCs w:val="18"/>
              </w:rPr>
              <w:t xml:space="preserve">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proofErr w:type="spellStart"/>
            <w:r w:rsidRPr="00F8607F">
              <w:t>backupAmfInfo</w:t>
            </w:r>
            <w:proofErr w:type="spellEnd"/>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proofErr w:type="gramStart"/>
            <w:r>
              <w:t>array(</w:t>
            </w:r>
            <w:proofErr w:type="spellStart"/>
            <w:proofErr w:type="gramEnd"/>
            <w:r w:rsidRPr="009C0F62">
              <w:t>BackupAmfInfo</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proofErr w:type="gramStart"/>
            <w:r>
              <w:t>1</w:t>
            </w:r>
            <w:r w:rsidRPr="00F8607F">
              <w:t>..N</w:t>
            </w:r>
            <w:proofErr w:type="gramEnd"/>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proofErr w:type="spellStart"/>
            <w:r w:rsidRPr="00F8607F">
              <w:rPr>
                <w:szCs w:val="18"/>
              </w:rPr>
              <w:t>BackupAmfInfo</w:t>
            </w:r>
            <w:proofErr w:type="spellEnd"/>
            <w:r w:rsidRPr="00F8607F">
              <w:rPr>
                <w:szCs w:val="18"/>
              </w:rPr>
              <w:t xml:space="preserve">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 xml:space="preserve">For deleting the </w:t>
            </w:r>
            <w:proofErr w:type="spellStart"/>
            <w:r>
              <w:rPr>
                <w:szCs w:val="18"/>
              </w:rPr>
              <w:t>backupAmfInfo</w:t>
            </w:r>
            <w:proofErr w:type="spellEnd"/>
            <w:r>
              <w:rPr>
                <w:szCs w:val="18"/>
              </w:rPr>
              <w:t>,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proofErr w:type="spellStart"/>
            <w:r>
              <w:t>anType</w:t>
            </w:r>
            <w:proofErr w:type="spellEnd"/>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proofErr w:type="spellStart"/>
            <w:r>
              <w:t>AccessType</w:t>
            </w:r>
            <w:proofErr w:type="spellEnd"/>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0A1D239F"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2F63B8">
              <w:t>clause 5</w:t>
            </w:r>
            <w:r>
              <w:t>.2.2.3.5.2)</w:t>
            </w:r>
            <w:r>
              <w:rPr>
                <w:rFonts w:cs="Arial"/>
                <w:szCs w:val="18"/>
              </w:rPr>
              <w:t>.</w:t>
            </w:r>
          </w:p>
          <w:p w14:paraId="2788800B" w14:textId="77777777" w:rsidR="00FA3B9B" w:rsidRDefault="00FA3B9B" w:rsidP="007B3D37">
            <w:pPr>
              <w:pStyle w:val="TAL"/>
              <w:rPr>
                <w:rFonts w:cs="Arial"/>
                <w:szCs w:val="18"/>
              </w:rPr>
            </w:pPr>
            <w:r>
              <w:rPr>
                <w:rFonts w:cs="Arial"/>
                <w:szCs w:val="18"/>
              </w:rPr>
              <w:t>When present, 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proofErr w:type="spellStart"/>
            <w:r>
              <w:rPr>
                <w:rFonts w:hint="eastAsia"/>
                <w:lang w:eastAsia="zh-CN"/>
              </w:rPr>
              <w:t>additionalAnType</w:t>
            </w:r>
            <w:proofErr w:type="spellEnd"/>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proofErr w:type="spellStart"/>
            <w:r>
              <w:rPr>
                <w:rFonts w:hint="eastAsia"/>
                <w:lang w:eastAsia="zh-CN"/>
              </w:rPr>
              <w:t>AccessType</w:t>
            </w:r>
            <w:proofErr w:type="spellEnd"/>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proofErr w:type="spellStart"/>
            <w:r>
              <w:rPr>
                <w:lang w:eastAsia="zh-CN"/>
              </w:rPr>
              <w:t>anTypeToReactivate</w:t>
            </w:r>
            <w:proofErr w:type="spellEnd"/>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proofErr w:type="spellStart"/>
            <w:r>
              <w:rPr>
                <w:rFonts w:hint="eastAsia"/>
                <w:lang w:eastAsia="zh-CN"/>
              </w:rPr>
              <w:t>AccessType</w:t>
            </w:r>
            <w:proofErr w:type="spellEnd"/>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proofErr w:type="spellStart"/>
            <w:r>
              <w:t>ratType</w:t>
            </w:r>
            <w:proofErr w:type="spellEnd"/>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proofErr w:type="spellStart"/>
            <w:r>
              <w:t>RatType</w:t>
            </w:r>
            <w:proofErr w:type="spellEnd"/>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proofErr w:type="spellStart"/>
            <w:r>
              <w:t>presenceInLadn</w:t>
            </w:r>
            <w:proofErr w:type="spellEnd"/>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proofErr w:type="spellStart"/>
            <w:r>
              <w:t>PresenceState</w:t>
            </w:r>
            <w:proofErr w:type="spellEnd"/>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71E161C6" w:rsidR="00FA3B9B" w:rsidRDefault="00FA3B9B" w:rsidP="007B3D37">
            <w:pPr>
              <w:pStyle w:val="TAL"/>
              <w:rPr>
                <w:rFonts w:cs="Arial"/>
                <w:szCs w:val="18"/>
              </w:rPr>
            </w:pPr>
            <w:r>
              <w:rPr>
                <w:rFonts w:cs="Arial"/>
                <w:szCs w:val="18"/>
              </w:rPr>
              <w:t xml:space="preserve">This IE shall be present during a Service Request procedure (see </w:t>
            </w:r>
            <w:r w:rsidR="002F63B8">
              <w:rPr>
                <w:rFonts w:cs="Arial"/>
                <w:szCs w:val="18"/>
              </w:rPr>
              <w:t>clause </w:t>
            </w:r>
            <w:r w:rsidR="002F63B8">
              <w:t>5</w:t>
            </w:r>
            <w:r>
              <w:t>.2.2.3.2.2</w:t>
            </w:r>
            <w:proofErr w:type="gramStart"/>
            <w:r>
              <w:rPr>
                <w:rFonts w:cs="Arial"/>
                <w:szCs w:val="18"/>
              </w:rPr>
              <w:t>) )</w:t>
            </w:r>
            <w:proofErr w:type="gramEnd"/>
            <w:r>
              <w:rPr>
                <w:rFonts w:cs="Arial"/>
                <w:szCs w:val="18"/>
              </w:rPr>
              <w:t xml:space="preserve">, an </w:t>
            </w:r>
            <w:proofErr w:type="spellStart"/>
            <w:r>
              <w:rPr>
                <w:rFonts w:cs="Arial"/>
                <w:szCs w:val="18"/>
              </w:rPr>
              <w:t>Xn</w:t>
            </w:r>
            <w:proofErr w:type="spellEnd"/>
            <w:r>
              <w:rPr>
                <w:rFonts w:cs="Arial"/>
                <w:szCs w:val="18"/>
              </w:rPr>
              <w:t xml:space="preserve"> handover (see </w:t>
            </w:r>
            <w:r w:rsidR="002F63B8">
              <w:rPr>
                <w:rFonts w:cs="Arial"/>
                <w:szCs w:val="18"/>
              </w:rPr>
              <w:t>clause 5</w:t>
            </w:r>
            <w:r>
              <w:rPr>
                <w:rFonts w:cs="Arial"/>
                <w:szCs w:val="18"/>
              </w:rPr>
              <w:t xml:space="preserve">.2.2.3.3) or a N2 handover execution (see </w:t>
            </w:r>
            <w:r w:rsidR="002F63B8">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proofErr w:type="spellStart"/>
            <w:r>
              <w:lastRenderedPageBreak/>
              <w:t>ueLocation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proofErr w:type="spellStart"/>
            <w:r>
              <w:t>UserLocation</w:t>
            </w:r>
            <w:proofErr w:type="spellEnd"/>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5A1DDF31" w:rsidR="00FA3B9B" w:rsidRDefault="00FA3B9B" w:rsidP="007B3D37">
            <w:pPr>
              <w:pStyle w:val="B1"/>
            </w:pPr>
            <w:bookmarkStart w:id="1527" w:name="_MCCTEMPBM_CRPT95390173___7"/>
            <w:r>
              <w:rPr>
                <w:rFonts w:ascii="Arial" w:hAnsi="Arial"/>
                <w:sz w:val="18"/>
              </w:rPr>
              <w:t>-</w:t>
            </w:r>
            <w:r>
              <w:tab/>
            </w:r>
            <w:r w:rsidRPr="00EA1C32">
              <w:rPr>
                <w:rFonts w:ascii="Arial" w:hAnsi="Arial" w:cs="Arial"/>
                <w:sz w:val="18"/>
                <w:szCs w:val="18"/>
              </w:rPr>
              <w:t>the UE location information</w:t>
            </w:r>
            <w:r w:rsidR="005008B1">
              <w:rPr>
                <w:rFonts w:ascii="Arial" w:hAnsi="Arial" w:cs="Arial"/>
                <w:sz w:val="18"/>
                <w:szCs w:val="18"/>
              </w:rPr>
              <w:t xml:space="preserve"> </w:t>
            </w:r>
            <w:r w:rsidR="005008B1" w:rsidRPr="005008B1">
              <w:rPr>
                <w:rFonts w:ascii="Arial" w:hAnsi="Arial" w:cs="Arial"/>
                <w:sz w:val="18"/>
                <w:szCs w:val="18"/>
              </w:rPr>
              <w:t>(see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 xml:space="preserve">the timestamp, if available, indicating the UTC time when the </w:t>
            </w:r>
            <w:proofErr w:type="spellStart"/>
            <w:r w:rsidRPr="00EA1C32">
              <w:rPr>
                <w:rFonts w:ascii="Arial" w:hAnsi="Arial" w:cs="Arial"/>
                <w:sz w:val="18"/>
                <w:szCs w:val="18"/>
              </w:rPr>
              <w:t>UeLocation</w:t>
            </w:r>
            <w:proofErr w:type="spellEnd"/>
            <w:r w:rsidRPr="00EA1C32">
              <w:rPr>
                <w:rFonts w:ascii="Arial" w:hAnsi="Arial" w:cs="Arial"/>
                <w:sz w:val="18"/>
                <w:szCs w:val="18"/>
              </w:rPr>
              <w:t xml:space="preserve"> information was acquired</w:t>
            </w:r>
            <w:r w:rsidRPr="00186CC9">
              <w:rPr>
                <w:rFonts w:ascii="Arial" w:hAnsi="Arial"/>
                <w:sz w:val="18"/>
              </w:rPr>
              <w:t>.</w:t>
            </w:r>
          </w:p>
          <w:bookmarkEnd w:id="1527"/>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proofErr w:type="spellStart"/>
            <w:r>
              <w:t>ueTimeZone</w:t>
            </w:r>
            <w:proofErr w:type="spellEnd"/>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proofErr w:type="spellStart"/>
            <w:r>
              <w:t>TimeZone</w:t>
            </w:r>
            <w:proofErr w:type="spellEnd"/>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proofErr w:type="spellStart"/>
            <w:r>
              <w:t>addUeLocation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proofErr w:type="spellStart"/>
            <w:r>
              <w:t>UserLocation</w:t>
            </w:r>
            <w:proofErr w:type="spellEnd"/>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 xml:space="preserve">This IE may be present, if </w:t>
            </w:r>
            <w:proofErr w:type="spellStart"/>
            <w:r>
              <w:rPr>
                <w:rFonts w:cs="Arial"/>
                <w:szCs w:val="18"/>
              </w:rPr>
              <w:t>anType</w:t>
            </w:r>
            <w:proofErr w:type="spellEnd"/>
            <w:r>
              <w:rPr>
                <w:rFonts w:cs="Arial"/>
                <w:szCs w:val="18"/>
              </w:rPr>
              <w:t xml:space="preserv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0EBA175F" w:rsidR="00FA3B9B" w:rsidRPr="00022F45" w:rsidRDefault="00FA3B9B" w:rsidP="007B3D37">
            <w:pPr>
              <w:pStyle w:val="B1"/>
            </w:pPr>
            <w:bookmarkStart w:id="1528" w:name="_MCCTEMPBM_CRPT95390174___7"/>
            <w:r>
              <w:t>-</w:t>
            </w:r>
            <w:r>
              <w:tab/>
            </w:r>
            <w:r w:rsidRPr="00EA1C32">
              <w:rPr>
                <w:rFonts w:ascii="Arial" w:hAnsi="Arial" w:cs="Arial"/>
                <w:sz w:val="18"/>
                <w:szCs w:val="18"/>
              </w:rPr>
              <w:t>the last known 3GPP access user location</w:t>
            </w:r>
            <w:r w:rsidR="005008B1">
              <w:rPr>
                <w:rFonts w:ascii="Arial" w:hAnsi="Arial" w:cs="Arial"/>
                <w:sz w:val="18"/>
                <w:szCs w:val="18"/>
              </w:rPr>
              <w:t xml:space="preserve"> </w:t>
            </w:r>
            <w:r w:rsidR="005008B1" w:rsidRPr="005008B1">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 xml:space="preserve">the timestamp, if available, indicating the UTC time when the </w:t>
            </w:r>
            <w:proofErr w:type="spellStart"/>
            <w:r w:rsidRPr="00022F45">
              <w:rPr>
                <w:rFonts w:ascii="Arial" w:hAnsi="Arial" w:cs="Arial"/>
                <w:sz w:val="18"/>
                <w:szCs w:val="18"/>
              </w:rPr>
              <w:t>addUeLocation</w:t>
            </w:r>
            <w:proofErr w:type="spellEnd"/>
            <w:r w:rsidRPr="00022F45">
              <w:rPr>
                <w:rFonts w:ascii="Arial" w:hAnsi="Arial" w:cs="Arial"/>
                <w:sz w:val="18"/>
                <w:szCs w:val="18"/>
              </w:rPr>
              <w:t xml:space="preserve"> information was acquired.</w:t>
            </w:r>
          </w:p>
          <w:bookmarkEnd w:id="1528"/>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proofErr w:type="spellStart"/>
            <w:r>
              <w:t>upCnxState</w:t>
            </w:r>
            <w:proofErr w:type="spellEnd"/>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proofErr w:type="spellStart"/>
            <w:r>
              <w:t>UpCnxState</w:t>
            </w:r>
            <w:proofErr w:type="spellEnd"/>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proofErr w:type="spellStart"/>
            <w:r>
              <w:t>hoState</w:t>
            </w:r>
            <w:proofErr w:type="spellEnd"/>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proofErr w:type="spellStart"/>
            <w:r>
              <w:t>HoState</w:t>
            </w:r>
            <w:proofErr w:type="spellEnd"/>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6F41C909"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bookmarkStart w:id="1529" w:name="_MCCTEMPBM_CRPT95390175___2" w:colFirst="4" w:colLast="4"/>
            <w:proofErr w:type="spellStart"/>
            <w:r>
              <w:t>toBeSwitched</w:t>
            </w:r>
            <w:proofErr w:type="spellEnd"/>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316896B9" w:rsidR="00FA3B9B" w:rsidRDefault="00FA3B9B" w:rsidP="007B3D37">
            <w:pPr>
              <w:pStyle w:val="TAL"/>
              <w:rPr>
                <w:rFonts w:cs="Arial"/>
                <w:szCs w:val="18"/>
              </w:rPr>
            </w:pPr>
            <w:r>
              <w:rPr>
                <w:rFonts w:cs="Arial"/>
                <w:szCs w:val="18"/>
              </w:rPr>
              <w:t xml:space="preserve">This IE shall be present during an </w:t>
            </w:r>
            <w:proofErr w:type="spellStart"/>
            <w:r>
              <w:rPr>
                <w:rFonts w:cs="Arial"/>
                <w:szCs w:val="18"/>
              </w:rPr>
              <w:t>Xn</w:t>
            </w:r>
            <w:proofErr w:type="spellEnd"/>
            <w:r>
              <w:rPr>
                <w:rFonts w:cs="Arial"/>
                <w:szCs w:val="18"/>
              </w:rPr>
              <w:t xml:space="preserve"> Handover (see </w:t>
            </w:r>
            <w:r w:rsidR="002F63B8">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bookmarkEnd w:id="1529"/>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proofErr w:type="spellStart"/>
            <w:r>
              <w:t>failedToBeSwitched</w:t>
            </w:r>
            <w:proofErr w:type="spellEnd"/>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6618CEF5" w:rsidR="00FA3B9B" w:rsidRDefault="00FA3B9B" w:rsidP="007B3D37">
            <w:pPr>
              <w:pStyle w:val="TAL"/>
              <w:rPr>
                <w:rFonts w:cs="Arial"/>
                <w:szCs w:val="18"/>
              </w:rPr>
            </w:pPr>
            <w:r>
              <w:rPr>
                <w:rFonts w:cs="Arial"/>
                <w:szCs w:val="18"/>
              </w:rPr>
              <w:t xml:space="preserve">This IE shall be present during an </w:t>
            </w:r>
            <w:proofErr w:type="spellStart"/>
            <w:r>
              <w:rPr>
                <w:rFonts w:cs="Arial"/>
                <w:szCs w:val="18"/>
              </w:rPr>
              <w:t>Xn</w:t>
            </w:r>
            <w:proofErr w:type="spellEnd"/>
            <w:r>
              <w:rPr>
                <w:rFonts w:cs="Arial"/>
                <w:szCs w:val="18"/>
              </w:rPr>
              <w:t xml:space="preserve"> Handover (see </w:t>
            </w:r>
            <w:r w:rsidR="002F63B8">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w:t>
            </w:r>
            <w:proofErr w:type="gramStart"/>
            <w:r>
              <w:rPr>
                <w:rFonts w:cs="Arial"/>
                <w:szCs w:val="18"/>
              </w:rPr>
              <w:t>to</w:t>
            </w:r>
            <w:proofErr w:type="gramEnd"/>
            <w:r>
              <w:rPr>
                <w:rFonts w:cs="Arial"/>
                <w:szCs w:val="18"/>
              </w:rPr>
              <w:t xml:space="preserve">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BBC401C" w:rsidR="00FA3B9B" w:rsidRDefault="00FA3B9B" w:rsidP="007B3D37">
            <w:pPr>
              <w:pStyle w:val="TAL"/>
              <w:rPr>
                <w:rFonts w:cs="Arial"/>
                <w:szCs w:val="18"/>
              </w:rPr>
            </w:pPr>
            <w:r>
              <w:rPr>
                <w:rFonts w:cs="Arial"/>
                <w:szCs w:val="18"/>
              </w:rPr>
              <w:t xml:space="preserve">When present, this IE shall reference the N1 SM Message binary data (see </w:t>
            </w:r>
            <w:r w:rsidR="002F63B8">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61EA97DD"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lastRenderedPageBreak/>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bookmarkStart w:id="1530" w:name="_MCCTEMPBM_CRPT95390176___5"/>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530"/>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proofErr w:type="spellStart"/>
            <w:r>
              <w:t>targetId</w:t>
            </w:r>
            <w:proofErr w:type="spellEnd"/>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proofErr w:type="spellStart"/>
            <w:r>
              <w:t>NgRanTargetId</w:t>
            </w:r>
            <w:proofErr w:type="spellEnd"/>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xml:space="preserve">, when the </w:t>
            </w:r>
            <w:proofErr w:type="spellStart"/>
            <w:r w:rsidRPr="00900B48">
              <w:rPr>
                <w:rFonts w:cs="Arial"/>
                <w:szCs w:val="18"/>
              </w:rPr>
              <w:t>hoState</w:t>
            </w:r>
            <w:proofErr w:type="spellEnd"/>
            <w:r w:rsidRPr="00900B48">
              <w:rPr>
                <w:rFonts w:cs="Arial"/>
                <w:szCs w:val="18"/>
              </w:rPr>
              <w:t xml:space="preserv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proofErr w:type="spellStart"/>
            <w:r>
              <w:t>targetServingNfId</w:t>
            </w:r>
            <w:proofErr w:type="spellEnd"/>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xml:space="preserve">, when the </w:t>
            </w:r>
            <w:proofErr w:type="spellStart"/>
            <w:r w:rsidRPr="00900B48">
              <w:rPr>
                <w:rFonts w:cs="Arial"/>
                <w:szCs w:val="18"/>
              </w:rPr>
              <w:t>hoState</w:t>
            </w:r>
            <w:proofErr w:type="spellEnd"/>
            <w:r w:rsidRPr="00900B48">
              <w:rPr>
                <w:rFonts w:cs="Arial"/>
                <w:szCs w:val="18"/>
              </w:rPr>
              <w:t xml:space="preserv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bookmarkStart w:id="1531" w:name="_MCCTEMPBM_CRPT95390177___7" w:colFirst="4" w:colLast="4"/>
            <w:proofErr w:type="spellStart"/>
            <w:r>
              <w:t>dataForwarding</w:t>
            </w:r>
            <w:proofErr w:type="spellEnd"/>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7601A3A3" w:rsidR="00FA3B9B" w:rsidRDefault="00FA3B9B" w:rsidP="007B3D37">
            <w:pPr>
              <w:pStyle w:val="TAL"/>
              <w:rPr>
                <w:rFonts w:cs="Arial"/>
                <w:szCs w:val="18"/>
              </w:rPr>
            </w:pPr>
            <w:r>
              <w:rPr>
                <w:rFonts w:cs="Arial"/>
                <w:szCs w:val="18"/>
              </w:rPr>
              <w:t xml:space="preserve">This IE shall be present and set as specified in </w:t>
            </w:r>
            <w:r w:rsidR="002F63B8">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proofErr w:type="gramStart"/>
            <w:r>
              <w:rPr>
                <w:rFonts w:ascii="Arial" w:hAnsi="Arial"/>
                <w:sz w:val="18"/>
                <w:lang w:eastAsia="zh-CN"/>
              </w:rPr>
              <w:t>tunnels</w:t>
            </w:r>
            <w:r w:rsidRPr="00AC60A1">
              <w:rPr>
                <w:rFonts w:ascii="Arial" w:hAnsi="Arial"/>
                <w:sz w:val="18"/>
                <w:lang w:eastAsia="zh-CN"/>
              </w:rPr>
              <w:t>;</w:t>
            </w:r>
            <w:proofErr w:type="gramEnd"/>
          </w:p>
          <w:p w14:paraId="64C762AA" w14:textId="7EF91E1D"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Pr>
                <w:rFonts w:ascii="Arial" w:hAnsi="Arial"/>
                <w:sz w:val="18"/>
                <w:lang w:eastAsia="zh-CN"/>
              </w:rPr>
              <w:t xml:space="preserve"> (see clause 5.2.2.3.9)</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bookmarkEnd w:id="1531"/>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proofErr w:type="spellStart"/>
            <w:r>
              <w:rPr>
                <w:rFonts w:hint="eastAsia"/>
                <w:lang w:eastAsia="zh-CN"/>
              </w:rPr>
              <w:t>TunnelInfo</w:t>
            </w:r>
            <w:proofErr w:type="spellEnd"/>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9A8031C" w:rsidR="00FA3B9B" w:rsidRPr="00E50A28" w:rsidRDefault="00FA3B9B" w:rsidP="007B3D37">
            <w:pPr>
              <w:pStyle w:val="B1"/>
              <w:rPr>
                <w:lang w:eastAsia="zh-CN"/>
              </w:rPr>
            </w:pPr>
            <w:bookmarkStart w:id="1532" w:name="_MCCTEMPBM_CRPT95390178___7"/>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2F63B8" w:rsidRPr="002F24E9">
              <w:rPr>
                <w:rFonts w:ascii="Arial" w:hAnsi="Arial"/>
                <w:sz w:val="18"/>
                <w:lang w:eastAsia="zh-CN"/>
              </w:rPr>
              <w:t>clause</w:t>
            </w:r>
            <w:r w:rsidR="002F63B8">
              <w:rPr>
                <w:rFonts w:ascii="Arial" w:hAnsi="Arial"/>
                <w:sz w:val="18"/>
                <w:lang w:eastAsia="zh-CN"/>
              </w:rPr>
              <w:t> </w:t>
            </w:r>
            <w:r w:rsidR="002F63B8"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bookmarkEnd w:id="1532"/>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w:t>
            </w:r>
            <w:proofErr w:type="spellStart"/>
            <w:r>
              <w:rPr>
                <w:lang w:eastAsia="zh-CN"/>
              </w:rPr>
              <w:t>IndirectDataForwarding</w:t>
            </w:r>
            <w:r>
              <w:rPr>
                <w:rFonts w:hint="eastAsia"/>
                <w:lang w:eastAsia="zh-CN"/>
              </w:rPr>
              <w:t>TunnelInfo</w:t>
            </w:r>
            <w:proofErr w:type="spellEnd"/>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0DA93C32" w:rsidR="00FA3B9B" w:rsidRPr="00E50A28" w:rsidRDefault="00FA3B9B" w:rsidP="007B3D37">
            <w:pPr>
              <w:pStyle w:val="B1"/>
              <w:rPr>
                <w:lang w:eastAsia="zh-CN"/>
              </w:rPr>
            </w:pPr>
            <w:bookmarkStart w:id="1533" w:name="_MCCTEMPBM_CRPT95390179___7"/>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2F63B8" w:rsidRPr="002F24E9">
              <w:rPr>
                <w:rFonts w:ascii="Arial" w:hAnsi="Arial"/>
                <w:sz w:val="18"/>
                <w:lang w:eastAsia="zh-CN"/>
              </w:rPr>
              <w:t>clause</w:t>
            </w:r>
            <w:r w:rsidR="002F63B8">
              <w:rPr>
                <w:rFonts w:ascii="Arial" w:hAnsi="Arial"/>
                <w:sz w:val="18"/>
                <w:lang w:eastAsia="zh-CN"/>
              </w:rPr>
              <w:t> </w:t>
            </w:r>
            <w:r w:rsidR="002F63B8"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bookmarkEnd w:id="1533"/>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w:t>
            </w:r>
            <w:proofErr w:type="spellStart"/>
            <w:r>
              <w:rPr>
                <w:lang w:eastAsia="zh-CN"/>
              </w:rPr>
              <w:t>IndirectDataForwarding</w:t>
            </w:r>
            <w:r>
              <w:rPr>
                <w:rFonts w:hint="eastAsia"/>
                <w:lang w:eastAsia="zh-CN"/>
              </w:rPr>
              <w:t>TunnelInfo</w:t>
            </w:r>
            <w:proofErr w:type="spellEnd"/>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5BC1A81" w:rsidR="00FA3B9B" w:rsidRPr="00E50A28" w:rsidRDefault="00FA3B9B" w:rsidP="007B3D37">
            <w:pPr>
              <w:pStyle w:val="B1"/>
              <w:rPr>
                <w:lang w:eastAsia="zh-CN"/>
              </w:rPr>
            </w:pPr>
            <w:bookmarkStart w:id="1534" w:name="_MCCTEMPBM_CRPT95390180___7"/>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2F63B8" w:rsidRPr="002F24E9">
              <w:rPr>
                <w:rFonts w:ascii="Arial" w:hAnsi="Arial"/>
                <w:sz w:val="18"/>
                <w:lang w:eastAsia="zh-CN"/>
              </w:rPr>
              <w:t>clause</w:t>
            </w:r>
            <w:r w:rsidR="002F63B8">
              <w:rPr>
                <w:rFonts w:ascii="Arial" w:hAnsi="Arial"/>
                <w:sz w:val="18"/>
                <w:lang w:eastAsia="zh-CN"/>
              </w:rPr>
              <w:t> </w:t>
            </w:r>
            <w:r w:rsidR="002F63B8"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bookmarkEnd w:id="1534"/>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proofErr w:type="spellStart"/>
            <w:r>
              <w:t>epsBearerSetup</w:t>
            </w:r>
            <w:proofErr w:type="spellEnd"/>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proofErr w:type="gramStart"/>
            <w:r>
              <w:t>array(</w:t>
            </w:r>
            <w:proofErr w:type="spellStart"/>
            <w:proofErr w:type="gramEnd"/>
            <w:r>
              <w:t>EpsBearerContainer</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proofErr w:type="gramStart"/>
            <w:r>
              <w:t>0..N</w:t>
            </w:r>
            <w:proofErr w:type="gramEnd"/>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proofErr w:type="spellStart"/>
            <w:r>
              <w:t>revokeEbiList</w:t>
            </w:r>
            <w:proofErr w:type="spellEnd"/>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proofErr w:type="gramStart"/>
            <w:r>
              <w:rPr>
                <w:lang w:val="en-US"/>
              </w:rPr>
              <w:t>array(</w:t>
            </w:r>
            <w:proofErr w:type="spellStart"/>
            <w:proofErr w:type="gramEnd"/>
            <w:r>
              <w:rPr>
                <w:lang w:val="en-US"/>
              </w:rPr>
              <w:t>EpsBearerId</w:t>
            </w:r>
            <w:proofErr w:type="spellEnd"/>
            <w:r>
              <w:rPr>
                <w:lang w:val="en-US"/>
              </w:rPr>
              <w:t>)</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0D59239E" w14:textId="18940ED5" w:rsidR="00FA3B9B" w:rsidRDefault="00FA3B9B" w:rsidP="007B3D37">
            <w:pPr>
              <w:pStyle w:val="TAL"/>
              <w:rPr>
                <w:rFonts w:cs="Arial"/>
                <w:szCs w:val="18"/>
              </w:rPr>
            </w:pPr>
            <w:r>
              <w:t xml:space="preserve">This IE shall be present to request the SMF to revoke some EBIs (see </w:t>
            </w:r>
            <w:r w:rsidR="002F63B8">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bookmarkStart w:id="1535" w:name="_MCCTEMPBM_CRPT95390181___7" w:colFirst="4" w:colLast="4"/>
            <w:r>
              <w:lastRenderedPageBreak/>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636846B0" w:rsidR="00FA3B9B" w:rsidRDefault="00FA3B9B" w:rsidP="007B3D37">
            <w:pPr>
              <w:pStyle w:val="TAL"/>
              <w:rPr>
                <w:rFonts w:cs="Arial"/>
                <w:szCs w:val="18"/>
              </w:rPr>
            </w:pPr>
            <w:r>
              <w:rPr>
                <w:rFonts w:cs="Arial"/>
                <w:szCs w:val="18"/>
              </w:rPr>
              <w:t xml:space="preserve">This IE shall be present and set as specified in </w:t>
            </w:r>
            <w:r w:rsidR="002F63B8">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2F63B8">
              <w:rPr>
                <w:rFonts w:cs="Arial"/>
                <w:szCs w:val="18"/>
              </w:rPr>
              <w:t>clause </w:t>
            </w:r>
            <w:r w:rsidR="002F63B8"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2F63B8">
              <w:rPr>
                <w:rFonts w:cs="Arial"/>
                <w:szCs w:val="18"/>
              </w:rPr>
              <w:t>clause 5</w:t>
            </w:r>
            <w:r>
              <w:rPr>
                <w:rFonts w:cs="Arial"/>
                <w:szCs w:val="18"/>
              </w:rPr>
              <w:t xml:space="preserve">.2.2.3.12 during </w:t>
            </w:r>
            <w:r>
              <w:t xml:space="preserve">AMF requested PDU Session Release due to slice not available, and in </w:t>
            </w:r>
            <w:r w:rsidR="002F63B8">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PDU session release is </w:t>
            </w:r>
            <w:proofErr w:type="gramStart"/>
            <w:r>
              <w:rPr>
                <w:rFonts w:ascii="Arial" w:hAnsi="Arial"/>
                <w:sz w:val="18"/>
                <w:lang w:eastAsia="zh-CN"/>
              </w:rPr>
              <w:t>required</w:t>
            </w:r>
            <w:r w:rsidRPr="00AC60A1">
              <w:rPr>
                <w:rFonts w:ascii="Arial" w:hAnsi="Arial"/>
                <w:sz w:val="18"/>
                <w:lang w:eastAsia="zh-CN"/>
              </w:rPr>
              <w:t>;</w:t>
            </w:r>
            <w:proofErr w:type="gramEnd"/>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bookmarkEnd w:id="1535"/>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proofErr w:type="spellStart"/>
            <w:r>
              <w:t>ngApCause</w:t>
            </w:r>
            <w:proofErr w:type="spellEnd"/>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proofErr w:type="spellStart"/>
            <w:r>
              <w:t>NgApCause</w:t>
            </w:r>
            <w:proofErr w:type="spellEnd"/>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w:t>
            </w:r>
            <w:proofErr w:type="spellStart"/>
            <w:r>
              <w:t>e.g</w:t>
            </w:r>
            <w:proofErr w:type="spellEnd"/>
            <w:r>
              <w:t xml:space="preserve">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proofErr w:type="spellStart"/>
            <w:r>
              <w:t>sNssai</w:t>
            </w:r>
            <w:proofErr w:type="spellEnd"/>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proofErr w:type="spellStart"/>
            <w:r>
              <w:t>Snssai</w:t>
            </w:r>
            <w:proofErr w:type="spellEnd"/>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3EF8579A"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4054F93C" w14:textId="77777777" w:rsidR="00FA3B9B" w:rsidRDefault="00FA3B9B" w:rsidP="007B3D37">
            <w:pPr>
              <w:pStyle w:val="TAL"/>
              <w:rPr>
                <w:rFonts w:cs="Arial"/>
                <w:szCs w:val="18"/>
              </w:rPr>
            </w:pPr>
            <w:r>
              <w:rPr>
                <w:rFonts w:cs="Arial"/>
                <w:szCs w:val="18"/>
              </w:rPr>
              <w:t xml:space="preserve">When present, it shall contain the S-NSSAI for the serving PLMN. </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proofErr w:type="spellStart"/>
            <w:r>
              <w:t>traceData</w:t>
            </w:r>
            <w:proofErr w:type="spellEnd"/>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proofErr w:type="spellStart"/>
            <w:r>
              <w:t>TraceData</w:t>
            </w:r>
            <w:proofErr w:type="spellEnd"/>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proofErr w:type="spellStart"/>
            <w:r>
              <w:t>epsInterworkingInd</w:t>
            </w:r>
            <w:proofErr w:type="spellEnd"/>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proofErr w:type="spellStart"/>
            <w:r>
              <w:t>EpsInterworkingIndication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77777777" w:rsidR="00FA3B9B" w:rsidRDefault="00FA3B9B" w:rsidP="007B3D37">
            <w:pPr>
              <w:pStyle w:val="TAL"/>
              <w:rPr>
                <w:rFonts w:cs="Arial"/>
                <w:szCs w:val="18"/>
              </w:rPr>
            </w:pPr>
            <w:r>
              <w:rPr>
                <w:rFonts w:cs="Arial"/>
                <w:szCs w:val="18"/>
              </w:rPr>
              <w:t>This IE may be present if the indication has been provided during the PDU session creation, and its value has changed after session creation or last update.</w:t>
            </w:r>
          </w:p>
          <w:p w14:paraId="219CB4C0" w14:textId="77777777" w:rsidR="00FA3B9B" w:rsidRDefault="00FA3B9B" w:rsidP="007B3D37">
            <w:pPr>
              <w:pStyle w:val="TAL"/>
              <w:rPr>
                <w:rFonts w:cs="Arial"/>
                <w:szCs w:val="18"/>
              </w:rPr>
            </w:pPr>
          </w:p>
          <w:p w14:paraId="13CEDC7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bookmarkStart w:id="1536" w:name="_MCCTEMPBM_CRPT95390182___7" w:colFirst="4" w:colLast="4"/>
            <w:proofErr w:type="spellStart"/>
            <w:r>
              <w:lastRenderedPageBreak/>
              <w:t>anTypeCanBeChanged</w:t>
            </w:r>
            <w:proofErr w:type="spellEnd"/>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39560D9F"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2F63B8">
              <w:t>clause 5</w:t>
            </w:r>
            <w:r>
              <w:t xml:space="preserve">.2.2.3.2.4), </w:t>
            </w:r>
            <w:r>
              <w:rPr>
                <w:rFonts w:cs="Arial"/>
                <w:szCs w:val="18"/>
              </w:rPr>
              <w:t>during a Service Request procedure (</w:t>
            </w:r>
            <w:r>
              <w:t xml:space="preserve">see </w:t>
            </w:r>
            <w:r w:rsidR="002F63B8">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bookmarkEnd w:id="1536"/>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2FA9C2B3"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bookmarkStart w:id="1537" w:name="_MCCTEMPBM_CRPT95390183___5"/>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bookmarkEnd w:id="1537"/>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proofErr w:type="spellStart"/>
            <w:r>
              <w:rPr>
                <w:rFonts w:hint="eastAsia"/>
                <w:lang w:eastAsia="zh-CN"/>
              </w:rPr>
              <w:t>maReleaseInd</w:t>
            </w:r>
            <w:proofErr w:type="spellEnd"/>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proofErr w:type="spellStart"/>
            <w:r>
              <w:rPr>
                <w:rFonts w:hint="eastAsia"/>
                <w:lang w:eastAsia="zh-CN"/>
              </w:rPr>
              <w:t>MaReleaseIndication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bookmarkStart w:id="1538" w:name="_MCCTEMPBM_CRPT95390184___7"/>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bookmarkEnd w:id="1538"/>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bookmarkStart w:id="1539" w:name="_MCCTEMPBM_CRPT95390185___7" w:colFirst="4" w:colLast="4"/>
            <w:proofErr w:type="spellStart"/>
            <w:r>
              <w:rPr>
                <w:lang w:val="en-US" w:eastAsia="zh-CN"/>
              </w:rPr>
              <w:t>maNwUpgradeInd</w:t>
            </w:r>
            <w:proofErr w:type="spellEnd"/>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proofErr w:type="spellStart"/>
            <w:r>
              <w:rPr>
                <w:lang w:val="en-US"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bookmarkStart w:id="1540" w:name="_MCCTEMPBM_CRPT95390186___2" w:colFirst="4" w:colLast="4"/>
            <w:bookmarkEnd w:id="1539"/>
            <w:proofErr w:type="spellStart"/>
            <w:r>
              <w:rPr>
                <w:rFonts w:hint="eastAsia"/>
                <w:lang w:eastAsia="zh-CN"/>
              </w:rPr>
              <w:t>ma</w:t>
            </w:r>
            <w:r>
              <w:rPr>
                <w:lang w:eastAsia="zh-CN"/>
              </w:rPr>
              <w:t>Request</w:t>
            </w:r>
            <w:r>
              <w:rPr>
                <w:rFonts w:hint="eastAsia"/>
                <w:lang w:eastAsia="zh-CN"/>
              </w:rPr>
              <w:t>Ind</w:t>
            </w:r>
            <w:proofErr w:type="spellEnd"/>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proofErr w:type="spellStart"/>
            <w:r>
              <w:rPr>
                <w:rFonts w:hint="eastAsia"/>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0CBC10"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2F63B8">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bookmarkEnd w:id="1540"/>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proofErr w:type="spellStart"/>
            <w:r>
              <w:rPr>
                <w:lang w:eastAsia="zh-CN"/>
              </w:rPr>
              <w:t>exemptionInd</w:t>
            </w:r>
            <w:proofErr w:type="spellEnd"/>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proofErr w:type="spellStart"/>
            <w:r>
              <w:t>ExemptionInd</w:t>
            </w:r>
            <w:proofErr w:type="spellEnd"/>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proofErr w:type="spellStart"/>
            <w:r>
              <w:t>supportedFeatures</w:t>
            </w:r>
            <w:proofErr w:type="spellEnd"/>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proofErr w:type="spellStart"/>
            <w:r>
              <w:t>SupportedFeatures</w:t>
            </w:r>
            <w:proofErr w:type="spellEnd"/>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02D60B8F" w:rsidR="00FA3B9B" w:rsidRDefault="00FA3B9B" w:rsidP="007B3D37">
            <w:pPr>
              <w:pStyle w:val="TAL"/>
              <w:rPr>
                <w:rFonts w:cs="Arial"/>
                <w:szCs w:val="18"/>
              </w:rPr>
            </w:pPr>
            <w:r>
              <w:rPr>
                <w:rFonts w:cs="Arial"/>
                <w:szCs w:val="18"/>
              </w:rPr>
              <w:t xml:space="preserve">This IE shall be present if the </w:t>
            </w:r>
            <w:proofErr w:type="spellStart"/>
            <w:r>
              <w:t>servingNfId</w:t>
            </w:r>
            <w:proofErr w:type="spellEnd"/>
            <w:r>
              <w:t xml:space="preserve"> or the </w:t>
            </w:r>
            <w:proofErr w:type="spellStart"/>
            <w:r>
              <w:t>targetServingNfId</w:t>
            </w:r>
            <w:proofErr w:type="spellEnd"/>
            <w:r>
              <w:t xml:space="preserve"> is present (i.e. </w:t>
            </w:r>
            <w:r>
              <w:rPr>
                <w:rFonts w:cs="Arial"/>
                <w:szCs w:val="18"/>
              </w:rPr>
              <w:t>during a change of AMF</w:t>
            </w:r>
            <w:r>
              <w:t xml:space="preserve">) and </w:t>
            </w:r>
            <w:r>
              <w:rPr>
                <w:rFonts w:cs="Arial"/>
                <w:szCs w:val="18"/>
              </w:rPr>
              <w:t xml:space="preserve">at least one optional feature defined in </w:t>
            </w:r>
            <w:r w:rsidR="002F63B8">
              <w:rPr>
                <w:rFonts w:cs="Arial"/>
                <w:szCs w:val="18"/>
              </w:rPr>
              <w:t>clause 6</w:t>
            </w:r>
            <w:r>
              <w:rPr>
                <w:rFonts w:cs="Arial"/>
                <w:szCs w:val="18"/>
              </w:rPr>
              <w:t>.1.8 is supported by the new AMF.</w:t>
            </w:r>
          </w:p>
          <w:p w14:paraId="0A28D868" w14:textId="77777777" w:rsidR="00FA3B9B" w:rsidRDefault="00FA3B9B" w:rsidP="007B3D37">
            <w:pPr>
              <w:pStyle w:val="TAL"/>
              <w:rPr>
                <w:rFonts w:cs="Arial"/>
                <w:szCs w:val="18"/>
              </w:rPr>
            </w:pPr>
            <w:r>
              <w:rPr>
                <w:rFonts w:cs="Arial"/>
                <w:szCs w:val="18"/>
              </w:rPr>
              <w:t xml:space="preserve">If this IE is absent when the </w:t>
            </w:r>
            <w:proofErr w:type="spellStart"/>
            <w:r>
              <w:t>servingNfId</w:t>
            </w:r>
            <w:proofErr w:type="spellEnd"/>
            <w:r>
              <w:t xml:space="preserve"> or the </w:t>
            </w:r>
            <w:proofErr w:type="spellStart"/>
            <w:r>
              <w:t>targetServingNfId</w:t>
            </w:r>
            <w:proofErr w:type="spellEnd"/>
            <w:r>
              <w:t xml:space="preserve"> is present, the new serving AMF or the target AMF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proofErr w:type="spellStart"/>
            <w:r w:rsidRPr="004B01F3">
              <w:rPr>
                <w:rFonts w:cs="Arial" w:hint="eastAsia"/>
              </w:rPr>
              <w:lastRenderedPageBreak/>
              <w:t>moExpDataCounter</w:t>
            </w:r>
            <w:proofErr w:type="spellEnd"/>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proofErr w:type="spellStart"/>
            <w:r w:rsidRPr="004B01F3">
              <w:rPr>
                <w:rFonts w:cs="Arial"/>
              </w:rPr>
              <w:t>M</w:t>
            </w:r>
            <w:r w:rsidRPr="004B01F3">
              <w:rPr>
                <w:rFonts w:cs="Arial" w:hint="eastAsia"/>
              </w:rPr>
              <w:t>oExpDataCounter</w:t>
            </w:r>
            <w:proofErr w:type="spellEnd"/>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proofErr w:type="spellStart"/>
            <w:r>
              <w:rPr>
                <w:lang w:eastAsia="zh-CN"/>
              </w:rPr>
              <w:t>extendedNasSmTimerInd</w:t>
            </w:r>
            <w:proofErr w:type="spellEnd"/>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proofErr w:type="spellStart"/>
            <w:r>
              <w:rPr>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bookmarkStart w:id="1541" w:name="_MCCTEMPBM_CRPT95390187___2"/>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bookmarkEnd w:id="1541"/>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proofErr w:type="spellStart"/>
            <w:r>
              <w:t>forwardingFTeid</w:t>
            </w:r>
            <w:proofErr w:type="spellEnd"/>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1A594A8E"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2F63B8">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proofErr w:type="spellStart"/>
            <w:r>
              <w:t>forwardingBearerContexts</w:t>
            </w:r>
            <w:proofErr w:type="spellEnd"/>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proofErr w:type="gramStart"/>
            <w:r>
              <w:t>array(</w:t>
            </w:r>
            <w:proofErr w:type="spellStart"/>
            <w:proofErr w:type="gramEnd"/>
            <w:r>
              <w:t>ForwardingBearerContainer</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5FDD0B42" w14:textId="2D5F4DE2"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2F63B8">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bookmarkStart w:id="1542" w:name="_MCCTEMPBM_CRPT95390188___5" w:colFirst="4" w:colLast="4"/>
            <w:proofErr w:type="spellStart"/>
            <w:r>
              <w:t>ddn</w:t>
            </w:r>
            <w:r w:rsidRPr="00DF76B8">
              <w:t>Failure</w:t>
            </w:r>
            <w:r>
              <w:t>Subs</w:t>
            </w:r>
            <w:proofErr w:type="spellEnd"/>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proofErr w:type="spellStart"/>
            <w:r>
              <w:t>Ddn</w:t>
            </w:r>
            <w:r w:rsidRPr="00DF76B8">
              <w:t>Failure</w:t>
            </w:r>
            <w:r>
              <w:t>Subs</w:t>
            </w:r>
            <w:proofErr w:type="spellEnd"/>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41311241"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2F63B8" w:rsidRPr="00FA3B9B">
              <w:rPr>
                <w:color w:val="000000"/>
              </w:rPr>
              <w:t>clause</w:t>
            </w:r>
            <w:r w:rsidR="002F63B8">
              <w:rPr>
                <w:color w:val="000000"/>
              </w:rPr>
              <w:t> </w:t>
            </w:r>
            <w:r w:rsidR="002F63B8"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AC62A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proofErr w:type="spellStart"/>
            <w:r w:rsidRPr="00FA3B9B">
              <w:rPr>
                <w:color w:val="000000"/>
                <w:lang w:eastAsia="zh-CN"/>
              </w:rPr>
              <w:t>FailureSubsInd</w:t>
            </w:r>
            <w:proofErr w:type="spellEnd"/>
            <w:r w:rsidRPr="00FA3B9B">
              <w:rPr>
                <w:color w:val="000000"/>
                <w:lang w:eastAsia="zh-CN"/>
              </w:rPr>
              <w:t xml:space="preserve"> indicates notification of DDN failure is subscribed, the content of the received </w:t>
            </w:r>
            <w:proofErr w:type="spellStart"/>
            <w:r w:rsidRPr="00FA3B9B">
              <w:rPr>
                <w:color w:val="000000"/>
              </w:rPr>
              <w:t>ddnFailureSubs</w:t>
            </w:r>
            <w:proofErr w:type="spellEnd"/>
            <w:r w:rsidRPr="00FA3B9B">
              <w:rPr>
                <w:color w:val="000000"/>
              </w:rPr>
              <w:t xml:space="preserve"> shall overwrite any </w:t>
            </w:r>
            <w:proofErr w:type="spellStart"/>
            <w:r w:rsidRPr="00FA3B9B">
              <w:rPr>
                <w:color w:val="000000"/>
              </w:rPr>
              <w:t>ddnFailureSubs</w:t>
            </w:r>
            <w:proofErr w:type="spellEnd"/>
            <w:r w:rsidRPr="00FA3B9B">
              <w:rPr>
                <w:color w:val="000000"/>
              </w:rPr>
              <w:t xml:space="preserve">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994211" w14:paraId="072C4F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75876E" w14:textId="17735715" w:rsidR="00994211" w:rsidRDefault="00994211" w:rsidP="00994211">
            <w:pPr>
              <w:pStyle w:val="TAL"/>
            </w:pPr>
            <w:bookmarkStart w:id="1543" w:name="_MCCTEMPBM_CRPT95390189___5" w:colFirst="4" w:colLast="4"/>
            <w:bookmarkEnd w:id="1542"/>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DD96DD7" w14:textId="3EE09021" w:rsidR="00994211" w:rsidRDefault="00994211" w:rsidP="00994211">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095793B8" w14:textId="4806111D" w:rsidR="00994211" w:rsidRDefault="00994211" w:rsidP="0099421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FCABFAC" w14:textId="2BCB582F" w:rsidR="00994211" w:rsidRDefault="00994211" w:rsidP="0099421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302C3F7" w14:textId="77777777" w:rsidR="00994211" w:rsidRDefault="00994211" w:rsidP="00994211">
            <w:pPr>
              <w:pStyle w:val="TAL"/>
              <w:rPr>
                <w:rFonts w:cs="Arial"/>
                <w:color w:val="000000"/>
                <w:szCs w:val="18"/>
              </w:rPr>
            </w:pPr>
            <w:r>
              <w:rPr>
                <w:rFonts w:cs="Arial"/>
                <w:color w:val="000000"/>
                <w:szCs w:val="18"/>
              </w:rPr>
              <w:t>This IE may be present when the release IE is present with value "true".</w:t>
            </w:r>
          </w:p>
          <w:p w14:paraId="0C2499C0" w14:textId="77777777" w:rsidR="00994211" w:rsidRDefault="00994211" w:rsidP="00994211">
            <w:pPr>
              <w:pStyle w:val="TAL"/>
              <w:rPr>
                <w:rFonts w:cs="Arial"/>
                <w:color w:val="000000"/>
                <w:szCs w:val="18"/>
              </w:rPr>
            </w:pPr>
          </w:p>
          <w:p w14:paraId="732B0502" w14:textId="77777777" w:rsidR="00994211" w:rsidRDefault="00994211" w:rsidP="0099421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546C08A6" w14:textId="77777777" w:rsidR="00994211" w:rsidRDefault="00994211" w:rsidP="00994211">
            <w:pPr>
              <w:pStyle w:val="TAL"/>
              <w:rPr>
                <w:rFonts w:cs="Arial"/>
                <w:color w:val="000000"/>
                <w:szCs w:val="18"/>
              </w:rPr>
            </w:pPr>
            <w:r>
              <w:rPr>
                <w:rFonts w:cs="Arial"/>
                <w:color w:val="000000"/>
                <w:szCs w:val="18"/>
              </w:rPr>
              <w:t>- true: N2 message shall be skipped.</w:t>
            </w:r>
          </w:p>
          <w:p w14:paraId="202834C7" w14:textId="4F94A9F0" w:rsidR="00994211" w:rsidRPr="00FA3B9B" w:rsidRDefault="00994211" w:rsidP="0099421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417D838B" w14:textId="77777777" w:rsidR="00994211" w:rsidRDefault="00994211" w:rsidP="00994211">
            <w:pPr>
              <w:pStyle w:val="TAL"/>
              <w:rPr>
                <w:rFonts w:cs="Arial"/>
                <w:szCs w:val="18"/>
                <w:lang w:eastAsia="zh-CN"/>
              </w:rPr>
            </w:pPr>
          </w:p>
        </w:tc>
      </w:tr>
      <w:bookmarkEnd w:id="1543"/>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25AF3B66"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234F73A5" w14:textId="59321633" w:rsidR="00986734" w:rsidRDefault="00986734" w:rsidP="007B3D37">
            <w:pPr>
              <w:pStyle w:val="TAN"/>
              <w:rPr>
                <w:rFonts w:cs="Arial"/>
                <w:szCs w:val="18"/>
              </w:rPr>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proofErr w:type="spellStart"/>
            <w:r w:rsidRPr="00914815">
              <w:rPr>
                <w:rFonts w:cs="Arial" w:hint="eastAsia"/>
              </w:rPr>
              <w:t>moExpDataCounter</w:t>
            </w:r>
            <w:proofErr w:type="spellEnd"/>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390586AD" w14:textId="77777777" w:rsidR="00FA3B9B" w:rsidRDefault="00FA3B9B" w:rsidP="00FA3B9B"/>
    <w:p w14:paraId="240C64A7" w14:textId="77777777" w:rsidR="00FA3B9B" w:rsidRDefault="00FA3B9B" w:rsidP="00E737D5">
      <w:pPr>
        <w:pStyle w:val="Heading5"/>
      </w:pPr>
      <w:bookmarkStart w:id="1544" w:name="_Toc25073933"/>
      <w:bookmarkStart w:id="1545" w:name="_Toc34063116"/>
      <w:bookmarkStart w:id="1546" w:name="_Toc43120093"/>
      <w:bookmarkStart w:id="1547" w:name="_Toc49768148"/>
      <w:bookmarkStart w:id="1548" w:name="_Toc56434321"/>
      <w:bookmarkStart w:id="1549" w:name="_Toc161817520"/>
      <w:r>
        <w:lastRenderedPageBreak/>
        <w:t>6.1.6.2.5</w:t>
      </w:r>
      <w:r>
        <w:tab/>
        <w:t xml:space="preserve">Type: </w:t>
      </w:r>
      <w:proofErr w:type="spellStart"/>
      <w:r>
        <w:t>SmContextUpdatedData</w:t>
      </w:r>
      <w:bookmarkEnd w:id="1544"/>
      <w:bookmarkEnd w:id="1545"/>
      <w:bookmarkEnd w:id="1546"/>
      <w:bookmarkEnd w:id="1547"/>
      <w:bookmarkEnd w:id="1548"/>
      <w:bookmarkEnd w:id="1549"/>
      <w:proofErr w:type="spellEnd"/>
    </w:p>
    <w:p w14:paraId="0A7E314A" w14:textId="77777777" w:rsidR="00FA3B9B" w:rsidRDefault="00FA3B9B" w:rsidP="00FA3B9B">
      <w:pPr>
        <w:pStyle w:val="TH"/>
      </w:pPr>
      <w:r>
        <w:rPr>
          <w:noProof/>
        </w:rPr>
        <w:t>Table </w:t>
      </w:r>
      <w:r>
        <w:t xml:space="preserve">6.1.6.2.5-1: </w:t>
      </w:r>
      <w:r>
        <w:rPr>
          <w:noProof/>
        </w:rPr>
        <w:t xml:space="preserve">Definition of type </w:t>
      </w:r>
      <w:proofErr w:type="spellStart"/>
      <w:r>
        <w:t>SmContextUpdatedData</w:t>
      </w:r>
      <w:proofErr w:type="spellEnd"/>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bookmarkStart w:id="1550" w:name="_MCCTEMPBM_CRPT95390190___4"/>
            <w:r>
              <w:t>Cardinality</w:t>
            </w:r>
            <w:bookmarkEnd w:id="1550"/>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proofErr w:type="spellStart"/>
            <w:r>
              <w:t>upCnxState</w:t>
            </w:r>
            <w:proofErr w:type="spellEnd"/>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proofErr w:type="spellStart"/>
            <w:r>
              <w:t>UpCnxState</w:t>
            </w:r>
            <w:proofErr w:type="spellEnd"/>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proofErr w:type="spellStart"/>
            <w:r>
              <w:t>hoState</w:t>
            </w:r>
            <w:proofErr w:type="spellEnd"/>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proofErr w:type="spellStart"/>
            <w:r>
              <w:t>HoState</w:t>
            </w:r>
            <w:proofErr w:type="spellEnd"/>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1AD6FCE"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proofErr w:type="spellStart"/>
            <w:r>
              <w:t>releaseEbiList</w:t>
            </w:r>
            <w:proofErr w:type="spellEnd"/>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proofErr w:type="gramStart"/>
            <w:r>
              <w:rPr>
                <w:lang w:val="en-US"/>
              </w:rPr>
              <w:t>array(</w:t>
            </w:r>
            <w:proofErr w:type="spellStart"/>
            <w:proofErr w:type="gramEnd"/>
            <w:r>
              <w:rPr>
                <w:lang w:val="en-US"/>
              </w:rPr>
              <w:t>EpsBearerId</w:t>
            </w:r>
            <w:proofErr w:type="spellEnd"/>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proofErr w:type="gramStart"/>
            <w:r>
              <w:t>1..N</w:t>
            </w:r>
            <w:proofErr w:type="gramEnd"/>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proofErr w:type="spellStart"/>
            <w:r>
              <w:t>allocatedEbiList</w:t>
            </w:r>
            <w:proofErr w:type="spellEnd"/>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proofErr w:type="gramStart"/>
            <w:r>
              <w:rPr>
                <w:lang w:val="en-US"/>
              </w:rPr>
              <w:t>array(</w:t>
            </w:r>
            <w:proofErr w:type="spellStart"/>
            <w:proofErr w:type="gramEnd"/>
            <w:r>
              <w:t>EbiArpMapping</w:t>
            </w:r>
            <w:proofErr w:type="spellEnd"/>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proofErr w:type="gramStart"/>
            <w:r>
              <w:t>1..N</w:t>
            </w:r>
            <w:proofErr w:type="gramEnd"/>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proofErr w:type="spellStart"/>
            <w:r>
              <w:rPr>
                <w:rFonts w:hint="eastAsia"/>
              </w:rPr>
              <w:t>modifiedEbiList</w:t>
            </w:r>
            <w:proofErr w:type="spellEnd"/>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proofErr w:type="gramStart"/>
            <w:r>
              <w:t>array(</w:t>
            </w:r>
            <w:proofErr w:type="spellStart"/>
            <w:proofErr w:type="gramEnd"/>
            <w:r>
              <w:t>EbiArpMapping</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proofErr w:type="gramStart"/>
            <w:r>
              <w:t>1</w:t>
            </w:r>
            <w:r>
              <w:rPr>
                <w:rFonts w:hint="eastAsia"/>
              </w:rPr>
              <w:t>..</w:t>
            </w:r>
            <w:r>
              <w:t>N</w:t>
            </w:r>
            <w:proofErr w:type="gramEnd"/>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proofErr w:type="spellStart"/>
            <w:r>
              <w:t>RefToBinaryData</w:t>
            </w:r>
            <w:proofErr w:type="spellEnd"/>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27294D26" w:rsidR="00FA3B9B" w:rsidRDefault="00FA3B9B" w:rsidP="007B3D37">
            <w:pPr>
              <w:pStyle w:val="TAL"/>
              <w:rPr>
                <w:rFonts w:cs="Arial"/>
                <w:szCs w:val="18"/>
              </w:rPr>
            </w:pPr>
            <w:r>
              <w:rPr>
                <w:rFonts w:cs="Arial"/>
                <w:szCs w:val="18"/>
              </w:rPr>
              <w:t xml:space="preserve">When present, this IE shall reference the N1 SM Message binary data (see </w:t>
            </w:r>
            <w:r w:rsidR="002F63B8">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proofErr w:type="spellStart"/>
            <w:r>
              <w:t>RefToBinaryData</w:t>
            </w:r>
            <w:proofErr w:type="spellEnd"/>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5C69F67B"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bookmarkStart w:id="1551" w:name="_MCCTEMPBM_CRPT95390191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bookmarkEnd w:id="1551"/>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proofErr w:type="spellStart"/>
            <w:r>
              <w:t>epsBearerSetup</w:t>
            </w:r>
            <w:proofErr w:type="spellEnd"/>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proofErr w:type="gramStart"/>
            <w:r>
              <w:t>array(</w:t>
            </w:r>
            <w:proofErr w:type="spellStart"/>
            <w:proofErr w:type="gramEnd"/>
            <w:r>
              <w:t>EpsBearerContainer</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proofErr w:type="gramStart"/>
            <w:r>
              <w:t>1..N</w:t>
            </w:r>
            <w:proofErr w:type="gramEnd"/>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proofErr w:type="spellStart"/>
            <w:r>
              <w:t>dataForwarding</w:t>
            </w:r>
            <w:proofErr w:type="spellEnd"/>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4B8EF91C"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 5</w:t>
            </w:r>
            <w:r>
              <w:rPr>
                <w:rFonts w:cs="Arial"/>
                <w:szCs w:val="18"/>
              </w:rPr>
              <w:t xml:space="preserve">.2.2.3.9.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w:t>
            </w:r>
            <w:proofErr w:type="spellStart"/>
            <w:r>
              <w:rPr>
                <w:lang w:eastAsia="zh-CN"/>
              </w:rPr>
              <w:t>IndirectDataForwarding</w:t>
            </w:r>
            <w:r>
              <w:rPr>
                <w:rFonts w:hint="eastAsia"/>
                <w:lang w:eastAsia="zh-CN"/>
              </w:rPr>
              <w:t>TunnelInfo</w:t>
            </w:r>
            <w:proofErr w:type="spellEnd"/>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proofErr w:type="gramStart"/>
            <w:r>
              <w:rPr>
                <w:rFonts w:hint="eastAsia"/>
                <w:lang w:eastAsia="zh-CN"/>
              </w:rPr>
              <w:t>1</w:t>
            </w:r>
            <w:r>
              <w:rPr>
                <w:lang w:eastAsia="zh-CN"/>
              </w:rPr>
              <w:t>..N</w:t>
            </w:r>
            <w:proofErr w:type="gramEnd"/>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w:t>
            </w:r>
            <w:proofErr w:type="spellStart"/>
            <w:r>
              <w:rPr>
                <w:lang w:eastAsia="zh-CN"/>
              </w:rPr>
              <w:t>IndirectDataForwarding</w:t>
            </w:r>
            <w:r>
              <w:rPr>
                <w:rFonts w:hint="eastAsia"/>
                <w:lang w:eastAsia="zh-CN"/>
              </w:rPr>
              <w:t>TunnelInfo</w:t>
            </w:r>
            <w:proofErr w:type="spellEnd"/>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proofErr w:type="gramStart"/>
            <w:r>
              <w:rPr>
                <w:rFonts w:hint="eastAsia"/>
                <w:lang w:eastAsia="zh-CN"/>
              </w:rPr>
              <w:t>1</w:t>
            </w:r>
            <w:r>
              <w:rPr>
                <w:lang w:eastAsia="zh-CN"/>
              </w:rPr>
              <w:t>..N</w:t>
            </w:r>
            <w:proofErr w:type="gramEnd"/>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04BD82FB"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2F63B8">
              <w:rPr>
                <w:rFonts w:cs="Arial"/>
                <w:szCs w:val="18"/>
              </w:rPr>
              <w:t>clause </w:t>
            </w:r>
            <w:r w:rsidR="002F63B8">
              <w:t>5</w:t>
            </w:r>
            <w:r>
              <w:t>.2.2.3.2.2</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bookmarkStart w:id="1552" w:name="_MCCTEMPBM_CRPT95390192___2" w:colFirst="4" w:colLast="4"/>
            <w:proofErr w:type="spellStart"/>
            <w:r>
              <w:rPr>
                <w:rFonts w:hint="eastAsia"/>
                <w:lang w:eastAsia="zh-CN"/>
              </w:rPr>
              <w:lastRenderedPageBreak/>
              <w:t>ma</w:t>
            </w:r>
            <w:r>
              <w:rPr>
                <w:lang w:eastAsia="zh-CN"/>
              </w:rPr>
              <w:t>AcceptedInd</w:t>
            </w:r>
            <w:proofErr w:type="spellEnd"/>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0E00630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2F63B8">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xml:space="preserve">- </w:t>
            </w:r>
            <w:proofErr w:type="spellStart"/>
            <w:r w:rsidRPr="00977A54">
              <w:rPr>
                <w:rFonts w:ascii="Arial" w:hAnsi="Arial" w:cs="Arial"/>
                <w:sz w:val="18"/>
                <w:szCs w:val="18"/>
                <w:lang w:val="fr-FR" w:eastAsia="zh-CN"/>
              </w:rPr>
              <w:t>true</w:t>
            </w:r>
            <w:proofErr w:type="spellEnd"/>
            <w:r w:rsidRPr="00977A54">
              <w:rPr>
                <w:rFonts w:ascii="Arial" w:hAnsi="Arial" w:cs="Arial"/>
                <w:sz w:val="18"/>
                <w:szCs w:val="18"/>
                <w:lang w:val="fr-FR" w:eastAsia="zh-CN"/>
              </w:rPr>
              <w:t>: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xml:space="preserve">- false (default): single </w:t>
            </w:r>
            <w:proofErr w:type="spellStart"/>
            <w:r w:rsidRPr="00623B7B">
              <w:rPr>
                <w:rFonts w:ascii="Arial" w:hAnsi="Arial" w:cs="Arial"/>
                <w:sz w:val="18"/>
                <w:szCs w:val="18"/>
                <w:lang w:val="fr-FR" w:eastAsia="zh-CN"/>
              </w:rPr>
              <w:t>access</w:t>
            </w:r>
            <w:proofErr w:type="spellEnd"/>
            <w:r w:rsidRPr="00623B7B">
              <w:rPr>
                <w:rFonts w:ascii="Arial" w:hAnsi="Arial" w:cs="Arial"/>
                <w:sz w:val="18"/>
                <w:szCs w:val="18"/>
                <w:lang w:val="fr-FR" w:eastAsia="zh-CN"/>
              </w:rPr>
              <w:t xml:space="preserve">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bookmarkEnd w:id="1552"/>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proofErr w:type="spellStart"/>
            <w:r>
              <w:t>supportedFeatures</w:t>
            </w:r>
            <w:proofErr w:type="spellEnd"/>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proofErr w:type="spellStart"/>
            <w:r>
              <w:t>SupportedFeatures</w:t>
            </w:r>
            <w:proofErr w:type="spellEnd"/>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6C406406" w:rsidR="00FA3B9B" w:rsidRDefault="00FA3B9B" w:rsidP="007B3D37">
            <w:pPr>
              <w:pStyle w:val="TAL"/>
              <w:rPr>
                <w:rFonts w:cs="Arial"/>
                <w:szCs w:val="18"/>
                <w:lang w:eastAsia="zh-CN"/>
              </w:rPr>
            </w:pPr>
            <w:r>
              <w:rPr>
                <w:rFonts w:cs="Arial"/>
                <w:szCs w:val="18"/>
              </w:rPr>
              <w:t>This IE shall be present</w:t>
            </w:r>
            <w:r>
              <w:t xml:space="preserve"> if the </w:t>
            </w:r>
            <w:proofErr w:type="spellStart"/>
            <w:r>
              <w:t>supportedFeatures</w:t>
            </w:r>
            <w:proofErr w:type="spellEnd"/>
            <w:r>
              <w:t xml:space="preserve"> IE was received in the request and </w:t>
            </w:r>
            <w:r>
              <w:rPr>
                <w:rFonts w:cs="Arial"/>
                <w:szCs w:val="18"/>
              </w:rPr>
              <w:t xml:space="preserve">at least one optional feature defined in </w:t>
            </w:r>
            <w:r w:rsidR="002F63B8">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proofErr w:type="spellStart"/>
            <w:r>
              <w:rPr>
                <w:lang w:eastAsia="zh-CN"/>
              </w:rPr>
              <w:t>forwardingFTeid</w:t>
            </w:r>
            <w:proofErr w:type="spellEnd"/>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D6606C"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2F63B8" w:rsidRPr="00C6306C">
              <w:rPr>
                <w:rFonts w:cs="Arial"/>
                <w:szCs w:val="18"/>
                <w:lang w:eastAsia="zh-CN"/>
              </w:rPr>
              <w:t>clause</w:t>
            </w:r>
            <w:r w:rsidR="002F63B8">
              <w:rPr>
                <w:rFonts w:cs="Arial"/>
                <w:szCs w:val="18"/>
                <w:lang w:eastAsia="zh-CN"/>
              </w:rPr>
              <w:t> </w:t>
            </w:r>
            <w:r w:rsidR="002F63B8"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proofErr w:type="spellStart"/>
            <w:r>
              <w:rPr>
                <w:lang w:eastAsia="zh-CN"/>
              </w:rPr>
              <w:t>forwardingBearerContexts</w:t>
            </w:r>
            <w:proofErr w:type="spellEnd"/>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proofErr w:type="gramStart"/>
            <w:r>
              <w:t>array(</w:t>
            </w:r>
            <w:proofErr w:type="spellStart"/>
            <w:proofErr w:type="gramEnd"/>
            <w:r>
              <w:t>ForwardingBearerContainer</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proofErr w:type="gramStart"/>
            <w:r>
              <w:rPr>
                <w:lang w:eastAsia="zh-CN"/>
              </w:rPr>
              <w:t>1..N</w:t>
            </w:r>
            <w:proofErr w:type="gramEnd"/>
          </w:p>
        </w:tc>
        <w:tc>
          <w:tcPr>
            <w:tcW w:w="4394" w:type="dxa"/>
            <w:tcBorders>
              <w:top w:val="single" w:sz="4" w:space="0" w:color="auto"/>
              <w:left w:val="single" w:sz="4" w:space="0" w:color="auto"/>
              <w:bottom w:val="single" w:sz="4" w:space="0" w:color="auto"/>
              <w:right w:val="single" w:sz="4" w:space="0" w:color="auto"/>
            </w:tcBorders>
          </w:tcPr>
          <w:p w14:paraId="23ECB86B" w14:textId="31324C0A"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2F63B8" w:rsidRPr="00C6306C">
              <w:rPr>
                <w:rFonts w:cs="Arial"/>
                <w:szCs w:val="18"/>
                <w:lang w:eastAsia="zh-CN"/>
              </w:rPr>
              <w:t>clause</w:t>
            </w:r>
            <w:r w:rsidR="002F63B8">
              <w:rPr>
                <w:rFonts w:cs="Arial"/>
                <w:szCs w:val="18"/>
                <w:lang w:eastAsia="zh-CN"/>
              </w:rPr>
              <w:t> </w:t>
            </w:r>
            <w:r w:rsidR="002F63B8"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proofErr w:type="spellStart"/>
            <w:r>
              <w:t>selectedSmfId</w:t>
            </w:r>
            <w:proofErr w:type="spellEnd"/>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proofErr w:type="spellStart"/>
            <w:r w:rsidRPr="00A01490">
              <w:t>NfInstanceId</w:t>
            </w:r>
            <w:proofErr w:type="spellEnd"/>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17C7106A" w14:textId="3BDB5C99" w:rsidR="00B45284" w:rsidRPr="001D7C5A" w:rsidRDefault="00B45284" w:rsidP="00B45284">
            <w:pPr>
              <w:pStyle w:val="TAL"/>
            </w:pPr>
            <w:r>
              <w:t>When present, it shall contain the selected SMF NF Instance Id.</w:t>
            </w: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proofErr w:type="spellStart"/>
            <w:r>
              <w:t>selectedOldSmfId</w:t>
            </w:r>
            <w:proofErr w:type="spellEnd"/>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proofErr w:type="spellStart"/>
            <w:r w:rsidRPr="00A01490">
              <w:t>NfInstanceId</w:t>
            </w:r>
            <w:proofErr w:type="spellEnd"/>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 xml:space="preserve">if </w:t>
            </w:r>
            <w:proofErr w:type="spellStart"/>
            <w:r>
              <w:t>if</w:t>
            </w:r>
            <w:proofErr w:type="spellEnd"/>
            <w:r>
              <w:t xml:space="preserve"> another old I/V-</w:t>
            </w:r>
            <w:proofErr w:type="gramStart"/>
            <w:r>
              <w:t>SMF(</w:t>
            </w:r>
            <w:proofErr w:type="gramEnd"/>
            <w:r>
              <w:t>as alternative to the old I/V-SMF) is selected, e.g. by the new I/V-SMF or a SCP between the new I/V-SMF and the old I/V-SMF. (NOTE)</w:t>
            </w:r>
          </w:p>
          <w:p w14:paraId="07461BC7" w14:textId="0ADAB097" w:rsidR="00B45284" w:rsidRPr="001D7C5A" w:rsidRDefault="00B45284" w:rsidP="00B45284">
            <w:pPr>
              <w:pStyle w:val="TAL"/>
            </w:pPr>
            <w:r>
              <w:t>When present, it shall contain the selected old I/V-SMF NF Instance Id.</w:t>
            </w: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1D7C5A" w:rsidRPr="00FD48E5" w14:paraId="2F14D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C366D1" w14:textId="2EF563AB" w:rsidR="001D7C5A" w:rsidRDefault="001D7C5A" w:rsidP="001D7C5A">
            <w:pPr>
              <w:pStyle w:val="TAL"/>
            </w:pPr>
            <w:proofErr w:type="spellStart"/>
            <w:r>
              <w:rPr>
                <w:lang w:eastAsia="zh-CN"/>
              </w:rPr>
              <w:t>anchorSmfFeatures</w:t>
            </w:r>
            <w:proofErr w:type="spellEnd"/>
          </w:p>
        </w:tc>
        <w:tc>
          <w:tcPr>
            <w:tcW w:w="1843" w:type="dxa"/>
            <w:tcBorders>
              <w:top w:val="single" w:sz="4" w:space="0" w:color="auto"/>
              <w:left w:val="single" w:sz="4" w:space="0" w:color="auto"/>
              <w:bottom w:val="single" w:sz="4" w:space="0" w:color="auto"/>
              <w:right w:val="single" w:sz="4" w:space="0" w:color="auto"/>
            </w:tcBorders>
          </w:tcPr>
          <w:p w14:paraId="514C2B9A" w14:textId="16FD5803" w:rsidR="001D7C5A" w:rsidRPr="00A01490" w:rsidRDefault="001D7C5A" w:rsidP="001D7C5A">
            <w:pPr>
              <w:pStyle w:val="TAL"/>
            </w:pPr>
            <w:proofErr w:type="spellStart"/>
            <w:r>
              <w:rPr>
                <w:lang w:eastAsia="zh-CN"/>
              </w:rPr>
              <w:t>AnchorSmfFeatures</w:t>
            </w:r>
            <w:proofErr w:type="spellEnd"/>
          </w:p>
        </w:tc>
        <w:tc>
          <w:tcPr>
            <w:tcW w:w="283" w:type="dxa"/>
            <w:tcBorders>
              <w:top w:val="single" w:sz="4" w:space="0" w:color="auto"/>
              <w:left w:val="single" w:sz="4" w:space="0" w:color="auto"/>
              <w:bottom w:val="single" w:sz="4" w:space="0" w:color="auto"/>
              <w:right w:val="single" w:sz="4" w:space="0" w:color="auto"/>
            </w:tcBorders>
          </w:tcPr>
          <w:p w14:paraId="72319E51" w14:textId="10262A1C" w:rsidR="001D7C5A" w:rsidRPr="00A01490" w:rsidRDefault="001D7C5A" w:rsidP="001D7C5A">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74936E6D" w14:textId="232A1E6F" w:rsidR="001D7C5A" w:rsidRPr="00A01490" w:rsidRDefault="001D7C5A" w:rsidP="001D7C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5700461B" w14:textId="19CDE147" w:rsidR="001D7C5A" w:rsidRPr="00A01490" w:rsidRDefault="001D7C5A" w:rsidP="001D7C5A">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408E530C" w14:textId="77777777" w:rsidR="001D7C5A" w:rsidRPr="00F449D2" w:rsidRDefault="001D7C5A" w:rsidP="001D7C5A">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w:t>
            </w:r>
            <w:proofErr w:type="spellStart"/>
            <w:r>
              <w:t>SmContext</w:t>
            </w:r>
            <w:proofErr w:type="spellEnd"/>
            <w:r>
              <w:t xml:space="preserve">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E737D5">
      <w:pPr>
        <w:pStyle w:val="Heading5"/>
      </w:pPr>
      <w:bookmarkStart w:id="1553" w:name="_Toc25073934"/>
      <w:bookmarkStart w:id="1554" w:name="_Toc34063117"/>
      <w:bookmarkStart w:id="1555" w:name="_Toc43120094"/>
      <w:bookmarkStart w:id="1556" w:name="_Toc49768149"/>
      <w:bookmarkStart w:id="1557" w:name="_Toc56434322"/>
      <w:bookmarkStart w:id="1558" w:name="_Toc161817521"/>
      <w:r>
        <w:lastRenderedPageBreak/>
        <w:t>6.1.6.2.6</w:t>
      </w:r>
      <w:r>
        <w:tab/>
        <w:t xml:space="preserve">Type: </w:t>
      </w:r>
      <w:proofErr w:type="spellStart"/>
      <w:r>
        <w:t>SmContextReleaseData</w:t>
      </w:r>
      <w:bookmarkEnd w:id="1553"/>
      <w:bookmarkEnd w:id="1554"/>
      <w:bookmarkEnd w:id="1555"/>
      <w:bookmarkEnd w:id="1556"/>
      <w:bookmarkEnd w:id="1557"/>
      <w:bookmarkEnd w:id="1558"/>
      <w:proofErr w:type="spellEnd"/>
    </w:p>
    <w:p w14:paraId="11AD0F3D" w14:textId="77777777" w:rsidR="00FA3B9B" w:rsidRDefault="00FA3B9B" w:rsidP="00FA3B9B">
      <w:pPr>
        <w:pStyle w:val="TH"/>
      </w:pPr>
      <w:r>
        <w:rPr>
          <w:noProof/>
        </w:rPr>
        <w:t>Table </w:t>
      </w:r>
      <w:r>
        <w:t xml:space="preserve">6.1.6.2.6-1: </w:t>
      </w:r>
      <w:r>
        <w:rPr>
          <w:noProof/>
        </w:rPr>
        <w:t xml:space="preserve">Definition of type </w:t>
      </w:r>
      <w:proofErr w:type="spellStart"/>
      <w:r>
        <w:t>SmContextReleaseData</w:t>
      </w:r>
      <w:proofErr w:type="spellEnd"/>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bookmarkStart w:id="1559" w:name="_MCCTEMPBM_CRPT95390193___4"/>
            <w:r>
              <w:t>Cardinality</w:t>
            </w:r>
            <w:bookmarkEnd w:id="1559"/>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proofErr w:type="spellStart"/>
            <w:r>
              <w:t>ngApCause</w:t>
            </w:r>
            <w:proofErr w:type="spellEnd"/>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proofErr w:type="spellStart"/>
            <w:r>
              <w:t>NgApCause</w:t>
            </w:r>
            <w:proofErr w:type="spellEnd"/>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proofErr w:type="spellStart"/>
            <w:r>
              <w:t>ueLocation</w:t>
            </w:r>
            <w:proofErr w:type="spellEnd"/>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proofErr w:type="spellStart"/>
            <w:r>
              <w:t>UserLocation</w:t>
            </w:r>
            <w:proofErr w:type="spellEnd"/>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51196E4E" w:rsidR="00FA3B9B" w:rsidRDefault="00FA3B9B" w:rsidP="007B3D37">
            <w:pPr>
              <w:pStyle w:val="TAL"/>
              <w:rPr>
                <w:rFonts w:cs="Arial"/>
                <w:szCs w:val="18"/>
              </w:rPr>
            </w:pPr>
            <w:r>
              <w:rPr>
                <w:rFonts w:cs="Arial"/>
                <w:szCs w:val="18"/>
              </w:rPr>
              <w:t xml:space="preserve">When present, it shall contain </w:t>
            </w:r>
            <w:r w:rsidR="005008B1">
              <w:rPr>
                <w:rFonts w:cs="Arial"/>
                <w:szCs w:val="18"/>
              </w:rPr>
              <w:t xml:space="preserve">the UE location information </w:t>
            </w:r>
            <w:r w:rsidR="005008B1" w:rsidRPr="005008B1">
              <w:rPr>
                <w:rFonts w:cs="Arial"/>
                <w:szCs w:val="18"/>
              </w:rPr>
              <w:t>(see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proofErr w:type="spellStart"/>
            <w:r>
              <w:t>ueTimeZone</w:t>
            </w:r>
            <w:proofErr w:type="spellEnd"/>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proofErr w:type="spellStart"/>
            <w:r>
              <w:t>TimeZone</w:t>
            </w:r>
            <w:proofErr w:type="spellEnd"/>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57A97BAE" w:rsidR="00FA3B9B" w:rsidRDefault="00FA3B9B" w:rsidP="007B3D37">
            <w:pPr>
              <w:pStyle w:val="TAL"/>
              <w:rPr>
                <w:rFonts w:cs="Arial"/>
                <w:szCs w:val="18"/>
              </w:rPr>
            </w:pPr>
            <w:r>
              <w:rPr>
                <w:rFonts w:cs="Arial"/>
                <w:szCs w:val="18"/>
              </w:rPr>
              <w:t xml:space="preserve">When present, it shall </w:t>
            </w:r>
            <w:proofErr w:type="spellStart"/>
            <w:r>
              <w:rPr>
                <w:rFonts w:cs="Arial"/>
                <w:szCs w:val="18"/>
              </w:rPr>
              <w:t>contain</w:t>
            </w:r>
            <w:r w:rsidR="005008B1">
              <w:rPr>
                <w:rFonts w:cs="Arial"/>
                <w:szCs w:val="18"/>
              </w:rPr>
              <w:t>the</w:t>
            </w:r>
            <w:proofErr w:type="spellEnd"/>
            <w:r w:rsidR="005008B1">
              <w:rPr>
                <w:rFonts w:cs="Arial"/>
                <w:szCs w:val="18"/>
              </w:rPr>
              <w:t xml:space="preserve"> UE Time Zone information</w:t>
            </w:r>
            <w:r>
              <w:rPr>
                <w:rFonts w:cs="Arial"/>
                <w:szCs w:val="18"/>
              </w:rPr>
              <w:t>.</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proofErr w:type="spellStart"/>
            <w:r w:rsidRPr="00943D09">
              <w:rPr>
                <w:lang w:val="en-US"/>
              </w:rPr>
              <w:t>addUeLocation</w:t>
            </w:r>
            <w:proofErr w:type="spellEnd"/>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proofErr w:type="spellStart"/>
            <w:r w:rsidRPr="00943D09">
              <w:rPr>
                <w:lang w:val="en-US"/>
              </w:rPr>
              <w:t>UserLocation</w:t>
            </w:r>
            <w:proofErr w:type="spellEnd"/>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 xml:space="preserve">This IE may be present, if </w:t>
            </w:r>
            <w:proofErr w:type="spellStart"/>
            <w:r>
              <w:rPr>
                <w:rFonts w:cs="Arial"/>
                <w:szCs w:val="18"/>
              </w:rPr>
              <w:t>anType</w:t>
            </w:r>
            <w:proofErr w:type="spellEnd"/>
            <w:r>
              <w:rPr>
                <w:rFonts w:cs="Arial"/>
                <w:szCs w:val="18"/>
              </w:rPr>
              <w:t xml:space="preserv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4E7635A1" w:rsidR="00FA3B9B" w:rsidRDefault="00FA3B9B" w:rsidP="007B3D37">
            <w:pPr>
              <w:pStyle w:val="B1"/>
              <w:spacing w:after="0"/>
            </w:pPr>
            <w:bookmarkStart w:id="1560" w:name="_MCCTEMPBM_CRPT95390194___7"/>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5008B1">
              <w:rPr>
                <w:rFonts w:ascii="Arial" w:hAnsi="Arial" w:cs="Arial"/>
                <w:sz w:val="18"/>
                <w:szCs w:val="18"/>
              </w:rPr>
              <w:t xml:space="preserve"> </w:t>
            </w:r>
            <w:r w:rsidR="005008B1" w:rsidRPr="005008B1">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proofErr w:type="spellStart"/>
            <w:r w:rsidRPr="00186CC9">
              <w:rPr>
                <w:rFonts w:ascii="Arial" w:hAnsi="Arial"/>
                <w:sz w:val="18"/>
              </w:rPr>
              <w:t>addUeLocation</w:t>
            </w:r>
            <w:proofErr w:type="spellEnd"/>
            <w:r w:rsidRPr="00186CC9">
              <w:rPr>
                <w:rFonts w:ascii="Arial" w:hAnsi="Arial"/>
                <w:sz w:val="18"/>
              </w:rPr>
              <w:t xml:space="preserve"> information was acquired.</w:t>
            </w:r>
          </w:p>
          <w:bookmarkEnd w:id="1560"/>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bookmarkStart w:id="1561" w:name="_MCCTEMPBM_CRPT95390195___2" w:colFirst="4" w:colLast="4"/>
            <w:proofErr w:type="spellStart"/>
            <w:r>
              <w:t>vsmfReleaseOnly</w:t>
            </w:r>
            <w:proofErr w:type="spellEnd"/>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proofErr w:type="spellStart"/>
            <w:r>
              <w:t>boolean</w:t>
            </w:r>
            <w:proofErr w:type="spellEnd"/>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2BCDC11" w14:textId="77777777" w:rsidR="00A56FED"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proofErr w:type="spellStart"/>
            <w:r w:rsidR="002D208B">
              <w:t>Xn</w:t>
            </w:r>
            <w:proofErr w:type="spellEnd"/>
            <w:r w:rsidR="002D208B">
              <w:t xml:space="preserve">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32535E3B"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true: release the SM context and PDU session in the V-SMF </w:t>
            </w:r>
            <w:proofErr w:type="gramStart"/>
            <w:r>
              <w:rPr>
                <w:rFonts w:ascii="Arial" w:hAnsi="Arial" w:cs="Arial"/>
                <w:sz w:val="18"/>
                <w:szCs w:val="18"/>
                <w:lang w:eastAsia="zh-CN"/>
              </w:rPr>
              <w:t>only;</w:t>
            </w:r>
            <w:proofErr w:type="gramEnd"/>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bookmarkEnd w:id="1561"/>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proofErr w:type="spellStart"/>
            <w:r>
              <w:t>RefToBinaryData</w:t>
            </w:r>
            <w:proofErr w:type="spellEnd"/>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721443FB"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bookmarkStart w:id="1562" w:name="_MCCTEMPBM_CRPT95390196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562"/>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bookmarkStart w:id="1563" w:name="_MCCTEMPBM_CRPT95390197___2" w:colFirst="4" w:colLast="4"/>
            <w:proofErr w:type="spellStart"/>
            <w:r>
              <w:t>ismfReleaseOnly</w:t>
            </w:r>
            <w:proofErr w:type="spellEnd"/>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proofErr w:type="spellStart"/>
            <w:r>
              <w:t>boolean</w:t>
            </w:r>
            <w:proofErr w:type="spellEnd"/>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CC406BB" w14:textId="77777777" w:rsidR="00A56FED"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proofErr w:type="spellStart"/>
            <w:r>
              <w:t>Xn</w:t>
            </w:r>
            <w:proofErr w:type="spellEnd"/>
            <w:r>
              <w:t xml:space="preserve"> based handover and</w:t>
            </w:r>
            <w:r w:rsidRPr="00050CA8">
              <w:rPr>
                <w:lang w:eastAsia="zh-CN"/>
              </w:rPr>
              <w:t xml:space="preserve"> </w:t>
            </w:r>
            <w:r>
              <w:t>N2 based handover with I-SMF change or removal</w:t>
            </w:r>
            <w:r>
              <w:rPr>
                <w:rFonts w:cs="Arial"/>
                <w:szCs w:val="18"/>
              </w:rPr>
              <w:t>.</w:t>
            </w:r>
          </w:p>
          <w:p w14:paraId="5FA307A5" w14:textId="1743011D"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w:t>
            </w:r>
            <w:proofErr w:type="gramStart"/>
            <w:r>
              <w:rPr>
                <w:rFonts w:ascii="Arial" w:hAnsi="Arial" w:cs="Arial"/>
                <w:sz w:val="18"/>
                <w:szCs w:val="18"/>
                <w:lang w:eastAsia="zh-CN"/>
              </w:rPr>
              <w:t>SMF;</w:t>
            </w:r>
            <w:proofErr w:type="gramEnd"/>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bookmarkEnd w:id="1563"/>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4E8673B2"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E737D5">
      <w:pPr>
        <w:pStyle w:val="Heading5"/>
      </w:pPr>
      <w:bookmarkStart w:id="1564" w:name="_Toc25073935"/>
      <w:bookmarkStart w:id="1565" w:name="_Toc34063118"/>
      <w:bookmarkStart w:id="1566" w:name="_Toc43120095"/>
      <w:bookmarkStart w:id="1567" w:name="_Toc49768150"/>
      <w:bookmarkStart w:id="1568" w:name="_Toc56434323"/>
      <w:bookmarkStart w:id="1569" w:name="_Toc161817522"/>
      <w:r>
        <w:t>6.1.6.2.7</w:t>
      </w:r>
      <w:r>
        <w:tab/>
        <w:t xml:space="preserve">Type: </w:t>
      </w:r>
      <w:proofErr w:type="spellStart"/>
      <w:r>
        <w:t>SmContextRetrieveData</w:t>
      </w:r>
      <w:bookmarkEnd w:id="1564"/>
      <w:bookmarkEnd w:id="1565"/>
      <w:bookmarkEnd w:id="1566"/>
      <w:bookmarkEnd w:id="1567"/>
      <w:bookmarkEnd w:id="1568"/>
      <w:bookmarkEnd w:id="1569"/>
      <w:proofErr w:type="spellEnd"/>
    </w:p>
    <w:p w14:paraId="3C0DF107" w14:textId="77777777" w:rsidR="00FA3B9B" w:rsidRDefault="00FA3B9B" w:rsidP="00FA3B9B">
      <w:pPr>
        <w:pStyle w:val="TH"/>
      </w:pPr>
      <w:r>
        <w:rPr>
          <w:noProof/>
        </w:rPr>
        <w:t>Table </w:t>
      </w:r>
      <w:r>
        <w:t xml:space="preserve">6.1.6.2.7-1: </w:t>
      </w:r>
      <w:r>
        <w:rPr>
          <w:noProof/>
        </w:rPr>
        <w:t xml:space="preserve">Definition of type </w:t>
      </w:r>
      <w:proofErr w:type="spellStart"/>
      <w:r>
        <w:t>SmContextRetrieveData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bookmarkStart w:id="1570" w:name="_MCCTEMPBM_CRPT95390198___4"/>
            <w:r>
              <w:t>Cardinality</w:t>
            </w:r>
            <w:bookmarkEnd w:id="1570"/>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proofErr w:type="spellStart"/>
            <w:r>
              <w:t>targetMmeCap</w:t>
            </w:r>
            <w:proofErr w:type="spellEnd"/>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proofErr w:type="spellStart"/>
            <w:r>
              <w:t>MmeCapabilities</w:t>
            </w:r>
            <w:proofErr w:type="spellEnd"/>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proofErr w:type="spellStart"/>
            <w:r>
              <w:t>smContextType</w:t>
            </w:r>
            <w:proofErr w:type="spellEnd"/>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proofErr w:type="spellStart"/>
            <w:r>
              <w:t>SmContextType</w:t>
            </w:r>
            <w:proofErr w:type="spellEnd"/>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04FDC9" w14:textId="1452FD5A" w:rsidR="00FA3B9B" w:rsidRDefault="00FA3B9B" w:rsidP="007B3D37">
            <w:pPr>
              <w:pStyle w:val="TAL"/>
              <w:rPr>
                <w:rFonts w:cs="Arial"/>
                <w:szCs w:val="18"/>
              </w:rPr>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2F63B8" w:rsidRPr="00B266A9">
              <w:t>TS</w:t>
            </w:r>
            <w:r w:rsidR="002F63B8">
              <w:t> </w:t>
            </w:r>
            <w:r w:rsidR="002F63B8" w:rsidRPr="00B266A9">
              <w:t>2</w:t>
            </w:r>
            <w:r w:rsidR="004A41B5" w:rsidRPr="00B266A9">
              <w:t>3.502</w:t>
            </w:r>
            <w:r w:rsidR="002F63B8">
              <w:t> </w:t>
            </w:r>
            <w:r w:rsidR="002F63B8" w:rsidRPr="00B266A9">
              <w:t>[</w:t>
            </w:r>
            <w:r w:rsidR="004A41B5" w:rsidRPr="00B266A9">
              <w:t>3])</w:t>
            </w:r>
            <w:r>
              <w:t xml:space="preserve">. </w:t>
            </w:r>
          </w:p>
        </w:tc>
        <w:tc>
          <w:tcPr>
            <w:tcW w:w="882" w:type="dxa"/>
            <w:tcBorders>
              <w:top w:val="single" w:sz="4" w:space="0" w:color="auto"/>
              <w:left w:val="single" w:sz="4" w:space="0" w:color="auto"/>
              <w:bottom w:val="single" w:sz="4" w:space="0" w:color="auto"/>
              <w:right w:val="single" w:sz="4" w:space="0" w:color="auto"/>
            </w:tcBorders>
          </w:tcPr>
          <w:p w14:paraId="3488C3AA" w14:textId="41C0428E" w:rsidR="00FA3B9B" w:rsidRDefault="00FA3B9B" w:rsidP="007B3D37">
            <w:pPr>
              <w:pStyle w:val="TAL"/>
              <w:rPr>
                <w:rFonts w:cs="Arial"/>
                <w:szCs w:val="18"/>
              </w:rPr>
            </w:pPr>
            <w:r>
              <w:t>DTSSA</w:t>
            </w:r>
            <w:r w:rsidR="004A41B5">
              <w:t xml:space="preserve">, </w:t>
            </w:r>
            <w:r w:rsidR="004A41B5">
              <w:rPr>
                <w:lang w:eastAsia="zh-CN"/>
              </w:rPr>
              <w:t>CTXTR</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proofErr w:type="spellStart"/>
            <w:r>
              <w:t>servingNetwork</w:t>
            </w:r>
            <w:proofErr w:type="spellEnd"/>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proofErr w:type="spellStart"/>
            <w:r>
              <w:t>PlmnId</w:t>
            </w:r>
            <w:proofErr w:type="spellEnd"/>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EDF8F6" w14:textId="77777777" w:rsidR="00FA3B9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 xml:space="preserve">if the new V-SMF supports inter-PLMN V-SMF change. When present, this IE shall contain the </w:t>
            </w:r>
            <w:r>
              <w:t>serving core network operator PLMN ID of the NF Service Consumer (i.e. new V-SMF).</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proofErr w:type="spellStart"/>
            <w:r>
              <w:rPr>
                <w:lang w:eastAsia="zh-CN"/>
              </w:rPr>
              <w:t>notToTransferEbiList</w:t>
            </w:r>
            <w:proofErr w:type="spellEnd"/>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proofErr w:type="gramStart"/>
            <w:r>
              <w:rPr>
                <w:lang w:val="en-US"/>
              </w:rPr>
              <w:t>array(</w:t>
            </w:r>
            <w:proofErr w:type="spellStart"/>
            <w:proofErr w:type="gramEnd"/>
            <w:r>
              <w:rPr>
                <w:lang w:val="en-US"/>
              </w:rPr>
              <w:t>EpsBearerId</w:t>
            </w:r>
            <w:proofErr w:type="spellEnd"/>
            <w:r>
              <w:rPr>
                <w:lang w:val="en-US"/>
              </w:rPr>
              <w:t>)</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341BEC" w14:paraId="20425A0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EA9B6A" w14:textId="40FE5606" w:rsidR="00341BEC" w:rsidRDefault="00341BEC" w:rsidP="00341BEC">
            <w:pPr>
              <w:pStyle w:val="TAL"/>
              <w:rPr>
                <w:lang w:eastAsia="zh-CN"/>
              </w:rPr>
            </w:pPr>
            <w:bookmarkStart w:id="1571" w:name="_MCCTEMPBM_CRPT95390199___7" w:colFirst="4" w:colLast="4"/>
            <w:r>
              <w:rPr>
                <w:lang w:val="en-US" w:eastAsia="zh-CN"/>
              </w:rPr>
              <w:t>ran</w:t>
            </w:r>
            <w:proofErr w:type="spellStart"/>
            <w:r>
              <w:rPr>
                <w:lang w:eastAsia="zh-CN"/>
              </w:rPr>
              <w:t>UnchangedInd</w:t>
            </w:r>
            <w:proofErr w:type="spellEnd"/>
          </w:p>
        </w:tc>
        <w:tc>
          <w:tcPr>
            <w:tcW w:w="1800" w:type="dxa"/>
            <w:tcBorders>
              <w:top w:val="single" w:sz="4" w:space="0" w:color="auto"/>
              <w:left w:val="single" w:sz="4" w:space="0" w:color="auto"/>
              <w:bottom w:val="single" w:sz="4" w:space="0" w:color="auto"/>
              <w:right w:val="single" w:sz="4" w:space="0" w:color="auto"/>
            </w:tcBorders>
          </w:tcPr>
          <w:p w14:paraId="3358F4B8" w14:textId="78370E5A" w:rsidR="00341BEC" w:rsidRDefault="00341BEC" w:rsidP="00341BEC">
            <w:pPr>
              <w:pStyle w:val="TAL"/>
              <w:rPr>
                <w:lang w:val="en-US"/>
              </w:rPr>
            </w:pPr>
            <w:proofErr w:type="spellStart"/>
            <w:r>
              <w:rPr>
                <w:lang w:val="en-US"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76B10E0F" w14:textId="732E7B4B" w:rsidR="00341BEC" w:rsidRDefault="00341BEC" w:rsidP="00341BE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1753FC7" w14:textId="593CDBF7" w:rsidR="00341BEC" w:rsidRDefault="00341BEC" w:rsidP="00341BE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ECF65FB" w14:textId="1F2C297E" w:rsidR="00341BEC" w:rsidRDefault="00341BEC" w:rsidP="00341BE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4587FA17" w14:textId="77777777" w:rsidR="00341BEC" w:rsidRDefault="00341BEC" w:rsidP="00341BEC">
            <w:pPr>
              <w:pStyle w:val="TAL"/>
              <w:rPr>
                <w:rFonts w:cs="Arial"/>
                <w:szCs w:val="18"/>
                <w:lang w:eastAsia="zh-CN"/>
              </w:rPr>
            </w:pPr>
          </w:p>
          <w:p w14:paraId="0C922F22" w14:textId="77777777" w:rsidR="00341BEC" w:rsidRDefault="00341BEC" w:rsidP="00341BEC">
            <w:pPr>
              <w:pStyle w:val="TAL"/>
              <w:rPr>
                <w:rFonts w:cs="Arial"/>
                <w:szCs w:val="18"/>
              </w:rPr>
            </w:pPr>
            <w:r>
              <w:rPr>
                <w:rFonts w:cs="Arial"/>
                <w:szCs w:val="18"/>
              </w:rPr>
              <w:t>When present, it shall be set as follows:</w:t>
            </w:r>
          </w:p>
          <w:p w14:paraId="6B1851A2" w14:textId="77777777" w:rsidR="00341BEC" w:rsidRDefault="00341BEC" w:rsidP="00341BEC">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w:t>
            </w:r>
            <w:proofErr w:type="gramStart"/>
            <w:r>
              <w:rPr>
                <w:rFonts w:ascii="Arial" w:hAnsi="Arial"/>
                <w:sz w:val="18"/>
              </w:rPr>
              <w:t>changed</w:t>
            </w:r>
            <w:proofErr w:type="gramEnd"/>
            <w:r>
              <w:rPr>
                <w:rFonts w:ascii="Arial" w:hAnsi="Arial"/>
                <w:sz w:val="18"/>
              </w:rPr>
              <w:t xml:space="preserve"> and the tunnel information is </w:t>
            </w:r>
            <w:proofErr w:type="gramStart"/>
            <w:r>
              <w:rPr>
                <w:rFonts w:ascii="Arial" w:hAnsi="Arial"/>
                <w:sz w:val="18"/>
              </w:rPr>
              <w:t>required;</w:t>
            </w:r>
            <w:proofErr w:type="gramEnd"/>
          </w:p>
          <w:p w14:paraId="0A1C5F2E" w14:textId="71692E0B" w:rsidR="00341BEC" w:rsidRDefault="00341BEC" w:rsidP="00032987">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NG-RAN is </w:t>
            </w:r>
            <w:proofErr w:type="gramStart"/>
            <w:r>
              <w:rPr>
                <w:rFonts w:ascii="Arial" w:hAnsi="Arial"/>
                <w:sz w:val="18"/>
              </w:rPr>
              <w:t>changed</w:t>
            </w:r>
            <w:proofErr w:type="gramEnd"/>
            <w:r>
              <w:rPr>
                <w:rFonts w:ascii="Arial" w:hAnsi="Arial"/>
                <w:sz w:val="18"/>
              </w:rPr>
              <w:t xml:space="preserve">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D7C2FCA" w14:textId="6133B066" w:rsidR="00341BEC" w:rsidRDefault="00341BEC" w:rsidP="00341BEC">
            <w:pPr>
              <w:pStyle w:val="TAL"/>
            </w:pPr>
            <w:r>
              <w:t>DTSSA</w:t>
            </w:r>
          </w:p>
        </w:tc>
      </w:tr>
      <w:bookmarkEnd w:id="1571"/>
    </w:tbl>
    <w:p w14:paraId="43728691" w14:textId="77777777" w:rsidR="00FA3B9B" w:rsidRPr="00514061" w:rsidRDefault="00FA3B9B" w:rsidP="00FA3B9B">
      <w:pPr>
        <w:rPr>
          <w:lang w:val="en-US"/>
        </w:rPr>
      </w:pPr>
    </w:p>
    <w:p w14:paraId="1BA14FEE" w14:textId="77777777" w:rsidR="00FA3B9B" w:rsidRDefault="00FA3B9B" w:rsidP="00E737D5">
      <w:pPr>
        <w:pStyle w:val="Heading5"/>
      </w:pPr>
      <w:bookmarkStart w:id="1572" w:name="_Toc25073936"/>
      <w:bookmarkStart w:id="1573" w:name="_Toc34063119"/>
      <w:bookmarkStart w:id="1574" w:name="_Toc43120096"/>
      <w:bookmarkStart w:id="1575" w:name="_Toc49768151"/>
      <w:bookmarkStart w:id="1576" w:name="_Toc56434324"/>
      <w:bookmarkStart w:id="1577" w:name="_Toc161817523"/>
      <w:r>
        <w:lastRenderedPageBreak/>
        <w:t>6.1.6.2.8</w:t>
      </w:r>
      <w:r>
        <w:tab/>
        <w:t xml:space="preserve">Type: </w:t>
      </w:r>
      <w:proofErr w:type="spellStart"/>
      <w:r>
        <w:t>SmContextStatusNotification</w:t>
      </w:r>
      <w:bookmarkEnd w:id="1572"/>
      <w:bookmarkEnd w:id="1573"/>
      <w:bookmarkEnd w:id="1574"/>
      <w:bookmarkEnd w:id="1575"/>
      <w:bookmarkEnd w:id="1576"/>
      <w:bookmarkEnd w:id="1577"/>
      <w:proofErr w:type="spellEnd"/>
    </w:p>
    <w:p w14:paraId="16841C7A" w14:textId="77777777" w:rsidR="00FA3B9B" w:rsidRDefault="00FA3B9B" w:rsidP="00FA3B9B">
      <w:pPr>
        <w:pStyle w:val="TH"/>
      </w:pPr>
      <w:r>
        <w:rPr>
          <w:noProof/>
        </w:rPr>
        <w:t>Table </w:t>
      </w:r>
      <w:r>
        <w:t xml:space="preserve">6.1.6.2.8-1: </w:t>
      </w:r>
      <w:r>
        <w:rPr>
          <w:noProof/>
        </w:rPr>
        <w:t xml:space="preserve">Definition of type </w:t>
      </w:r>
      <w:proofErr w:type="spellStart"/>
      <w:r>
        <w:t>SmContextStatusNotification</w:t>
      </w:r>
      <w:proofErr w:type="spellEnd"/>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bookmarkStart w:id="1578" w:name="_MCCTEMPBM_CRPT95390200___4"/>
            <w:r>
              <w:t>Cardinality</w:t>
            </w:r>
            <w:bookmarkEnd w:id="1578"/>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proofErr w:type="spellStart"/>
            <w:r>
              <w:t>statusInfo</w:t>
            </w:r>
            <w:proofErr w:type="spellEnd"/>
            <w:r>
              <w:t xml:space="preserve">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proofErr w:type="spellStart"/>
            <w:r>
              <w:t>StatusInfo</w:t>
            </w:r>
            <w:proofErr w:type="spellEnd"/>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proofErr w:type="spellStart"/>
            <w:r>
              <w:t>smallDataRateStatus</w:t>
            </w:r>
            <w:proofErr w:type="spellEnd"/>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proofErr w:type="spellStart"/>
            <w:r>
              <w:t>SmallDataRateStatus</w:t>
            </w:r>
            <w:proofErr w:type="spellEnd"/>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 xml:space="preserve">NF Service Consumer has indicated support of </w:t>
            </w:r>
            <w:proofErr w:type="spellStart"/>
            <w:r>
              <w:t>CIoT</w:t>
            </w:r>
            <w:proofErr w:type="spellEnd"/>
            <w:r>
              <w:t xml:space="preserve">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proofErr w:type="spellStart"/>
            <w:r>
              <w:t>apnRateStatus</w:t>
            </w:r>
            <w:proofErr w:type="spellEnd"/>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proofErr w:type="spellStart"/>
            <w:r>
              <w:t>ApnRateStatus</w:t>
            </w:r>
            <w:proofErr w:type="spellEnd"/>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 xml:space="preserve">NF Service Consumer has indicated support of </w:t>
            </w:r>
            <w:proofErr w:type="spellStart"/>
            <w:r>
              <w:t>CIoT</w:t>
            </w:r>
            <w:proofErr w:type="spellEnd"/>
            <w:r>
              <w:t xml:space="preserve">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bookmarkStart w:id="1579" w:name="_MCCTEMPBM_CRPT95390201___7" w:colFirst="4" w:colLast="4"/>
            <w:proofErr w:type="spellStart"/>
            <w:r>
              <w:rPr>
                <w:rFonts w:hint="eastAsia"/>
                <w:lang w:eastAsia="zh-CN"/>
              </w:rPr>
              <w:t>d</w:t>
            </w:r>
            <w:r>
              <w:rPr>
                <w:lang w:eastAsia="zh-CN"/>
              </w:rPr>
              <w:t>dnFailureStatus</w:t>
            </w:r>
            <w:proofErr w:type="spellEnd"/>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proofErr w:type="spellStart"/>
            <w:r>
              <w:rPr>
                <w:lang w:val="en-US" w:eastAsia="zh-CN"/>
              </w:rPr>
              <w:t>boolean</w:t>
            </w:r>
            <w:proofErr w:type="spellEnd"/>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bookmarkEnd w:id="1579"/>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proofErr w:type="spellStart"/>
            <w:r>
              <w:t>notifyCorrelationIdsForddnFailure</w:t>
            </w:r>
            <w:proofErr w:type="spellEnd"/>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3B68E9" w:rsidRPr="00FD48E5" w14:paraId="74718738"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950ECA1" w14:textId="71204041" w:rsidR="003B68E9" w:rsidRDefault="003B68E9" w:rsidP="003B68E9">
            <w:pPr>
              <w:pStyle w:val="TAL"/>
            </w:pPr>
            <w:proofErr w:type="spellStart"/>
            <w:r>
              <w:rPr>
                <w:lang w:eastAsia="zh-CN"/>
              </w:rPr>
              <w:t>newIntermediateSmfId</w:t>
            </w:r>
            <w:proofErr w:type="spellEnd"/>
          </w:p>
        </w:tc>
        <w:tc>
          <w:tcPr>
            <w:tcW w:w="1719" w:type="dxa"/>
            <w:tcBorders>
              <w:top w:val="single" w:sz="4" w:space="0" w:color="auto"/>
              <w:left w:val="single" w:sz="4" w:space="0" w:color="auto"/>
              <w:bottom w:val="single" w:sz="4" w:space="0" w:color="auto"/>
              <w:right w:val="single" w:sz="4" w:space="0" w:color="auto"/>
            </w:tcBorders>
          </w:tcPr>
          <w:p w14:paraId="4092C9E2" w14:textId="7D4DF81E" w:rsidR="003B68E9" w:rsidRDefault="003B68E9" w:rsidP="003B68E9">
            <w:pPr>
              <w:pStyle w:val="TAL"/>
            </w:pPr>
            <w:proofErr w:type="spellStart"/>
            <w:r>
              <w:rPr>
                <w:lang w:val="en-US"/>
              </w:rPr>
              <w:t>NfInstanceId</w:t>
            </w:r>
            <w:proofErr w:type="spellEnd"/>
          </w:p>
        </w:tc>
        <w:tc>
          <w:tcPr>
            <w:tcW w:w="284" w:type="dxa"/>
            <w:tcBorders>
              <w:top w:val="single" w:sz="4" w:space="0" w:color="auto"/>
              <w:left w:val="single" w:sz="4" w:space="0" w:color="auto"/>
              <w:bottom w:val="single" w:sz="4" w:space="0" w:color="auto"/>
              <w:right w:val="single" w:sz="4" w:space="0" w:color="auto"/>
            </w:tcBorders>
          </w:tcPr>
          <w:p w14:paraId="5A57C46F" w14:textId="33349681" w:rsidR="003B68E9" w:rsidRDefault="003B68E9" w:rsidP="003B68E9">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7417AE4A" w14:textId="037E933B" w:rsidR="003B68E9" w:rsidRDefault="003B68E9" w:rsidP="003B68E9">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53EC56C" w14:textId="77777777" w:rsidR="002203C1" w:rsidRDefault="003B68E9" w:rsidP="003B68E9">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proofErr w:type="spellStart"/>
            <w:r>
              <w:t>resourceStatus</w:t>
            </w:r>
            <w:proofErr w:type="spellEnd"/>
            <w:r>
              <w:t xml:space="preserve"> attribute in </w:t>
            </w:r>
            <w:proofErr w:type="spellStart"/>
            <w:r>
              <w:t>statusInfo</w:t>
            </w:r>
            <w:proofErr w:type="spellEnd"/>
            <w:r>
              <w:t xml:space="preserve">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 xml:space="preserve">the cause in </w:t>
            </w:r>
            <w:proofErr w:type="spellStart"/>
            <w:r w:rsidRPr="00EF2E2E">
              <w:rPr>
                <w:lang w:eastAsia="zh-CN"/>
              </w:rPr>
              <w:t>statusInfo</w:t>
            </w:r>
            <w:proofErr w:type="spellEnd"/>
            <w:r w:rsidRPr="00EF2E2E">
              <w:rPr>
                <w:lang w:eastAsia="zh-CN"/>
              </w:rPr>
              <w:t xml:space="preserve"> is s</w:t>
            </w:r>
            <w:r>
              <w:rPr>
                <w:lang w:eastAsia="zh-CN"/>
              </w:rPr>
              <w:t>e</w:t>
            </w:r>
            <w:r w:rsidRPr="00EF2E2E">
              <w:rPr>
                <w:lang w:eastAsia="zh-CN"/>
              </w:rPr>
              <w:t>t to "CHANGED_INTERMEDIATE_SMF"</w:t>
            </w:r>
            <w:r>
              <w:rPr>
                <w:lang w:eastAsia="zh-CN"/>
              </w:rPr>
              <w:t>.</w:t>
            </w:r>
          </w:p>
          <w:p w14:paraId="4B86302A" w14:textId="2428834C" w:rsidR="003B68E9" w:rsidRDefault="003B68E9" w:rsidP="003B68E9">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75F288A8" w14:textId="4594B62D" w:rsidR="003B68E9" w:rsidRDefault="003B68E9" w:rsidP="003B68E9">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proofErr w:type="spellStart"/>
            <w:r>
              <w:rPr>
                <w:rFonts w:hint="eastAsia"/>
                <w:lang w:eastAsia="zh-CN"/>
              </w:rPr>
              <w:t>newSmf</w:t>
            </w:r>
            <w:r>
              <w:rPr>
                <w:lang w:eastAsia="zh-CN"/>
              </w:rPr>
              <w:t>Id</w:t>
            </w:r>
            <w:proofErr w:type="spellEnd"/>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proofErr w:type="spellStart"/>
            <w:r w:rsidRPr="002E5CBA">
              <w:rPr>
                <w:lang w:val="en-US"/>
              </w:rPr>
              <w:t>NfInstanceId</w:t>
            </w:r>
            <w:proofErr w:type="spellEnd"/>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CFBACED" w:rsidR="00FA3B9B" w:rsidRDefault="00FA3B9B" w:rsidP="00A27051">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proofErr w:type="spellStart"/>
            <w:r>
              <w:t>resourceStatus</w:t>
            </w:r>
            <w:proofErr w:type="spellEnd"/>
            <w:r>
              <w:t xml:space="preserve"> in </w:t>
            </w:r>
            <w:proofErr w:type="spellStart"/>
            <w:r>
              <w:t>statusInfo</w:t>
            </w:r>
            <w:proofErr w:type="spellEnd"/>
            <w:r>
              <w:t xml:space="preserve"> </w:t>
            </w:r>
            <w:r>
              <w:rPr>
                <w:lang w:eastAsia="zh-CN"/>
              </w:rPr>
              <w:t>is</w:t>
            </w:r>
            <w:r w:rsidR="003B68E9">
              <w:rPr>
                <w:lang w:eastAsia="zh-CN"/>
              </w:rPr>
              <w:t xml:space="preserve"> set to </w:t>
            </w:r>
            <w:bookmarkStart w:id="1580" w:name="_MCCTEMPBM_CRPT95390202___2"/>
            <w:r w:rsidR="003B68E9">
              <w:rPr>
                <w:rFonts w:cs="Arial"/>
                <w:szCs w:val="18"/>
                <w:lang w:eastAsia="zh-CN"/>
              </w:rPr>
              <w:t>"</w:t>
            </w:r>
            <w:r w:rsidRPr="008F1943">
              <w:t>TRANSFER</w:t>
            </w:r>
            <w:r>
              <w:t>RED</w:t>
            </w:r>
            <w:r w:rsidR="003B68E9">
              <w:t>".</w:t>
            </w:r>
          </w:p>
          <w:bookmarkEnd w:id="1580"/>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bookmarkStart w:id="1581" w:name="_MCCTEMPBM_CRPT95390203___2"/>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 xml:space="preserve">cause in </w:t>
            </w:r>
            <w:proofErr w:type="spellStart"/>
            <w:r w:rsidRPr="009E37B4">
              <w:rPr>
                <w:rFonts w:cs="Arial"/>
                <w:szCs w:val="18"/>
                <w:lang w:eastAsia="zh-CN"/>
              </w:rPr>
              <w:t>statusInfo</w:t>
            </w:r>
            <w:proofErr w:type="spellEnd"/>
            <w:r w:rsidRPr="009E37B4">
              <w:rPr>
                <w:rFonts w:cs="Arial"/>
                <w:szCs w:val="18"/>
                <w:lang w:eastAsia="zh-CN"/>
              </w:rPr>
              <w:t xml:space="preserve"> is "ISMF_CONTEXT_TRANSFER</w:t>
            </w:r>
            <w:proofErr w:type="gramStart"/>
            <w:r w:rsidRPr="009E37B4">
              <w:rPr>
                <w:rFonts w:cs="Arial"/>
                <w:szCs w:val="18"/>
                <w:lang w:eastAsia="zh-CN"/>
              </w:rPr>
              <w:t>";</w:t>
            </w:r>
            <w:proofErr w:type="gramEnd"/>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 xml:space="preserve">cause in </w:t>
            </w:r>
            <w:proofErr w:type="spellStart"/>
            <w:r w:rsidRPr="009E37B4">
              <w:rPr>
                <w:rFonts w:cs="Arial"/>
                <w:szCs w:val="18"/>
                <w:lang w:eastAsia="zh-CN"/>
              </w:rPr>
              <w:t>statusInfo</w:t>
            </w:r>
            <w:proofErr w:type="spellEnd"/>
            <w:r w:rsidRPr="009E37B4">
              <w:rPr>
                <w:rFonts w:cs="Arial"/>
                <w:szCs w:val="18"/>
                <w:lang w:eastAsia="zh-CN"/>
              </w:rPr>
              <w:t xml:space="preserve">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bookmarkEnd w:id="1581"/>
          <w:p w14:paraId="63F4FE76" w14:textId="37A0D2AE"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proofErr w:type="spellStart"/>
            <w:r>
              <w:t>resourceStatus</w:t>
            </w:r>
            <w:proofErr w:type="spellEnd"/>
            <w:r>
              <w:t xml:space="preserve"> attribute in </w:t>
            </w:r>
            <w:proofErr w:type="spellStart"/>
            <w:r>
              <w:t>statusInfo</w:t>
            </w:r>
            <w:proofErr w:type="spellEnd"/>
            <w:r>
              <w:t xml:space="preserve">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3B68E9">
              <w:rPr>
                <w:rFonts w:cs="Arial"/>
                <w:szCs w:val="18"/>
                <w:lang w:eastAsia="zh-CN"/>
              </w:rPr>
              <w:t xml:space="preserve">, if the cause in </w:t>
            </w:r>
            <w:proofErr w:type="spellStart"/>
            <w:r w:rsidR="003B68E9">
              <w:rPr>
                <w:rFonts w:cs="Arial"/>
                <w:szCs w:val="18"/>
                <w:lang w:eastAsia="zh-CN"/>
              </w:rPr>
              <w:t>statusInfo</w:t>
            </w:r>
            <w:proofErr w:type="spellEnd"/>
            <w:r w:rsidR="003B68E9">
              <w:rPr>
                <w:rFonts w:cs="Arial"/>
                <w:szCs w:val="18"/>
                <w:lang w:eastAsia="zh-CN"/>
              </w:rPr>
              <w:t xml:space="preserve"> is </w:t>
            </w:r>
            <w:r w:rsidR="003B68E9" w:rsidRPr="009E37B4">
              <w:rPr>
                <w:rFonts w:cs="Arial"/>
                <w:szCs w:val="18"/>
                <w:lang w:eastAsia="zh-CN"/>
              </w:rPr>
              <w:t>"</w:t>
            </w:r>
            <w:r w:rsidR="003B68E9">
              <w:rPr>
                <w:rFonts w:cs="Arial"/>
                <w:szCs w:val="18"/>
                <w:lang w:eastAsia="zh-CN"/>
              </w:rPr>
              <w:t>CHANGED</w:t>
            </w:r>
            <w:r w:rsidR="003B68E9" w:rsidRPr="009E37B4">
              <w:rPr>
                <w:rFonts w:cs="Arial"/>
                <w:szCs w:val="18"/>
                <w:lang w:eastAsia="zh-CN"/>
              </w:rPr>
              <w:t>_</w:t>
            </w:r>
            <w:r w:rsidR="003B68E9">
              <w:rPr>
                <w:rFonts w:cs="Arial"/>
                <w:szCs w:val="18"/>
                <w:lang w:eastAsia="zh-CN"/>
              </w:rPr>
              <w:t>ANCHOR</w:t>
            </w:r>
            <w:r w:rsidR="003B68E9" w:rsidRPr="009E37B4">
              <w:rPr>
                <w:rFonts w:cs="Arial"/>
                <w:szCs w:val="18"/>
                <w:lang w:eastAsia="zh-CN"/>
              </w:rPr>
              <w:t>_</w:t>
            </w:r>
            <w:r w:rsidR="003B68E9">
              <w:rPr>
                <w:rFonts w:cs="Arial"/>
                <w:szCs w:val="18"/>
                <w:lang w:eastAsia="zh-CN"/>
              </w:rPr>
              <w:t>SMF</w:t>
            </w:r>
            <w:r w:rsidR="003B68E9"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bookmarkStart w:id="1582" w:name="_MCCTEMPBM_CRPT95390204___2"/>
            <w:bookmarkEnd w:id="1582"/>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proofErr w:type="spellStart"/>
            <w:r>
              <w:rPr>
                <w:rFonts w:hint="eastAsia"/>
                <w:lang w:eastAsia="zh-CN"/>
              </w:rPr>
              <w:lastRenderedPageBreak/>
              <w:t>newSmf</w:t>
            </w:r>
            <w:r>
              <w:rPr>
                <w:lang w:eastAsia="zh-CN"/>
              </w:rPr>
              <w:t>SetId</w:t>
            </w:r>
            <w:proofErr w:type="spellEnd"/>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proofErr w:type="spellStart"/>
            <w:r w:rsidRPr="005D14F1">
              <w:t>NfSetId</w:t>
            </w:r>
            <w:proofErr w:type="spellEnd"/>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proofErr w:type="spellStart"/>
            <w:r>
              <w:t>resourceStatus</w:t>
            </w:r>
            <w:proofErr w:type="spellEnd"/>
            <w:r>
              <w:t xml:space="preserve"> in </w:t>
            </w:r>
            <w:proofErr w:type="spellStart"/>
            <w:r>
              <w:t>statusInfo</w:t>
            </w:r>
            <w:proofErr w:type="spellEnd"/>
            <w:r>
              <w:t xml:space="preserve"> </w:t>
            </w:r>
            <w:r>
              <w:rPr>
                <w:lang w:eastAsia="zh-CN"/>
              </w:rPr>
              <w:t>is:</w:t>
            </w:r>
          </w:p>
          <w:p w14:paraId="701D28AF" w14:textId="77777777" w:rsidR="00FA3B9B" w:rsidRDefault="00FA3B9B" w:rsidP="007B3D37">
            <w:pPr>
              <w:pStyle w:val="TAL"/>
              <w:ind w:leftChars="100" w:left="200"/>
              <w:rPr>
                <w:rFonts w:cs="Arial"/>
                <w:szCs w:val="18"/>
                <w:lang w:eastAsia="zh-CN"/>
              </w:rPr>
            </w:pPr>
            <w:bookmarkStart w:id="1583" w:name="_MCCTEMPBM_CRPT95390205___2"/>
            <w:r>
              <w:rPr>
                <w:rFonts w:cs="Arial"/>
                <w:szCs w:val="18"/>
                <w:lang w:eastAsia="zh-CN"/>
              </w:rPr>
              <w:t xml:space="preserve">- </w:t>
            </w:r>
            <w:r w:rsidRPr="008F1943">
              <w:t>TRANSFER</w:t>
            </w:r>
            <w:r>
              <w:t>RED</w:t>
            </w:r>
          </w:p>
          <w:bookmarkEnd w:id="1583"/>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bookmarkStart w:id="1584" w:name="_MCCTEMPBM_CRPT95390206___2"/>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 xml:space="preserve">cause in </w:t>
            </w:r>
            <w:proofErr w:type="spellStart"/>
            <w:r>
              <w:t>statusInfo</w:t>
            </w:r>
            <w:proofErr w:type="spellEnd"/>
            <w:r>
              <w:t xml:space="preserve"> is "</w:t>
            </w:r>
            <w:r>
              <w:rPr>
                <w:noProof/>
              </w:rPr>
              <w:t>IS</w:t>
            </w:r>
            <w:r w:rsidRPr="006510D3">
              <w:t>MF</w:t>
            </w:r>
            <w:r>
              <w:t>_SERVICE_</w:t>
            </w:r>
            <w:r w:rsidRPr="006510D3">
              <w:t>C</w:t>
            </w:r>
            <w:r>
              <w:t>ONTEXT_</w:t>
            </w:r>
            <w:r w:rsidRPr="006510D3">
              <w:t>T</w:t>
            </w:r>
            <w:r>
              <w:t>RANSFER</w:t>
            </w:r>
            <w:proofErr w:type="gramStart"/>
            <w:r>
              <w:t>";</w:t>
            </w:r>
            <w:proofErr w:type="gramEnd"/>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 xml:space="preserve">cause in </w:t>
            </w:r>
            <w:proofErr w:type="spellStart"/>
            <w:r>
              <w:t>statusInfo</w:t>
            </w:r>
            <w:proofErr w:type="spellEnd"/>
            <w:r>
              <w:t xml:space="preserve"> is "</w:t>
            </w:r>
            <w:r>
              <w:rPr>
                <w:noProof/>
              </w:rPr>
              <w:t>S</w:t>
            </w:r>
            <w:r w:rsidRPr="006510D3">
              <w:t>MF</w:t>
            </w:r>
            <w:r>
              <w:t>_SERVICE_</w:t>
            </w:r>
            <w:r w:rsidRPr="006510D3">
              <w:t>C</w:t>
            </w:r>
            <w:r>
              <w:t>ONTEXT_</w:t>
            </w:r>
            <w:r w:rsidRPr="006510D3">
              <w:t>T</w:t>
            </w:r>
            <w:r>
              <w:t>RANSFER"</w:t>
            </w:r>
            <w:r w:rsidR="00A967EF">
              <w:t>.</w:t>
            </w:r>
          </w:p>
          <w:bookmarkEnd w:id="1584"/>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bookmarkStart w:id="1585" w:name="_MCCTEMPBM_CRPT95390208___2" w:colFirst="4" w:colLast="4"/>
            <w:proofErr w:type="spellStart"/>
            <w:r>
              <w:rPr>
                <w:rFonts w:hint="eastAsia"/>
                <w:lang w:eastAsia="zh-CN"/>
              </w:rPr>
              <w:t>oldSmf</w:t>
            </w:r>
            <w:r>
              <w:rPr>
                <w:lang w:eastAsia="zh-CN"/>
              </w:rPr>
              <w:t>Id</w:t>
            </w:r>
            <w:proofErr w:type="spellEnd"/>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proofErr w:type="spellStart"/>
            <w:r w:rsidRPr="002E5CBA">
              <w:rPr>
                <w:lang w:val="en-US"/>
              </w:rPr>
              <w:t>NfInstanceId</w:t>
            </w:r>
            <w:proofErr w:type="spellEnd"/>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proofErr w:type="spellStart"/>
            <w:r>
              <w:t>resourceStatus</w:t>
            </w:r>
            <w:proofErr w:type="spellEnd"/>
            <w:r>
              <w:t xml:space="preserve"> in </w:t>
            </w:r>
            <w:proofErr w:type="spellStart"/>
            <w:r>
              <w:t>statusInfo</w:t>
            </w:r>
            <w:proofErr w:type="spellEnd"/>
            <w:r>
              <w:t xml:space="preserve"> </w:t>
            </w:r>
            <w:r>
              <w:rPr>
                <w:lang w:eastAsia="zh-CN"/>
              </w:rPr>
              <w:t>is:</w:t>
            </w:r>
          </w:p>
          <w:p w14:paraId="70FDFCA1" w14:textId="77777777" w:rsidR="00FA3B9B" w:rsidRDefault="00FA3B9B" w:rsidP="007B3D37">
            <w:pPr>
              <w:pStyle w:val="TAL"/>
              <w:ind w:leftChars="100" w:left="200"/>
              <w:rPr>
                <w:rFonts w:cs="Arial"/>
                <w:szCs w:val="18"/>
                <w:lang w:eastAsia="zh-CN"/>
              </w:rPr>
            </w:pPr>
            <w:bookmarkStart w:id="1586" w:name="_MCCTEMPBM_CRPT95390207___2"/>
            <w:r>
              <w:rPr>
                <w:rFonts w:cs="Arial"/>
                <w:szCs w:val="18"/>
                <w:lang w:eastAsia="zh-CN"/>
              </w:rPr>
              <w:t xml:space="preserve">- </w:t>
            </w:r>
            <w:r>
              <w:t>TRANSFERRED</w:t>
            </w:r>
          </w:p>
          <w:bookmarkEnd w:id="1586"/>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 xml:space="preserve">cause in </w:t>
            </w:r>
            <w:proofErr w:type="spellStart"/>
            <w:r>
              <w:t>statusInfo</w:t>
            </w:r>
            <w:proofErr w:type="spellEnd"/>
            <w:r>
              <w:t xml:space="preserve"> is "</w:t>
            </w:r>
            <w:r>
              <w:rPr>
                <w:noProof/>
              </w:rPr>
              <w:t>IS</w:t>
            </w:r>
            <w:r w:rsidRPr="006510D3">
              <w:t>MF</w:t>
            </w:r>
            <w:r>
              <w:t>_</w:t>
            </w:r>
            <w:r w:rsidRPr="006510D3">
              <w:t>C</w:t>
            </w:r>
            <w:r>
              <w:t>ONTEXT_</w:t>
            </w:r>
            <w:r w:rsidRPr="006510D3">
              <w:t>T</w:t>
            </w:r>
            <w:r>
              <w:t>RANSFER</w:t>
            </w:r>
            <w:proofErr w:type="gramStart"/>
            <w:r>
              <w:t>"</w:t>
            </w:r>
            <w:r>
              <w:rPr>
                <w:rFonts w:cs="Arial"/>
                <w:szCs w:val="18"/>
                <w:lang w:eastAsia="zh-CN"/>
              </w:rPr>
              <w:t>;</w:t>
            </w:r>
            <w:proofErr w:type="gramEnd"/>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 xml:space="preserve">cause in </w:t>
            </w:r>
            <w:proofErr w:type="spellStart"/>
            <w:r>
              <w:t>statusInfo</w:t>
            </w:r>
            <w:proofErr w:type="spellEnd"/>
            <w:r>
              <w:t xml:space="preserve">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bookmarkEnd w:id="1585"/>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proofErr w:type="spellStart"/>
            <w:r>
              <w:t>resourceStatus</w:t>
            </w:r>
            <w:proofErr w:type="spellEnd"/>
            <w:r>
              <w:t xml:space="preserve"> in </w:t>
            </w:r>
            <w:proofErr w:type="spellStart"/>
            <w:r>
              <w:t>statusInfo</w:t>
            </w:r>
            <w:proofErr w:type="spellEnd"/>
            <w:r>
              <w:t xml:space="preserve"> </w:t>
            </w:r>
            <w:r>
              <w:rPr>
                <w:lang w:eastAsia="zh-CN"/>
              </w:rPr>
              <w:t>is:</w:t>
            </w:r>
          </w:p>
          <w:p w14:paraId="531002CC" w14:textId="77777777" w:rsidR="00FA3B9B" w:rsidRDefault="00FA3B9B" w:rsidP="007B3D37">
            <w:pPr>
              <w:pStyle w:val="TAL"/>
              <w:ind w:leftChars="100" w:left="200"/>
              <w:rPr>
                <w:rFonts w:cs="Arial"/>
                <w:szCs w:val="18"/>
                <w:lang w:eastAsia="zh-CN"/>
              </w:rPr>
            </w:pPr>
            <w:bookmarkStart w:id="1587" w:name="_MCCTEMPBM_CRPT95390209___2"/>
            <w:r>
              <w:rPr>
                <w:rFonts w:cs="Arial"/>
                <w:szCs w:val="18"/>
                <w:lang w:eastAsia="zh-CN"/>
              </w:rPr>
              <w:t xml:space="preserve">- </w:t>
            </w:r>
            <w:r w:rsidRPr="008F1943">
              <w:t>TRANSFER</w:t>
            </w:r>
            <w:r>
              <w:t>RED</w:t>
            </w:r>
          </w:p>
          <w:bookmarkEnd w:id="1587"/>
          <w:p w14:paraId="284823ED" w14:textId="77777777" w:rsidR="00FA3B9B" w:rsidRDefault="00FA3B9B" w:rsidP="007B3D37">
            <w:pPr>
              <w:pStyle w:val="TAL"/>
              <w:rPr>
                <w:rFonts w:cs="Arial"/>
                <w:szCs w:val="18"/>
                <w:lang w:eastAsia="zh-CN"/>
              </w:rPr>
            </w:pPr>
          </w:p>
          <w:p w14:paraId="72971070"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tc>
        <w:tc>
          <w:tcPr>
            <w:tcW w:w="881" w:type="dxa"/>
            <w:tcBorders>
              <w:top w:val="single" w:sz="4" w:space="0" w:color="auto"/>
              <w:left w:val="single" w:sz="4" w:space="0" w:color="auto"/>
              <w:bottom w:val="single" w:sz="4" w:space="0" w:color="auto"/>
              <w:right w:val="single" w:sz="4" w:space="0" w:color="auto"/>
            </w:tcBorders>
          </w:tcPr>
          <w:p w14:paraId="285E949F" w14:textId="77777777" w:rsidR="00FA3B9B" w:rsidRDefault="00FA3B9B" w:rsidP="007B3D37">
            <w:pPr>
              <w:pStyle w:val="TAL"/>
              <w:rPr>
                <w:rFonts w:cs="Arial"/>
                <w:szCs w:val="18"/>
              </w:rPr>
            </w:pPr>
            <w:r w:rsidRPr="00100234">
              <w:rPr>
                <w:lang w:eastAsia="zh-CN"/>
              </w:rPr>
              <w:t>CTXTR</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proofErr w:type="spellStart"/>
            <w:r>
              <w:t>altAnchorSmfUri</w:t>
            </w:r>
            <w:proofErr w:type="spellEnd"/>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proofErr w:type="spellStart"/>
            <w:r>
              <w:t>resourceStatus</w:t>
            </w:r>
            <w:proofErr w:type="spellEnd"/>
            <w:r>
              <w:t xml:space="preserve"> in </w:t>
            </w:r>
            <w:proofErr w:type="spellStart"/>
            <w:r>
              <w:t>statusInfo</w:t>
            </w:r>
            <w:proofErr w:type="spellEnd"/>
            <w:r>
              <w:t xml:space="preserve"> </w:t>
            </w:r>
            <w:r>
              <w:rPr>
                <w:lang w:eastAsia="zh-CN"/>
              </w:rPr>
              <w:t>is:</w:t>
            </w:r>
          </w:p>
          <w:p w14:paraId="0EA0F9FA" w14:textId="77777777" w:rsidR="003A7D8A" w:rsidRDefault="003A7D8A" w:rsidP="003A7D8A">
            <w:pPr>
              <w:pStyle w:val="TAL"/>
              <w:ind w:leftChars="100" w:left="200"/>
              <w:rPr>
                <w:rFonts w:cs="Arial"/>
                <w:szCs w:val="18"/>
                <w:lang w:eastAsia="zh-CN"/>
              </w:rPr>
            </w:pPr>
            <w:bookmarkStart w:id="1588" w:name="_MCCTEMPBM_CRPT95390210___2"/>
            <w:r>
              <w:rPr>
                <w:rFonts w:cs="Arial"/>
                <w:szCs w:val="18"/>
                <w:lang w:eastAsia="zh-CN"/>
              </w:rPr>
              <w:t xml:space="preserve">- </w:t>
            </w:r>
            <w:r>
              <w:t>ALT_ANCHOR_SMF</w:t>
            </w:r>
          </w:p>
          <w:bookmarkEnd w:id="1588"/>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proofErr w:type="spellStart"/>
            <w:r>
              <w:t>altAnchorSmfId</w:t>
            </w:r>
            <w:proofErr w:type="spellEnd"/>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proofErr w:type="spellStart"/>
            <w:r>
              <w:t>NfInstanceId</w:t>
            </w:r>
            <w:proofErr w:type="spellEnd"/>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proofErr w:type="spellStart"/>
            <w:r>
              <w:t>resourceStatus</w:t>
            </w:r>
            <w:proofErr w:type="spellEnd"/>
            <w:r>
              <w:t xml:space="preserve"> in </w:t>
            </w:r>
            <w:proofErr w:type="spellStart"/>
            <w:r>
              <w:t>statusInfo</w:t>
            </w:r>
            <w:proofErr w:type="spellEnd"/>
            <w:r>
              <w:t xml:space="preserve"> </w:t>
            </w:r>
            <w:r>
              <w:rPr>
                <w:lang w:eastAsia="zh-CN"/>
              </w:rPr>
              <w:t>is:</w:t>
            </w:r>
          </w:p>
          <w:p w14:paraId="05D9ED4E" w14:textId="77777777" w:rsidR="003A7D8A" w:rsidRDefault="003A7D8A" w:rsidP="003A7D8A">
            <w:pPr>
              <w:pStyle w:val="TAL"/>
              <w:ind w:leftChars="100" w:left="200"/>
              <w:rPr>
                <w:rFonts w:cs="Arial"/>
                <w:szCs w:val="18"/>
                <w:lang w:eastAsia="zh-CN"/>
              </w:rPr>
            </w:pPr>
            <w:bookmarkStart w:id="1589" w:name="_MCCTEMPBM_CRPT95390211___2"/>
            <w:r>
              <w:rPr>
                <w:rFonts w:cs="Arial"/>
                <w:szCs w:val="18"/>
                <w:lang w:eastAsia="zh-CN"/>
              </w:rPr>
              <w:t xml:space="preserve">- </w:t>
            </w:r>
            <w:r>
              <w:t>ALT_ANCHOR_SMF</w:t>
            </w:r>
          </w:p>
          <w:bookmarkEnd w:id="1589"/>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proofErr w:type="spellStart"/>
            <w:r>
              <w:t>resourceStatus</w:t>
            </w:r>
            <w:proofErr w:type="spellEnd"/>
            <w:r>
              <w:t xml:space="preserve"> in </w:t>
            </w:r>
            <w:proofErr w:type="spellStart"/>
            <w:r>
              <w:t>statusInfo</w:t>
            </w:r>
            <w:proofErr w:type="spellEnd"/>
            <w:r>
              <w:t xml:space="preserve"> </w:t>
            </w:r>
            <w:r>
              <w:rPr>
                <w:lang w:eastAsia="zh-CN"/>
              </w:rPr>
              <w:t>is "</w:t>
            </w:r>
            <w:r w:rsidRPr="008F1943">
              <w:t>TRANSFER</w:t>
            </w:r>
            <w:r>
              <w:t>R</w:t>
            </w:r>
            <w:r w:rsidRPr="008F1943">
              <w:t xml:space="preserve">ED", at least one of </w:t>
            </w:r>
            <w:proofErr w:type="spellStart"/>
            <w:r w:rsidRPr="008F1943">
              <w:rPr>
                <w:rFonts w:hint="eastAsia"/>
                <w:lang w:eastAsia="zh-CN"/>
              </w:rPr>
              <w:t>newSmf</w:t>
            </w:r>
            <w:r w:rsidRPr="008F1943">
              <w:rPr>
                <w:lang w:eastAsia="zh-CN"/>
              </w:rPr>
              <w:t>Id</w:t>
            </w:r>
            <w:proofErr w:type="spellEnd"/>
            <w:r w:rsidRPr="008F1943">
              <w:rPr>
                <w:lang w:eastAsia="zh-CN"/>
              </w:rPr>
              <w:t xml:space="preserve"> and </w:t>
            </w:r>
            <w:proofErr w:type="spellStart"/>
            <w:r w:rsidRPr="008F1943">
              <w:rPr>
                <w:rFonts w:hint="eastAsia"/>
                <w:lang w:eastAsia="zh-CN"/>
              </w:rPr>
              <w:t>newSmf</w:t>
            </w:r>
            <w:r w:rsidRPr="008F1943">
              <w:rPr>
                <w:lang w:eastAsia="zh-CN"/>
              </w:rPr>
              <w:t>SetId</w:t>
            </w:r>
            <w:proofErr w:type="spellEnd"/>
            <w:r w:rsidRPr="008F1943">
              <w:rPr>
                <w:lang w:eastAsia="zh-CN"/>
              </w:rPr>
              <w:t xml:space="preserve"> shall be included.</w:t>
            </w:r>
          </w:p>
        </w:tc>
      </w:tr>
    </w:tbl>
    <w:p w14:paraId="205B8937" w14:textId="77777777" w:rsidR="00FA3B9B" w:rsidRDefault="00FA3B9B" w:rsidP="00FA3B9B"/>
    <w:p w14:paraId="72ABB927" w14:textId="77777777" w:rsidR="00FA3B9B" w:rsidRDefault="00FA3B9B" w:rsidP="00E737D5">
      <w:pPr>
        <w:pStyle w:val="Heading5"/>
      </w:pPr>
      <w:bookmarkStart w:id="1590" w:name="_Toc25073937"/>
      <w:bookmarkStart w:id="1591" w:name="_Toc34063120"/>
      <w:bookmarkStart w:id="1592" w:name="_Toc43120097"/>
      <w:bookmarkStart w:id="1593" w:name="_Toc49768152"/>
      <w:bookmarkStart w:id="1594" w:name="_Toc56434325"/>
      <w:bookmarkStart w:id="1595" w:name="_Toc161817524"/>
      <w:r>
        <w:lastRenderedPageBreak/>
        <w:t>6.1.6.2.9</w:t>
      </w:r>
      <w:r>
        <w:tab/>
        <w:t xml:space="preserve">Type: </w:t>
      </w:r>
      <w:proofErr w:type="spellStart"/>
      <w:r>
        <w:t>PduSessionCreateData</w:t>
      </w:r>
      <w:bookmarkEnd w:id="1590"/>
      <w:bookmarkEnd w:id="1591"/>
      <w:bookmarkEnd w:id="1592"/>
      <w:bookmarkEnd w:id="1593"/>
      <w:bookmarkEnd w:id="1594"/>
      <w:bookmarkEnd w:id="1595"/>
      <w:proofErr w:type="spellEnd"/>
    </w:p>
    <w:p w14:paraId="40EAF385" w14:textId="77777777" w:rsidR="00FA3B9B" w:rsidRDefault="00FA3B9B" w:rsidP="00FA3B9B">
      <w:pPr>
        <w:pStyle w:val="TH"/>
      </w:pPr>
      <w:r>
        <w:rPr>
          <w:noProof/>
        </w:rPr>
        <w:t>Table </w:t>
      </w:r>
      <w:r>
        <w:t xml:space="preserve">6.1.6.2.9-1: </w:t>
      </w:r>
      <w:r>
        <w:rPr>
          <w:noProof/>
        </w:rPr>
        <w:t xml:space="preserve">Definition of type </w:t>
      </w:r>
      <w:proofErr w:type="spellStart"/>
      <w:r>
        <w:t>PduSessionCreateData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bookmarkStart w:id="1596" w:name="_MCCTEMPBM_CRPT95390212___4"/>
            <w:r>
              <w:t>Cardinality</w:t>
            </w:r>
            <w:bookmarkEnd w:id="1596"/>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proofErr w:type="spellStart"/>
            <w:r>
              <w:t>supi</w:t>
            </w:r>
            <w:proofErr w:type="spellEnd"/>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 xml:space="preserve">This IE shall be present, except if the UE is emergency registered and </w:t>
            </w:r>
            <w:proofErr w:type="spellStart"/>
            <w:r>
              <w:rPr>
                <w:rFonts w:cs="Arial"/>
                <w:szCs w:val="18"/>
              </w:rPr>
              <w:t>UICCless</w:t>
            </w:r>
            <w:proofErr w:type="spellEnd"/>
            <w:r>
              <w:rPr>
                <w:rFonts w:cs="Arial"/>
                <w:szCs w:val="18"/>
              </w:rPr>
              <w:t>.</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bookmarkStart w:id="1597" w:name="_MCCTEMPBM_CRPT95390213___2" w:colFirst="4" w:colLast="4"/>
            <w:proofErr w:type="spellStart"/>
            <w:r>
              <w:t>unauthenticatedSupi</w:t>
            </w:r>
            <w:proofErr w:type="spellEnd"/>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true: unauthenticated </w:t>
            </w:r>
            <w:proofErr w:type="gramStart"/>
            <w:r>
              <w:rPr>
                <w:rFonts w:ascii="Arial" w:hAnsi="Arial" w:cs="Arial"/>
                <w:sz w:val="18"/>
                <w:szCs w:val="18"/>
                <w:lang w:eastAsia="zh-CN"/>
              </w:rPr>
              <w:t>SUPI;</w:t>
            </w:r>
            <w:proofErr w:type="gramEnd"/>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bookmarkEnd w:id="1597"/>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proofErr w:type="spellStart"/>
            <w:r>
              <w:t>pei</w:t>
            </w:r>
            <w:proofErr w:type="spellEnd"/>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 xml:space="preserve">This IE shall be present if the UE is emergency </w:t>
            </w:r>
            <w:proofErr w:type="gramStart"/>
            <w:r>
              <w:rPr>
                <w:rFonts w:cs="Arial"/>
                <w:szCs w:val="18"/>
              </w:rPr>
              <w:t>registered</w:t>
            </w:r>
            <w:proofErr w:type="gramEnd"/>
            <w:r>
              <w:rPr>
                <w:rFonts w:cs="Arial"/>
                <w:szCs w:val="18"/>
              </w:rPr>
              <w:t xml:space="preserve"> and it is either </w:t>
            </w:r>
            <w:proofErr w:type="spellStart"/>
            <w:r>
              <w:rPr>
                <w:rFonts w:cs="Arial"/>
                <w:szCs w:val="18"/>
              </w:rPr>
              <w:t>UIClless</w:t>
            </w:r>
            <w:proofErr w:type="spellEnd"/>
            <w:r>
              <w:rPr>
                <w:rFonts w:cs="Arial"/>
                <w:szCs w:val="18"/>
              </w:rPr>
              <w:t xml:space="preserve">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proofErr w:type="spellStart"/>
            <w:r>
              <w:t>pduSessionId</w:t>
            </w:r>
            <w:proofErr w:type="spellEnd"/>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proofErr w:type="spellStart"/>
            <w:r>
              <w:t>dnn</w:t>
            </w:r>
            <w:proofErr w:type="spellEnd"/>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proofErr w:type="spellStart"/>
            <w:r>
              <w:t>Dnn</w:t>
            </w:r>
            <w:proofErr w:type="spellEnd"/>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proofErr w:type="spellStart"/>
            <w:r>
              <w:rPr>
                <w:rFonts w:eastAsia="SimSun" w:hint="eastAsia"/>
                <w:lang w:eastAsia="zh-CN"/>
              </w:rPr>
              <w:t>selectedDnn</w:t>
            </w:r>
            <w:proofErr w:type="spellEnd"/>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proofErr w:type="spellStart"/>
            <w:r>
              <w:rPr>
                <w:rFonts w:eastAsia="SimSun" w:hint="eastAsia"/>
                <w:lang w:eastAsia="zh-CN"/>
              </w:rPr>
              <w:t>Dnn</w:t>
            </w:r>
            <w:proofErr w:type="spellEnd"/>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bookmarkStart w:id="1598" w:name="_MCCTEMPBM_CRPT95390214___7" w:colFirst="4" w:colLast="4"/>
            <w:proofErr w:type="spellStart"/>
            <w:r>
              <w:t>sNssai</w:t>
            </w:r>
            <w:proofErr w:type="spellEnd"/>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proofErr w:type="spellStart"/>
            <w:r>
              <w:t>Snssai</w:t>
            </w:r>
            <w:proofErr w:type="spellEnd"/>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77777777" w:rsidR="00FA3B9B" w:rsidRPr="002F24E9"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requested S-NSSAI mapped to the HPLMN S-NSSAI by the VPLMN</w:t>
            </w:r>
            <w:r w:rsidRPr="00302FC8">
              <w:rPr>
                <w:rFonts w:ascii="Arial" w:hAnsi="Arial"/>
                <w:sz w:val="18"/>
              </w:rPr>
              <w:t xml:space="preserve"> </w:t>
            </w:r>
            <w:r w:rsidRPr="002F24E9">
              <w:rPr>
                <w:rFonts w:ascii="Arial" w:hAnsi="Arial"/>
                <w:sz w:val="18"/>
              </w:rPr>
              <w:t>for a HR PDU session</w:t>
            </w:r>
            <w:r>
              <w:rPr>
                <w:rFonts w:ascii="Arial" w:hAnsi="Arial"/>
                <w:sz w:val="18"/>
              </w:rPr>
              <w:t>; or</w:t>
            </w:r>
          </w:p>
          <w:p w14:paraId="0A414C11" w14:textId="77777777"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bookmarkEnd w:id="1598"/>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proofErr w:type="spellStart"/>
            <w:r>
              <w:t>vsmfId</w:t>
            </w:r>
            <w:proofErr w:type="spellEnd"/>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proofErr w:type="spellStart"/>
            <w:r>
              <w:t>NfInstanceId</w:t>
            </w:r>
            <w:proofErr w:type="spellEnd"/>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proofErr w:type="spellStart"/>
            <w:r>
              <w:t>ismfId</w:t>
            </w:r>
            <w:proofErr w:type="spellEnd"/>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proofErr w:type="spellStart"/>
            <w:r>
              <w:t>NfInstanceId</w:t>
            </w:r>
            <w:proofErr w:type="spellEnd"/>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proofErr w:type="spellStart"/>
            <w:r>
              <w:t>servingNetwork</w:t>
            </w:r>
            <w:proofErr w:type="spellEnd"/>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proofErr w:type="spellStart"/>
            <w:r>
              <w:t>PlmnIdNid</w:t>
            </w:r>
            <w:proofErr w:type="spellEnd"/>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proofErr w:type="spellStart"/>
            <w:r>
              <w:t>requestType</w:t>
            </w:r>
            <w:proofErr w:type="spellEnd"/>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proofErr w:type="spellStart"/>
            <w:r>
              <w:t>RequestType</w:t>
            </w:r>
            <w:proofErr w:type="spellEnd"/>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77777777" w:rsidR="00FA3B9B" w:rsidRDefault="00FA3B9B" w:rsidP="007B3D37">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14:paraId="77B281F2"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proofErr w:type="spellStart"/>
            <w:r>
              <w:t>requestType</w:t>
            </w:r>
            <w:proofErr w:type="spellEnd"/>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proofErr w:type="spellStart"/>
            <w:r>
              <w:lastRenderedPageBreak/>
              <w:t>epsBearerId</w:t>
            </w:r>
            <w:proofErr w:type="spellEnd"/>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proofErr w:type="gramStart"/>
            <w:r>
              <w:t>array(</w:t>
            </w:r>
            <w:proofErr w:type="spellStart"/>
            <w:proofErr w:type="gramEnd"/>
            <w:r>
              <w:t>EpsBearerId</w:t>
            </w:r>
            <w:proofErr w:type="spellEnd"/>
            <w:r>
              <w:t>)</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proofErr w:type="gramStart"/>
            <w:r>
              <w:t>1..N</w:t>
            </w:r>
            <w:proofErr w:type="gramEnd"/>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proofErr w:type="spellStart"/>
            <w:r>
              <w:t>vsmfPduSessionUri</w:t>
            </w:r>
            <w:proofErr w:type="spellEnd"/>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proofErr w:type="spellStart"/>
            <w:r>
              <w:t>ismfPduSessionUri</w:t>
            </w:r>
            <w:proofErr w:type="spellEnd"/>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proofErr w:type="spellStart"/>
            <w:r>
              <w:rPr>
                <w:lang w:val="en-US"/>
              </w:rPr>
              <w:t>vcnTunnelInfo</w:t>
            </w:r>
            <w:proofErr w:type="spellEnd"/>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proofErr w:type="spellStart"/>
            <w:r>
              <w:t>TunnelInfo</w:t>
            </w:r>
            <w:proofErr w:type="spellEnd"/>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C59EA97" w14:textId="4E97CB46" w:rsidR="006340F2" w:rsidRDefault="00FA3B9B" w:rsidP="007B3D37">
            <w:pPr>
              <w:pStyle w:val="TAL"/>
              <w:rPr>
                <w:rFonts w:cs="Arial"/>
                <w:szCs w:val="18"/>
              </w:rPr>
            </w:pPr>
            <w:r>
              <w:rPr>
                <w:rFonts w:cs="Arial"/>
                <w:szCs w:val="18"/>
              </w:rPr>
              <w:t xml:space="preserve">This IE shall be present for a HR PDU session, except </w:t>
            </w:r>
            <w:r w:rsidR="000E7507">
              <w:rPr>
                <w:rFonts w:cs="Arial"/>
                <w:szCs w:val="18"/>
              </w:rPr>
              <w:t>for</w:t>
            </w:r>
            <w:r w:rsidR="006340F2">
              <w:rPr>
                <w:rFonts w:cs="Arial"/>
                <w:szCs w:val="18"/>
              </w:rPr>
              <w:t>:</w:t>
            </w:r>
          </w:p>
          <w:p w14:paraId="0AB6FFD1" w14:textId="305E1692" w:rsidR="006340F2" w:rsidRDefault="006340F2" w:rsidP="006340F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6340F2">
              <w:rPr>
                <w:rFonts w:ascii="Arial" w:hAnsi="Arial" w:cs="Arial"/>
                <w:sz w:val="18"/>
                <w:szCs w:val="18"/>
                <w:lang w:eastAsia="zh-CN"/>
              </w:rPr>
              <w:t xml:space="preserve">an </w:t>
            </w:r>
            <w:r w:rsidR="000E7507" w:rsidRPr="006340F2">
              <w:rPr>
                <w:rFonts w:ascii="Arial" w:hAnsi="Arial" w:cs="Arial"/>
                <w:sz w:val="18"/>
                <w:szCs w:val="18"/>
                <w:lang w:eastAsia="zh-CN"/>
              </w:rPr>
              <w:t>EPS to 5GS handover using N26 interface</w:t>
            </w:r>
            <w:r>
              <w:rPr>
                <w:rFonts w:ascii="Arial" w:hAnsi="Arial" w:cs="Arial"/>
                <w:sz w:val="18"/>
                <w:szCs w:val="18"/>
                <w:lang w:eastAsia="zh-CN"/>
              </w:rPr>
              <w:t>;</w:t>
            </w:r>
            <w:r w:rsidR="000E7507" w:rsidRPr="006340F2">
              <w:rPr>
                <w:rFonts w:ascii="Arial" w:hAnsi="Arial" w:cs="Arial"/>
                <w:sz w:val="18"/>
                <w:szCs w:val="18"/>
                <w:lang w:eastAsia="zh-CN"/>
              </w:rPr>
              <w:t xml:space="preserve"> and</w:t>
            </w:r>
          </w:p>
          <w:p w14:paraId="1397D816" w14:textId="50593E47" w:rsidR="00FA3B9B" w:rsidRDefault="006340F2" w:rsidP="006340F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6340F2">
              <w:rPr>
                <w:rFonts w:ascii="Arial" w:hAnsi="Arial" w:cs="Arial"/>
                <w:sz w:val="18"/>
                <w:szCs w:val="18"/>
                <w:lang w:eastAsia="zh-CN"/>
              </w:rPr>
              <w:t xml:space="preserve">when Control Plane </w:t>
            </w:r>
            <w:proofErr w:type="spellStart"/>
            <w:r w:rsidR="00FA3B9B" w:rsidRPr="006340F2">
              <w:rPr>
                <w:rFonts w:ascii="Arial" w:hAnsi="Arial" w:cs="Arial"/>
                <w:sz w:val="18"/>
                <w:szCs w:val="18"/>
                <w:lang w:eastAsia="zh-CN"/>
              </w:rPr>
              <w:t>CIoT</w:t>
            </w:r>
            <w:proofErr w:type="spellEnd"/>
            <w:r w:rsidR="00FA3B9B" w:rsidRPr="006340F2">
              <w:rPr>
                <w:rFonts w:ascii="Arial" w:hAnsi="Arial" w:cs="Arial"/>
                <w:sz w:val="18"/>
                <w:szCs w:val="18"/>
                <w:lang w:eastAsia="zh-CN"/>
              </w:rPr>
              <w:t xml:space="preserve"> 5GS Optimisation is enabled and data delivery via NEF is selected for this PDU session.</w:t>
            </w:r>
          </w:p>
          <w:p w14:paraId="4349834F" w14:textId="77777777" w:rsidR="00FA3B9B" w:rsidRDefault="00FA3B9B" w:rsidP="007B3D37">
            <w:pPr>
              <w:pStyle w:val="TAL"/>
              <w:rPr>
                <w:rFonts w:cs="Arial"/>
                <w:szCs w:val="18"/>
              </w:rPr>
            </w:pPr>
            <w:r>
              <w:rPr>
                <w:rFonts w:cs="Arial"/>
                <w:szCs w:val="18"/>
              </w:rPr>
              <w:t>When present, this IE shall contain the N9 tunnel 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proofErr w:type="spellStart"/>
            <w:r>
              <w:rPr>
                <w:lang w:val="en-US"/>
              </w:rPr>
              <w:t>icnTunnelInfo</w:t>
            </w:r>
            <w:proofErr w:type="spellEnd"/>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proofErr w:type="spellStart"/>
            <w:r>
              <w:t>TunnelInfo</w:t>
            </w:r>
            <w:proofErr w:type="spellEnd"/>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22E227F" w14:textId="77777777" w:rsidR="00B07CF8" w:rsidRDefault="00FA3B9B" w:rsidP="007B3D37">
            <w:pPr>
              <w:pStyle w:val="TAL"/>
              <w:rPr>
                <w:rFonts w:cs="Arial"/>
                <w:szCs w:val="18"/>
              </w:rPr>
            </w:pPr>
            <w:r>
              <w:rPr>
                <w:rFonts w:cs="Arial"/>
                <w:szCs w:val="18"/>
              </w:rPr>
              <w:t xml:space="preserve">This IE shall be present for a PDU session involving an I-SMF, except </w:t>
            </w:r>
            <w:r w:rsidR="00B07CF8">
              <w:rPr>
                <w:rFonts w:cs="Arial"/>
                <w:szCs w:val="18"/>
              </w:rPr>
              <w:t>for:</w:t>
            </w:r>
          </w:p>
          <w:p w14:paraId="0B2B7F15" w14:textId="77777777" w:rsidR="00B07CF8" w:rsidRDefault="00B07CF8" w:rsidP="00B07CF8">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4B680B">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08A52F6B" w:rsidR="00FA3B9B" w:rsidRPr="004B680B" w:rsidRDefault="00B07CF8" w:rsidP="004B680B">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4B680B">
              <w:rPr>
                <w:rFonts w:ascii="Arial" w:hAnsi="Arial" w:cs="Arial"/>
                <w:sz w:val="18"/>
                <w:szCs w:val="18"/>
                <w:lang w:eastAsia="zh-CN"/>
              </w:rPr>
              <w:t xml:space="preserve">when Control Plane </w:t>
            </w:r>
            <w:proofErr w:type="spellStart"/>
            <w:r w:rsidR="00FA3B9B" w:rsidRPr="004B680B">
              <w:rPr>
                <w:rFonts w:ascii="Arial" w:hAnsi="Arial" w:cs="Arial"/>
                <w:sz w:val="18"/>
                <w:szCs w:val="18"/>
                <w:lang w:eastAsia="zh-CN"/>
              </w:rPr>
              <w:t>CIoT</w:t>
            </w:r>
            <w:proofErr w:type="spellEnd"/>
            <w:r w:rsidR="00FA3B9B" w:rsidRPr="004B680B">
              <w:rPr>
                <w:rFonts w:ascii="Arial" w:hAnsi="Arial" w:cs="Arial"/>
                <w:sz w:val="18"/>
                <w:szCs w:val="18"/>
                <w:lang w:eastAsia="zh-CN"/>
              </w:rPr>
              <w:t xml:space="preserve"> 5GS Optimisation is enabled and data delivery via NEF is selected for this PDU session.</w:t>
            </w:r>
          </w:p>
          <w:p w14:paraId="01382073"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proofErr w:type="spellStart"/>
            <w:r>
              <w:t>TunnelInfo</w:t>
            </w:r>
            <w:proofErr w:type="spellEnd"/>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4C836056"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2F63B8" w:rsidRPr="00463C26">
              <w:rPr>
                <w:rFonts w:cs="Arial"/>
                <w:szCs w:val="18"/>
              </w:rPr>
              <w:t>clause</w:t>
            </w:r>
            <w:r w:rsidR="002F63B8">
              <w:rPr>
                <w:rFonts w:cs="Arial"/>
                <w:szCs w:val="18"/>
              </w:rPr>
              <w:t> </w:t>
            </w:r>
            <w:r w:rsidR="002F63B8"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proofErr w:type="spellStart"/>
            <w:r>
              <w:rPr>
                <w:lang w:val="en-US"/>
              </w:rPr>
              <w:t>additionalCnTunnelInfo</w:t>
            </w:r>
            <w:proofErr w:type="spellEnd"/>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proofErr w:type="spellStart"/>
            <w:r>
              <w:t>TunnelInfo</w:t>
            </w:r>
            <w:proofErr w:type="spellEnd"/>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w:t>
            </w:r>
            <w:proofErr w:type="gramStart"/>
            <w:r>
              <w:rPr>
                <w:rFonts w:cs="Arial" w:hint="eastAsia"/>
                <w:szCs w:val="18"/>
                <w:lang w:eastAsia="zh-CN"/>
              </w:rPr>
              <w:t>Non-3GPP</w:t>
            </w:r>
            <w:proofErr w:type="gramEnd"/>
            <w:r>
              <w:rPr>
                <w:rFonts w:cs="Arial" w:hint="eastAsia"/>
                <w:szCs w:val="18"/>
                <w:lang w:eastAsia="zh-CN"/>
              </w:rPr>
              <w:t xml:space="preserve"> access</w:t>
            </w:r>
            <w:r>
              <w:rPr>
                <w:rFonts w:cs="Arial"/>
                <w:szCs w:val="18"/>
                <w:lang w:eastAsia="zh-CN"/>
              </w:rPr>
              <w:t>.</w:t>
            </w:r>
          </w:p>
          <w:p w14:paraId="18BB599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proofErr w:type="spellStart"/>
            <w:r>
              <w:t>anType</w:t>
            </w:r>
            <w:proofErr w:type="spellEnd"/>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proofErr w:type="spellStart"/>
            <w:r>
              <w:t>AccessType</w:t>
            </w:r>
            <w:proofErr w:type="spellEnd"/>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proofErr w:type="spellStart"/>
            <w:r>
              <w:rPr>
                <w:rFonts w:hint="eastAsia"/>
                <w:lang w:eastAsia="zh-CN"/>
              </w:rPr>
              <w:t>additionalAnType</w:t>
            </w:r>
            <w:proofErr w:type="spellEnd"/>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proofErr w:type="spellStart"/>
            <w:r>
              <w:rPr>
                <w:rFonts w:hint="eastAsia"/>
                <w:lang w:eastAsia="zh-CN"/>
              </w:rPr>
              <w:t>AccessType</w:t>
            </w:r>
            <w:proofErr w:type="spellEnd"/>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 xml:space="preserve">MA-PDU session is requested and the UE is registered over both 3GPP access and </w:t>
            </w:r>
            <w:proofErr w:type="gramStart"/>
            <w:r>
              <w:rPr>
                <w:rFonts w:cs="Arial" w:hint="eastAsia"/>
                <w:szCs w:val="18"/>
                <w:lang w:eastAsia="zh-CN"/>
              </w:rPr>
              <w:t>Non-3GPP</w:t>
            </w:r>
            <w:proofErr w:type="gramEnd"/>
            <w:r>
              <w:rPr>
                <w:rFonts w:cs="Arial" w:hint="eastAsia"/>
                <w:szCs w:val="18"/>
                <w:lang w:eastAsia="zh-CN"/>
              </w:rPr>
              <w:t xml:space="preserve">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proofErr w:type="spellStart"/>
            <w:r>
              <w:t>ratType</w:t>
            </w:r>
            <w:proofErr w:type="spellEnd"/>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proofErr w:type="spellStart"/>
            <w:r>
              <w:t>RatType</w:t>
            </w:r>
            <w:proofErr w:type="spellEnd"/>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proofErr w:type="spellStart"/>
            <w:r>
              <w:t>ueLocation</w:t>
            </w:r>
            <w:proofErr w:type="spellEnd"/>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proofErr w:type="spellStart"/>
            <w:r>
              <w:t>UserLocation</w:t>
            </w:r>
            <w:proofErr w:type="spellEnd"/>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6BEDCF70" w:rsidR="00FA3B9B" w:rsidRDefault="00FA3B9B" w:rsidP="007B3D37">
            <w:pPr>
              <w:pStyle w:val="TAL"/>
              <w:rPr>
                <w:rFonts w:cs="Arial"/>
                <w:szCs w:val="18"/>
              </w:rPr>
            </w:pPr>
            <w:r>
              <w:rPr>
                <w:rFonts w:cs="Arial"/>
                <w:szCs w:val="18"/>
              </w:rPr>
              <w:t>This IE shall contain the UE location information</w:t>
            </w:r>
            <w:r w:rsidR="000D1959">
              <w:rPr>
                <w:rFonts w:cs="Arial"/>
                <w:szCs w:val="18"/>
              </w:rPr>
              <w:t xml:space="preserve"> </w:t>
            </w:r>
            <w:r w:rsidR="000D1959" w:rsidRPr="005008B1">
              <w:rPr>
                <w:rFonts w:cs="Arial"/>
                <w:szCs w:val="18"/>
              </w:rPr>
              <w:t>(see clause 5.2.3.4)</w:t>
            </w:r>
            <w:r>
              <w:rPr>
                <w:rFonts w:cs="Arial"/>
                <w:szCs w:val="18"/>
              </w:rPr>
              <w:t>, if it is available. See NOTE</w:t>
            </w:r>
            <w:r w:rsidR="00284CDE">
              <w:rPr>
                <w:rFonts w:cs="Arial"/>
                <w:szCs w:val="18"/>
              </w:rPr>
              <w:t xml:space="preserve"> 1</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proofErr w:type="spellStart"/>
            <w:r>
              <w:t>ueTimeZone</w:t>
            </w:r>
            <w:proofErr w:type="spellEnd"/>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proofErr w:type="spellStart"/>
            <w:r>
              <w:t>TimeZone</w:t>
            </w:r>
            <w:proofErr w:type="spellEnd"/>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proofErr w:type="spellStart"/>
            <w:r>
              <w:lastRenderedPageBreak/>
              <w:t>addUeLocation</w:t>
            </w:r>
            <w:proofErr w:type="spellEnd"/>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proofErr w:type="spellStart"/>
            <w:r>
              <w:t>UserLocation</w:t>
            </w:r>
            <w:proofErr w:type="spellEnd"/>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 xml:space="preserve">This IE may be present, if </w:t>
            </w:r>
            <w:proofErr w:type="spellStart"/>
            <w:r>
              <w:rPr>
                <w:rFonts w:cs="Arial"/>
                <w:szCs w:val="18"/>
              </w:rPr>
              <w:t>anType</w:t>
            </w:r>
            <w:proofErr w:type="spellEnd"/>
            <w:r>
              <w:rPr>
                <w:rFonts w:cs="Arial"/>
                <w:szCs w:val="18"/>
              </w:rPr>
              <w:t xml:space="preserv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62879B8D" w:rsidR="00FA3B9B" w:rsidRDefault="00FA3B9B" w:rsidP="007B3D37">
            <w:pPr>
              <w:pStyle w:val="B1"/>
              <w:spacing w:after="0"/>
            </w:pPr>
            <w:bookmarkStart w:id="1599" w:name="_MCCTEMPBM_CRPT95390215___7"/>
            <w:r>
              <w:rPr>
                <w:rFonts w:ascii="Arial" w:hAnsi="Arial"/>
                <w:sz w:val="18"/>
              </w:rPr>
              <w:t>-</w:t>
            </w:r>
            <w:r w:rsidRPr="00186CC9">
              <w:rPr>
                <w:rFonts w:ascii="Arial" w:hAnsi="Arial"/>
                <w:sz w:val="18"/>
              </w:rPr>
              <w:tab/>
            </w:r>
            <w:r w:rsidRPr="00DF5D11">
              <w:rPr>
                <w:rFonts w:ascii="Arial" w:hAnsi="Arial"/>
                <w:sz w:val="18"/>
              </w:rPr>
              <w:t>the last known 3GPP access user location</w:t>
            </w:r>
            <w:r w:rsidR="000D1959">
              <w:rPr>
                <w:rFonts w:ascii="Arial" w:hAnsi="Arial"/>
                <w:sz w:val="18"/>
              </w:rPr>
              <w:t xml:space="preserve"> </w:t>
            </w:r>
            <w:r w:rsidR="000D1959" w:rsidRPr="005008B1">
              <w:rPr>
                <w:rFonts w:ascii="Arial" w:hAnsi="Arial" w:cs="Arial"/>
                <w:sz w:val="18"/>
                <w:szCs w:val="18"/>
              </w:rPr>
              <w:t>(see clause 5.2.3.4)</w:t>
            </w:r>
            <w:r w:rsidRPr="00DF5D11">
              <w:rPr>
                <w:rFonts w:ascii="Arial" w:hAnsi="Arial"/>
                <w:sz w:val="18"/>
              </w:rPr>
              <w:t>;</w:t>
            </w:r>
            <w: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proofErr w:type="spellStart"/>
            <w:r w:rsidRPr="00186CC9">
              <w:rPr>
                <w:rFonts w:ascii="Arial" w:hAnsi="Arial"/>
                <w:sz w:val="18"/>
              </w:rPr>
              <w:t>addUeLocation</w:t>
            </w:r>
            <w:proofErr w:type="spellEnd"/>
            <w:r w:rsidRPr="00186CC9">
              <w:rPr>
                <w:rFonts w:ascii="Arial" w:hAnsi="Arial"/>
                <w:sz w:val="18"/>
              </w:rPr>
              <w:t xml:space="preserve"> information was acquired.</w:t>
            </w:r>
          </w:p>
          <w:bookmarkEnd w:id="1599"/>
          <w:p w14:paraId="45066505" w14:textId="2553CD13" w:rsidR="00FA3B9B" w:rsidRDefault="00FA3B9B" w:rsidP="007B3D37">
            <w:pPr>
              <w:pStyle w:val="TAL"/>
              <w:rPr>
                <w:rFonts w:cs="Arial"/>
                <w:szCs w:val="18"/>
              </w:rPr>
            </w:pPr>
            <w:r>
              <w:rPr>
                <w:rFonts w:cs="Arial"/>
                <w:szCs w:val="18"/>
              </w:rPr>
              <w:t>See NOTE</w:t>
            </w:r>
            <w:r w:rsidR="00284CDE">
              <w:rPr>
                <w:rFonts w:cs="Arial"/>
                <w:szCs w:val="18"/>
              </w:rPr>
              <w:t xml:space="preserve"> 1</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proofErr w:type="spellStart"/>
            <w:r>
              <w:rPr>
                <w:lang w:val="en-US"/>
              </w:rPr>
              <w:t>gpsi</w:t>
            </w:r>
            <w:proofErr w:type="spellEnd"/>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proofErr w:type="spellStart"/>
            <w:r>
              <w:t>Gpsi</w:t>
            </w:r>
            <w:proofErr w:type="spellEnd"/>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proofErr w:type="spellStart"/>
            <w:r>
              <w:t>RefToBinaryData</w:t>
            </w:r>
            <w:proofErr w:type="spellEnd"/>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3921BB6B"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2F63B8">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proofErr w:type="spellStart"/>
            <w:r>
              <w:t>RefToBinaryData</w:t>
            </w:r>
            <w:proofErr w:type="spellEnd"/>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1E56793"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2F63B8">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proofErr w:type="spellStart"/>
            <w:r>
              <w:t>supportedFeatures</w:t>
            </w:r>
            <w:proofErr w:type="spellEnd"/>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proofErr w:type="spellStart"/>
            <w:r>
              <w:t>SupportedFeatures</w:t>
            </w:r>
            <w:proofErr w:type="spellEnd"/>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7BA8C9F6" w:rsidR="00FA3B9B" w:rsidRDefault="00FA3B9B" w:rsidP="007B3D37">
            <w:pPr>
              <w:pStyle w:val="TAL"/>
              <w:rPr>
                <w:rFonts w:cs="Arial"/>
                <w:szCs w:val="18"/>
              </w:rPr>
            </w:pPr>
            <w:r>
              <w:rPr>
                <w:rFonts w:cs="Arial"/>
                <w:szCs w:val="18"/>
              </w:rPr>
              <w:t xml:space="preserve">This IE shall be present if at least one optional feature defined in </w:t>
            </w:r>
            <w:r w:rsidR="002F63B8">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proofErr w:type="spellStart"/>
            <w:r>
              <w:t>hPcfId</w:t>
            </w:r>
            <w:proofErr w:type="spellEnd"/>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proofErr w:type="spellStart"/>
            <w:r>
              <w:t>NfInstanceId</w:t>
            </w:r>
            <w:proofErr w:type="spellEnd"/>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proofErr w:type="spellStart"/>
            <w:r>
              <w:t>pcfId</w:t>
            </w:r>
            <w:proofErr w:type="spellEnd"/>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proofErr w:type="spellStart"/>
            <w:r>
              <w:t>NfInstanceId</w:t>
            </w:r>
            <w:proofErr w:type="spellEnd"/>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proofErr w:type="spellStart"/>
            <w:r>
              <w:t>pcfGroupId</w:t>
            </w:r>
            <w:proofErr w:type="spellEnd"/>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proofErr w:type="spellStart"/>
            <w:r>
              <w:rPr>
                <w:lang w:eastAsia="zh-CN"/>
              </w:rPr>
              <w:t>NfGroupId</w:t>
            </w:r>
            <w:proofErr w:type="spellEnd"/>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proofErr w:type="spellStart"/>
            <w:r>
              <w:t>pcfSetId</w:t>
            </w:r>
            <w:proofErr w:type="spellEnd"/>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proofErr w:type="spellStart"/>
            <w:r>
              <w:t>NfSetId</w:t>
            </w:r>
            <w:proofErr w:type="spellEnd"/>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proofErr w:type="spellStart"/>
            <w:r w:rsidR="00141DA7" w:rsidRPr="000B376D">
              <w:rPr>
                <w:rFonts w:cs="Arial"/>
                <w:szCs w:val="18"/>
              </w:rPr>
              <w:t>hPcfId</w:t>
            </w:r>
            <w:proofErr w:type="spellEnd"/>
            <w:r w:rsidR="00141DA7">
              <w:rPr>
                <w:rFonts w:cs="Arial"/>
                <w:szCs w:val="18"/>
              </w:rPr>
              <w:t xml:space="preserve"> IE or the (V-)PCF indicated by the </w:t>
            </w:r>
            <w:proofErr w:type="spellStart"/>
            <w:r w:rsidR="00141DA7" w:rsidRPr="00141DA7">
              <w:rPr>
                <w:rFonts w:cs="Arial"/>
                <w:szCs w:val="18"/>
              </w:rPr>
              <w:t>pcfId</w:t>
            </w:r>
            <w:proofErr w:type="spellEnd"/>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proofErr w:type="spellStart"/>
            <w:r>
              <w:t>hoPreparationIndication</w:t>
            </w:r>
            <w:proofErr w:type="spellEnd"/>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bookmarkStart w:id="1600" w:name="_MCCTEMPBM_CRPT95390216___2"/>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proofErr w:type="spellStart"/>
            <w:r w:rsidRPr="006F7C5E">
              <w:rPr>
                <w:rFonts w:ascii="Arial" w:hAnsi="Arial" w:cs="Arial"/>
                <w:sz w:val="18"/>
                <w:szCs w:val="18"/>
              </w:rPr>
              <w:t>vcnTunnelInfo</w:t>
            </w:r>
            <w:proofErr w:type="spellEnd"/>
            <w:r>
              <w:rPr>
                <w:rFonts w:ascii="Arial" w:hAnsi="Arial" w:cs="Arial"/>
                <w:sz w:val="18"/>
                <w:szCs w:val="18"/>
              </w:rPr>
              <w:t xml:space="preserve"> or </w:t>
            </w:r>
            <w:proofErr w:type="spellStart"/>
            <w:r>
              <w:rPr>
                <w:rFonts w:ascii="Arial" w:hAnsi="Arial" w:cs="Arial"/>
                <w:sz w:val="18"/>
                <w:szCs w:val="18"/>
              </w:rPr>
              <w:t>icnTunnelInfo</w:t>
            </w:r>
            <w:proofErr w:type="spellEnd"/>
            <w:r>
              <w:rPr>
                <w:rFonts w:ascii="Arial" w:hAnsi="Arial" w:cs="Arial"/>
                <w:sz w:val="18"/>
                <w:szCs w:val="18"/>
              </w:rPr>
              <w:t>.</w:t>
            </w:r>
          </w:p>
          <w:bookmarkEnd w:id="1600"/>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proofErr w:type="spellStart"/>
            <w:r>
              <w:lastRenderedPageBreak/>
              <w:t>selMode</w:t>
            </w:r>
            <w:proofErr w:type="spellEnd"/>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proofErr w:type="spellStart"/>
            <w:r>
              <w:t>DnnSelectionMode</w:t>
            </w:r>
            <w:proofErr w:type="spellEnd"/>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2103E34" w14:textId="77777777" w:rsidR="00A56FED" w:rsidRDefault="00FA3B9B" w:rsidP="007B3D37">
            <w:pPr>
              <w:pStyle w:val="TAL"/>
              <w:rPr>
                <w:rFonts w:cs="Arial"/>
                <w:szCs w:val="18"/>
              </w:rPr>
            </w:pPr>
            <w:r>
              <w:rPr>
                <w:rFonts w:cs="Arial"/>
                <w:szCs w:val="18"/>
              </w:rPr>
              <w:t xml:space="preserve">This IE shall be present if it is available. When present, it shall </w:t>
            </w:r>
            <w:r w:rsidR="0070365D">
              <w:rPr>
                <w:rFonts w:cs="Arial"/>
                <w:szCs w:val="18"/>
              </w:rPr>
              <w:t>be set to:</w:t>
            </w:r>
          </w:p>
          <w:p w14:paraId="7E8BD025" w14:textId="77777777" w:rsidR="00A56FED" w:rsidRDefault="0070365D" w:rsidP="0070365D">
            <w:pPr>
              <w:pStyle w:val="B1"/>
              <w:rPr>
                <w:rFonts w:ascii="Arial" w:hAnsi="Arial" w:cs="Arial"/>
                <w:sz w:val="18"/>
                <w:szCs w:val="18"/>
              </w:rPr>
            </w:pPr>
            <w:bookmarkStart w:id="1601" w:name="_MCCTEMPBM_CRPT95390217___7"/>
            <w:r>
              <w:rPr>
                <w:rFonts w:ascii="Arial" w:hAnsi="Arial" w:cs="Arial"/>
                <w:sz w:val="18"/>
                <w:szCs w:val="18"/>
              </w:rPr>
              <w:t>-</w:t>
            </w:r>
            <w:r>
              <w:rPr>
                <w:rFonts w:ascii="Arial" w:hAnsi="Arial" w:cs="Arial"/>
                <w:sz w:val="18"/>
                <w:szCs w:val="18"/>
              </w:rPr>
              <w:tab/>
            </w:r>
            <w:r w:rsidRPr="00F55345">
              <w:rPr>
                <w:rFonts w:ascii="Arial" w:hAnsi="Arial" w:cs="Arial"/>
                <w:sz w:val="18"/>
                <w:szCs w:val="18"/>
                <w:lang w:eastAsia="zh-CN"/>
              </w:rPr>
              <w:t>"VERIFIED",</w:t>
            </w:r>
            <w:r w:rsidRPr="001C52DB">
              <w:rPr>
                <w:rFonts w:ascii="Arial" w:hAnsi="Arial" w:cs="Arial"/>
                <w:sz w:val="18"/>
                <w:szCs w:val="18"/>
                <w:lang w:eastAsia="zh-CN"/>
              </w:rPr>
              <w:t xml:space="preserve"> </w:t>
            </w:r>
            <w:r>
              <w:rPr>
                <w:rFonts w:ascii="Arial" w:hAnsi="Arial" w:cs="Arial"/>
                <w:sz w:val="18"/>
                <w:szCs w:val="18"/>
              </w:rPr>
              <w:t>if</w:t>
            </w:r>
            <w:r w:rsidRPr="0070365D">
              <w:rPr>
                <w:rFonts w:ascii="Arial" w:hAnsi="Arial" w:cs="Arial"/>
                <w:sz w:val="18"/>
                <w:szCs w:val="18"/>
              </w:rPr>
              <w:t xml:space="preserve"> </w:t>
            </w:r>
            <w:r w:rsidR="00FA3B9B" w:rsidRPr="0070365D">
              <w:rPr>
                <w:rFonts w:ascii="Arial" w:hAnsi="Arial" w:cs="Arial"/>
                <w:sz w:val="18"/>
                <w:szCs w:val="18"/>
              </w:rPr>
              <w:t xml:space="preserve">the requested DNN </w:t>
            </w:r>
            <w:r>
              <w:rPr>
                <w:rFonts w:ascii="Arial" w:hAnsi="Arial" w:cs="Arial"/>
                <w:sz w:val="18"/>
                <w:szCs w:val="18"/>
                <w:lang w:eastAsia="zh-CN"/>
              </w:rPr>
              <w:t xml:space="preserve">provided by UE or the selected DNN provided by the network </w:t>
            </w:r>
            <w:r w:rsidR="00FA3B9B" w:rsidRPr="0070365D">
              <w:rPr>
                <w:rFonts w:ascii="Arial" w:hAnsi="Arial" w:cs="Arial"/>
                <w:sz w:val="18"/>
                <w:szCs w:val="18"/>
              </w:rPr>
              <w:t>corresponds to an explicitly subscribed DNN</w:t>
            </w:r>
            <w:r>
              <w:rPr>
                <w:rFonts w:ascii="Arial" w:hAnsi="Arial" w:cs="Arial"/>
                <w:sz w:val="18"/>
                <w:szCs w:val="18"/>
              </w:rPr>
              <w:t>;</w:t>
            </w:r>
            <w:r w:rsidR="00FA3B9B" w:rsidRPr="0070365D">
              <w:rPr>
                <w:rFonts w:ascii="Arial" w:hAnsi="Arial" w:cs="Arial"/>
                <w:sz w:val="18"/>
                <w:szCs w:val="18"/>
              </w:rPr>
              <w:t xml:space="preserve"> or</w:t>
            </w:r>
          </w:p>
          <w:p w14:paraId="3877FEC5" w14:textId="54BD102E" w:rsidR="0070365D" w:rsidRDefault="0070365D" w:rsidP="0070365D">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70365D">
              <w:rPr>
                <w:rFonts w:ascii="Arial" w:hAnsi="Arial" w:cs="Arial"/>
                <w:sz w:val="18"/>
                <w:szCs w:val="18"/>
              </w:rPr>
              <w:t xml:space="preserve"> </w:t>
            </w:r>
            <w:r w:rsidR="00FA3B9B" w:rsidRPr="0070365D">
              <w:rPr>
                <w:rFonts w:ascii="Arial" w:hAnsi="Arial" w:cs="Arial"/>
                <w:sz w:val="18"/>
                <w:szCs w:val="18"/>
              </w:rPr>
              <w:t>to the usage of a wildcard subscription</w:t>
            </w:r>
            <w:r>
              <w:rPr>
                <w:rFonts w:ascii="Arial" w:hAnsi="Arial" w:cs="Arial"/>
                <w:sz w:val="18"/>
                <w:szCs w:val="18"/>
              </w:rPr>
              <w:t>; or</w:t>
            </w:r>
          </w:p>
          <w:p w14:paraId="246792BC" w14:textId="77777777" w:rsidR="00A56FED" w:rsidRPr="0070365D" w:rsidRDefault="0070365D" w:rsidP="0070365D">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362273">
              <w:rPr>
                <w:rFonts w:ascii="Arial" w:hAnsi="Arial" w:cs="Arial"/>
                <w:sz w:val="18"/>
                <w:szCs w:val="18"/>
                <w:lang w:eastAsia="zh-CN"/>
              </w:rPr>
              <w:t>"NW_DNN_NOT_VERIFIED",</w:t>
            </w:r>
            <w:r w:rsidRPr="00032987">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70365D">
              <w:rPr>
                <w:rFonts w:ascii="Arial" w:hAnsi="Arial" w:cs="Arial"/>
                <w:sz w:val="18"/>
                <w:szCs w:val="18"/>
              </w:rPr>
              <w:t>.</w:t>
            </w:r>
          </w:p>
          <w:bookmarkEnd w:id="1601"/>
          <w:p w14:paraId="4EF3B281" w14:textId="3474EC2C" w:rsidR="0070365D" w:rsidRDefault="0070365D" w:rsidP="007B3D37">
            <w:pPr>
              <w:pStyle w:val="TAL"/>
              <w:rPr>
                <w:rFonts w:cs="Arial"/>
                <w:szCs w:val="18"/>
              </w:rPr>
            </w:pPr>
            <w:r>
              <w:rPr>
                <w:rFonts w:cs="Arial"/>
                <w:szCs w:val="18"/>
              </w:rPr>
              <w:t xml:space="preserve">If both the requested DNN (i.e. </w:t>
            </w:r>
            <w:proofErr w:type="spellStart"/>
            <w:r>
              <w:rPr>
                <w:rFonts w:cs="Arial"/>
                <w:szCs w:val="18"/>
              </w:rPr>
              <w:t>dnn</w:t>
            </w:r>
            <w:proofErr w:type="spellEnd"/>
            <w:r>
              <w:rPr>
                <w:rFonts w:cs="Arial"/>
                <w:szCs w:val="18"/>
              </w:rPr>
              <w:t xml:space="preserve"> IE) and selected DNN (i.e. selected </w:t>
            </w:r>
            <w:proofErr w:type="spellStart"/>
            <w:r>
              <w:rPr>
                <w:rFonts w:cs="Arial"/>
                <w:szCs w:val="18"/>
              </w:rPr>
              <w:t>Dnn</w:t>
            </w:r>
            <w:proofErr w:type="spellEnd"/>
            <w:r>
              <w:rPr>
                <w:rFonts w:cs="Arial"/>
                <w:szCs w:val="18"/>
              </w:rPr>
              <w:t xml:space="preserve"> IE) are present, the </w:t>
            </w:r>
            <w:proofErr w:type="spellStart"/>
            <w:r w:rsidRPr="00C64899">
              <w:rPr>
                <w:rFonts w:cs="Arial"/>
                <w:szCs w:val="18"/>
              </w:rPr>
              <w:t>selMode</w:t>
            </w:r>
            <w:proofErr w:type="spellEnd"/>
            <w:r w:rsidRPr="00C64899">
              <w:rPr>
                <w:rFonts w:cs="Arial"/>
                <w:szCs w:val="18"/>
              </w:rPr>
              <w:t xml:space="preserv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4731B87" w:rsidR="0070365D" w:rsidRDefault="0070365D"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proofErr w:type="spellStart"/>
            <w:r>
              <w:t>alwaysOnRequested</w:t>
            </w:r>
            <w:proofErr w:type="spellEnd"/>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bookmarkStart w:id="1602" w:name="_MCCTEMPBM_CRPT95390218___2"/>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bookmarkEnd w:id="1602"/>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proofErr w:type="spellStart"/>
            <w:r>
              <w:t>udmGroupId</w:t>
            </w:r>
            <w:proofErr w:type="spellEnd"/>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proofErr w:type="spellStart"/>
            <w:r>
              <w:rPr>
                <w:lang w:eastAsia="zh-CN"/>
              </w:rPr>
              <w:t>NfGroupId</w:t>
            </w:r>
            <w:proofErr w:type="spellEnd"/>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proofErr w:type="spellStart"/>
            <w:r w:rsidRPr="002857AD">
              <w:t>routingIndicator</w:t>
            </w:r>
            <w:proofErr w:type="spellEnd"/>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proofErr w:type="spellStart"/>
            <w:r>
              <w:t>epsInterworkingInd</w:t>
            </w:r>
            <w:proofErr w:type="spellEnd"/>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proofErr w:type="spellStart"/>
            <w:r>
              <w:t>EpsInterworkingIndication</w:t>
            </w:r>
            <w:proofErr w:type="spellEnd"/>
          </w:p>
        </w:tc>
        <w:tc>
          <w:tcPr>
            <w:tcW w:w="248" w:type="dxa"/>
            <w:tcBorders>
              <w:top w:val="single" w:sz="4" w:space="0" w:color="auto"/>
              <w:left w:val="single" w:sz="4" w:space="0" w:color="auto"/>
              <w:bottom w:val="single" w:sz="4" w:space="0" w:color="auto"/>
              <w:right w:val="single" w:sz="4" w:space="0" w:color="auto"/>
            </w:tcBorders>
          </w:tcPr>
          <w:p w14:paraId="5F276774" w14:textId="60D8EA94" w:rsidR="00FA3B9B" w:rsidRDefault="00FA3B9B" w:rsidP="007B3D37">
            <w:pPr>
              <w:pStyle w:val="TAC"/>
            </w:pPr>
            <w:del w:id="1603" w:author="Bruno Landais - CR 0923" w:date="2025-11-24T15:46:00Z" w16du:dateUtc="2025-11-24T14:46:00Z">
              <w:r w:rsidDel="00315AD8">
                <w:delText>O</w:delText>
              </w:r>
            </w:del>
            <w:ins w:id="1604" w:author="Bruno Landais - CR 0923" w:date="2025-11-24T15:46:00Z" w16du:dateUtc="2025-11-24T14:46:00Z">
              <w:r w:rsidR="00315AD8">
                <w:t>C</w:t>
              </w:r>
            </w:ins>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4C8F234F" w:rsidR="00FA3B9B" w:rsidRDefault="00315AD8" w:rsidP="007B3D37">
            <w:pPr>
              <w:pStyle w:val="TAL"/>
              <w:rPr>
                <w:ins w:id="1605" w:author="Bruno Landais - CR 0923" w:date="2025-11-24T15:47:00Z" w16du:dateUtc="2025-11-24T14:47:00Z"/>
                <w:rFonts w:cs="Arial"/>
                <w:szCs w:val="18"/>
              </w:rPr>
            </w:pPr>
            <w:ins w:id="1606" w:author="Bruno Landais - CR 0923" w:date="2025-11-24T15:47:00Z" w16du:dateUtc="2025-11-24T14:47:00Z">
              <w:r w:rsidRPr="006C5142">
                <w:rPr>
                  <w:rFonts w:cs="Arial"/>
                  <w:szCs w:val="18"/>
                </w:rPr>
                <w:t xml:space="preserve">A V-SMF complying with this version of the specification shall include </w:t>
              </w:r>
              <w:r>
                <w:rPr>
                  <w:rFonts w:cs="Arial" w:hint="eastAsia"/>
                  <w:szCs w:val="18"/>
                  <w:lang w:eastAsia="ja-JP"/>
                </w:rPr>
                <w:t>t</w:t>
              </w:r>
            </w:ins>
            <w:del w:id="1607" w:author="Bruno Landais - CR 0923" w:date="2025-11-24T15:47:00Z" w16du:dateUtc="2025-11-24T14:47:00Z">
              <w:r w:rsidR="00FA3B9B" w:rsidDel="00315AD8">
                <w:rPr>
                  <w:rFonts w:cs="Arial"/>
                  <w:szCs w:val="18"/>
                </w:rPr>
                <w:delText>T</w:delText>
              </w:r>
            </w:del>
            <w:r w:rsidR="00FA3B9B">
              <w:rPr>
                <w:rFonts w:cs="Arial"/>
                <w:szCs w:val="18"/>
              </w:rPr>
              <w:t xml:space="preserve">his IE </w:t>
            </w:r>
            <w:del w:id="1608" w:author="Bruno Landais - CR 0923" w:date="2025-11-24T15:47:00Z" w16du:dateUtc="2025-11-24T14:47:00Z">
              <w:r w:rsidR="00FA3B9B" w:rsidDel="00315AD8">
                <w:rPr>
                  <w:rFonts w:cs="Arial"/>
                  <w:szCs w:val="18"/>
                </w:rPr>
                <w:delText xml:space="preserve">may be present </w:delText>
              </w:r>
            </w:del>
            <w:r w:rsidR="00FA3B9B">
              <w:rPr>
                <w:rFonts w:cs="Arial"/>
                <w:szCs w:val="18"/>
              </w:rPr>
              <w:t xml:space="preserve">if the indication has been received from </w:t>
            </w:r>
            <w:ins w:id="1609" w:author="Bruno Landais - CR 0923" w:date="2025-11-24T15:47:00Z" w16du:dateUtc="2025-11-24T14:47:00Z">
              <w:r>
                <w:rPr>
                  <w:rFonts w:cs="Arial"/>
                  <w:szCs w:val="18"/>
                </w:rPr>
                <w:t xml:space="preserve">the </w:t>
              </w:r>
            </w:ins>
            <w:r w:rsidR="00FA3B9B">
              <w:rPr>
                <w:rFonts w:cs="Arial"/>
                <w:szCs w:val="18"/>
              </w:rPr>
              <w:t xml:space="preserve">AMF and is allowed to be forwarded to </w:t>
            </w:r>
            <w:ins w:id="1610" w:author="Bruno Landais - CR 0923" w:date="2025-11-24T15:47:00Z" w16du:dateUtc="2025-11-24T14:47:00Z">
              <w:r>
                <w:rPr>
                  <w:rFonts w:cs="Arial"/>
                  <w:szCs w:val="18"/>
                </w:rPr>
                <w:t xml:space="preserve">the </w:t>
              </w:r>
            </w:ins>
            <w:r w:rsidR="00FA3B9B">
              <w:rPr>
                <w:rFonts w:cs="Arial"/>
                <w:szCs w:val="18"/>
              </w:rPr>
              <w:t>H-SMF by operator configuration.</w:t>
            </w:r>
          </w:p>
          <w:p w14:paraId="3D105B80" w14:textId="77777777" w:rsidR="00315AD8" w:rsidRDefault="00315AD8" w:rsidP="007B3D37">
            <w:pPr>
              <w:pStyle w:val="TAL"/>
              <w:rPr>
                <w:ins w:id="1611" w:author="Bruno Landais - CR 0923" w:date="2025-11-24T15:47:00Z" w16du:dateUtc="2025-11-24T14:47:00Z"/>
                <w:rFonts w:cs="Arial"/>
                <w:szCs w:val="18"/>
              </w:rPr>
            </w:pPr>
          </w:p>
          <w:p w14:paraId="52B94B30" w14:textId="77777777" w:rsidR="00315AD8" w:rsidDel="008226CA" w:rsidRDefault="00315AD8" w:rsidP="00315AD8">
            <w:pPr>
              <w:pStyle w:val="TAL"/>
              <w:rPr>
                <w:ins w:id="1612" w:author="Bruno Landais - CR 0923" w:date="2025-11-24T15:47:00Z" w16du:dateUtc="2025-11-24T14:47:00Z"/>
                <w:del w:id="1613" w:author="Hiroki Ohara (小原 啓希)" w:date="2025-11-07T10:33:00Z" w16du:dateUtc="2025-11-07T01:33:00Z"/>
                <w:rFonts w:cs="Arial"/>
                <w:szCs w:val="18"/>
                <w:lang w:eastAsia="ja-JP"/>
              </w:rPr>
            </w:pPr>
            <w:ins w:id="1614" w:author="Bruno Landais - CR 0923" w:date="2025-11-24T15:47:00Z" w16du:dateUtc="2025-11-24T14:47:00Z">
              <w:r w:rsidRPr="008226CA">
                <w:rPr>
                  <w:rFonts w:cs="Arial"/>
                  <w:szCs w:val="18"/>
                </w:rPr>
                <w:t>An I-SMF complying with this version of the specification shall include this IE if the indication has been received from the AMF.</w:t>
              </w:r>
            </w:ins>
          </w:p>
          <w:p w14:paraId="7E1E6D48" w14:textId="77777777" w:rsidR="00315AD8" w:rsidRDefault="00315AD8" w:rsidP="007B3D37">
            <w:pPr>
              <w:pStyle w:val="TAL"/>
              <w:rPr>
                <w:rFonts w:cs="Arial"/>
                <w:szCs w:val="18"/>
              </w:rPr>
            </w:pPr>
          </w:p>
          <w:p w14:paraId="0521027F"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proofErr w:type="spellStart"/>
            <w:r>
              <w:t>vSmfService</w:t>
            </w:r>
            <w:r w:rsidRPr="00A54937">
              <w:t>InstanceI</w:t>
            </w:r>
            <w:r>
              <w:t>d</w:t>
            </w:r>
            <w:proofErr w:type="spellEnd"/>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proofErr w:type="spellStart"/>
            <w:r>
              <w:t>serviceInstanceId</w:t>
            </w:r>
            <w:proofErr w:type="spellEnd"/>
            <w:r>
              <w:t xml:space="preserve">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proofErr w:type="spellStart"/>
            <w:r>
              <w:t>iSmfServiceInstanceId</w:t>
            </w:r>
            <w:proofErr w:type="spellEnd"/>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proofErr w:type="spellStart"/>
            <w:r>
              <w:t>serviceInstanceId</w:t>
            </w:r>
            <w:proofErr w:type="spellEnd"/>
            <w:r>
              <w:t xml:space="preserve">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proofErr w:type="spellStart"/>
            <w:r w:rsidRPr="002857AD">
              <w:t>recoveryTime</w:t>
            </w:r>
            <w:proofErr w:type="spellEnd"/>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proofErr w:type="spellStart"/>
            <w:r w:rsidRPr="002857AD">
              <w:t>DateTime</w:t>
            </w:r>
            <w:proofErr w:type="spellEnd"/>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0CF06F88" w:rsidR="00FA3B9B" w:rsidRDefault="00FA3B9B" w:rsidP="007B3D37">
            <w:pPr>
              <w:pStyle w:val="TAL"/>
              <w:rPr>
                <w:rFonts w:cs="Arial"/>
                <w:szCs w:val="18"/>
              </w:rPr>
            </w:pPr>
            <w:r w:rsidRPr="002857AD">
              <w:rPr>
                <w:rFonts w:cs="Arial"/>
                <w:szCs w:val="18"/>
              </w:rPr>
              <w:t xml:space="preserve">Timestamp when </w:t>
            </w:r>
            <w:r>
              <w:rPr>
                <w:rFonts w:cs="Arial"/>
                <w:szCs w:val="18"/>
              </w:rPr>
              <w:t xml:space="preserve">the V-SMF or I-SMF service instance serving the PDU session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proofErr w:type="spellStart"/>
            <w:r>
              <w:t>roamingChargingProfile</w:t>
            </w:r>
            <w:proofErr w:type="spellEnd"/>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proofErr w:type="spellStart"/>
            <w:r>
              <w:t>RoamingChargingProfile</w:t>
            </w:r>
            <w:proofErr w:type="spellEnd"/>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proofErr w:type="spellStart"/>
            <w:r>
              <w:lastRenderedPageBreak/>
              <w:t>chargingId</w:t>
            </w:r>
            <w:proofErr w:type="spellEnd"/>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7387A7" w14:textId="20B95B5C" w:rsidR="00FA3B9B" w:rsidRDefault="00FA3B9B" w:rsidP="007B3D37">
            <w:pPr>
              <w:pStyle w:val="TAL"/>
              <w:rPr>
                <w:noProof/>
                <w:lang w:val="en-US"/>
              </w:rPr>
            </w:pPr>
            <w:r>
              <w:rPr>
                <w:rFonts w:cs="Arial"/>
                <w:szCs w:val="18"/>
              </w:rPr>
              <w:t xml:space="preserve">Charging ID (see </w:t>
            </w:r>
            <w:r>
              <w:rPr>
                <w:noProof/>
                <w:lang w:val="en-US"/>
              </w:rPr>
              <w:t>clauses 5.1.9.1 of 3GPP TS 32.255 [25]).</w:t>
            </w:r>
          </w:p>
          <w:p w14:paraId="5E23D02A" w14:textId="77777777" w:rsidR="001B0DB2" w:rsidRDefault="001B0DB2" w:rsidP="007B3D37">
            <w:pPr>
              <w:pStyle w:val="TAL"/>
              <w:rPr>
                <w:noProof/>
                <w:lang w:val="en-US"/>
              </w:rPr>
            </w:pPr>
          </w:p>
          <w:p w14:paraId="1EF5C98E" w14:textId="77777777" w:rsidR="001B0DB2" w:rsidRDefault="001B0DB2" w:rsidP="001B0DB2">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56420E72" w14:textId="77777777" w:rsidR="001B0DB2" w:rsidRDefault="001B0DB2" w:rsidP="001B0DB2">
            <w:pPr>
              <w:pStyle w:val="TAL"/>
              <w:rPr>
                <w:rFonts w:cs="Arial"/>
                <w:szCs w:val="18"/>
              </w:rPr>
            </w:pPr>
          </w:p>
          <w:p w14:paraId="3F311EA7" w14:textId="01D33A16" w:rsidR="001B0DB2" w:rsidRDefault="001B0DB2" w:rsidP="001B0DB2">
            <w:pPr>
              <w:pStyle w:val="TAL"/>
              <w:rPr>
                <w:noProof/>
                <w:lang w:val="en-US"/>
              </w:rPr>
            </w:pPr>
            <w:r>
              <w:rPr>
                <w:rFonts w:cs="Arial"/>
                <w:szCs w:val="18"/>
              </w:rPr>
              <w:t>Pattern: '</w:t>
            </w:r>
            <w:proofErr w:type="gramStart"/>
            <w:r w:rsidRPr="00B90188">
              <w:rPr>
                <w:rFonts w:cs="Arial"/>
                <w:szCs w:val="18"/>
              </w:rPr>
              <w:t>^</w:t>
            </w:r>
            <w:r w:rsidR="00327994">
              <w:rPr>
                <w:rFonts w:cs="Arial"/>
                <w:szCs w:val="18"/>
              </w:rPr>
              <w:t>(</w:t>
            </w:r>
            <w:proofErr w:type="gramEnd"/>
            <w:r w:rsidRPr="00B90188">
              <w:rPr>
                <w:rFonts w:cs="Arial"/>
                <w:szCs w:val="18"/>
              </w:rPr>
              <w:t>0</w:t>
            </w:r>
            <w:proofErr w:type="gramStart"/>
            <w:r w:rsidRPr="00B90188">
              <w:rPr>
                <w:rFonts w:cs="Arial"/>
                <w:szCs w:val="18"/>
              </w:rPr>
              <w:t>|(</w:t>
            </w:r>
            <w:proofErr w:type="gramEnd"/>
            <w:r w:rsidRPr="00B90188">
              <w:rPr>
                <w:rFonts w:cs="Arial"/>
                <w:szCs w:val="18"/>
              </w:rPr>
              <w:t>[1-9]{</w:t>
            </w:r>
            <w:proofErr w:type="gramStart"/>
            <w:r w:rsidRPr="00B90188">
              <w:rPr>
                <w:rFonts w:cs="Arial"/>
                <w:szCs w:val="18"/>
              </w:rPr>
              <w:t>1}[</w:t>
            </w:r>
            <w:proofErr w:type="gramEnd"/>
            <w:r w:rsidRPr="00B90188">
              <w:rPr>
                <w:rFonts w:cs="Arial"/>
                <w:szCs w:val="18"/>
              </w:rPr>
              <w:t>0-</w:t>
            </w:r>
            <w:proofErr w:type="gramStart"/>
            <w:r w:rsidRPr="00B90188">
              <w:rPr>
                <w:rFonts w:cs="Arial"/>
                <w:szCs w:val="18"/>
              </w:rPr>
              <w:t>9]{</w:t>
            </w:r>
            <w:proofErr w:type="gramEnd"/>
            <w:r w:rsidRPr="00B90188">
              <w:rPr>
                <w:rFonts w:cs="Arial"/>
                <w:szCs w:val="18"/>
              </w:rPr>
              <w:t>0,9}</w:t>
            </w:r>
            <w:proofErr w:type="gramStart"/>
            <w:r w:rsidRPr="00B90188">
              <w:rPr>
                <w:rFonts w:cs="Arial"/>
                <w:szCs w:val="18"/>
              </w:rPr>
              <w:t>)</w:t>
            </w:r>
            <w:r w:rsidR="00327994">
              <w:rPr>
                <w:rFonts w:cs="Arial"/>
                <w:szCs w:val="18"/>
              </w:rPr>
              <w:t>)</w:t>
            </w:r>
            <w:r w:rsidRPr="00B90188">
              <w:rPr>
                <w:rFonts w:cs="Arial"/>
                <w:szCs w:val="18"/>
              </w:rPr>
              <w:t>$</w:t>
            </w:r>
            <w:proofErr w:type="gramEnd"/>
            <w:r>
              <w:rPr>
                <w:rFonts w:cs="Arial"/>
                <w:szCs w:val="18"/>
              </w:rPr>
              <w:t>'</w:t>
            </w:r>
          </w:p>
          <w:p w14:paraId="5A71D471" w14:textId="77777777" w:rsidR="001B0DB2" w:rsidRDefault="001B0DB2" w:rsidP="001B0DB2">
            <w:pPr>
              <w:pStyle w:val="TAL"/>
              <w:rPr>
                <w:noProof/>
                <w:lang w:val="en-US"/>
              </w:rPr>
            </w:pPr>
          </w:p>
          <w:p w14:paraId="3AD2725B" w14:textId="74466A9B" w:rsidR="001B0DB2" w:rsidRDefault="001B0DB2" w:rsidP="001B0DB2">
            <w:pPr>
              <w:pStyle w:val="TAL"/>
              <w:rPr>
                <w:rFonts w:cs="Arial"/>
                <w:szCs w:val="18"/>
              </w:rPr>
            </w:pPr>
            <w:r>
              <w:rPr>
                <w:noProof/>
                <w:lang w:val="en-US"/>
              </w:rPr>
              <w:t>(NOTE 2)</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proofErr w:type="spellStart"/>
            <w:r w:rsidRPr="00D165B3">
              <w:t>oldPduSessionId</w:t>
            </w:r>
            <w:proofErr w:type="spellEnd"/>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proofErr w:type="spellStart"/>
            <w:r>
              <w:rPr>
                <w:lang w:eastAsia="zh-CN"/>
              </w:rPr>
              <w:t>epsBearerCtxStatus</w:t>
            </w:r>
            <w:proofErr w:type="spellEnd"/>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proofErr w:type="spellStart"/>
            <w:r>
              <w:rPr>
                <w:lang w:eastAsia="zh-CN"/>
              </w:rPr>
              <w:t>EpsBearerContextStatus</w:t>
            </w:r>
            <w:proofErr w:type="spellEnd"/>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proofErr w:type="spellStart"/>
            <w:r>
              <w:t>amfNfId</w:t>
            </w:r>
            <w:proofErr w:type="spellEnd"/>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proofErr w:type="spellStart"/>
            <w:r>
              <w:t>NfInstanceId</w:t>
            </w:r>
            <w:proofErr w:type="spellEnd"/>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4BE6B52D" w:rsidR="00FA3B9B" w:rsidRDefault="00FA3B9B" w:rsidP="007B3D37">
            <w:pPr>
              <w:pStyle w:val="TAL"/>
              <w:rPr>
                <w:rFonts w:cs="Arial"/>
                <w:szCs w:val="18"/>
              </w:rPr>
            </w:pPr>
            <w:r>
              <w:rPr>
                <w:rFonts w:cs="Arial"/>
                <w:szCs w:val="18"/>
              </w:rPr>
              <w:t xml:space="preserve">This IE shall be present </w:t>
            </w:r>
            <w:r w:rsidR="00B405D5">
              <w:rPr>
                <w:lang w:eastAsia="zh-CN"/>
              </w:rPr>
              <w:t xml:space="preserve">if it is received in the </w:t>
            </w:r>
            <w:r w:rsidR="00B405D5">
              <w:rPr>
                <w:rFonts w:cs="Arial"/>
                <w:szCs w:val="18"/>
                <w:lang w:eastAsia="zh-CN"/>
              </w:rPr>
              <w:t>Create SM Context request</w:t>
            </w:r>
            <w:r w:rsidR="00B405D5">
              <w:rPr>
                <w:lang w:eastAsia="zh-CN"/>
              </w:rPr>
              <w:t xml:space="preserve">, </w:t>
            </w:r>
            <w:r>
              <w:rPr>
                <w:rFonts w:cs="Arial"/>
                <w:szCs w:val="18"/>
              </w:rPr>
              <w:t xml:space="preserve">unless the PDU session is related to </w:t>
            </w:r>
            <w:r>
              <w:t>regulatory prioritized service</w:t>
            </w:r>
            <w:r>
              <w:rPr>
                <w:rFonts w:cs="Arial"/>
                <w:szCs w:val="18"/>
              </w:rPr>
              <w:t>.</w:t>
            </w:r>
          </w:p>
          <w:p w14:paraId="78820324" w14:textId="474BDA11"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proofErr w:type="spellStart"/>
            <w:r w:rsidRPr="00F8607F">
              <w:t>guami</w:t>
            </w:r>
            <w:proofErr w:type="spellEnd"/>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proofErr w:type="spellStart"/>
            <w:r w:rsidRPr="00F8607F">
              <w:t>Guami</w:t>
            </w:r>
            <w:proofErr w:type="spellEnd"/>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proofErr w:type="spellStart"/>
            <w:r>
              <w:rPr>
                <w:rFonts w:cs="Arial"/>
                <w:szCs w:val="18"/>
              </w:rPr>
              <w:t>amfNfId</w:t>
            </w:r>
            <w:proofErr w:type="spellEnd"/>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proofErr w:type="spellStart"/>
            <w:r>
              <w:t>maxIntegrityProtectedDataRateUl</w:t>
            </w:r>
            <w:proofErr w:type="spellEnd"/>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proofErr w:type="spellStart"/>
            <w:r>
              <w:t>MaxIntegrityProtectedDataRate</w:t>
            </w:r>
            <w:proofErr w:type="spellEnd"/>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proofErr w:type="spellStart"/>
            <w:r>
              <w:t>maxIntegrityProtectedDataRateDl</w:t>
            </w:r>
            <w:proofErr w:type="spellEnd"/>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proofErr w:type="spellStart"/>
            <w:r>
              <w:t>MaxIntegrityProtectedDataRate</w:t>
            </w:r>
            <w:proofErr w:type="spellEnd"/>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proofErr w:type="spellStart"/>
            <w:r>
              <w:t>cpCiotEnabled</w:t>
            </w:r>
            <w:proofErr w:type="spellEnd"/>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002535EB"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2F63B8">
              <w:rPr>
                <w:rFonts w:hint="eastAsia"/>
                <w:lang w:val="en-US" w:eastAsia="zh-CN"/>
              </w:rPr>
              <w:t>clause</w:t>
            </w:r>
            <w:r w:rsidR="002F63B8">
              <w:rPr>
                <w:lang w:val="en-US" w:eastAsia="zh-CN"/>
              </w:rPr>
              <w:t> </w:t>
            </w:r>
            <w:r w:rsidR="002F63B8">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bookmarkStart w:id="1615" w:name="_MCCTEMPBM_CRPT95390219___2"/>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bookmarkEnd w:id="1615"/>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proofErr w:type="spellStart"/>
            <w:r>
              <w:t>cpOnlyInd</w:t>
            </w:r>
            <w:proofErr w:type="spellEnd"/>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0232B403" w:rsidR="00FA3B9B" w:rsidRDefault="00FA3B9B" w:rsidP="007B3D37">
            <w:pPr>
              <w:pStyle w:val="TAL"/>
              <w:rPr>
                <w:rFonts w:cs="Arial"/>
                <w:szCs w:val="18"/>
              </w:rPr>
            </w:pPr>
            <w:r>
              <w:rPr>
                <w:rFonts w:cs="Arial"/>
                <w:szCs w:val="18"/>
              </w:rPr>
              <w:t xml:space="preserve">This IE shall be present with the value "True", if the PDU session shall only use Control Plane </w:t>
            </w:r>
            <w:proofErr w:type="spellStart"/>
            <w:r>
              <w:rPr>
                <w:rFonts w:cs="Arial"/>
                <w:szCs w:val="18"/>
              </w:rPr>
              <w:t>CIoT</w:t>
            </w:r>
            <w:proofErr w:type="spellEnd"/>
            <w:r>
              <w:rPr>
                <w:rFonts w:cs="Arial"/>
                <w:szCs w:val="18"/>
              </w:rPr>
              <w:t xml:space="preserve"> 5GS Optimisation </w:t>
            </w:r>
            <w:r>
              <w:rPr>
                <w:rFonts w:hint="eastAsia"/>
                <w:lang w:val="en-US" w:eastAsia="zh-CN"/>
              </w:rPr>
              <w:t>(</w:t>
            </w:r>
            <w:r>
              <w:rPr>
                <w:rFonts w:hint="eastAsia"/>
                <w:lang w:eastAsia="zh-CN"/>
              </w:rPr>
              <w:t xml:space="preserve">see </w:t>
            </w:r>
            <w:r w:rsidR="002F63B8">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bookmarkStart w:id="1616" w:name="_MCCTEMPBM_CRPT95390220___2"/>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bookmarkEnd w:id="1616"/>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proofErr w:type="spellStart"/>
            <w:r>
              <w:t>invokeNef</w:t>
            </w:r>
            <w:proofErr w:type="spellEnd"/>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bookmarkStart w:id="1617" w:name="_MCCTEMPBM_CRPT95390221___2"/>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bookmarkEnd w:id="1617"/>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bookmarkStart w:id="1618" w:name="_MCCTEMPBM_CRPT95390222___2" w:colFirst="4" w:colLast="4"/>
            <w:proofErr w:type="spellStart"/>
            <w:r>
              <w:rPr>
                <w:lang w:eastAsia="zh-CN"/>
              </w:rPr>
              <w:lastRenderedPageBreak/>
              <w:t>maRequestInd</w:t>
            </w:r>
            <w:proofErr w:type="spellEnd"/>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proofErr w:type="spellStart"/>
            <w:r>
              <w:rPr>
                <w:rFonts w:hint="eastAsia"/>
                <w:lang w:eastAsia="zh-CN"/>
              </w:rP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bookmarkEnd w:id="1618"/>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proofErr w:type="spellStart"/>
            <w:r w:rsidRPr="006F4A86">
              <w:rPr>
                <w:lang w:val="en-US" w:eastAsia="zh-CN"/>
              </w:rPr>
              <w:t>maNw</w:t>
            </w:r>
            <w:r>
              <w:rPr>
                <w:lang w:val="en-US" w:eastAsia="zh-CN"/>
              </w:rPr>
              <w:t>Upgrade</w:t>
            </w:r>
            <w:r w:rsidRPr="006F4A86">
              <w:rPr>
                <w:lang w:val="en-US" w:eastAsia="zh-CN"/>
              </w:rPr>
              <w:t>Ind</w:t>
            </w:r>
            <w:proofErr w:type="spellEnd"/>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proofErr w:type="spellStart"/>
            <w:r>
              <w:rPr>
                <w:lang w:val="en-US" w:eastAsia="zh-CN"/>
              </w:rP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051835B3"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2F63B8">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bookmarkStart w:id="1619" w:name="_MCCTEMPBM_CRPT95390223___2"/>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bookmarkEnd w:id="1619"/>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proofErr w:type="spellStart"/>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proofErr w:type="spellEnd"/>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proofErr w:type="spellStart"/>
            <w:r>
              <w:rPr>
                <w:lang w:eastAsia="zh-CN"/>
              </w:rPr>
              <w:t>dnaiList</w:t>
            </w:r>
            <w:proofErr w:type="spellEnd"/>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proofErr w:type="gramStart"/>
            <w:r>
              <w:rPr>
                <w:lang w:eastAsia="zh-CN"/>
              </w:rPr>
              <w:t>array(</w:t>
            </w:r>
            <w:proofErr w:type="spellStart"/>
            <w:proofErr w:type="gramEnd"/>
            <w:r>
              <w:rPr>
                <w:lang w:eastAsia="zh-CN"/>
              </w:rPr>
              <w:t>Dnai</w:t>
            </w:r>
            <w:proofErr w:type="spellEnd"/>
            <w:r>
              <w:rPr>
                <w:lang w:eastAsia="zh-CN"/>
              </w:rPr>
              <w:t>)</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proofErr w:type="gramStart"/>
            <w:r>
              <w:rPr>
                <w:lang w:eastAsia="zh-CN"/>
              </w:rPr>
              <w:t>1..N</w:t>
            </w:r>
            <w:proofErr w:type="gramEnd"/>
          </w:p>
        </w:tc>
        <w:tc>
          <w:tcPr>
            <w:tcW w:w="4455" w:type="dxa"/>
            <w:tcBorders>
              <w:top w:val="single" w:sz="4" w:space="0" w:color="auto"/>
              <w:left w:val="single" w:sz="4" w:space="0" w:color="auto"/>
              <w:bottom w:val="single" w:sz="4" w:space="0" w:color="auto"/>
              <w:right w:val="single" w:sz="4" w:space="0" w:color="auto"/>
            </w:tcBorders>
          </w:tcPr>
          <w:p w14:paraId="298709F1" w14:textId="2AFDA528"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w:t>
            </w:r>
            <w:proofErr w:type="spellStart"/>
            <w:r>
              <w:rPr>
                <w:rFonts w:cs="Arial"/>
                <w:szCs w:val="18"/>
                <w:lang w:eastAsia="zh-CN"/>
              </w:rPr>
              <w:t>Xn</w:t>
            </w:r>
            <w:proofErr w:type="spellEnd"/>
            <w:r>
              <w:rPr>
                <w:rFonts w:cs="Arial"/>
                <w:szCs w:val="18"/>
                <w:lang w:eastAsia="zh-CN"/>
              </w:rPr>
              <w:t xml:space="preserve"> based handover, Inter NG-RAN node N2 based handover (see </w:t>
            </w:r>
            <w:r w:rsidR="002F63B8">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proofErr w:type="spellStart"/>
            <w:r>
              <w:t>presenceInLadn</w:t>
            </w:r>
            <w:proofErr w:type="spellEnd"/>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proofErr w:type="spellStart"/>
            <w:r>
              <w:t>PresenceState</w:t>
            </w:r>
            <w:proofErr w:type="spellEnd"/>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proofErr w:type="spellStart"/>
            <w:r w:rsidRPr="00B30907">
              <w:rPr>
                <w:lang w:eastAsia="zh-CN"/>
              </w:rPr>
              <w:t>second</w:t>
            </w:r>
            <w:r>
              <w:rPr>
                <w:lang w:eastAsia="zh-CN"/>
              </w:rPr>
              <w:t>ary</w:t>
            </w:r>
            <w:r w:rsidRPr="00B30907">
              <w:rPr>
                <w:lang w:eastAsia="zh-CN"/>
              </w:rPr>
              <w:t>RatUsage</w:t>
            </w:r>
            <w:r>
              <w:rPr>
                <w:lang w:eastAsia="zh-CN"/>
              </w:rPr>
              <w:t>Info</w:t>
            </w:r>
            <w:proofErr w:type="spellEnd"/>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proofErr w:type="gramStart"/>
            <w:r>
              <w:t>array(</w:t>
            </w:r>
            <w:proofErr w:type="spellStart"/>
            <w:proofErr w:type="gramEnd"/>
            <w:r>
              <w:rPr>
                <w:lang w:eastAsia="zh-CN"/>
              </w:rPr>
              <w:t>SecondaryRatUsageInfo</w:t>
            </w:r>
            <w:proofErr w:type="spellEnd"/>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proofErr w:type="gramStart"/>
            <w:r>
              <w:t>1..N</w:t>
            </w:r>
            <w:proofErr w:type="gramEnd"/>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proofErr w:type="spellStart"/>
            <w:r>
              <w:rPr>
                <w:lang w:eastAsia="zh-CN"/>
              </w:rPr>
              <w:t>s</w:t>
            </w:r>
            <w:r w:rsidRPr="00B712A3">
              <w:rPr>
                <w:lang w:eastAsia="zh-CN"/>
              </w:rPr>
              <w:t>mallDataRateStatus</w:t>
            </w:r>
            <w:proofErr w:type="spellEnd"/>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proofErr w:type="spellStart"/>
            <w:r w:rsidRPr="00B712A3">
              <w:rPr>
                <w:lang w:eastAsia="zh-CN"/>
              </w:rPr>
              <w:t>SmallDataRateStatus</w:t>
            </w:r>
            <w:proofErr w:type="spellEnd"/>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194F6365"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2F63B8" w:rsidRPr="00B8251F">
              <w:t>clause</w:t>
            </w:r>
            <w:r w:rsidR="002F63B8">
              <w:t> </w:t>
            </w:r>
            <w:r w:rsidR="002F63B8" w:rsidRPr="00B8251F">
              <w:t>5</w:t>
            </w:r>
            <w:r w:rsidRPr="00B8251F">
              <w:t>.31.14.3</w:t>
            </w:r>
            <w:r>
              <w:t xml:space="preserve"> of </w:t>
            </w:r>
            <w:r w:rsidRPr="00B8251F">
              <w:t xml:space="preserve">3GPP </w:t>
            </w:r>
            <w:r w:rsidR="002F63B8" w:rsidRPr="00B8251F">
              <w:t>TS</w:t>
            </w:r>
            <w:r w:rsidR="002F63B8">
              <w:t> </w:t>
            </w:r>
            <w:r w:rsidR="002F63B8" w:rsidRPr="00B8251F">
              <w:t>2</w:t>
            </w:r>
            <w:r w:rsidRPr="00B8251F">
              <w:t>3.501</w:t>
            </w:r>
            <w:r>
              <w:t> </w:t>
            </w:r>
            <w:r w:rsidRPr="00B8251F">
              <w:t xml:space="preserve">[2] </w:t>
            </w:r>
            <w:r>
              <w:t xml:space="preserve">and </w:t>
            </w:r>
            <w:r w:rsidR="002F63B8" w:rsidRPr="00B8251F">
              <w:t>clause</w:t>
            </w:r>
            <w:r w:rsidR="002F63B8">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proofErr w:type="spellStart"/>
            <w:r>
              <w:rPr>
                <w:lang w:eastAsia="zh-CN"/>
              </w:rPr>
              <w:t>apn</w:t>
            </w:r>
            <w:r w:rsidRPr="00B712A3">
              <w:rPr>
                <w:lang w:eastAsia="zh-CN"/>
              </w:rPr>
              <w:t>RateStatus</w:t>
            </w:r>
            <w:proofErr w:type="spellEnd"/>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proofErr w:type="spellStart"/>
            <w:r>
              <w:rPr>
                <w:lang w:eastAsia="zh-CN"/>
              </w:rPr>
              <w:t>Apn</w:t>
            </w:r>
            <w:r w:rsidRPr="00B712A3">
              <w:rPr>
                <w:lang w:eastAsia="zh-CN"/>
              </w:rPr>
              <w:t>RateStatus</w:t>
            </w:r>
            <w:proofErr w:type="spellEnd"/>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46D31A21"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2F63B8">
              <w:t>clause </w:t>
            </w:r>
            <w:r w:rsidR="002F63B8" w:rsidRPr="00F227D3">
              <w:t>4</w:t>
            </w:r>
            <w:r w:rsidRPr="00F227D3">
              <w:t>.7.7.3</w:t>
            </w:r>
            <w:r>
              <w:t xml:space="preserve"> in 3GPP TS 23.4</w:t>
            </w:r>
            <w:r w:rsidRPr="00B8251F">
              <w:t>01</w:t>
            </w:r>
            <w:r>
              <w:t xml:space="preserve"> [33] and </w:t>
            </w:r>
            <w:r w:rsidR="002F63B8" w:rsidRPr="00B8251F">
              <w:t>clause</w:t>
            </w:r>
            <w:r w:rsidR="002F63B8">
              <w:t> </w:t>
            </w:r>
            <w:r w:rsidR="002F63B8"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proofErr w:type="spellStart"/>
            <w:r>
              <w:t>dlServingPlmnRateCtl</w:t>
            </w:r>
            <w:proofErr w:type="spellEnd"/>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 xml:space="preserve">When present, this IE shall contain the maximum allowed number of Downlink NAS Data PDUs per </w:t>
            </w:r>
            <w:proofErr w:type="spellStart"/>
            <w:r>
              <w:rPr>
                <w:rFonts w:cs="Arial"/>
                <w:szCs w:val="18"/>
              </w:rPr>
              <w:t>deci</w:t>
            </w:r>
            <w:proofErr w:type="spellEnd"/>
            <w:r>
              <w:rPr>
                <w:rFonts w:cs="Arial"/>
                <w:szCs w:val="18"/>
              </w:rPr>
              <w:t xml:space="preserve">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proofErr w:type="spellStart"/>
            <w:r>
              <w:t>up</w:t>
            </w:r>
            <w:r w:rsidRPr="001D2E49">
              <w:rPr>
                <w:rFonts w:hint="eastAsia"/>
                <w:lang w:eastAsia="zh-CN"/>
              </w:rPr>
              <w:t>SecurityInfo</w:t>
            </w:r>
            <w:proofErr w:type="spellEnd"/>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proofErr w:type="spellStart"/>
            <w:r>
              <w:t>Up</w:t>
            </w:r>
            <w:r w:rsidRPr="001D2E49">
              <w:rPr>
                <w:rFonts w:hint="eastAsia"/>
                <w:lang w:eastAsia="zh-CN"/>
              </w:rPr>
              <w:t>SecurityInfo</w:t>
            </w:r>
            <w:proofErr w:type="spellEnd"/>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w:t>
            </w:r>
            <w:proofErr w:type="spellStart"/>
            <w:r>
              <w:rPr>
                <w:rFonts w:cs="Arial"/>
                <w:szCs w:val="18"/>
                <w:lang w:eastAsia="zh-CN"/>
              </w:rPr>
              <w:t>Xn</w:t>
            </w:r>
            <w:proofErr w:type="spellEnd"/>
            <w:r>
              <w:rPr>
                <w:rFonts w:cs="Arial"/>
                <w:szCs w:val="18"/>
                <w:lang w:eastAsia="zh-CN"/>
              </w:rPr>
              <w:t xml:space="preserve">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proofErr w:type="spellStart"/>
            <w:r>
              <w:t>vplmnQos</w:t>
            </w:r>
            <w:proofErr w:type="spellEnd"/>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proofErr w:type="spellStart"/>
            <w:r>
              <w:t>VplmnQos</w:t>
            </w:r>
            <w:proofErr w:type="spellEnd"/>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68750E" w14:paraId="13DDEB7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8E3883" w14:textId="53FA05D6" w:rsidR="0068750E" w:rsidRDefault="0068750E" w:rsidP="0068750E">
            <w:pPr>
              <w:pStyle w:val="TAL"/>
            </w:pPr>
            <w:proofErr w:type="spellStart"/>
            <w:r>
              <w:lastRenderedPageBreak/>
              <w:t>upCnxState</w:t>
            </w:r>
            <w:proofErr w:type="spellEnd"/>
          </w:p>
        </w:tc>
        <w:tc>
          <w:tcPr>
            <w:tcW w:w="1741" w:type="dxa"/>
            <w:tcBorders>
              <w:top w:val="single" w:sz="4" w:space="0" w:color="auto"/>
              <w:left w:val="single" w:sz="4" w:space="0" w:color="auto"/>
              <w:bottom w:val="single" w:sz="4" w:space="0" w:color="auto"/>
              <w:right w:val="single" w:sz="4" w:space="0" w:color="auto"/>
            </w:tcBorders>
          </w:tcPr>
          <w:p w14:paraId="4C1ACE1C" w14:textId="39BEC8DF" w:rsidR="0068750E" w:rsidRDefault="0068750E" w:rsidP="0068750E">
            <w:pPr>
              <w:pStyle w:val="TAL"/>
            </w:pPr>
            <w:proofErr w:type="spellStart"/>
            <w:r>
              <w:t>UpCnxState</w:t>
            </w:r>
            <w:proofErr w:type="spellEnd"/>
          </w:p>
        </w:tc>
        <w:tc>
          <w:tcPr>
            <w:tcW w:w="248" w:type="dxa"/>
            <w:tcBorders>
              <w:top w:val="single" w:sz="4" w:space="0" w:color="auto"/>
              <w:left w:val="single" w:sz="4" w:space="0" w:color="auto"/>
              <w:bottom w:val="single" w:sz="4" w:space="0" w:color="auto"/>
              <w:right w:val="single" w:sz="4" w:space="0" w:color="auto"/>
            </w:tcBorders>
          </w:tcPr>
          <w:p w14:paraId="3B61DDD1" w14:textId="672CDC97" w:rsidR="0068750E" w:rsidRDefault="0068750E" w:rsidP="0068750E">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34876601" w14:textId="3F1774EE" w:rsidR="0068750E" w:rsidRDefault="0068750E" w:rsidP="0068750E">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01EDB3C5" w14:textId="77777777" w:rsidR="0068750E" w:rsidRDefault="0068750E" w:rsidP="0068750E">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17162FDC" w14:textId="77777777" w:rsidR="0068750E" w:rsidRDefault="0068750E" w:rsidP="0068750E">
            <w:pPr>
              <w:pStyle w:val="TAL"/>
              <w:rPr>
                <w:rFonts w:cs="Arial"/>
                <w:szCs w:val="18"/>
              </w:rPr>
            </w:pPr>
          </w:p>
          <w:p w14:paraId="49610E5A" w14:textId="0415652A" w:rsidR="0068750E" w:rsidRDefault="0068750E" w:rsidP="0068750E">
            <w:pPr>
              <w:pStyle w:val="TAL"/>
              <w:rPr>
                <w:rFonts w:cs="Arial"/>
                <w:szCs w:val="18"/>
                <w:lang w:eastAsia="zh-CN"/>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B70724E" w14:textId="77777777" w:rsidR="0068750E" w:rsidRDefault="0068750E" w:rsidP="0068750E">
            <w:pPr>
              <w:pStyle w:val="TAC"/>
              <w:rPr>
                <w:rFonts w:cs="Arial"/>
                <w:szCs w:val="18"/>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6E8D5891" w14:textId="77777777" w:rsidR="00FA3B9B" w:rsidRDefault="00FA3B9B" w:rsidP="007B3D37">
            <w:pPr>
              <w:pStyle w:val="TAN"/>
            </w:pPr>
            <w:r>
              <w:t>NOTE</w:t>
            </w:r>
            <w:r w:rsidR="00284CDE">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1364C982" w14:textId="469EB081" w:rsidR="00284CDE" w:rsidRPr="00284CDE" w:rsidRDefault="00284CDE" w:rsidP="00284CDE">
            <w:pPr>
              <w:pStyle w:val="TAN"/>
            </w:pPr>
            <w:r>
              <w:t>NOTE 2:</w:t>
            </w:r>
            <w:r>
              <w:tab/>
              <w:t>Usage of Charging ID with Uint32 value for roaming scenarios may lead to Charging ID collision between SMFs.</w:t>
            </w:r>
          </w:p>
        </w:tc>
      </w:tr>
    </w:tbl>
    <w:p w14:paraId="59696D13" w14:textId="77777777" w:rsidR="00FA3B9B" w:rsidRPr="00EA1C32" w:rsidRDefault="00FA3B9B" w:rsidP="00FA3B9B"/>
    <w:p w14:paraId="3C8A55EF" w14:textId="77777777" w:rsidR="00FA3B9B" w:rsidRDefault="00FA3B9B" w:rsidP="00E737D5">
      <w:pPr>
        <w:pStyle w:val="Heading5"/>
      </w:pPr>
      <w:bookmarkStart w:id="1620" w:name="_Toc25073938"/>
      <w:bookmarkStart w:id="1621" w:name="_Toc34063121"/>
      <w:bookmarkStart w:id="1622" w:name="_Toc43120098"/>
      <w:bookmarkStart w:id="1623" w:name="_Toc49768153"/>
      <w:bookmarkStart w:id="1624" w:name="_Toc56434326"/>
      <w:bookmarkStart w:id="1625" w:name="_Toc161817525"/>
      <w:r>
        <w:lastRenderedPageBreak/>
        <w:t>6.1.6.2.10</w:t>
      </w:r>
      <w:r>
        <w:tab/>
        <w:t xml:space="preserve">Type: </w:t>
      </w:r>
      <w:proofErr w:type="spellStart"/>
      <w:r>
        <w:t>PduSessionCreatedData</w:t>
      </w:r>
      <w:bookmarkEnd w:id="1620"/>
      <w:bookmarkEnd w:id="1621"/>
      <w:bookmarkEnd w:id="1622"/>
      <w:bookmarkEnd w:id="1623"/>
      <w:bookmarkEnd w:id="1624"/>
      <w:bookmarkEnd w:id="1625"/>
      <w:proofErr w:type="spellEnd"/>
    </w:p>
    <w:p w14:paraId="220F781C" w14:textId="77777777" w:rsidR="00FA3B9B" w:rsidRDefault="00FA3B9B" w:rsidP="00FA3B9B">
      <w:pPr>
        <w:pStyle w:val="TH"/>
      </w:pPr>
      <w:r>
        <w:rPr>
          <w:noProof/>
        </w:rPr>
        <w:t>Table </w:t>
      </w:r>
      <w:r>
        <w:t xml:space="preserve">6.1.6.2.10-1: </w:t>
      </w:r>
      <w:r>
        <w:rPr>
          <w:noProof/>
        </w:rPr>
        <w:t xml:space="preserve">Definition of type </w:t>
      </w:r>
      <w:proofErr w:type="spellStart"/>
      <w:r>
        <w:t>PduSessionCreatedData</w:t>
      </w:r>
      <w:proofErr w:type="spellEnd"/>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bookmarkStart w:id="1626" w:name="_MCCTEMPBM_CRPT95390224___4"/>
            <w:r>
              <w:t>Cardinality</w:t>
            </w:r>
            <w:bookmarkEnd w:id="1626"/>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proofErr w:type="spellStart"/>
            <w:r>
              <w:t>pduSessionType</w:t>
            </w:r>
            <w:proofErr w:type="spellEnd"/>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proofErr w:type="spellStart"/>
            <w:r>
              <w:t>PduSessionType</w:t>
            </w:r>
            <w:proofErr w:type="spellEnd"/>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proofErr w:type="spellStart"/>
            <w:r>
              <w:t>sscMode</w:t>
            </w:r>
            <w:proofErr w:type="spellEnd"/>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93901B3"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2F63B8">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proofErr w:type="gramStart"/>
            <w:r w:rsidRPr="002857AD">
              <w:rPr>
                <w:lang w:val="en-US"/>
              </w:rPr>
              <w:t>^</w:t>
            </w:r>
            <w:r w:rsidRPr="00591266">
              <w:t>[</w:t>
            </w:r>
            <w:proofErr w:type="gramEnd"/>
            <w:r>
              <w:t>0-</w:t>
            </w:r>
            <w:proofErr w:type="gramStart"/>
            <w:r>
              <w:t>7</w:t>
            </w:r>
            <w:r w:rsidRPr="00591266">
              <w:t>]</w:t>
            </w:r>
            <w:r>
              <w:t>$</w:t>
            </w:r>
            <w:proofErr w:type="gramEnd"/>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proofErr w:type="spellStart"/>
            <w:r>
              <w:rPr>
                <w:lang w:val="en-US"/>
              </w:rPr>
              <w:t>hcnTunnelInfo</w:t>
            </w:r>
            <w:proofErr w:type="spellEnd"/>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proofErr w:type="spellStart"/>
            <w:r>
              <w:t>TunnelInfo</w:t>
            </w:r>
            <w:proofErr w:type="spellEnd"/>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 xml:space="preserve">Control Plane </w:t>
            </w:r>
            <w:proofErr w:type="spellStart"/>
            <w:r>
              <w:t>CIoT</w:t>
            </w:r>
            <w:proofErr w:type="spellEnd"/>
            <w:r>
              <w:t xml:space="preserve">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77777777" w:rsidR="00FA3B9B" w:rsidRDefault="00FA3B9B" w:rsidP="007B3D37">
            <w:pPr>
              <w:pStyle w:val="TAL"/>
              <w:rPr>
                <w:rFonts w:cs="Arial"/>
                <w:szCs w:val="18"/>
              </w:rPr>
            </w:pPr>
            <w:r>
              <w:rPr>
                <w:rFonts w:cs="Arial"/>
                <w:szCs w:val="18"/>
              </w:rPr>
              <w:t>When present, this IE shall contain the N9 tunnel 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proofErr w:type="spellStart"/>
            <w:r>
              <w:rPr>
                <w:lang w:val="en-US"/>
              </w:rPr>
              <w:t>cnTunnelInfo</w:t>
            </w:r>
            <w:proofErr w:type="spellEnd"/>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proofErr w:type="spellStart"/>
            <w:r>
              <w:t>TunnelInfo</w:t>
            </w:r>
            <w:proofErr w:type="spellEnd"/>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 xml:space="preserve">Control Plane </w:t>
            </w:r>
            <w:proofErr w:type="spellStart"/>
            <w:r>
              <w:t>CIoT</w:t>
            </w:r>
            <w:proofErr w:type="spellEnd"/>
            <w:r>
              <w:t xml:space="preserve">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the SMF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proofErr w:type="spellStart"/>
            <w:r>
              <w:rPr>
                <w:lang w:val="en-US"/>
              </w:rPr>
              <w:t>additionalCnTunnelInfo</w:t>
            </w:r>
            <w:proofErr w:type="spellEnd"/>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proofErr w:type="spellStart"/>
            <w:r>
              <w:t>TunnelInfo</w:t>
            </w:r>
            <w:proofErr w:type="spellEnd"/>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w:t>
            </w:r>
            <w:proofErr w:type="gramStart"/>
            <w:r>
              <w:rPr>
                <w:rFonts w:cs="Arial" w:hint="eastAsia"/>
                <w:szCs w:val="18"/>
                <w:lang w:eastAsia="zh-CN"/>
              </w:rPr>
              <w:t>Non-3GPP</w:t>
            </w:r>
            <w:proofErr w:type="gramEnd"/>
            <w:r>
              <w:rPr>
                <w:rFonts w:cs="Arial" w:hint="eastAsia"/>
                <w:szCs w:val="18"/>
                <w:lang w:eastAsia="zh-CN"/>
              </w:rPr>
              <w:t xml:space="preserve"> access</w:t>
            </w:r>
            <w:r>
              <w:rPr>
                <w:rFonts w:cs="Arial"/>
                <w:szCs w:val="18"/>
                <w:lang w:eastAsia="zh-CN"/>
              </w:rPr>
              <w:t>.</w:t>
            </w:r>
          </w:p>
          <w:p w14:paraId="158652D3"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proofErr w:type="spellStart"/>
            <w:r>
              <w:rPr>
                <w:lang w:val="en-US"/>
              </w:rPr>
              <w:t>sessionAmbr</w:t>
            </w:r>
            <w:proofErr w:type="spellEnd"/>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proofErr w:type="spellStart"/>
            <w:r>
              <w:t>qosFlowsSetupList</w:t>
            </w:r>
            <w:proofErr w:type="spellEnd"/>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proofErr w:type="gramStart"/>
            <w:r>
              <w:t>array(</w:t>
            </w:r>
            <w:proofErr w:type="spellStart"/>
            <w:proofErr w:type="gramEnd"/>
            <w:r>
              <w:t>QosFlowSetupItem</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 xml:space="preserve">set of QoS flow(s) to establish for the PDU session. It shall contain at least the </w:t>
            </w:r>
            <w:proofErr w:type="spellStart"/>
            <w:r>
              <w:rPr>
                <w:rFonts w:cs="Arial"/>
                <w:szCs w:val="18"/>
              </w:rPr>
              <w:t>Qos</w:t>
            </w:r>
            <w:proofErr w:type="spellEnd"/>
            <w:r>
              <w:rPr>
                <w:rFonts w:cs="Arial"/>
                <w:szCs w:val="18"/>
              </w:rPr>
              <w:t xml:space="preserve"> flow associated to the default </w:t>
            </w:r>
            <w:proofErr w:type="spellStart"/>
            <w:r>
              <w:rPr>
                <w:rFonts w:cs="Arial"/>
                <w:szCs w:val="18"/>
              </w:rPr>
              <w:t>Qos</w:t>
            </w:r>
            <w:proofErr w:type="spellEnd"/>
            <w:r>
              <w:rPr>
                <w:rFonts w:cs="Arial"/>
                <w:szCs w:val="18"/>
              </w:rPr>
              <w:t xml:space="preserve">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w:t>
            </w:r>
            <w:proofErr w:type="spellStart"/>
            <w:r w:rsidRPr="00B36536">
              <w:t>qosRules</w:t>
            </w:r>
            <w:proofErr w:type="spellEnd"/>
            <w:r w:rsidRPr="00B36536">
              <w:t xml:space="preserve"> attribute of the </w:t>
            </w:r>
            <w:proofErr w:type="spellStart"/>
            <w:r w:rsidRPr="00B36536">
              <w:t>QosFlowSetupItem</w:t>
            </w:r>
            <w:proofErr w:type="spellEnd"/>
            <w:r w:rsidRPr="00B36536">
              <w:t xml:space="preserve">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proofErr w:type="spellStart"/>
            <w:r w:rsidRPr="002E5CBA">
              <w:rPr>
                <w:lang w:val="en-US"/>
              </w:rPr>
              <w:t>NfInstanceId</w:t>
            </w:r>
            <w:proofErr w:type="spellEnd"/>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proofErr w:type="spellStart"/>
            <w:r>
              <w:rPr>
                <w:lang w:val="en-US"/>
              </w:rPr>
              <w:t>NfInstanceId</w:t>
            </w:r>
            <w:proofErr w:type="spellEnd"/>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proofErr w:type="spellStart"/>
            <w:r>
              <w:t>pduSessionId</w:t>
            </w:r>
            <w:proofErr w:type="spellEnd"/>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bookmarkStart w:id="1627" w:name="_MCCTEMPBM_CRPT95390225___7" w:colFirst="4" w:colLast="4"/>
            <w:proofErr w:type="spellStart"/>
            <w:r>
              <w:lastRenderedPageBreak/>
              <w:t>sNssai</w:t>
            </w:r>
            <w:proofErr w:type="spellEnd"/>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proofErr w:type="spellStart"/>
            <w:r>
              <w:t>Snssai</w:t>
            </w:r>
            <w:proofErr w:type="spellEnd"/>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xml:space="preserve">, for a HR PDU </w:t>
            </w:r>
            <w:proofErr w:type="gramStart"/>
            <w:r>
              <w:rPr>
                <w:rFonts w:ascii="Arial" w:hAnsi="Arial"/>
                <w:sz w:val="18"/>
              </w:rPr>
              <w:t>session;</w:t>
            </w:r>
            <w:proofErr w:type="gramEnd"/>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proofErr w:type="spellStart"/>
            <w:r w:rsidR="00BF42E2" w:rsidRPr="00D84EB4">
              <w:rPr>
                <w:rFonts w:ascii="Arial" w:hAnsi="Arial"/>
                <w:sz w:val="18"/>
              </w:rPr>
              <w:t>Snssai</w:t>
            </w:r>
            <w:proofErr w:type="spellEnd"/>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bookmarkStart w:id="1628" w:name="_MCCTEMPBM_CRPT95390226___2" w:colFirst="4" w:colLast="4"/>
            <w:bookmarkEnd w:id="1627"/>
            <w:proofErr w:type="spellStart"/>
            <w:r>
              <w:t>enablePauseCharging</w:t>
            </w:r>
            <w:proofErr w:type="spellEnd"/>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28E92C99"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2F63B8">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enable Pause of </w:t>
            </w:r>
            <w:proofErr w:type="gramStart"/>
            <w:r>
              <w:rPr>
                <w:rFonts w:ascii="Arial" w:hAnsi="Arial" w:cs="Arial"/>
                <w:sz w:val="18"/>
                <w:szCs w:val="18"/>
                <w:lang w:eastAsia="zh-CN"/>
              </w:rPr>
              <w:t>Charging;</w:t>
            </w:r>
            <w:proofErr w:type="gramEnd"/>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bookmarkEnd w:id="1628"/>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proofErr w:type="spellStart"/>
            <w:r>
              <w:rPr>
                <w:lang w:val="en-US"/>
              </w:rPr>
              <w:t>RefToBinaryData</w:t>
            </w:r>
            <w:proofErr w:type="spellEnd"/>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5CA8F8A0"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2F63B8">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proofErr w:type="spellStart"/>
            <w:r>
              <w:t>epsPdnCnxInfo</w:t>
            </w:r>
            <w:proofErr w:type="spellEnd"/>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proofErr w:type="spellStart"/>
            <w:r>
              <w:t>EpsPdnCnxInfo</w:t>
            </w:r>
            <w:proofErr w:type="spellEnd"/>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proofErr w:type="spellStart"/>
            <w:r>
              <w:t>epsBearerInfo</w:t>
            </w:r>
            <w:proofErr w:type="spellEnd"/>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proofErr w:type="gramStart"/>
            <w:r>
              <w:t>array(</w:t>
            </w:r>
            <w:proofErr w:type="spellStart"/>
            <w:proofErr w:type="gramEnd"/>
            <w:r>
              <w:t>EpsBearerInfo</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proofErr w:type="spellStart"/>
            <w:r>
              <w:t>supportedFeatures</w:t>
            </w:r>
            <w:proofErr w:type="spellEnd"/>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proofErr w:type="spellStart"/>
            <w:r>
              <w:t>SupportedFeatures</w:t>
            </w:r>
            <w:proofErr w:type="spellEnd"/>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A6B5320" w:rsidR="00FA3B9B" w:rsidRDefault="00FA3B9B" w:rsidP="007B3D37">
            <w:pPr>
              <w:pStyle w:val="TAL"/>
              <w:rPr>
                <w:rFonts w:cs="Arial"/>
                <w:szCs w:val="18"/>
              </w:rPr>
            </w:pPr>
            <w:r>
              <w:rPr>
                <w:rFonts w:cs="Arial"/>
                <w:szCs w:val="18"/>
              </w:rPr>
              <w:t xml:space="preserve">This IE shall be present if at least one optional feature defined in </w:t>
            </w:r>
            <w:r w:rsidR="002F63B8">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proofErr w:type="spellStart"/>
            <w:r>
              <w:t>maxIntegrityProtectedDataRate</w:t>
            </w:r>
            <w:proofErr w:type="spellEnd"/>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proofErr w:type="spellStart"/>
            <w:r>
              <w:t>MaxIntegrityProtectedDataRate</w:t>
            </w:r>
            <w:proofErr w:type="spellEnd"/>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 xml:space="preserve">This IE shall be present if the </w:t>
            </w:r>
            <w:proofErr w:type="spellStart"/>
            <w:r>
              <w:rPr>
                <w:rFonts w:cs="Arial"/>
                <w:szCs w:val="18"/>
              </w:rPr>
              <w:t>upSecurity</w:t>
            </w:r>
            <w:proofErr w:type="spellEnd"/>
            <w:r>
              <w:rPr>
                <w:rFonts w:cs="Arial"/>
                <w:szCs w:val="18"/>
              </w:rPr>
              <w:t xml:space="preserve">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682F6B31" w14:textId="77777777" w:rsidR="00CD608E" w:rsidRDefault="00CD608E" w:rsidP="00CD608E">
            <w:pPr>
              <w:pStyle w:val="TAL"/>
              <w:rPr>
                <w:lang w:eastAsia="zh-CN"/>
              </w:rPr>
            </w:pPr>
            <w:r w:rsidRPr="00AD521A">
              <w:rPr>
                <w:lang w:eastAsia="zh-CN"/>
              </w:rPr>
              <w:t xml:space="preserve">If the </w:t>
            </w:r>
            <w:proofErr w:type="spellStart"/>
            <w:r>
              <w:t>maxIntegrityProtectedDataRateDl</w:t>
            </w:r>
            <w:proofErr w:type="spellEnd"/>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324EBF5E" w:rsidR="004F7BA6" w:rsidRDefault="004F7BA6" w:rsidP="00CD608E">
            <w:pPr>
              <w:pStyle w:val="TAL"/>
              <w:rPr>
                <w:rFonts w:cs="Arial"/>
                <w:szCs w:val="18"/>
              </w:rPr>
            </w:pPr>
            <w:r>
              <w:rPr>
                <w:lang w:eastAsia="zh-CN"/>
              </w:rPr>
              <w:t xml:space="preserve">(NOTE </w:t>
            </w:r>
            <w:r w:rsidR="00760A36">
              <w:rPr>
                <w:lang w:eastAsia="zh-CN"/>
              </w:rPr>
              <w:t>6</w:t>
            </w:r>
            <w:r>
              <w:rPr>
                <w:lang w:eastAsia="zh-CN"/>
              </w:rPr>
              <w:t>)</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proofErr w:type="spellStart"/>
            <w:r>
              <w:t>maxIntegrityProtectedDataRateDl</w:t>
            </w:r>
            <w:proofErr w:type="spellEnd"/>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proofErr w:type="spellStart"/>
            <w:r>
              <w:t>MaxIntegrityProtectedDataRate</w:t>
            </w:r>
            <w:proofErr w:type="spellEnd"/>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 xml:space="preserve">This IE may be present if the </w:t>
            </w:r>
            <w:proofErr w:type="spellStart"/>
            <w:r>
              <w:rPr>
                <w:rFonts w:cs="Arial"/>
                <w:szCs w:val="18"/>
              </w:rPr>
              <w:t>upSecurity</w:t>
            </w:r>
            <w:proofErr w:type="spellEnd"/>
            <w:r>
              <w:rPr>
                <w:rFonts w:cs="Arial"/>
                <w:szCs w:val="18"/>
              </w:rPr>
              <w:t xml:space="preserve"> IE is present and indicates that integrity protection is preferred or required.</w:t>
            </w:r>
          </w:p>
          <w:p w14:paraId="3A60D855" w14:textId="77777777" w:rsidR="002203C1"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3057FD09" w:rsidR="004F7BA6" w:rsidRDefault="004F7BA6" w:rsidP="00CD608E">
            <w:pPr>
              <w:pStyle w:val="TAL"/>
              <w:rPr>
                <w:rFonts w:cs="Arial"/>
                <w:szCs w:val="18"/>
              </w:rPr>
            </w:pPr>
            <w:r>
              <w:rPr>
                <w:lang w:eastAsia="zh-CN"/>
              </w:rPr>
              <w:t xml:space="preserve">(NOTE </w:t>
            </w:r>
            <w:r w:rsidR="00760A36">
              <w:rPr>
                <w:lang w:eastAsia="zh-CN"/>
              </w:rPr>
              <w:t>6</w:t>
            </w:r>
            <w:r>
              <w:rPr>
                <w:lang w:eastAsia="zh-CN"/>
              </w:rPr>
              <w:t>)</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bookmarkStart w:id="1629" w:name="_MCCTEMPBM_CRPT95390227___2" w:colFirst="4" w:colLast="4"/>
            <w:proofErr w:type="spellStart"/>
            <w:r>
              <w:t>alwaysOnGranted</w:t>
            </w:r>
            <w:proofErr w:type="spellEnd"/>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proofErr w:type="spellStart"/>
            <w:r>
              <w:t>alwaysOnRequested</w:t>
            </w:r>
            <w:proofErr w:type="spellEnd"/>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bookmarkEnd w:id="1629"/>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proofErr w:type="spellStart"/>
            <w:r>
              <w:rPr>
                <w:lang w:val="en-US"/>
              </w:rPr>
              <w:lastRenderedPageBreak/>
              <w:t>gpsi</w:t>
            </w:r>
            <w:proofErr w:type="spellEnd"/>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proofErr w:type="spellStart"/>
            <w:r>
              <w:t>Gpsi</w:t>
            </w:r>
            <w:proofErr w:type="spellEnd"/>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proofErr w:type="spellStart"/>
            <w:r>
              <w:t>upSecurity</w:t>
            </w:r>
            <w:proofErr w:type="spellEnd"/>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proofErr w:type="spellStart"/>
            <w:r>
              <w:t>UpSecurity</w:t>
            </w:r>
            <w:proofErr w:type="spellEnd"/>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E8CA3A"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6133F798" w14:textId="77777777" w:rsidR="00760A36" w:rsidRDefault="00760A36" w:rsidP="00760A36">
            <w:pPr>
              <w:pStyle w:val="TAL"/>
            </w:pPr>
            <w:r w:rsidRPr="006F2716">
              <w:t xml:space="preserve">If this IE is present, it shall not indicate that integrity protection is preferred or required, if the </w:t>
            </w:r>
            <w:proofErr w:type="spellStart"/>
            <w:r w:rsidRPr="006F2716">
              <w:t>maxIntegrityProtectedDataRate</w:t>
            </w:r>
            <w:proofErr w:type="spellEnd"/>
            <w:r w:rsidRPr="006F2716">
              <w:t xml:space="preserve"> IE is not present (e.g. if UE Integrity Protection Maximum Data Rate is not available in the SMF).</w:t>
            </w:r>
          </w:p>
          <w:p w14:paraId="50143C0C" w14:textId="00920FF3" w:rsidR="00760A36" w:rsidRDefault="00760A36" w:rsidP="00760A36">
            <w:pPr>
              <w:pStyle w:val="TAL"/>
              <w:rPr>
                <w:rFonts w:cs="Arial"/>
                <w:szCs w:val="18"/>
              </w:rPr>
            </w:pPr>
            <w:r>
              <w:rPr>
                <w:rFonts w:cs="Arial"/>
                <w:szCs w:val="18"/>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proofErr w:type="spellStart"/>
            <w:r>
              <w:t>roamingChargingProfile</w:t>
            </w:r>
            <w:proofErr w:type="spellEnd"/>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proofErr w:type="spellStart"/>
            <w:r>
              <w:t>RoamingChargingProfile</w:t>
            </w:r>
            <w:proofErr w:type="spellEnd"/>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proofErr w:type="spellStart"/>
            <w:r>
              <w:t>hSmfService</w:t>
            </w:r>
            <w:r w:rsidRPr="00A54937">
              <w:t>InstanceI</w:t>
            </w:r>
            <w:r>
              <w:t>d</w:t>
            </w:r>
            <w:proofErr w:type="spellEnd"/>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proofErr w:type="spellStart"/>
            <w:r>
              <w:t>serviceInstanceId</w:t>
            </w:r>
            <w:proofErr w:type="spellEnd"/>
            <w:r>
              <w:t xml:space="preserve"> </w:t>
            </w:r>
            <w:r>
              <w:rPr>
                <w:rFonts w:cs="Arial"/>
                <w:szCs w:val="18"/>
              </w:rPr>
              <w:t>of the H-SMF service instance serving the PDU session, for a HR PDU session.</w:t>
            </w:r>
          </w:p>
          <w:p w14:paraId="5896B5B9" w14:textId="6BEF2E37"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2F63B8">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proofErr w:type="spellStart"/>
            <w:r>
              <w:t>smfServiceInstanceId</w:t>
            </w:r>
            <w:proofErr w:type="spellEnd"/>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proofErr w:type="spellStart"/>
            <w:r>
              <w:t>serviceInstanceId</w:t>
            </w:r>
            <w:proofErr w:type="spellEnd"/>
            <w:r>
              <w:t xml:space="preserve"> </w:t>
            </w:r>
            <w:r>
              <w:rPr>
                <w:rFonts w:cs="Arial"/>
                <w:szCs w:val="18"/>
              </w:rPr>
              <w:t>of the SMF service instance serving the PDU session, for a PDU session with an I-SMF.</w:t>
            </w:r>
          </w:p>
          <w:p w14:paraId="1E521345" w14:textId="4EFC6881"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2F63B8">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proofErr w:type="spellStart"/>
            <w:r w:rsidRPr="002857AD">
              <w:t>recoveryTime</w:t>
            </w:r>
            <w:proofErr w:type="spellEnd"/>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proofErr w:type="spellStart"/>
            <w:r w:rsidRPr="002857AD">
              <w:t>DateTime</w:t>
            </w:r>
            <w:proofErr w:type="spellEnd"/>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5E83D41A"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proofErr w:type="spellStart"/>
            <w:r>
              <w:rPr>
                <w:lang w:eastAsia="zh-CN"/>
              </w:rPr>
              <w:t>dnaiList</w:t>
            </w:r>
            <w:proofErr w:type="spellEnd"/>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proofErr w:type="gramStart"/>
            <w:r>
              <w:rPr>
                <w:lang w:eastAsia="zh-CN"/>
              </w:rPr>
              <w:t>array(</w:t>
            </w:r>
            <w:proofErr w:type="spellStart"/>
            <w:proofErr w:type="gramEnd"/>
            <w:r>
              <w:rPr>
                <w:lang w:eastAsia="zh-CN"/>
              </w:rPr>
              <w:t>Dnai</w:t>
            </w:r>
            <w:proofErr w:type="spellEnd"/>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5DFE3E70" w14:textId="5F43687E"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w:t>
            </w:r>
            <w:proofErr w:type="spellStart"/>
            <w:r>
              <w:rPr>
                <w:rFonts w:cs="Arial"/>
                <w:szCs w:val="18"/>
                <w:lang w:eastAsia="zh-CN"/>
              </w:rPr>
              <w:t>Xn</w:t>
            </w:r>
            <w:proofErr w:type="spellEnd"/>
            <w:r>
              <w:rPr>
                <w:rFonts w:cs="Arial"/>
                <w:szCs w:val="18"/>
                <w:lang w:eastAsia="zh-CN"/>
              </w:rPr>
              <w:t xml:space="preserve"> based handover, Inter NG-RAN node N2 based handover (see </w:t>
            </w:r>
            <w:r w:rsidR="002F63B8">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DAE3B68" w14:textId="77777777" w:rsidR="00FA3B9B" w:rsidRPr="002857AD" w:rsidRDefault="00FA3B9B" w:rsidP="007B3D37">
            <w:pPr>
              <w:pStyle w:val="TAL"/>
              <w:rPr>
                <w:rFonts w:cs="Arial"/>
                <w:szCs w:val="18"/>
              </w:rPr>
            </w:pPr>
            <w:r>
              <w:rPr>
                <w:rFonts w:cs="Arial"/>
                <w:szCs w:val="18"/>
                <w:lang w:eastAsia="zh-CN"/>
              </w:rPr>
              <w:t xml:space="preserve">When present, it shall include the list of DNAIs of interest for the PDU session for local traffic steering at the I-SMF.  </w:t>
            </w:r>
          </w:p>
        </w:tc>
        <w:tc>
          <w:tcPr>
            <w:tcW w:w="859" w:type="dxa"/>
            <w:tcBorders>
              <w:top w:val="single" w:sz="4" w:space="0" w:color="auto"/>
              <w:left w:val="single" w:sz="4" w:space="0" w:color="auto"/>
              <w:bottom w:val="single" w:sz="4" w:space="0" w:color="auto"/>
              <w:right w:val="single" w:sz="4" w:space="0" w:color="auto"/>
            </w:tcBorders>
          </w:tcPr>
          <w:p w14:paraId="2029F421" w14:textId="77777777" w:rsidR="00FA3B9B" w:rsidRPr="002857AD" w:rsidRDefault="00FA3B9B" w:rsidP="007B3D37">
            <w:pPr>
              <w:pStyle w:val="TAL"/>
              <w:rPr>
                <w:rFonts w:cs="Arial"/>
                <w:szCs w:val="18"/>
              </w:rPr>
            </w:pPr>
            <w:r>
              <w:rPr>
                <w:lang w:eastAsia="zh-CN"/>
              </w:rPr>
              <w:t>DTSSA</w:t>
            </w: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bookmarkStart w:id="1630" w:name="_MCCTEMPBM_CRPT95390228___2" w:colFirst="4" w:colLast="4"/>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42C0A162"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w:t>
            </w:r>
            <w:proofErr w:type="spellStart"/>
            <w:r>
              <w:rPr>
                <w:rFonts w:cs="Arial"/>
                <w:szCs w:val="18"/>
                <w:lang w:eastAsia="zh-CN"/>
              </w:rPr>
              <w:t>Xn</w:t>
            </w:r>
            <w:proofErr w:type="spellEnd"/>
            <w:r>
              <w:rPr>
                <w:rFonts w:cs="Arial"/>
                <w:szCs w:val="18"/>
                <w:lang w:eastAsia="zh-CN"/>
              </w:rPr>
              <w:t xml:space="preserve"> based handover, Inter NG-RAN node N2 based handover (see </w:t>
            </w:r>
            <w:r w:rsidR="002F63B8">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bookmarkStart w:id="1631" w:name="_MCCTEMPBM_CRPT95390229___2" w:colFirst="4" w:colLast="4"/>
            <w:bookmarkEnd w:id="1630"/>
            <w:proofErr w:type="spellStart"/>
            <w:r>
              <w:rPr>
                <w:rFonts w:hint="eastAsia"/>
                <w:lang w:eastAsia="zh-CN"/>
              </w:rPr>
              <w:t>ma</w:t>
            </w:r>
            <w:r>
              <w:rPr>
                <w:lang w:eastAsia="zh-CN"/>
              </w:rPr>
              <w:t>AcceptedInd</w:t>
            </w:r>
            <w:proofErr w:type="spellEnd"/>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xml:space="preserve">- </w:t>
            </w:r>
            <w:proofErr w:type="spellStart"/>
            <w:r w:rsidRPr="00623B7B">
              <w:rPr>
                <w:rFonts w:ascii="Arial" w:hAnsi="Arial" w:cs="Arial"/>
                <w:sz w:val="18"/>
                <w:szCs w:val="18"/>
                <w:lang w:val="fr-FR" w:eastAsia="zh-CN"/>
              </w:rPr>
              <w:t>true</w:t>
            </w:r>
            <w:proofErr w:type="spellEnd"/>
            <w:r w:rsidRPr="00623B7B">
              <w:rPr>
                <w:rFonts w:ascii="Arial" w:hAnsi="Arial" w:cs="Arial"/>
                <w:sz w:val="18"/>
                <w:szCs w:val="18"/>
                <w:lang w:val="fr-FR" w:eastAsia="zh-CN"/>
              </w:rPr>
              <w:t>: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xml:space="preserve">- false (default): single </w:t>
            </w:r>
            <w:proofErr w:type="spellStart"/>
            <w:r w:rsidRPr="00890D4B">
              <w:rPr>
                <w:rFonts w:ascii="Arial" w:hAnsi="Arial" w:cs="Arial"/>
                <w:sz w:val="18"/>
                <w:szCs w:val="18"/>
                <w:lang w:val="fr-FR" w:eastAsia="zh-CN"/>
              </w:rPr>
              <w:t>access</w:t>
            </w:r>
            <w:proofErr w:type="spellEnd"/>
            <w:r w:rsidRPr="00890D4B">
              <w:rPr>
                <w:rFonts w:ascii="Arial" w:hAnsi="Arial" w:cs="Arial"/>
                <w:sz w:val="18"/>
                <w:szCs w:val="18"/>
                <w:lang w:val="fr-FR" w:eastAsia="zh-CN"/>
              </w:rPr>
              <w:t xml:space="preserve">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bookmarkEnd w:id="1631"/>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proofErr w:type="spellStart"/>
            <w:r>
              <w:rPr>
                <w:lang w:eastAsia="zh-CN"/>
              </w:rPr>
              <w:lastRenderedPageBreak/>
              <w:t>homeProvidedChargingId</w:t>
            </w:r>
            <w:proofErr w:type="spellEnd"/>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14FBC44"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64D69B8E" w14:textId="77777777" w:rsidR="00284CDE" w:rsidRDefault="00284CDE" w:rsidP="007B3D37">
            <w:pPr>
              <w:pStyle w:val="TAL"/>
              <w:rPr>
                <w:noProof/>
                <w:lang w:val="en-US"/>
              </w:rPr>
            </w:pPr>
          </w:p>
          <w:p w14:paraId="480A2BEA" w14:textId="77777777" w:rsidR="00284CDE" w:rsidRDefault="00284CDE" w:rsidP="00284CDE">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9439B9B" w14:textId="77777777" w:rsidR="00284CDE" w:rsidRDefault="00284CDE" w:rsidP="00284CDE">
            <w:pPr>
              <w:pStyle w:val="TAL"/>
              <w:rPr>
                <w:rFonts w:cs="Arial"/>
                <w:szCs w:val="18"/>
              </w:rPr>
            </w:pPr>
          </w:p>
          <w:p w14:paraId="41B55CDB" w14:textId="05ADBAF2" w:rsidR="00284CDE" w:rsidRDefault="00284CDE" w:rsidP="00284CDE">
            <w:pPr>
              <w:pStyle w:val="TAL"/>
              <w:rPr>
                <w:noProof/>
                <w:lang w:val="en-US"/>
              </w:rPr>
            </w:pPr>
            <w:r>
              <w:rPr>
                <w:rFonts w:cs="Arial"/>
                <w:szCs w:val="18"/>
              </w:rPr>
              <w:t>Pattern: '</w:t>
            </w:r>
            <w:proofErr w:type="gramStart"/>
            <w:r w:rsidRPr="00B90188">
              <w:rPr>
                <w:rFonts w:cs="Arial"/>
                <w:szCs w:val="18"/>
              </w:rPr>
              <w:t>^</w:t>
            </w:r>
            <w:r w:rsidR="00327994">
              <w:rPr>
                <w:rFonts w:cs="Arial"/>
                <w:szCs w:val="18"/>
              </w:rPr>
              <w:t>(</w:t>
            </w:r>
            <w:proofErr w:type="gramEnd"/>
            <w:r w:rsidRPr="00B90188">
              <w:rPr>
                <w:rFonts w:cs="Arial"/>
                <w:szCs w:val="18"/>
              </w:rPr>
              <w:t>0</w:t>
            </w:r>
            <w:proofErr w:type="gramStart"/>
            <w:r w:rsidRPr="00B90188">
              <w:rPr>
                <w:rFonts w:cs="Arial"/>
                <w:szCs w:val="18"/>
              </w:rPr>
              <w:t>|(</w:t>
            </w:r>
            <w:proofErr w:type="gramEnd"/>
            <w:r w:rsidRPr="00B90188">
              <w:rPr>
                <w:rFonts w:cs="Arial"/>
                <w:szCs w:val="18"/>
              </w:rPr>
              <w:t>[1-9]{</w:t>
            </w:r>
            <w:proofErr w:type="gramStart"/>
            <w:r w:rsidRPr="00B90188">
              <w:rPr>
                <w:rFonts w:cs="Arial"/>
                <w:szCs w:val="18"/>
              </w:rPr>
              <w:t>1}[</w:t>
            </w:r>
            <w:proofErr w:type="gramEnd"/>
            <w:r w:rsidRPr="00B90188">
              <w:rPr>
                <w:rFonts w:cs="Arial"/>
                <w:szCs w:val="18"/>
              </w:rPr>
              <w:t>0-</w:t>
            </w:r>
            <w:proofErr w:type="gramStart"/>
            <w:r w:rsidRPr="00B90188">
              <w:rPr>
                <w:rFonts w:cs="Arial"/>
                <w:szCs w:val="18"/>
              </w:rPr>
              <w:t>9]{</w:t>
            </w:r>
            <w:proofErr w:type="gramEnd"/>
            <w:r w:rsidRPr="00B90188">
              <w:rPr>
                <w:rFonts w:cs="Arial"/>
                <w:szCs w:val="18"/>
              </w:rPr>
              <w:t>0,9}</w:t>
            </w:r>
            <w:proofErr w:type="gramStart"/>
            <w:r w:rsidRPr="00B90188">
              <w:rPr>
                <w:rFonts w:cs="Arial"/>
                <w:szCs w:val="18"/>
              </w:rPr>
              <w:t>)</w:t>
            </w:r>
            <w:r w:rsidR="00327994">
              <w:rPr>
                <w:rFonts w:cs="Arial"/>
                <w:szCs w:val="18"/>
              </w:rPr>
              <w:t>)</w:t>
            </w:r>
            <w:r w:rsidRPr="00B90188">
              <w:rPr>
                <w:rFonts w:cs="Arial"/>
                <w:szCs w:val="18"/>
              </w:rPr>
              <w:t>$</w:t>
            </w:r>
            <w:proofErr w:type="gramEnd"/>
            <w:r>
              <w:rPr>
                <w:rFonts w:cs="Arial"/>
                <w:szCs w:val="18"/>
              </w:rPr>
              <w:t>'</w:t>
            </w:r>
          </w:p>
          <w:p w14:paraId="65B80557" w14:textId="77777777" w:rsidR="00284CDE" w:rsidRDefault="00284CDE" w:rsidP="00284CDE">
            <w:pPr>
              <w:pStyle w:val="TAL"/>
              <w:rPr>
                <w:noProof/>
                <w:lang w:val="en-US"/>
              </w:rPr>
            </w:pPr>
          </w:p>
          <w:p w14:paraId="2FF91198" w14:textId="0967FAE2" w:rsidR="00284CDE" w:rsidRDefault="00284CDE" w:rsidP="00284CDE">
            <w:pPr>
              <w:pStyle w:val="TAL"/>
              <w:rPr>
                <w:rFonts w:cs="Arial"/>
                <w:szCs w:val="18"/>
                <w:lang w:eastAsia="zh-CN"/>
              </w:rPr>
            </w:pPr>
            <w:r>
              <w:rPr>
                <w:noProof/>
                <w:lang w:val="en-US"/>
              </w:rPr>
              <w:t>(NOTE 7)</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bookmarkStart w:id="1632" w:name="_MCCTEMPBM_CRPT95390230___2" w:colFirst="4" w:colLast="4"/>
            <w:proofErr w:type="spellStart"/>
            <w:r>
              <w:rPr>
                <w:lang w:eastAsia="zh-CN"/>
              </w:rPr>
              <w:t>nefExtBufSupportInd</w:t>
            </w:r>
            <w:proofErr w:type="spellEnd"/>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bookmarkStart w:id="1633" w:name="_MCCTEMPBM_CRPT95390231___2" w:colFirst="4" w:colLast="4"/>
            <w:bookmarkEnd w:id="1632"/>
            <w:proofErr w:type="spellStart"/>
            <w:r>
              <w:rPr>
                <w:lang w:val="en-US"/>
              </w:rPr>
              <w:t>s</w:t>
            </w:r>
            <w:r w:rsidRPr="001937FC">
              <w:rPr>
                <w:lang w:val="en-US"/>
              </w:rPr>
              <w:t>mallDataRate</w:t>
            </w:r>
            <w:r>
              <w:rPr>
                <w:lang w:val="en-US"/>
              </w:rPr>
              <w:t>ControlEnabled</w:t>
            </w:r>
            <w:proofErr w:type="spellEnd"/>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bookmarkEnd w:id="1633"/>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proofErr w:type="gramStart"/>
            <w:r>
              <w:t>16</w:t>
            </w:r>
            <w:r w:rsidRPr="0099516E">
              <w:t>}$</w:t>
            </w:r>
            <w:proofErr w:type="gramEnd"/>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proofErr w:type="spellStart"/>
            <w:r>
              <w:rPr>
                <w:lang w:eastAsia="zh-CN"/>
              </w:rPr>
              <w:t>IpIndex</w:t>
            </w:r>
            <w:proofErr w:type="spellEnd"/>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proofErr w:type="spellStart"/>
            <w:r>
              <w:t>dnAaaAddress</w:t>
            </w:r>
            <w:proofErr w:type="spellEnd"/>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proofErr w:type="spellStart"/>
            <w:r>
              <w:t>IpAddress</w:t>
            </w:r>
            <w:proofErr w:type="spellEnd"/>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proofErr w:type="spellStart"/>
            <w:r>
              <w:t>redundantPduSessionInfo</w:t>
            </w:r>
            <w:proofErr w:type="spellEnd"/>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proofErr w:type="spellStart"/>
            <w:r>
              <w:t>RedundantPduSessionInformation</w:t>
            </w:r>
            <w:proofErr w:type="spellEnd"/>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65012FE4"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lastRenderedPageBreak/>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 xml:space="preserve">The V-SMF/I-SMF shall ignore any QoS Rule(s) associated to a QoS flow received in </w:t>
            </w:r>
            <w:proofErr w:type="spellStart"/>
            <w:r>
              <w:t>PduSessionCreatedData</w:t>
            </w:r>
            <w:proofErr w:type="spellEnd"/>
            <w:r>
              <w:t xml:space="preserve"> during V-SMF/I-SMF insertion scenarios where no QoS Rule(s) can be sent to the UE, i.e. during Registration, Inter NG-RAN node N2 based handover, and EPS to 5GS Idle mode mobility/handover using N26 interface procedures with V-SMF/I-SMF insertion, or during Service Request and </w:t>
            </w:r>
            <w:proofErr w:type="spellStart"/>
            <w:r>
              <w:t>Xn</w:t>
            </w:r>
            <w:proofErr w:type="spellEnd"/>
            <w:r>
              <w:t xml:space="preserve">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64CFD738" w14:textId="77777777" w:rsidR="00BB26CE" w:rsidRDefault="00BB26CE" w:rsidP="00986FAE">
            <w:pPr>
              <w:pStyle w:val="TAN"/>
              <w:rPr>
                <w:rFonts w:cs="Arial"/>
                <w:szCs w:val="18"/>
              </w:rPr>
            </w:pPr>
            <w:r>
              <w:t>NOTE 5:</w:t>
            </w:r>
            <w:r>
              <w:tab/>
              <w:t xml:space="preserve">The </w:t>
            </w:r>
            <w:proofErr w:type="spellStart"/>
            <w:r>
              <w:t>chargingId</w:t>
            </w:r>
            <w:proofErr w:type="spellEnd"/>
            <w:r>
              <w:t xml:space="preserve"> IE in </w:t>
            </w:r>
            <w:proofErr w:type="spellStart"/>
            <w:r>
              <w:t>SmContext</w:t>
            </w:r>
            <w:proofErr w:type="spellEnd"/>
            <w:r>
              <w:t xml:space="preserve"> (see clause 6.1.6.2.39) shall be set to the value received in the </w:t>
            </w:r>
            <w:proofErr w:type="spellStart"/>
            <w:r>
              <w:rPr>
                <w:lang w:eastAsia="zh-CN"/>
              </w:rPr>
              <w:t>homeProvidedChargingId</w:t>
            </w:r>
            <w:proofErr w:type="spellEnd"/>
            <w:r>
              <w:rPr>
                <w:lang w:eastAsia="zh-CN"/>
              </w:rPr>
              <w:t xml:space="preserve"> IE during an </w:t>
            </w:r>
            <w:r>
              <w:rPr>
                <w:noProof/>
                <w:lang w:val="en-US"/>
              </w:rPr>
              <w:t>EPS to 5GS Idle mode mobility or Handover of a HR PDU session</w:t>
            </w:r>
            <w:r>
              <w:rPr>
                <w:rFonts w:cs="Arial"/>
                <w:szCs w:val="18"/>
              </w:rPr>
              <w:t>.</w:t>
            </w:r>
          </w:p>
          <w:p w14:paraId="6B8C169F" w14:textId="77777777" w:rsidR="00760A36" w:rsidRDefault="00760A36" w:rsidP="00760A36">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D324153" w14:textId="2C25E480" w:rsidR="00284CDE" w:rsidRPr="00284CDE" w:rsidRDefault="00284CDE" w:rsidP="00284CDE">
            <w:pPr>
              <w:pStyle w:val="TAN"/>
            </w:pPr>
            <w:r>
              <w:t>NOTE 7:</w:t>
            </w:r>
            <w:r>
              <w:tab/>
              <w:t>Usage of Charging ID with Uint32 value for roaming scenarios may lead to Charging ID collision between SMFs.</w:t>
            </w:r>
          </w:p>
        </w:tc>
      </w:tr>
    </w:tbl>
    <w:p w14:paraId="206A0239" w14:textId="77777777" w:rsidR="00FA3B9B" w:rsidRDefault="00FA3B9B" w:rsidP="00FA3B9B">
      <w:pPr>
        <w:rPr>
          <w:lang w:val="en-US"/>
        </w:rPr>
      </w:pPr>
    </w:p>
    <w:p w14:paraId="1DE40898" w14:textId="77777777" w:rsidR="00FA3B9B" w:rsidRDefault="00FA3B9B" w:rsidP="00E737D5">
      <w:pPr>
        <w:pStyle w:val="Heading5"/>
      </w:pPr>
      <w:bookmarkStart w:id="1634" w:name="_Toc25073939"/>
      <w:bookmarkStart w:id="1635" w:name="_Toc34063122"/>
      <w:bookmarkStart w:id="1636" w:name="_Toc43120099"/>
      <w:bookmarkStart w:id="1637" w:name="_Toc49768154"/>
      <w:bookmarkStart w:id="1638" w:name="_Toc56434327"/>
      <w:bookmarkStart w:id="1639" w:name="_Toc161817526"/>
      <w:r>
        <w:lastRenderedPageBreak/>
        <w:t>6.1.6.2.11</w:t>
      </w:r>
      <w:r>
        <w:tab/>
        <w:t xml:space="preserve">Type: </w:t>
      </w:r>
      <w:proofErr w:type="spellStart"/>
      <w:r>
        <w:t>HsmfUpdateData</w:t>
      </w:r>
      <w:bookmarkEnd w:id="1634"/>
      <w:bookmarkEnd w:id="1635"/>
      <w:bookmarkEnd w:id="1636"/>
      <w:bookmarkEnd w:id="1637"/>
      <w:bookmarkEnd w:id="1638"/>
      <w:bookmarkEnd w:id="1639"/>
      <w:proofErr w:type="spellEnd"/>
    </w:p>
    <w:p w14:paraId="502A786C" w14:textId="77777777" w:rsidR="00FA3B9B" w:rsidRDefault="00FA3B9B" w:rsidP="00FA3B9B">
      <w:pPr>
        <w:pStyle w:val="TH"/>
      </w:pPr>
      <w:r>
        <w:rPr>
          <w:noProof/>
        </w:rPr>
        <w:t>Table </w:t>
      </w:r>
      <w:r>
        <w:t xml:space="preserve">6.1.6.2.11-1: </w:t>
      </w:r>
      <w:r>
        <w:rPr>
          <w:noProof/>
        </w:rPr>
        <w:t xml:space="preserve">Definition of type </w:t>
      </w:r>
      <w:proofErr w:type="spellStart"/>
      <w:r>
        <w:t>HsmfUpdateData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bookmarkStart w:id="1640" w:name="_MCCTEMPBM_CRPT95390232___4"/>
            <w:r>
              <w:t>Cardinality</w:t>
            </w:r>
            <w:bookmarkEnd w:id="1640"/>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proofErr w:type="spellStart"/>
            <w:r>
              <w:t>requestIndication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proofErr w:type="spellStart"/>
            <w:r>
              <w:t>RequestIndication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proofErr w:type="spellStart"/>
            <w:r>
              <w:t>pei</w:t>
            </w:r>
            <w:proofErr w:type="spellEnd"/>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proofErr w:type="spellStart"/>
            <w:r>
              <w:rPr>
                <w:lang w:val="en-US"/>
              </w:rPr>
              <w:t>vcnTunnelInfo</w:t>
            </w:r>
            <w:proofErr w:type="spellEnd"/>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proofErr w:type="spellStart"/>
            <w:r>
              <w:t>TunnelInfo</w:t>
            </w:r>
            <w:proofErr w:type="spellEnd"/>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5668468F" w:rsidR="00FA3B9B" w:rsidRDefault="00B07CF8"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031C96EC" w14:textId="2494A639" w:rsidR="00B07CF8" w:rsidRDefault="00FA3B9B" w:rsidP="007B3D37">
            <w:pPr>
              <w:pStyle w:val="TAL"/>
              <w:rPr>
                <w:rFonts w:cs="Arial"/>
                <w:szCs w:val="18"/>
              </w:rPr>
            </w:pPr>
            <w:r>
              <w:rPr>
                <w:rFonts w:cs="Arial"/>
                <w:szCs w:val="18"/>
              </w:rPr>
              <w:t>This IE shall be present if</w:t>
            </w:r>
            <w:r w:rsidR="00B07CF8">
              <w:rPr>
                <w:rFonts w:cs="Arial"/>
                <w:szCs w:val="18"/>
              </w:rPr>
              <w:t>:</w:t>
            </w:r>
          </w:p>
          <w:p w14:paraId="0A3099F0" w14:textId="18409F53" w:rsidR="00FA3B9B" w:rsidRPr="004B680B" w:rsidRDefault="00B07CF8" w:rsidP="004B680B">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4B680B">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89C4EE3" w14:textId="77777777" w:rsidR="00B07CF8" w:rsidRPr="004B680B" w:rsidRDefault="00B07CF8" w:rsidP="004B680B">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Pr="006B7629">
              <w:rPr>
                <w:rFonts w:ascii="Arial" w:hAnsi="Arial" w:cs="Arial"/>
                <w:sz w:val="18"/>
                <w:szCs w:val="18"/>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proofErr w:type="spellStart"/>
            <w:r>
              <w:rPr>
                <w:lang w:val="en-US"/>
              </w:rPr>
              <w:t>icnTunnelInfo</w:t>
            </w:r>
            <w:proofErr w:type="spellEnd"/>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proofErr w:type="spellStart"/>
            <w:r>
              <w:t>TunnelInfo</w:t>
            </w:r>
            <w:proofErr w:type="spellEnd"/>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5D67D0" w14:textId="75B9A19C" w:rsidR="00B07CF8" w:rsidRDefault="00FA3B9B" w:rsidP="007B3D37">
            <w:pPr>
              <w:pStyle w:val="TAL"/>
              <w:rPr>
                <w:rFonts w:cs="Arial"/>
                <w:szCs w:val="18"/>
              </w:rPr>
            </w:pPr>
            <w:r>
              <w:rPr>
                <w:rFonts w:cs="Arial"/>
                <w:szCs w:val="18"/>
              </w:rPr>
              <w:t>This IE shall be present if</w:t>
            </w:r>
            <w:r w:rsidR="00B07CF8">
              <w:rPr>
                <w:rFonts w:cs="Arial"/>
                <w:szCs w:val="18"/>
              </w:rPr>
              <w:t>:</w:t>
            </w:r>
          </w:p>
          <w:p w14:paraId="05A1E2E6" w14:textId="1BDE79A9" w:rsidR="00B07CF8" w:rsidRPr="004B680B" w:rsidRDefault="00B07CF8" w:rsidP="004B680B">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t</w:t>
            </w:r>
            <w:r w:rsidR="00FA3B9B" w:rsidRPr="004B680B">
              <w:rPr>
                <w:rFonts w:ascii="Arial" w:hAnsi="Arial" w:cs="Arial"/>
                <w:sz w:val="18"/>
                <w:szCs w:val="18"/>
                <w:lang w:eastAsia="zh-CN"/>
              </w:rPr>
              <w:t>he N9 tunnel information of the I-UPF for DL traffic provided earlier by the I-SMF to the SMF has changed</w:t>
            </w:r>
            <w:r w:rsidRPr="004B680B">
              <w:rPr>
                <w:rFonts w:ascii="Arial" w:hAnsi="Arial" w:cs="Arial"/>
                <w:sz w:val="18"/>
                <w:szCs w:val="18"/>
                <w:lang w:eastAsia="zh-CN"/>
              </w:rPr>
              <w:t>; or</w:t>
            </w:r>
          </w:p>
          <w:p w14:paraId="4011EED0" w14:textId="2291793B" w:rsidR="00FA3B9B" w:rsidRPr="004B680B" w:rsidRDefault="00B07CF8" w:rsidP="004B680B">
            <w:pPr>
              <w:pStyle w:val="B1"/>
              <w:tabs>
                <w:tab w:val="num" w:pos="644"/>
              </w:tabs>
              <w:spacing w:after="0"/>
              <w:ind w:left="641" w:hanging="357"/>
              <w:rPr>
                <w:rFonts w:cs="Arial"/>
                <w:szCs w:val="18"/>
                <w:lang w:eastAsia="zh-CN"/>
              </w:rPr>
            </w:pPr>
            <w:r w:rsidRPr="00B07CF8">
              <w:rPr>
                <w:rFonts w:ascii="Arial" w:hAnsi="Arial" w:cs="Arial"/>
                <w:sz w:val="18"/>
                <w:szCs w:val="18"/>
                <w:lang w:eastAsia="zh-CN"/>
              </w:rPr>
              <w:t>-</w:t>
            </w:r>
            <w:r w:rsidRPr="00B07CF8">
              <w:rPr>
                <w:rFonts w:ascii="Arial" w:hAnsi="Arial" w:cs="Arial"/>
                <w:sz w:val="18"/>
                <w:szCs w:val="18"/>
                <w:lang w:eastAsia="zh-CN"/>
              </w:rPr>
              <w:tab/>
              <w:t xml:space="preserve">during an </w:t>
            </w:r>
            <w:r w:rsidRPr="004B680B">
              <w:rPr>
                <w:rFonts w:ascii="Arial" w:hAnsi="Arial" w:cs="Arial"/>
                <w:sz w:val="18"/>
                <w:szCs w:val="18"/>
                <w:lang w:eastAsia="zh-CN"/>
              </w:rPr>
              <w:t xml:space="preserve">EPS to 5GS handover </w:t>
            </w:r>
            <w:r w:rsidRPr="00B07CF8">
              <w:rPr>
                <w:rFonts w:ascii="Arial" w:hAnsi="Arial" w:cs="Arial"/>
                <w:sz w:val="18"/>
                <w:szCs w:val="18"/>
                <w:lang w:eastAsia="zh-CN"/>
              </w:rPr>
              <w:t xml:space="preserve">execution </w:t>
            </w:r>
            <w:r w:rsidRPr="004B680B">
              <w:rPr>
                <w:rFonts w:ascii="Arial" w:hAnsi="Arial" w:cs="Arial"/>
                <w:sz w:val="18"/>
                <w:szCs w:val="18"/>
                <w:lang w:eastAsia="zh-CN"/>
              </w:rPr>
              <w:t>using N26 interface</w:t>
            </w:r>
            <w:r w:rsidRPr="00B07CF8">
              <w:rPr>
                <w:rFonts w:ascii="Arial" w:hAnsi="Arial" w:cs="Arial"/>
                <w:sz w:val="18"/>
                <w:szCs w:val="18"/>
                <w:lang w:eastAsia="zh-CN"/>
              </w:rPr>
              <w:t xml:space="preserve"> with I-SMF insertion</w:t>
            </w:r>
            <w:r w:rsidR="00FA3B9B" w:rsidRPr="004B680B">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proofErr w:type="spellStart"/>
            <w:r>
              <w:rPr>
                <w:lang w:val="en-US"/>
              </w:rPr>
              <w:t>additionalCnTunnelInfo</w:t>
            </w:r>
            <w:proofErr w:type="spellEnd"/>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proofErr w:type="spellStart"/>
            <w:r>
              <w:t>TunnelInfo</w:t>
            </w:r>
            <w:proofErr w:type="spellEnd"/>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proofErr w:type="spellStart"/>
            <w:r>
              <w:t>servingNetwork</w:t>
            </w:r>
            <w:proofErr w:type="spellEnd"/>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proofErr w:type="spellStart"/>
            <w:r>
              <w:t>PlmnIdNid</w:t>
            </w:r>
            <w:proofErr w:type="spellEnd"/>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proofErr w:type="spellStart"/>
            <w:r>
              <w:t>anType</w:t>
            </w:r>
            <w:proofErr w:type="spellEnd"/>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proofErr w:type="spellStart"/>
            <w:r>
              <w:t>AccessType</w:t>
            </w:r>
            <w:proofErr w:type="spellEnd"/>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5013FB8B"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2F63B8">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proofErr w:type="spellStart"/>
            <w:r>
              <w:rPr>
                <w:rFonts w:hint="eastAsia"/>
                <w:lang w:eastAsia="zh-CN"/>
              </w:rPr>
              <w:t>additionalAnType</w:t>
            </w:r>
            <w:proofErr w:type="spellEnd"/>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proofErr w:type="spellStart"/>
            <w:r>
              <w:rPr>
                <w:rFonts w:hint="eastAsia"/>
                <w:lang w:eastAsia="zh-CN"/>
              </w:rPr>
              <w:t>AccessType</w:t>
            </w:r>
            <w:proofErr w:type="spellEnd"/>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proofErr w:type="spellStart"/>
            <w:r>
              <w:t>ratType</w:t>
            </w:r>
            <w:proofErr w:type="spellEnd"/>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proofErr w:type="spellStart"/>
            <w:r>
              <w:t>RatType</w:t>
            </w:r>
            <w:proofErr w:type="spellEnd"/>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proofErr w:type="spellStart"/>
            <w:r>
              <w:t>ueLocation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proofErr w:type="spellStart"/>
            <w:r>
              <w:t>UserLocation</w:t>
            </w:r>
            <w:proofErr w:type="spellEnd"/>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49702C3" w:rsidR="00FA3B9B" w:rsidRDefault="00FA3B9B" w:rsidP="007B3D37">
            <w:pPr>
              <w:pStyle w:val="B1"/>
              <w:spacing w:after="0"/>
            </w:pPr>
            <w:bookmarkStart w:id="1641" w:name="_MCCTEMPBM_CRPT95390233___7"/>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0D1959">
              <w:rPr>
                <w:rFonts w:ascii="Arial" w:hAnsi="Arial" w:cs="Arial"/>
                <w:sz w:val="18"/>
                <w:szCs w:val="18"/>
              </w:rPr>
              <w:t xml:space="preserve"> </w:t>
            </w:r>
            <w:r w:rsidR="000D1959" w:rsidRPr="005008B1">
              <w:rPr>
                <w:rFonts w:ascii="Arial" w:hAnsi="Arial" w:cs="Arial"/>
                <w:sz w:val="18"/>
                <w:szCs w:val="18"/>
              </w:rPr>
              <w:t>(see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proofErr w:type="spellStart"/>
            <w:r w:rsidRPr="00186CC9">
              <w:rPr>
                <w:rFonts w:ascii="Arial" w:hAnsi="Arial"/>
                <w:sz w:val="18"/>
              </w:rPr>
              <w:t>UeLocation</w:t>
            </w:r>
            <w:proofErr w:type="spellEnd"/>
            <w:r w:rsidRPr="00186CC9">
              <w:rPr>
                <w:rFonts w:ascii="Arial" w:hAnsi="Arial"/>
                <w:sz w:val="18"/>
              </w:rPr>
              <w:t xml:space="preserve"> information was acquired.</w:t>
            </w:r>
          </w:p>
          <w:bookmarkEnd w:id="1641"/>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proofErr w:type="spellStart"/>
            <w:r>
              <w:t>ueTimeZone</w:t>
            </w:r>
            <w:proofErr w:type="spellEnd"/>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proofErr w:type="spellStart"/>
            <w:r>
              <w:t>TimeZone</w:t>
            </w:r>
            <w:proofErr w:type="spellEnd"/>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proofErr w:type="spellStart"/>
            <w:r>
              <w:lastRenderedPageBreak/>
              <w:t>addUeLocation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proofErr w:type="spellStart"/>
            <w:r>
              <w:t>UserLocation</w:t>
            </w:r>
            <w:proofErr w:type="spellEnd"/>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 xml:space="preserve">This IE may be present, if </w:t>
            </w:r>
            <w:proofErr w:type="spellStart"/>
            <w:r>
              <w:rPr>
                <w:rFonts w:cs="Arial"/>
                <w:szCs w:val="18"/>
              </w:rPr>
              <w:t>anType</w:t>
            </w:r>
            <w:proofErr w:type="spellEnd"/>
            <w:r>
              <w:rPr>
                <w:rFonts w:cs="Arial"/>
                <w:szCs w:val="18"/>
              </w:rPr>
              <w:t xml:space="preserv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259B651F" w:rsidR="00FA3B9B" w:rsidRDefault="00FA3B9B" w:rsidP="007B3D37">
            <w:pPr>
              <w:pStyle w:val="B1"/>
              <w:spacing w:after="0"/>
            </w:pPr>
            <w:bookmarkStart w:id="1642" w:name="_MCCTEMPBM_CRPT95390234___7"/>
            <w:r>
              <w:rPr>
                <w:rFonts w:ascii="Arial" w:hAnsi="Arial"/>
                <w:sz w:val="18"/>
              </w:rPr>
              <w:t>-</w:t>
            </w:r>
            <w:r w:rsidRPr="00186CC9">
              <w:rPr>
                <w:rFonts w:ascii="Arial" w:hAnsi="Arial"/>
                <w:sz w:val="18"/>
              </w:rPr>
              <w:tab/>
            </w:r>
            <w:r w:rsidRPr="00FF2C45">
              <w:rPr>
                <w:rFonts w:ascii="Arial" w:hAnsi="Arial"/>
                <w:sz w:val="18"/>
              </w:rPr>
              <w:t>the last known 3GPP access user location</w:t>
            </w:r>
            <w:r w:rsidR="000D1959">
              <w:rPr>
                <w:rFonts w:ascii="Arial" w:hAnsi="Arial"/>
                <w:sz w:val="18"/>
              </w:rPr>
              <w:t xml:space="preserve"> </w:t>
            </w:r>
            <w:r w:rsidR="000D1959" w:rsidRPr="005008B1">
              <w:rPr>
                <w:rFonts w:ascii="Arial" w:hAnsi="Arial" w:cs="Arial"/>
                <w:sz w:val="18"/>
                <w:szCs w:val="18"/>
              </w:rPr>
              <w:t>(see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proofErr w:type="spellStart"/>
            <w:r w:rsidRPr="00186CC9">
              <w:rPr>
                <w:rFonts w:ascii="Arial" w:hAnsi="Arial"/>
                <w:sz w:val="18"/>
              </w:rPr>
              <w:t>addUeLocation</w:t>
            </w:r>
            <w:proofErr w:type="spellEnd"/>
            <w:r w:rsidRPr="00186CC9">
              <w:rPr>
                <w:rFonts w:ascii="Arial" w:hAnsi="Arial"/>
                <w:sz w:val="18"/>
              </w:rPr>
              <w:t xml:space="preserve"> information was acquired.</w:t>
            </w:r>
          </w:p>
          <w:bookmarkEnd w:id="1642"/>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bookmarkStart w:id="1643" w:name="_MCCTEMPBM_CRPT95390235___2" w:colFirst="4" w:colLast="4"/>
            <w:proofErr w:type="spellStart"/>
            <w:r>
              <w:t>pauseCharging</w:t>
            </w:r>
            <w:proofErr w:type="spellEnd"/>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proofErr w:type="spellStart"/>
            <w:r>
              <w:rPr>
                <w:rFonts w:cs="Arial"/>
                <w:szCs w:val="18"/>
                <w:lang w:eastAsia="zh-CN"/>
              </w:rPr>
              <w:t>Pause</w:t>
            </w:r>
            <w:proofErr w:type="spellEnd"/>
            <w:r>
              <w:rPr>
                <w:rFonts w:cs="Arial"/>
                <w:szCs w:val="18"/>
                <w:lang w:eastAsia="zh-CN"/>
              </w:rPr>
              <w:t xml:space="preserve"> of Charging for the PDU session</w:t>
            </w:r>
            <w:r>
              <w:rPr>
                <w:rFonts w:cs="Arial"/>
                <w:szCs w:val="18"/>
              </w:rPr>
              <w:t xml:space="preserve"> during the PDU session establishment and</w:t>
            </w:r>
          </w:p>
          <w:p w14:paraId="020725D3" w14:textId="6954735D" w:rsidR="00FA3B9B" w:rsidRDefault="00FA3B9B" w:rsidP="007B3D37">
            <w:pPr>
              <w:pStyle w:val="TAL"/>
              <w:rPr>
                <w:rFonts w:cs="Arial"/>
                <w:szCs w:val="18"/>
              </w:rPr>
            </w:pPr>
            <w:r>
              <w:rPr>
                <w:rFonts w:cs="Arial"/>
                <w:szCs w:val="18"/>
              </w:rPr>
              <w:t xml:space="preserve">Pause of Charging needs to be started or stopped (see </w:t>
            </w:r>
            <w:r w:rsidR="002F63B8">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true: to Start Pause of </w:t>
            </w:r>
            <w:proofErr w:type="gramStart"/>
            <w:r>
              <w:rPr>
                <w:rFonts w:ascii="Arial" w:hAnsi="Arial" w:cs="Arial"/>
                <w:sz w:val="18"/>
                <w:szCs w:val="18"/>
                <w:lang w:eastAsia="zh-CN"/>
              </w:rPr>
              <w:t>Charging;</w:t>
            </w:r>
            <w:proofErr w:type="gramEnd"/>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bookmarkEnd w:id="1643"/>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proofErr w:type="spellStart"/>
            <w:r>
              <w:rPr>
                <w:lang w:val="en-US"/>
              </w:rPr>
              <w:t>pti</w:t>
            </w:r>
            <w:proofErr w:type="spellEnd"/>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proofErr w:type="spellStart"/>
            <w:r>
              <w:t>ProcedureTransactionId</w:t>
            </w:r>
            <w:proofErr w:type="spellEnd"/>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 xml:space="preserve">This IE shall be present if the </w:t>
            </w:r>
            <w:proofErr w:type="spellStart"/>
            <w:r>
              <w:rPr>
                <w:rFonts w:cs="Arial"/>
                <w:szCs w:val="18"/>
              </w:rPr>
              <w:t>requestIndication</w:t>
            </w:r>
            <w:proofErr w:type="spellEnd"/>
            <w:r>
              <w:rPr>
                <w:rFonts w:cs="Arial"/>
                <w:szCs w:val="18"/>
              </w:rPr>
              <w:t xml:space="preserve">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proofErr w:type="spellStart"/>
            <w:r>
              <w:rPr>
                <w:lang w:val="en-US"/>
              </w:rP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465977" w14:textId="37B81035"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2F63B8">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proofErr w:type="spellStart"/>
            <w:r>
              <w:rPr>
                <w:lang w:val="en-US"/>
              </w:rP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52C60435"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2F63B8">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proofErr w:type="spellStart"/>
            <w:r>
              <w:t>qosFlowsRelNotifyList</w:t>
            </w:r>
            <w:proofErr w:type="spellEnd"/>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proofErr w:type="gramStart"/>
            <w:r>
              <w:t>array(</w:t>
            </w:r>
            <w:proofErr w:type="spellStart"/>
            <w:proofErr w:type="gramEnd"/>
            <w:r>
              <w:t>QosFlowItem</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5BF76348" w14:textId="77777777" w:rsidR="00FA3B9B" w:rsidRDefault="00FA3B9B" w:rsidP="007B3D37">
            <w:pPr>
              <w:pStyle w:val="TAL"/>
              <w:rPr>
                <w:rFonts w:cs="Arial"/>
                <w:szCs w:val="18"/>
              </w:rPr>
            </w:pPr>
            <w:r>
              <w:rPr>
                <w:rFonts w:cs="Arial"/>
                <w:szCs w:val="18"/>
              </w:rPr>
              <w:t>This IE shall be present if QoS flows have been released.</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proofErr w:type="spellStart"/>
            <w:r>
              <w:t>qosFlowsNotifyList</w:t>
            </w:r>
            <w:proofErr w:type="spellEnd"/>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proofErr w:type="gramStart"/>
            <w:r>
              <w:t>array(</w:t>
            </w:r>
            <w:proofErr w:type="spellStart"/>
            <w:proofErr w:type="gramEnd"/>
            <w:r>
              <w:t>QosFlowNotifyItem</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proofErr w:type="spellStart"/>
            <w:r w:rsidR="00211799">
              <w:t>currentQosProfileIndex</w:t>
            </w:r>
            <w:proofErr w:type="spellEnd"/>
            <w:r w:rsidR="00211799">
              <w:t xml:space="preserve">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proofErr w:type="spellStart"/>
            <w:r>
              <w:t>NotifyList</w:t>
            </w:r>
            <w:proofErr w:type="spellEnd"/>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proofErr w:type="gramStart"/>
            <w:r>
              <w:t>array(</w:t>
            </w:r>
            <w:proofErr w:type="spellStart"/>
            <w:proofErr w:type="gramEnd"/>
            <w:r>
              <w:t>PduSessionNotifyItem</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5CE4C68B" w14:textId="42C486FE" w:rsidR="00FA3B9B" w:rsidRDefault="00FA3B9B" w:rsidP="007B3D37">
            <w:pPr>
              <w:pStyle w:val="TAL"/>
              <w:rPr>
                <w:noProof/>
              </w:rPr>
            </w:pPr>
            <w:r>
              <w:rPr>
                <w:rFonts w:cs="Arial"/>
                <w:szCs w:val="18"/>
              </w:rPr>
              <w:t xml:space="preserve">Description of notifications related to the PDU session. 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0C5FAFF7" w14:textId="77777777" w:rsidR="005277E4" w:rsidRDefault="005277E4" w:rsidP="005277E4">
            <w:pPr>
              <w:pStyle w:val="TAL"/>
            </w:pPr>
            <w:r>
              <w:rPr>
                <w:rFonts w:cs="Arial"/>
                <w:szCs w:val="18"/>
                <w:lang w:eastAsia="zh-CN"/>
              </w:rPr>
              <w:t xml:space="preserve">When present, this IE </w:t>
            </w:r>
            <w:r>
              <w:t xml:space="preserve">shall include the notification cause "UP_SEC_NOT_FULFILLED" if at least one of the </w:t>
            </w:r>
            <w:proofErr w:type="gramStart"/>
            <w:r>
              <w:t>UP integrity</w:t>
            </w:r>
            <w:proofErr w:type="gramEnd"/>
            <w:r>
              <w:t xml:space="preserve"> protection or UP ciphering security enforcement is not fulfilled.</w:t>
            </w:r>
          </w:p>
          <w:p w14:paraId="02B4436D" w14:textId="4DEE5CCA" w:rsidR="005277E4" w:rsidRDefault="005277E4" w:rsidP="005277E4">
            <w:pPr>
              <w:pStyle w:val="TAL"/>
              <w:rPr>
                <w:rFonts w:cs="Arial"/>
                <w:szCs w:val="18"/>
              </w:rPr>
            </w:pPr>
            <w:r>
              <w:t xml:space="preserve">If the </w:t>
            </w:r>
            <w:proofErr w:type="spellStart"/>
            <w:r>
              <w:rPr>
                <w:rFonts w:hint="eastAsia"/>
                <w:lang w:eastAsia="zh-CN"/>
              </w:rPr>
              <w:t>s</w:t>
            </w:r>
            <w:r>
              <w:rPr>
                <w:lang w:eastAsia="zh-CN"/>
              </w:rPr>
              <w:t>ecurityResult</w:t>
            </w:r>
            <w:proofErr w:type="spellEnd"/>
            <w:r>
              <w:rPr>
                <w:lang w:eastAsia="zh-CN"/>
              </w:rPr>
              <w:t xml:space="preserve"> IE is present in the message, it </w:t>
            </w:r>
            <w:r>
              <w:t>provides additional details on the security enforcement results.</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proofErr w:type="spellStart"/>
            <w:r>
              <w:t>epsBearerId</w:t>
            </w:r>
            <w:proofErr w:type="spellEnd"/>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proofErr w:type="gramStart"/>
            <w:r>
              <w:t>array(</w:t>
            </w:r>
            <w:proofErr w:type="spellStart"/>
            <w:proofErr w:type="gramEnd"/>
            <w:r>
              <w:t>EpsBearerId</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proofErr w:type="gramStart"/>
            <w:r>
              <w:t>0..N</w:t>
            </w:r>
            <w:proofErr w:type="gramEnd"/>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proofErr w:type="spellStart"/>
            <w:r>
              <w:lastRenderedPageBreak/>
              <w:t>hoPreparationIndication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bookmarkStart w:id="1644" w:name="_MCCTEMPBM_CRPT95390236___2"/>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proofErr w:type="spellStart"/>
            <w:r w:rsidRPr="006F7C5E">
              <w:rPr>
                <w:rFonts w:ascii="Arial" w:hAnsi="Arial" w:cs="Arial"/>
                <w:sz w:val="18"/>
                <w:szCs w:val="18"/>
                <w:lang w:eastAsia="zh-CN"/>
              </w:rPr>
              <w:t>vcnTunnelInfo</w:t>
            </w:r>
            <w:proofErr w:type="spellEnd"/>
            <w:r>
              <w:rPr>
                <w:rFonts w:ascii="Arial" w:hAnsi="Arial" w:cs="Arial"/>
                <w:sz w:val="18"/>
                <w:szCs w:val="18"/>
                <w:lang w:eastAsia="zh-CN"/>
              </w:rPr>
              <w:t xml:space="preserve"> or </w:t>
            </w:r>
            <w:proofErr w:type="spellStart"/>
            <w:r>
              <w:rPr>
                <w:rFonts w:ascii="Arial" w:hAnsi="Arial" w:cs="Arial"/>
                <w:sz w:val="18"/>
                <w:szCs w:val="18"/>
                <w:lang w:eastAsia="zh-CN"/>
              </w:rPr>
              <w:t>i</w:t>
            </w:r>
            <w:r w:rsidRPr="006F7C5E">
              <w:rPr>
                <w:rFonts w:ascii="Arial" w:hAnsi="Arial" w:cs="Arial"/>
                <w:sz w:val="18"/>
                <w:szCs w:val="18"/>
                <w:lang w:eastAsia="zh-CN"/>
              </w:rPr>
              <w:t>cnTunnelInfo</w:t>
            </w:r>
            <w:proofErr w:type="spellEnd"/>
            <w:r>
              <w:rPr>
                <w:rFonts w:ascii="Arial" w:hAnsi="Arial" w:cs="Arial"/>
                <w:sz w:val="18"/>
                <w:szCs w:val="18"/>
                <w:lang w:eastAsia="zh-CN"/>
              </w:rPr>
              <w:t>.</w:t>
            </w:r>
          </w:p>
          <w:bookmarkEnd w:id="1644"/>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proofErr w:type="spellStart"/>
            <w:r>
              <w:t>revokeEbiList</w:t>
            </w:r>
            <w:proofErr w:type="spellEnd"/>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proofErr w:type="gramStart"/>
            <w:r w:rsidRPr="00F55D51">
              <w:t>array(</w:t>
            </w:r>
            <w:proofErr w:type="spellStart"/>
            <w:proofErr w:type="gramEnd"/>
            <w:r w:rsidRPr="00F55D51">
              <w:t>EpsBearerId</w:t>
            </w:r>
            <w:proofErr w:type="spellEnd"/>
            <w:r w:rsidRPr="00F55D51">
              <w:t>)</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396117EF" w14:textId="41420D67"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2F63B8">
              <w:rPr>
                <w:rFonts w:cs="Arial"/>
                <w:szCs w:val="18"/>
              </w:rPr>
              <w:t>clause </w:t>
            </w:r>
            <w:r w:rsidR="002F63B8"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2E53E839" w:rsidR="00FA3B9B" w:rsidRDefault="00FA3B9B" w:rsidP="007B3D37">
            <w:pPr>
              <w:pStyle w:val="TAL"/>
              <w:rPr>
                <w:rFonts w:cs="Arial"/>
                <w:szCs w:val="18"/>
              </w:rPr>
            </w:pPr>
            <w:r>
              <w:rPr>
                <w:rFonts w:cs="Arial"/>
                <w:szCs w:val="18"/>
              </w:rPr>
              <w:t xml:space="preserve">This IE shall be present and set as specified in </w:t>
            </w:r>
            <w:r w:rsidR="002F63B8">
              <w:rPr>
                <w:rFonts w:cs="Arial"/>
                <w:szCs w:val="18"/>
              </w:rPr>
              <w:t>clause 5</w:t>
            </w:r>
            <w:r>
              <w:rPr>
                <w:rFonts w:cs="Arial"/>
                <w:szCs w:val="18"/>
              </w:rPr>
              <w:t>.2.2.8.2.6 during P-CSCF restoration procedure</w:t>
            </w:r>
            <w:r w:rsidR="001745B1">
              <w:rPr>
                <w:rFonts w:cs="Arial"/>
                <w:szCs w:val="18"/>
              </w:rPr>
              <w:t xml:space="preserve"> and </w:t>
            </w:r>
            <w:r w:rsidR="002F63B8">
              <w:rPr>
                <w:rFonts w:cs="Arial"/>
                <w:szCs w:val="18"/>
              </w:rPr>
              <w:t>clause 5</w:t>
            </w:r>
            <w:r w:rsidR="001745B1">
              <w:rPr>
                <w:rFonts w:cs="Arial"/>
                <w:szCs w:val="18"/>
              </w:rPr>
              <w:t>.2.2.8.2.3 during 5G-AN requested PDU session resource release procedure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proofErr w:type="spellStart"/>
            <w:r>
              <w:t>ngApCause</w:t>
            </w:r>
            <w:proofErr w:type="spellEnd"/>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proofErr w:type="spellStart"/>
            <w:r>
              <w:t>NgApCause</w:t>
            </w:r>
            <w:proofErr w:type="spellEnd"/>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bookmarkStart w:id="1645" w:name="_MCCTEMPBM_CRPT95390237___2" w:colFirst="4" w:colLast="4"/>
            <w:proofErr w:type="spellStart"/>
            <w:r>
              <w:t>alwaysOnRequested</w:t>
            </w:r>
            <w:proofErr w:type="spellEnd"/>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bookmarkEnd w:id="1645"/>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proofErr w:type="spellStart"/>
            <w:r>
              <w:t>epsInterworkingInd</w:t>
            </w:r>
            <w:proofErr w:type="spellEnd"/>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proofErr w:type="spellStart"/>
            <w:r>
              <w:t>EpsInterworkingIndication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proofErr w:type="spellStart"/>
            <w:r w:rsidRPr="00B30907">
              <w:rPr>
                <w:lang w:eastAsia="zh-CN"/>
              </w:rPr>
              <w:t>second</w:t>
            </w:r>
            <w:r>
              <w:rPr>
                <w:lang w:eastAsia="zh-CN"/>
              </w:rPr>
              <w:t>ary</w:t>
            </w:r>
            <w:r w:rsidRPr="00B30907">
              <w:rPr>
                <w:lang w:eastAsia="zh-CN"/>
              </w:rPr>
              <w:t>RatUsage</w:t>
            </w:r>
            <w:r>
              <w:rPr>
                <w:lang w:eastAsia="zh-CN"/>
              </w:rPr>
              <w:t>Report</w:t>
            </w:r>
            <w:proofErr w:type="spellEnd"/>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proofErr w:type="gramStart"/>
            <w:r>
              <w:t>array(</w:t>
            </w:r>
            <w:proofErr w:type="spellStart"/>
            <w:proofErr w:type="gramEnd"/>
            <w:r>
              <w:rPr>
                <w:lang w:eastAsia="zh-CN"/>
              </w:rPr>
              <w:t>SecondaryRatUsageReport</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proofErr w:type="spellStart"/>
            <w:r w:rsidRPr="00B30907">
              <w:rPr>
                <w:lang w:eastAsia="zh-CN"/>
              </w:rPr>
              <w:t>second</w:t>
            </w:r>
            <w:r>
              <w:rPr>
                <w:lang w:eastAsia="zh-CN"/>
              </w:rPr>
              <w:t>ary</w:t>
            </w:r>
            <w:r w:rsidRPr="00B30907">
              <w:rPr>
                <w:lang w:eastAsia="zh-CN"/>
              </w:rPr>
              <w:t>RatUsage</w:t>
            </w:r>
            <w:r>
              <w:rPr>
                <w:lang w:eastAsia="zh-CN"/>
              </w:rPr>
              <w:t>Info</w:t>
            </w:r>
            <w:proofErr w:type="spellEnd"/>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proofErr w:type="gramStart"/>
            <w:r>
              <w:t>array(</w:t>
            </w:r>
            <w:proofErr w:type="spellStart"/>
            <w:proofErr w:type="gramEnd"/>
            <w:r>
              <w:rPr>
                <w:lang w:eastAsia="zh-CN"/>
              </w:rPr>
              <w:t>SecondaryRatUsageInfo</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bookmarkStart w:id="1646" w:name="_MCCTEMPBM_CRPT95390238___7" w:colFirst="4" w:colLast="4"/>
            <w:proofErr w:type="spellStart"/>
            <w:r>
              <w:lastRenderedPageBreak/>
              <w:t>anTypeCanBeChanged</w:t>
            </w:r>
            <w:proofErr w:type="spellEnd"/>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754A73D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2F63B8">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bookmarkEnd w:id="1646"/>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proofErr w:type="spellStart"/>
            <w:r>
              <w:rPr>
                <w:rFonts w:hint="eastAsia"/>
                <w:lang w:eastAsia="zh-CN"/>
              </w:rPr>
              <w:t>maReleaseInd</w:t>
            </w:r>
            <w:proofErr w:type="spellEnd"/>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proofErr w:type="spellStart"/>
            <w:r>
              <w:rPr>
                <w:rFonts w:hint="eastAsia"/>
                <w:lang w:eastAsia="zh-CN"/>
              </w:rPr>
              <w:t>MaReleaseIndication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bookmarkStart w:id="1647" w:name="_MCCTEMPBM_CRPT95390239___2"/>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w:t>
            </w:r>
            <w:proofErr w:type="gramStart"/>
            <w:r w:rsidR="00FA3B9B" w:rsidRPr="00215092">
              <w:rPr>
                <w:rFonts w:ascii="Arial" w:hAnsi="Arial" w:cs="Arial" w:hint="eastAsia"/>
                <w:sz w:val="18"/>
                <w:szCs w:val="18"/>
                <w:lang w:eastAsia="zh-CN"/>
              </w:rPr>
              <w:t>access</w:t>
            </w:r>
            <w:r w:rsidR="00451313" w:rsidRPr="00215092">
              <w:rPr>
                <w:rFonts w:ascii="Arial" w:hAnsi="Arial" w:cs="Arial"/>
                <w:sz w:val="18"/>
                <w:szCs w:val="18"/>
                <w:lang w:eastAsia="zh-CN"/>
              </w:rPr>
              <w:t>;</w:t>
            </w:r>
            <w:proofErr w:type="gramEnd"/>
            <w:r w:rsidR="00451313" w:rsidRPr="00215092">
              <w:rPr>
                <w:rFonts w:ascii="Arial" w:hAnsi="Arial" w:cs="Arial"/>
                <w:sz w:val="18"/>
                <w:szCs w:val="18"/>
                <w:lang w:eastAsia="zh-CN"/>
              </w:rPr>
              <w:t xml:space="preserve">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bookmarkEnd w:id="1647"/>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bookmarkStart w:id="1648" w:name="_MCCTEMPBM_CRPT95390240___7" w:colFirst="4" w:colLast="4"/>
            <w:proofErr w:type="spellStart"/>
            <w:r>
              <w:rPr>
                <w:lang w:val="en-US" w:eastAsia="zh-CN"/>
              </w:rPr>
              <w:t>maNwUpgradeInd</w:t>
            </w:r>
            <w:proofErr w:type="spellEnd"/>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proofErr w:type="spellStart"/>
            <w:r>
              <w:rPr>
                <w:lang w:val="en-US"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5C2696F6"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2F63B8">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bookmarkStart w:id="1649" w:name="_MCCTEMPBM_CRPT95390241___2" w:colFirst="4" w:colLast="4"/>
            <w:bookmarkEnd w:id="1648"/>
            <w:proofErr w:type="spellStart"/>
            <w:r>
              <w:rPr>
                <w:rFonts w:hint="eastAsia"/>
                <w:lang w:eastAsia="zh-CN"/>
              </w:rPr>
              <w:t>ma</w:t>
            </w:r>
            <w:r>
              <w:rPr>
                <w:lang w:eastAsia="zh-CN"/>
              </w:rPr>
              <w:t>Request</w:t>
            </w:r>
            <w:r>
              <w:rPr>
                <w:rFonts w:hint="eastAsia"/>
                <w:lang w:eastAsia="zh-CN"/>
              </w:rPr>
              <w:t>Ind</w:t>
            </w:r>
            <w:proofErr w:type="spellEnd"/>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proofErr w:type="spellStart"/>
            <w:r>
              <w:rPr>
                <w:rFonts w:hint="eastAsia"/>
                <w:lang w:eastAsia="zh-CN"/>
              </w:rP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49B7F8B9"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2F63B8">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bookmarkEnd w:id="1649"/>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proofErr w:type="spellStart"/>
            <w:r>
              <w:rPr>
                <w:lang w:eastAsia="zh-CN"/>
              </w:rPr>
              <w:t>unavailableAccessl</w:t>
            </w:r>
            <w:r>
              <w:rPr>
                <w:rFonts w:hint="eastAsia"/>
                <w:lang w:eastAsia="zh-CN"/>
              </w:rPr>
              <w:t>nd</w:t>
            </w:r>
            <w:proofErr w:type="spellEnd"/>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proofErr w:type="spellStart"/>
            <w:r>
              <w:rPr>
                <w:lang w:eastAsia="zh-CN"/>
              </w:rPr>
              <w:t>UnavailableAccessI</w:t>
            </w:r>
            <w:r>
              <w:rPr>
                <w:rFonts w:hint="eastAsia"/>
                <w:lang w:eastAsia="zh-CN"/>
              </w:rPr>
              <w:t>nd</w:t>
            </w:r>
            <w:r>
              <w:rPr>
                <w:lang w:eastAsia="zh-CN"/>
              </w:rPr>
              <w:t>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09F97832"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2F63B8">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proofErr w:type="spellStart"/>
            <w:r>
              <w:t>psaInfo</w:t>
            </w:r>
            <w:proofErr w:type="spellEnd"/>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proofErr w:type="gramStart"/>
            <w:r>
              <w:t>array(</w:t>
            </w:r>
            <w:proofErr w:type="spellStart"/>
            <w:proofErr w:type="gramEnd"/>
            <w:r>
              <w:t>PsaInformation</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proofErr w:type="spellStart"/>
            <w:r>
              <w:rPr>
                <w:rFonts w:hint="eastAsia"/>
                <w:lang w:eastAsia="zh-CN"/>
              </w:rPr>
              <w:t>u</w:t>
            </w:r>
            <w:r>
              <w:rPr>
                <w:lang w:eastAsia="zh-CN"/>
              </w:rPr>
              <w:t>lclBpInfo</w:t>
            </w:r>
            <w:proofErr w:type="spellEnd"/>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proofErr w:type="spellStart"/>
            <w:r>
              <w:t>UlclBpInformation</w:t>
            </w:r>
            <w:proofErr w:type="spellEnd"/>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proofErr w:type="spellStart"/>
            <w:r>
              <w:lastRenderedPageBreak/>
              <w:t>presenceInLadn</w:t>
            </w:r>
            <w:proofErr w:type="spellEnd"/>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proofErr w:type="spellStart"/>
            <w:r>
              <w:t>PresenceState</w:t>
            </w:r>
            <w:proofErr w:type="spellEnd"/>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proofErr w:type="spellStart"/>
            <w:r>
              <w:t>vsmfPduSessionUri</w:t>
            </w:r>
            <w:proofErr w:type="spellEnd"/>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11520BC9"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proofErr w:type="spellStart"/>
            <w:r>
              <w:t>ismfPduSessionUri</w:t>
            </w:r>
            <w:proofErr w:type="spellEnd"/>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38C7DFC1"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proofErr w:type="spellStart"/>
            <w:r>
              <w:t>vsmfId</w:t>
            </w:r>
            <w:proofErr w:type="spellEnd"/>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2F922851"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proofErr w:type="spellStart"/>
            <w:r>
              <w:t>ismfId</w:t>
            </w:r>
            <w:proofErr w:type="spellEnd"/>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proofErr w:type="spellStart"/>
            <w: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417E1953"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proofErr w:type="spellStart"/>
            <w:r>
              <w:t>vSmfService</w:t>
            </w:r>
            <w:r w:rsidRPr="00A54937">
              <w:t>InstanceI</w:t>
            </w:r>
            <w:r>
              <w:t>d</w:t>
            </w:r>
            <w:proofErr w:type="spellEnd"/>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5F478C99"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proofErr w:type="spellStart"/>
            <w:r>
              <w:t>serviceInstanceId</w:t>
            </w:r>
            <w:proofErr w:type="spellEnd"/>
            <w:r>
              <w:t xml:space="preserve">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proofErr w:type="spellStart"/>
            <w:r>
              <w:t>iSmfService</w:t>
            </w:r>
            <w:r w:rsidRPr="00A54937">
              <w:t>InstanceI</w:t>
            </w:r>
            <w:r>
              <w:t>d</w:t>
            </w:r>
            <w:proofErr w:type="spellEnd"/>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611A3F43"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proofErr w:type="spellStart"/>
            <w:r>
              <w:t>serviceInstanceId</w:t>
            </w:r>
            <w:proofErr w:type="spellEnd"/>
            <w:r>
              <w:t xml:space="preserve">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proofErr w:type="spellStart"/>
            <w:r>
              <w:t>dlServingPlmnRateCtl</w:t>
            </w:r>
            <w:proofErr w:type="spellEnd"/>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 xml:space="preserve">When present, this IE shall contain the maximum allowed number of Downlink NAS Data PDUs per </w:t>
            </w:r>
            <w:proofErr w:type="spellStart"/>
            <w:r>
              <w:rPr>
                <w:rFonts w:cs="Arial"/>
                <w:szCs w:val="18"/>
              </w:rPr>
              <w:t>deci</w:t>
            </w:r>
            <w:proofErr w:type="spellEnd"/>
            <w:r>
              <w:rPr>
                <w:rFonts w:cs="Arial"/>
                <w:szCs w:val="18"/>
              </w:rPr>
              <w:t xml:space="preserve">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proofErr w:type="spellStart"/>
            <w:r>
              <w:rPr>
                <w:lang w:eastAsia="zh-CN"/>
              </w:rPr>
              <w:lastRenderedPageBreak/>
              <w:t>dnaiList</w:t>
            </w:r>
            <w:proofErr w:type="spellEnd"/>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proofErr w:type="gramStart"/>
            <w:r>
              <w:rPr>
                <w:lang w:eastAsia="zh-CN"/>
              </w:rPr>
              <w:t>array(</w:t>
            </w:r>
            <w:proofErr w:type="spellStart"/>
            <w:proofErr w:type="gramEnd"/>
            <w:r>
              <w:rPr>
                <w:lang w:eastAsia="zh-CN"/>
              </w:rPr>
              <w:t>Dnai</w:t>
            </w:r>
            <w:proofErr w:type="spellEnd"/>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ml:space="preserve">, </w:t>
            </w:r>
            <w:proofErr w:type="spellStart"/>
            <w:r>
              <w:rPr>
                <w:rFonts w:cs="Arial"/>
                <w:szCs w:val="18"/>
                <w:lang w:eastAsia="zh-CN"/>
              </w:rPr>
              <w:t>Xn</w:t>
            </w:r>
            <w:proofErr w:type="spellEnd"/>
            <w:r>
              <w:rPr>
                <w:rFonts w:cs="Arial"/>
                <w:szCs w:val="18"/>
                <w:lang w:eastAsia="zh-CN"/>
              </w:rPr>
              <w:t xml:space="preserve">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proofErr w:type="spellStart"/>
            <w:r>
              <w:t>supportedFeatures</w:t>
            </w:r>
            <w:proofErr w:type="spellEnd"/>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proofErr w:type="spellStart"/>
            <w:r>
              <w:t>SupportedFeatures</w:t>
            </w:r>
            <w:proofErr w:type="spellEnd"/>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0749D9CA" w:rsidR="00FA3B9B" w:rsidRDefault="00FA3B9B" w:rsidP="007B3D37">
            <w:pPr>
              <w:pStyle w:val="TAL"/>
              <w:rPr>
                <w:rFonts w:cs="Arial"/>
                <w:szCs w:val="18"/>
              </w:rPr>
            </w:pPr>
            <w:r>
              <w:rPr>
                <w:rFonts w:cs="Arial"/>
                <w:szCs w:val="18"/>
              </w:rPr>
              <w:t xml:space="preserve">This IE shall be present if the </w:t>
            </w:r>
            <w:proofErr w:type="spellStart"/>
            <w:r>
              <w:rPr>
                <w:rFonts w:cs="Arial"/>
                <w:szCs w:val="18"/>
              </w:rPr>
              <w:t>vsmfId</w:t>
            </w:r>
            <w:proofErr w:type="spellEnd"/>
            <w:r>
              <w:rPr>
                <w:rFonts w:cs="Arial"/>
                <w:szCs w:val="18"/>
              </w:rPr>
              <w:t xml:space="preserve"> or the </w:t>
            </w:r>
            <w:proofErr w:type="spellStart"/>
            <w:r>
              <w:rPr>
                <w:rFonts w:cs="Arial"/>
                <w:szCs w:val="18"/>
              </w:rPr>
              <w:t>ismfId</w:t>
            </w:r>
            <w:proofErr w:type="spellEnd"/>
            <w:r>
              <w:rPr>
                <w:rFonts w:cs="Arial"/>
                <w:szCs w:val="18"/>
              </w:rPr>
              <w:t xml:space="preserve"> is present (i.e. during a change of V-SMF or I-SMF) and at least one optional feature defined in </w:t>
            </w:r>
            <w:r w:rsidR="002F63B8">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77777777" w:rsidR="00FA3B9B" w:rsidRPr="00636029" w:rsidRDefault="00FA3B9B" w:rsidP="007B3D37">
            <w:pPr>
              <w:pStyle w:val="TAL"/>
              <w:rPr>
                <w:rFonts w:cs="Arial"/>
                <w:szCs w:val="18"/>
                <w:lang w:eastAsia="zh-CN"/>
              </w:rPr>
            </w:pPr>
            <w:r>
              <w:rPr>
                <w:rFonts w:cs="Arial"/>
                <w:szCs w:val="18"/>
              </w:rPr>
              <w:t xml:space="preserve">If this IE is absent when the </w:t>
            </w:r>
            <w:proofErr w:type="spellStart"/>
            <w:r>
              <w:rPr>
                <w:rFonts w:cs="Arial"/>
                <w:szCs w:val="18"/>
              </w:rPr>
              <w:t>vsmfId</w:t>
            </w:r>
            <w:proofErr w:type="spellEnd"/>
            <w:r>
              <w:rPr>
                <w:rFonts w:cs="Arial"/>
                <w:szCs w:val="18"/>
              </w:rPr>
              <w:t xml:space="preserve"> or the </w:t>
            </w:r>
            <w:proofErr w:type="spellStart"/>
            <w:r>
              <w:rPr>
                <w:rFonts w:cs="Arial"/>
                <w:szCs w:val="18"/>
              </w:rPr>
              <w:t>ismfId</w:t>
            </w:r>
            <w:proofErr w:type="spellEnd"/>
            <w:r>
              <w:rPr>
                <w:rFonts w:cs="Arial"/>
                <w:szCs w:val="18"/>
              </w:rPr>
              <w:t xml:space="preserve"> </w:t>
            </w:r>
            <w:r>
              <w:t>is present, the new V-SMF or I-SMF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proofErr w:type="spellStart"/>
            <w:r>
              <w:t>roamingChargingProfile</w:t>
            </w:r>
            <w:proofErr w:type="spellEnd"/>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proofErr w:type="spellStart"/>
            <w:r>
              <w:t>RoamingChargingProfile</w:t>
            </w:r>
            <w:proofErr w:type="spellEnd"/>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77777777" w:rsidR="00FA3B9B" w:rsidRDefault="00FA3B9B" w:rsidP="007B3D37">
            <w:pPr>
              <w:pStyle w:val="TAL"/>
              <w:rPr>
                <w:rFonts w:cs="Arial"/>
                <w:szCs w:val="18"/>
              </w:rPr>
            </w:pPr>
            <w:r>
              <w:rPr>
                <w:rFonts w:cs="Arial"/>
                <w:szCs w:val="18"/>
              </w:rPr>
              <w:t xml:space="preserve">This IE may be present during an inter-PLMN V-SMF change.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proofErr w:type="spellStart"/>
            <w:r w:rsidRPr="004B01F3">
              <w:rPr>
                <w:rFonts w:cs="Arial" w:hint="eastAsia"/>
              </w:rPr>
              <w:t>moExpDataCounter</w:t>
            </w:r>
            <w:proofErr w:type="spellEnd"/>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proofErr w:type="spellStart"/>
            <w:r w:rsidRPr="004B01F3">
              <w:rPr>
                <w:rFonts w:cs="Arial"/>
              </w:rPr>
              <w:t>M</w:t>
            </w:r>
            <w:r w:rsidRPr="004B01F3">
              <w:rPr>
                <w:rFonts w:cs="Arial" w:hint="eastAsia"/>
              </w:rPr>
              <w:t>oExpDataCounter</w:t>
            </w:r>
            <w:proofErr w:type="spellEnd"/>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proofErr w:type="spellStart"/>
            <w:r>
              <w:t>vplmnQos</w:t>
            </w:r>
            <w:proofErr w:type="spellEnd"/>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bookmarkStart w:id="1650" w:name="_MCCTEMPBM_CRPT95390242___5"/>
            <w:proofErr w:type="spellStart"/>
            <w:r>
              <w:rPr>
                <w:color w:val="000000"/>
                <w:lang w:eastAsia="ja-JP"/>
              </w:rPr>
              <w:t>VplmnQos</w:t>
            </w:r>
            <w:bookmarkEnd w:id="1650"/>
            <w:proofErr w:type="spellEnd"/>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proofErr w:type="spellStart"/>
            <w:r>
              <w:rPr>
                <w:rFonts w:hint="eastAsia"/>
                <w:lang w:eastAsia="zh-CN"/>
              </w:rPr>
              <w:t>s</w:t>
            </w:r>
            <w:r>
              <w:rPr>
                <w:lang w:eastAsia="zh-CN"/>
              </w:rPr>
              <w:t>ecurityResult</w:t>
            </w:r>
            <w:proofErr w:type="spellEnd"/>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proofErr w:type="spellStart"/>
            <w:r>
              <w:rPr>
                <w:lang w:eastAsia="zh-CN"/>
              </w:rPr>
              <w:t>SecurityResult</w:t>
            </w:r>
            <w:proofErr w:type="spellEnd"/>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proofErr w:type="spellStart"/>
            <w:r>
              <w:t>up</w:t>
            </w:r>
            <w:r w:rsidRPr="001D2E49">
              <w:rPr>
                <w:rFonts w:hint="eastAsia"/>
                <w:lang w:eastAsia="zh-CN"/>
              </w:rPr>
              <w:t>SecurityInfo</w:t>
            </w:r>
            <w:proofErr w:type="spellEnd"/>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proofErr w:type="spellStart"/>
            <w:r>
              <w:t>Up</w:t>
            </w:r>
            <w:r w:rsidRPr="001D2E49">
              <w:rPr>
                <w:rFonts w:hint="eastAsia"/>
                <w:lang w:eastAsia="zh-CN"/>
              </w:rPr>
              <w:t>SecurityInfo</w:t>
            </w:r>
            <w:proofErr w:type="spellEnd"/>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1B594279"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w:t>
            </w:r>
            <w:proofErr w:type="spellStart"/>
            <w:r>
              <w:rPr>
                <w:rFonts w:cs="Arial"/>
                <w:szCs w:val="18"/>
                <w:lang w:eastAsia="zh-CN"/>
              </w:rPr>
              <w:t>Xn</w:t>
            </w:r>
            <w:proofErr w:type="spellEnd"/>
            <w:r>
              <w:rPr>
                <w:rFonts w:cs="Arial"/>
                <w:szCs w:val="18"/>
                <w:lang w:eastAsia="zh-CN"/>
              </w:rPr>
              <w:t xml:space="preserve"> handover procedure </w:t>
            </w:r>
            <w:r>
              <w:t xml:space="preserve">(see </w:t>
            </w:r>
            <w:r w:rsidR="002F63B8">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B405D5" w14:paraId="01D4DF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C266C9" w14:textId="64B72180" w:rsidR="00B405D5" w:rsidRDefault="00B405D5" w:rsidP="00B405D5">
            <w:pPr>
              <w:pStyle w:val="TAL"/>
            </w:pPr>
            <w:proofErr w:type="spellStart"/>
            <w:r w:rsidRPr="000F5175">
              <w:rPr>
                <w:lang w:eastAsia="zh-CN"/>
              </w:rPr>
              <w:t>amfNfId</w:t>
            </w:r>
            <w:proofErr w:type="spellEnd"/>
          </w:p>
        </w:tc>
        <w:tc>
          <w:tcPr>
            <w:tcW w:w="1800" w:type="dxa"/>
            <w:tcBorders>
              <w:top w:val="single" w:sz="4" w:space="0" w:color="auto"/>
              <w:left w:val="single" w:sz="4" w:space="0" w:color="auto"/>
              <w:bottom w:val="single" w:sz="4" w:space="0" w:color="auto"/>
              <w:right w:val="single" w:sz="4" w:space="0" w:color="auto"/>
            </w:tcBorders>
          </w:tcPr>
          <w:p w14:paraId="3BEDF314" w14:textId="608D088F" w:rsidR="00B405D5" w:rsidRDefault="00B405D5" w:rsidP="00B405D5">
            <w:pPr>
              <w:pStyle w:val="TAL"/>
            </w:pPr>
            <w:proofErr w:type="spellStart"/>
            <w:r w:rsidRPr="000F5175">
              <w:rPr>
                <w:lang w:eastAsia="zh-CN"/>
              </w:rPr>
              <w:t>NfInstanceId</w:t>
            </w:r>
            <w:proofErr w:type="spellEnd"/>
          </w:p>
        </w:tc>
        <w:tc>
          <w:tcPr>
            <w:tcW w:w="270" w:type="dxa"/>
            <w:tcBorders>
              <w:top w:val="single" w:sz="4" w:space="0" w:color="auto"/>
              <w:left w:val="single" w:sz="4" w:space="0" w:color="auto"/>
              <w:bottom w:val="single" w:sz="4" w:space="0" w:color="auto"/>
              <w:right w:val="single" w:sz="4" w:space="0" w:color="auto"/>
            </w:tcBorders>
          </w:tcPr>
          <w:p w14:paraId="329319BD" w14:textId="1D8E46B8" w:rsidR="00B405D5" w:rsidRDefault="00B405D5" w:rsidP="00B405D5">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04F2879" w14:textId="763BC27A" w:rsidR="00B405D5" w:rsidRDefault="00B405D5" w:rsidP="00B405D5">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DA0C704" w14:textId="77777777" w:rsidR="00B405D5" w:rsidRDefault="00B405D5" w:rsidP="00B405D5">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07D0885F" w14:textId="4BFFD8AB" w:rsidR="00B405D5" w:rsidRDefault="00B405D5" w:rsidP="00B405D5">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660C52E4" w14:textId="77777777" w:rsidR="00B405D5" w:rsidRDefault="00B405D5" w:rsidP="00B405D5">
            <w:pPr>
              <w:pStyle w:val="TAC"/>
              <w:rPr>
                <w:lang w:eastAsia="zh-CN"/>
              </w:rPr>
            </w:pPr>
          </w:p>
        </w:tc>
      </w:tr>
      <w:tr w:rsidR="00B405D5" w14:paraId="1EB4E0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A7ED32" w14:textId="3127E779" w:rsidR="00B405D5" w:rsidRDefault="00B405D5" w:rsidP="00B405D5">
            <w:pPr>
              <w:pStyle w:val="TAL"/>
            </w:pPr>
            <w:proofErr w:type="spellStart"/>
            <w:r w:rsidRPr="00F8607F">
              <w:t>guami</w:t>
            </w:r>
            <w:proofErr w:type="spellEnd"/>
          </w:p>
        </w:tc>
        <w:tc>
          <w:tcPr>
            <w:tcW w:w="1800" w:type="dxa"/>
            <w:tcBorders>
              <w:top w:val="single" w:sz="4" w:space="0" w:color="auto"/>
              <w:left w:val="single" w:sz="4" w:space="0" w:color="auto"/>
              <w:bottom w:val="single" w:sz="4" w:space="0" w:color="auto"/>
              <w:right w:val="single" w:sz="4" w:space="0" w:color="auto"/>
            </w:tcBorders>
          </w:tcPr>
          <w:p w14:paraId="71436ADB" w14:textId="62E7CE25" w:rsidR="00B405D5" w:rsidRDefault="00B405D5" w:rsidP="00B405D5">
            <w:pPr>
              <w:pStyle w:val="TAL"/>
            </w:pPr>
            <w:proofErr w:type="spellStart"/>
            <w:r w:rsidRPr="00F8607F">
              <w:t>Guami</w:t>
            </w:r>
            <w:proofErr w:type="spellEnd"/>
          </w:p>
        </w:tc>
        <w:tc>
          <w:tcPr>
            <w:tcW w:w="270" w:type="dxa"/>
            <w:tcBorders>
              <w:top w:val="single" w:sz="4" w:space="0" w:color="auto"/>
              <w:left w:val="single" w:sz="4" w:space="0" w:color="auto"/>
              <w:bottom w:val="single" w:sz="4" w:space="0" w:color="auto"/>
              <w:right w:val="single" w:sz="4" w:space="0" w:color="auto"/>
            </w:tcBorders>
          </w:tcPr>
          <w:p w14:paraId="42674FA4" w14:textId="71DC3C54" w:rsidR="00B405D5" w:rsidRDefault="00B405D5" w:rsidP="00B405D5">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106718A1" w14:textId="29034905" w:rsidR="00B405D5" w:rsidRDefault="00B405D5" w:rsidP="00B405D5">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7E150ADF" w14:textId="77777777" w:rsidR="00B405D5" w:rsidRPr="00F8607F" w:rsidRDefault="00B405D5" w:rsidP="00B405D5">
            <w:pPr>
              <w:pStyle w:val="TAL"/>
              <w:rPr>
                <w:rFonts w:cs="Arial"/>
                <w:szCs w:val="18"/>
              </w:rPr>
            </w:pPr>
            <w:r w:rsidRPr="00F8607F">
              <w:rPr>
                <w:rFonts w:cs="Arial"/>
                <w:szCs w:val="18"/>
              </w:rPr>
              <w:t xml:space="preserve">This IE shall be present if the </w:t>
            </w:r>
            <w:proofErr w:type="spellStart"/>
            <w:r>
              <w:rPr>
                <w:rFonts w:cs="Arial"/>
                <w:szCs w:val="18"/>
              </w:rPr>
              <w:t>amfNfId</w:t>
            </w:r>
            <w:proofErr w:type="spellEnd"/>
            <w:r w:rsidRPr="00F8607F">
              <w:rPr>
                <w:rFonts w:cs="Arial"/>
                <w:szCs w:val="18"/>
              </w:rPr>
              <w:t xml:space="preserve"> is present.</w:t>
            </w:r>
          </w:p>
          <w:p w14:paraId="5E2887FE" w14:textId="084F06D9" w:rsidR="00B405D5" w:rsidRDefault="00B405D5" w:rsidP="00B405D5">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3F5FB41" w14:textId="77777777" w:rsidR="00B405D5" w:rsidRDefault="00B405D5" w:rsidP="00B405D5">
            <w:pPr>
              <w:pStyle w:val="TAC"/>
              <w:rPr>
                <w:lang w:eastAsia="zh-CN"/>
              </w:rPr>
            </w:pPr>
          </w:p>
        </w:tc>
      </w:tr>
      <w:tr w:rsidR="00786148" w14:paraId="0DC38F4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1F1DA5" w14:textId="28A5BF75" w:rsidR="00786148" w:rsidRPr="00F8607F" w:rsidRDefault="00786148" w:rsidP="00786148">
            <w:pPr>
              <w:pStyle w:val="TAL"/>
            </w:pPr>
            <w:proofErr w:type="spellStart"/>
            <w:r>
              <w:t>maxIntegrityProtectedDataRateUl</w:t>
            </w:r>
            <w:proofErr w:type="spellEnd"/>
          </w:p>
        </w:tc>
        <w:tc>
          <w:tcPr>
            <w:tcW w:w="1800" w:type="dxa"/>
            <w:tcBorders>
              <w:top w:val="single" w:sz="4" w:space="0" w:color="auto"/>
              <w:left w:val="single" w:sz="4" w:space="0" w:color="auto"/>
              <w:bottom w:val="single" w:sz="4" w:space="0" w:color="auto"/>
              <w:right w:val="single" w:sz="4" w:space="0" w:color="auto"/>
            </w:tcBorders>
          </w:tcPr>
          <w:p w14:paraId="2CC107E0" w14:textId="79AEAC04" w:rsidR="00786148" w:rsidRPr="00F8607F" w:rsidRDefault="00786148" w:rsidP="00786148">
            <w:pPr>
              <w:pStyle w:val="TAL"/>
            </w:pPr>
            <w:proofErr w:type="spellStart"/>
            <w:r>
              <w:t>MaxIntegrityProtectedDataRate</w:t>
            </w:r>
            <w:proofErr w:type="spellEnd"/>
          </w:p>
        </w:tc>
        <w:tc>
          <w:tcPr>
            <w:tcW w:w="270" w:type="dxa"/>
            <w:tcBorders>
              <w:top w:val="single" w:sz="4" w:space="0" w:color="auto"/>
              <w:left w:val="single" w:sz="4" w:space="0" w:color="auto"/>
              <w:bottom w:val="single" w:sz="4" w:space="0" w:color="auto"/>
              <w:right w:val="single" w:sz="4" w:space="0" w:color="auto"/>
            </w:tcBorders>
          </w:tcPr>
          <w:p w14:paraId="0457FA6A" w14:textId="3D09FE5A" w:rsidR="00786148" w:rsidRPr="00F8607F" w:rsidRDefault="00786148" w:rsidP="0078614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E2E6669" w14:textId="436FA7EC" w:rsidR="00786148" w:rsidRPr="00F8607F" w:rsidRDefault="00786148" w:rsidP="0078614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89F1C9" w14:textId="77777777" w:rsidR="00786148" w:rsidRDefault="00786148" w:rsidP="00786148">
            <w:pPr>
              <w:pStyle w:val="TAL"/>
              <w:rPr>
                <w:rFonts w:cs="Arial"/>
                <w:szCs w:val="18"/>
              </w:rPr>
            </w:pPr>
            <w:r>
              <w:rPr>
                <w:rFonts w:cs="Arial"/>
                <w:szCs w:val="18"/>
              </w:rPr>
              <w:t>This IE shall be present if received from the UE during PDU session modification procedure, see clause 4.3.3.2 of 3GPP TS 23.502 [3].</w:t>
            </w:r>
          </w:p>
          <w:p w14:paraId="151BA2F0" w14:textId="3FE0F119" w:rsidR="00786148" w:rsidRPr="00F8607F" w:rsidRDefault="00786148" w:rsidP="00786148">
            <w:pPr>
              <w:pStyle w:val="TAL"/>
              <w:rPr>
                <w:rFonts w:cs="Arial"/>
                <w:szCs w:val="18"/>
              </w:rPr>
            </w:pPr>
            <w:r>
              <w:rPr>
                <w:rFonts w:cs="Arial"/>
                <w:szCs w:val="18"/>
              </w:rPr>
              <w:t xml:space="preserve">When present, it shall indicate the maximum integrity protected data rate supported by the UE for uplink. </w:t>
            </w:r>
          </w:p>
        </w:tc>
        <w:tc>
          <w:tcPr>
            <w:tcW w:w="882" w:type="dxa"/>
            <w:tcBorders>
              <w:top w:val="single" w:sz="4" w:space="0" w:color="auto"/>
              <w:left w:val="single" w:sz="4" w:space="0" w:color="auto"/>
              <w:bottom w:val="single" w:sz="4" w:space="0" w:color="auto"/>
              <w:right w:val="single" w:sz="4" w:space="0" w:color="auto"/>
            </w:tcBorders>
          </w:tcPr>
          <w:p w14:paraId="60468E07" w14:textId="77777777" w:rsidR="00786148" w:rsidRDefault="00786148" w:rsidP="00786148">
            <w:pPr>
              <w:pStyle w:val="TAC"/>
              <w:rPr>
                <w:lang w:eastAsia="zh-CN"/>
              </w:rPr>
            </w:pPr>
          </w:p>
        </w:tc>
      </w:tr>
      <w:tr w:rsidR="00786148" w14:paraId="15A11E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3BF324" w14:textId="338E19A2" w:rsidR="00786148" w:rsidRPr="00F8607F" w:rsidRDefault="00786148" w:rsidP="00786148">
            <w:pPr>
              <w:pStyle w:val="TAL"/>
            </w:pPr>
            <w:proofErr w:type="spellStart"/>
            <w:r>
              <w:t>maxIntegrityProtectedDataRateDl</w:t>
            </w:r>
            <w:proofErr w:type="spellEnd"/>
          </w:p>
        </w:tc>
        <w:tc>
          <w:tcPr>
            <w:tcW w:w="1800" w:type="dxa"/>
            <w:tcBorders>
              <w:top w:val="single" w:sz="4" w:space="0" w:color="auto"/>
              <w:left w:val="single" w:sz="4" w:space="0" w:color="auto"/>
              <w:bottom w:val="single" w:sz="4" w:space="0" w:color="auto"/>
              <w:right w:val="single" w:sz="4" w:space="0" w:color="auto"/>
            </w:tcBorders>
          </w:tcPr>
          <w:p w14:paraId="6DEB8F21" w14:textId="6D7A359D" w:rsidR="00786148" w:rsidRPr="00F8607F" w:rsidRDefault="00786148" w:rsidP="00786148">
            <w:pPr>
              <w:pStyle w:val="TAL"/>
            </w:pPr>
            <w:proofErr w:type="spellStart"/>
            <w:r>
              <w:t>MaxIntegrityProtectedDataRate</w:t>
            </w:r>
            <w:proofErr w:type="spellEnd"/>
          </w:p>
        </w:tc>
        <w:tc>
          <w:tcPr>
            <w:tcW w:w="270" w:type="dxa"/>
            <w:tcBorders>
              <w:top w:val="single" w:sz="4" w:space="0" w:color="auto"/>
              <w:left w:val="single" w:sz="4" w:space="0" w:color="auto"/>
              <w:bottom w:val="single" w:sz="4" w:space="0" w:color="auto"/>
              <w:right w:val="single" w:sz="4" w:space="0" w:color="auto"/>
            </w:tcBorders>
          </w:tcPr>
          <w:p w14:paraId="00DEEA24" w14:textId="0467B91B" w:rsidR="00786148" w:rsidRPr="00F8607F" w:rsidRDefault="00786148" w:rsidP="0078614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C91204" w14:textId="1A34F809" w:rsidR="00786148" w:rsidRPr="00F8607F" w:rsidRDefault="00786148" w:rsidP="0078614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D1C1FB9" w14:textId="77777777" w:rsidR="00786148" w:rsidRDefault="00786148" w:rsidP="00786148">
            <w:pPr>
              <w:pStyle w:val="TAL"/>
              <w:rPr>
                <w:rFonts w:cs="Arial"/>
                <w:szCs w:val="18"/>
              </w:rPr>
            </w:pPr>
            <w:r>
              <w:rPr>
                <w:rFonts w:cs="Arial"/>
                <w:szCs w:val="18"/>
              </w:rPr>
              <w:t>This IE shall be present if received from the UE during PDU session modification procedure, see clause 4.3.3.2 of 3GPP TS 23.502 [3].</w:t>
            </w:r>
          </w:p>
          <w:p w14:paraId="76C4DA00" w14:textId="2121B33E" w:rsidR="00786148" w:rsidRPr="00F8607F" w:rsidRDefault="00786148" w:rsidP="00786148">
            <w:pPr>
              <w:pStyle w:val="TAL"/>
              <w:rPr>
                <w:rFonts w:cs="Arial"/>
                <w:szCs w:val="18"/>
              </w:rPr>
            </w:pPr>
            <w:r>
              <w:rPr>
                <w:rFonts w:cs="Arial"/>
                <w:szCs w:val="18"/>
              </w:rPr>
              <w:t>When present, it shall indicate the maximum integrity protected data rate supported by the UE for downlink.</w:t>
            </w:r>
          </w:p>
        </w:tc>
        <w:tc>
          <w:tcPr>
            <w:tcW w:w="882" w:type="dxa"/>
            <w:tcBorders>
              <w:top w:val="single" w:sz="4" w:space="0" w:color="auto"/>
              <w:left w:val="single" w:sz="4" w:space="0" w:color="auto"/>
              <w:bottom w:val="single" w:sz="4" w:space="0" w:color="auto"/>
              <w:right w:val="single" w:sz="4" w:space="0" w:color="auto"/>
            </w:tcBorders>
          </w:tcPr>
          <w:p w14:paraId="78EC2054" w14:textId="77777777" w:rsidR="00786148" w:rsidRDefault="00786148" w:rsidP="00786148">
            <w:pPr>
              <w:pStyle w:val="TAC"/>
              <w:rPr>
                <w:lang w:eastAsia="zh-CN"/>
              </w:rPr>
            </w:pPr>
          </w:p>
        </w:tc>
      </w:tr>
      <w:tr w:rsidR="0068750E" w14:paraId="61C7FB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147FB9" w14:textId="19EF59BD" w:rsidR="0068750E" w:rsidRDefault="0068750E" w:rsidP="0068750E">
            <w:pPr>
              <w:pStyle w:val="TAL"/>
            </w:pPr>
            <w:proofErr w:type="spellStart"/>
            <w:r>
              <w:t>upCnxState</w:t>
            </w:r>
            <w:proofErr w:type="spellEnd"/>
          </w:p>
        </w:tc>
        <w:tc>
          <w:tcPr>
            <w:tcW w:w="1800" w:type="dxa"/>
            <w:tcBorders>
              <w:top w:val="single" w:sz="4" w:space="0" w:color="auto"/>
              <w:left w:val="single" w:sz="4" w:space="0" w:color="auto"/>
              <w:bottom w:val="single" w:sz="4" w:space="0" w:color="auto"/>
              <w:right w:val="single" w:sz="4" w:space="0" w:color="auto"/>
            </w:tcBorders>
          </w:tcPr>
          <w:p w14:paraId="3974DFDB" w14:textId="0E527750" w:rsidR="0068750E" w:rsidRDefault="0068750E" w:rsidP="0068750E">
            <w:pPr>
              <w:pStyle w:val="TAL"/>
            </w:pPr>
            <w:proofErr w:type="spellStart"/>
            <w:r>
              <w:t>UpCnxState</w:t>
            </w:r>
            <w:proofErr w:type="spellEnd"/>
          </w:p>
        </w:tc>
        <w:tc>
          <w:tcPr>
            <w:tcW w:w="270" w:type="dxa"/>
            <w:tcBorders>
              <w:top w:val="single" w:sz="4" w:space="0" w:color="auto"/>
              <w:left w:val="single" w:sz="4" w:space="0" w:color="auto"/>
              <w:bottom w:val="single" w:sz="4" w:space="0" w:color="auto"/>
              <w:right w:val="single" w:sz="4" w:space="0" w:color="auto"/>
            </w:tcBorders>
          </w:tcPr>
          <w:p w14:paraId="53BCB3F1" w14:textId="0CB7EEC3" w:rsidR="0068750E" w:rsidRDefault="0068750E" w:rsidP="0068750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9500729" w14:textId="074F793F" w:rsidR="0068750E" w:rsidRDefault="0068750E" w:rsidP="0068750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EB2787" w14:textId="77777777" w:rsidR="0068750E" w:rsidRDefault="0068750E" w:rsidP="0068750E">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6E581E03" w14:textId="77777777" w:rsidR="0068750E" w:rsidRDefault="0068750E" w:rsidP="0068750E">
            <w:pPr>
              <w:pStyle w:val="TAL"/>
              <w:rPr>
                <w:rFonts w:cs="Arial"/>
                <w:szCs w:val="18"/>
              </w:rPr>
            </w:pPr>
          </w:p>
          <w:p w14:paraId="5E2F64DE" w14:textId="1D7BD53F" w:rsidR="0068750E" w:rsidRDefault="0068750E" w:rsidP="0068750E">
            <w:pPr>
              <w:pStyle w:val="TAL"/>
              <w:rPr>
                <w:rFonts w:cs="Arial"/>
                <w:szCs w:val="18"/>
              </w:rPr>
            </w:pPr>
            <w:r>
              <w:rPr>
                <w:rFonts w:cs="Arial"/>
                <w:szCs w:val="18"/>
              </w:rPr>
              <w:t>When present, this IE shall be set as specified in clause 5.2.2.8.2.2</w:t>
            </w:r>
            <w:r w:rsidR="00064D2A">
              <w:rPr>
                <w:rFonts w:cs="Arial"/>
                <w:szCs w:val="18"/>
              </w:rPr>
              <w:t>3</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B3D8299" w14:textId="77777777" w:rsidR="0068750E" w:rsidRDefault="0068750E" w:rsidP="0068750E">
            <w:pPr>
              <w:pStyle w:val="TAC"/>
              <w:rPr>
                <w:lang w:eastAsia="zh-CN"/>
              </w:rPr>
            </w:pP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lastRenderedPageBreak/>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1FE212BF" w14:textId="77777777" w:rsidR="00FA3B9B" w:rsidRDefault="00FA3B9B" w:rsidP="007B3D37">
            <w:pPr>
              <w:pStyle w:val="TAN"/>
              <w:rPr>
                <w:rFonts w:cs="Arial"/>
                <w:szCs w:val="18"/>
              </w:rPr>
            </w:pPr>
            <w:r>
              <w:t>NOTE 2:</w:t>
            </w:r>
            <w:r>
              <w:tab/>
              <w:t xml:space="preserve">An SMF complying with this version of the specification should report secondary RAT usage using the </w:t>
            </w:r>
            <w:proofErr w:type="spellStart"/>
            <w:r w:rsidRPr="00B30907">
              <w:rPr>
                <w:lang w:eastAsia="zh-CN"/>
              </w:rPr>
              <w:t>second</w:t>
            </w:r>
            <w:r>
              <w:rPr>
                <w:lang w:eastAsia="zh-CN"/>
              </w:rPr>
              <w:t>ary</w:t>
            </w:r>
            <w:r w:rsidRPr="00B30907">
              <w:rPr>
                <w:lang w:eastAsia="zh-CN"/>
              </w:rPr>
              <w:t>RatUsage</w:t>
            </w:r>
            <w:r>
              <w:rPr>
                <w:lang w:eastAsia="zh-CN"/>
              </w:rPr>
              <w:t>Info</w:t>
            </w:r>
            <w:proofErr w:type="spellEnd"/>
            <w:r>
              <w:rPr>
                <w:lang w:eastAsia="zh-CN"/>
              </w:rPr>
              <w:t xml:space="preserve"> attribute</w:t>
            </w:r>
            <w:r>
              <w:t xml:space="preserve"> that replaces the </w:t>
            </w:r>
            <w:proofErr w:type="spellStart"/>
            <w:r w:rsidRPr="00B30907">
              <w:rPr>
                <w:lang w:eastAsia="zh-CN"/>
              </w:rPr>
              <w:t>second</w:t>
            </w:r>
            <w:r>
              <w:rPr>
                <w:lang w:eastAsia="zh-CN"/>
              </w:rPr>
              <w:t>ary</w:t>
            </w:r>
            <w:r w:rsidRPr="00B30907">
              <w:rPr>
                <w:lang w:eastAsia="zh-CN"/>
              </w:rPr>
              <w:t>RatUsage</w:t>
            </w:r>
            <w:r>
              <w:rPr>
                <w:lang w:eastAsia="zh-CN"/>
              </w:rPr>
              <w:t>Report</w:t>
            </w:r>
            <w:proofErr w:type="spellEnd"/>
            <w:r>
              <w:rPr>
                <w:lang w:eastAsia="zh-CN"/>
              </w:rPr>
              <w:t xml:space="preserve"> attribute. </w:t>
            </w:r>
            <w:r>
              <w:t xml:space="preserve"> </w:t>
            </w:r>
          </w:p>
        </w:tc>
      </w:tr>
    </w:tbl>
    <w:p w14:paraId="7B06E65B" w14:textId="77777777" w:rsidR="00FA3B9B" w:rsidRDefault="00FA3B9B" w:rsidP="00FA3B9B"/>
    <w:p w14:paraId="52C03322" w14:textId="77777777" w:rsidR="00FA3B9B" w:rsidRDefault="00FA3B9B" w:rsidP="00E737D5">
      <w:pPr>
        <w:pStyle w:val="Heading5"/>
      </w:pPr>
      <w:bookmarkStart w:id="1651" w:name="_Toc25073940"/>
      <w:bookmarkStart w:id="1652" w:name="_Toc34063123"/>
      <w:bookmarkStart w:id="1653" w:name="_Toc43120100"/>
      <w:bookmarkStart w:id="1654" w:name="_Toc49768155"/>
      <w:bookmarkStart w:id="1655" w:name="_Toc56434328"/>
      <w:bookmarkStart w:id="1656" w:name="_Toc161817527"/>
      <w:r>
        <w:lastRenderedPageBreak/>
        <w:t>6.1.6.2.12</w:t>
      </w:r>
      <w:r>
        <w:tab/>
        <w:t xml:space="preserve">Type: </w:t>
      </w:r>
      <w:proofErr w:type="spellStart"/>
      <w:r>
        <w:t>HsmfUpdatedData</w:t>
      </w:r>
      <w:bookmarkEnd w:id="1651"/>
      <w:bookmarkEnd w:id="1652"/>
      <w:bookmarkEnd w:id="1653"/>
      <w:bookmarkEnd w:id="1654"/>
      <w:bookmarkEnd w:id="1655"/>
      <w:bookmarkEnd w:id="1656"/>
      <w:proofErr w:type="spellEnd"/>
    </w:p>
    <w:p w14:paraId="327685C8" w14:textId="77777777" w:rsidR="00FA3B9B" w:rsidRDefault="00FA3B9B" w:rsidP="00FA3B9B">
      <w:pPr>
        <w:pStyle w:val="TH"/>
      </w:pPr>
      <w:r>
        <w:rPr>
          <w:noProof/>
        </w:rPr>
        <w:t>Table </w:t>
      </w:r>
      <w:r>
        <w:t xml:space="preserve">6.1.6.2.12-1: </w:t>
      </w:r>
      <w:r>
        <w:rPr>
          <w:noProof/>
        </w:rPr>
        <w:t xml:space="preserve">Definition of type </w:t>
      </w:r>
      <w:proofErr w:type="spellStart"/>
      <w:r>
        <w:rPr>
          <w:noProof/>
        </w:rPr>
        <w:t>Hsmf</w:t>
      </w:r>
      <w:r>
        <w:t>UpdatedData</w:t>
      </w:r>
      <w:proofErr w:type="spellEnd"/>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bookmarkStart w:id="1657" w:name="_MCCTEMPBM_CRPT95390243___4"/>
            <w:r>
              <w:t>Cardinality</w:t>
            </w:r>
            <w:bookmarkEnd w:id="1657"/>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proofErr w:type="spellStart"/>
            <w:r>
              <w:rPr>
                <w:lang w:val="en-US"/>
              </w:rPr>
              <w:t>RefToBinaryData</w:t>
            </w:r>
            <w:proofErr w:type="spellEnd"/>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3705067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2F63B8">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This IE may be present if the SMF needs to send additional N4 response information to the I-</w:t>
            </w:r>
            <w:proofErr w:type="gramStart"/>
            <w:r>
              <w:rPr>
                <w:rFonts w:cs="Arial"/>
                <w:szCs w:val="18"/>
              </w:rPr>
              <w:t>SMF(</w:t>
            </w:r>
            <w:proofErr w:type="gramEnd"/>
            <w:r>
              <w:rPr>
                <w:rFonts w:cs="Arial"/>
                <w:szCs w:val="18"/>
              </w:rPr>
              <w:t xml:space="preserve">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proofErr w:type="spellStart"/>
            <w:r w:rsidRPr="00955364">
              <w:rPr>
                <w:lang w:val="en-US"/>
              </w:rPr>
              <w:t>dnaiList</w:t>
            </w:r>
            <w:proofErr w:type="spellEnd"/>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proofErr w:type="gramStart"/>
            <w:r>
              <w:t>array(</w:t>
            </w:r>
            <w:proofErr w:type="spellStart"/>
            <w:proofErr w:type="gramEnd"/>
            <w:r>
              <w:t>Dnai</w:t>
            </w:r>
            <w:proofErr w:type="spellEnd"/>
            <w:r>
              <w:t>)</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proofErr w:type="gramStart"/>
            <w:r>
              <w:t>1..N</w:t>
            </w:r>
            <w:proofErr w:type="gramEnd"/>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ml:space="preserve">, </w:t>
            </w:r>
            <w:proofErr w:type="spellStart"/>
            <w:r>
              <w:rPr>
                <w:rFonts w:cs="Arial"/>
                <w:szCs w:val="18"/>
                <w:lang w:eastAsia="zh-CN"/>
              </w:rPr>
              <w:t>Xn</w:t>
            </w:r>
            <w:proofErr w:type="spellEnd"/>
            <w:r>
              <w:rPr>
                <w:rFonts w:cs="Arial"/>
                <w:szCs w:val="18"/>
                <w:lang w:eastAsia="zh-CN"/>
              </w:rPr>
              <w:t xml:space="preserve">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w:t>
            </w:r>
            <w:proofErr w:type="gramStart"/>
            <w:r>
              <w:rPr>
                <w:rFonts w:cs="Arial"/>
                <w:szCs w:val="18"/>
                <w:lang w:eastAsia="zh-CN"/>
              </w:rPr>
              <w:t>4.23.11.3  and</w:t>
            </w:r>
            <w:proofErr w:type="gramEnd"/>
            <w:r>
              <w:rPr>
                <w:rFonts w:cs="Arial"/>
                <w:szCs w:val="18"/>
                <w:lang w:eastAsia="zh-CN"/>
              </w:rPr>
              <w:t xml:space="preserve">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3279A904" w14:textId="77777777" w:rsidR="00FA3B9B" w:rsidRPr="00644735"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r>
              <w:rPr>
                <w:rFonts w:cs="Arial"/>
                <w:szCs w:val="18"/>
              </w:rPr>
              <w:t xml:space="preserve">  </w:t>
            </w:r>
          </w:p>
        </w:tc>
        <w:tc>
          <w:tcPr>
            <w:tcW w:w="850" w:type="dxa"/>
            <w:tcBorders>
              <w:top w:val="single" w:sz="4" w:space="0" w:color="auto"/>
              <w:left w:val="single" w:sz="4" w:space="0" w:color="auto"/>
              <w:bottom w:val="single" w:sz="4" w:space="0" w:color="auto"/>
              <w:right w:val="single" w:sz="4" w:space="0" w:color="auto"/>
            </w:tcBorders>
          </w:tcPr>
          <w:p w14:paraId="0055CF3B" w14:textId="77777777" w:rsidR="00FA3B9B" w:rsidRDefault="00FA3B9B" w:rsidP="007B3D37">
            <w:pPr>
              <w:pStyle w:val="TAC"/>
            </w:pPr>
            <w:r w:rsidRPr="00955364">
              <w:t>DTSSA</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proofErr w:type="spellStart"/>
            <w:r>
              <w:t>supportedFeatures</w:t>
            </w:r>
            <w:proofErr w:type="spellEnd"/>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proofErr w:type="spellStart"/>
            <w:r>
              <w:t>SupportedFeatures</w:t>
            </w:r>
            <w:proofErr w:type="spellEnd"/>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08ECEFAA" w:rsidR="00FA3B9B" w:rsidRPr="00636029" w:rsidRDefault="00FA3B9B" w:rsidP="007B3D37">
            <w:pPr>
              <w:pStyle w:val="TAL"/>
              <w:rPr>
                <w:rFonts w:cs="Arial"/>
                <w:szCs w:val="18"/>
                <w:lang w:eastAsia="zh-CN"/>
              </w:rPr>
            </w:pPr>
            <w:r>
              <w:rPr>
                <w:rFonts w:cs="Arial"/>
                <w:szCs w:val="18"/>
              </w:rPr>
              <w:t xml:space="preserve">This IE shall be present </w:t>
            </w:r>
            <w:r>
              <w:t xml:space="preserve">if the </w:t>
            </w:r>
            <w:proofErr w:type="spellStart"/>
            <w:r>
              <w:t>supportedFeatures</w:t>
            </w:r>
            <w:proofErr w:type="spellEnd"/>
            <w:r>
              <w:t xml:space="preserve"> IE was received in the request and </w:t>
            </w:r>
            <w:r>
              <w:rPr>
                <w:rFonts w:cs="Arial"/>
                <w:szCs w:val="18"/>
              </w:rPr>
              <w:t xml:space="preserve">at least one optional feature defined in </w:t>
            </w:r>
            <w:r w:rsidR="002F63B8">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proofErr w:type="spellStart"/>
            <w:r>
              <w:t>roamingChargingProfile</w:t>
            </w:r>
            <w:proofErr w:type="spellEnd"/>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proofErr w:type="spellStart"/>
            <w:r>
              <w:t>RoamingChargingProfile</w:t>
            </w:r>
            <w:proofErr w:type="spellEnd"/>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77777777" w:rsidR="00FA3B9B" w:rsidRDefault="00FA3B9B" w:rsidP="007B3D37">
            <w:pPr>
              <w:pStyle w:val="TAL"/>
              <w:rPr>
                <w:rFonts w:cs="Arial"/>
                <w:szCs w:val="18"/>
              </w:rPr>
            </w:pPr>
            <w:r>
              <w:rPr>
                <w:rFonts w:cs="Arial"/>
                <w:szCs w:val="18"/>
              </w:rPr>
              <w:t xml:space="preserve">This IE may be present during an inter-PLMN V-SMF change.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bookmarkStart w:id="1658" w:name="_MCCTEMPBM_CRPT95390244___2" w:colFirst="4" w:colLast="4"/>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proofErr w:type="spellStart"/>
            <w:r>
              <w:t>boolean</w:t>
            </w:r>
            <w:proofErr w:type="spellEnd"/>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01F0EA6D"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w:t>
            </w:r>
            <w:proofErr w:type="spellStart"/>
            <w:r>
              <w:rPr>
                <w:rFonts w:cs="Arial"/>
                <w:szCs w:val="18"/>
                <w:lang w:eastAsia="zh-CN"/>
              </w:rPr>
              <w:t>Xn</w:t>
            </w:r>
            <w:proofErr w:type="spellEnd"/>
            <w:r>
              <w:rPr>
                <w:rFonts w:cs="Arial"/>
                <w:szCs w:val="18"/>
                <w:lang w:eastAsia="zh-CN"/>
              </w:rPr>
              <w:t xml:space="preserve"> based handover, Inter NG-RAN node N2 based handover (see </w:t>
            </w:r>
            <w:r w:rsidR="002F63B8">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bookmarkEnd w:id="1658"/>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proofErr w:type="spellStart"/>
            <w:r>
              <w:t>upSecurity</w:t>
            </w:r>
            <w:proofErr w:type="spellEnd"/>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proofErr w:type="spellStart"/>
            <w:r>
              <w:t>UpSecurity</w:t>
            </w:r>
            <w:proofErr w:type="spellEnd"/>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6C95FC" w:rsidR="005277E4" w:rsidRDefault="005277E4" w:rsidP="005277E4">
            <w:pPr>
              <w:pStyle w:val="TAL"/>
              <w:rPr>
                <w:rFonts w:cs="Arial"/>
                <w:szCs w:val="18"/>
              </w:rPr>
            </w:pPr>
            <w:r>
              <w:rPr>
                <w:rFonts w:cs="Arial"/>
                <w:szCs w:val="18"/>
              </w:rPr>
              <w:t xml:space="preserve">This IE shall be present </w:t>
            </w:r>
            <w:r>
              <w:t>if the "</w:t>
            </w:r>
            <w:proofErr w:type="spellStart"/>
            <w:r>
              <w:t>upSecurityInfo</w:t>
            </w:r>
            <w:proofErr w:type="spellEnd"/>
            <w:r>
              <w:t>" IE was received in the request</w:t>
            </w:r>
            <w:r>
              <w:rPr>
                <w:rFonts w:cs="Arial"/>
                <w:szCs w:val="18"/>
              </w:rPr>
              <w:t xml:space="preserve"> </w:t>
            </w:r>
            <w:r>
              <w:t xml:space="preserve">(i.e. during an </w:t>
            </w:r>
            <w:proofErr w:type="spellStart"/>
            <w:r>
              <w:t>Xn</w:t>
            </w:r>
            <w:proofErr w:type="spellEnd"/>
            <w:r>
              <w:t xml:space="preserve"> handover), and there is a mismatch between </w:t>
            </w:r>
            <w:r>
              <w:rPr>
                <w:rFonts w:cs="Arial"/>
                <w:szCs w:val="18"/>
              </w:rPr>
              <w:t>security policy</w:t>
            </w:r>
            <w:r>
              <w:t xml:space="preserve"> received and stored (</w:t>
            </w:r>
            <w:r>
              <w:rPr>
                <w:rFonts w:cs="Arial"/>
                <w:szCs w:val="18"/>
              </w:rPr>
              <w:t xml:space="preserve">see </w:t>
            </w:r>
            <w:r w:rsidR="002F63B8">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46BD3808" w14:textId="77777777" w:rsidR="00786148" w:rsidRDefault="00786148" w:rsidP="00BF430E">
            <w:pPr>
              <w:pStyle w:val="TAL"/>
              <w:rPr>
                <w:rFonts w:cs="Arial"/>
                <w:szCs w:val="18"/>
              </w:rPr>
            </w:pPr>
          </w:p>
          <w:p w14:paraId="381E9661" w14:textId="063552FC"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2B8B7796" w14:textId="77777777" w:rsidR="00786148" w:rsidRDefault="00786148" w:rsidP="00BF430E">
            <w:pPr>
              <w:pStyle w:val="TAL"/>
              <w:rPr>
                <w:rFonts w:cs="Arial"/>
                <w:szCs w:val="18"/>
              </w:rPr>
            </w:pPr>
          </w:p>
          <w:p w14:paraId="63C36781" w14:textId="5376120C" w:rsidR="00786148" w:rsidRDefault="00786148"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0A3EB735" w14:textId="1CCDA5F3" w:rsidR="00BF430E" w:rsidRDefault="00BF430E" w:rsidP="00BF430E">
            <w:pPr>
              <w:pStyle w:val="TAL"/>
              <w:rPr>
                <w:rFonts w:cs="Arial"/>
                <w:szCs w:val="18"/>
              </w:rPr>
            </w:pPr>
            <w:r>
              <w:rPr>
                <w:rFonts w:cs="Arial"/>
                <w:szCs w:val="18"/>
              </w:rPr>
              <w:t>(NOTE</w:t>
            </w:r>
            <w:r w:rsidR="00786148">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proofErr w:type="spellStart"/>
            <w:r>
              <w:lastRenderedPageBreak/>
              <w:t>maxIntegrityProtectedDataRateUl</w:t>
            </w:r>
            <w:proofErr w:type="spellEnd"/>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proofErr w:type="spellStart"/>
            <w:r>
              <w:t>MaxIntegrityProtectedDataRate</w:t>
            </w:r>
            <w:proofErr w:type="spellEnd"/>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 xml:space="preserve">This IE shall be present if the </w:t>
            </w:r>
            <w:proofErr w:type="spellStart"/>
            <w:r>
              <w:rPr>
                <w:rFonts w:cs="Arial"/>
                <w:szCs w:val="18"/>
              </w:rPr>
              <w:t>upSecurity</w:t>
            </w:r>
            <w:proofErr w:type="spellEnd"/>
            <w:r>
              <w:rPr>
                <w:rFonts w:cs="Arial"/>
                <w:szCs w:val="18"/>
              </w:rPr>
              <w:t xml:space="preserve">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4380C59B" w:rsidR="00BF430E" w:rsidRDefault="00BF430E" w:rsidP="005277E4">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proofErr w:type="spellStart"/>
            <w:r>
              <w:t>maxIntegrityProtectedDataRateDl</w:t>
            </w:r>
            <w:proofErr w:type="spellEnd"/>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proofErr w:type="spellStart"/>
            <w:r>
              <w:t>MaxIntegrityProtectedDataRate</w:t>
            </w:r>
            <w:proofErr w:type="spellEnd"/>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 xml:space="preserve">This IE shall be present if the </w:t>
            </w:r>
            <w:proofErr w:type="spellStart"/>
            <w:r>
              <w:rPr>
                <w:rFonts w:cs="Arial"/>
                <w:szCs w:val="18"/>
              </w:rPr>
              <w:t>upSecurity</w:t>
            </w:r>
            <w:proofErr w:type="spellEnd"/>
            <w:r>
              <w:rPr>
                <w:rFonts w:cs="Arial"/>
                <w:szCs w:val="18"/>
              </w:rPr>
              <w:t xml:space="preserve">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258BB3D0" w:rsidR="00BF430E" w:rsidRDefault="00BF430E" w:rsidP="005277E4">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proofErr w:type="spellStart"/>
            <w:r>
              <w:t>qosFlowsSetupList</w:t>
            </w:r>
            <w:proofErr w:type="spellEnd"/>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proofErr w:type="gramStart"/>
            <w:r>
              <w:t>array(</w:t>
            </w:r>
            <w:proofErr w:type="spellStart"/>
            <w:proofErr w:type="gramEnd"/>
            <w:r>
              <w:t>QosFlowSetupItem</w:t>
            </w:r>
            <w:proofErr w:type="spellEnd"/>
            <w:r>
              <w:t>)</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proofErr w:type="gramStart"/>
            <w:r>
              <w:t>1..N</w:t>
            </w:r>
            <w:proofErr w:type="gramEnd"/>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12D482F5" w14:textId="77777777" w:rsidR="00A56FED"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1165DD05" w:rsidR="00BF430E" w:rsidRDefault="00BF430E" w:rsidP="00BF430E">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proofErr w:type="spellStart"/>
            <w:r>
              <w:rPr>
                <w:lang w:val="en-US"/>
              </w:rPr>
              <w:t>sessionAmbr</w:t>
            </w:r>
            <w:proofErr w:type="spellEnd"/>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5E25A94E" w:rsidR="00BF430E" w:rsidRDefault="00BF430E" w:rsidP="00BF430E">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proofErr w:type="spellStart"/>
            <w:r>
              <w:t>epsPdnCnxInfo</w:t>
            </w:r>
            <w:proofErr w:type="spellEnd"/>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proofErr w:type="spellStart"/>
            <w:r>
              <w:t>EpsPdnCnxInfo</w:t>
            </w:r>
            <w:proofErr w:type="spellEnd"/>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6A6D1EE" w14:textId="77777777" w:rsidR="00A56FED"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AB5D12" w14:textId="77777777" w:rsidR="00BF430E" w:rsidRDefault="00BF430E" w:rsidP="00BF430E">
            <w:pPr>
              <w:pStyle w:val="TAL"/>
              <w:rPr>
                <w:rFonts w:cs="Arial"/>
                <w:szCs w:val="18"/>
              </w:rPr>
            </w:pPr>
            <w:r>
              <w:rPr>
                <w:rFonts w:cs="Arial"/>
                <w:szCs w:val="18"/>
              </w:rPr>
              <w:t>(NOTE</w:t>
            </w:r>
            <w:r w:rsidR="00786148">
              <w:rPr>
                <w:rFonts w:cs="Arial"/>
                <w:szCs w:val="18"/>
              </w:rPr>
              <w:t xml:space="preserve"> 1</w:t>
            </w:r>
            <w:r>
              <w:rPr>
                <w:rFonts w:cs="Arial"/>
                <w:szCs w:val="18"/>
              </w:rPr>
              <w:t>)</w:t>
            </w:r>
          </w:p>
          <w:p w14:paraId="6008442B" w14:textId="77777777" w:rsidR="00C15A28" w:rsidRDefault="00C15A28" w:rsidP="00BF430E">
            <w:pPr>
              <w:pStyle w:val="TAL"/>
              <w:rPr>
                <w:rFonts w:cs="Arial"/>
                <w:szCs w:val="18"/>
              </w:rPr>
            </w:pPr>
          </w:p>
          <w:p w14:paraId="64ADF65C" w14:textId="50EF2F3C" w:rsidR="00C15A28" w:rsidRDefault="00C15A28"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proofErr w:type="spellStart"/>
            <w:r>
              <w:t>epsBearerInfo</w:t>
            </w:r>
            <w:proofErr w:type="spellEnd"/>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proofErr w:type="gramStart"/>
            <w:r>
              <w:t>array(</w:t>
            </w:r>
            <w:proofErr w:type="spellStart"/>
            <w:proofErr w:type="gramEnd"/>
            <w:r>
              <w:t>EpsBearerInfo</w:t>
            </w:r>
            <w:proofErr w:type="spellEnd"/>
            <w:r>
              <w:t>)</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proofErr w:type="gramStart"/>
            <w:r>
              <w:t>1..N</w:t>
            </w:r>
            <w:proofErr w:type="gramEnd"/>
          </w:p>
        </w:tc>
        <w:tc>
          <w:tcPr>
            <w:tcW w:w="4367" w:type="dxa"/>
            <w:tcBorders>
              <w:top w:val="single" w:sz="4" w:space="0" w:color="auto"/>
              <w:left w:val="single" w:sz="4" w:space="0" w:color="auto"/>
              <w:bottom w:val="single" w:sz="4" w:space="0" w:color="auto"/>
              <w:right w:val="single" w:sz="4" w:space="0" w:color="auto"/>
            </w:tcBorders>
          </w:tcPr>
          <w:p w14:paraId="07E48DF6" w14:textId="77777777" w:rsidR="00A56FED"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6626C592" w:rsidR="00BF430E" w:rsidRDefault="00BF430E" w:rsidP="00BF430E">
            <w:pPr>
              <w:pStyle w:val="TAL"/>
              <w:rPr>
                <w:rFonts w:cs="Arial"/>
                <w:szCs w:val="18"/>
              </w:rPr>
            </w:pPr>
            <w:r w:rsidRPr="002D266C">
              <w:t xml:space="preserve">When present, it shall include </w:t>
            </w:r>
            <w:r>
              <w:t xml:space="preserve">the complete </w:t>
            </w:r>
            <w:proofErr w:type="spellStart"/>
            <w:r w:rsidRPr="002D266C">
              <w:t>epsBearerInfo</w:t>
            </w:r>
            <w:proofErr w:type="spellEnd"/>
            <w:r w:rsidRPr="002D266C">
              <w:t xml:space="preserve"> IE(s) for </w:t>
            </w:r>
            <w:r>
              <w:t>all</w:t>
            </w:r>
            <w:r w:rsidRPr="002D266C">
              <w:t xml:space="preserve"> EBIs</w:t>
            </w:r>
            <w:r>
              <w:t>.</w:t>
            </w:r>
          </w:p>
          <w:p w14:paraId="2CE4F1F4" w14:textId="4140CEA2" w:rsidR="00BF430E" w:rsidRDefault="00BF430E" w:rsidP="00BF430E">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proofErr w:type="spellStart"/>
            <w:r>
              <w:rPr>
                <w:lang w:val="en-US"/>
              </w:rPr>
              <w:t>pti</w:t>
            </w:r>
            <w:proofErr w:type="spellEnd"/>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proofErr w:type="spellStart"/>
            <w:r>
              <w:t>ProcedureTransactionId</w:t>
            </w:r>
            <w:proofErr w:type="spellEnd"/>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21813BBD" w14:textId="77777777" w:rsidR="002203C1" w:rsidRDefault="00BF430E" w:rsidP="00BF430E">
            <w:pPr>
              <w:pStyle w:val="TAN"/>
            </w:pPr>
            <w:r>
              <w:t>NOTE</w:t>
            </w:r>
            <w:r w:rsidR="00786148">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5AA2BC7D" w14:textId="75DD8A56" w:rsidR="00786148" w:rsidRDefault="00786148" w:rsidP="00BF430E">
            <w:pPr>
              <w:pStyle w:val="TAN"/>
              <w:rPr>
                <w:lang w:eastAsia="zh-CN"/>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tc>
      </w:tr>
    </w:tbl>
    <w:p w14:paraId="76B25080" w14:textId="77777777" w:rsidR="00FA3B9B" w:rsidRDefault="00FA3B9B" w:rsidP="00FA3B9B"/>
    <w:p w14:paraId="31C735B6" w14:textId="77777777" w:rsidR="00FA3B9B" w:rsidRDefault="00FA3B9B" w:rsidP="00E737D5">
      <w:pPr>
        <w:pStyle w:val="Heading5"/>
      </w:pPr>
      <w:bookmarkStart w:id="1659" w:name="_Toc25073941"/>
      <w:bookmarkStart w:id="1660" w:name="_Toc34063124"/>
      <w:bookmarkStart w:id="1661" w:name="_Toc43120101"/>
      <w:bookmarkStart w:id="1662" w:name="_Toc49768156"/>
      <w:bookmarkStart w:id="1663" w:name="_Toc56434329"/>
      <w:bookmarkStart w:id="1664" w:name="_Toc161817528"/>
      <w:r>
        <w:lastRenderedPageBreak/>
        <w:t>6.1.6.2.13</w:t>
      </w:r>
      <w:r>
        <w:tab/>
        <w:t xml:space="preserve">Type: </w:t>
      </w:r>
      <w:proofErr w:type="spellStart"/>
      <w:r>
        <w:t>ReleaseData</w:t>
      </w:r>
      <w:bookmarkEnd w:id="1659"/>
      <w:bookmarkEnd w:id="1660"/>
      <w:bookmarkEnd w:id="1661"/>
      <w:bookmarkEnd w:id="1662"/>
      <w:bookmarkEnd w:id="1663"/>
      <w:bookmarkEnd w:id="1664"/>
      <w:proofErr w:type="spellEnd"/>
    </w:p>
    <w:p w14:paraId="426460A8" w14:textId="77777777" w:rsidR="00FA3B9B" w:rsidRDefault="00FA3B9B" w:rsidP="00FA3B9B">
      <w:pPr>
        <w:pStyle w:val="TH"/>
      </w:pPr>
      <w:r>
        <w:rPr>
          <w:noProof/>
        </w:rPr>
        <w:t>Table </w:t>
      </w:r>
      <w:r>
        <w:t xml:space="preserve">6.1.6.2.13-1: </w:t>
      </w:r>
      <w:r>
        <w:rPr>
          <w:noProof/>
        </w:rPr>
        <w:t xml:space="preserve">Definition of type </w:t>
      </w:r>
      <w:proofErr w:type="spellStart"/>
      <w:r>
        <w:t>ReleaseData</w:t>
      </w:r>
      <w:proofErr w:type="spellEnd"/>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bookmarkStart w:id="1665" w:name="_MCCTEMPBM_CRPT95390245___4"/>
            <w:r>
              <w:t>Cardinality</w:t>
            </w:r>
            <w:bookmarkEnd w:id="1665"/>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proofErr w:type="spellStart"/>
            <w:r>
              <w:t>ngApCause</w:t>
            </w:r>
            <w:proofErr w:type="spellEnd"/>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proofErr w:type="spellStart"/>
            <w:r>
              <w:t>NgApCause</w:t>
            </w:r>
            <w:proofErr w:type="spellEnd"/>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D701B95" w:rsidR="00714354" w:rsidRDefault="00714354" w:rsidP="00714354">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4130476C" w:rsidR="00714354" w:rsidRDefault="00714354" w:rsidP="00714354">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proofErr w:type="spellStart"/>
            <w:r>
              <w:t>ueLocation</w:t>
            </w:r>
            <w:proofErr w:type="spellEnd"/>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proofErr w:type="spellStart"/>
            <w:r>
              <w:t>UserLocation</w:t>
            </w:r>
            <w:proofErr w:type="spellEnd"/>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5C127684" w:rsidR="00714354" w:rsidRDefault="00714354" w:rsidP="00714354">
            <w:pPr>
              <w:pStyle w:val="TAL"/>
              <w:rPr>
                <w:rFonts w:cs="Arial"/>
                <w:szCs w:val="18"/>
              </w:rPr>
            </w:pPr>
            <w:r>
              <w:rPr>
                <w:rFonts w:cs="Arial"/>
                <w:szCs w:val="18"/>
              </w:rPr>
              <w:t>When present, it shall contain the UE location information</w:t>
            </w:r>
            <w:r w:rsidR="000D1959">
              <w:rPr>
                <w:rFonts w:cs="Arial"/>
                <w:szCs w:val="18"/>
              </w:rPr>
              <w:t xml:space="preserve"> </w:t>
            </w:r>
            <w:r w:rsidR="000D1959" w:rsidRPr="005008B1">
              <w:rPr>
                <w:rFonts w:cs="Arial"/>
                <w:szCs w:val="18"/>
              </w:rPr>
              <w:t>(see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proofErr w:type="spellStart"/>
            <w:r>
              <w:t>ueTimeZone</w:t>
            </w:r>
            <w:proofErr w:type="spellEnd"/>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proofErr w:type="spellStart"/>
            <w:r>
              <w:t>TimeZone</w:t>
            </w:r>
            <w:proofErr w:type="spellEnd"/>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43F9AB7F" w:rsidR="00714354" w:rsidRDefault="00714354" w:rsidP="00714354">
            <w:pPr>
              <w:pStyle w:val="TAL"/>
              <w:rPr>
                <w:rFonts w:cs="Arial"/>
                <w:szCs w:val="18"/>
              </w:rPr>
            </w:pPr>
            <w:r>
              <w:rPr>
                <w:rFonts w:cs="Arial"/>
                <w:szCs w:val="18"/>
              </w:rPr>
              <w:t xml:space="preserve">When present, it shall contain the UE </w:t>
            </w:r>
            <w:r w:rsidR="000D1959">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bookmarkStart w:id="1666" w:name="_MCCTEMPBM_CRPT95390246___7" w:colFirst="4" w:colLast="4"/>
            <w:proofErr w:type="spellStart"/>
            <w:r w:rsidRPr="00943D09">
              <w:rPr>
                <w:lang w:val="en-US"/>
              </w:rPr>
              <w:t>addUeLocation</w:t>
            </w:r>
            <w:proofErr w:type="spellEnd"/>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proofErr w:type="spellStart"/>
            <w:r w:rsidRPr="00943D09">
              <w:rPr>
                <w:lang w:val="en-US"/>
              </w:rPr>
              <w:t>UserLocation</w:t>
            </w:r>
            <w:proofErr w:type="spellEnd"/>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 xml:space="preserve">This IE may be present, if </w:t>
            </w:r>
            <w:proofErr w:type="spellStart"/>
            <w:r>
              <w:rPr>
                <w:rFonts w:cs="Arial"/>
                <w:szCs w:val="18"/>
              </w:rPr>
              <w:t>anType</w:t>
            </w:r>
            <w:proofErr w:type="spellEnd"/>
            <w:r>
              <w:rPr>
                <w:rFonts w:cs="Arial"/>
                <w:szCs w:val="18"/>
              </w:rPr>
              <w:t xml:space="preserv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2961F7DE"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0D1959">
              <w:rPr>
                <w:rFonts w:ascii="Arial" w:hAnsi="Arial" w:cs="Arial"/>
                <w:sz w:val="18"/>
                <w:szCs w:val="18"/>
              </w:rPr>
              <w:t xml:space="preserve"> </w:t>
            </w:r>
            <w:r w:rsidR="000D1959" w:rsidRPr="005008B1">
              <w:rPr>
                <w:rFonts w:ascii="Arial" w:hAnsi="Arial" w:cs="Arial"/>
                <w:sz w:val="18"/>
                <w:szCs w:val="18"/>
              </w:rPr>
              <w:t>(see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proofErr w:type="spellStart"/>
            <w:r w:rsidRPr="00186CC9">
              <w:rPr>
                <w:rFonts w:ascii="Arial" w:hAnsi="Arial"/>
                <w:sz w:val="18"/>
              </w:rPr>
              <w:t>addUeLocation</w:t>
            </w:r>
            <w:proofErr w:type="spellEnd"/>
            <w:r w:rsidRPr="00186CC9">
              <w:rPr>
                <w:rFonts w:ascii="Arial" w:hAnsi="Arial"/>
                <w:sz w:val="18"/>
              </w:rPr>
              <w:t xml:space="preserve">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bookmarkEnd w:id="1666"/>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proofErr w:type="spellStart"/>
            <w:r w:rsidRPr="00B30907">
              <w:rPr>
                <w:lang w:eastAsia="zh-CN"/>
              </w:rPr>
              <w:t>second</w:t>
            </w:r>
            <w:r>
              <w:rPr>
                <w:lang w:eastAsia="zh-CN"/>
              </w:rPr>
              <w:t>ary</w:t>
            </w:r>
            <w:r w:rsidRPr="00B30907">
              <w:rPr>
                <w:lang w:eastAsia="zh-CN"/>
              </w:rPr>
              <w:t>RatUsage</w:t>
            </w:r>
            <w:r>
              <w:rPr>
                <w:lang w:eastAsia="zh-CN"/>
              </w:rPr>
              <w:t>Report</w:t>
            </w:r>
            <w:proofErr w:type="spellEnd"/>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proofErr w:type="gramStart"/>
            <w:r w:rsidRPr="00B77C8E">
              <w:rPr>
                <w:lang w:val="en-US"/>
              </w:rPr>
              <w:t>array(</w:t>
            </w:r>
            <w:proofErr w:type="spellStart"/>
            <w:proofErr w:type="gramEnd"/>
            <w:r>
              <w:rPr>
                <w:lang w:eastAsia="zh-CN"/>
              </w:rPr>
              <w:t>SecondaryRatUsageReport</w:t>
            </w:r>
            <w:proofErr w:type="spellEnd"/>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proofErr w:type="spellStart"/>
            <w:r w:rsidRPr="00B30907">
              <w:rPr>
                <w:lang w:eastAsia="zh-CN"/>
              </w:rPr>
              <w:t>second</w:t>
            </w:r>
            <w:r>
              <w:rPr>
                <w:lang w:eastAsia="zh-CN"/>
              </w:rPr>
              <w:t>ary</w:t>
            </w:r>
            <w:r w:rsidRPr="00B30907">
              <w:rPr>
                <w:lang w:eastAsia="zh-CN"/>
              </w:rPr>
              <w:t>RatUsage</w:t>
            </w:r>
            <w:r>
              <w:rPr>
                <w:lang w:eastAsia="zh-CN"/>
              </w:rPr>
              <w:t>Info</w:t>
            </w:r>
            <w:proofErr w:type="spellEnd"/>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proofErr w:type="gramStart"/>
            <w:r w:rsidRPr="00AF5B8D">
              <w:rPr>
                <w:lang w:val="en-US"/>
              </w:rPr>
              <w:t>array(</w:t>
            </w:r>
            <w:proofErr w:type="spellStart"/>
            <w:proofErr w:type="gramEnd"/>
            <w:r w:rsidRPr="00AF5B8D">
              <w:rPr>
                <w:lang w:val="en-US"/>
              </w:rPr>
              <w:t>SecondaryRatUsageInfo</w:t>
            </w:r>
            <w:proofErr w:type="spellEnd"/>
            <w:r w:rsidRPr="00AF5B8D">
              <w:rPr>
                <w:lang w:val="en-US"/>
              </w:rPr>
              <w:t>)</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proofErr w:type="spellStart"/>
            <w:r w:rsidRPr="00B30907">
              <w:rPr>
                <w:lang w:eastAsia="zh-CN"/>
              </w:rPr>
              <w:t>second</w:t>
            </w:r>
            <w:r>
              <w:rPr>
                <w:lang w:eastAsia="zh-CN"/>
              </w:rPr>
              <w:t>ary</w:t>
            </w:r>
            <w:r w:rsidRPr="00B30907">
              <w:rPr>
                <w:lang w:eastAsia="zh-CN"/>
              </w:rPr>
              <w:t>RatUsage</w:t>
            </w:r>
            <w:r>
              <w:rPr>
                <w:lang w:eastAsia="zh-CN"/>
              </w:rPr>
              <w:t>Info</w:t>
            </w:r>
            <w:proofErr w:type="spellEnd"/>
            <w:r>
              <w:rPr>
                <w:lang w:eastAsia="zh-CN"/>
              </w:rPr>
              <w:t xml:space="preserve"> attribute</w:t>
            </w:r>
            <w:r>
              <w:t xml:space="preserve"> that replaces the </w:t>
            </w:r>
            <w:proofErr w:type="spellStart"/>
            <w:r w:rsidRPr="00B30907">
              <w:rPr>
                <w:lang w:eastAsia="zh-CN"/>
              </w:rPr>
              <w:t>second</w:t>
            </w:r>
            <w:r>
              <w:rPr>
                <w:lang w:eastAsia="zh-CN"/>
              </w:rPr>
              <w:t>ary</w:t>
            </w:r>
            <w:r w:rsidRPr="00B30907">
              <w:rPr>
                <w:lang w:eastAsia="zh-CN"/>
              </w:rPr>
              <w:t>RatUsage</w:t>
            </w:r>
            <w:r>
              <w:rPr>
                <w:lang w:eastAsia="zh-CN"/>
              </w:rPr>
              <w:t>Report</w:t>
            </w:r>
            <w:proofErr w:type="spellEnd"/>
            <w:r>
              <w:rPr>
                <w:lang w:eastAsia="zh-CN"/>
              </w:rPr>
              <w:t xml:space="preserve"> attribute. </w:t>
            </w:r>
            <w:r>
              <w:t xml:space="preserve"> </w:t>
            </w:r>
          </w:p>
        </w:tc>
      </w:tr>
    </w:tbl>
    <w:p w14:paraId="3358AD89" w14:textId="77777777" w:rsidR="00714354" w:rsidRDefault="00714354" w:rsidP="00FA3B9B"/>
    <w:p w14:paraId="280ACB78" w14:textId="77777777" w:rsidR="00FA3B9B" w:rsidRDefault="00FA3B9B" w:rsidP="00E737D5">
      <w:pPr>
        <w:pStyle w:val="Heading5"/>
      </w:pPr>
      <w:bookmarkStart w:id="1667" w:name="_Toc25073942"/>
      <w:bookmarkStart w:id="1668" w:name="_Toc34063125"/>
      <w:bookmarkStart w:id="1669" w:name="_Toc43120102"/>
      <w:bookmarkStart w:id="1670" w:name="_Toc49768157"/>
      <w:bookmarkStart w:id="1671" w:name="_Toc56434330"/>
      <w:bookmarkStart w:id="1672" w:name="_Toc161817529"/>
      <w:r>
        <w:lastRenderedPageBreak/>
        <w:t>6.1.6.2.14</w:t>
      </w:r>
      <w:r>
        <w:tab/>
        <w:t xml:space="preserve">Type: </w:t>
      </w:r>
      <w:proofErr w:type="spellStart"/>
      <w:r>
        <w:t>HsmfUpdateError</w:t>
      </w:r>
      <w:bookmarkEnd w:id="1667"/>
      <w:bookmarkEnd w:id="1668"/>
      <w:bookmarkEnd w:id="1669"/>
      <w:bookmarkEnd w:id="1670"/>
      <w:bookmarkEnd w:id="1671"/>
      <w:bookmarkEnd w:id="1672"/>
      <w:proofErr w:type="spellEnd"/>
    </w:p>
    <w:p w14:paraId="412C80F4" w14:textId="77777777" w:rsidR="00FA3B9B" w:rsidRDefault="00FA3B9B" w:rsidP="00FA3B9B">
      <w:pPr>
        <w:pStyle w:val="TH"/>
      </w:pPr>
      <w:r>
        <w:rPr>
          <w:noProof/>
        </w:rPr>
        <w:t>Table </w:t>
      </w:r>
      <w:r>
        <w:t xml:space="preserve">6.1.6.2.14-1: </w:t>
      </w:r>
      <w:r>
        <w:rPr>
          <w:noProof/>
        </w:rPr>
        <w:t xml:space="preserve">Definition of type </w:t>
      </w:r>
      <w:proofErr w:type="spellStart"/>
      <w:r>
        <w:t>HsmfUpdateError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bookmarkStart w:id="1673" w:name="_MCCTEMPBM_CRPT95390247___4"/>
            <w:r>
              <w:t>Cardinality</w:t>
            </w:r>
            <w:bookmarkEnd w:id="1673"/>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proofErr w:type="spellStart"/>
            <w:r>
              <w:t>ProblemDetails</w:t>
            </w:r>
            <w:proofErr w:type="spellEnd"/>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w:t>
            </w:r>
            <w:proofErr w:type="spellStart"/>
            <w:r w:rsidRPr="00514061">
              <w:rPr>
                <w:rFonts w:cs="Arial"/>
                <w:szCs w:val="18"/>
              </w:rPr>
              <w:t>ProblemDetails</w:t>
            </w:r>
            <w:proofErr w:type="spellEnd"/>
            <w:r w:rsidRPr="00514061">
              <w:rPr>
                <w:rFonts w:cs="Arial"/>
                <w:szCs w:val="18"/>
              </w:rPr>
              <w:t>"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proofErr w:type="spellStart"/>
            <w:r w:rsidRPr="00514061">
              <w:t>pti</w:t>
            </w:r>
            <w:proofErr w:type="spellEnd"/>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proofErr w:type="spellStart"/>
            <w:r>
              <w:t>ProcedureTransactionId</w:t>
            </w:r>
            <w:proofErr w:type="spellEnd"/>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3E1B4D29"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514061">
              <w:rPr>
                <w:rFonts w:cs="Arial"/>
                <w:szCs w:val="18"/>
              </w:rPr>
              <w:t>taking a value of "0" to "9" or "A" to "F</w:t>
            </w:r>
            <w:proofErr w:type="gramStart"/>
            <w:r w:rsidRPr="00514061">
              <w:rPr>
                <w:rFonts w:cs="Arial"/>
                <w:szCs w:val="18"/>
              </w:rPr>
              <w:t>", and</w:t>
            </w:r>
            <w:proofErr w:type="gramEnd"/>
            <w:r>
              <w:rPr>
                <w:rFonts w:cs="Arial"/>
                <w:szCs w:val="18"/>
              </w:rPr>
              <w:t xml:space="preserve"> represent the cause value of the 5GSM cause IE specified in </w:t>
            </w:r>
            <w:r w:rsidR="002F63B8">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w:t>
            </w:r>
            <w:proofErr w:type="gramStart"/>
            <w:r>
              <w:t>2}$</w:t>
            </w:r>
            <w:proofErr w:type="gramEnd"/>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proofErr w:type="spellStart"/>
            <w:r w:rsidRPr="00514061">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7FDDF5C6" w:rsidR="00FA3B9B" w:rsidRPr="00514061" w:rsidRDefault="00FA3B9B" w:rsidP="007B3D37">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reference the </w:t>
            </w:r>
            <w:r w:rsidRPr="00514061">
              <w:rPr>
                <w:rFonts w:cs="Arial"/>
                <w:szCs w:val="18"/>
              </w:rPr>
              <w:t>n1SmInfoToUe</w:t>
            </w:r>
            <w:r>
              <w:rPr>
                <w:rFonts w:cs="Arial"/>
                <w:szCs w:val="18"/>
              </w:rPr>
              <w:t xml:space="preserve"> binary data (see </w:t>
            </w:r>
            <w:r w:rsidR="002F63B8">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proofErr w:type="spellStart"/>
            <w:r>
              <w:rPr>
                <w:lang w:val="en-US"/>
              </w:rPr>
              <w:t>backOffTimer</w:t>
            </w:r>
            <w:proofErr w:type="spellEnd"/>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proofErr w:type="spellStart"/>
            <w: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77777777"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proofErr w:type="spellStart"/>
            <w:r w:rsidRPr="002857AD">
              <w:t>recoveryTime</w:t>
            </w:r>
            <w:proofErr w:type="spellEnd"/>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proofErr w:type="spellStart"/>
            <w:r w:rsidRPr="002857AD">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31C9D674" w:rsidR="00FA3B9B" w:rsidRPr="00514061" w:rsidRDefault="00FA3B9B" w:rsidP="007B3D37">
            <w:pPr>
              <w:pStyle w:val="TAL"/>
              <w:rPr>
                <w:rFonts w:cs="Arial"/>
                <w:szCs w:val="18"/>
              </w:rPr>
            </w:pPr>
            <w:r w:rsidRPr="002857AD">
              <w:rPr>
                <w:rFonts w:cs="Arial"/>
                <w:szCs w:val="18"/>
              </w:rPr>
              <w:t xml:space="preserve">Timestamp when the </w:t>
            </w:r>
            <w:r>
              <w:rPr>
                <w:rFonts w:cs="Arial"/>
                <w:szCs w:val="18"/>
              </w:rPr>
              <w:t xml:space="preserve">H-SMF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77777777" w:rsidR="00FA3B9B" w:rsidRPr="00514061"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E737D5">
      <w:pPr>
        <w:pStyle w:val="Heading5"/>
      </w:pPr>
      <w:bookmarkStart w:id="1674" w:name="_Toc25073943"/>
      <w:bookmarkStart w:id="1675" w:name="_Toc34063126"/>
      <w:bookmarkStart w:id="1676" w:name="_Toc43120103"/>
      <w:bookmarkStart w:id="1677" w:name="_Toc49768158"/>
      <w:bookmarkStart w:id="1678" w:name="_Toc56434331"/>
      <w:bookmarkStart w:id="1679" w:name="_Toc161817530"/>
      <w:r>
        <w:lastRenderedPageBreak/>
        <w:t>6.1.6.2.15</w:t>
      </w:r>
      <w:r>
        <w:tab/>
        <w:t xml:space="preserve">Type: </w:t>
      </w:r>
      <w:proofErr w:type="spellStart"/>
      <w:r>
        <w:t>VsmfUpdateData</w:t>
      </w:r>
      <w:bookmarkEnd w:id="1674"/>
      <w:bookmarkEnd w:id="1675"/>
      <w:bookmarkEnd w:id="1676"/>
      <w:bookmarkEnd w:id="1677"/>
      <w:bookmarkEnd w:id="1678"/>
      <w:bookmarkEnd w:id="1679"/>
      <w:proofErr w:type="spellEnd"/>
    </w:p>
    <w:p w14:paraId="42D97B69" w14:textId="77777777" w:rsidR="00FA3B9B" w:rsidRDefault="00FA3B9B" w:rsidP="00FA3B9B">
      <w:pPr>
        <w:pStyle w:val="TH"/>
      </w:pPr>
      <w:r>
        <w:rPr>
          <w:noProof/>
        </w:rPr>
        <w:t>Table </w:t>
      </w:r>
      <w:r>
        <w:t xml:space="preserve">6.1.6.2.15-1: </w:t>
      </w:r>
      <w:r>
        <w:rPr>
          <w:noProof/>
        </w:rPr>
        <w:t xml:space="preserve">Definition of type </w:t>
      </w:r>
      <w:proofErr w:type="spellStart"/>
      <w:r>
        <w:t>VsmfUpdateData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bookmarkStart w:id="1680" w:name="_MCCTEMPBM_CRPT95390248___4"/>
            <w:r>
              <w:t>Cardinality</w:t>
            </w:r>
            <w:bookmarkEnd w:id="1680"/>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proofErr w:type="spellStart"/>
            <w:r>
              <w:t>requestIndication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proofErr w:type="spellStart"/>
            <w:r>
              <w:t>RequestIndication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proofErr w:type="spellStart"/>
            <w:r>
              <w:rPr>
                <w:lang w:val="en-US"/>
              </w:rPr>
              <w:t>sessionAmbr</w:t>
            </w:r>
            <w:proofErr w:type="spellEnd"/>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proofErr w:type="spellStart"/>
            <w:r>
              <w:t>qosFlowsAddModRequestList</w:t>
            </w:r>
            <w:proofErr w:type="spellEnd"/>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proofErr w:type="gramStart"/>
            <w:r>
              <w:t>array(</w:t>
            </w:r>
            <w:proofErr w:type="spellStart"/>
            <w:proofErr w:type="gramEnd"/>
            <w:r>
              <w:t>QosFlowAddModifyRequestItem</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proofErr w:type="spellStart"/>
            <w:r>
              <w:t>qosFlowsRelRequestList</w:t>
            </w:r>
            <w:proofErr w:type="spellEnd"/>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proofErr w:type="gramStart"/>
            <w:r>
              <w:t>array(</w:t>
            </w:r>
            <w:proofErr w:type="spellStart"/>
            <w:proofErr w:type="gramEnd"/>
            <w:r>
              <w:t>QosFlowReleaseRequestItem</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proofErr w:type="spellStart"/>
            <w:r>
              <w:t>epsBearerInfo</w:t>
            </w:r>
            <w:proofErr w:type="spellEnd"/>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proofErr w:type="gramStart"/>
            <w:r>
              <w:t>array(</w:t>
            </w:r>
            <w:proofErr w:type="spellStart"/>
            <w:proofErr w:type="gramEnd"/>
            <w:r>
              <w:t>EpsBearerInfo</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 xml:space="preserve">This IE shall be present if the PDU session may be moved to EPS during its lifetime and the </w:t>
            </w:r>
            <w:proofErr w:type="spellStart"/>
            <w:r w:rsidRPr="002D266C">
              <w:t>ePSBearerInfo</w:t>
            </w:r>
            <w:proofErr w:type="spellEnd"/>
            <w:r w:rsidRPr="002D266C">
              <w:t xml:space="preserve"> has changed.</w:t>
            </w:r>
          </w:p>
          <w:p w14:paraId="7F48190E" w14:textId="77777777" w:rsidR="00FA3B9B" w:rsidRDefault="00FA3B9B" w:rsidP="007B3D37">
            <w:pPr>
              <w:pStyle w:val="TAL"/>
              <w:rPr>
                <w:rFonts w:cs="Arial"/>
                <w:szCs w:val="18"/>
              </w:rPr>
            </w:pPr>
            <w:r w:rsidRPr="002D266C">
              <w:t xml:space="preserve">When present, it shall only include </w:t>
            </w:r>
            <w:proofErr w:type="spellStart"/>
            <w:r w:rsidRPr="002D266C">
              <w:t>epsBearerInfo</w:t>
            </w:r>
            <w:proofErr w:type="spellEnd"/>
            <w:r w:rsidRPr="002D266C">
              <w:t xml:space="preserve"> IE(s) for new EBI or for EBIs for which the </w:t>
            </w:r>
            <w:proofErr w:type="spellStart"/>
            <w:r w:rsidRPr="002D266C">
              <w:t>epsBearerInfo</w:t>
            </w:r>
            <w:proofErr w:type="spellEnd"/>
            <w:r w:rsidRPr="002D266C">
              <w:t xml:space="preserve"> has changed. The complete </w:t>
            </w:r>
            <w:proofErr w:type="spellStart"/>
            <w:r w:rsidRPr="002D266C">
              <w:t>epsBearerInfo</w:t>
            </w:r>
            <w:proofErr w:type="spellEnd"/>
            <w:r w:rsidRPr="002D266C">
              <w:t xml:space="preserve"> shall be provided for an EBI that is included (i.e. the </w:t>
            </w:r>
            <w:proofErr w:type="spellStart"/>
            <w:r w:rsidRPr="002D266C">
              <w:t>epsBearerInfo</w:t>
            </w:r>
            <w:proofErr w:type="spellEnd"/>
            <w:r w:rsidRPr="002D266C">
              <w:t xml:space="preserve"> newly received for a given EBI replaces any </w:t>
            </w:r>
            <w:proofErr w:type="spellStart"/>
            <w:r w:rsidRPr="002D266C">
              <w:t>epsBearerInfo</w:t>
            </w:r>
            <w:proofErr w:type="spellEnd"/>
            <w:r w:rsidRPr="002D266C">
              <w:t xml:space="preserve">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proofErr w:type="spellStart"/>
            <w:r>
              <w:t>assignEbiList</w:t>
            </w:r>
            <w:proofErr w:type="spellEnd"/>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proofErr w:type="gramStart"/>
            <w:r>
              <w:rPr>
                <w:lang w:val="en-US"/>
              </w:rPr>
              <w:t>array(</w:t>
            </w:r>
            <w:proofErr w:type="gramEnd"/>
            <w:r>
              <w:rPr>
                <w:lang w:val="en-US"/>
              </w:rPr>
              <w:t>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proofErr w:type="spellStart"/>
            <w:r>
              <w:t>revokeEbiList</w:t>
            </w:r>
            <w:proofErr w:type="spellEnd"/>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proofErr w:type="gramStart"/>
            <w:r>
              <w:rPr>
                <w:lang w:val="en-US"/>
              </w:rPr>
              <w:t>array(</w:t>
            </w:r>
            <w:proofErr w:type="spellStart"/>
            <w:proofErr w:type="gramEnd"/>
            <w:r>
              <w:rPr>
                <w:lang w:val="en-US"/>
              </w:rPr>
              <w:t>EpsBearerId</w:t>
            </w:r>
            <w:proofErr w:type="spellEnd"/>
            <w:r>
              <w:rPr>
                <w:lang w:val="en-US"/>
              </w:rPr>
              <w:t>)</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proofErr w:type="gramStart"/>
            <w:r>
              <w:t>1..N</w:t>
            </w:r>
            <w:proofErr w:type="gramEnd"/>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proofErr w:type="spellStart"/>
            <w:r>
              <w:rPr>
                <w:rFonts w:hint="eastAsia"/>
              </w:rPr>
              <w:t>modifiedEbiList</w:t>
            </w:r>
            <w:proofErr w:type="spellEnd"/>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proofErr w:type="gramStart"/>
            <w:r>
              <w:t>array(</w:t>
            </w:r>
            <w:proofErr w:type="spellStart"/>
            <w:proofErr w:type="gramEnd"/>
            <w:r>
              <w:t>EbiArpMapping</w:t>
            </w:r>
            <w:proofErr w:type="spellEnd"/>
            <w:r>
              <w:t>)</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proofErr w:type="gramStart"/>
            <w:r>
              <w:t>1</w:t>
            </w:r>
            <w:r>
              <w:rPr>
                <w:rFonts w:hint="eastAsia"/>
              </w:rPr>
              <w:t>..</w:t>
            </w:r>
            <w:r>
              <w:t>N</w:t>
            </w:r>
            <w:proofErr w:type="gramEnd"/>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proofErr w:type="spellStart"/>
            <w:r>
              <w:rPr>
                <w:lang w:val="en-US"/>
              </w:rPr>
              <w:t>pti</w:t>
            </w:r>
            <w:proofErr w:type="spellEnd"/>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proofErr w:type="spellStart"/>
            <w:r>
              <w:t>ProcedureTransactionId</w:t>
            </w:r>
            <w:proofErr w:type="spellEnd"/>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proofErr w:type="spellStart"/>
            <w:r>
              <w:rPr>
                <w:lang w:val="en-US"/>
              </w:rP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6FCBC2D"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2F63B8">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bookmarkStart w:id="1681" w:name="_MCCTEMPBM_CRPT95390250___2" w:colFirst="4" w:colLast="4"/>
            <w:proofErr w:type="spellStart"/>
            <w:r w:rsidRPr="00DD14FE">
              <w:t>alwaysOnGranted</w:t>
            </w:r>
            <w:proofErr w:type="spellEnd"/>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proofErr w:type="spellStart"/>
            <w:r w:rsidRPr="00DD14FE">
              <w:t>bool</w:t>
            </w:r>
            <w:r>
              <w:t>e</w:t>
            </w:r>
            <w:r w:rsidRPr="00DD14FE">
              <w:t>an</w:t>
            </w:r>
            <w:proofErr w:type="spellEnd"/>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bookmarkStart w:id="1682" w:name="_MCCTEMPBM_CRPT95390249___2"/>
            <w:r>
              <w:t>-</w:t>
            </w:r>
            <w:r>
              <w:tab/>
            </w:r>
            <w:r w:rsidRPr="00512A47">
              <w:rPr>
                <w:rFonts w:ascii="Arial" w:hAnsi="Arial" w:cs="Arial"/>
                <w:sz w:val="18"/>
                <w:szCs w:val="18"/>
              </w:rPr>
              <w:t xml:space="preserve">an </w:t>
            </w:r>
            <w:proofErr w:type="spellStart"/>
            <w:r w:rsidRPr="00512A47">
              <w:rPr>
                <w:rFonts w:ascii="Arial" w:hAnsi="Arial" w:cs="Arial"/>
                <w:sz w:val="18"/>
                <w:szCs w:val="18"/>
              </w:rPr>
              <w:t>alwaysOnRequested</w:t>
            </w:r>
            <w:proofErr w:type="spellEnd"/>
            <w:r w:rsidRPr="00512A47">
              <w:rPr>
                <w:rFonts w:ascii="Arial" w:hAnsi="Arial" w:cs="Arial"/>
                <w:sz w:val="18"/>
                <w:szCs w:val="18"/>
              </w:rPr>
              <w:t xml:space="preserve">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bookmarkEnd w:id="1682"/>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bookmarkEnd w:id="1681"/>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proofErr w:type="spellStart"/>
            <w:r>
              <w:lastRenderedPageBreak/>
              <w:t>hsmfPduSessionUri</w:t>
            </w:r>
            <w:proofErr w:type="spellEnd"/>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3EBE3796" w:rsidR="00FA3B9B" w:rsidRPr="006B4138" w:rsidRDefault="00FA3B9B" w:rsidP="007B3D37">
            <w:pPr>
              <w:pStyle w:val="B1"/>
              <w:tabs>
                <w:tab w:val="num" w:pos="644"/>
              </w:tabs>
              <w:ind w:left="644" w:hanging="360"/>
              <w:rPr>
                <w:rFonts w:ascii="Arial" w:hAnsi="Arial" w:cs="Arial"/>
                <w:sz w:val="18"/>
                <w:szCs w:val="18"/>
              </w:rPr>
            </w:pPr>
            <w:bookmarkStart w:id="1683" w:name="_MCCTEMPBM_CRPT95390251___2"/>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2F63B8">
              <w:rPr>
                <w:rFonts w:ascii="Arial" w:hAnsi="Arial" w:cs="Arial"/>
                <w:sz w:val="18"/>
                <w:szCs w:val="18"/>
              </w:rPr>
              <w:t>clause </w:t>
            </w:r>
            <w:r w:rsidR="002F63B8"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2F63B8">
              <w:rPr>
                <w:rFonts w:ascii="Arial" w:hAnsi="Arial" w:cs="Arial"/>
                <w:sz w:val="18"/>
                <w:szCs w:val="18"/>
              </w:rPr>
              <w:t>clause </w:t>
            </w:r>
            <w:r w:rsidR="002F63B8"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bookmarkEnd w:id="1683"/>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proofErr w:type="spellStart"/>
            <w:r>
              <w:t>supportedFeatures</w:t>
            </w:r>
            <w:proofErr w:type="spellEnd"/>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proofErr w:type="spellStart"/>
            <w:r>
              <w:t>SupportedFeatures</w:t>
            </w:r>
            <w:proofErr w:type="spellEnd"/>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1ABAA09" w:rsidR="00FA3B9B" w:rsidRDefault="00FA3B9B" w:rsidP="007B3D37">
            <w:pPr>
              <w:pStyle w:val="TAL"/>
              <w:rPr>
                <w:rFonts w:cs="Arial"/>
                <w:szCs w:val="18"/>
              </w:rPr>
            </w:pPr>
            <w:r>
              <w:rPr>
                <w:rFonts w:cs="Arial"/>
                <w:szCs w:val="18"/>
              </w:rPr>
              <w:t>This IE shall be present if "</w:t>
            </w:r>
            <w:proofErr w:type="spellStart"/>
            <w:r>
              <w:t>hsmfPduSessionUri</w:t>
            </w:r>
            <w:proofErr w:type="spellEnd"/>
            <w:r>
              <w:t xml:space="preserve">" IE is present and </w:t>
            </w:r>
            <w:r>
              <w:rPr>
                <w:rFonts w:cs="Arial"/>
                <w:szCs w:val="18"/>
              </w:rPr>
              <w:t xml:space="preserve">at least one optional feature defined in </w:t>
            </w:r>
            <w:r w:rsidR="002F63B8">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AE98396"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proofErr w:type="gramStart"/>
            <w:r w:rsidRPr="00175576">
              <w:rPr>
                <w:lang w:eastAsia="zh-CN"/>
              </w:rPr>
              <w:t>"</w:t>
            </w:r>
            <w:r>
              <w:rPr>
                <w:lang w:eastAsia="zh-CN"/>
              </w:rPr>
              <w:t>, and</w:t>
            </w:r>
            <w:proofErr w:type="gramEnd"/>
            <w:r>
              <w:rPr>
                <w:rFonts w:cs="Arial"/>
                <w:szCs w:val="18"/>
              </w:rPr>
              <w:t xml:space="preserve"> represent the cause value of the 5GSM cause IE specified in </w:t>
            </w:r>
            <w:r w:rsidR="002F63B8">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proofErr w:type="spellStart"/>
            <w:r>
              <w:rPr>
                <w:lang w:val="en-US"/>
              </w:rPr>
              <w:t>backOffTimer</w:t>
            </w:r>
            <w:proofErr w:type="spellEnd"/>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proofErr w:type="spellStart"/>
            <w:r>
              <w:t>DurationSec</w:t>
            </w:r>
            <w:proofErr w:type="spellEnd"/>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proofErr w:type="spellStart"/>
            <w:r>
              <w:rPr>
                <w:rFonts w:hint="eastAsia"/>
                <w:lang w:eastAsia="zh-CN"/>
              </w:rPr>
              <w:t>maReleaseInd</w:t>
            </w:r>
            <w:proofErr w:type="spellEnd"/>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proofErr w:type="spellStart"/>
            <w:r>
              <w:rPr>
                <w:rFonts w:hint="eastAsia"/>
                <w:lang w:eastAsia="zh-CN"/>
              </w:rPr>
              <w:t>MaReleaseIndication</w:t>
            </w:r>
            <w:proofErr w:type="spellEnd"/>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bookmarkStart w:id="1684" w:name="_MCCTEMPBM_CRPT95390252___2" w:colFirst="4" w:colLast="4"/>
            <w:proofErr w:type="spellStart"/>
            <w:r>
              <w:rPr>
                <w:rFonts w:hint="eastAsia"/>
                <w:lang w:eastAsia="zh-CN"/>
              </w:rPr>
              <w:t>ma</w:t>
            </w:r>
            <w:r>
              <w:rPr>
                <w:lang w:eastAsia="zh-CN"/>
              </w:rPr>
              <w:t>AcceptedInd</w:t>
            </w:r>
            <w:proofErr w:type="spellEnd"/>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57D7CBEF"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2F63B8">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xml:space="preserve">- </w:t>
            </w:r>
            <w:proofErr w:type="spellStart"/>
            <w:r w:rsidRPr="00977A54">
              <w:rPr>
                <w:rFonts w:ascii="Arial" w:hAnsi="Arial" w:cs="Arial"/>
                <w:sz w:val="18"/>
                <w:szCs w:val="18"/>
                <w:lang w:val="fr-FR" w:eastAsia="zh-CN"/>
              </w:rPr>
              <w:t>true</w:t>
            </w:r>
            <w:proofErr w:type="spellEnd"/>
            <w:r w:rsidRPr="00977A54">
              <w:rPr>
                <w:rFonts w:ascii="Arial" w:hAnsi="Arial" w:cs="Arial"/>
                <w:sz w:val="18"/>
                <w:szCs w:val="18"/>
                <w:lang w:val="fr-FR" w:eastAsia="zh-CN"/>
              </w:rPr>
              <w:t>: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xml:space="preserve">- false (default): single </w:t>
            </w:r>
            <w:proofErr w:type="spellStart"/>
            <w:r w:rsidRPr="00977A54">
              <w:rPr>
                <w:rFonts w:ascii="Arial" w:hAnsi="Arial" w:cs="Arial"/>
                <w:sz w:val="18"/>
                <w:szCs w:val="18"/>
                <w:lang w:val="fr-FR" w:eastAsia="zh-CN"/>
              </w:rPr>
              <w:t>access</w:t>
            </w:r>
            <w:proofErr w:type="spellEnd"/>
            <w:r w:rsidRPr="00977A54">
              <w:rPr>
                <w:rFonts w:ascii="Arial" w:hAnsi="Arial" w:cs="Arial"/>
                <w:sz w:val="18"/>
                <w:szCs w:val="18"/>
                <w:lang w:val="fr-FR" w:eastAsia="zh-CN"/>
              </w:rPr>
              <w:t xml:space="preserve">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bookmarkEnd w:id="1684"/>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proofErr w:type="spellStart"/>
            <w:r>
              <w:rPr>
                <w:lang w:val="en-US"/>
              </w:rPr>
              <w:t>additionalCnTunnelInfo</w:t>
            </w:r>
            <w:proofErr w:type="spellEnd"/>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proofErr w:type="spellStart"/>
            <w:r>
              <w:t>TunnelInfo</w:t>
            </w:r>
            <w:proofErr w:type="spellEnd"/>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proofErr w:type="spellStart"/>
            <w:r>
              <w:rPr>
                <w:rFonts w:hint="eastAsia"/>
                <w:lang w:eastAsia="zh-CN"/>
              </w:rPr>
              <w:t>dnaiList</w:t>
            </w:r>
            <w:proofErr w:type="spellEnd"/>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proofErr w:type="gramStart"/>
            <w:r>
              <w:rPr>
                <w:lang w:eastAsia="zh-CN"/>
              </w:rPr>
              <w:t>a</w:t>
            </w:r>
            <w:r>
              <w:rPr>
                <w:rFonts w:hint="eastAsia"/>
                <w:lang w:eastAsia="zh-CN"/>
              </w:rPr>
              <w:t>rray(</w:t>
            </w:r>
            <w:proofErr w:type="spellStart"/>
            <w:proofErr w:type="gramEnd"/>
            <w:r>
              <w:rPr>
                <w:lang w:eastAsia="zh-CN"/>
              </w:rPr>
              <w:t>Dnai</w:t>
            </w:r>
            <w:proofErr w:type="spellEnd"/>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proofErr w:type="gramStart"/>
            <w:r>
              <w:rPr>
                <w:rFonts w:hint="eastAsia"/>
                <w:lang w:eastAsia="zh-CN"/>
              </w:rPr>
              <w:t>0..N</w:t>
            </w:r>
            <w:proofErr w:type="gramEnd"/>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12A32484"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tc>
        <w:tc>
          <w:tcPr>
            <w:tcW w:w="882" w:type="dxa"/>
            <w:tcBorders>
              <w:top w:val="single" w:sz="4" w:space="0" w:color="auto"/>
              <w:left w:val="single" w:sz="4" w:space="0" w:color="auto"/>
              <w:bottom w:val="single" w:sz="4" w:space="0" w:color="auto"/>
              <w:right w:val="single" w:sz="4" w:space="0" w:color="auto"/>
            </w:tcBorders>
          </w:tcPr>
          <w:p w14:paraId="17BC9114" w14:textId="77777777" w:rsidR="00FA3B9B" w:rsidRDefault="00FA3B9B" w:rsidP="003D5099">
            <w:pPr>
              <w:pStyle w:val="TAC"/>
            </w:pPr>
            <w:r>
              <w:rPr>
                <w:rFonts w:hint="eastAsia"/>
                <w:lang w:eastAsia="zh-CN"/>
              </w:rPr>
              <w:t>DTSSA</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7777777" w:rsidR="00FA3B9B" w:rsidRDefault="00FA3B9B" w:rsidP="007B3D37">
            <w:pPr>
              <w:pStyle w:val="TAL"/>
              <w:rPr>
                <w:rFonts w:cs="Arial"/>
                <w:szCs w:val="18"/>
                <w:lang w:eastAsia="zh-CN"/>
              </w:rPr>
            </w:pPr>
            <w:r>
              <w:rPr>
                <w:rFonts w:cs="Arial"/>
                <w:szCs w:val="18"/>
              </w:rPr>
              <w:t xml:space="preserve">This IE may be present if the SMF needs to send N4 information to the I-SMF for the control of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lastRenderedPageBreak/>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77777777" w:rsidR="00FA3B9B" w:rsidRDefault="00FA3B9B" w:rsidP="007B3D37">
            <w:pPr>
              <w:pStyle w:val="TAL"/>
              <w:rPr>
                <w:rFonts w:cs="Arial"/>
                <w:szCs w:val="18"/>
                <w:lang w:eastAsia="zh-CN"/>
              </w:rPr>
            </w:pPr>
            <w:r>
              <w:rPr>
                <w:rFonts w:cs="Arial"/>
                <w:szCs w:val="18"/>
              </w:rPr>
              <w:t xml:space="preserve">This IE may be present if the SMF needs to send additional N4 information to the I-SMF for the control of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77777777" w:rsidR="00FA3B9B" w:rsidRDefault="00FA3B9B" w:rsidP="007B3D37">
            <w:pPr>
              <w:pStyle w:val="TAL"/>
              <w:rPr>
                <w:rFonts w:cs="Arial"/>
                <w:szCs w:val="18"/>
                <w:lang w:eastAsia="zh-CN"/>
              </w:rPr>
            </w:pPr>
            <w:r>
              <w:rPr>
                <w:rFonts w:cs="Arial"/>
                <w:szCs w:val="18"/>
              </w:rPr>
              <w:t xml:space="preserve">This IE may be present if the SMF needs to send additional N4 information to the I-SMF for the control of traffic offloaded at a PSA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bookmarkStart w:id="1685" w:name="_MCCTEMPBM_CRPT95390253___2" w:colFirst="4" w:colLast="4"/>
            <w:proofErr w:type="spellStart"/>
            <w:r>
              <w:rPr>
                <w:lang w:val="en-US"/>
              </w:rPr>
              <w:t>s</w:t>
            </w:r>
            <w:r w:rsidRPr="001937FC">
              <w:rPr>
                <w:lang w:val="en-US"/>
              </w:rPr>
              <w:t>mallDataRate</w:t>
            </w:r>
            <w:r>
              <w:rPr>
                <w:lang w:val="en-US"/>
              </w:rPr>
              <w:t>ControlEnabled</w:t>
            </w:r>
            <w:proofErr w:type="spellEnd"/>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bookmarkEnd w:id="1685"/>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proofErr w:type="spellStart"/>
            <w:r>
              <w:rPr>
                <w:lang w:val="en-US"/>
              </w:rPr>
              <w:t>qosMonitoringInfo</w:t>
            </w:r>
            <w:proofErr w:type="spellEnd"/>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proofErr w:type="spellStart"/>
            <w:r>
              <w:t>QosMonitoringInfo</w:t>
            </w:r>
            <w:proofErr w:type="spellEnd"/>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proofErr w:type="spellStart"/>
            <w:r>
              <w:rPr>
                <w:rFonts w:hint="eastAsia"/>
                <w:lang w:val="en-US" w:eastAsia="zh-CN"/>
              </w:rPr>
              <w:t>q</w:t>
            </w:r>
            <w:r>
              <w:rPr>
                <w:lang w:val="en-US" w:eastAsia="zh-CN"/>
              </w:rPr>
              <w:t>osMonitoringReq</w:t>
            </w:r>
            <w:proofErr w:type="spellEnd"/>
            <w:r>
              <w:rPr>
                <w:lang w:val="en-US" w:eastAsia="zh-CN"/>
              </w:rPr>
              <w:t xml:space="preserve">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C15A28" w14:paraId="29551F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3B9A03" w14:textId="684C64B3" w:rsidR="00C15A28" w:rsidRDefault="00C15A28" w:rsidP="00C15A28">
            <w:pPr>
              <w:pStyle w:val="TAL"/>
              <w:rPr>
                <w:lang w:val="en-US"/>
              </w:rPr>
            </w:pPr>
            <w:proofErr w:type="spellStart"/>
            <w:r>
              <w:t>epsPdnCnxInfo</w:t>
            </w:r>
            <w:proofErr w:type="spellEnd"/>
          </w:p>
        </w:tc>
        <w:tc>
          <w:tcPr>
            <w:tcW w:w="1800" w:type="dxa"/>
            <w:tcBorders>
              <w:top w:val="single" w:sz="4" w:space="0" w:color="auto"/>
              <w:left w:val="single" w:sz="4" w:space="0" w:color="auto"/>
              <w:bottom w:val="single" w:sz="4" w:space="0" w:color="auto"/>
              <w:right w:val="single" w:sz="4" w:space="0" w:color="auto"/>
            </w:tcBorders>
          </w:tcPr>
          <w:p w14:paraId="34903783" w14:textId="55C01E89" w:rsidR="00C15A28" w:rsidRDefault="00C15A28" w:rsidP="00C15A28">
            <w:pPr>
              <w:pStyle w:val="TAL"/>
            </w:pPr>
            <w:proofErr w:type="spellStart"/>
            <w:r>
              <w:t>EpsPdnCnxInfo</w:t>
            </w:r>
            <w:proofErr w:type="spellEnd"/>
          </w:p>
        </w:tc>
        <w:tc>
          <w:tcPr>
            <w:tcW w:w="270" w:type="dxa"/>
            <w:tcBorders>
              <w:top w:val="single" w:sz="4" w:space="0" w:color="auto"/>
              <w:left w:val="single" w:sz="4" w:space="0" w:color="auto"/>
              <w:bottom w:val="single" w:sz="4" w:space="0" w:color="auto"/>
              <w:right w:val="single" w:sz="4" w:space="0" w:color="auto"/>
            </w:tcBorders>
          </w:tcPr>
          <w:p w14:paraId="1BAE6EF0" w14:textId="4660631B" w:rsidR="00C15A28" w:rsidRDefault="00C15A28" w:rsidP="00C15A2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DE2B892" w14:textId="7AC6EDE1" w:rsidR="00C15A28" w:rsidRDefault="00C15A28" w:rsidP="00C15A2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CF622D" w14:textId="494580CD" w:rsidR="00C15A28" w:rsidRDefault="00C15A28" w:rsidP="00C15A28">
            <w:pPr>
              <w:pStyle w:val="TAL"/>
              <w:rPr>
                <w:rFonts w:cs="Arial"/>
                <w:szCs w:val="18"/>
              </w:rPr>
            </w:pPr>
            <w:r>
              <w:rPr>
                <w:rFonts w:cs="Arial"/>
                <w:szCs w:val="18"/>
              </w:rPr>
              <w:t>The IE shall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27F62779" w14:textId="77777777" w:rsidR="00C15A28" w:rsidRDefault="00C15A28" w:rsidP="00C15A28">
            <w:pPr>
              <w:pStyle w:val="TAC"/>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E737D5">
      <w:pPr>
        <w:pStyle w:val="Heading5"/>
      </w:pPr>
      <w:bookmarkStart w:id="1686" w:name="_Toc25073944"/>
      <w:bookmarkStart w:id="1687" w:name="_Toc34063127"/>
      <w:bookmarkStart w:id="1688" w:name="_Toc43120104"/>
      <w:bookmarkStart w:id="1689" w:name="_Toc49768159"/>
      <w:bookmarkStart w:id="1690" w:name="_Toc56434332"/>
      <w:bookmarkStart w:id="1691" w:name="_Toc161817531"/>
      <w:r>
        <w:lastRenderedPageBreak/>
        <w:t>6.1.6.2.16</w:t>
      </w:r>
      <w:r>
        <w:tab/>
        <w:t xml:space="preserve">Type: </w:t>
      </w:r>
      <w:proofErr w:type="spellStart"/>
      <w:r>
        <w:t>VsmfUpdatedData</w:t>
      </w:r>
      <w:bookmarkEnd w:id="1686"/>
      <w:bookmarkEnd w:id="1687"/>
      <w:bookmarkEnd w:id="1688"/>
      <w:bookmarkEnd w:id="1689"/>
      <w:bookmarkEnd w:id="1690"/>
      <w:bookmarkEnd w:id="1691"/>
      <w:proofErr w:type="spellEnd"/>
    </w:p>
    <w:p w14:paraId="6C0BACC9" w14:textId="77777777" w:rsidR="00FA3B9B" w:rsidRDefault="00FA3B9B" w:rsidP="00FA3B9B">
      <w:pPr>
        <w:pStyle w:val="TH"/>
      </w:pPr>
      <w:r>
        <w:rPr>
          <w:noProof/>
        </w:rPr>
        <w:t>Table </w:t>
      </w:r>
      <w:r>
        <w:t xml:space="preserve">6.1.6.2.16-1: </w:t>
      </w:r>
      <w:r>
        <w:rPr>
          <w:noProof/>
        </w:rPr>
        <w:t xml:space="preserve">Definition of type </w:t>
      </w:r>
      <w:proofErr w:type="spellStart"/>
      <w:r>
        <w:rPr>
          <w:noProof/>
        </w:rPr>
        <w:t>Vsmf</w:t>
      </w:r>
      <w:r>
        <w:t>UpdatedData</w:t>
      </w:r>
      <w:proofErr w:type="spellEnd"/>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bookmarkStart w:id="1692" w:name="_MCCTEMPBM_CRPT95390254___4"/>
            <w:r>
              <w:t>Cardinality</w:t>
            </w:r>
            <w:bookmarkEnd w:id="1692"/>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proofErr w:type="spellStart"/>
            <w:r>
              <w:t>qosFlowsAddModList</w:t>
            </w:r>
            <w:proofErr w:type="spellEnd"/>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proofErr w:type="gramStart"/>
            <w:r>
              <w:t>array(</w:t>
            </w:r>
            <w:proofErr w:type="spellStart"/>
            <w:proofErr w:type="gramEnd"/>
            <w:r>
              <w:t>QosFlowItem</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proofErr w:type="spellStart"/>
            <w:r w:rsidR="00211799">
              <w:t>currentQosProfileIndex</w:t>
            </w:r>
            <w:proofErr w:type="spellEnd"/>
            <w:r w:rsidR="00211799">
              <w:t xml:space="preserve">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proofErr w:type="spellStart"/>
            <w:r>
              <w:t>qosFlowsRelList</w:t>
            </w:r>
            <w:proofErr w:type="spellEnd"/>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proofErr w:type="gramStart"/>
            <w:r>
              <w:t>array(</w:t>
            </w:r>
            <w:proofErr w:type="spellStart"/>
            <w:proofErr w:type="gramEnd"/>
            <w:r>
              <w:t>QosFlowItem</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proofErr w:type="spellStart"/>
            <w:r>
              <w:t>qosFlowsFailedtoAddModList</w:t>
            </w:r>
            <w:proofErr w:type="spellEnd"/>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proofErr w:type="gramStart"/>
            <w:r>
              <w:t>array(</w:t>
            </w:r>
            <w:proofErr w:type="spellStart"/>
            <w:proofErr w:type="gramEnd"/>
            <w:r>
              <w:t>QosFlowItem</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proofErr w:type="spellStart"/>
            <w:r>
              <w:t>qosFlowsFailedtoRelList</w:t>
            </w:r>
            <w:proofErr w:type="spellEnd"/>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proofErr w:type="gramStart"/>
            <w:r>
              <w:t>array(</w:t>
            </w:r>
            <w:proofErr w:type="spellStart"/>
            <w:proofErr w:type="gramEnd"/>
            <w:r>
              <w:t>QosFlowItem</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proofErr w:type="spellStart"/>
            <w:r>
              <w:rPr>
                <w:lang w:val="en-US"/>
              </w:rPr>
              <w:t>RefToBinaryData</w:t>
            </w:r>
            <w:proofErr w:type="spellEnd"/>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00964990"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2F63B8">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proofErr w:type="spellStart"/>
            <w:r>
              <w:rPr>
                <w:lang w:val="en-US"/>
              </w:rPr>
              <w:t>RefToBinaryData</w:t>
            </w:r>
            <w:proofErr w:type="spellEnd"/>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35A9D104"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2F63B8">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proofErr w:type="spellStart"/>
            <w:r>
              <w:t>ueLocation</w:t>
            </w:r>
            <w:proofErr w:type="spellEnd"/>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proofErr w:type="spellStart"/>
            <w:r>
              <w:t>UserLocation</w:t>
            </w:r>
            <w:proofErr w:type="spellEnd"/>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3A9A4A8E" w:rsidR="00FA3B9B" w:rsidRDefault="00FA3B9B" w:rsidP="007B3D37">
            <w:pPr>
              <w:pStyle w:val="TAL"/>
              <w:rPr>
                <w:rFonts w:cs="Arial"/>
                <w:szCs w:val="18"/>
              </w:rPr>
            </w:pPr>
            <w:r>
              <w:rPr>
                <w:rFonts w:cs="Arial"/>
                <w:szCs w:val="18"/>
              </w:rPr>
              <w:t>When present, this IE shall contain the UE location information</w:t>
            </w:r>
            <w:r w:rsidR="000D1959">
              <w:rPr>
                <w:rFonts w:cs="Arial"/>
                <w:szCs w:val="18"/>
              </w:rPr>
              <w:t xml:space="preserve"> </w:t>
            </w:r>
            <w:r w:rsidR="000D1959" w:rsidRPr="005008B1">
              <w:rPr>
                <w:rFonts w:cs="Arial"/>
                <w:szCs w:val="18"/>
              </w:rPr>
              <w:t>(see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proofErr w:type="spellStart"/>
            <w:r>
              <w:t>ueTimeZone</w:t>
            </w:r>
            <w:proofErr w:type="spellEnd"/>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proofErr w:type="spellStart"/>
            <w:r>
              <w:t>TimeZone</w:t>
            </w:r>
            <w:proofErr w:type="spellEnd"/>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bookmarkStart w:id="1693" w:name="_MCCTEMPBM_CRPT95390255___7" w:colFirst="4" w:colLast="4"/>
            <w:proofErr w:type="spellStart"/>
            <w:r w:rsidRPr="00943D09">
              <w:rPr>
                <w:lang w:val="en-US"/>
              </w:rPr>
              <w:t>addUeLocation</w:t>
            </w:r>
            <w:proofErr w:type="spellEnd"/>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proofErr w:type="spellStart"/>
            <w:r w:rsidRPr="00943D09">
              <w:rPr>
                <w:lang w:val="en-US"/>
              </w:rPr>
              <w:t>UserLocation</w:t>
            </w:r>
            <w:proofErr w:type="spellEnd"/>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 xml:space="preserve">This IE may be present, if </w:t>
            </w:r>
            <w:proofErr w:type="spellStart"/>
            <w:r>
              <w:rPr>
                <w:rFonts w:cs="Arial"/>
                <w:szCs w:val="18"/>
              </w:rPr>
              <w:t>anType</w:t>
            </w:r>
            <w:proofErr w:type="spellEnd"/>
            <w:r>
              <w:rPr>
                <w:rFonts w:cs="Arial"/>
                <w:szCs w:val="18"/>
              </w:rPr>
              <w:t xml:space="preserv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3A9EA193"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0D1959">
              <w:rPr>
                <w:rFonts w:ascii="Arial" w:hAnsi="Arial" w:cs="Arial"/>
                <w:sz w:val="18"/>
                <w:szCs w:val="18"/>
              </w:rPr>
              <w:t xml:space="preserve"> </w:t>
            </w:r>
            <w:r w:rsidR="000D1959" w:rsidRPr="005008B1">
              <w:rPr>
                <w:rFonts w:ascii="Arial" w:hAnsi="Arial" w:cs="Arial"/>
                <w:sz w:val="18"/>
                <w:szCs w:val="18"/>
              </w:rPr>
              <w:t>(see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proofErr w:type="spellStart"/>
            <w:r w:rsidRPr="00186CC9">
              <w:rPr>
                <w:rFonts w:ascii="Arial" w:hAnsi="Arial"/>
                <w:sz w:val="18"/>
              </w:rPr>
              <w:t>addUeLocation</w:t>
            </w:r>
            <w:proofErr w:type="spellEnd"/>
            <w:r w:rsidRPr="00186CC9">
              <w:rPr>
                <w:rFonts w:ascii="Arial" w:hAnsi="Arial"/>
                <w:sz w:val="18"/>
              </w:rPr>
              <w:t xml:space="preserve">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bookmarkEnd w:id="1693"/>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proofErr w:type="spellStart"/>
            <w:r>
              <w:rPr>
                <w:lang w:val="en-US"/>
              </w:rPr>
              <w:t>assignedEbiList</w:t>
            </w:r>
            <w:proofErr w:type="spellEnd"/>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proofErr w:type="gramStart"/>
            <w:r>
              <w:t>array(</w:t>
            </w:r>
            <w:proofErr w:type="spellStart"/>
            <w:proofErr w:type="gramEnd"/>
            <w:r>
              <w:t>EbiArpMapping</w:t>
            </w:r>
            <w:proofErr w:type="spellEnd"/>
            <w:r>
              <w:t>)</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proofErr w:type="spellStart"/>
            <w:r>
              <w:rPr>
                <w:lang w:val="en-US"/>
              </w:rPr>
              <w:t>failedToAssignEbiList</w:t>
            </w:r>
            <w:proofErr w:type="spellEnd"/>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proofErr w:type="gramStart"/>
            <w:r>
              <w:rPr>
                <w:lang w:val="en-US"/>
              </w:rPr>
              <w:t>array(</w:t>
            </w:r>
            <w:proofErr w:type="gramEnd"/>
            <w:r>
              <w:rPr>
                <w:lang w:val="en-US"/>
              </w:rPr>
              <w:t>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proofErr w:type="spellStart"/>
            <w:r>
              <w:rPr>
                <w:rFonts w:hint="eastAsia"/>
                <w:lang w:eastAsia="zh-CN"/>
              </w:rPr>
              <w:t>releasedEbiList</w:t>
            </w:r>
            <w:proofErr w:type="spellEnd"/>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proofErr w:type="gramStart"/>
            <w:r>
              <w:rPr>
                <w:lang w:eastAsia="zh-CN"/>
              </w:rPr>
              <w:t>array(</w:t>
            </w:r>
            <w:proofErr w:type="spellStart"/>
            <w:proofErr w:type="gramEnd"/>
            <w:r>
              <w:rPr>
                <w:lang w:eastAsia="zh-CN"/>
              </w:rPr>
              <w:t>EpsBearerId</w:t>
            </w:r>
            <w:proofErr w:type="spellEnd"/>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proofErr w:type="gramStart"/>
            <w:r>
              <w:rPr>
                <w:lang w:eastAsia="zh-CN"/>
              </w:rPr>
              <w:t>1</w:t>
            </w:r>
            <w:r>
              <w:rPr>
                <w:rFonts w:hint="eastAsia"/>
                <w:lang w:eastAsia="zh-CN"/>
              </w:rPr>
              <w:t>..N</w:t>
            </w:r>
            <w:proofErr w:type="gramEnd"/>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proofErr w:type="spellStart"/>
            <w:r w:rsidRPr="00B30907">
              <w:rPr>
                <w:lang w:eastAsia="zh-CN"/>
              </w:rPr>
              <w:t>second</w:t>
            </w:r>
            <w:r>
              <w:rPr>
                <w:lang w:eastAsia="zh-CN"/>
              </w:rPr>
              <w:t>ary</w:t>
            </w:r>
            <w:r w:rsidRPr="00B30907">
              <w:rPr>
                <w:lang w:eastAsia="zh-CN"/>
              </w:rPr>
              <w:t>RatUsage</w:t>
            </w:r>
            <w:r>
              <w:rPr>
                <w:lang w:eastAsia="zh-CN"/>
              </w:rPr>
              <w:t>Report</w:t>
            </w:r>
            <w:proofErr w:type="spellEnd"/>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proofErr w:type="gramStart"/>
            <w:r w:rsidRPr="00B30907">
              <w:rPr>
                <w:lang w:eastAsia="zh-CN"/>
              </w:rPr>
              <w:t>array(</w:t>
            </w:r>
            <w:proofErr w:type="spellStart"/>
            <w:proofErr w:type="gramEnd"/>
            <w:r>
              <w:rPr>
                <w:lang w:eastAsia="zh-CN"/>
              </w:rPr>
              <w:t>SecondaryRatUsageReport</w:t>
            </w:r>
            <w:proofErr w:type="spellEnd"/>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proofErr w:type="gramStart"/>
            <w:r>
              <w:rPr>
                <w:lang w:eastAsia="zh-CN"/>
              </w:rPr>
              <w:t>1..N</w:t>
            </w:r>
            <w:proofErr w:type="gramEnd"/>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proofErr w:type="spellStart"/>
            <w:r w:rsidRPr="00B30907">
              <w:rPr>
                <w:lang w:eastAsia="zh-CN"/>
              </w:rPr>
              <w:t>second</w:t>
            </w:r>
            <w:r>
              <w:rPr>
                <w:lang w:eastAsia="zh-CN"/>
              </w:rPr>
              <w:t>ary</w:t>
            </w:r>
            <w:r w:rsidRPr="00B30907">
              <w:rPr>
                <w:lang w:eastAsia="zh-CN"/>
              </w:rPr>
              <w:t>RatUsage</w:t>
            </w:r>
            <w:r>
              <w:rPr>
                <w:lang w:eastAsia="zh-CN"/>
              </w:rPr>
              <w:t>Info</w:t>
            </w:r>
            <w:proofErr w:type="spellEnd"/>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proofErr w:type="gramStart"/>
            <w:r w:rsidRPr="00AF5B8D">
              <w:rPr>
                <w:lang w:eastAsia="zh-CN"/>
              </w:rPr>
              <w:t>array(</w:t>
            </w:r>
            <w:proofErr w:type="spellStart"/>
            <w:proofErr w:type="gramEnd"/>
            <w:r w:rsidRPr="00AF5B8D">
              <w:rPr>
                <w:lang w:eastAsia="zh-CN"/>
              </w:rPr>
              <w:t>SecondaryRatUsageInfo</w:t>
            </w:r>
            <w:proofErr w:type="spellEnd"/>
            <w:r w:rsidRPr="00AF5B8D">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proofErr w:type="gramStart"/>
            <w:r>
              <w:rPr>
                <w:lang w:eastAsia="zh-CN"/>
              </w:rPr>
              <w:t>1..N</w:t>
            </w:r>
            <w:proofErr w:type="gramEnd"/>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77777777" w:rsidR="00FA3B9B" w:rsidRDefault="00FA3B9B" w:rsidP="007B3D37">
            <w:pPr>
              <w:pStyle w:val="TAL"/>
              <w:rPr>
                <w:rFonts w:cs="Arial"/>
                <w:szCs w:val="18"/>
              </w:rPr>
            </w:pPr>
            <w:r>
              <w:rPr>
                <w:rFonts w:cs="Arial"/>
                <w:szCs w:val="18"/>
              </w:rPr>
              <w:t xml:space="preserve">This IE may be present if the I-SMF needs to send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lastRenderedPageBreak/>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77777777" w:rsidR="00FA3B9B"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77777777" w:rsidR="00FA3B9B"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proofErr w:type="spellStart"/>
            <w:r w:rsidRPr="00B30907">
              <w:rPr>
                <w:lang w:eastAsia="zh-CN"/>
              </w:rPr>
              <w:t>second</w:t>
            </w:r>
            <w:r>
              <w:rPr>
                <w:lang w:eastAsia="zh-CN"/>
              </w:rPr>
              <w:t>ary</w:t>
            </w:r>
            <w:r w:rsidRPr="00B30907">
              <w:rPr>
                <w:lang w:eastAsia="zh-CN"/>
              </w:rPr>
              <w:t>RatUsage</w:t>
            </w:r>
            <w:r>
              <w:rPr>
                <w:lang w:eastAsia="zh-CN"/>
              </w:rPr>
              <w:t>Info</w:t>
            </w:r>
            <w:proofErr w:type="spellEnd"/>
            <w:r>
              <w:rPr>
                <w:lang w:eastAsia="zh-CN"/>
              </w:rPr>
              <w:t xml:space="preserve"> attribute</w:t>
            </w:r>
            <w:r>
              <w:t xml:space="preserve"> that replaces the </w:t>
            </w:r>
            <w:proofErr w:type="spellStart"/>
            <w:r w:rsidRPr="00B30907">
              <w:rPr>
                <w:lang w:eastAsia="zh-CN"/>
              </w:rPr>
              <w:t>second</w:t>
            </w:r>
            <w:r>
              <w:rPr>
                <w:lang w:eastAsia="zh-CN"/>
              </w:rPr>
              <w:t>ary</w:t>
            </w:r>
            <w:r w:rsidRPr="00B30907">
              <w:rPr>
                <w:lang w:eastAsia="zh-CN"/>
              </w:rPr>
              <w:t>RatUsage</w:t>
            </w:r>
            <w:r>
              <w:rPr>
                <w:lang w:eastAsia="zh-CN"/>
              </w:rPr>
              <w:t>Report</w:t>
            </w:r>
            <w:proofErr w:type="spellEnd"/>
            <w:r>
              <w:rPr>
                <w:lang w:eastAsia="zh-CN"/>
              </w:rPr>
              <w:t xml:space="preserve"> attribute. </w:t>
            </w:r>
            <w:r>
              <w:t xml:space="preserve"> </w:t>
            </w:r>
          </w:p>
        </w:tc>
      </w:tr>
    </w:tbl>
    <w:p w14:paraId="60E94771" w14:textId="77777777" w:rsidR="00FA3B9B" w:rsidRDefault="00FA3B9B" w:rsidP="00FA3B9B"/>
    <w:p w14:paraId="706698FB" w14:textId="77777777" w:rsidR="00FA3B9B" w:rsidRDefault="00FA3B9B" w:rsidP="00E737D5">
      <w:pPr>
        <w:pStyle w:val="Heading5"/>
      </w:pPr>
      <w:bookmarkStart w:id="1694" w:name="_Toc25073945"/>
      <w:bookmarkStart w:id="1695" w:name="_Toc34063128"/>
      <w:bookmarkStart w:id="1696" w:name="_Toc43120105"/>
      <w:bookmarkStart w:id="1697" w:name="_Toc49768160"/>
      <w:bookmarkStart w:id="1698" w:name="_Toc56434333"/>
      <w:bookmarkStart w:id="1699" w:name="_Toc161817532"/>
      <w:r>
        <w:t>6.1.6.2.17</w:t>
      </w:r>
      <w:r>
        <w:tab/>
        <w:t xml:space="preserve">Type: </w:t>
      </w:r>
      <w:proofErr w:type="spellStart"/>
      <w:r>
        <w:t>StatusNotification</w:t>
      </w:r>
      <w:bookmarkEnd w:id="1694"/>
      <w:bookmarkEnd w:id="1695"/>
      <w:bookmarkEnd w:id="1696"/>
      <w:bookmarkEnd w:id="1697"/>
      <w:bookmarkEnd w:id="1698"/>
      <w:bookmarkEnd w:id="1699"/>
      <w:proofErr w:type="spellEnd"/>
    </w:p>
    <w:p w14:paraId="2B07DAB5" w14:textId="77777777" w:rsidR="00FA3B9B" w:rsidRDefault="00FA3B9B" w:rsidP="00FA3B9B">
      <w:pPr>
        <w:pStyle w:val="TH"/>
      </w:pPr>
      <w:r>
        <w:rPr>
          <w:noProof/>
        </w:rPr>
        <w:t>Table </w:t>
      </w:r>
      <w:r>
        <w:t xml:space="preserve">6.1.6.2.17-1: </w:t>
      </w:r>
      <w:r>
        <w:rPr>
          <w:noProof/>
        </w:rPr>
        <w:t xml:space="preserve">Definition of type </w:t>
      </w:r>
      <w:proofErr w:type="spellStart"/>
      <w:r>
        <w:t>StatusNotification</w:t>
      </w:r>
      <w:proofErr w:type="spellEnd"/>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bookmarkStart w:id="1700" w:name="_MCCTEMPBM_CRPT95390256___4"/>
            <w:r>
              <w:t>Cardinality</w:t>
            </w:r>
            <w:bookmarkEnd w:id="1700"/>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proofErr w:type="spellStart"/>
            <w:r>
              <w:t>statusInfo</w:t>
            </w:r>
            <w:proofErr w:type="spellEnd"/>
            <w:r>
              <w:t xml:space="preserve">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proofErr w:type="spellStart"/>
            <w:r>
              <w:t>StatusInfo</w:t>
            </w:r>
            <w:proofErr w:type="spellEnd"/>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proofErr w:type="spellStart"/>
            <w:r>
              <w:t>smallDataRateStatus</w:t>
            </w:r>
            <w:proofErr w:type="spellEnd"/>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proofErr w:type="spellStart"/>
            <w:r>
              <w:t>SmallDataRateStatus</w:t>
            </w:r>
            <w:proofErr w:type="spellEnd"/>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 xml:space="preserve">NF Service Consumer has indicated support of </w:t>
            </w:r>
            <w:proofErr w:type="spellStart"/>
            <w:r>
              <w:t>CIoT</w:t>
            </w:r>
            <w:proofErr w:type="spellEnd"/>
            <w:r>
              <w:t xml:space="preserve">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proofErr w:type="spellStart"/>
            <w:r>
              <w:t>apnRateStatus</w:t>
            </w:r>
            <w:proofErr w:type="spellEnd"/>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proofErr w:type="spellStart"/>
            <w:r>
              <w:t>ApnRateStatus</w:t>
            </w:r>
            <w:proofErr w:type="spellEnd"/>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 xml:space="preserve">NF Service Consumer has indicated support of </w:t>
            </w:r>
            <w:proofErr w:type="spellStart"/>
            <w:r>
              <w:t>CIoT</w:t>
            </w:r>
            <w:proofErr w:type="spellEnd"/>
            <w:r>
              <w:t xml:space="preserve">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3B68E9" w:rsidRPr="00FD48E5" w14:paraId="407C644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282CBC" w14:textId="12D768B5" w:rsidR="003B68E9" w:rsidRDefault="003B68E9" w:rsidP="003B68E9">
            <w:pPr>
              <w:pStyle w:val="TAL"/>
            </w:pPr>
            <w:proofErr w:type="spellStart"/>
            <w:r>
              <w:rPr>
                <w:rFonts w:hint="eastAsia"/>
                <w:lang w:eastAsia="zh-CN"/>
              </w:rPr>
              <w:t>newSmf</w:t>
            </w:r>
            <w:r>
              <w:rPr>
                <w:lang w:eastAsia="zh-CN"/>
              </w:rPr>
              <w:t>Id</w:t>
            </w:r>
            <w:proofErr w:type="spellEnd"/>
          </w:p>
        </w:tc>
        <w:tc>
          <w:tcPr>
            <w:tcW w:w="1418" w:type="dxa"/>
            <w:tcBorders>
              <w:top w:val="single" w:sz="4" w:space="0" w:color="auto"/>
              <w:left w:val="single" w:sz="4" w:space="0" w:color="auto"/>
              <w:bottom w:val="single" w:sz="4" w:space="0" w:color="auto"/>
              <w:right w:val="single" w:sz="4" w:space="0" w:color="auto"/>
            </w:tcBorders>
          </w:tcPr>
          <w:p w14:paraId="1B48E96A" w14:textId="6CD8A545" w:rsidR="003B68E9" w:rsidRDefault="003B68E9" w:rsidP="003B68E9">
            <w:pPr>
              <w:pStyle w:val="TAL"/>
            </w:pPr>
            <w:proofErr w:type="spellStart"/>
            <w:r w:rsidRPr="002E5CBA">
              <w:rPr>
                <w:lang w:val="en-US"/>
              </w:rPr>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572F3510" w14:textId="4E4926C6" w:rsidR="003B68E9" w:rsidRDefault="003B68E9" w:rsidP="003B68E9">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13916F" w14:textId="67616A8B" w:rsidR="003B68E9" w:rsidRDefault="003B68E9" w:rsidP="003B68E9">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B94DF67" w14:textId="01F2A634" w:rsidR="00C15A28" w:rsidRDefault="003B68E9" w:rsidP="003B68E9">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proofErr w:type="spellStart"/>
            <w:r>
              <w:t>resourceStatus</w:t>
            </w:r>
            <w:proofErr w:type="spellEnd"/>
            <w:r>
              <w:t xml:space="preserve"> attribute in </w:t>
            </w:r>
            <w:proofErr w:type="spellStart"/>
            <w:r>
              <w:t>statusInfo</w:t>
            </w:r>
            <w:proofErr w:type="spellEnd"/>
            <w:r>
              <w:t xml:space="preserve"> </w:t>
            </w:r>
            <w:r>
              <w:rPr>
                <w:lang w:eastAsia="zh-CN"/>
              </w:rPr>
              <w:t>is set to "</w:t>
            </w:r>
            <w:r>
              <w:t xml:space="preserve">UPDATED" </w:t>
            </w:r>
            <w:r w:rsidRPr="003275F3">
              <w:t xml:space="preserve">and the cause IE in </w:t>
            </w:r>
            <w:proofErr w:type="spellStart"/>
            <w:r w:rsidRPr="003275F3">
              <w:t>statusInfo</w:t>
            </w:r>
            <w:proofErr w:type="spellEnd"/>
            <w:r w:rsidRPr="003275F3">
              <w:t xml:space="preserve"> is set to </w:t>
            </w:r>
            <w:r w:rsidR="005A2711">
              <w:t>"</w:t>
            </w:r>
            <w:r w:rsidRPr="003275F3">
              <w:t>CHANGED_ANCHOR_SMF</w:t>
            </w:r>
            <w:r w:rsidR="005A2711">
              <w:t>"</w:t>
            </w:r>
            <w:r>
              <w:t>.</w:t>
            </w:r>
          </w:p>
          <w:p w14:paraId="0EBF3B60" w14:textId="76B2FCB0" w:rsidR="003B68E9" w:rsidRDefault="003B68E9" w:rsidP="003B68E9">
            <w:pPr>
              <w:pStyle w:val="TAL"/>
              <w:rPr>
                <w:rFonts w:cs="Arial"/>
                <w:szCs w:val="18"/>
              </w:rPr>
            </w:pPr>
            <w:r>
              <w:t xml:space="preserve">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59558281" w14:textId="28B08250" w:rsidR="003B68E9" w:rsidRDefault="003B68E9" w:rsidP="003B68E9">
            <w:pPr>
              <w:pStyle w:val="TAC"/>
            </w:pPr>
            <w:r>
              <w:rPr>
                <w:lang w:eastAsia="zh-CN"/>
              </w:rPr>
              <w:t>ES3XX</w:t>
            </w:r>
          </w:p>
        </w:tc>
      </w:tr>
      <w:tr w:rsidR="00C15A28" w:rsidRPr="00FD48E5" w14:paraId="73AB56D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A0B6B75" w14:textId="5D213FDA" w:rsidR="00C15A28" w:rsidRDefault="00C15A28" w:rsidP="00C15A28">
            <w:pPr>
              <w:pStyle w:val="TAL"/>
              <w:rPr>
                <w:lang w:eastAsia="zh-CN"/>
              </w:rPr>
            </w:pPr>
            <w:proofErr w:type="spellStart"/>
            <w:r>
              <w:t>epsPdnCnxInfo</w:t>
            </w:r>
            <w:proofErr w:type="spellEnd"/>
          </w:p>
        </w:tc>
        <w:tc>
          <w:tcPr>
            <w:tcW w:w="1418" w:type="dxa"/>
            <w:tcBorders>
              <w:top w:val="single" w:sz="4" w:space="0" w:color="auto"/>
              <w:left w:val="single" w:sz="4" w:space="0" w:color="auto"/>
              <w:bottom w:val="single" w:sz="4" w:space="0" w:color="auto"/>
              <w:right w:val="single" w:sz="4" w:space="0" w:color="auto"/>
            </w:tcBorders>
          </w:tcPr>
          <w:p w14:paraId="1326343C" w14:textId="5F9B6E8D" w:rsidR="00C15A28" w:rsidRPr="002E5CBA" w:rsidRDefault="00C15A28" w:rsidP="00C15A28">
            <w:pPr>
              <w:pStyle w:val="TAL"/>
              <w:rPr>
                <w:lang w:val="en-US"/>
              </w:rPr>
            </w:pPr>
            <w:proofErr w:type="spellStart"/>
            <w:r>
              <w:t>EpsPdnCnxInfo</w:t>
            </w:r>
            <w:proofErr w:type="spellEnd"/>
          </w:p>
        </w:tc>
        <w:tc>
          <w:tcPr>
            <w:tcW w:w="425" w:type="dxa"/>
            <w:tcBorders>
              <w:top w:val="single" w:sz="4" w:space="0" w:color="auto"/>
              <w:left w:val="single" w:sz="4" w:space="0" w:color="auto"/>
              <w:bottom w:val="single" w:sz="4" w:space="0" w:color="auto"/>
              <w:right w:val="single" w:sz="4" w:space="0" w:color="auto"/>
            </w:tcBorders>
          </w:tcPr>
          <w:p w14:paraId="3BAE9546" w14:textId="68ED07B0" w:rsidR="00C15A28" w:rsidRDefault="00C15A28" w:rsidP="00C15A2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3A1701A" w14:textId="684CDD6D" w:rsidR="00C15A28" w:rsidRDefault="00C15A28" w:rsidP="00C15A2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67D78D6A" w14:textId="77777777" w:rsidR="00C15A28" w:rsidRDefault="00C15A28" w:rsidP="00C15A28">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sidRPr="00C64A79">
              <w:t>when the EPS PDN Connection Context Information of the PDU session is changed, e.g. due to change of anchor SMF</w:t>
            </w:r>
            <w:r>
              <w:t>.</w:t>
            </w:r>
          </w:p>
          <w:p w14:paraId="53566ED5" w14:textId="4CB7C3EC" w:rsidR="00C15A28" w:rsidRDefault="00C15A28" w:rsidP="00C15A28">
            <w:pPr>
              <w:pStyle w:val="TAL"/>
              <w:rPr>
                <w:rFonts w:cs="Arial"/>
                <w:szCs w:val="18"/>
              </w:rPr>
            </w:pPr>
            <w:r>
              <w:rPr>
                <w:rFonts w:cs="Arial"/>
                <w:szCs w:val="18"/>
              </w:rPr>
              <w:t>When present, this IE shall include the EPS PDN Connection Context Information of the PDU session on the new anchor SMF.</w:t>
            </w:r>
          </w:p>
        </w:tc>
        <w:tc>
          <w:tcPr>
            <w:tcW w:w="1053" w:type="dxa"/>
            <w:tcBorders>
              <w:top w:val="single" w:sz="4" w:space="0" w:color="auto"/>
              <w:left w:val="single" w:sz="4" w:space="0" w:color="auto"/>
              <w:bottom w:val="single" w:sz="4" w:space="0" w:color="auto"/>
              <w:right w:val="single" w:sz="4" w:space="0" w:color="auto"/>
            </w:tcBorders>
          </w:tcPr>
          <w:p w14:paraId="35E6D5F8" w14:textId="5341CE90" w:rsidR="00C15A28" w:rsidRDefault="00C15A28" w:rsidP="00C15A28">
            <w:pPr>
              <w:pStyle w:val="TAC"/>
              <w:rPr>
                <w:lang w:eastAsia="zh-CN"/>
              </w:rPr>
            </w:pPr>
            <w:r>
              <w:rPr>
                <w:lang w:eastAsia="zh-CN"/>
              </w:rPr>
              <w:t>ES3XX</w:t>
            </w:r>
          </w:p>
        </w:tc>
      </w:tr>
    </w:tbl>
    <w:p w14:paraId="2FBAF974" w14:textId="77777777" w:rsidR="00FA3B9B" w:rsidRDefault="00FA3B9B" w:rsidP="00FA3B9B"/>
    <w:p w14:paraId="3300AAB0" w14:textId="77777777" w:rsidR="00FA3B9B" w:rsidRDefault="00FA3B9B" w:rsidP="00E737D5">
      <w:pPr>
        <w:pStyle w:val="Heading5"/>
      </w:pPr>
      <w:bookmarkStart w:id="1701" w:name="_Toc25073946"/>
      <w:bookmarkStart w:id="1702" w:name="_Toc34063129"/>
      <w:bookmarkStart w:id="1703" w:name="_Toc43120106"/>
      <w:bookmarkStart w:id="1704" w:name="_Toc49768161"/>
      <w:bookmarkStart w:id="1705" w:name="_Toc56434334"/>
      <w:bookmarkStart w:id="1706" w:name="_Toc161817533"/>
      <w:r>
        <w:t>6.1.6.2.18</w:t>
      </w:r>
      <w:r>
        <w:tab/>
        <w:t xml:space="preserve">Type: </w:t>
      </w:r>
      <w:proofErr w:type="spellStart"/>
      <w:r>
        <w:t>QosFlowItem</w:t>
      </w:r>
      <w:bookmarkEnd w:id="1701"/>
      <w:bookmarkEnd w:id="1702"/>
      <w:bookmarkEnd w:id="1703"/>
      <w:bookmarkEnd w:id="1704"/>
      <w:bookmarkEnd w:id="1705"/>
      <w:bookmarkEnd w:id="1706"/>
      <w:proofErr w:type="spellEnd"/>
    </w:p>
    <w:p w14:paraId="3BA0E9B8" w14:textId="77777777" w:rsidR="00FA3B9B" w:rsidRDefault="00FA3B9B" w:rsidP="00FA3B9B">
      <w:pPr>
        <w:pStyle w:val="TH"/>
      </w:pPr>
      <w:r>
        <w:rPr>
          <w:noProof/>
        </w:rPr>
        <w:t>Table </w:t>
      </w:r>
      <w:r>
        <w:t xml:space="preserve">6.1.6.2.18-1: </w:t>
      </w:r>
      <w:r>
        <w:rPr>
          <w:noProof/>
        </w:rPr>
        <w:t xml:space="preserve">Definition of type </w:t>
      </w:r>
      <w:proofErr w:type="spellStart"/>
      <w:r>
        <w:t>QosFlowItem</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bookmarkStart w:id="1707" w:name="_MCCTEMPBM_CRPT95390257___4"/>
            <w:r>
              <w:t>Cardinality</w:t>
            </w:r>
            <w:bookmarkEnd w:id="170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proofErr w:type="spellStart"/>
            <w:r>
              <w:t>qfi</w:t>
            </w:r>
            <w:proofErr w:type="spellEnd"/>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proofErr w:type="spellStart"/>
            <w:r>
              <w:t>Qfi</w:t>
            </w:r>
            <w:proofErr w:type="spellEnd"/>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proofErr w:type="spellStart"/>
            <w:r>
              <w:t>currentQosProfileIndex</w:t>
            </w:r>
            <w:proofErr w:type="spellEnd"/>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w:t>
            </w:r>
            <w:proofErr w:type="spellStart"/>
            <w:r w:rsidR="004D3EA3">
              <w:rPr>
                <w:rFonts w:cs="Arial"/>
                <w:szCs w:val="18"/>
              </w:rPr>
              <w:t>n</w:t>
            </w:r>
            <w:r w:rsidR="004D3EA3">
              <w:t>ullQoSProfileIndex</w:t>
            </w:r>
            <w:proofErr w:type="spellEnd"/>
            <w:r w:rsidR="004D3EA3">
              <w:t xml:space="preserve">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proofErr w:type="spellStart"/>
            <w:r>
              <w:t>nullQoSProfileIndex</w:t>
            </w:r>
            <w:proofErr w:type="spellEnd"/>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proofErr w:type="spellStart"/>
            <w:r>
              <w:t>currentQosProfileIndex</w:t>
            </w:r>
            <w:proofErr w:type="spellEnd"/>
            <w:r>
              <w:t xml:space="preserve"> IE is present.</w:t>
            </w:r>
          </w:p>
        </w:tc>
      </w:tr>
    </w:tbl>
    <w:p w14:paraId="4705B4BB" w14:textId="77777777" w:rsidR="00FA3B9B" w:rsidRPr="00356347" w:rsidRDefault="00FA3B9B" w:rsidP="00FA3B9B"/>
    <w:p w14:paraId="40F33EFA" w14:textId="77777777" w:rsidR="00FA3B9B" w:rsidRDefault="00FA3B9B" w:rsidP="00E737D5">
      <w:pPr>
        <w:pStyle w:val="Heading5"/>
      </w:pPr>
      <w:bookmarkStart w:id="1708" w:name="_Toc25073947"/>
      <w:bookmarkStart w:id="1709" w:name="_Toc34063130"/>
      <w:bookmarkStart w:id="1710" w:name="_Toc43120107"/>
      <w:bookmarkStart w:id="1711" w:name="_Toc49768162"/>
      <w:bookmarkStart w:id="1712" w:name="_Toc56434335"/>
      <w:bookmarkStart w:id="1713" w:name="_Toc161817534"/>
      <w:r>
        <w:lastRenderedPageBreak/>
        <w:t>6.1.6.2.19</w:t>
      </w:r>
      <w:r>
        <w:tab/>
        <w:t xml:space="preserve">Type: </w:t>
      </w:r>
      <w:proofErr w:type="spellStart"/>
      <w:r>
        <w:t>QosFlowSetupItem</w:t>
      </w:r>
      <w:bookmarkEnd w:id="1708"/>
      <w:bookmarkEnd w:id="1709"/>
      <w:bookmarkEnd w:id="1710"/>
      <w:bookmarkEnd w:id="1711"/>
      <w:bookmarkEnd w:id="1712"/>
      <w:bookmarkEnd w:id="1713"/>
      <w:proofErr w:type="spellEnd"/>
    </w:p>
    <w:p w14:paraId="4EC3DCE1" w14:textId="77777777" w:rsidR="00FA3B9B" w:rsidRDefault="00FA3B9B" w:rsidP="00FA3B9B">
      <w:pPr>
        <w:pStyle w:val="TH"/>
      </w:pPr>
      <w:r>
        <w:rPr>
          <w:noProof/>
        </w:rPr>
        <w:t>Table </w:t>
      </w:r>
      <w:r>
        <w:t xml:space="preserve">6.1.6.2.19-1: </w:t>
      </w:r>
      <w:r>
        <w:rPr>
          <w:noProof/>
        </w:rPr>
        <w:t xml:space="preserve">Definition of type </w:t>
      </w:r>
      <w:proofErr w:type="spellStart"/>
      <w:r>
        <w:t>QosFlowSetupItem</w:t>
      </w:r>
      <w:proofErr w:type="spellEnd"/>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bookmarkStart w:id="1714" w:name="_MCCTEMPBM_CRPT95390258___4"/>
            <w:r>
              <w:t>Cardinality</w:t>
            </w:r>
            <w:bookmarkEnd w:id="1714"/>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proofErr w:type="spellStart"/>
            <w:r>
              <w:t>qfi</w:t>
            </w:r>
            <w:proofErr w:type="spellEnd"/>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proofErr w:type="spellStart"/>
            <w:r>
              <w:t>Qfi</w:t>
            </w:r>
            <w:proofErr w:type="spellEnd"/>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proofErr w:type="spellStart"/>
            <w:r>
              <w:t>qosRules</w:t>
            </w:r>
            <w:proofErr w:type="spellEnd"/>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F7EB593"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w:t>
            </w:r>
            <w:proofErr w:type="spellStart"/>
            <w:r>
              <w:rPr>
                <w:rFonts w:cs="Arial"/>
                <w:szCs w:val="18"/>
              </w:rPr>
              <w:t>Qos</w:t>
            </w:r>
            <w:proofErr w:type="spellEnd"/>
            <w:r>
              <w:rPr>
                <w:rFonts w:cs="Arial"/>
                <w:szCs w:val="18"/>
              </w:rPr>
              <w:t xml:space="preserve"> rules IE specified in </w:t>
            </w:r>
            <w:r w:rsidR="002F63B8">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proofErr w:type="spellStart"/>
            <w:r>
              <w:t>ebi</w:t>
            </w:r>
            <w:proofErr w:type="spellEnd"/>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proofErr w:type="spellStart"/>
            <w:r>
              <w:rPr>
                <w:lang w:eastAsia="zh-CN"/>
              </w:rPr>
              <w:t>EpsBearerId</w:t>
            </w:r>
            <w:proofErr w:type="spellEnd"/>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proofErr w:type="spellStart"/>
            <w:r>
              <w:t>qosFlowDescription</w:t>
            </w:r>
            <w:proofErr w:type="spellEnd"/>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12CF3577" w:rsidR="00FA3B9B" w:rsidRDefault="00FA3B9B" w:rsidP="007B3D37">
            <w:pPr>
              <w:pStyle w:val="TAL"/>
              <w:rPr>
                <w:rFonts w:cs="Arial"/>
                <w:szCs w:val="18"/>
              </w:rPr>
            </w:pPr>
            <w:r>
              <w:rPr>
                <w:rFonts w:cs="Arial"/>
                <w:szCs w:val="18"/>
              </w:rPr>
              <w:t xml:space="preserve">When present, this IE shall contain the description of the QoS Flow level </w:t>
            </w:r>
            <w:proofErr w:type="spellStart"/>
            <w:r>
              <w:rPr>
                <w:rFonts w:cs="Arial"/>
                <w:szCs w:val="18"/>
              </w:rPr>
              <w:t>Qos</w:t>
            </w:r>
            <w:proofErr w:type="spellEnd"/>
            <w:r>
              <w:rPr>
                <w:rFonts w:cs="Arial"/>
                <w:szCs w:val="18"/>
              </w:rPr>
              <w:t xml:space="preserve"> parameters to be sent to the UE. It shall be encoded as the </w:t>
            </w:r>
            <w:proofErr w:type="spellStart"/>
            <w:r>
              <w:rPr>
                <w:rFonts w:cs="Arial"/>
                <w:szCs w:val="18"/>
              </w:rPr>
              <w:t>Qos</w:t>
            </w:r>
            <w:proofErr w:type="spellEnd"/>
            <w:r>
              <w:rPr>
                <w:rFonts w:cs="Arial"/>
                <w:szCs w:val="18"/>
              </w:rPr>
              <w:t xml:space="preserve"> flow descriptions IE specified in </w:t>
            </w:r>
            <w:r w:rsidR="002F63B8">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w:t>
            </w:r>
            <w:proofErr w:type="spellStart"/>
            <w:r>
              <w:rPr>
                <w:rFonts w:cs="Arial"/>
                <w:szCs w:val="18"/>
              </w:rPr>
              <w:t>Qos</w:t>
            </w:r>
            <w:proofErr w:type="spellEnd"/>
            <w:r>
              <w:rPr>
                <w:rFonts w:cs="Arial"/>
                <w:szCs w:val="18"/>
              </w:rPr>
              <w:t xml:space="preserve">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proofErr w:type="spellStart"/>
            <w:r>
              <w:t>qosFlowProfile</w:t>
            </w:r>
            <w:proofErr w:type="spellEnd"/>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proofErr w:type="spellStart"/>
            <w:r>
              <w:t>QosFlowProfile</w:t>
            </w:r>
            <w:proofErr w:type="spellEnd"/>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 xml:space="preserve">When present, this IE shall contain the description of the QoS Flow level </w:t>
            </w:r>
            <w:proofErr w:type="spellStart"/>
            <w:r>
              <w:rPr>
                <w:rFonts w:cs="Arial"/>
                <w:szCs w:val="18"/>
              </w:rPr>
              <w:t>Qos</w:t>
            </w:r>
            <w:proofErr w:type="spellEnd"/>
            <w:r>
              <w:rPr>
                <w:rFonts w:cs="Arial"/>
                <w:szCs w:val="18"/>
              </w:rPr>
              <w:t xml:space="preserve">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proofErr w:type="spellStart"/>
            <w:r>
              <w:rPr>
                <w:rFonts w:hint="eastAsia"/>
                <w:lang w:eastAsia="zh-CN"/>
              </w:rPr>
              <w:t>associatedAnType</w:t>
            </w:r>
            <w:proofErr w:type="spellEnd"/>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proofErr w:type="spellStart"/>
            <w:r>
              <w:rPr>
                <w:rFonts w:hint="eastAsia"/>
                <w:lang w:eastAsia="zh-CN"/>
              </w:rPr>
              <w:t>QosFlowAccessType</w:t>
            </w:r>
            <w:proofErr w:type="spellEnd"/>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F8047A" w:rsidRPr="00FD48E5" w14:paraId="45B7CE9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68E3BA" w14:textId="6A5A8DF3" w:rsidR="00F8047A" w:rsidRDefault="00F8047A" w:rsidP="00F8047A">
            <w:pPr>
              <w:pStyle w:val="TAL"/>
              <w:rPr>
                <w:lang w:eastAsia="zh-CN"/>
              </w:rPr>
            </w:pPr>
            <w:proofErr w:type="spellStart"/>
            <w:r>
              <w:rPr>
                <w:rFonts w:hint="eastAsia"/>
                <w:lang w:eastAsia="zh-CN"/>
              </w:rPr>
              <w:t>d</w:t>
            </w:r>
            <w:r>
              <w:rPr>
                <w:lang w:eastAsia="zh-CN"/>
              </w:rPr>
              <w:t>efaultQosRuleInd</w:t>
            </w:r>
            <w:proofErr w:type="spellEnd"/>
          </w:p>
        </w:tc>
        <w:tc>
          <w:tcPr>
            <w:tcW w:w="1418" w:type="dxa"/>
            <w:tcBorders>
              <w:top w:val="single" w:sz="4" w:space="0" w:color="auto"/>
              <w:left w:val="single" w:sz="4" w:space="0" w:color="auto"/>
              <w:bottom w:val="single" w:sz="4" w:space="0" w:color="auto"/>
              <w:right w:val="single" w:sz="4" w:space="0" w:color="auto"/>
            </w:tcBorders>
          </w:tcPr>
          <w:p w14:paraId="69F5089F" w14:textId="2F048ECD" w:rsidR="00F8047A" w:rsidRDefault="00F8047A" w:rsidP="00F8047A">
            <w:pPr>
              <w:pStyle w:val="TAL"/>
              <w:rPr>
                <w:lang w:eastAsia="zh-CN"/>
              </w:rPr>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7858A27C" w14:textId="5CE71B0C" w:rsidR="00F8047A" w:rsidRDefault="00F8047A" w:rsidP="00F8047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5E705F" w14:textId="29058DA0" w:rsidR="00F8047A" w:rsidRDefault="00F8047A" w:rsidP="00F8047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55170D0A" w14:textId="77777777" w:rsidR="00F8047A" w:rsidRDefault="00F8047A" w:rsidP="00F8047A">
            <w:pPr>
              <w:pStyle w:val="TAL"/>
            </w:pPr>
            <w:r>
              <w:rPr>
                <w:rFonts w:cs="Arial"/>
                <w:szCs w:val="18"/>
              </w:rPr>
              <w:t>This IE shall be present if available.</w:t>
            </w:r>
          </w:p>
          <w:p w14:paraId="705C1145" w14:textId="77777777" w:rsidR="00F8047A" w:rsidRDefault="00F8047A" w:rsidP="00F8047A">
            <w:pPr>
              <w:pStyle w:val="TAL"/>
            </w:pPr>
          </w:p>
          <w:p w14:paraId="170F7FB3" w14:textId="77777777" w:rsidR="00F8047A" w:rsidRDefault="00F8047A" w:rsidP="00F8047A">
            <w:pPr>
              <w:pStyle w:val="TAL"/>
            </w:pPr>
            <w:r>
              <w:t>When present, it shall be set as follows:</w:t>
            </w:r>
          </w:p>
          <w:p w14:paraId="48A2C4C7" w14:textId="77777777" w:rsidR="00F8047A" w:rsidRDefault="00F8047A" w:rsidP="00F8047A">
            <w:pPr>
              <w:pStyle w:val="B1"/>
              <w:tabs>
                <w:tab w:val="num" w:pos="644"/>
              </w:tabs>
              <w:ind w:left="644" w:hanging="360"/>
              <w:rPr>
                <w:rFonts w:ascii="Arial" w:hAnsi="Arial" w:cs="Arial"/>
                <w:sz w:val="18"/>
                <w:szCs w:val="18"/>
                <w:lang w:eastAsia="zh-CN"/>
              </w:rPr>
            </w:pPr>
            <w:bookmarkStart w:id="1715" w:name="_MCCTEMPBM_CRPT95390259___2"/>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2763DC76" w14:textId="77777777" w:rsidR="00F8047A" w:rsidRDefault="00F8047A" w:rsidP="00F8047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bookmarkEnd w:id="1715"/>
          <w:p w14:paraId="7109DA21" w14:textId="3D0D705C" w:rsidR="00F8047A" w:rsidRDefault="00F8047A" w:rsidP="00F8047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22021A4D" w14:textId="77777777" w:rsidR="00F8047A" w:rsidRDefault="00F8047A" w:rsidP="00F8047A">
            <w:pPr>
              <w:pStyle w:val="TAC"/>
              <w:rPr>
                <w:lang w:val="en-US" w:eastAsia="zh-CN"/>
              </w:rPr>
            </w:pPr>
          </w:p>
        </w:tc>
      </w:tr>
      <w:tr w:rsidR="00F8047A" w:rsidRPr="00FD48E5" w14:paraId="6A897CB4" w14:textId="77777777" w:rsidTr="002F63B8">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541FFF14" w14:textId="479C5CED" w:rsidR="00F8047A" w:rsidRDefault="00F8047A" w:rsidP="00F8047A">
            <w:pPr>
              <w:pStyle w:val="TAN"/>
              <w:rPr>
                <w:lang w:val="en-US" w:eastAsia="zh-CN"/>
              </w:rPr>
            </w:pPr>
            <w:r w:rsidRPr="008B7156">
              <w:rPr>
                <w:rFonts w:hint="eastAsia"/>
                <w:lang w:eastAsia="zh-CN"/>
              </w:rPr>
              <w:t>N</w:t>
            </w:r>
            <w:r w:rsidRPr="008B7156">
              <w:rPr>
                <w:lang w:eastAsia="zh-CN"/>
              </w:rPr>
              <w:t>OTE:</w:t>
            </w:r>
            <w:r>
              <w:tab/>
              <w:t>A</w:t>
            </w:r>
            <w:r>
              <w:rPr>
                <w:lang w:eastAsia="zh-CN"/>
              </w:rPr>
              <w:t xml:space="preserve">nchor SMF implementations complying with earlier versions of the specification may not support setting this Indication. If the attribute is absent, the I-SMF or V-SMF can determine whether the QoS Rule is the default QoS Rule by decoding the available </w:t>
            </w:r>
            <w:proofErr w:type="spellStart"/>
            <w:r>
              <w:rPr>
                <w:lang w:eastAsia="zh-CN"/>
              </w:rPr>
              <w:t>qosRules</w:t>
            </w:r>
            <w:proofErr w:type="spellEnd"/>
            <w:r>
              <w:rPr>
                <w:lang w:eastAsia="zh-CN"/>
              </w:rPr>
              <w:t xml:space="preserve">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E737D5">
      <w:pPr>
        <w:pStyle w:val="Heading5"/>
      </w:pPr>
      <w:bookmarkStart w:id="1716" w:name="_Toc25073948"/>
      <w:bookmarkStart w:id="1717" w:name="_Toc34063131"/>
      <w:bookmarkStart w:id="1718" w:name="_Toc43120108"/>
      <w:bookmarkStart w:id="1719" w:name="_Toc49768163"/>
      <w:bookmarkStart w:id="1720" w:name="_Toc56434336"/>
      <w:bookmarkStart w:id="1721" w:name="_Toc161817535"/>
      <w:r>
        <w:lastRenderedPageBreak/>
        <w:t>6.1.6.2.20</w:t>
      </w:r>
      <w:r>
        <w:tab/>
        <w:t xml:space="preserve">Type: </w:t>
      </w:r>
      <w:proofErr w:type="spellStart"/>
      <w:r>
        <w:t>QosFlowAddModifyRequestItem</w:t>
      </w:r>
      <w:bookmarkEnd w:id="1716"/>
      <w:bookmarkEnd w:id="1717"/>
      <w:bookmarkEnd w:id="1718"/>
      <w:bookmarkEnd w:id="1719"/>
      <w:bookmarkEnd w:id="1720"/>
      <w:bookmarkEnd w:id="1721"/>
      <w:proofErr w:type="spellEnd"/>
    </w:p>
    <w:p w14:paraId="21382856" w14:textId="77777777" w:rsidR="00FA3B9B" w:rsidRDefault="00FA3B9B" w:rsidP="00FA3B9B">
      <w:pPr>
        <w:pStyle w:val="TH"/>
      </w:pPr>
      <w:r>
        <w:rPr>
          <w:noProof/>
        </w:rPr>
        <w:t>Table </w:t>
      </w:r>
      <w:r>
        <w:t xml:space="preserve">6.1.6.2.20-1: </w:t>
      </w:r>
      <w:r>
        <w:rPr>
          <w:noProof/>
        </w:rPr>
        <w:t xml:space="preserve">Definition of type </w:t>
      </w:r>
      <w:proofErr w:type="spellStart"/>
      <w:r>
        <w:t>QosFlowAddModifyRequestItem</w:t>
      </w:r>
      <w:proofErr w:type="spellEnd"/>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bookmarkStart w:id="1722" w:name="_MCCTEMPBM_CRPT95390260___4"/>
            <w:r>
              <w:t>Cardinality</w:t>
            </w:r>
            <w:bookmarkEnd w:id="1722"/>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proofErr w:type="spellStart"/>
            <w:r>
              <w:t>qfi</w:t>
            </w:r>
            <w:proofErr w:type="spellEnd"/>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proofErr w:type="spellStart"/>
            <w:r>
              <w:t>Qfi</w:t>
            </w:r>
            <w:proofErr w:type="spellEnd"/>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proofErr w:type="spellStart"/>
            <w:r>
              <w:rPr>
                <w:rFonts w:hint="eastAsia"/>
              </w:rPr>
              <w:t>ebi</w:t>
            </w:r>
            <w:proofErr w:type="spellEnd"/>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proofErr w:type="spellStart"/>
            <w:r>
              <w:rPr>
                <w:rFonts w:hint="eastAsia"/>
              </w:rPr>
              <w:t>EpsBearerId</w:t>
            </w:r>
            <w:proofErr w:type="spellEnd"/>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proofErr w:type="spellStart"/>
            <w:r>
              <w:t>qosRules</w:t>
            </w:r>
            <w:proofErr w:type="spellEnd"/>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54E1AAF7" w:rsidR="00FA3B9B" w:rsidRDefault="00FA3B9B" w:rsidP="007B3D37">
            <w:pPr>
              <w:pStyle w:val="TAL"/>
              <w:rPr>
                <w:rFonts w:cs="Arial"/>
                <w:szCs w:val="18"/>
              </w:rPr>
            </w:pPr>
            <w:r>
              <w:rPr>
                <w:rFonts w:cs="Arial"/>
                <w:szCs w:val="18"/>
              </w:rPr>
              <w:t xml:space="preserve">When present, this IE shall contain the QoS Rule(s) to be sent to the UE. It shall be encoded as the </w:t>
            </w:r>
            <w:proofErr w:type="spellStart"/>
            <w:r>
              <w:rPr>
                <w:rFonts w:cs="Arial"/>
                <w:szCs w:val="18"/>
              </w:rPr>
              <w:t>Qos</w:t>
            </w:r>
            <w:proofErr w:type="spellEnd"/>
            <w:r>
              <w:rPr>
                <w:rFonts w:cs="Arial"/>
                <w:szCs w:val="18"/>
              </w:rPr>
              <w:t xml:space="preserve"> rules IE specified in </w:t>
            </w:r>
            <w:r w:rsidR="002F63B8">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proofErr w:type="spellStart"/>
            <w:r>
              <w:t>qosFlowDescription</w:t>
            </w:r>
            <w:proofErr w:type="spellEnd"/>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4C8D3978" w:rsidR="00FA3B9B" w:rsidRDefault="00FA3B9B" w:rsidP="007B3D37">
            <w:pPr>
              <w:pStyle w:val="TAL"/>
              <w:rPr>
                <w:rFonts w:cs="Arial"/>
                <w:szCs w:val="18"/>
              </w:rPr>
            </w:pPr>
            <w:r>
              <w:rPr>
                <w:rFonts w:cs="Arial"/>
                <w:szCs w:val="18"/>
              </w:rPr>
              <w:t xml:space="preserve">When present, this IE shall contain the description of the QoS Flow level </w:t>
            </w:r>
            <w:proofErr w:type="spellStart"/>
            <w:r>
              <w:rPr>
                <w:rFonts w:cs="Arial"/>
                <w:szCs w:val="18"/>
              </w:rPr>
              <w:t>Qos</w:t>
            </w:r>
            <w:proofErr w:type="spellEnd"/>
            <w:r>
              <w:rPr>
                <w:rFonts w:cs="Arial"/>
                <w:szCs w:val="18"/>
              </w:rPr>
              <w:t xml:space="preserve"> parameters to be sent to the UE. It shall be encoded as the </w:t>
            </w:r>
            <w:proofErr w:type="spellStart"/>
            <w:r>
              <w:rPr>
                <w:rFonts w:cs="Arial"/>
                <w:szCs w:val="18"/>
              </w:rPr>
              <w:t>Qos</w:t>
            </w:r>
            <w:proofErr w:type="spellEnd"/>
            <w:r>
              <w:rPr>
                <w:rFonts w:cs="Arial"/>
                <w:szCs w:val="18"/>
              </w:rPr>
              <w:t xml:space="preserve"> flow descriptions IE specified in </w:t>
            </w:r>
            <w:r w:rsidR="002F63B8">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w:t>
            </w:r>
            <w:proofErr w:type="spellStart"/>
            <w:r>
              <w:rPr>
                <w:rFonts w:cs="Arial"/>
                <w:szCs w:val="18"/>
              </w:rPr>
              <w:t>Qos</w:t>
            </w:r>
            <w:proofErr w:type="spellEnd"/>
            <w:r>
              <w:rPr>
                <w:rFonts w:cs="Arial"/>
                <w:szCs w:val="18"/>
              </w:rPr>
              <w:t xml:space="preserve">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proofErr w:type="spellStart"/>
            <w:r>
              <w:t>qosFlowProfile</w:t>
            </w:r>
            <w:proofErr w:type="spellEnd"/>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proofErr w:type="spellStart"/>
            <w:r>
              <w:t>QosFlowProfile</w:t>
            </w:r>
            <w:proofErr w:type="spellEnd"/>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proofErr w:type="spellStart"/>
            <w:r>
              <w:rPr>
                <w:rFonts w:hint="eastAsia"/>
                <w:lang w:eastAsia="zh-CN"/>
              </w:rPr>
              <w:t>associatedAnType</w:t>
            </w:r>
            <w:proofErr w:type="spellEnd"/>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proofErr w:type="spellStart"/>
            <w:r>
              <w:rPr>
                <w:rFonts w:hint="eastAsia"/>
                <w:lang w:eastAsia="zh-CN"/>
              </w:rPr>
              <w:t>QosFlowAccessType</w:t>
            </w:r>
            <w:proofErr w:type="spellEnd"/>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bl>
    <w:p w14:paraId="5E63C40B" w14:textId="77777777" w:rsidR="00FA3B9B" w:rsidRPr="00623B7B" w:rsidRDefault="00FA3B9B" w:rsidP="00FA3B9B"/>
    <w:p w14:paraId="3464B436" w14:textId="77777777" w:rsidR="00FA3B9B" w:rsidRDefault="00FA3B9B" w:rsidP="00E737D5">
      <w:pPr>
        <w:pStyle w:val="Heading5"/>
      </w:pPr>
      <w:bookmarkStart w:id="1723" w:name="_Toc25073949"/>
      <w:bookmarkStart w:id="1724" w:name="_Toc34063132"/>
      <w:bookmarkStart w:id="1725" w:name="_Toc43120109"/>
      <w:bookmarkStart w:id="1726" w:name="_Toc49768164"/>
      <w:bookmarkStart w:id="1727" w:name="_Toc56434337"/>
      <w:bookmarkStart w:id="1728" w:name="_Toc161817536"/>
      <w:r>
        <w:t>6.1.6.2.21</w:t>
      </w:r>
      <w:r>
        <w:tab/>
        <w:t xml:space="preserve">Type: </w:t>
      </w:r>
      <w:proofErr w:type="spellStart"/>
      <w:r>
        <w:t>QosFlowReleaseRequestItem</w:t>
      </w:r>
      <w:bookmarkEnd w:id="1723"/>
      <w:bookmarkEnd w:id="1724"/>
      <w:bookmarkEnd w:id="1725"/>
      <w:bookmarkEnd w:id="1726"/>
      <w:bookmarkEnd w:id="1727"/>
      <w:bookmarkEnd w:id="1728"/>
      <w:proofErr w:type="spellEnd"/>
    </w:p>
    <w:p w14:paraId="166249C5" w14:textId="77777777" w:rsidR="00FA3B9B" w:rsidRDefault="00FA3B9B" w:rsidP="00FA3B9B">
      <w:pPr>
        <w:pStyle w:val="TH"/>
      </w:pPr>
      <w:r>
        <w:rPr>
          <w:noProof/>
        </w:rPr>
        <w:t>Table </w:t>
      </w:r>
      <w:r>
        <w:t xml:space="preserve">6.1.6.2.21-1: </w:t>
      </w:r>
      <w:r>
        <w:rPr>
          <w:noProof/>
        </w:rPr>
        <w:t xml:space="preserve">Definition of type </w:t>
      </w:r>
      <w:proofErr w:type="spellStart"/>
      <w:r>
        <w:t>QosFlowReleaseRequestItem</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bookmarkStart w:id="1729" w:name="_MCCTEMPBM_CRPT95390261___4"/>
            <w:r>
              <w:t>Cardinality</w:t>
            </w:r>
            <w:bookmarkEnd w:id="1729"/>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proofErr w:type="spellStart"/>
            <w:r>
              <w:t>qfi</w:t>
            </w:r>
            <w:proofErr w:type="spellEnd"/>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proofErr w:type="spellStart"/>
            <w:r>
              <w:t>Qfi</w:t>
            </w:r>
            <w:proofErr w:type="spellEnd"/>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proofErr w:type="spellStart"/>
            <w:r>
              <w:t>qosRules</w:t>
            </w:r>
            <w:proofErr w:type="spellEnd"/>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29D18D13" w:rsidR="00FA3B9B" w:rsidRDefault="00FA3B9B" w:rsidP="007B3D37">
            <w:pPr>
              <w:pStyle w:val="TAL"/>
              <w:rPr>
                <w:rFonts w:cs="Arial"/>
                <w:szCs w:val="18"/>
              </w:rPr>
            </w:pPr>
            <w:r>
              <w:rPr>
                <w:rFonts w:cs="Arial"/>
                <w:szCs w:val="18"/>
              </w:rPr>
              <w:t xml:space="preserve">When present, this IE shall contain the QoS Rule(s) to be sent to the UE. It shall be encoded as the </w:t>
            </w:r>
            <w:proofErr w:type="spellStart"/>
            <w:r>
              <w:rPr>
                <w:rFonts w:cs="Arial"/>
                <w:szCs w:val="18"/>
              </w:rPr>
              <w:t>Qos</w:t>
            </w:r>
            <w:proofErr w:type="spellEnd"/>
            <w:r>
              <w:rPr>
                <w:rFonts w:cs="Arial"/>
                <w:szCs w:val="18"/>
              </w:rPr>
              <w:t xml:space="preserve"> rules IE specified in </w:t>
            </w:r>
            <w:r w:rsidR="002F63B8">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proofErr w:type="spellStart"/>
            <w:r>
              <w:t>qosFlowDescription</w:t>
            </w:r>
            <w:proofErr w:type="spellEnd"/>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095A22C7" w:rsidR="00FA3B9B" w:rsidRDefault="00FA3B9B" w:rsidP="007B3D37">
            <w:pPr>
              <w:pStyle w:val="TAL"/>
              <w:rPr>
                <w:rFonts w:cs="Arial"/>
                <w:szCs w:val="18"/>
              </w:rPr>
            </w:pPr>
            <w:r>
              <w:rPr>
                <w:rFonts w:cs="Arial"/>
                <w:szCs w:val="18"/>
              </w:rPr>
              <w:t xml:space="preserve">When present, this IE shall contain the description of the QoS Flow level </w:t>
            </w:r>
            <w:proofErr w:type="spellStart"/>
            <w:r>
              <w:rPr>
                <w:rFonts w:cs="Arial"/>
                <w:szCs w:val="18"/>
              </w:rPr>
              <w:t>Qos</w:t>
            </w:r>
            <w:proofErr w:type="spellEnd"/>
            <w:r>
              <w:rPr>
                <w:rFonts w:cs="Arial"/>
                <w:szCs w:val="18"/>
              </w:rPr>
              <w:t xml:space="preserve"> parameters to be sent to the UE. It shall be encoded as the </w:t>
            </w:r>
            <w:proofErr w:type="spellStart"/>
            <w:r>
              <w:rPr>
                <w:rFonts w:cs="Arial"/>
                <w:szCs w:val="18"/>
              </w:rPr>
              <w:t>Qos</w:t>
            </w:r>
            <w:proofErr w:type="spellEnd"/>
            <w:r>
              <w:rPr>
                <w:rFonts w:cs="Arial"/>
                <w:szCs w:val="18"/>
              </w:rPr>
              <w:t xml:space="preserve"> flow descriptions IE specified in </w:t>
            </w:r>
            <w:r w:rsidR="002F63B8">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w:t>
            </w:r>
            <w:proofErr w:type="spellStart"/>
            <w:r>
              <w:rPr>
                <w:rFonts w:cs="Arial"/>
                <w:szCs w:val="18"/>
              </w:rPr>
              <w:t>Qos</w:t>
            </w:r>
            <w:proofErr w:type="spellEnd"/>
            <w:r>
              <w:rPr>
                <w:rFonts w:cs="Arial"/>
                <w:szCs w:val="18"/>
              </w:rPr>
              <w:t xml:space="preserve">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E737D5">
      <w:pPr>
        <w:pStyle w:val="Heading5"/>
      </w:pPr>
      <w:bookmarkStart w:id="1730" w:name="_Toc25073950"/>
      <w:bookmarkStart w:id="1731" w:name="_Toc34063133"/>
      <w:bookmarkStart w:id="1732" w:name="_Toc43120110"/>
      <w:bookmarkStart w:id="1733" w:name="_Toc49768165"/>
      <w:bookmarkStart w:id="1734" w:name="_Toc56434338"/>
      <w:bookmarkStart w:id="1735" w:name="_Toc161817537"/>
      <w:r>
        <w:lastRenderedPageBreak/>
        <w:t>6.1.6.2.22</w:t>
      </w:r>
      <w:r>
        <w:tab/>
        <w:t xml:space="preserve">Type: </w:t>
      </w:r>
      <w:proofErr w:type="spellStart"/>
      <w:r>
        <w:t>QosFlowProfile</w:t>
      </w:r>
      <w:bookmarkEnd w:id="1730"/>
      <w:bookmarkEnd w:id="1731"/>
      <w:bookmarkEnd w:id="1732"/>
      <w:bookmarkEnd w:id="1733"/>
      <w:bookmarkEnd w:id="1734"/>
      <w:bookmarkEnd w:id="1735"/>
      <w:proofErr w:type="spellEnd"/>
    </w:p>
    <w:p w14:paraId="36BA1F11" w14:textId="77777777" w:rsidR="00FA3B9B" w:rsidRDefault="00FA3B9B" w:rsidP="00FA3B9B">
      <w:pPr>
        <w:pStyle w:val="TH"/>
      </w:pPr>
      <w:r>
        <w:rPr>
          <w:noProof/>
        </w:rPr>
        <w:t>Table </w:t>
      </w:r>
      <w:r>
        <w:t xml:space="preserve">6.1.6.2.22-1: </w:t>
      </w:r>
      <w:r>
        <w:rPr>
          <w:noProof/>
        </w:rPr>
        <w:t xml:space="preserve">Definition of type </w:t>
      </w:r>
      <w:proofErr w:type="spellStart"/>
      <w:r>
        <w:t>QosFlowProfile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FA3B9B" w:rsidRPr="00FD48E5" w14:paraId="0257C6CB"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D469756"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286EA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2996D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8BB8D4" w14:textId="77777777" w:rsidR="00FA3B9B" w:rsidRDefault="00FA3B9B" w:rsidP="007B3D37">
            <w:pPr>
              <w:pStyle w:val="TAH"/>
              <w:jc w:val="left"/>
            </w:pPr>
            <w:bookmarkStart w:id="1736" w:name="_MCCTEMPBM_CRPT95390262___4"/>
            <w:r>
              <w:t>Cardinality</w:t>
            </w:r>
            <w:bookmarkEnd w:id="1736"/>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3E5BE2" w14:textId="77777777" w:rsidR="00FA3B9B" w:rsidRDefault="00FA3B9B" w:rsidP="007B3D37">
            <w:pPr>
              <w:pStyle w:val="TAH"/>
              <w:rPr>
                <w:rFonts w:cs="Arial"/>
                <w:szCs w:val="18"/>
              </w:rPr>
            </w:pPr>
            <w:r>
              <w:rPr>
                <w:rFonts w:cs="Arial"/>
                <w:szCs w:val="18"/>
              </w:rPr>
              <w:t>Description</w:t>
            </w:r>
          </w:p>
        </w:tc>
      </w:tr>
      <w:tr w:rsidR="00FA3B9B" w:rsidRPr="00FD48E5" w14:paraId="1D98F3B9"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C721D7A" w14:textId="77777777" w:rsidR="00FA3B9B" w:rsidRDefault="00FA3B9B" w:rsidP="007B3D37">
            <w:pPr>
              <w:pStyle w:val="TAL"/>
            </w:pPr>
            <w:r>
              <w:t>5qi</w:t>
            </w:r>
          </w:p>
        </w:tc>
        <w:tc>
          <w:tcPr>
            <w:tcW w:w="1701" w:type="dxa"/>
            <w:tcBorders>
              <w:top w:val="single" w:sz="4" w:space="0" w:color="auto"/>
              <w:left w:val="single" w:sz="4" w:space="0" w:color="auto"/>
              <w:bottom w:val="single" w:sz="4" w:space="0" w:color="auto"/>
              <w:right w:val="single" w:sz="4" w:space="0" w:color="auto"/>
            </w:tcBorders>
          </w:tcPr>
          <w:p w14:paraId="40E1D951"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35ADCE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FD97A0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2A94BE" w14:textId="77777777" w:rsidR="00FA3B9B" w:rsidRDefault="00FA3B9B" w:rsidP="007B3D37">
            <w:pPr>
              <w:pStyle w:val="TAL"/>
              <w:rPr>
                <w:rFonts w:cs="Arial"/>
                <w:szCs w:val="18"/>
              </w:rPr>
            </w:pPr>
            <w:r>
              <w:rPr>
                <w:rFonts w:cs="Arial"/>
                <w:szCs w:val="18"/>
              </w:rPr>
              <w:t>This IE shall contain the 5G QoS Identifier (5QI) of the QoS flow.</w:t>
            </w:r>
          </w:p>
        </w:tc>
      </w:tr>
      <w:tr w:rsidR="00FA3B9B" w:rsidRPr="00FD48E5" w14:paraId="58A1C3CD"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0FCACA9D" w14:textId="77777777" w:rsidR="00FA3B9B" w:rsidRPr="002B35B4" w:rsidRDefault="00FA3B9B" w:rsidP="007B3D37">
            <w:pPr>
              <w:pStyle w:val="TAL"/>
              <w:rPr>
                <w:lang w:val="en-US"/>
              </w:rPr>
            </w:pPr>
            <w:r>
              <w:rPr>
                <w:lang w:val="en-US"/>
              </w:rPr>
              <w:t>nonDynamic5Qi</w:t>
            </w:r>
          </w:p>
        </w:tc>
        <w:tc>
          <w:tcPr>
            <w:tcW w:w="1701" w:type="dxa"/>
            <w:tcBorders>
              <w:top w:val="single" w:sz="4" w:space="0" w:color="auto"/>
              <w:left w:val="single" w:sz="4" w:space="0" w:color="auto"/>
              <w:bottom w:val="single" w:sz="4" w:space="0" w:color="auto"/>
              <w:right w:val="single" w:sz="4" w:space="0" w:color="auto"/>
            </w:tcBorders>
          </w:tcPr>
          <w:p w14:paraId="71CBAAAB" w14:textId="77777777" w:rsidR="00FA3B9B" w:rsidRDefault="00FA3B9B" w:rsidP="007B3D37">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2D5F66D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F8542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4C0B85A" w14:textId="77777777" w:rsidR="00FA3B9B" w:rsidRDefault="00FA3B9B" w:rsidP="007B3D37">
            <w:pPr>
              <w:pStyle w:val="TAL"/>
              <w:rPr>
                <w:rFonts w:cs="Arial"/>
                <w:szCs w:val="18"/>
              </w:rPr>
            </w:pPr>
            <w:r>
              <w:rPr>
                <w:rFonts w:cs="Arial"/>
                <w:szCs w:val="18"/>
              </w:rPr>
              <w:t>When present, this IE shall indicate the QoS Characteristics for a standardized or pre-configured 5QI for downlink and uplink.</w:t>
            </w:r>
          </w:p>
          <w:p w14:paraId="606D3547" w14:textId="77777777" w:rsidR="00FA3B9B" w:rsidRDefault="00FA3B9B" w:rsidP="007B3D37">
            <w:pPr>
              <w:pStyle w:val="TAL"/>
              <w:rPr>
                <w:rFonts w:cs="Arial"/>
                <w:szCs w:val="18"/>
              </w:rPr>
            </w:pPr>
            <w:r>
              <w:rPr>
                <w:rFonts w:cs="Arial"/>
                <w:szCs w:val="18"/>
              </w:rPr>
              <w:t>See NOTE 1.</w:t>
            </w:r>
          </w:p>
        </w:tc>
      </w:tr>
      <w:tr w:rsidR="00FA3B9B" w:rsidRPr="00FD48E5" w14:paraId="0A8EBAAC"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0E17599" w14:textId="77777777" w:rsidR="00FA3B9B" w:rsidRPr="002B35B4" w:rsidRDefault="00FA3B9B" w:rsidP="007B3D37">
            <w:pPr>
              <w:pStyle w:val="TAL"/>
              <w:rPr>
                <w:lang w:val="en-US"/>
              </w:rPr>
            </w:pPr>
            <w:r>
              <w:rPr>
                <w:lang w:val="en-US"/>
              </w:rPr>
              <w:t>dynamic5Qi</w:t>
            </w:r>
          </w:p>
        </w:tc>
        <w:tc>
          <w:tcPr>
            <w:tcW w:w="1701" w:type="dxa"/>
            <w:tcBorders>
              <w:top w:val="single" w:sz="4" w:space="0" w:color="auto"/>
              <w:left w:val="single" w:sz="4" w:space="0" w:color="auto"/>
              <w:bottom w:val="single" w:sz="4" w:space="0" w:color="auto"/>
              <w:right w:val="single" w:sz="4" w:space="0" w:color="auto"/>
            </w:tcBorders>
          </w:tcPr>
          <w:p w14:paraId="74695E86" w14:textId="77777777" w:rsidR="00FA3B9B" w:rsidRDefault="00FA3B9B" w:rsidP="007B3D37">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095C22C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AE2B7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C75165" w14:textId="77777777" w:rsidR="00FA3B9B" w:rsidRDefault="00FA3B9B" w:rsidP="007B3D37">
            <w:pPr>
              <w:pStyle w:val="TAL"/>
              <w:rPr>
                <w:rFonts w:cs="Arial"/>
                <w:szCs w:val="18"/>
              </w:rPr>
            </w:pPr>
            <w:r>
              <w:rPr>
                <w:rFonts w:cs="Arial"/>
                <w:szCs w:val="18"/>
              </w:rPr>
              <w:t>When present, this IE shall indicate the QoS Characteristics for a Non-standardised or not pre-configured 5QI for downlink and uplink.</w:t>
            </w:r>
          </w:p>
          <w:p w14:paraId="7B8A7A9C" w14:textId="77777777" w:rsidR="00FA3B9B" w:rsidRDefault="00FA3B9B" w:rsidP="007B3D37">
            <w:pPr>
              <w:pStyle w:val="TAL"/>
              <w:rPr>
                <w:rFonts w:cs="Arial"/>
                <w:szCs w:val="18"/>
              </w:rPr>
            </w:pPr>
            <w:r>
              <w:rPr>
                <w:rFonts w:cs="Arial"/>
                <w:szCs w:val="18"/>
              </w:rPr>
              <w:t>See NOTE 1.</w:t>
            </w:r>
          </w:p>
        </w:tc>
      </w:tr>
      <w:tr w:rsidR="00FA3B9B" w:rsidRPr="00FD48E5" w14:paraId="0A4AF9F1"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209BFFAD" w14:textId="77777777" w:rsidR="00FA3B9B" w:rsidRPr="002B35B4" w:rsidRDefault="00FA3B9B" w:rsidP="007B3D37">
            <w:pPr>
              <w:pStyle w:val="TAL"/>
              <w:rPr>
                <w:lang w:val="en-US"/>
              </w:rPr>
            </w:pPr>
            <w:proofErr w:type="spellStart"/>
            <w:r>
              <w:rPr>
                <w:lang w:val="en-US"/>
              </w:rPr>
              <w:t>arp</w:t>
            </w:r>
            <w:proofErr w:type="spellEnd"/>
          </w:p>
        </w:tc>
        <w:tc>
          <w:tcPr>
            <w:tcW w:w="1701" w:type="dxa"/>
            <w:tcBorders>
              <w:top w:val="single" w:sz="4" w:space="0" w:color="auto"/>
              <w:left w:val="single" w:sz="4" w:space="0" w:color="auto"/>
              <w:bottom w:val="single" w:sz="4" w:space="0" w:color="auto"/>
              <w:right w:val="single" w:sz="4" w:space="0" w:color="auto"/>
            </w:tcBorders>
          </w:tcPr>
          <w:p w14:paraId="1BAC4340"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3A9CB8F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70462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3401405" w14:textId="77777777" w:rsidR="00FA3B9B" w:rsidRDefault="00FA3B9B" w:rsidP="007B3D37">
            <w:pPr>
              <w:pStyle w:val="TAL"/>
              <w:rPr>
                <w:rFonts w:cs="Arial"/>
                <w:szCs w:val="18"/>
              </w:rPr>
            </w:pPr>
            <w:r>
              <w:rPr>
                <w:rFonts w:cs="Arial"/>
                <w:szCs w:val="18"/>
              </w:rPr>
              <w:t>This IE shall be present when establishing a QoS flow; it may be present when modifying a QoS flow.</w:t>
            </w:r>
          </w:p>
          <w:p w14:paraId="5C4CD317" w14:textId="77777777" w:rsidR="00FA3B9B" w:rsidRDefault="00FA3B9B" w:rsidP="007B3D37">
            <w:pPr>
              <w:pStyle w:val="TAL"/>
              <w:rPr>
                <w:rFonts w:cs="Arial"/>
                <w:szCs w:val="18"/>
              </w:rPr>
            </w:pPr>
            <w:r>
              <w:rPr>
                <w:rFonts w:cs="Arial"/>
                <w:szCs w:val="18"/>
              </w:rPr>
              <w:t>When present, this IE shall contain the Allocation and Retention Priority (ARP) assigned to the QoS flow.</w:t>
            </w:r>
          </w:p>
        </w:tc>
      </w:tr>
      <w:tr w:rsidR="00FA3B9B" w:rsidRPr="00FD48E5" w14:paraId="7A95B01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9634B32" w14:textId="77777777" w:rsidR="00FA3B9B" w:rsidRDefault="00FA3B9B" w:rsidP="007B3D37">
            <w:pPr>
              <w:pStyle w:val="TAL"/>
              <w:rPr>
                <w:lang w:val="en-US"/>
              </w:rPr>
            </w:pPr>
            <w:proofErr w:type="spellStart"/>
            <w:r>
              <w:rPr>
                <w:lang w:val="en-US"/>
              </w:rPr>
              <w:t>gbrQosFlowInfo</w:t>
            </w:r>
            <w:proofErr w:type="spellEnd"/>
          </w:p>
        </w:tc>
        <w:tc>
          <w:tcPr>
            <w:tcW w:w="1701" w:type="dxa"/>
            <w:tcBorders>
              <w:top w:val="single" w:sz="4" w:space="0" w:color="auto"/>
              <w:left w:val="single" w:sz="4" w:space="0" w:color="auto"/>
              <w:bottom w:val="single" w:sz="4" w:space="0" w:color="auto"/>
              <w:right w:val="single" w:sz="4" w:space="0" w:color="auto"/>
            </w:tcBorders>
          </w:tcPr>
          <w:p w14:paraId="7148A34A" w14:textId="77777777" w:rsidR="00FA3B9B" w:rsidRDefault="00FA3B9B" w:rsidP="007B3D37">
            <w:pPr>
              <w:pStyle w:val="TAL"/>
            </w:pPr>
            <w:proofErr w:type="spellStart"/>
            <w:r>
              <w:t>GbrQosFlowInformation</w:t>
            </w:r>
            <w:proofErr w:type="spellEnd"/>
          </w:p>
        </w:tc>
        <w:tc>
          <w:tcPr>
            <w:tcW w:w="425" w:type="dxa"/>
            <w:tcBorders>
              <w:top w:val="single" w:sz="4" w:space="0" w:color="auto"/>
              <w:left w:val="single" w:sz="4" w:space="0" w:color="auto"/>
              <w:bottom w:val="single" w:sz="4" w:space="0" w:color="auto"/>
              <w:right w:val="single" w:sz="4" w:space="0" w:color="auto"/>
            </w:tcBorders>
          </w:tcPr>
          <w:p w14:paraId="0AAD3D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32C8FA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90A1A2" w14:textId="77777777" w:rsidR="00FA3B9B" w:rsidRDefault="00FA3B9B" w:rsidP="007B3D37">
            <w:pPr>
              <w:pStyle w:val="TAL"/>
              <w:rPr>
                <w:rFonts w:cs="Arial"/>
                <w:szCs w:val="18"/>
              </w:rPr>
            </w:pPr>
            <w:r>
              <w:rPr>
                <w:rFonts w:cs="Arial"/>
                <w:szCs w:val="18"/>
              </w:rPr>
              <w:t>This IE shall be present when establishing a GBR QoS flow or if the GBR QoS flow information is modified.</w:t>
            </w:r>
          </w:p>
        </w:tc>
      </w:tr>
      <w:tr w:rsidR="00FA3B9B" w:rsidRPr="00FD48E5" w14:paraId="7374E486"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B928128" w14:textId="77777777" w:rsidR="00FA3B9B" w:rsidRDefault="00FA3B9B" w:rsidP="007B3D37">
            <w:pPr>
              <w:pStyle w:val="TAL"/>
              <w:rPr>
                <w:lang w:val="en-US"/>
              </w:rPr>
            </w:pPr>
            <w:proofErr w:type="spellStart"/>
            <w:r>
              <w:rPr>
                <w:lang w:val="en-US"/>
              </w:rPr>
              <w:t>rqa</w:t>
            </w:r>
            <w:proofErr w:type="spellEnd"/>
          </w:p>
        </w:tc>
        <w:tc>
          <w:tcPr>
            <w:tcW w:w="1701" w:type="dxa"/>
            <w:tcBorders>
              <w:top w:val="single" w:sz="4" w:space="0" w:color="auto"/>
              <w:left w:val="single" w:sz="4" w:space="0" w:color="auto"/>
              <w:bottom w:val="single" w:sz="4" w:space="0" w:color="auto"/>
              <w:right w:val="single" w:sz="4" w:space="0" w:color="auto"/>
            </w:tcBorders>
          </w:tcPr>
          <w:p w14:paraId="1E71CAF4" w14:textId="77777777" w:rsidR="00FA3B9B" w:rsidRDefault="00FA3B9B" w:rsidP="007B3D37">
            <w:pPr>
              <w:pStyle w:val="TAL"/>
            </w:pPr>
            <w:proofErr w:type="spellStart"/>
            <w:r>
              <w:t>ReflectiveQoSAttribute</w:t>
            </w:r>
            <w:proofErr w:type="spellEnd"/>
          </w:p>
        </w:tc>
        <w:tc>
          <w:tcPr>
            <w:tcW w:w="425" w:type="dxa"/>
            <w:tcBorders>
              <w:top w:val="single" w:sz="4" w:space="0" w:color="auto"/>
              <w:left w:val="single" w:sz="4" w:space="0" w:color="auto"/>
              <w:bottom w:val="single" w:sz="4" w:space="0" w:color="auto"/>
              <w:right w:val="single" w:sz="4" w:space="0" w:color="auto"/>
            </w:tcBorders>
          </w:tcPr>
          <w:p w14:paraId="0E83A9F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1B37F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3F38DA" w14:textId="77777777" w:rsidR="00FA3B9B" w:rsidRDefault="00FA3B9B" w:rsidP="007B3D37">
            <w:pPr>
              <w:pStyle w:val="TAL"/>
              <w:rPr>
                <w:rFonts w:cs="Arial"/>
                <w:szCs w:val="18"/>
              </w:rPr>
            </w:pPr>
            <w:r>
              <w:rPr>
                <w:rFonts w:cs="Arial"/>
                <w:szCs w:val="18"/>
              </w:rPr>
              <w:t xml:space="preserve">This IE may be present for a non-GBR QoS </w:t>
            </w:r>
            <w:proofErr w:type="gramStart"/>
            <w:r>
              <w:rPr>
                <w:rFonts w:cs="Arial"/>
                <w:szCs w:val="18"/>
              </w:rPr>
              <w:t>flow</w:t>
            </w:r>
            <w:proofErr w:type="gramEnd"/>
            <w:r>
              <w:rPr>
                <w:rFonts w:cs="Arial"/>
                <w:szCs w:val="18"/>
              </w:rPr>
              <w:t xml:space="preserve"> and it shall be ignored otherwise. When present, it shall indicate whether certain traffic on this QoS flow may be subject to Reflective QoS. </w:t>
            </w:r>
          </w:p>
        </w:tc>
      </w:tr>
      <w:tr w:rsidR="00FA3B9B" w:rsidRPr="00FD48E5" w14:paraId="272FEBC7"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666FE715" w14:textId="77777777" w:rsidR="00FA3B9B" w:rsidRDefault="00FA3B9B" w:rsidP="007B3D37">
            <w:pPr>
              <w:pStyle w:val="TAL"/>
              <w:rPr>
                <w:lang w:val="en-US"/>
              </w:rPr>
            </w:pPr>
            <w:proofErr w:type="spellStart"/>
            <w:r>
              <w:rPr>
                <w:lang w:val="en-US"/>
              </w:rPr>
              <w:t>additionalQosFlowInfo</w:t>
            </w:r>
            <w:proofErr w:type="spellEnd"/>
          </w:p>
        </w:tc>
        <w:tc>
          <w:tcPr>
            <w:tcW w:w="1701" w:type="dxa"/>
            <w:tcBorders>
              <w:top w:val="single" w:sz="4" w:space="0" w:color="auto"/>
              <w:left w:val="single" w:sz="4" w:space="0" w:color="auto"/>
              <w:bottom w:val="single" w:sz="4" w:space="0" w:color="auto"/>
              <w:right w:val="single" w:sz="4" w:space="0" w:color="auto"/>
            </w:tcBorders>
          </w:tcPr>
          <w:p w14:paraId="6E00FAF3" w14:textId="77777777" w:rsidR="00FA3B9B" w:rsidRDefault="00FA3B9B" w:rsidP="007B3D37">
            <w:pPr>
              <w:pStyle w:val="TAL"/>
            </w:pPr>
            <w:proofErr w:type="spellStart"/>
            <w:r>
              <w:t>AdditionalQosFlowInfo</w:t>
            </w:r>
            <w:proofErr w:type="spellEnd"/>
          </w:p>
        </w:tc>
        <w:tc>
          <w:tcPr>
            <w:tcW w:w="425" w:type="dxa"/>
            <w:tcBorders>
              <w:top w:val="single" w:sz="4" w:space="0" w:color="auto"/>
              <w:left w:val="single" w:sz="4" w:space="0" w:color="auto"/>
              <w:bottom w:val="single" w:sz="4" w:space="0" w:color="auto"/>
              <w:right w:val="single" w:sz="4" w:space="0" w:color="auto"/>
            </w:tcBorders>
          </w:tcPr>
          <w:p w14:paraId="36A832D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B23D3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E23C4B" w14:textId="1088BD50" w:rsidR="00FA3B9B" w:rsidRDefault="00FA3B9B" w:rsidP="007B3D37">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w:t>
            </w:r>
            <w:r w:rsidR="002F63B8">
              <w:rPr>
                <w:rFonts w:eastAsia="Malgun Gothic"/>
                <w:lang w:eastAsia="ko-KR"/>
              </w:rPr>
              <w:t>clause 9</w:t>
            </w:r>
            <w:r>
              <w:rPr>
                <w:rFonts w:eastAsia="Malgun Gothic"/>
                <w:lang w:eastAsia="ko-KR"/>
              </w:rPr>
              <w:t xml:space="preserve">.3.1.12 of </w:t>
            </w:r>
            <w:r>
              <w:t xml:space="preserve">3GPP TS 38.413 [9]. </w:t>
            </w:r>
          </w:p>
        </w:tc>
      </w:tr>
      <w:tr w:rsidR="000231B9" w:rsidRPr="00FD48E5" w14:paraId="7BAF0734"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4F747E62" w14:textId="6BBFF85B" w:rsidR="000231B9" w:rsidRDefault="000231B9" w:rsidP="000231B9">
            <w:pPr>
              <w:pStyle w:val="TAL"/>
              <w:rPr>
                <w:lang w:val="en-US"/>
              </w:rPr>
            </w:pPr>
            <w:proofErr w:type="spellStart"/>
            <w:r>
              <w:rPr>
                <w:rFonts w:hint="eastAsia"/>
                <w:lang w:val="en-US" w:eastAsia="zh-CN"/>
              </w:rPr>
              <w:t>q</w:t>
            </w:r>
            <w:r>
              <w:rPr>
                <w:lang w:val="en-US" w:eastAsia="zh-CN"/>
              </w:rPr>
              <w:t>osMonitoringReq</w:t>
            </w:r>
            <w:proofErr w:type="spellEnd"/>
          </w:p>
        </w:tc>
        <w:tc>
          <w:tcPr>
            <w:tcW w:w="1701" w:type="dxa"/>
            <w:tcBorders>
              <w:top w:val="single" w:sz="4" w:space="0" w:color="auto"/>
              <w:left w:val="single" w:sz="4" w:space="0" w:color="auto"/>
              <w:bottom w:val="single" w:sz="4" w:space="0" w:color="auto"/>
              <w:right w:val="single" w:sz="4" w:space="0" w:color="auto"/>
            </w:tcBorders>
          </w:tcPr>
          <w:p w14:paraId="43214DB8" w14:textId="3EA7A84E" w:rsidR="000231B9" w:rsidRDefault="000231B9" w:rsidP="000231B9">
            <w:pPr>
              <w:pStyle w:val="TAL"/>
            </w:pPr>
            <w:proofErr w:type="spellStart"/>
            <w:r>
              <w:rPr>
                <w:lang w:val="en-US" w:eastAsia="zh-CN"/>
              </w:rPr>
              <w:t>QosMonitoringReq</w:t>
            </w:r>
            <w:proofErr w:type="spellEnd"/>
          </w:p>
        </w:tc>
        <w:tc>
          <w:tcPr>
            <w:tcW w:w="425" w:type="dxa"/>
            <w:tcBorders>
              <w:top w:val="single" w:sz="4" w:space="0" w:color="auto"/>
              <w:left w:val="single" w:sz="4" w:space="0" w:color="auto"/>
              <w:bottom w:val="single" w:sz="4" w:space="0" w:color="auto"/>
              <w:right w:val="single" w:sz="4" w:space="0" w:color="auto"/>
            </w:tcBorders>
          </w:tcPr>
          <w:p w14:paraId="6FAF56B2" w14:textId="40F08BE2" w:rsidR="000231B9" w:rsidRDefault="000231B9" w:rsidP="000231B9">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9DD61D" w14:textId="673324E1" w:rsidR="000231B9" w:rsidRDefault="000231B9" w:rsidP="000231B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2BDC4C" w14:textId="2068B9AD" w:rsidR="000231B9" w:rsidRDefault="000231B9" w:rsidP="000231B9">
            <w:pPr>
              <w:pStyle w:val="TAL"/>
              <w:rPr>
                <w:rFonts w:eastAsia="Malgun Gothic"/>
                <w:lang w:eastAsia="ko-KR"/>
              </w:rPr>
            </w:pPr>
            <w:r>
              <w:rPr>
                <w:rFonts w:eastAsia="Malgun Gothic"/>
                <w:lang w:eastAsia="ko-KR"/>
              </w:rPr>
              <w:t xml:space="preserve">This IE may be present to </w:t>
            </w:r>
            <w:r>
              <w:rPr>
                <w:lang w:eastAsia="ja-JP"/>
              </w:rPr>
              <w:t xml:space="preserve">indicate the measurement of UL, or DL, or both UL/DL delays </w:t>
            </w:r>
            <w:r w:rsidRPr="001C7847">
              <w:rPr>
                <w:lang w:eastAsia="ja-JP"/>
              </w:rPr>
              <w:t>for the associated QoS flow</w:t>
            </w:r>
            <w:r>
              <w:rPr>
                <w:lang w:eastAsia="ja-JP"/>
              </w:rPr>
              <w:t xml:space="preserve">. </w:t>
            </w:r>
            <w:r w:rsidR="00302232">
              <w:rPr>
                <w:lang w:eastAsia="ja-JP"/>
              </w:rPr>
              <w:t xml:space="preserve">This IE may also be used to indicate the stop of corresponding measurement, by setting the value to </w:t>
            </w:r>
            <w:r w:rsidR="00302232" w:rsidRPr="00690A26">
              <w:t>"</w:t>
            </w:r>
            <w:r w:rsidR="00302232">
              <w:t>NONE</w:t>
            </w:r>
            <w:r w:rsidR="00302232" w:rsidRPr="00690A26">
              <w:t>"</w:t>
            </w:r>
            <w:r w:rsidR="00302232">
              <w:rPr>
                <w:lang w:eastAsia="ja-JP"/>
              </w:rPr>
              <w:t xml:space="preserve">. </w:t>
            </w:r>
            <w:r>
              <w:rPr>
                <w:lang w:eastAsia="ja-JP"/>
              </w:rPr>
              <w:t xml:space="preserve">See </w:t>
            </w:r>
            <w:r w:rsidR="002F63B8">
              <w:rPr>
                <w:lang w:eastAsia="ja-JP"/>
              </w:rPr>
              <w:t>clause </w:t>
            </w:r>
            <w:r w:rsidR="002F63B8" w:rsidRPr="001D2E49">
              <w:t>9</w:t>
            </w:r>
            <w:r w:rsidRPr="001D2E49">
              <w:t>.3.1.12</w:t>
            </w:r>
            <w:r>
              <w:t xml:space="preserve"> of 3GPP TS 38.413 [9]</w:t>
            </w:r>
            <w:r>
              <w:rPr>
                <w:lang w:eastAsia="ja-JP"/>
              </w:rPr>
              <w:t>.</w:t>
            </w:r>
          </w:p>
        </w:tc>
      </w:tr>
      <w:tr w:rsidR="00BF4F40" w:rsidRPr="00FD48E5" w14:paraId="585FA43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F8D4B0B" w14:textId="11C316E0" w:rsidR="00BF4F40" w:rsidRDefault="00BF4F40" w:rsidP="00BF4F40">
            <w:pPr>
              <w:pStyle w:val="TAL"/>
              <w:rPr>
                <w:lang w:val="en-US" w:eastAsia="zh-CN"/>
              </w:rPr>
            </w:pPr>
            <w:proofErr w:type="spellStart"/>
            <w:r>
              <w:rPr>
                <w:lang w:eastAsia="zh-CN"/>
              </w:rPr>
              <w:t>qosRepPeriod</w:t>
            </w:r>
            <w:proofErr w:type="spellEnd"/>
          </w:p>
        </w:tc>
        <w:tc>
          <w:tcPr>
            <w:tcW w:w="1701" w:type="dxa"/>
            <w:tcBorders>
              <w:top w:val="single" w:sz="4" w:space="0" w:color="auto"/>
              <w:left w:val="single" w:sz="4" w:space="0" w:color="auto"/>
              <w:bottom w:val="single" w:sz="4" w:space="0" w:color="auto"/>
              <w:right w:val="single" w:sz="4" w:space="0" w:color="auto"/>
            </w:tcBorders>
          </w:tcPr>
          <w:p w14:paraId="6A84E8CB" w14:textId="04515C8E" w:rsidR="00BF4F40" w:rsidRDefault="00BF4F40" w:rsidP="00BF4F40">
            <w:pPr>
              <w:pStyle w:val="TAL"/>
              <w:rPr>
                <w:lang w:val="en-US" w:eastAsia="zh-CN"/>
              </w:rPr>
            </w:pPr>
            <w:proofErr w:type="spellStart"/>
            <w:r>
              <w:rPr>
                <w:lang w:eastAsia="zh-CN"/>
              </w:rP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07E3A112" w14:textId="40586A82" w:rsidR="00BF4F40" w:rsidRDefault="00BF4F40" w:rsidP="00BF4F4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A6E38A" w14:textId="1AFADC8A" w:rsidR="00BF4F40" w:rsidRDefault="00BF4F40" w:rsidP="00BF4F4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B4F69" w14:textId="77777777" w:rsidR="00BF4F40" w:rsidRDefault="00BF4F40" w:rsidP="00BF4F40">
            <w:pPr>
              <w:pStyle w:val="TAL"/>
            </w:pPr>
            <w:r>
              <w:t>This IE should be present if QoS monitoring is required.</w:t>
            </w:r>
          </w:p>
          <w:p w14:paraId="17740139" w14:textId="58B9C766" w:rsidR="00BF4F40" w:rsidRDefault="00BF4F40" w:rsidP="00BF4F40">
            <w:pPr>
              <w:pStyle w:val="TAL"/>
              <w:rPr>
                <w:rFonts w:eastAsia="Malgun Gothic"/>
                <w:lang w:eastAsia="ko-KR"/>
              </w:rPr>
            </w:pPr>
            <w:r>
              <w:rPr>
                <w:rFonts w:cs="Arial"/>
                <w:szCs w:val="18"/>
              </w:rPr>
              <w:t>When present, this IE shall</w:t>
            </w:r>
            <w:r>
              <w:t xml:space="preserve"> indicate the</w:t>
            </w:r>
            <w:r>
              <w:rPr>
                <w:lang w:eastAsia="ko-KR"/>
              </w:rPr>
              <w:t xml:space="preserve"> reporting period. See </w:t>
            </w:r>
            <w:r w:rsidR="002F63B8">
              <w:rPr>
                <w:lang w:eastAsia="ja-JP"/>
              </w:rPr>
              <w:t>clause </w:t>
            </w:r>
            <w:r w:rsidR="002F63B8">
              <w:t>4</w:t>
            </w:r>
            <w:r>
              <w:t>.23.5.3 of 3GPP TS 23.502 [3]</w:t>
            </w:r>
            <w:r>
              <w:rPr>
                <w:lang w:eastAsia="ja-JP"/>
              </w:rPr>
              <w:t>.</w:t>
            </w:r>
          </w:p>
        </w:tc>
      </w:tr>
      <w:tr w:rsidR="00FA3B9B" w:rsidRPr="00FD48E5" w14:paraId="48671277"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7505A9" w14:textId="77777777" w:rsidR="00FA3B9B" w:rsidRDefault="00FA3B9B" w:rsidP="007B3D37">
            <w:pPr>
              <w:pStyle w:val="TAN"/>
            </w:pPr>
            <w:r>
              <w:t>NOTE 1:</w:t>
            </w:r>
            <w:r>
              <w:tab/>
            </w:r>
            <w:r>
              <w:rPr>
                <w:rFonts w:cs="Arial"/>
                <w:szCs w:val="18"/>
              </w:rPr>
              <w:t xml:space="preserve">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 </w:t>
            </w:r>
          </w:p>
        </w:tc>
      </w:tr>
    </w:tbl>
    <w:p w14:paraId="353C32A0" w14:textId="45DD71D3" w:rsidR="00FA3B9B" w:rsidRDefault="00FA3B9B" w:rsidP="00FA3B9B">
      <w:pPr>
        <w:rPr>
          <w:lang w:val="en-US"/>
        </w:rPr>
      </w:pPr>
    </w:p>
    <w:p w14:paraId="5B647EAC" w14:textId="77777777" w:rsidR="00DC13FE" w:rsidRDefault="00DC13FE" w:rsidP="000B376D">
      <w:pPr>
        <w:pStyle w:val="EditorsNote"/>
        <w:rPr>
          <w:lang w:val="en-US"/>
        </w:rPr>
      </w:pPr>
    </w:p>
    <w:p w14:paraId="616F0455" w14:textId="77777777" w:rsidR="00FA3B9B" w:rsidRDefault="00FA3B9B" w:rsidP="00E737D5">
      <w:pPr>
        <w:pStyle w:val="Heading5"/>
      </w:pPr>
      <w:bookmarkStart w:id="1737" w:name="_Toc25073951"/>
      <w:bookmarkStart w:id="1738" w:name="_Toc34063134"/>
      <w:bookmarkStart w:id="1739" w:name="_Toc43120111"/>
      <w:bookmarkStart w:id="1740" w:name="_Toc49768166"/>
      <w:bookmarkStart w:id="1741" w:name="_Toc56434339"/>
      <w:bookmarkStart w:id="1742" w:name="_Toc161817538"/>
      <w:r>
        <w:lastRenderedPageBreak/>
        <w:t>6.1.6.2.23</w:t>
      </w:r>
      <w:r>
        <w:tab/>
        <w:t xml:space="preserve">Type: </w:t>
      </w:r>
      <w:proofErr w:type="spellStart"/>
      <w:r>
        <w:t>GbrQosFlowInformation</w:t>
      </w:r>
      <w:bookmarkEnd w:id="1737"/>
      <w:bookmarkEnd w:id="1738"/>
      <w:bookmarkEnd w:id="1739"/>
      <w:bookmarkEnd w:id="1740"/>
      <w:bookmarkEnd w:id="1741"/>
      <w:bookmarkEnd w:id="1742"/>
      <w:proofErr w:type="spellEnd"/>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bookmarkStart w:id="1743" w:name="_MCCTEMPBM_CRPT95390263___4"/>
            <w:r>
              <w:t>Cardinality</w:t>
            </w:r>
            <w:bookmarkEnd w:id="1743"/>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proofErr w:type="spellStart"/>
            <w:r>
              <w:t>maxFbrDl</w:t>
            </w:r>
            <w:proofErr w:type="spellEnd"/>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proofErr w:type="spellStart"/>
            <w:r>
              <w:t>maxFbrUl</w:t>
            </w:r>
            <w:proofErr w:type="spellEnd"/>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proofErr w:type="spellStart"/>
            <w:r>
              <w:t>guaFbrDl</w:t>
            </w:r>
            <w:proofErr w:type="spellEnd"/>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proofErr w:type="spellStart"/>
            <w:r>
              <w:t>guaFbrUl</w:t>
            </w:r>
            <w:proofErr w:type="spellEnd"/>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proofErr w:type="spellStart"/>
            <w:r>
              <w:rPr>
                <w:lang w:val="en-US"/>
              </w:rPr>
              <w:t>notifControl</w:t>
            </w:r>
            <w:proofErr w:type="spellEnd"/>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proofErr w:type="spellStart"/>
            <w:r>
              <w:t>NotificationControl</w:t>
            </w:r>
            <w:proofErr w:type="spellEnd"/>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proofErr w:type="spellStart"/>
            <w:r>
              <w:t>maxPacketLossRateDl</w:t>
            </w:r>
            <w:proofErr w:type="spellEnd"/>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proofErr w:type="spellStart"/>
            <w:r>
              <w:t>PacketLossRate</w:t>
            </w:r>
            <w:proofErr w:type="spellEnd"/>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proofErr w:type="spellStart"/>
            <w:r>
              <w:t>maxPacketLossRateUl</w:t>
            </w:r>
            <w:proofErr w:type="spellEnd"/>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proofErr w:type="spellStart"/>
            <w:r>
              <w:t>PacketLossRate</w:t>
            </w:r>
            <w:proofErr w:type="spellEnd"/>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proofErr w:type="spellStart"/>
            <w:r>
              <w:t>alternativeQosProfileList</w:t>
            </w:r>
            <w:proofErr w:type="spellEnd"/>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proofErr w:type="gramStart"/>
            <w:r>
              <w:t>array(</w:t>
            </w:r>
            <w:proofErr w:type="spellStart"/>
            <w:proofErr w:type="gramEnd"/>
            <w:r>
              <w:t>AlternativeQosProfile</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proofErr w:type="gramStart"/>
            <w:r>
              <w:t>0..N</w:t>
            </w:r>
            <w:proofErr w:type="gramEnd"/>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E737D5">
      <w:pPr>
        <w:pStyle w:val="Heading5"/>
      </w:pPr>
      <w:bookmarkStart w:id="1744" w:name="_Toc25073952"/>
      <w:bookmarkStart w:id="1745" w:name="_Toc34063135"/>
      <w:bookmarkStart w:id="1746" w:name="_Toc43120112"/>
      <w:bookmarkStart w:id="1747" w:name="_Toc49768167"/>
      <w:bookmarkStart w:id="1748" w:name="_Toc56434340"/>
      <w:bookmarkStart w:id="1749" w:name="_Toc161817539"/>
      <w:r>
        <w:t>6.1.6.2.24</w:t>
      </w:r>
      <w:r>
        <w:tab/>
        <w:t xml:space="preserve">Type: </w:t>
      </w:r>
      <w:proofErr w:type="spellStart"/>
      <w:r>
        <w:t>QosFlowNotifyItem</w:t>
      </w:r>
      <w:bookmarkEnd w:id="1744"/>
      <w:bookmarkEnd w:id="1745"/>
      <w:bookmarkEnd w:id="1746"/>
      <w:bookmarkEnd w:id="1747"/>
      <w:bookmarkEnd w:id="1748"/>
      <w:bookmarkEnd w:id="1749"/>
      <w:proofErr w:type="spellEnd"/>
    </w:p>
    <w:p w14:paraId="3895B80B" w14:textId="77777777" w:rsidR="00FA3B9B" w:rsidRDefault="00FA3B9B" w:rsidP="00FA3B9B">
      <w:pPr>
        <w:pStyle w:val="TH"/>
      </w:pPr>
      <w:r>
        <w:rPr>
          <w:noProof/>
        </w:rPr>
        <w:t>Table </w:t>
      </w:r>
      <w:r>
        <w:t xml:space="preserve">6.1.6.2.24-1: </w:t>
      </w:r>
      <w:r>
        <w:rPr>
          <w:noProof/>
        </w:rPr>
        <w:t xml:space="preserve">Definition of type </w:t>
      </w:r>
      <w:proofErr w:type="spellStart"/>
      <w:r>
        <w:t>QosFlowNotifyItem</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bookmarkStart w:id="1750" w:name="_MCCTEMPBM_CRPT95390264___4"/>
            <w:r>
              <w:t>Cardinality</w:t>
            </w:r>
            <w:bookmarkEnd w:id="1750"/>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proofErr w:type="spellStart"/>
            <w:r>
              <w:t>qfi</w:t>
            </w:r>
            <w:proofErr w:type="spellEnd"/>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proofErr w:type="spellStart"/>
            <w:r>
              <w:t>Qfi</w:t>
            </w:r>
            <w:proofErr w:type="spellEnd"/>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proofErr w:type="spellStart"/>
            <w:r>
              <w:t>notificationCause</w:t>
            </w:r>
            <w:proofErr w:type="spellEnd"/>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proofErr w:type="spellStart"/>
            <w:r>
              <w:t>NotificationCause</w:t>
            </w:r>
            <w:proofErr w:type="spellEnd"/>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proofErr w:type="spellStart"/>
            <w:r>
              <w:t>currentQosProfileIndex</w:t>
            </w:r>
            <w:proofErr w:type="spellEnd"/>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proofErr w:type="spellStart"/>
            <w:r w:rsidR="006F60D1">
              <w:t>nullQoSProfileIndex</w:t>
            </w:r>
            <w:proofErr w:type="spellEnd"/>
            <w:r w:rsidR="006F60D1">
              <w:t xml:space="preserve">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proofErr w:type="spellStart"/>
            <w:r>
              <w:t>nullQoSProfileIndex</w:t>
            </w:r>
            <w:proofErr w:type="spellEnd"/>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proofErr w:type="spellStart"/>
            <w:r>
              <w:t>currentQosProfileIndex</w:t>
            </w:r>
            <w:proofErr w:type="spellEnd"/>
            <w:r>
              <w:t xml:space="preserve"> IE is present.</w:t>
            </w:r>
          </w:p>
        </w:tc>
      </w:tr>
    </w:tbl>
    <w:p w14:paraId="1C8E9858" w14:textId="77777777" w:rsidR="00FA3B9B" w:rsidRDefault="00FA3B9B" w:rsidP="00FA3B9B">
      <w:pPr>
        <w:rPr>
          <w:lang w:val="en-US"/>
        </w:rPr>
      </w:pPr>
    </w:p>
    <w:p w14:paraId="257719CC" w14:textId="77777777" w:rsidR="00FA3B9B" w:rsidRDefault="00FA3B9B" w:rsidP="00E737D5">
      <w:pPr>
        <w:pStyle w:val="Heading5"/>
      </w:pPr>
      <w:bookmarkStart w:id="1751" w:name="_Toc25073953"/>
      <w:bookmarkStart w:id="1752" w:name="_Toc34063136"/>
      <w:bookmarkStart w:id="1753" w:name="_Toc43120113"/>
      <w:bookmarkStart w:id="1754" w:name="_Toc49768168"/>
      <w:bookmarkStart w:id="1755" w:name="_Toc56434341"/>
      <w:bookmarkStart w:id="1756" w:name="_Toc161817540"/>
      <w:r>
        <w:lastRenderedPageBreak/>
        <w:t>6.1.6.2.25</w:t>
      </w:r>
      <w:r>
        <w:tab/>
        <w:t>Type: Void</w:t>
      </w:r>
      <w:bookmarkEnd w:id="1751"/>
      <w:bookmarkEnd w:id="1752"/>
      <w:bookmarkEnd w:id="1753"/>
      <w:bookmarkEnd w:id="1754"/>
      <w:bookmarkEnd w:id="1755"/>
      <w:bookmarkEnd w:id="1756"/>
    </w:p>
    <w:p w14:paraId="652578EE" w14:textId="77777777" w:rsidR="00FA3B9B" w:rsidRDefault="00FA3B9B" w:rsidP="00E737D5">
      <w:pPr>
        <w:pStyle w:val="Heading5"/>
      </w:pPr>
      <w:bookmarkStart w:id="1757" w:name="_Toc25073954"/>
      <w:bookmarkStart w:id="1758" w:name="_Toc34063137"/>
      <w:bookmarkStart w:id="1759" w:name="_Toc43120114"/>
      <w:bookmarkStart w:id="1760" w:name="_Toc49768169"/>
      <w:bookmarkStart w:id="1761" w:name="_Toc56434342"/>
      <w:bookmarkStart w:id="1762" w:name="_Toc161817541"/>
      <w:r>
        <w:t>6.1.6.2.26</w:t>
      </w:r>
      <w:r>
        <w:tab/>
        <w:t>Type: Void</w:t>
      </w:r>
      <w:bookmarkEnd w:id="1757"/>
      <w:bookmarkEnd w:id="1758"/>
      <w:bookmarkEnd w:id="1759"/>
      <w:bookmarkEnd w:id="1760"/>
      <w:bookmarkEnd w:id="1761"/>
      <w:bookmarkEnd w:id="1762"/>
    </w:p>
    <w:p w14:paraId="699D29C9" w14:textId="77777777" w:rsidR="00FA3B9B" w:rsidRDefault="00FA3B9B" w:rsidP="00E737D5">
      <w:pPr>
        <w:pStyle w:val="Heading5"/>
      </w:pPr>
      <w:bookmarkStart w:id="1763" w:name="_Toc25073955"/>
      <w:bookmarkStart w:id="1764" w:name="_Toc34063138"/>
      <w:bookmarkStart w:id="1765" w:name="_Toc43120115"/>
      <w:bookmarkStart w:id="1766" w:name="_Toc49768170"/>
      <w:bookmarkStart w:id="1767" w:name="_Toc56434343"/>
      <w:bookmarkStart w:id="1768" w:name="_Toc161817542"/>
      <w:r>
        <w:t>6.1.6.2.27</w:t>
      </w:r>
      <w:r>
        <w:tab/>
        <w:t xml:space="preserve">Type: </w:t>
      </w:r>
      <w:proofErr w:type="spellStart"/>
      <w:r>
        <w:t>SmContextRetrievedData</w:t>
      </w:r>
      <w:bookmarkEnd w:id="1763"/>
      <w:bookmarkEnd w:id="1764"/>
      <w:bookmarkEnd w:id="1765"/>
      <w:bookmarkEnd w:id="1766"/>
      <w:bookmarkEnd w:id="1767"/>
      <w:bookmarkEnd w:id="1768"/>
      <w:proofErr w:type="spellEnd"/>
    </w:p>
    <w:p w14:paraId="4D58F05E" w14:textId="77777777" w:rsidR="00FA3B9B" w:rsidRDefault="00FA3B9B" w:rsidP="00FA3B9B">
      <w:pPr>
        <w:pStyle w:val="TH"/>
      </w:pPr>
      <w:r>
        <w:rPr>
          <w:noProof/>
        </w:rPr>
        <w:t>Table </w:t>
      </w:r>
      <w:r>
        <w:t xml:space="preserve">6.1.6.2.27-1: </w:t>
      </w:r>
      <w:r>
        <w:rPr>
          <w:noProof/>
        </w:rPr>
        <w:t xml:space="preserve">Definition of type </w:t>
      </w:r>
      <w:proofErr w:type="spellStart"/>
      <w:r>
        <w:t>SmContextRetrievedData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bookmarkStart w:id="1769" w:name="_MCCTEMPBM_CRPT95390265___4"/>
            <w:r>
              <w:t>Cardinality</w:t>
            </w:r>
            <w:bookmarkEnd w:id="1769"/>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proofErr w:type="spellStart"/>
            <w:r>
              <w:t>ueEpsPdnConnection</w:t>
            </w:r>
            <w:proofErr w:type="spellEnd"/>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proofErr w:type="spellStart"/>
            <w:r>
              <w:t>EpsPdnCnxContainer</w:t>
            </w:r>
            <w:proofErr w:type="spellEnd"/>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7777777"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proofErr w:type="spellStart"/>
            <w:r>
              <w:t>smContext</w:t>
            </w:r>
            <w:proofErr w:type="spellEnd"/>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proofErr w:type="spellStart"/>
            <w:r>
              <w:t>SmContext</w:t>
            </w:r>
            <w:proofErr w:type="spellEnd"/>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proofErr w:type="spellStart"/>
            <w:r>
              <w:t>s</w:t>
            </w:r>
            <w:r w:rsidRPr="00B712A3">
              <w:t>mallDataRateStatus</w:t>
            </w:r>
            <w:proofErr w:type="spellEnd"/>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proofErr w:type="spellStart"/>
            <w:r w:rsidRPr="00B712A3">
              <w:t>SmallDataRateStatus</w:t>
            </w:r>
            <w:proofErr w:type="spellEnd"/>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w:t>
            </w:r>
            <w:proofErr w:type="spellStart"/>
            <w:r>
              <w:t>smContextType</w:t>
            </w:r>
            <w:proofErr w:type="spellEnd"/>
            <w:r>
              <w:t xml:space="preserv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proofErr w:type="spellStart"/>
            <w:r>
              <w:t>apn</w:t>
            </w:r>
            <w:r w:rsidRPr="00B712A3">
              <w:t>RateStatus</w:t>
            </w:r>
            <w:proofErr w:type="spellEnd"/>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proofErr w:type="spellStart"/>
            <w:r>
              <w:t>Apn</w:t>
            </w:r>
            <w:r w:rsidRPr="00B712A3">
              <w:t>RateStatus</w:t>
            </w:r>
            <w:proofErr w:type="spellEnd"/>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w:t>
            </w:r>
            <w:proofErr w:type="spellStart"/>
            <w:r>
              <w:t>smContextType</w:t>
            </w:r>
            <w:proofErr w:type="spellEnd"/>
            <w:r>
              <w:t xml:space="preserv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proofErr w:type="spellStart"/>
            <w:r>
              <w:t>dlDataWaitingInd</w:t>
            </w:r>
            <w:proofErr w:type="spellEnd"/>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3538DF0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2F63B8">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bookmarkStart w:id="1770" w:name="_MCCTEMPBM_CRPT95390266___7"/>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w:t>
            </w:r>
            <w:proofErr w:type="gramStart"/>
            <w:r>
              <w:rPr>
                <w:rFonts w:ascii="Arial" w:hAnsi="Arial"/>
                <w:sz w:val="18"/>
              </w:rPr>
              <w:t>UE;</w:t>
            </w:r>
            <w:proofErr w:type="gramEnd"/>
          </w:p>
          <w:p w14:paraId="75345D2C" w14:textId="3531FAE7" w:rsidR="00FA3B9B" w:rsidRDefault="00FA3B9B" w:rsidP="00161A06">
            <w:pPr>
              <w:pStyle w:val="B1"/>
              <w:rPr>
                <w:rFonts w:cs="Arial"/>
                <w:szCs w:val="18"/>
              </w:rPr>
            </w:pPr>
            <w:bookmarkStart w:id="1771" w:name="_MCCTEMPBM_CRPT95390267___7"/>
            <w:bookmarkEnd w:id="1770"/>
            <w:r w:rsidRPr="002D366A">
              <w:t>-</w:t>
            </w:r>
            <w:r>
              <w:tab/>
            </w:r>
            <w:r w:rsidRPr="00161A06">
              <w:rPr>
                <w:rFonts w:ascii="Arial" w:hAnsi="Arial"/>
                <w:sz w:val="18"/>
              </w:rPr>
              <w:t>false (default): no DL data needs to be sent to the UE.</w:t>
            </w:r>
            <w:bookmarkEnd w:id="1771"/>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bl>
    <w:p w14:paraId="2BF983F2" w14:textId="77777777" w:rsidR="00FA3B9B" w:rsidRDefault="00FA3B9B" w:rsidP="00FA3B9B"/>
    <w:p w14:paraId="1E47AA91" w14:textId="77777777" w:rsidR="00FA3B9B" w:rsidRDefault="00FA3B9B" w:rsidP="00E737D5">
      <w:pPr>
        <w:pStyle w:val="Heading5"/>
      </w:pPr>
      <w:bookmarkStart w:id="1772" w:name="_Toc25073956"/>
      <w:bookmarkStart w:id="1773" w:name="_Toc34063139"/>
      <w:bookmarkStart w:id="1774" w:name="_Toc43120116"/>
      <w:bookmarkStart w:id="1775" w:name="_Toc49768171"/>
      <w:bookmarkStart w:id="1776" w:name="_Toc56434344"/>
      <w:bookmarkStart w:id="1777" w:name="_Toc161817543"/>
      <w:r>
        <w:lastRenderedPageBreak/>
        <w:t>6.1.6.2.28</w:t>
      </w:r>
      <w:r>
        <w:tab/>
        <w:t xml:space="preserve">Type: </w:t>
      </w:r>
      <w:proofErr w:type="spellStart"/>
      <w:r>
        <w:rPr>
          <w:lang w:eastAsia="zh-CN"/>
        </w:rPr>
        <w:t>TunnelInfo</w:t>
      </w:r>
      <w:bookmarkEnd w:id="1772"/>
      <w:bookmarkEnd w:id="1773"/>
      <w:bookmarkEnd w:id="1774"/>
      <w:bookmarkEnd w:id="1775"/>
      <w:bookmarkEnd w:id="1776"/>
      <w:bookmarkEnd w:id="1777"/>
      <w:proofErr w:type="spellEnd"/>
    </w:p>
    <w:p w14:paraId="3E673360" w14:textId="77777777" w:rsidR="00FA3B9B" w:rsidRDefault="00FA3B9B" w:rsidP="00FA3B9B">
      <w:pPr>
        <w:pStyle w:val="TH"/>
      </w:pPr>
      <w:r>
        <w:rPr>
          <w:noProof/>
        </w:rPr>
        <w:t>Table </w:t>
      </w:r>
      <w:r>
        <w:t xml:space="preserve">6.1.6.2.28-1: </w:t>
      </w:r>
      <w:r>
        <w:rPr>
          <w:noProof/>
        </w:rPr>
        <w:t xml:space="preserve">Definition of type </w:t>
      </w:r>
      <w:proofErr w:type="spellStart"/>
      <w:r>
        <w:rPr>
          <w:lang w:eastAsia="zh-CN"/>
        </w:rPr>
        <w:t>TunnelInfo</w:t>
      </w:r>
      <w:proofErr w:type="spellEnd"/>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bookmarkStart w:id="1778" w:name="_MCCTEMPBM_CRPT95390268___4"/>
            <w:r>
              <w:t>Cardinality</w:t>
            </w:r>
            <w:bookmarkEnd w:id="1778"/>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proofErr w:type="spellStart"/>
            <w:r>
              <w:t>gtpTeid</w:t>
            </w:r>
            <w:proofErr w:type="spellEnd"/>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proofErr w:type="spellStart"/>
            <w:r>
              <w:rPr>
                <w:lang w:eastAsia="zh-CN"/>
              </w:rPr>
              <w:t>Teid</w:t>
            </w:r>
            <w:proofErr w:type="spellEnd"/>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proofErr w:type="spellStart"/>
            <w:r>
              <w:t>anType</w:t>
            </w:r>
            <w:proofErr w:type="spellEnd"/>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proofErr w:type="spellStart"/>
            <w:r>
              <w:rPr>
                <w:lang w:val="en-US" w:eastAsia="zh-CN"/>
              </w:rPr>
              <w:t>AccessType</w:t>
            </w:r>
            <w:proofErr w:type="spellEnd"/>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E737D5">
      <w:pPr>
        <w:pStyle w:val="Heading5"/>
      </w:pPr>
      <w:bookmarkStart w:id="1779" w:name="_Toc25073957"/>
      <w:bookmarkStart w:id="1780" w:name="_Toc34063140"/>
      <w:bookmarkStart w:id="1781" w:name="_Toc43120117"/>
      <w:bookmarkStart w:id="1782" w:name="_Toc49768172"/>
      <w:bookmarkStart w:id="1783" w:name="_Toc56434345"/>
      <w:bookmarkStart w:id="1784" w:name="_Toc161817544"/>
      <w:r>
        <w:t>6.1.6.2.29</w:t>
      </w:r>
      <w:r>
        <w:tab/>
        <w:t xml:space="preserve">Type: </w:t>
      </w:r>
      <w:proofErr w:type="spellStart"/>
      <w:r>
        <w:rPr>
          <w:lang w:eastAsia="zh-CN"/>
        </w:rPr>
        <w:t>StatusInfo</w:t>
      </w:r>
      <w:bookmarkEnd w:id="1779"/>
      <w:bookmarkEnd w:id="1780"/>
      <w:bookmarkEnd w:id="1781"/>
      <w:bookmarkEnd w:id="1782"/>
      <w:bookmarkEnd w:id="1783"/>
      <w:bookmarkEnd w:id="1784"/>
      <w:proofErr w:type="spellEnd"/>
    </w:p>
    <w:p w14:paraId="3C51E4C9" w14:textId="77777777" w:rsidR="00FA3B9B" w:rsidRDefault="00FA3B9B" w:rsidP="00FA3B9B">
      <w:pPr>
        <w:pStyle w:val="TH"/>
      </w:pPr>
      <w:r>
        <w:rPr>
          <w:noProof/>
        </w:rPr>
        <w:t>Table </w:t>
      </w:r>
      <w:r>
        <w:t xml:space="preserve">6.1.6.2.29-1: </w:t>
      </w:r>
      <w:r>
        <w:rPr>
          <w:noProof/>
        </w:rPr>
        <w:t xml:space="preserve">Definition of type </w:t>
      </w:r>
      <w:proofErr w:type="spellStart"/>
      <w:r>
        <w:rPr>
          <w:lang w:eastAsia="zh-CN"/>
        </w:rPr>
        <w:t>StatusInfo</w:t>
      </w:r>
      <w:proofErr w:type="spellEnd"/>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bookmarkStart w:id="1785" w:name="_MCCTEMPBM_CRPT95390269___4"/>
            <w:r>
              <w:t>Cardinality</w:t>
            </w:r>
            <w:bookmarkEnd w:id="1785"/>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proofErr w:type="spellStart"/>
            <w:r>
              <w:t>resourceStatus</w:t>
            </w:r>
            <w:proofErr w:type="spellEnd"/>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proofErr w:type="spellStart"/>
            <w:r>
              <w:t>ResourceStatus</w:t>
            </w:r>
            <w:proofErr w:type="spellEnd"/>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bookmarkStart w:id="1786" w:name="_MCCTEMPBM_CRPT95390270___5" w:colFirst="0" w:colLast="0"/>
            <w:proofErr w:type="spellStart"/>
            <w:r>
              <w:rPr>
                <w:color w:val="000000"/>
                <w:lang w:eastAsia="ja-JP"/>
              </w:rPr>
              <w:t>cnAssistedRanP</w:t>
            </w:r>
            <w:r w:rsidRPr="0058039F">
              <w:rPr>
                <w:color w:val="000000"/>
                <w:lang w:eastAsia="ja-JP"/>
              </w:rPr>
              <w:t>ara</w:t>
            </w:r>
            <w:proofErr w:type="spellEnd"/>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proofErr w:type="spellStart"/>
            <w:r>
              <w:rPr>
                <w:color w:val="000000"/>
                <w:lang w:eastAsia="ja-JP"/>
              </w:rPr>
              <w:t>CnAssistedRanP</w:t>
            </w:r>
            <w:r w:rsidRPr="0058039F">
              <w:rPr>
                <w:color w:val="000000"/>
                <w:lang w:eastAsia="ja-JP"/>
              </w:rPr>
              <w:t>ara</w:t>
            </w:r>
            <w:proofErr w:type="spellEnd"/>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bookmarkStart w:id="1787" w:name="_MCCTEMPBM_CRPT95390271___5" w:colFirst="0" w:colLast="0"/>
            <w:bookmarkEnd w:id="1786"/>
            <w:proofErr w:type="spellStart"/>
            <w:r>
              <w:rPr>
                <w:rFonts w:hint="eastAsia"/>
                <w:color w:val="000000"/>
                <w:lang w:eastAsia="ko-KR"/>
              </w:rPr>
              <w:t>a</w:t>
            </w:r>
            <w:r>
              <w:rPr>
                <w:color w:val="000000"/>
                <w:lang w:eastAsia="ko-KR"/>
              </w:rPr>
              <w:t>n</w:t>
            </w:r>
            <w:r>
              <w:rPr>
                <w:rFonts w:hint="eastAsia"/>
                <w:color w:val="000000"/>
                <w:lang w:eastAsia="ko-KR"/>
              </w:rPr>
              <w:t>Type</w:t>
            </w:r>
            <w:proofErr w:type="spellEnd"/>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proofErr w:type="spellStart"/>
            <w:r>
              <w:rPr>
                <w:color w:val="000000"/>
                <w:lang w:eastAsia="ko-KR"/>
              </w:rPr>
              <w:t>AccessType</w:t>
            </w:r>
            <w:proofErr w:type="spellEnd"/>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bookmarkEnd w:id="1787"/>
    </w:tbl>
    <w:p w14:paraId="69492F56" w14:textId="77777777" w:rsidR="00FA3B9B" w:rsidRDefault="00FA3B9B" w:rsidP="00FA3B9B"/>
    <w:p w14:paraId="37A9DF11" w14:textId="77777777" w:rsidR="00FA3B9B" w:rsidRDefault="00FA3B9B" w:rsidP="00E737D5">
      <w:pPr>
        <w:pStyle w:val="Heading5"/>
      </w:pPr>
      <w:bookmarkStart w:id="1788" w:name="_Toc25073958"/>
      <w:bookmarkStart w:id="1789" w:name="_Toc34063141"/>
      <w:bookmarkStart w:id="1790" w:name="_Toc43120118"/>
      <w:bookmarkStart w:id="1791" w:name="_Toc49768173"/>
      <w:bookmarkStart w:id="1792" w:name="_Toc56434346"/>
      <w:bookmarkStart w:id="1793" w:name="_Toc161817545"/>
      <w:r>
        <w:lastRenderedPageBreak/>
        <w:t>6.1.6.2.30</w:t>
      </w:r>
      <w:r>
        <w:tab/>
        <w:t xml:space="preserve">Type: </w:t>
      </w:r>
      <w:proofErr w:type="spellStart"/>
      <w:r>
        <w:t>VsmfUpdateError</w:t>
      </w:r>
      <w:bookmarkEnd w:id="1788"/>
      <w:bookmarkEnd w:id="1789"/>
      <w:bookmarkEnd w:id="1790"/>
      <w:bookmarkEnd w:id="1791"/>
      <w:bookmarkEnd w:id="1792"/>
      <w:bookmarkEnd w:id="1793"/>
      <w:proofErr w:type="spellEnd"/>
    </w:p>
    <w:p w14:paraId="0ADF6D70" w14:textId="77777777" w:rsidR="00FA3B9B" w:rsidRDefault="00FA3B9B" w:rsidP="00FA3B9B">
      <w:pPr>
        <w:pStyle w:val="TH"/>
      </w:pPr>
      <w:r>
        <w:rPr>
          <w:noProof/>
        </w:rPr>
        <w:t>Table </w:t>
      </w:r>
      <w:r>
        <w:t xml:space="preserve">6.1.6.2.30-1: </w:t>
      </w:r>
      <w:r>
        <w:rPr>
          <w:noProof/>
        </w:rPr>
        <w:t xml:space="preserve">Definition of type </w:t>
      </w:r>
      <w:proofErr w:type="spellStart"/>
      <w:r>
        <w:t>VsmfUpdateError</w:t>
      </w:r>
      <w:proofErr w:type="spellEnd"/>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bookmarkStart w:id="1794" w:name="_MCCTEMPBM_CRPT95390272___4"/>
            <w:r>
              <w:t>Cardinality</w:t>
            </w:r>
            <w:bookmarkEnd w:id="1794"/>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77777777" w:rsidR="00FA3B9B" w:rsidRDefault="00FA3B9B" w:rsidP="007B3D37">
            <w:pPr>
              <w:pStyle w:val="TAL"/>
              <w:rPr>
                <w:lang w:eastAsia="zh-CN"/>
              </w:rPr>
            </w:pPr>
            <w:proofErr w:type="spellStart"/>
            <w:r>
              <w:rPr>
                <w:lang w:eastAsia="zh-CN"/>
              </w:rPr>
              <w:t>ProblemDetails</w:t>
            </w:r>
            <w:proofErr w:type="spellEnd"/>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w:t>
            </w:r>
            <w:proofErr w:type="spellStart"/>
            <w:r w:rsidRPr="00020B7A">
              <w:rPr>
                <w:rFonts w:cs="Arial"/>
                <w:szCs w:val="18"/>
              </w:rPr>
              <w:t>ProblemDetails</w:t>
            </w:r>
            <w:proofErr w:type="spellEnd"/>
            <w:r w:rsidRPr="00020B7A">
              <w:rPr>
                <w:rFonts w:cs="Arial"/>
                <w:szCs w:val="18"/>
              </w:rPr>
              <w:t>"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proofErr w:type="spellStart"/>
            <w:r w:rsidRPr="00020B7A">
              <w:t>pti</w:t>
            </w:r>
            <w:proofErr w:type="spellEnd"/>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proofErr w:type="spellStart"/>
            <w:r>
              <w:rPr>
                <w:lang w:eastAsia="zh-CN"/>
              </w:rPr>
              <w:t>ProcedureTransactionId</w:t>
            </w:r>
            <w:proofErr w:type="spellEnd"/>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234473DF"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w:t>
            </w:r>
            <w:proofErr w:type="gramStart"/>
            <w:r w:rsidRPr="00020B7A">
              <w:rPr>
                <w:rFonts w:cs="Arial"/>
                <w:szCs w:val="18"/>
              </w:rPr>
              <w:t>", and</w:t>
            </w:r>
            <w:proofErr w:type="gramEnd"/>
            <w:r>
              <w:rPr>
                <w:rFonts w:cs="Arial"/>
                <w:szCs w:val="18"/>
              </w:rPr>
              <w:t xml:space="preserve"> represent the cause value of the 5GSM cause IE specified in </w:t>
            </w:r>
            <w:r w:rsidR="002F63B8">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w:t>
            </w:r>
            <w:proofErr w:type="gramStart"/>
            <w:r>
              <w:t>2}$</w:t>
            </w:r>
            <w:proofErr w:type="gramEnd"/>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proofErr w:type="spellStart"/>
            <w:r w:rsidRPr="00020B7A">
              <w:rPr>
                <w:lang w:eastAsia="zh-CN"/>
              </w:rPr>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0A2FE642" w:rsidR="00FA3B9B" w:rsidRDefault="00FA3B9B" w:rsidP="007B3D37">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reference the </w:t>
            </w:r>
            <w:r w:rsidRPr="00020B7A">
              <w:rPr>
                <w:rFonts w:cs="Arial"/>
                <w:szCs w:val="18"/>
              </w:rPr>
              <w:t>n1SmInfoFromUe</w:t>
            </w:r>
            <w:r>
              <w:rPr>
                <w:rFonts w:cs="Arial"/>
                <w:szCs w:val="18"/>
              </w:rPr>
              <w:t xml:space="preserve"> binary data (see </w:t>
            </w:r>
            <w:r w:rsidR="002F63B8">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proofErr w:type="spellStart"/>
            <w:r w:rsidRPr="00020B7A">
              <w:rPr>
                <w:lang w:eastAsia="zh-CN"/>
              </w:rPr>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2965B774" w:rsidR="00FA3B9B" w:rsidRPr="00020B7A" w:rsidRDefault="00FA3B9B" w:rsidP="007B3D37">
            <w:pPr>
              <w:pStyle w:val="TAL"/>
              <w:rPr>
                <w:rFonts w:cs="Arial"/>
                <w:szCs w:val="18"/>
              </w:rPr>
            </w:pPr>
            <w:r>
              <w:rPr>
                <w:rFonts w:cs="Arial"/>
                <w:szCs w:val="18"/>
              </w:rPr>
              <w:t xml:space="preserve">This IE shall be present if the V-SMF has received unknown N1 SM information from the UE. When present, this IE shall reference the </w:t>
            </w:r>
            <w:r w:rsidRPr="00020B7A">
              <w:rPr>
                <w:rFonts w:cs="Arial"/>
                <w:szCs w:val="18"/>
              </w:rPr>
              <w:t>unknownN1SmInfo</w:t>
            </w:r>
            <w:r>
              <w:rPr>
                <w:rFonts w:cs="Arial"/>
                <w:szCs w:val="18"/>
              </w:rPr>
              <w:t xml:space="preserve"> binary data (see </w:t>
            </w:r>
            <w:r w:rsidR="002F63B8">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proofErr w:type="spellStart"/>
            <w:r>
              <w:rPr>
                <w:lang w:val="en-US"/>
              </w:rPr>
              <w:t>failedToAssignEbiList</w:t>
            </w:r>
            <w:proofErr w:type="spellEnd"/>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proofErr w:type="gramStart"/>
            <w:r>
              <w:rPr>
                <w:lang w:val="en-US"/>
              </w:rPr>
              <w:t>array(</w:t>
            </w:r>
            <w:proofErr w:type="gramEnd"/>
            <w:r>
              <w:rPr>
                <w:lang w:val="en-US"/>
              </w:rPr>
              <w:t>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proofErr w:type="gramStart"/>
            <w:r>
              <w:t>1..N</w:t>
            </w:r>
            <w:proofErr w:type="gramEnd"/>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proofErr w:type="spellStart"/>
            <w:r>
              <w:t>ngApCause</w:t>
            </w:r>
            <w:proofErr w:type="spellEnd"/>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proofErr w:type="spellStart"/>
            <w:r>
              <w:t>NgApCause</w:t>
            </w:r>
            <w:proofErr w:type="spellEnd"/>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7777777" w:rsidR="00FA3B9B" w:rsidRDefault="00FA3B9B" w:rsidP="007B3D37">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77777777" w:rsidR="00FA3B9B" w:rsidRDefault="00FA3B9B" w:rsidP="007B3D37">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proofErr w:type="spellStart"/>
            <w:r w:rsidRPr="002857AD">
              <w:t>recoveryTime</w:t>
            </w:r>
            <w:proofErr w:type="spellEnd"/>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proofErr w:type="spellStart"/>
            <w:r w:rsidRPr="002857AD">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76557FF6"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V-SMF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77777777" w:rsidR="00FA3B9B" w:rsidRPr="002857AD" w:rsidRDefault="00FA3B9B" w:rsidP="007B3D37">
            <w:pPr>
              <w:pStyle w:val="TAL"/>
              <w:rPr>
                <w:rFonts w:cs="Arial"/>
                <w:szCs w:val="18"/>
              </w:rPr>
            </w:pPr>
            <w:r>
              <w:rPr>
                <w:rFonts w:cs="Arial"/>
                <w:szCs w:val="18"/>
              </w:rPr>
              <w:t xml:space="preserve">This IE may be present if the I-SMF needs to send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7777777" w:rsidR="00FA3B9B" w:rsidRPr="002857AD"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77777777" w:rsidR="00FA3B9B" w:rsidRPr="002857AD"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E737D5">
      <w:pPr>
        <w:pStyle w:val="Heading5"/>
      </w:pPr>
      <w:bookmarkStart w:id="1795" w:name="_Toc25073959"/>
      <w:bookmarkStart w:id="1796" w:name="_Toc34063142"/>
      <w:bookmarkStart w:id="1797" w:name="_Toc43120119"/>
      <w:bookmarkStart w:id="1798" w:name="_Toc49768174"/>
      <w:bookmarkStart w:id="1799" w:name="_Toc56434347"/>
      <w:bookmarkStart w:id="1800" w:name="_Toc161817546"/>
      <w:r>
        <w:lastRenderedPageBreak/>
        <w:t>6.1.6.2.31</w:t>
      </w:r>
      <w:r>
        <w:tab/>
        <w:t xml:space="preserve">Type: </w:t>
      </w:r>
      <w:proofErr w:type="spellStart"/>
      <w:r>
        <w:rPr>
          <w:lang w:eastAsia="zh-CN"/>
        </w:rPr>
        <w:t>EpsPdnCnxInfo</w:t>
      </w:r>
      <w:bookmarkEnd w:id="1795"/>
      <w:bookmarkEnd w:id="1796"/>
      <w:bookmarkEnd w:id="1797"/>
      <w:bookmarkEnd w:id="1798"/>
      <w:bookmarkEnd w:id="1799"/>
      <w:bookmarkEnd w:id="1800"/>
      <w:proofErr w:type="spellEnd"/>
    </w:p>
    <w:p w14:paraId="40975ED8" w14:textId="77777777" w:rsidR="00FA3B9B" w:rsidRDefault="00FA3B9B" w:rsidP="00FA3B9B">
      <w:pPr>
        <w:pStyle w:val="TH"/>
      </w:pPr>
      <w:r>
        <w:rPr>
          <w:noProof/>
        </w:rPr>
        <w:t>Table </w:t>
      </w:r>
      <w:r>
        <w:t xml:space="preserve">6.1.6.2.31-1: </w:t>
      </w:r>
      <w:r>
        <w:rPr>
          <w:noProof/>
        </w:rPr>
        <w:t xml:space="preserve">Definition of type </w:t>
      </w:r>
      <w:proofErr w:type="spellStart"/>
      <w:r>
        <w:rPr>
          <w:lang w:eastAsia="zh-CN"/>
        </w:rPr>
        <w:t>EpsPdnCnxInfo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bookmarkStart w:id="1801" w:name="_MCCTEMPBM_CRPT95390273___4"/>
            <w:r>
              <w:t>Cardinality</w:t>
            </w:r>
            <w:bookmarkEnd w:id="1801"/>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proofErr w:type="spellStart"/>
            <w:r>
              <w:t>pgwNodeName</w:t>
            </w:r>
            <w:proofErr w:type="spellEnd"/>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proofErr w:type="spellStart"/>
            <w:r>
              <w:rPr>
                <w:lang w:eastAsia="zh-CN"/>
              </w:rPr>
              <w:t>l</w:t>
            </w:r>
            <w:r w:rsidRPr="006C1437">
              <w:rPr>
                <w:lang w:eastAsia="zh-CN"/>
              </w:rPr>
              <w:t>inkedBearerI</w:t>
            </w:r>
            <w:r>
              <w:rPr>
                <w:lang w:eastAsia="zh-CN"/>
              </w:rPr>
              <w:t>d</w:t>
            </w:r>
            <w:proofErr w:type="spellEnd"/>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proofErr w:type="spellStart"/>
            <w:r>
              <w:rPr>
                <w:lang w:eastAsia="zh-CN"/>
              </w:rPr>
              <w:t>EpsBearerId</w:t>
            </w:r>
            <w:proofErr w:type="spellEnd"/>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E737D5">
      <w:pPr>
        <w:pStyle w:val="Heading5"/>
      </w:pPr>
      <w:bookmarkStart w:id="1802" w:name="_Toc25073960"/>
      <w:bookmarkStart w:id="1803" w:name="_Toc34063143"/>
      <w:bookmarkStart w:id="1804" w:name="_Toc43120120"/>
      <w:bookmarkStart w:id="1805" w:name="_Toc49768175"/>
      <w:bookmarkStart w:id="1806" w:name="_Toc56434348"/>
      <w:bookmarkStart w:id="1807" w:name="_Toc161817547"/>
      <w:r>
        <w:t>6.1.6.2.32</w:t>
      </w:r>
      <w:r>
        <w:tab/>
        <w:t xml:space="preserve">Type: </w:t>
      </w:r>
      <w:proofErr w:type="spellStart"/>
      <w:r>
        <w:rPr>
          <w:lang w:eastAsia="zh-CN"/>
        </w:rPr>
        <w:t>EpsBearerInfo</w:t>
      </w:r>
      <w:bookmarkEnd w:id="1802"/>
      <w:bookmarkEnd w:id="1803"/>
      <w:bookmarkEnd w:id="1804"/>
      <w:bookmarkEnd w:id="1805"/>
      <w:bookmarkEnd w:id="1806"/>
      <w:bookmarkEnd w:id="1807"/>
      <w:proofErr w:type="spellEnd"/>
    </w:p>
    <w:p w14:paraId="50018455" w14:textId="77777777" w:rsidR="00FA3B9B" w:rsidRDefault="00FA3B9B" w:rsidP="00FA3B9B">
      <w:pPr>
        <w:pStyle w:val="TH"/>
      </w:pPr>
      <w:r>
        <w:rPr>
          <w:noProof/>
        </w:rPr>
        <w:t>Table </w:t>
      </w:r>
      <w:r>
        <w:t xml:space="preserve">6.1.6.2.32-1: </w:t>
      </w:r>
      <w:r>
        <w:rPr>
          <w:noProof/>
        </w:rPr>
        <w:t xml:space="preserve">Definition of type </w:t>
      </w:r>
      <w:proofErr w:type="spellStart"/>
      <w:r>
        <w:rPr>
          <w:lang w:eastAsia="zh-CN"/>
        </w:rPr>
        <w:t>EpsBearerInfo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bookmarkStart w:id="1808" w:name="_MCCTEMPBM_CRPT95390274___4"/>
            <w:r>
              <w:t>Cardinality</w:t>
            </w:r>
            <w:bookmarkEnd w:id="1808"/>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proofErr w:type="spellStart"/>
            <w:r>
              <w:t>ebi</w:t>
            </w:r>
            <w:proofErr w:type="spellEnd"/>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proofErr w:type="spellStart"/>
            <w:r>
              <w:rPr>
                <w:lang w:eastAsia="zh-CN"/>
              </w:rPr>
              <w:t>EpsBearerId</w:t>
            </w:r>
            <w:proofErr w:type="spellEnd"/>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proofErr w:type="spellStart"/>
            <w:r>
              <w:t>bearerLevelQoS</w:t>
            </w:r>
            <w:proofErr w:type="spellEnd"/>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E737D5">
      <w:pPr>
        <w:pStyle w:val="Heading5"/>
      </w:pPr>
      <w:bookmarkStart w:id="1809" w:name="_Toc25073961"/>
      <w:bookmarkStart w:id="1810" w:name="_Toc34063144"/>
      <w:bookmarkStart w:id="1811" w:name="_Toc43120121"/>
      <w:bookmarkStart w:id="1812" w:name="_Toc49768176"/>
      <w:bookmarkStart w:id="1813" w:name="_Toc56434349"/>
      <w:bookmarkStart w:id="1814" w:name="_Toc161817548"/>
      <w:r>
        <w:t>6.1.6.2.33</w:t>
      </w:r>
      <w:r>
        <w:tab/>
        <w:t xml:space="preserve">Type: </w:t>
      </w:r>
      <w:proofErr w:type="spellStart"/>
      <w:r>
        <w:t>PduSessionNotifyItem</w:t>
      </w:r>
      <w:bookmarkEnd w:id="1809"/>
      <w:bookmarkEnd w:id="1810"/>
      <w:bookmarkEnd w:id="1811"/>
      <w:bookmarkEnd w:id="1812"/>
      <w:bookmarkEnd w:id="1813"/>
      <w:bookmarkEnd w:id="1814"/>
      <w:proofErr w:type="spellEnd"/>
    </w:p>
    <w:p w14:paraId="2A147E12" w14:textId="77777777" w:rsidR="00FA3B9B" w:rsidRDefault="00FA3B9B" w:rsidP="00FA3B9B">
      <w:pPr>
        <w:pStyle w:val="TH"/>
      </w:pPr>
      <w:r>
        <w:rPr>
          <w:noProof/>
        </w:rPr>
        <w:t>Table </w:t>
      </w:r>
      <w:r>
        <w:t xml:space="preserve">6.1.6.2.33-1: </w:t>
      </w:r>
      <w:r>
        <w:rPr>
          <w:noProof/>
        </w:rPr>
        <w:t xml:space="preserve">Definition of type </w:t>
      </w:r>
      <w:proofErr w:type="spellStart"/>
      <w:r>
        <w:t>PduSessionNotifyItem</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bookmarkStart w:id="1815" w:name="_MCCTEMPBM_CRPT95390275___4"/>
            <w:r>
              <w:t>Cardinality</w:t>
            </w:r>
            <w:bookmarkEnd w:id="181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proofErr w:type="spellStart"/>
            <w:r>
              <w:t>notificationCause</w:t>
            </w:r>
            <w:proofErr w:type="spellEnd"/>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proofErr w:type="spellStart"/>
            <w:r>
              <w:t>NotificationCause</w:t>
            </w:r>
            <w:proofErr w:type="spellEnd"/>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E737D5">
      <w:pPr>
        <w:pStyle w:val="Heading5"/>
      </w:pPr>
      <w:bookmarkStart w:id="1816" w:name="_Toc25073962"/>
      <w:bookmarkStart w:id="1817" w:name="_Toc34063145"/>
      <w:bookmarkStart w:id="1818" w:name="_Toc43120122"/>
      <w:bookmarkStart w:id="1819" w:name="_Toc49768177"/>
      <w:bookmarkStart w:id="1820" w:name="_Toc56434350"/>
      <w:bookmarkStart w:id="1821" w:name="_Toc161817549"/>
      <w:r>
        <w:t>6.1.6.2.34</w:t>
      </w:r>
      <w:r>
        <w:tab/>
        <w:t xml:space="preserve">Type: </w:t>
      </w:r>
      <w:proofErr w:type="spellStart"/>
      <w:r>
        <w:rPr>
          <w:lang w:eastAsia="zh-CN"/>
        </w:rPr>
        <w:t>EbiArpMapping</w:t>
      </w:r>
      <w:bookmarkEnd w:id="1816"/>
      <w:bookmarkEnd w:id="1817"/>
      <w:bookmarkEnd w:id="1818"/>
      <w:bookmarkEnd w:id="1819"/>
      <w:bookmarkEnd w:id="1820"/>
      <w:bookmarkEnd w:id="1821"/>
      <w:proofErr w:type="spellEnd"/>
    </w:p>
    <w:p w14:paraId="38AFFB95" w14:textId="77777777" w:rsidR="00FA3B9B" w:rsidRDefault="00FA3B9B" w:rsidP="00FA3B9B">
      <w:pPr>
        <w:pStyle w:val="TH"/>
      </w:pPr>
      <w:r>
        <w:rPr>
          <w:noProof/>
        </w:rPr>
        <w:t>Table </w:t>
      </w:r>
      <w:r>
        <w:t xml:space="preserve">6.1.6.2.34-1: </w:t>
      </w:r>
      <w:r>
        <w:rPr>
          <w:noProof/>
        </w:rPr>
        <w:t xml:space="preserve">Definition of type </w:t>
      </w:r>
      <w:proofErr w:type="spellStart"/>
      <w:r>
        <w:rPr>
          <w:lang w:eastAsia="zh-CN"/>
        </w:rPr>
        <w:t>EbiArpMapping</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bookmarkStart w:id="1822" w:name="_MCCTEMPBM_CRPT95390276___4"/>
            <w:r>
              <w:t>Cardinality</w:t>
            </w:r>
            <w:bookmarkEnd w:id="1822"/>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proofErr w:type="spellStart"/>
            <w:r>
              <w:t>epsBearerId</w:t>
            </w:r>
            <w:proofErr w:type="spellEnd"/>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proofErr w:type="spellStart"/>
            <w:r>
              <w:rPr>
                <w:lang w:val="en-US"/>
              </w:rPr>
              <w:t>EpsBearerId</w:t>
            </w:r>
            <w:proofErr w:type="spellEnd"/>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proofErr w:type="spellStart"/>
            <w:r>
              <w:t>a</w:t>
            </w:r>
            <w:r>
              <w:rPr>
                <w:rFonts w:hint="eastAsia"/>
              </w:rPr>
              <w:t>rp</w:t>
            </w:r>
            <w:proofErr w:type="spellEnd"/>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E737D5">
      <w:pPr>
        <w:pStyle w:val="Heading5"/>
      </w:pPr>
      <w:bookmarkStart w:id="1823" w:name="_Toc25073963"/>
      <w:bookmarkStart w:id="1824" w:name="_Toc34063146"/>
      <w:bookmarkStart w:id="1825" w:name="_Toc43120123"/>
      <w:bookmarkStart w:id="1826" w:name="_Toc49768178"/>
      <w:bookmarkStart w:id="1827" w:name="_Toc56434351"/>
      <w:bookmarkStart w:id="1828" w:name="_Toc161817550"/>
      <w:r>
        <w:lastRenderedPageBreak/>
        <w:t>6.1.6.2.35</w:t>
      </w:r>
      <w:r>
        <w:tab/>
        <w:t xml:space="preserve">Type: </w:t>
      </w:r>
      <w:proofErr w:type="spellStart"/>
      <w:r>
        <w:t>SmContextCreateError</w:t>
      </w:r>
      <w:bookmarkEnd w:id="1823"/>
      <w:bookmarkEnd w:id="1824"/>
      <w:bookmarkEnd w:id="1825"/>
      <w:bookmarkEnd w:id="1826"/>
      <w:bookmarkEnd w:id="1827"/>
      <w:bookmarkEnd w:id="1828"/>
      <w:proofErr w:type="spellEnd"/>
    </w:p>
    <w:p w14:paraId="470A9B9A" w14:textId="77777777" w:rsidR="00FA3B9B" w:rsidRDefault="00FA3B9B" w:rsidP="00FA3B9B">
      <w:pPr>
        <w:pStyle w:val="TH"/>
      </w:pPr>
      <w:r>
        <w:rPr>
          <w:noProof/>
        </w:rPr>
        <w:t>Table </w:t>
      </w:r>
      <w:r>
        <w:t xml:space="preserve">6.1.6.2.35-1: </w:t>
      </w:r>
      <w:r>
        <w:rPr>
          <w:noProof/>
        </w:rPr>
        <w:t xml:space="preserve">Definition of type </w:t>
      </w:r>
      <w:proofErr w:type="spellStart"/>
      <w:r>
        <w:t>SmContextCreateError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bookmarkStart w:id="1829" w:name="_MCCTEMPBM_CRPT95390277___4"/>
            <w:r>
              <w:t>Cardinality</w:t>
            </w:r>
            <w:bookmarkEnd w:id="1829"/>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proofErr w:type="spellStart"/>
            <w:r>
              <w:t>Ext</w:t>
            </w:r>
            <w:r w:rsidR="00FA3B9B">
              <w:t>ProblemDetails</w:t>
            </w:r>
            <w:proofErr w:type="spellEnd"/>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w:t>
            </w:r>
            <w:proofErr w:type="spellStart"/>
            <w:r>
              <w:t>ProblemDetails</w:t>
            </w:r>
            <w:proofErr w:type="spellEnd"/>
            <w:r>
              <w:t>"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proofErr w:type="spellStart"/>
            <w:r>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59950E03" w:rsidR="00FA3B9B" w:rsidRDefault="00FA3B9B" w:rsidP="007B3D37">
            <w:pPr>
              <w:pStyle w:val="TAL"/>
            </w:pPr>
            <w:r>
              <w:rPr>
                <w:rFonts w:cs="Arial"/>
                <w:szCs w:val="18"/>
              </w:rPr>
              <w:t xml:space="preserve">When present, it shall reference the N1 SM Message binary data (see </w:t>
            </w:r>
            <w:r w:rsidR="002F63B8">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proofErr w:type="spellStart"/>
            <w:r>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w:t>
            </w:r>
            <w:proofErr w:type="spellStart"/>
            <w:r>
              <w:rPr>
                <w:rFonts w:eastAsia="SimSun" w:cs="Arial" w:hint="eastAsia"/>
                <w:szCs w:val="18"/>
                <w:lang w:eastAsia="zh-CN"/>
              </w:rPr>
              <w:t>Xn</w:t>
            </w:r>
            <w:proofErr w:type="spellEnd"/>
            <w:r>
              <w:rPr>
                <w:rFonts w:eastAsia="SimSun" w:cs="Arial" w:hint="eastAsia"/>
                <w:szCs w:val="18"/>
                <w:lang w:eastAsia="zh-CN"/>
              </w:rPr>
              <w:t xml:space="preserve"> based handover procedure</w:t>
            </w:r>
            <w:r>
              <w:rPr>
                <w:rFonts w:eastAsia="SimSun" w:cs="Arial"/>
                <w:szCs w:val="18"/>
                <w:lang w:eastAsia="zh-CN"/>
              </w:rPr>
              <w:t xml:space="preserve"> with I-SMF/V-SMF insertion, change or removal</w:t>
            </w:r>
            <w:r>
              <w:rPr>
                <w:rFonts w:cs="Arial"/>
                <w:szCs w:val="18"/>
              </w:rPr>
              <w:t>.</w:t>
            </w:r>
          </w:p>
          <w:p w14:paraId="796172DE" w14:textId="6E0859D3" w:rsidR="003D3C3A" w:rsidRDefault="003D3C3A" w:rsidP="003D3C3A">
            <w:pPr>
              <w:pStyle w:val="TAL"/>
              <w:rPr>
                <w:rFonts w:cs="Arial"/>
                <w:szCs w:val="18"/>
              </w:rPr>
            </w:pPr>
            <w:r>
              <w:rPr>
                <w:rFonts w:cs="Arial"/>
                <w:szCs w:val="18"/>
              </w:rPr>
              <w:t xml:space="preserve">When present, it shall reference the N2 SM Message binary data (see </w:t>
            </w:r>
            <w:r w:rsidR="002F63B8">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bookmarkStart w:id="1830" w:name="_MCCTEMPBM_CRPT95390278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830"/>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proofErr w:type="spellStart"/>
            <w:r w:rsidRPr="002857AD">
              <w:t>recoveryTime</w:t>
            </w:r>
            <w:proofErr w:type="spellEnd"/>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proofErr w:type="spellStart"/>
            <w:r w:rsidRPr="002857AD">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2FEC2249"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E737D5">
      <w:pPr>
        <w:pStyle w:val="Heading5"/>
      </w:pPr>
      <w:bookmarkStart w:id="1831" w:name="_Toc25073964"/>
      <w:bookmarkStart w:id="1832" w:name="_Toc34063147"/>
      <w:bookmarkStart w:id="1833" w:name="_Toc43120124"/>
      <w:bookmarkStart w:id="1834" w:name="_Toc49768179"/>
      <w:bookmarkStart w:id="1835" w:name="_Toc56434352"/>
      <w:bookmarkStart w:id="1836" w:name="_Toc161817551"/>
      <w:r>
        <w:t>6.1.6.2.36</w:t>
      </w:r>
      <w:r>
        <w:tab/>
        <w:t xml:space="preserve">Type: </w:t>
      </w:r>
      <w:proofErr w:type="spellStart"/>
      <w:r>
        <w:t>SmContextUpdateError</w:t>
      </w:r>
      <w:bookmarkEnd w:id="1831"/>
      <w:bookmarkEnd w:id="1832"/>
      <w:bookmarkEnd w:id="1833"/>
      <w:bookmarkEnd w:id="1834"/>
      <w:bookmarkEnd w:id="1835"/>
      <w:bookmarkEnd w:id="1836"/>
      <w:proofErr w:type="spellEnd"/>
    </w:p>
    <w:p w14:paraId="47F9B137" w14:textId="77777777" w:rsidR="00FA3B9B" w:rsidRDefault="00FA3B9B" w:rsidP="00FA3B9B">
      <w:pPr>
        <w:pStyle w:val="TH"/>
      </w:pPr>
      <w:r>
        <w:rPr>
          <w:noProof/>
        </w:rPr>
        <w:t>Table </w:t>
      </w:r>
      <w:r>
        <w:t xml:space="preserve">6.1.6.2.36-1: </w:t>
      </w:r>
      <w:r>
        <w:rPr>
          <w:noProof/>
        </w:rPr>
        <w:t xml:space="preserve">Definition of type </w:t>
      </w:r>
      <w:proofErr w:type="spellStart"/>
      <w:r>
        <w:t>SmContextUpdateError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bookmarkStart w:id="1837" w:name="_MCCTEMPBM_CRPT95390279___4"/>
            <w:r>
              <w:t>Cardinality</w:t>
            </w:r>
            <w:bookmarkEnd w:id="183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proofErr w:type="spellStart"/>
            <w:r>
              <w:t>Ext</w:t>
            </w:r>
            <w:r w:rsidR="00FA3B9B">
              <w:t>ProblemDetails</w:t>
            </w:r>
            <w:proofErr w:type="spellEnd"/>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w:t>
            </w:r>
            <w:proofErr w:type="spellStart"/>
            <w:r>
              <w:t>ProblemDetails</w:t>
            </w:r>
            <w:proofErr w:type="spellEnd"/>
            <w:r>
              <w:t>"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proofErr w:type="spellStart"/>
            <w:r>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0172B83B" w:rsidR="00FA3B9B" w:rsidRDefault="00FA3B9B" w:rsidP="007B3D37">
            <w:pPr>
              <w:pStyle w:val="TAL"/>
            </w:pPr>
            <w:r>
              <w:rPr>
                <w:rFonts w:cs="Arial"/>
                <w:szCs w:val="18"/>
              </w:rPr>
              <w:t xml:space="preserve">When present, it shall reference the N1 SM Message binary data (see </w:t>
            </w:r>
            <w:r w:rsidR="002F63B8">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proofErr w:type="spellStart"/>
            <w:r>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074C29D1" w:rsidR="00FA3B9B" w:rsidRDefault="00FA3B9B" w:rsidP="007B3D37">
            <w:pPr>
              <w:pStyle w:val="TAL"/>
            </w:pPr>
            <w:r>
              <w:rPr>
                <w:rFonts w:cs="Arial"/>
                <w:szCs w:val="18"/>
              </w:rPr>
              <w:t xml:space="preserve">When present, it shall reference the N2 SM Message binary data (see </w:t>
            </w:r>
            <w:r w:rsidR="002F63B8">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bookmarkStart w:id="1838" w:name="_MCCTEMPBM_CRPT95390280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838"/>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proofErr w:type="spellStart"/>
            <w:r>
              <w:t>upCnxState</w:t>
            </w:r>
            <w:proofErr w:type="spellEnd"/>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proofErr w:type="spellStart"/>
            <w:r>
              <w:t>UpCnxState</w:t>
            </w:r>
            <w:proofErr w:type="spellEnd"/>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proofErr w:type="spellStart"/>
            <w:r w:rsidRPr="002857AD">
              <w:t>recoveryTime</w:t>
            </w:r>
            <w:proofErr w:type="spellEnd"/>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proofErr w:type="spellStart"/>
            <w:r w:rsidRPr="002857AD">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CB7853A"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E737D5">
      <w:pPr>
        <w:pStyle w:val="Heading5"/>
      </w:pPr>
      <w:bookmarkStart w:id="1839" w:name="_Toc25073965"/>
      <w:bookmarkStart w:id="1840" w:name="_Toc34063148"/>
      <w:bookmarkStart w:id="1841" w:name="_Toc43120125"/>
      <w:bookmarkStart w:id="1842" w:name="_Toc49768180"/>
      <w:bookmarkStart w:id="1843" w:name="_Toc56434353"/>
      <w:bookmarkStart w:id="1844" w:name="_Toc161817552"/>
      <w:r>
        <w:lastRenderedPageBreak/>
        <w:t>6.1.6.2.37</w:t>
      </w:r>
      <w:r>
        <w:tab/>
        <w:t xml:space="preserve">Type: </w:t>
      </w:r>
      <w:proofErr w:type="spellStart"/>
      <w:r>
        <w:t>PduSessionCreateError</w:t>
      </w:r>
      <w:bookmarkEnd w:id="1839"/>
      <w:bookmarkEnd w:id="1840"/>
      <w:bookmarkEnd w:id="1841"/>
      <w:bookmarkEnd w:id="1842"/>
      <w:bookmarkEnd w:id="1843"/>
      <w:bookmarkEnd w:id="1844"/>
      <w:proofErr w:type="spellEnd"/>
    </w:p>
    <w:p w14:paraId="46899353" w14:textId="77777777" w:rsidR="00FA3B9B" w:rsidRDefault="00FA3B9B" w:rsidP="00FA3B9B">
      <w:pPr>
        <w:pStyle w:val="TH"/>
      </w:pPr>
      <w:r>
        <w:rPr>
          <w:noProof/>
        </w:rPr>
        <w:t>Table </w:t>
      </w:r>
      <w:r>
        <w:t xml:space="preserve">6.1.6.2.37-1: </w:t>
      </w:r>
      <w:r>
        <w:rPr>
          <w:noProof/>
        </w:rPr>
        <w:t xml:space="preserve">Definition of type </w:t>
      </w:r>
      <w:proofErr w:type="spellStart"/>
      <w:r>
        <w:t>PduSessionCreateError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bookmarkStart w:id="1845" w:name="_MCCTEMPBM_CRPT95390281___4"/>
            <w:r>
              <w:t>Cardinality</w:t>
            </w:r>
            <w:bookmarkEnd w:id="184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proofErr w:type="spellStart"/>
            <w:r>
              <w:t>ProblemDetails</w:t>
            </w:r>
            <w:proofErr w:type="spellEnd"/>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w:t>
            </w:r>
            <w:proofErr w:type="spellStart"/>
            <w:r>
              <w:t>ProblemDetails</w:t>
            </w:r>
            <w:proofErr w:type="spellEnd"/>
            <w:r>
              <w:t>"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10E4FB12"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proofErr w:type="gramStart"/>
            <w:r w:rsidRPr="00175576">
              <w:rPr>
                <w:lang w:eastAsia="zh-CN"/>
              </w:rPr>
              <w:t>"</w:t>
            </w:r>
            <w:r>
              <w:rPr>
                <w:lang w:eastAsia="zh-CN"/>
              </w:rPr>
              <w:t>, and</w:t>
            </w:r>
            <w:proofErr w:type="gramEnd"/>
            <w:r>
              <w:rPr>
                <w:rFonts w:cs="Arial"/>
                <w:szCs w:val="18"/>
              </w:rPr>
              <w:t xml:space="preserve"> represent the cause value of the 5GSM cause IE specified in </w:t>
            </w:r>
            <w:r w:rsidR="002F63B8">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w:t>
            </w:r>
            <w:proofErr w:type="gramStart"/>
            <w:r>
              <w:t>2}$</w:t>
            </w:r>
            <w:proofErr w:type="gramEnd"/>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proofErr w:type="spellStart"/>
            <w:r>
              <w:rPr>
                <w:lang w:val="en-US"/>
              </w:rPr>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8C83603" w:rsidR="00FA3B9B" w:rsidRDefault="00FA3B9B" w:rsidP="007B3D37">
            <w:pPr>
              <w:pStyle w:val="TAL"/>
            </w:pPr>
            <w:r>
              <w:rPr>
                <w:rFonts w:cs="Arial"/>
                <w:szCs w:val="18"/>
              </w:rPr>
              <w:t xml:space="preserve">This IE shall be present if the H-SMF needs to send N1 SM information to the UE that does not need to be interpreted by the V-SMF. When present, this IE shall reference the </w:t>
            </w:r>
            <w:r>
              <w:rPr>
                <w:lang w:val="en-US"/>
              </w:rPr>
              <w:t>n1SmInfoToUe</w:t>
            </w:r>
            <w:r>
              <w:rPr>
                <w:rFonts w:cs="Arial"/>
                <w:szCs w:val="18"/>
              </w:rPr>
              <w:t xml:space="preserve"> binary data (see </w:t>
            </w:r>
            <w:r w:rsidR="002F63B8">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proofErr w:type="spellStart"/>
            <w:r>
              <w:rPr>
                <w:lang w:val="en-US"/>
              </w:rPr>
              <w:t>backOffTimer</w:t>
            </w:r>
            <w:proofErr w:type="spellEnd"/>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proofErr w:type="spellStart"/>
            <w: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77777777" w:rsidR="00FA3B9B" w:rsidRDefault="00FA3B9B" w:rsidP="007B3D37">
            <w:pPr>
              <w:pStyle w:val="TAL"/>
            </w:pPr>
            <w:r>
              <w:rPr>
                <w:rFonts w:cs="Arial"/>
                <w:szCs w:val="18"/>
              </w:rPr>
              <w:t xml:space="preserve">When present, this IE shall indicate a Back-off timer value, in seconds, that the V-SMF 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proofErr w:type="spellStart"/>
            <w:r w:rsidRPr="002857AD">
              <w:t>recoveryTime</w:t>
            </w:r>
            <w:proofErr w:type="spellEnd"/>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proofErr w:type="spellStart"/>
            <w:r w:rsidRPr="002857AD">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0DC7CF75" w:rsidR="00FA3B9B" w:rsidRDefault="00FA3B9B" w:rsidP="007B3D37">
            <w:pPr>
              <w:pStyle w:val="TAL"/>
            </w:pPr>
            <w:r w:rsidRPr="002857AD">
              <w:rPr>
                <w:rFonts w:cs="Arial"/>
                <w:szCs w:val="18"/>
              </w:rPr>
              <w:t xml:space="preserve">Timestamp when the </w:t>
            </w:r>
            <w:r>
              <w:rPr>
                <w:rFonts w:cs="Arial"/>
                <w:szCs w:val="18"/>
              </w:rPr>
              <w:t xml:space="preserve">H-SMF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7777777" w:rsidR="00FA3B9B" w:rsidRDefault="00FA3B9B" w:rsidP="007B3D37">
            <w:pPr>
              <w:pStyle w:val="TAN"/>
              <w:rPr>
                <w:rFonts w:cs="Arial"/>
                <w:szCs w:val="18"/>
              </w:rPr>
            </w:pPr>
            <w:r>
              <w:t>NOTE:</w:t>
            </w:r>
            <w:r>
              <w:tab/>
              <w:t>This IE contains information that the V-SMF 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E737D5">
      <w:pPr>
        <w:pStyle w:val="Heading5"/>
      </w:pPr>
      <w:bookmarkStart w:id="1846" w:name="_Toc25073966"/>
      <w:bookmarkStart w:id="1847" w:name="_Toc34063149"/>
      <w:bookmarkStart w:id="1848" w:name="_Toc43120126"/>
      <w:bookmarkStart w:id="1849" w:name="_Toc49768181"/>
      <w:bookmarkStart w:id="1850" w:name="_Toc56434354"/>
      <w:bookmarkStart w:id="1851" w:name="_Toc161817553"/>
      <w:r>
        <w:t>6.1.6.2.38</w:t>
      </w:r>
      <w:r>
        <w:tab/>
        <w:t xml:space="preserve">Type: </w:t>
      </w:r>
      <w:proofErr w:type="spellStart"/>
      <w:r>
        <w:rPr>
          <w:rFonts w:hint="eastAsia"/>
          <w:lang w:eastAsia="zh-CN"/>
        </w:rPr>
        <w:t>MmeCapabilities</w:t>
      </w:r>
      <w:bookmarkEnd w:id="1846"/>
      <w:bookmarkEnd w:id="1847"/>
      <w:bookmarkEnd w:id="1848"/>
      <w:bookmarkEnd w:id="1849"/>
      <w:bookmarkEnd w:id="1850"/>
      <w:bookmarkEnd w:id="1851"/>
      <w:proofErr w:type="spellEnd"/>
    </w:p>
    <w:p w14:paraId="651D28F7" w14:textId="77777777" w:rsidR="00FA3B9B" w:rsidRDefault="00FA3B9B" w:rsidP="00FA3B9B">
      <w:pPr>
        <w:pStyle w:val="TH"/>
      </w:pPr>
      <w:r>
        <w:rPr>
          <w:noProof/>
        </w:rPr>
        <w:t>Table </w:t>
      </w:r>
      <w:r>
        <w:t xml:space="preserve">6.1.6.2.38-1: </w:t>
      </w:r>
      <w:r>
        <w:rPr>
          <w:noProof/>
        </w:rPr>
        <w:t xml:space="preserve">Definition of type </w:t>
      </w:r>
      <w:proofErr w:type="spellStart"/>
      <w:r>
        <w:rPr>
          <w:rFonts w:hint="eastAsia"/>
          <w:lang w:eastAsia="zh-CN"/>
        </w:rPr>
        <w:t>MmeCapabilities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bookmarkStart w:id="1852" w:name="_MCCTEMPBM_CRPT95390282___4"/>
            <w:r>
              <w:t>Cardinality</w:t>
            </w:r>
            <w:bookmarkEnd w:id="1852"/>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bookmarkStart w:id="1853" w:name="_MCCTEMPBM_CRPT95390283___2" w:colFirst="4" w:colLast="4"/>
            <w:proofErr w:type="spellStart"/>
            <w:r>
              <w:t>nonIpSupported</w:t>
            </w:r>
            <w:proofErr w:type="spellEnd"/>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proofErr w:type="spellStart"/>
            <w:r>
              <w:rPr>
                <w:rFonts w:hint="eastAsia"/>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w:t>
            </w:r>
            <w:proofErr w:type="gramStart"/>
            <w:r w:rsidRPr="0065702E">
              <w:rPr>
                <w:rFonts w:ascii="Arial" w:hAnsi="Arial" w:cs="Arial"/>
                <w:sz w:val="18"/>
                <w:szCs w:val="18"/>
                <w:lang w:eastAsia="zh-CN"/>
              </w:rPr>
              <w:t>supported;</w:t>
            </w:r>
            <w:proofErr w:type="gramEnd"/>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bookmarkStart w:id="1854" w:name="_MCCTEMPBM_CRPT95390284___2" w:colFirst="4" w:colLast="4"/>
            <w:bookmarkEnd w:id="1853"/>
            <w:proofErr w:type="spellStart"/>
            <w:r>
              <w:rPr>
                <w:rFonts w:hint="eastAsia"/>
                <w:lang w:eastAsia="zh-CN"/>
              </w:rPr>
              <w:t>e</w:t>
            </w:r>
            <w:r>
              <w:rPr>
                <w:lang w:eastAsia="zh-CN"/>
              </w:rPr>
              <w:t>thernetSupported</w:t>
            </w:r>
            <w:proofErr w:type="spellEnd"/>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proofErr w:type="spellStart"/>
            <w:r>
              <w:rPr>
                <w:rFonts w:hint="eastAsia"/>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w:t>
            </w:r>
            <w:proofErr w:type="gramStart"/>
            <w:r w:rsidRPr="0065702E">
              <w:rPr>
                <w:rFonts w:ascii="Arial" w:hAnsi="Arial" w:cs="Arial"/>
                <w:sz w:val="18"/>
                <w:szCs w:val="18"/>
                <w:lang w:eastAsia="zh-CN"/>
              </w:rPr>
              <w:t>supported;</w:t>
            </w:r>
            <w:proofErr w:type="gramEnd"/>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bookmarkEnd w:id="1854"/>
    </w:tbl>
    <w:p w14:paraId="52D23CE5" w14:textId="77777777" w:rsidR="00FA3B9B" w:rsidRDefault="00FA3B9B" w:rsidP="00FA3B9B"/>
    <w:p w14:paraId="66771047" w14:textId="77777777" w:rsidR="00FA3B9B" w:rsidRDefault="00FA3B9B" w:rsidP="00E737D5">
      <w:pPr>
        <w:pStyle w:val="Heading5"/>
      </w:pPr>
      <w:bookmarkStart w:id="1855" w:name="_Toc25073967"/>
      <w:bookmarkStart w:id="1856" w:name="_Toc34063150"/>
      <w:bookmarkStart w:id="1857" w:name="_Toc43120127"/>
      <w:bookmarkStart w:id="1858" w:name="_Toc49768182"/>
      <w:bookmarkStart w:id="1859" w:name="_Toc56434355"/>
      <w:bookmarkStart w:id="1860" w:name="_Toc161817554"/>
      <w:r>
        <w:lastRenderedPageBreak/>
        <w:t>6.1.6.2.39</w:t>
      </w:r>
      <w:r>
        <w:tab/>
        <w:t xml:space="preserve">Type: </w:t>
      </w:r>
      <w:proofErr w:type="spellStart"/>
      <w:r>
        <w:t>SmContext</w:t>
      </w:r>
      <w:bookmarkEnd w:id="1855"/>
      <w:bookmarkEnd w:id="1856"/>
      <w:bookmarkEnd w:id="1857"/>
      <w:bookmarkEnd w:id="1858"/>
      <w:bookmarkEnd w:id="1859"/>
      <w:bookmarkEnd w:id="1860"/>
      <w:proofErr w:type="spellEnd"/>
    </w:p>
    <w:p w14:paraId="00B87400" w14:textId="77777777" w:rsidR="00FA3B9B" w:rsidRDefault="00FA3B9B" w:rsidP="00FA3B9B">
      <w:pPr>
        <w:pStyle w:val="TH"/>
      </w:pPr>
      <w:r>
        <w:rPr>
          <w:noProof/>
        </w:rPr>
        <w:t>Table </w:t>
      </w:r>
      <w:r>
        <w:t xml:space="preserve">6.1.6.2.39-1: </w:t>
      </w:r>
      <w:r>
        <w:rPr>
          <w:noProof/>
        </w:rPr>
        <w:t xml:space="preserve">Definition of type </w:t>
      </w:r>
      <w:proofErr w:type="spellStart"/>
      <w:r>
        <w:rPr>
          <w:lang w:eastAsia="zh-CN"/>
        </w:rPr>
        <w:t>SmContext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C2C7B2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6CF4F" w14:textId="77777777" w:rsidR="00FA3B9B" w:rsidRDefault="00FA3B9B" w:rsidP="007B3D37">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8BE31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93C30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AE6718" w14:textId="77777777" w:rsidR="00FA3B9B" w:rsidRDefault="00FA3B9B" w:rsidP="007B3D37">
            <w:pPr>
              <w:pStyle w:val="TAH"/>
              <w:jc w:val="left"/>
            </w:pPr>
            <w:bookmarkStart w:id="1861" w:name="_MCCTEMPBM_CRPT95390285___4"/>
            <w:r>
              <w:t>Cardinality</w:t>
            </w:r>
            <w:bookmarkEnd w:id="1861"/>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B5E559" w14:textId="77777777" w:rsidR="00FA3B9B" w:rsidRDefault="00FA3B9B" w:rsidP="007B3D37">
            <w:pPr>
              <w:pStyle w:val="TAH"/>
              <w:rPr>
                <w:rFonts w:cs="Arial"/>
                <w:szCs w:val="18"/>
              </w:rPr>
            </w:pPr>
            <w:r>
              <w:rPr>
                <w:rFonts w:cs="Arial"/>
                <w:szCs w:val="18"/>
              </w:rPr>
              <w:t>Description</w:t>
            </w:r>
          </w:p>
        </w:tc>
      </w:tr>
      <w:tr w:rsidR="00FA3B9B" w14:paraId="4B2BAA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7E19EF" w14:textId="77777777" w:rsidR="00FA3B9B" w:rsidRDefault="00FA3B9B" w:rsidP="007B3D37">
            <w:pPr>
              <w:pStyle w:val="TAL"/>
            </w:pPr>
            <w:proofErr w:type="spellStart"/>
            <w:r>
              <w:t>pduSessionId</w:t>
            </w:r>
            <w:proofErr w:type="spellEnd"/>
          </w:p>
        </w:tc>
        <w:tc>
          <w:tcPr>
            <w:tcW w:w="1559" w:type="dxa"/>
            <w:tcBorders>
              <w:top w:val="single" w:sz="4" w:space="0" w:color="auto"/>
              <w:left w:val="single" w:sz="4" w:space="0" w:color="auto"/>
              <w:bottom w:val="single" w:sz="4" w:space="0" w:color="auto"/>
              <w:right w:val="single" w:sz="4" w:space="0" w:color="auto"/>
            </w:tcBorders>
          </w:tcPr>
          <w:p w14:paraId="7DB59C38" w14:textId="77777777" w:rsidR="00FA3B9B" w:rsidRDefault="00FA3B9B" w:rsidP="007B3D37">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B370B9A"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9C4E52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9779E3" w14:textId="77777777" w:rsidR="00FA3B9B" w:rsidRDefault="00FA3B9B" w:rsidP="007B3D37">
            <w:pPr>
              <w:pStyle w:val="TAL"/>
              <w:rPr>
                <w:rFonts w:cs="Arial"/>
                <w:szCs w:val="18"/>
              </w:rPr>
            </w:pPr>
            <w:r>
              <w:rPr>
                <w:rFonts w:cs="Arial"/>
                <w:szCs w:val="18"/>
              </w:rPr>
              <w:t>This IE shall contain the PDU Session ID.</w:t>
            </w:r>
          </w:p>
        </w:tc>
      </w:tr>
      <w:tr w:rsidR="00FA3B9B" w14:paraId="5AACD25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545EED7" w14:textId="77777777" w:rsidR="00FA3B9B" w:rsidRDefault="00FA3B9B" w:rsidP="007B3D37">
            <w:pPr>
              <w:pStyle w:val="TAL"/>
            </w:pPr>
            <w:proofErr w:type="spellStart"/>
            <w:r>
              <w:t>dnn</w:t>
            </w:r>
            <w:proofErr w:type="spellEnd"/>
          </w:p>
        </w:tc>
        <w:tc>
          <w:tcPr>
            <w:tcW w:w="1559" w:type="dxa"/>
            <w:tcBorders>
              <w:top w:val="single" w:sz="4" w:space="0" w:color="auto"/>
              <w:left w:val="single" w:sz="4" w:space="0" w:color="auto"/>
              <w:bottom w:val="single" w:sz="4" w:space="0" w:color="auto"/>
              <w:right w:val="single" w:sz="4" w:space="0" w:color="auto"/>
            </w:tcBorders>
          </w:tcPr>
          <w:p w14:paraId="46E8AE28" w14:textId="77777777" w:rsidR="00FA3B9B" w:rsidRDefault="00FA3B9B" w:rsidP="007B3D37">
            <w:pPr>
              <w:pStyle w:val="TAL"/>
            </w:pPr>
            <w:proofErr w:type="spellStart"/>
            <w:r>
              <w:t>Dnn</w:t>
            </w:r>
            <w:proofErr w:type="spellEnd"/>
          </w:p>
        </w:tc>
        <w:tc>
          <w:tcPr>
            <w:tcW w:w="425" w:type="dxa"/>
            <w:tcBorders>
              <w:top w:val="single" w:sz="4" w:space="0" w:color="auto"/>
              <w:left w:val="single" w:sz="4" w:space="0" w:color="auto"/>
              <w:bottom w:val="single" w:sz="4" w:space="0" w:color="auto"/>
              <w:right w:val="single" w:sz="4" w:space="0" w:color="auto"/>
            </w:tcBorders>
          </w:tcPr>
          <w:p w14:paraId="676E1EA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699E820"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96ABABD" w14:textId="7C0A54FE" w:rsidR="00FA3B9B" w:rsidRDefault="00FA3B9B" w:rsidP="007B3D37">
            <w:pPr>
              <w:pStyle w:val="TAL"/>
              <w:rPr>
                <w:rFonts w:cs="Arial"/>
                <w:szCs w:val="18"/>
              </w:rPr>
            </w:pPr>
            <w:r>
              <w:rPr>
                <w:rFonts w:cs="Arial"/>
                <w:szCs w:val="18"/>
              </w:rPr>
              <w:t xml:space="preserve">This IE shall contain the </w:t>
            </w:r>
            <w:r w:rsidR="00FC2148">
              <w:rPr>
                <w:rFonts w:cs="Arial"/>
                <w:szCs w:val="18"/>
              </w:rPr>
              <w:t xml:space="preserve">UE requested </w:t>
            </w:r>
            <w:r>
              <w:rPr>
                <w:rFonts w:cs="Arial"/>
                <w:szCs w:val="18"/>
              </w:rPr>
              <w:t>DNN of the PDU session.</w:t>
            </w:r>
          </w:p>
          <w:p w14:paraId="6E8AB774" w14:textId="77777777" w:rsidR="00FA3B9B" w:rsidRDefault="00FA3B9B" w:rsidP="007B3D37">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76509" w14:paraId="6825C5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63D417" w14:textId="69C270BF" w:rsidR="00676509" w:rsidRDefault="00676509" w:rsidP="00676509">
            <w:pPr>
              <w:pStyle w:val="TAL"/>
            </w:pPr>
            <w:proofErr w:type="spellStart"/>
            <w:r>
              <w:rPr>
                <w:rFonts w:eastAsia="SimSun" w:hint="eastAsia"/>
                <w:lang w:eastAsia="zh-CN"/>
              </w:rPr>
              <w:t>selectedDnn</w:t>
            </w:r>
            <w:proofErr w:type="spellEnd"/>
          </w:p>
        </w:tc>
        <w:tc>
          <w:tcPr>
            <w:tcW w:w="1559" w:type="dxa"/>
            <w:tcBorders>
              <w:top w:val="single" w:sz="4" w:space="0" w:color="auto"/>
              <w:left w:val="single" w:sz="4" w:space="0" w:color="auto"/>
              <w:bottom w:val="single" w:sz="4" w:space="0" w:color="auto"/>
              <w:right w:val="single" w:sz="4" w:space="0" w:color="auto"/>
            </w:tcBorders>
          </w:tcPr>
          <w:p w14:paraId="4ECC5B95" w14:textId="636C2FA1" w:rsidR="00676509" w:rsidRDefault="00676509" w:rsidP="00676509">
            <w:pPr>
              <w:pStyle w:val="TAL"/>
            </w:pPr>
            <w:proofErr w:type="spellStart"/>
            <w:r>
              <w:rPr>
                <w:rFonts w:eastAsia="SimSun" w:hint="eastAsia"/>
                <w:lang w:eastAsia="zh-CN"/>
              </w:rPr>
              <w:t>Dnn</w:t>
            </w:r>
            <w:proofErr w:type="spellEnd"/>
          </w:p>
        </w:tc>
        <w:tc>
          <w:tcPr>
            <w:tcW w:w="425" w:type="dxa"/>
            <w:tcBorders>
              <w:top w:val="single" w:sz="4" w:space="0" w:color="auto"/>
              <w:left w:val="single" w:sz="4" w:space="0" w:color="auto"/>
              <w:bottom w:val="single" w:sz="4" w:space="0" w:color="auto"/>
              <w:right w:val="single" w:sz="4" w:space="0" w:color="auto"/>
            </w:tcBorders>
          </w:tcPr>
          <w:p w14:paraId="10E24C2E" w14:textId="486C2CB9" w:rsidR="00676509" w:rsidRDefault="00676509" w:rsidP="00676509">
            <w:pPr>
              <w:pStyle w:val="TAC"/>
            </w:pPr>
            <w:r>
              <w:rPr>
                <w:rFonts w:eastAsia="SimSu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14D83" w14:textId="78FC8AFF" w:rsidR="00676509" w:rsidRDefault="00676509" w:rsidP="00676509">
            <w:pPr>
              <w:pStyle w:val="TAL"/>
            </w:pPr>
            <w:r>
              <w:rPr>
                <w:rFonts w:eastAsia="SimSun"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D5805" w14:textId="77777777" w:rsidR="00676509" w:rsidRDefault="00676509" w:rsidP="00676509">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5577B65" w14:textId="7CD66332" w:rsidR="00676509" w:rsidRDefault="00676509" w:rsidP="00676509">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FA3B9B" w14:paraId="6C59CF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0DBDA7" w14:textId="77777777" w:rsidR="00FA3B9B" w:rsidRDefault="00FA3B9B" w:rsidP="007B3D37">
            <w:pPr>
              <w:pStyle w:val="TAL"/>
            </w:pPr>
            <w:proofErr w:type="spellStart"/>
            <w:r>
              <w:t>sNssai</w:t>
            </w:r>
            <w:proofErr w:type="spellEnd"/>
          </w:p>
        </w:tc>
        <w:tc>
          <w:tcPr>
            <w:tcW w:w="1559" w:type="dxa"/>
            <w:tcBorders>
              <w:top w:val="single" w:sz="4" w:space="0" w:color="auto"/>
              <w:left w:val="single" w:sz="4" w:space="0" w:color="auto"/>
              <w:bottom w:val="single" w:sz="4" w:space="0" w:color="auto"/>
              <w:right w:val="single" w:sz="4" w:space="0" w:color="auto"/>
            </w:tcBorders>
          </w:tcPr>
          <w:p w14:paraId="3131810B" w14:textId="77777777" w:rsidR="00FA3B9B" w:rsidRDefault="00FA3B9B" w:rsidP="007B3D37">
            <w:pPr>
              <w:pStyle w:val="TAL"/>
            </w:pPr>
            <w:proofErr w:type="spellStart"/>
            <w:r>
              <w:t>Snssai</w:t>
            </w:r>
            <w:proofErr w:type="spellEnd"/>
          </w:p>
        </w:tc>
        <w:tc>
          <w:tcPr>
            <w:tcW w:w="425" w:type="dxa"/>
            <w:tcBorders>
              <w:top w:val="single" w:sz="4" w:space="0" w:color="auto"/>
              <w:left w:val="single" w:sz="4" w:space="0" w:color="auto"/>
              <w:bottom w:val="single" w:sz="4" w:space="0" w:color="auto"/>
              <w:right w:val="single" w:sz="4" w:space="0" w:color="auto"/>
            </w:tcBorders>
          </w:tcPr>
          <w:p w14:paraId="5330408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27C04C"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091439" w14:textId="77777777" w:rsidR="00FA3B9B" w:rsidRDefault="00FA3B9B" w:rsidP="007B3D37">
            <w:pPr>
              <w:pStyle w:val="TAL"/>
              <w:rPr>
                <w:rFonts w:cs="Arial"/>
                <w:szCs w:val="18"/>
              </w:rPr>
            </w:pPr>
            <w:r>
              <w:rPr>
                <w:rFonts w:cs="Arial"/>
                <w:szCs w:val="18"/>
              </w:rPr>
              <w:t xml:space="preserve">This IE shall contain the S-NSSAI for the serving PLMN. </w:t>
            </w:r>
          </w:p>
        </w:tc>
      </w:tr>
      <w:tr w:rsidR="00FA3B9B" w14:paraId="2961C44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6F11E0" w14:textId="77777777" w:rsidR="00FA3B9B" w:rsidRDefault="00FA3B9B" w:rsidP="007B3D37">
            <w:pPr>
              <w:pStyle w:val="TAL"/>
            </w:pPr>
            <w:proofErr w:type="spellStart"/>
            <w:r>
              <w:t>hplmnSnssai</w:t>
            </w:r>
            <w:proofErr w:type="spellEnd"/>
          </w:p>
        </w:tc>
        <w:tc>
          <w:tcPr>
            <w:tcW w:w="1559" w:type="dxa"/>
            <w:tcBorders>
              <w:top w:val="single" w:sz="4" w:space="0" w:color="auto"/>
              <w:left w:val="single" w:sz="4" w:space="0" w:color="auto"/>
              <w:bottom w:val="single" w:sz="4" w:space="0" w:color="auto"/>
              <w:right w:val="single" w:sz="4" w:space="0" w:color="auto"/>
            </w:tcBorders>
          </w:tcPr>
          <w:p w14:paraId="5C0D8E52" w14:textId="77777777" w:rsidR="00FA3B9B" w:rsidRDefault="00FA3B9B" w:rsidP="007B3D37">
            <w:pPr>
              <w:pStyle w:val="TAL"/>
            </w:pPr>
            <w:proofErr w:type="spellStart"/>
            <w:r>
              <w:t>Snssai</w:t>
            </w:r>
            <w:proofErr w:type="spellEnd"/>
          </w:p>
        </w:tc>
        <w:tc>
          <w:tcPr>
            <w:tcW w:w="425" w:type="dxa"/>
            <w:tcBorders>
              <w:top w:val="single" w:sz="4" w:space="0" w:color="auto"/>
              <w:left w:val="single" w:sz="4" w:space="0" w:color="auto"/>
              <w:bottom w:val="single" w:sz="4" w:space="0" w:color="auto"/>
              <w:right w:val="single" w:sz="4" w:space="0" w:color="auto"/>
            </w:tcBorders>
          </w:tcPr>
          <w:p w14:paraId="0F19D8B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9C117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757D1E9" w14:textId="77777777" w:rsidR="00FA3B9B" w:rsidRDefault="00FA3B9B" w:rsidP="007B3D37">
            <w:pPr>
              <w:pStyle w:val="TAL"/>
              <w:rPr>
                <w:rFonts w:cs="Arial"/>
                <w:szCs w:val="18"/>
              </w:rPr>
            </w:pPr>
            <w:r>
              <w:rPr>
                <w:rFonts w:cs="Arial"/>
                <w:szCs w:val="18"/>
              </w:rPr>
              <w:t>This IE shall be present for a HR PDU session.</w:t>
            </w:r>
          </w:p>
          <w:p w14:paraId="1F1CA7E5" w14:textId="77777777" w:rsidR="00FA3B9B" w:rsidRDefault="00FA3B9B" w:rsidP="007B3D37">
            <w:pPr>
              <w:pStyle w:val="TAL"/>
              <w:rPr>
                <w:rFonts w:cs="Arial"/>
                <w:szCs w:val="18"/>
              </w:rPr>
            </w:pPr>
            <w:r>
              <w:rPr>
                <w:rFonts w:cs="Arial"/>
                <w:szCs w:val="18"/>
              </w:rPr>
              <w:t xml:space="preserve">When present, it shall contain the S-NSSAI for the HPLMN. </w:t>
            </w:r>
          </w:p>
        </w:tc>
      </w:tr>
      <w:tr w:rsidR="00FA3B9B" w14:paraId="54398A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6B3813B" w14:textId="77777777" w:rsidR="00FA3B9B" w:rsidRDefault="00FA3B9B" w:rsidP="007B3D37">
            <w:pPr>
              <w:pStyle w:val="TAL"/>
            </w:pPr>
            <w:proofErr w:type="spellStart"/>
            <w:r>
              <w:t>pduSessionType</w:t>
            </w:r>
            <w:proofErr w:type="spellEnd"/>
          </w:p>
        </w:tc>
        <w:tc>
          <w:tcPr>
            <w:tcW w:w="1559" w:type="dxa"/>
            <w:tcBorders>
              <w:top w:val="single" w:sz="4" w:space="0" w:color="auto"/>
              <w:left w:val="single" w:sz="4" w:space="0" w:color="auto"/>
              <w:bottom w:val="single" w:sz="4" w:space="0" w:color="auto"/>
              <w:right w:val="single" w:sz="4" w:space="0" w:color="auto"/>
            </w:tcBorders>
          </w:tcPr>
          <w:p w14:paraId="4F717911" w14:textId="77777777" w:rsidR="00FA3B9B" w:rsidRDefault="00FA3B9B" w:rsidP="007B3D37">
            <w:pPr>
              <w:pStyle w:val="TAL"/>
            </w:pPr>
            <w:proofErr w:type="spellStart"/>
            <w:r>
              <w:t>PduSessionType</w:t>
            </w:r>
            <w:proofErr w:type="spellEnd"/>
          </w:p>
        </w:tc>
        <w:tc>
          <w:tcPr>
            <w:tcW w:w="425" w:type="dxa"/>
            <w:tcBorders>
              <w:top w:val="single" w:sz="4" w:space="0" w:color="auto"/>
              <w:left w:val="single" w:sz="4" w:space="0" w:color="auto"/>
              <w:bottom w:val="single" w:sz="4" w:space="0" w:color="auto"/>
              <w:right w:val="single" w:sz="4" w:space="0" w:color="auto"/>
            </w:tcBorders>
          </w:tcPr>
          <w:p w14:paraId="4F3E69B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69E0C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0E10997" w14:textId="77777777" w:rsidR="00FA3B9B" w:rsidRDefault="00FA3B9B" w:rsidP="007B3D37">
            <w:pPr>
              <w:pStyle w:val="TAL"/>
              <w:rPr>
                <w:rFonts w:cs="Arial"/>
                <w:szCs w:val="18"/>
              </w:rPr>
            </w:pPr>
            <w:r>
              <w:rPr>
                <w:rFonts w:cs="Arial"/>
                <w:szCs w:val="18"/>
              </w:rPr>
              <w:t>This IE shall indicate the PDU session type.</w:t>
            </w:r>
          </w:p>
        </w:tc>
      </w:tr>
      <w:tr w:rsidR="00FA3B9B" w14:paraId="60306A4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801D4A" w14:textId="77777777" w:rsidR="00FA3B9B" w:rsidRDefault="00FA3B9B" w:rsidP="007B3D37">
            <w:pPr>
              <w:pStyle w:val="TAL"/>
            </w:pPr>
            <w:proofErr w:type="spellStart"/>
            <w:r w:rsidRPr="006C757A">
              <w:t>gpsi</w:t>
            </w:r>
            <w:proofErr w:type="spellEnd"/>
          </w:p>
        </w:tc>
        <w:tc>
          <w:tcPr>
            <w:tcW w:w="1559" w:type="dxa"/>
            <w:tcBorders>
              <w:top w:val="single" w:sz="4" w:space="0" w:color="auto"/>
              <w:left w:val="single" w:sz="4" w:space="0" w:color="auto"/>
              <w:bottom w:val="single" w:sz="4" w:space="0" w:color="auto"/>
              <w:right w:val="single" w:sz="4" w:space="0" w:color="auto"/>
            </w:tcBorders>
          </w:tcPr>
          <w:p w14:paraId="53F06CD5" w14:textId="77777777" w:rsidR="00FA3B9B" w:rsidRDefault="00FA3B9B" w:rsidP="007B3D37">
            <w:pPr>
              <w:pStyle w:val="TAL"/>
            </w:pPr>
            <w:proofErr w:type="spellStart"/>
            <w:r>
              <w:t>Gpsi</w:t>
            </w:r>
            <w:proofErr w:type="spellEnd"/>
          </w:p>
        </w:tc>
        <w:tc>
          <w:tcPr>
            <w:tcW w:w="425" w:type="dxa"/>
            <w:tcBorders>
              <w:top w:val="single" w:sz="4" w:space="0" w:color="auto"/>
              <w:left w:val="single" w:sz="4" w:space="0" w:color="auto"/>
              <w:bottom w:val="single" w:sz="4" w:space="0" w:color="auto"/>
              <w:right w:val="single" w:sz="4" w:space="0" w:color="auto"/>
            </w:tcBorders>
          </w:tcPr>
          <w:p w14:paraId="498C161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98EF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2D4157"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r>
      <w:tr w:rsidR="00FA3B9B" w14:paraId="3C28113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8D5E" w14:textId="77777777" w:rsidR="00FA3B9B" w:rsidRDefault="00FA3B9B" w:rsidP="007B3D37">
            <w:pPr>
              <w:pStyle w:val="TAL"/>
            </w:pPr>
            <w:proofErr w:type="spellStart"/>
            <w:r>
              <w:t>hSmfUri</w:t>
            </w:r>
            <w:proofErr w:type="spellEnd"/>
          </w:p>
        </w:tc>
        <w:tc>
          <w:tcPr>
            <w:tcW w:w="1559" w:type="dxa"/>
            <w:tcBorders>
              <w:top w:val="single" w:sz="4" w:space="0" w:color="auto"/>
              <w:left w:val="single" w:sz="4" w:space="0" w:color="auto"/>
              <w:bottom w:val="single" w:sz="4" w:space="0" w:color="auto"/>
              <w:right w:val="single" w:sz="4" w:space="0" w:color="auto"/>
            </w:tcBorders>
          </w:tcPr>
          <w:p w14:paraId="386120B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13211D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E2048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1D53A3E" w14:textId="4C869D78" w:rsidR="00FA3B9B" w:rsidRDefault="00FA3B9B" w:rsidP="007B3D37">
            <w:pPr>
              <w:pStyle w:val="TAL"/>
              <w:rPr>
                <w:rFonts w:cs="Arial"/>
                <w:szCs w:val="18"/>
              </w:rPr>
            </w:pPr>
            <w:r>
              <w:rPr>
                <w:rFonts w:cs="Arial"/>
                <w:szCs w:val="18"/>
              </w:rPr>
              <w:t xml:space="preserve">This IE shall be present in HR roaming scenarios. When present, it shall contain the </w:t>
            </w:r>
            <w:r w:rsidR="00BA197D">
              <w:rPr>
                <w:rFonts w:cs="Arial"/>
                <w:szCs w:val="18"/>
              </w:rPr>
              <w:t xml:space="preserve">API </w:t>
            </w:r>
            <w:r>
              <w:rPr>
                <w:rFonts w:cs="Arial"/>
                <w:szCs w:val="18"/>
              </w:rPr>
              <w:t xml:space="preserve">URI of the Nsmf_PDUSession service of the H-SMF. </w:t>
            </w:r>
            <w:r w:rsidR="00BA197D">
              <w:rPr>
                <w:rFonts w:cs="Arial"/>
                <w:szCs w:val="18"/>
              </w:rPr>
              <w:t xml:space="preserve">The API URI shall be formatted as specified in </w:t>
            </w:r>
            <w:r w:rsidR="002F63B8">
              <w:rPr>
                <w:rFonts w:cs="Arial"/>
                <w:szCs w:val="18"/>
              </w:rPr>
              <w:t>clause 6</w:t>
            </w:r>
            <w:r w:rsidR="00BA197D">
              <w:rPr>
                <w:rFonts w:cs="Arial"/>
                <w:szCs w:val="18"/>
              </w:rPr>
              <w:t>.1.1.</w:t>
            </w:r>
          </w:p>
        </w:tc>
      </w:tr>
      <w:tr w:rsidR="00FA3B9B" w14:paraId="1A089A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289F9A" w14:textId="77777777" w:rsidR="00FA3B9B" w:rsidRDefault="00FA3B9B" w:rsidP="007B3D37">
            <w:pPr>
              <w:pStyle w:val="TAL"/>
            </w:pPr>
            <w:proofErr w:type="spellStart"/>
            <w:r>
              <w:t>smfUri</w:t>
            </w:r>
            <w:proofErr w:type="spellEnd"/>
          </w:p>
        </w:tc>
        <w:tc>
          <w:tcPr>
            <w:tcW w:w="1559" w:type="dxa"/>
            <w:tcBorders>
              <w:top w:val="single" w:sz="4" w:space="0" w:color="auto"/>
              <w:left w:val="single" w:sz="4" w:space="0" w:color="auto"/>
              <w:bottom w:val="single" w:sz="4" w:space="0" w:color="auto"/>
              <w:right w:val="single" w:sz="4" w:space="0" w:color="auto"/>
            </w:tcBorders>
          </w:tcPr>
          <w:p w14:paraId="797FBB1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43A8ED8"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86D49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96F382" w14:textId="2B17EEE2" w:rsidR="00FA3B9B" w:rsidRDefault="00FA3B9B" w:rsidP="007B3D37">
            <w:pPr>
              <w:pStyle w:val="TAL"/>
              <w:rPr>
                <w:rFonts w:cs="Arial"/>
                <w:szCs w:val="18"/>
              </w:rPr>
            </w:pPr>
            <w:r>
              <w:rPr>
                <w:rFonts w:cs="Arial"/>
                <w:szCs w:val="18"/>
              </w:rPr>
              <w:t xml:space="preserve">This IE shall be present for a PDU session with an I-SMF. When present, it shall contain the </w:t>
            </w:r>
            <w:r w:rsidR="00BA197D">
              <w:rPr>
                <w:rFonts w:cs="Arial"/>
                <w:szCs w:val="18"/>
              </w:rPr>
              <w:t xml:space="preserve">API </w:t>
            </w:r>
            <w:r>
              <w:rPr>
                <w:rFonts w:cs="Arial"/>
                <w:szCs w:val="18"/>
              </w:rPr>
              <w:t xml:space="preserve">URI of the Nsmf_PDUSession service of the SMF. </w:t>
            </w:r>
            <w:r w:rsidR="00BA197D">
              <w:rPr>
                <w:rFonts w:cs="Arial"/>
                <w:szCs w:val="18"/>
              </w:rPr>
              <w:t xml:space="preserve">The API URI shall be formatted as specified in </w:t>
            </w:r>
            <w:r w:rsidR="002F63B8">
              <w:rPr>
                <w:rFonts w:cs="Arial"/>
                <w:szCs w:val="18"/>
              </w:rPr>
              <w:t>clause 6</w:t>
            </w:r>
            <w:r w:rsidR="00BA197D">
              <w:rPr>
                <w:rFonts w:cs="Arial"/>
                <w:szCs w:val="18"/>
              </w:rPr>
              <w:t>.1.1.</w:t>
            </w:r>
          </w:p>
        </w:tc>
      </w:tr>
      <w:tr w:rsidR="00FA3B9B" w14:paraId="1F34113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7244C2D" w14:textId="77777777" w:rsidR="00FA3B9B" w:rsidRDefault="00FA3B9B" w:rsidP="007B3D37">
            <w:pPr>
              <w:pStyle w:val="TAL"/>
            </w:pPr>
            <w:proofErr w:type="spellStart"/>
            <w:r>
              <w:t>pduSessionRef</w:t>
            </w:r>
            <w:proofErr w:type="spellEnd"/>
          </w:p>
        </w:tc>
        <w:tc>
          <w:tcPr>
            <w:tcW w:w="1559" w:type="dxa"/>
            <w:tcBorders>
              <w:top w:val="single" w:sz="4" w:space="0" w:color="auto"/>
              <w:left w:val="single" w:sz="4" w:space="0" w:color="auto"/>
              <w:bottom w:val="single" w:sz="4" w:space="0" w:color="auto"/>
              <w:right w:val="single" w:sz="4" w:space="0" w:color="auto"/>
            </w:tcBorders>
          </w:tcPr>
          <w:p w14:paraId="268B3131" w14:textId="77777777" w:rsidR="00FA3B9B" w:rsidRDefault="00FA3B9B" w:rsidP="007B3D37">
            <w:pPr>
              <w:pStyle w:val="TAL"/>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44EAEC48"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776AF0"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4E386E" w14:textId="77777777" w:rsidR="00FA3B9B" w:rsidRDefault="00FA3B9B" w:rsidP="007B3D37">
            <w:pPr>
              <w:pStyle w:val="TAL"/>
            </w:pPr>
            <w:r>
              <w:rPr>
                <w:rFonts w:cs="Arial"/>
                <w:szCs w:val="18"/>
                <w:lang w:eastAsia="zh-CN"/>
              </w:rPr>
              <w:t xml:space="preserve">This IE shall be present </w:t>
            </w:r>
            <w:r>
              <w:t>for a</w:t>
            </w:r>
            <w:r w:rsidRPr="00580BBE">
              <w:t xml:space="preserve"> HR PDU session or a PDU session with an I-SMF</w:t>
            </w:r>
            <w:r>
              <w:t>.</w:t>
            </w:r>
          </w:p>
          <w:p w14:paraId="2ED79320" w14:textId="09233D5F" w:rsidR="00FA3B9B" w:rsidRDefault="00FA3B9B" w:rsidP="007B3D37">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xml:space="preserve">, including </w:t>
            </w:r>
            <w:proofErr w:type="spellStart"/>
            <w:r>
              <w:rPr>
                <w:rFonts w:cs="Arial" w:hint="eastAsia"/>
                <w:szCs w:val="18"/>
                <w:lang w:eastAsia="zh-CN"/>
              </w:rPr>
              <w:t>apiRoot</w:t>
            </w:r>
            <w:proofErr w:type="spellEnd"/>
            <w:r>
              <w:rPr>
                <w:rFonts w:cs="Arial" w:hint="eastAsia"/>
                <w:szCs w:val="18"/>
                <w:lang w:eastAsia="zh-CN"/>
              </w:rPr>
              <w:t xml:space="preserve"> (see </w:t>
            </w:r>
            <w:r w:rsidR="002F63B8">
              <w:rPr>
                <w:rFonts w:cs="Arial" w:hint="eastAsia"/>
                <w:szCs w:val="18"/>
                <w:lang w:eastAsia="zh-CN"/>
              </w:rPr>
              <w:t>clause</w:t>
            </w:r>
            <w:r w:rsidR="002F63B8">
              <w:rPr>
                <w:rFonts w:cs="Arial"/>
                <w:szCs w:val="18"/>
                <w:lang w:eastAsia="zh-CN"/>
              </w:rPr>
              <w:t> 6</w:t>
            </w:r>
            <w:r>
              <w:rPr>
                <w:rFonts w:cs="Arial"/>
                <w:szCs w:val="18"/>
                <w:lang w:eastAsia="zh-CN"/>
              </w:rPr>
              <w:t>.1.3.6.2)</w:t>
            </w:r>
          </w:p>
        </w:tc>
      </w:tr>
      <w:tr w:rsidR="00FA3B9B" w14:paraId="19F739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841AC2" w14:textId="77777777" w:rsidR="00FA3B9B" w:rsidRDefault="00FA3B9B" w:rsidP="007B3D37">
            <w:pPr>
              <w:pStyle w:val="TAL"/>
            </w:pPr>
            <w:bookmarkStart w:id="1862" w:name="_MCCTEMPBM_CRPT95390286___7" w:colFirst="4" w:colLast="4"/>
            <w:proofErr w:type="spellStart"/>
            <w:r>
              <w:t>pcfId</w:t>
            </w:r>
            <w:proofErr w:type="spellEnd"/>
          </w:p>
        </w:tc>
        <w:tc>
          <w:tcPr>
            <w:tcW w:w="1559" w:type="dxa"/>
            <w:tcBorders>
              <w:top w:val="single" w:sz="4" w:space="0" w:color="auto"/>
              <w:left w:val="single" w:sz="4" w:space="0" w:color="auto"/>
              <w:bottom w:val="single" w:sz="4" w:space="0" w:color="auto"/>
              <w:right w:val="single" w:sz="4" w:space="0" w:color="auto"/>
            </w:tcBorders>
          </w:tcPr>
          <w:p w14:paraId="0603406C" w14:textId="77777777" w:rsidR="00FA3B9B" w:rsidRDefault="00FA3B9B" w:rsidP="007B3D37">
            <w:pPr>
              <w:pStyle w:val="TAL"/>
            </w:pPr>
            <w:proofErr w:type="spellStart"/>
            <w:r>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45CB2EB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CB5D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CFFBE" w14:textId="2EA11603" w:rsidR="00141DA7" w:rsidRDefault="00FA3B9B" w:rsidP="00141DA7">
            <w:pPr>
              <w:pStyle w:val="TAL"/>
              <w:rPr>
                <w:rFonts w:cs="Arial"/>
                <w:szCs w:val="18"/>
              </w:rPr>
            </w:pPr>
            <w:r>
              <w:rPr>
                <w:rFonts w:cs="Arial"/>
                <w:szCs w:val="18"/>
              </w:rPr>
              <w:t>When present, this IE shall contain the identifier of</w:t>
            </w:r>
            <w:r w:rsidR="00141DA7">
              <w:rPr>
                <w:rFonts w:cs="Arial"/>
                <w:szCs w:val="18"/>
              </w:rPr>
              <w:t>:</w:t>
            </w:r>
          </w:p>
          <w:p w14:paraId="3D0C10D6" w14:textId="258090C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2EEC267" w14:textId="43E612A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7ABF5A46" w14:textId="25080210" w:rsidR="00FA3B9B" w:rsidRDefault="00141DA7" w:rsidP="00141DA7">
            <w:pPr>
              <w:pStyle w:val="B1"/>
              <w:rPr>
                <w:rFonts w:cs="Arial"/>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PCF selected by the AMF (for Access and Mobility Policy and/or UE Policy), for a PDU session in non-roaming scenarios.</w:t>
            </w:r>
          </w:p>
        </w:tc>
      </w:tr>
      <w:bookmarkEnd w:id="1862"/>
      <w:tr w:rsidR="00FA3B9B" w14:paraId="050EEA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7A53" w14:textId="77777777" w:rsidR="00FA3B9B" w:rsidRDefault="00FA3B9B" w:rsidP="007B3D37">
            <w:pPr>
              <w:pStyle w:val="TAL"/>
            </w:pPr>
            <w:proofErr w:type="spellStart"/>
            <w:r>
              <w:t>pcfGroupId</w:t>
            </w:r>
            <w:proofErr w:type="spellEnd"/>
          </w:p>
        </w:tc>
        <w:tc>
          <w:tcPr>
            <w:tcW w:w="1559" w:type="dxa"/>
            <w:tcBorders>
              <w:top w:val="single" w:sz="4" w:space="0" w:color="auto"/>
              <w:left w:val="single" w:sz="4" w:space="0" w:color="auto"/>
              <w:bottom w:val="single" w:sz="4" w:space="0" w:color="auto"/>
              <w:right w:val="single" w:sz="4" w:space="0" w:color="auto"/>
            </w:tcBorders>
          </w:tcPr>
          <w:p w14:paraId="35869087" w14:textId="77777777" w:rsidR="00FA3B9B" w:rsidRDefault="00FA3B9B" w:rsidP="007B3D37">
            <w:pPr>
              <w:pStyle w:val="TAL"/>
            </w:pPr>
            <w:proofErr w:type="spellStart"/>
            <w:r>
              <w:t>NfGroupId</w:t>
            </w:r>
            <w:proofErr w:type="spellEnd"/>
          </w:p>
        </w:tc>
        <w:tc>
          <w:tcPr>
            <w:tcW w:w="425" w:type="dxa"/>
            <w:tcBorders>
              <w:top w:val="single" w:sz="4" w:space="0" w:color="auto"/>
              <w:left w:val="single" w:sz="4" w:space="0" w:color="auto"/>
              <w:bottom w:val="single" w:sz="4" w:space="0" w:color="auto"/>
              <w:right w:val="single" w:sz="4" w:space="0" w:color="auto"/>
            </w:tcBorders>
          </w:tcPr>
          <w:p w14:paraId="066364B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1C440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6AC88B" w14:textId="59AB5B57" w:rsidR="00FA3B9B" w:rsidRDefault="00FA3B9B" w:rsidP="007B3D37">
            <w:pPr>
              <w:pStyle w:val="TAL"/>
              <w:rPr>
                <w:rFonts w:cs="Arial"/>
                <w:szCs w:val="18"/>
              </w:rPr>
            </w:pPr>
            <w:r>
              <w:rPr>
                <w:rFonts w:cs="Arial"/>
                <w:szCs w:val="18"/>
              </w:rPr>
              <w:t>This IE may be present in non-roaming and HR roaming scenarios.</w:t>
            </w:r>
          </w:p>
          <w:p w14:paraId="549C239C"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r>
      <w:tr w:rsidR="00FA3B9B" w14:paraId="79F37F8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45CC6C" w14:textId="77777777" w:rsidR="00FA3B9B" w:rsidRDefault="00FA3B9B" w:rsidP="007B3D37">
            <w:pPr>
              <w:pStyle w:val="TAL"/>
            </w:pPr>
            <w:proofErr w:type="spellStart"/>
            <w:r>
              <w:t>pcfSetId</w:t>
            </w:r>
            <w:proofErr w:type="spellEnd"/>
          </w:p>
        </w:tc>
        <w:tc>
          <w:tcPr>
            <w:tcW w:w="1559" w:type="dxa"/>
            <w:tcBorders>
              <w:top w:val="single" w:sz="4" w:space="0" w:color="auto"/>
              <w:left w:val="single" w:sz="4" w:space="0" w:color="auto"/>
              <w:bottom w:val="single" w:sz="4" w:space="0" w:color="auto"/>
              <w:right w:val="single" w:sz="4" w:space="0" w:color="auto"/>
            </w:tcBorders>
          </w:tcPr>
          <w:p w14:paraId="18C00202" w14:textId="77777777" w:rsidR="00FA3B9B" w:rsidRDefault="00FA3B9B" w:rsidP="007B3D37">
            <w:pPr>
              <w:pStyle w:val="TAL"/>
            </w:pPr>
            <w:proofErr w:type="spellStart"/>
            <w:r>
              <w:t>NfSetId</w:t>
            </w:r>
            <w:proofErr w:type="spellEnd"/>
          </w:p>
        </w:tc>
        <w:tc>
          <w:tcPr>
            <w:tcW w:w="425" w:type="dxa"/>
            <w:tcBorders>
              <w:top w:val="single" w:sz="4" w:space="0" w:color="auto"/>
              <w:left w:val="single" w:sz="4" w:space="0" w:color="auto"/>
              <w:bottom w:val="single" w:sz="4" w:space="0" w:color="auto"/>
              <w:right w:val="single" w:sz="4" w:space="0" w:color="auto"/>
            </w:tcBorders>
          </w:tcPr>
          <w:p w14:paraId="1919D81A"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841AF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3639C" w14:textId="06FB5E2C" w:rsidR="00F366D6" w:rsidRDefault="00F366D6" w:rsidP="00F366D6">
            <w:pPr>
              <w:pStyle w:val="TAL"/>
              <w:rPr>
                <w:rFonts w:cs="Arial"/>
                <w:szCs w:val="18"/>
              </w:rPr>
            </w:pPr>
            <w:r>
              <w:rPr>
                <w:rFonts w:cs="Arial"/>
                <w:szCs w:val="18"/>
              </w:rPr>
              <w:t xml:space="preserve">This IE may be present if the </w:t>
            </w:r>
            <w:proofErr w:type="spellStart"/>
            <w:r w:rsidRPr="000B376D">
              <w:t>pcfId</w:t>
            </w:r>
            <w:proofErr w:type="spellEnd"/>
            <w:r w:rsidDel="00947776">
              <w:rPr>
                <w:rFonts w:cs="Arial"/>
                <w:szCs w:val="18"/>
              </w:rPr>
              <w:t xml:space="preserve"> </w:t>
            </w:r>
            <w:r>
              <w:rPr>
                <w:rFonts w:cs="Arial"/>
                <w:szCs w:val="18"/>
              </w:rPr>
              <w:t>IE is present.</w:t>
            </w:r>
          </w:p>
          <w:p w14:paraId="5A0B2E13" w14:textId="28C2B2E9" w:rsidR="00FA3B9B" w:rsidRDefault="00FA3B9B" w:rsidP="007B3D37">
            <w:pPr>
              <w:pStyle w:val="TAL"/>
              <w:rPr>
                <w:rFonts w:cs="Arial"/>
                <w:szCs w:val="18"/>
              </w:rPr>
            </w:pPr>
            <w:r>
              <w:rPr>
                <w:rFonts w:cs="Arial"/>
                <w:szCs w:val="18"/>
              </w:rPr>
              <w:t xml:space="preserve">When present, it shall contain the NF Set ID of the PCF </w:t>
            </w:r>
            <w:r w:rsidR="00F366D6">
              <w:rPr>
                <w:rFonts w:cs="Arial"/>
                <w:szCs w:val="18"/>
              </w:rPr>
              <w:t xml:space="preserve">indicated by the </w:t>
            </w:r>
            <w:proofErr w:type="spellStart"/>
            <w:r w:rsidR="00F366D6" w:rsidRPr="000B376D">
              <w:t>pcfId</w:t>
            </w:r>
            <w:proofErr w:type="spellEnd"/>
            <w:r w:rsidR="00F366D6" w:rsidDel="00947776">
              <w:rPr>
                <w:rFonts w:cs="Arial"/>
                <w:szCs w:val="18"/>
              </w:rPr>
              <w:t xml:space="preserve"> </w:t>
            </w:r>
            <w:r w:rsidR="00F366D6">
              <w:rPr>
                <w:rFonts w:cs="Arial"/>
                <w:szCs w:val="18"/>
              </w:rPr>
              <w:t xml:space="preserve">IE. </w:t>
            </w:r>
          </w:p>
        </w:tc>
      </w:tr>
      <w:tr w:rsidR="00FA3B9B" w14:paraId="624E807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FEB62" w14:textId="77777777" w:rsidR="00FA3B9B" w:rsidRDefault="00FA3B9B" w:rsidP="007B3D37">
            <w:pPr>
              <w:pStyle w:val="TAL"/>
            </w:pPr>
            <w:proofErr w:type="spellStart"/>
            <w:r>
              <w:lastRenderedPageBreak/>
              <w:t>selMode</w:t>
            </w:r>
            <w:proofErr w:type="spellEnd"/>
          </w:p>
        </w:tc>
        <w:tc>
          <w:tcPr>
            <w:tcW w:w="1559" w:type="dxa"/>
            <w:tcBorders>
              <w:top w:val="single" w:sz="4" w:space="0" w:color="auto"/>
              <w:left w:val="single" w:sz="4" w:space="0" w:color="auto"/>
              <w:bottom w:val="single" w:sz="4" w:space="0" w:color="auto"/>
              <w:right w:val="single" w:sz="4" w:space="0" w:color="auto"/>
            </w:tcBorders>
          </w:tcPr>
          <w:p w14:paraId="19A5CEF8" w14:textId="77777777" w:rsidR="00FA3B9B" w:rsidRDefault="00FA3B9B" w:rsidP="007B3D37">
            <w:pPr>
              <w:pStyle w:val="TAL"/>
            </w:pPr>
            <w:proofErr w:type="spellStart"/>
            <w:r>
              <w:t>DnnSelectionMode</w:t>
            </w:r>
            <w:proofErr w:type="spellEnd"/>
          </w:p>
        </w:tc>
        <w:tc>
          <w:tcPr>
            <w:tcW w:w="425" w:type="dxa"/>
            <w:tcBorders>
              <w:top w:val="single" w:sz="4" w:space="0" w:color="auto"/>
              <w:left w:val="single" w:sz="4" w:space="0" w:color="auto"/>
              <w:bottom w:val="single" w:sz="4" w:space="0" w:color="auto"/>
              <w:right w:val="single" w:sz="4" w:space="0" w:color="auto"/>
            </w:tcBorders>
          </w:tcPr>
          <w:p w14:paraId="0901B4B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7DD7C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3AA1142" w14:textId="77777777" w:rsidR="00A56FED" w:rsidRDefault="00FA3B9B" w:rsidP="007B3D37">
            <w:pPr>
              <w:pStyle w:val="TAL"/>
              <w:rPr>
                <w:rFonts w:cs="Arial"/>
                <w:szCs w:val="18"/>
              </w:rPr>
            </w:pPr>
            <w:r>
              <w:rPr>
                <w:rFonts w:cs="Arial"/>
                <w:szCs w:val="18"/>
              </w:rPr>
              <w:t xml:space="preserve">This IE shall be present if it is available. When present, it shall </w:t>
            </w:r>
            <w:r w:rsidR="00FC2148">
              <w:rPr>
                <w:rFonts w:cs="Arial"/>
                <w:szCs w:val="18"/>
              </w:rPr>
              <w:t>be set to:</w:t>
            </w:r>
          </w:p>
          <w:p w14:paraId="043733B7" w14:textId="77777777" w:rsidR="00A56FED" w:rsidRDefault="00FC2148" w:rsidP="00FC2148">
            <w:pPr>
              <w:pStyle w:val="B1"/>
              <w:rPr>
                <w:rFonts w:ascii="Arial" w:hAnsi="Arial" w:cs="Arial"/>
                <w:sz w:val="18"/>
                <w:szCs w:val="18"/>
              </w:rPr>
            </w:pPr>
            <w:bookmarkStart w:id="1863" w:name="_MCCTEMPBM_CRPT95390287___7"/>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Pr>
                <w:rFonts w:ascii="Arial" w:hAnsi="Arial" w:cs="Arial"/>
                <w:sz w:val="18"/>
                <w:szCs w:val="18"/>
              </w:rPr>
              <w:t xml:space="preserve"> if</w:t>
            </w:r>
            <w:r w:rsidRPr="00FC2148">
              <w:rPr>
                <w:rFonts w:ascii="Arial" w:hAnsi="Arial" w:cs="Arial"/>
                <w:sz w:val="18"/>
                <w:szCs w:val="18"/>
              </w:rPr>
              <w:t xml:space="preserve"> </w:t>
            </w:r>
            <w:r w:rsidR="00FA3B9B" w:rsidRPr="00FC2148">
              <w:rPr>
                <w:rFonts w:ascii="Arial" w:hAnsi="Arial" w:cs="Arial"/>
                <w:sz w:val="18"/>
                <w:szCs w:val="18"/>
              </w:rPr>
              <w:t xml:space="preserve">the </w:t>
            </w:r>
            <w:r>
              <w:rPr>
                <w:rFonts w:ascii="Arial" w:hAnsi="Arial" w:cs="Arial"/>
                <w:sz w:val="18"/>
                <w:szCs w:val="18"/>
              </w:rPr>
              <w:t xml:space="preserve">requested </w:t>
            </w:r>
            <w:r w:rsidR="00FA3B9B" w:rsidRPr="00FC2148">
              <w:rPr>
                <w:rFonts w:ascii="Arial" w:hAnsi="Arial" w:cs="Arial"/>
                <w:sz w:val="18"/>
                <w:szCs w:val="18"/>
              </w:rPr>
              <w:t xml:space="preserve">DNN </w:t>
            </w:r>
            <w:r>
              <w:rPr>
                <w:rFonts w:ascii="Arial" w:hAnsi="Arial" w:cs="Arial"/>
                <w:sz w:val="18"/>
                <w:szCs w:val="18"/>
              </w:rPr>
              <w:t xml:space="preserve">provided by UE or the selected DNN provided by the network </w:t>
            </w:r>
            <w:r w:rsidR="00FA3B9B" w:rsidRPr="00FC2148">
              <w:rPr>
                <w:rFonts w:ascii="Arial" w:hAnsi="Arial" w:cs="Arial"/>
                <w:sz w:val="18"/>
                <w:szCs w:val="18"/>
              </w:rPr>
              <w:t>corresponds to an explicitly subscribed DNN</w:t>
            </w:r>
            <w:r>
              <w:rPr>
                <w:rFonts w:ascii="Arial" w:hAnsi="Arial" w:cs="Arial"/>
                <w:sz w:val="18"/>
                <w:szCs w:val="18"/>
              </w:rPr>
              <w:t>;</w:t>
            </w:r>
            <w:r w:rsidR="00FA3B9B" w:rsidRPr="00FC2148">
              <w:rPr>
                <w:rFonts w:ascii="Arial" w:hAnsi="Arial" w:cs="Arial"/>
                <w:sz w:val="18"/>
                <w:szCs w:val="18"/>
              </w:rPr>
              <w:t xml:space="preserve"> or</w:t>
            </w:r>
          </w:p>
          <w:p w14:paraId="38BB8742" w14:textId="54C7A229" w:rsidR="00FC2148" w:rsidRDefault="00FC2148" w:rsidP="00FC2148">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FC2148">
              <w:rPr>
                <w:rFonts w:ascii="Arial" w:hAnsi="Arial" w:cs="Arial"/>
                <w:sz w:val="18"/>
                <w:szCs w:val="18"/>
              </w:rPr>
              <w:t xml:space="preserve"> </w:t>
            </w:r>
            <w:r w:rsidR="00FA3B9B" w:rsidRPr="00FC2148">
              <w:rPr>
                <w:rFonts w:ascii="Arial" w:hAnsi="Arial" w:cs="Arial"/>
                <w:sz w:val="18"/>
                <w:szCs w:val="18"/>
              </w:rPr>
              <w:t>to the usage of a wildcard subscription</w:t>
            </w:r>
            <w:r>
              <w:rPr>
                <w:rFonts w:ascii="Arial" w:hAnsi="Arial" w:cs="Arial"/>
                <w:sz w:val="18"/>
                <w:szCs w:val="18"/>
              </w:rPr>
              <w:t>; or</w:t>
            </w:r>
          </w:p>
          <w:p w14:paraId="3D5DD969" w14:textId="77777777" w:rsidR="00A56FED" w:rsidRPr="00FC2148" w:rsidRDefault="00FC2148" w:rsidP="00FC2148">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00FA3B9B" w:rsidRPr="00FC2148">
              <w:rPr>
                <w:rFonts w:ascii="Arial" w:hAnsi="Arial" w:cs="Arial"/>
                <w:sz w:val="18"/>
                <w:szCs w:val="18"/>
              </w:rPr>
              <w:t>.</w:t>
            </w:r>
          </w:p>
          <w:bookmarkEnd w:id="1863"/>
          <w:p w14:paraId="1CCB1C44" w14:textId="546A581A" w:rsidR="00FC2148" w:rsidRDefault="00FC2148" w:rsidP="007B3D37">
            <w:pPr>
              <w:pStyle w:val="TAL"/>
              <w:rPr>
                <w:rFonts w:cs="Arial"/>
                <w:szCs w:val="18"/>
              </w:rPr>
            </w:pPr>
            <w:r>
              <w:rPr>
                <w:rFonts w:cs="Arial"/>
                <w:szCs w:val="18"/>
              </w:rPr>
              <w:t xml:space="preserve">If both the requested DNN (i.e. </w:t>
            </w:r>
            <w:proofErr w:type="spellStart"/>
            <w:r>
              <w:rPr>
                <w:rFonts w:cs="Arial"/>
                <w:szCs w:val="18"/>
              </w:rPr>
              <w:t>dnn</w:t>
            </w:r>
            <w:proofErr w:type="spellEnd"/>
            <w:r>
              <w:rPr>
                <w:rFonts w:cs="Arial"/>
                <w:szCs w:val="18"/>
              </w:rPr>
              <w:t xml:space="preserve"> IE) and selected DNN (i.e. selected </w:t>
            </w:r>
            <w:proofErr w:type="spellStart"/>
            <w:r>
              <w:rPr>
                <w:rFonts w:cs="Arial"/>
                <w:szCs w:val="18"/>
              </w:rPr>
              <w:t>Dnn</w:t>
            </w:r>
            <w:proofErr w:type="spellEnd"/>
            <w:r>
              <w:rPr>
                <w:rFonts w:cs="Arial"/>
                <w:szCs w:val="18"/>
              </w:rPr>
              <w:t xml:space="preserve"> IE) are present, the </w:t>
            </w:r>
            <w:proofErr w:type="spellStart"/>
            <w:r w:rsidRPr="00C64899">
              <w:rPr>
                <w:rFonts w:cs="Arial"/>
                <w:szCs w:val="18"/>
              </w:rPr>
              <w:t>selMode</w:t>
            </w:r>
            <w:proofErr w:type="spellEnd"/>
            <w:r w:rsidRPr="00C64899">
              <w:rPr>
                <w:rFonts w:cs="Arial"/>
                <w:szCs w:val="18"/>
              </w:rPr>
              <w:t xml:space="preserv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3CB88DD" w14:textId="7BFFBB8D" w:rsidR="00FC2148" w:rsidRDefault="00FC2148" w:rsidP="007B3D37">
            <w:pPr>
              <w:pStyle w:val="TAL"/>
              <w:rPr>
                <w:rFonts w:cs="Arial"/>
                <w:szCs w:val="18"/>
              </w:rPr>
            </w:pPr>
          </w:p>
        </w:tc>
      </w:tr>
      <w:tr w:rsidR="00FA3B9B" w:rsidRPr="00F8607F" w14:paraId="663791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8A44580" w14:textId="77777777" w:rsidR="00FA3B9B" w:rsidRPr="00F8607F" w:rsidRDefault="00FA3B9B" w:rsidP="007B3D37">
            <w:pPr>
              <w:pStyle w:val="TAL"/>
            </w:pPr>
            <w:proofErr w:type="spellStart"/>
            <w:r>
              <w:t>udmGroupId</w:t>
            </w:r>
            <w:proofErr w:type="spellEnd"/>
          </w:p>
        </w:tc>
        <w:tc>
          <w:tcPr>
            <w:tcW w:w="1559" w:type="dxa"/>
            <w:tcBorders>
              <w:top w:val="single" w:sz="4" w:space="0" w:color="auto"/>
              <w:left w:val="single" w:sz="4" w:space="0" w:color="auto"/>
              <w:bottom w:val="single" w:sz="4" w:space="0" w:color="auto"/>
              <w:right w:val="single" w:sz="4" w:space="0" w:color="auto"/>
            </w:tcBorders>
          </w:tcPr>
          <w:p w14:paraId="510B36A3" w14:textId="77777777" w:rsidR="00FA3B9B" w:rsidRPr="00F8607F" w:rsidRDefault="00FA3B9B" w:rsidP="007B3D37">
            <w:pPr>
              <w:pStyle w:val="TAL"/>
            </w:pPr>
            <w:proofErr w:type="spellStart"/>
            <w:r>
              <w:t>NfGroupId</w:t>
            </w:r>
            <w:proofErr w:type="spellEnd"/>
          </w:p>
        </w:tc>
        <w:tc>
          <w:tcPr>
            <w:tcW w:w="425" w:type="dxa"/>
            <w:tcBorders>
              <w:top w:val="single" w:sz="4" w:space="0" w:color="auto"/>
              <w:left w:val="single" w:sz="4" w:space="0" w:color="auto"/>
              <w:bottom w:val="single" w:sz="4" w:space="0" w:color="auto"/>
              <w:right w:val="single" w:sz="4" w:space="0" w:color="auto"/>
            </w:tcBorders>
          </w:tcPr>
          <w:p w14:paraId="363BDDDD"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BB282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01055C" w14:textId="77777777" w:rsidR="00FA3B9B" w:rsidRPr="006C757A" w:rsidRDefault="00FA3B9B" w:rsidP="007B3D37">
            <w:pPr>
              <w:pStyle w:val="TAL"/>
              <w:rPr>
                <w:rFonts w:cs="Arial"/>
                <w:szCs w:val="18"/>
              </w:rPr>
            </w:pPr>
            <w:r w:rsidRPr="006C757A">
              <w:rPr>
                <w:rFonts w:cs="Arial"/>
                <w:szCs w:val="18"/>
              </w:rPr>
              <w:t>When present, it shall indicate the identity of the UDM group serving the UE.</w:t>
            </w:r>
          </w:p>
        </w:tc>
      </w:tr>
      <w:tr w:rsidR="00FA3B9B" w:rsidRPr="00F8607F" w14:paraId="0DA36F4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CD22DB3" w14:textId="77777777" w:rsidR="00FA3B9B" w:rsidRPr="00F8607F" w:rsidRDefault="00FA3B9B" w:rsidP="007B3D37">
            <w:pPr>
              <w:pStyle w:val="TAL"/>
            </w:pPr>
            <w:proofErr w:type="spellStart"/>
            <w:r w:rsidRPr="002857AD">
              <w:t>routingIndicator</w:t>
            </w:r>
            <w:proofErr w:type="spellEnd"/>
          </w:p>
        </w:tc>
        <w:tc>
          <w:tcPr>
            <w:tcW w:w="1559" w:type="dxa"/>
            <w:tcBorders>
              <w:top w:val="single" w:sz="4" w:space="0" w:color="auto"/>
              <w:left w:val="single" w:sz="4" w:space="0" w:color="auto"/>
              <w:bottom w:val="single" w:sz="4" w:space="0" w:color="auto"/>
              <w:right w:val="single" w:sz="4" w:space="0" w:color="auto"/>
            </w:tcBorders>
          </w:tcPr>
          <w:p w14:paraId="263033F3" w14:textId="77777777" w:rsidR="00FA3B9B" w:rsidRPr="00F8607F"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245B7F0"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E30A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8E496C" w14:textId="77777777" w:rsidR="00FA3B9B" w:rsidRPr="006C757A" w:rsidRDefault="00FA3B9B" w:rsidP="007B3D37">
            <w:pPr>
              <w:pStyle w:val="TAL"/>
              <w:rPr>
                <w:rFonts w:cs="Arial"/>
                <w:szCs w:val="18"/>
              </w:rPr>
            </w:pPr>
            <w:r w:rsidRPr="006C757A">
              <w:rPr>
                <w:rFonts w:cs="Arial"/>
                <w:szCs w:val="18"/>
              </w:rPr>
              <w:t>When present, it shall indicate the Routing Indicator of the UE.</w:t>
            </w:r>
          </w:p>
        </w:tc>
      </w:tr>
      <w:tr w:rsidR="00FA3B9B" w14:paraId="3DC9D89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0D5BA" w14:textId="77777777" w:rsidR="00FA3B9B" w:rsidRPr="005508C3" w:rsidRDefault="00FA3B9B" w:rsidP="007B3D37">
            <w:pPr>
              <w:pStyle w:val="TAL"/>
            </w:pPr>
            <w:proofErr w:type="spellStart"/>
            <w:r w:rsidRPr="005508C3">
              <w:t>sessionAmbr</w:t>
            </w:r>
            <w:proofErr w:type="spellEnd"/>
          </w:p>
        </w:tc>
        <w:tc>
          <w:tcPr>
            <w:tcW w:w="1559" w:type="dxa"/>
            <w:tcBorders>
              <w:top w:val="single" w:sz="4" w:space="0" w:color="auto"/>
              <w:left w:val="single" w:sz="4" w:space="0" w:color="auto"/>
              <w:bottom w:val="single" w:sz="4" w:space="0" w:color="auto"/>
              <w:right w:val="single" w:sz="4" w:space="0" w:color="auto"/>
            </w:tcBorders>
          </w:tcPr>
          <w:p w14:paraId="1F441FBB"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138216A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0AB2C8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1D9060C" w14:textId="77777777" w:rsidR="00FA3B9B" w:rsidRDefault="00FA3B9B" w:rsidP="007B3D37">
            <w:pPr>
              <w:pStyle w:val="TAL"/>
              <w:rPr>
                <w:rFonts w:cs="Arial"/>
                <w:szCs w:val="18"/>
              </w:rPr>
            </w:pPr>
            <w:r>
              <w:rPr>
                <w:rFonts w:cs="Arial"/>
                <w:szCs w:val="18"/>
              </w:rPr>
              <w:t>This IE shall contain the Session AMBR granted to the PDU session.</w:t>
            </w:r>
          </w:p>
        </w:tc>
      </w:tr>
      <w:tr w:rsidR="00FA3B9B" w14:paraId="547E04A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881E09" w14:textId="77777777" w:rsidR="00FA3B9B" w:rsidRDefault="00FA3B9B" w:rsidP="007B3D37">
            <w:pPr>
              <w:pStyle w:val="TAL"/>
            </w:pPr>
            <w:proofErr w:type="spellStart"/>
            <w:r>
              <w:t>qosFlowsList</w:t>
            </w:r>
            <w:proofErr w:type="spellEnd"/>
          </w:p>
        </w:tc>
        <w:tc>
          <w:tcPr>
            <w:tcW w:w="1559" w:type="dxa"/>
            <w:tcBorders>
              <w:top w:val="single" w:sz="4" w:space="0" w:color="auto"/>
              <w:left w:val="single" w:sz="4" w:space="0" w:color="auto"/>
              <w:bottom w:val="single" w:sz="4" w:space="0" w:color="auto"/>
              <w:right w:val="single" w:sz="4" w:space="0" w:color="auto"/>
            </w:tcBorders>
          </w:tcPr>
          <w:p w14:paraId="17F503AF" w14:textId="77777777" w:rsidR="00FA3B9B" w:rsidRDefault="00FA3B9B" w:rsidP="007B3D37">
            <w:pPr>
              <w:pStyle w:val="TAL"/>
            </w:pPr>
            <w:proofErr w:type="gramStart"/>
            <w:r>
              <w:t>array(</w:t>
            </w:r>
            <w:proofErr w:type="spellStart"/>
            <w:proofErr w:type="gramEnd"/>
            <w:r>
              <w:t>QosFlowSetupItem</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2D9AFDD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08A321" w14:textId="77777777" w:rsidR="00FA3B9B" w:rsidRDefault="00FA3B9B" w:rsidP="007B3D37">
            <w:pPr>
              <w:pStyle w:val="TAL"/>
            </w:pPr>
            <w:proofErr w:type="gramStart"/>
            <w:r>
              <w:t>1..N</w:t>
            </w:r>
            <w:proofErr w:type="gramEnd"/>
          </w:p>
        </w:tc>
        <w:tc>
          <w:tcPr>
            <w:tcW w:w="4359" w:type="dxa"/>
            <w:tcBorders>
              <w:top w:val="single" w:sz="4" w:space="0" w:color="auto"/>
              <w:left w:val="single" w:sz="4" w:space="0" w:color="auto"/>
              <w:bottom w:val="single" w:sz="4" w:space="0" w:color="auto"/>
              <w:right w:val="single" w:sz="4" w:space="0" w:color="auto"/>
            </w:tcBorders>
          </w:tcPr>
          <w:p w14:paraId="1C66FF29" w14:textId="77777777" w:rsidR="00FA3B9B" w:rsidRDefault="00FA3B9B" w:rsidP="007B3D37">
            <w:pPr>
              <w:pStyle w:val="TAL"/>
              <w:rPr>
                <w:rFonts w:cs="Arial"/>
                <w:szCs w:val="18"/>
              </w:rPr>
            </w:pPr>
            <w:r>
              <w:rPr>
                <w:rFonts w:cs="Arial"/>
                <w:szCs w:val="18"/>
              </w:rPr>
              <w:t xml:space="preserve">This IE shall contain the set of QoS flow(s) established for the PDU session. It shall contain at least the </w:t>
            </w:r>
            <w:proofErr w:type="spellStart"/>
            <w:r>
              <w:rPr>
                <w:rFonts w:cs="Arial"/>
                <w:szCs w:val="18"/>
              </w:rPr>
              <w:t>Qos</w:t>
            </w:r>
            <w:proofErr w:type="spellEnd"/>
            <w:r>
              <w:rPr>
                <w:rFonts w:cs="Arial"/>
                <w:szCs w:val="18"/>
              </w:rPr>
              <w:t xml:space="preserve"> flow associated to the default </w:t>
            </w:r>
            <w:proofErr w:type="spellStart"/>
            <w:r>
              <w:rPr>
                <w:rFonts w:cs="Arial"/>
                <w:szCs w:val="18"/>
              </w:rPr>
              <w:t>Qos</w:t>
            </w:r>
            <w:proofErr w:type="spellEnd"/>
            <w:r>
              <w:rPr>
                <w:rFonts w:cs="Arial"/>
                <w:szCs w:val="18"/>
              </w:rPr>
              <w:t xml:space="preserve"> rule.</w:t>
            </w:r>
          </w:p>
          <w:p w14:paraId="36577706" w14:textId="77777777" w:rsidR="00FA3B9B" w:rsidRDefault="00FA3B9B" w:rsidP="007B3D37">
            <w:pPr>
              <w:pStyle w:val="TAL"/>
              <w:rPr>
                <w:rFonts w:cs="Arial"/>
                <w:szCs w:val="18"/>
              </w:rPr>
            </w:pPr>
            <w:r w:rsidRPr="000D5215">
              <w:t xml:space="preserve">The </w:t>
            </w:r>
            <w:proofErr w:type="spellStart"/>
            <w:r w:rsidRPr="000D5215">
              <w:t>qosRules</w:t>
            </w:r>
            <w:proofErr w:type="spellEnd"/>
            <w:r w:rsidRPr="000D5215">
              <w:t xml:space="preserve"> attribute of each </w:t>
            </w:r>
            <w:proofErr w:type="spellStart"/>
            <w:r w:rsidRPr="000D5215">
              <w:t>QosFlowSetupItem</w:t>
            </w:r>
            <w:proofErr w:type="spellEnd"/>
            <w:r w:rsidRPr="000D5215">
              <w:t xml:space="preserve"> shall be set to an empty string.</w:t>
            </w:r>
          </w:p>
        </w:tc>
      </w:tr>
      <w:tr w:rsidR="00FA3B9B" w14:paraId="0568D9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868FCF" w14:textId="77777777" w:rsidR="00FA3B9B" w:rsidRDefault="00FA3B9B" w:rsidP="007B3D37">
            <w:pPr>
              <w:pStyle w:val="TAL"/>
            </w:pPr>
            <w:proofErr w:type="spellStart"/>
            <w:r w:rsidRPr="004D222C">
              <w:t>hSmfInstanceId</w:t>
            </w:r>
            <w:proofErr w:type="spellEnd"/>
          </w:p>
        </w:tc>
        <w:tc>
          <w:tcPr>
            <w:tcW w:w="1559" w:type="dxa"/>
            <w:tcBorders>
              <w:top w:val="single" w:sz="4" w:space="0" w:color="auto"/>
              <w:left w:val="single" w:sz="4" w:space="0" w:color="auto"/>
              <w:bottom w:val="single" w:sz="4" w:space="0" w:color="auto"/>
              <w:right w:val="single" w:sz="4" w:space="0" w:color="auto"/>
            </w:tcBorders>
          </w:tcPr>
          <w:p w14:paraId="2247B0B3" w14:textId="77777777" w:rsidR="00FA3B9B" w:rsidRDefault="00FA3B9B" w:rsidP="007B3D37">
            <w:pPr>
              <w:pStyle w:val="TAL"/>
            </w:pPr>
            <w:proofErr w:type="spellStart"/>
            <w:r w:rsidRPr="005508C3">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335274D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59D2E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FBF7B6" w14:textId="77777777" w:rsidR="00FA3B9B" w:rsidRDefault="00FA3B9B" w:rsidP="007B3D37">
            <w:pPr>
              <w:pStyle w:val="TAL"/>
              <w:rPr>
                <w:rFonts w:cs="Arial"/>
                <w:szCs w:val="18"/>
              </w:rPr>
            </w:pPr>
            <w:r>
              <w:rPr>
                <w:rFonts w:cs="Arial"/>
                <w:szCs w:val="18"/>
              </w:rPr>
              <w:t>This IE shall be present for a HR PDU session.</w:t>
            </w:r>
          </w:p>
          <w:p w14:paraId="525AEDFD" w14:textId="77777777" w:rsidR="00FA3B9B" w:rsidRDefault="00FA3B9B" w:rsidP="007B3D37">
            <w:pPr>
              <w:pStyle w:val="TAL"/>
              <w:rPr>
                <w:rFonts w:cs="Arial"/>
                <w:szCs w:val="18"/>
              </w:rPr>
            </w:pPr>
            <w:r>
              <w:rPr>
                <w:rFonts w:cs="Arial"/>
                <w:szCs w:val="18"/>
              </w:rPr>
              <w:t>When present, it shall contain the identifier of the home SMF.</w:t>
            </w:r>
          </w:p>
        </w:tc>
      </w:tr>
      <w:tr w:rsidR="00FA3B9B" w14:paraId="2355DE2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27C4857" w14:textId="77777777" w:rsidR="00FA3B9B" w:rsidRPr="004D222C" w:rsidRDefault="00FA3B9B" w:rsidP="007B3D37">
            <w:pPr>
              <w:pStyle w:val="TAL"/>
            </w:pPr>
            <w:proofErr w:type="spellStart"/>
            <w:r>
              <w:t>s</w:t>
            </w:r>
            <w:r w:rsidRPr="004D222C">
              <w:t>mfInstanceId</w:t>
            </w:r>
            <w:proofErr w:type="spellEnd"/>
          </w:p>
        </w:tc>
        <w:tc>
          <w:tcPr>
            <w:tcW w:w="1559" w:type="dxa"/>
            <w:tcBorders>
              <w:top w:val="single" w:sz="4" w:space="0" w:color="auto"/>
              <w:left w:val="single" w:sz="4" w:space="0" w:color="auto"/>
              <w:bottom w:val="single" w:sz="4" w:space="0" w:color="auto"/>
              <w:right w:val="single" w:sz="4" w:space="0" w:color="auto"/>
            </w:tcBorders>
          </w:tcPr>
          <w:p w14:paraId="14EFE7C8" w14:textId="77777777" w:rsidR="00FA3B9B" w:rsidRPr="005508C3" w:rsidRDefault="00FA3B9B" w:rsidP="007B3D37">
            <w:pPr>
              <w:pStyle w:val="TAL"/>
            </w:pPr>
            <w:proofErr w:type="spellStart"/>
            <w:r w:rsidRPr="005508C3">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529BA3A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E1CF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DF644F" w14:textId="77777777" w:rsidR="00FA3B9B" w:rsidRDefault="00FA3B9B" w:rsidP="007B3D37">
            <w:pPr>
              <w:pStyle w:val="TAL"/>
              <w:rPr>
                <w:rFonts w:cs="Arial"/>
                <w:szCs w:val="18"/>
              </w:rPr>
            </w:pPr>
            <w:r>
              <w:rPr>
                <w:rFonts w:cs="Arial"/>
                <w:szCs w:val="18"/>
              </w:rPr>
              <w:t>This IE shall be present for a PDU session with an I-SMF.</w:t>
            </w:r>
          </w:p>
          <w:p w14:paraId="51181120" w14:textId="77777777" w:rsidR="00FA3B9B" w:rsidRDefault="00FA3B9B" w:rsidP="007B3D37">
            <w:pPr>
              <w:pStyle w:val="TAL"/>
              <w:rPr>
                <w:rFonts w:cs="Arial"/>
                <w:szCs w:val="18"/>
              </w:rPr>
            </w:pPr>
            <w:r>
              <w:rPr>
                <w:rFonts w:cs="Arial"/>
                <w:szCs w:val="18"/>
              </w:rPr>
              <w:t>When present, it shall contain the identifier of the SMF.</w:t>
            </w:r>
          </w:p>
        </w:tc>
      </w:tr>
      <w:tr w:rsidR="00B45284" w14:paraId="25169A2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9C6B93A" w14:textId="44E159A8" w:rsidR="00B45284" w:rsidRDefault="00B45284" w:rsidP="00B45284">
            <w:pPr>
              <w:pStyle w:val="TAL"/>
            </w:pPr>
            <w:r>
              <w:rPr>
                <w:noProof/>
              </w:rPr>
              <w:t>pduSessionS</w:t>
            </w:r>
            <w:proofErr w:type="spellStart"/>
            <w:r w:rsidRPr="004C6CFB">
              <w:t>mfSetId</w:t>
            </w:r>
            <w:proofErr w:type="spellEnd"/>
          </w:p>
        </w:tc>
        <w:tc>
          <w:tcPr>
            <w:tcW w:w="1559" w:type="dxa"/>
            <w:tcBorders>
              <w:top w:val="single" w:sz="4" w:space="0" w:color="auto"/>
              <w:left w:val="single" w:sz="4" w:space="0" w:color="auto"/>
              <w:bottom w:val="single" w:sz="4" w:space="0" w:color="auto"/>
              <w:right w:val="single" w:sz="4" w:space="0" w:color="auto"/>
            </w:tcBorders>
          </w:tcPr>
          <w:p w14:paraId="57BCDD5B" w14:textId="14396E28" w:rsidR="00B45284" w:rsidRPr="005508C3" w:rsidRDefault="00B45284" w:rsidP="00B45284">
            <w:pPr>
              <w:pStyle w:val="TAL"/>
            </w:pPr>
            <w:proofErr w:type="spellStart"/>
            <w:r w:rsidRPr="004C6CFB">
              <w:t>NfSetId</w:t>
            </w:r>
            <w:proofErr w:type="spellEnd"/>
          </w:p>
        </w:tc>
        <w:tc>
          <w:tcPr>
            <w:tcW w:w="425" w:type="dxa"/>
            <w:tcBorders>
              <w:top w:val="single" w:sz="4" w:space="0" w:color="auto"/>
              <w:left w:val="single" w:sz="4" w:space="0" w:color="auto"/>
              <w:bottom w:val="single" w:sz="4" w:space="0" w:color="auto"/>
              <w:right w:val="single" w:sz="4" w:space="0" w:color="auto"/>
            </w:tcBorders>
          </w:tcPr>
          <w:p w14:paraId="0384D809" w14:textId="7A43AC20"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1A607AEF" w14:textId="112F3F4A"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5C9BB081" w14:textId="55C6C8DD" w:rsidR="00B45284" w:rsidRDefault="00B45284" w:rsidP="00B45284">
            <w:pPr>
              <w:pStyle w:val="TAL"/>
            </w:pPr>
            <w:r w:rsidRPr="004C6CFB">
              <w:t>This IE shall be present, if available.</w:t>
            </w:r>
          </w:p>
          <w:p w14:paraId="5BCF2EA9" w14:textId="77777777" w:rsidR="00B45284" w:rsidRDefault="00B45284" w:rsidP="00B45284">
            <w:pPr>
              <w:pStyle w:val="TAL"/>
            </w:pPr>
          </w:p>
          <w:p w14:paraId="363DF584" w14:textId="77777777" w:rsidR="00B45284" w:rsidRDefault="00B45284" w:rsidP="00B45284">
            <w:pPr>
              <w:pStyle w:val="TAL"/>
            </w:pPr>
            <w:r w:rsidRPr="004C6CFB">
              <w:t xml:space="preserve">When present, this IE shall contain the NF Set ID of the </w:t>
            </w:r>
            <w:r>
              <w:t xml:space="preserve">home SMF as identified by </w:t>
            </w:r>
            <w:proofErr w:type="spellStart"/>
            <w:r w:rsidRPr="004D222C">
              <w:t>hSmfInstanceId</w:t>
            </w:r>
            <w:proofErr w:type="spellEnd"/>
            <w:r>
              <w:t xml:space="preserve">, or the SMF as identified by the </w:t>
            </w:r>
            <w:proofErr w:type="spellStart"/>
            <w:r>
              <w:t>s</w:t>
            </w:r>
            <w:r w:rsidRPr="004D222C">
              <w:t>mfInstanceId</w:t>
            </w:r>
            <w:proofErr w:type="spellEnd"/>
            <w:r w:rsidRPr="004C6CFB">
              <w:t>.</w:t>
            </w:r>
          </w:p>
          <w:p w14:paraId="0258D601" w14:textId="77777777" w:rsidR="00B45284" w:rsidRDefault="00B45284" w:rsidP="00B45284">
            <w:pPr>
              <w:pStyle w:val="TAL"/>
              <w:rPr>
                <w:rFonts w:cs="Arial"/>
                <w:szCs w:val="18"/>
              </w:rPr>
            </w:pPr>
          </w:p>
        </w:tc>
      </w:tr>
      <w:tr w:rsidR="00B45284" w14:paraId="05368F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D8653AF" w14:textId="0200A6EB" w:rsidR="00B45284" w:rsidRDefault="00B45284" w:rsidP="00B45284">
            <w:pPr>
              <w:pStyle w:val="TAL"/>
            </w:pPr>
            <w:r>
              <w:rPr>
                <w:noProof/>
              </w:rPr>
              <w:t>pduSessionS</w:t>
            </w:r>
            <w:proofErr w:type="spellStart"/>
            <w:r w:rsidRPr="004C6CFB">
              <w:t>mfServiceSetId</w:t>
            </w:r>
            <w:proofErr w:type="spellEnd"/>
          </w:p>
        </w:tc>
        <w:tc>
          <w:tcPr>
            <w:tcW w:w="1559" w:type="dxa"/>
            <w:tcBorders>
              <w:top w:val="single" w:sz="4" w:space="0" w:color="auto"/>
              <w:left w:val="single" w:sz="4" w:space="0" w:color="auto"/>
              <w:bottom w:val="single" w:sz="4" w:space="0" w:color="auto"/>
              <w:right w:val="single" w:sz="4" w:space="0" w:color="auto"/>
            </w:tcBorders>
          </w:tcPr>
          <w:p w14:paraId="4545207D" w14:textId="6E10304D" w:rsidR="00B45284" w:rsidRPr="005508C3" w:rsidRDefault="00B45284" w:rsidP="00B45284">
            <w:pPr>
              <w:pStyle w:val="TAL"/>
            </w:pPr>
            <w:proofErr w:type="spellStart"/>
            <w:r w:rsidRPr="004C6CFB">
              <w:t>NfServiceSetId</w:t>
            </w:r>
            <w:proofErr w:type="spellEnd"/>
          </w:p>
        </w:tc>
        <w:tc>
          <w:tcPr>
            <w:tcW w:w="425" w:type="dxa"/>
            <w:tcBorders>
              <w:top w:val="single" w:sz="4" w:space="0" w:color="auto"/>
              <w:left w:val="single" w:sz="4" w:space="0" w:color="auto"/>
              <w:bottom w:val="single" w:sz="4" w:space="0" w:color="auto"/>
              <w:right w:val="single" w:sz="4" w:space="0" w:color="auto"/>
            </w:tcBorders>
          </w:tcPr>
          <w:p w14:paraId="07FC32EE" w14:textId="7E19FD3F"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13A8DEE" w14:textId="461553CC"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3B3C80F7" w14:textId="4614A7D7" w:rsidR="00B45284" w:rsidRDefault="00B45284" w:rsidP="00B45284">
            <w:pPr>
              <w:pStyle w:val="TAL"/>
            </w:pPr>
            <w:r w:rsidRPr="004C6CFB">
              <w:t>This IE shall be present, if available.</w:t>
            </w:r>
          </w:p>
          <w:p w14:paraId="1B2C64FD" w14:textId="77777777" w:rsidR="00B45284" w:rsidRDefault="00B45284" w:rsidP="00B45284">
            <w:pPr>
              <w:pStyle w:val="TAL"/>
            </w:pPr>
          </w:p>
          <w:p w14:paraId="112B0EE9" w14:textId="77777777" w:rsidR="00B45284" w:rsidRDefault="00B45284" w:rsidP="00B45284">
            <w:pPr>
              <w:pStyle w:val="TAL"/>
            </w:pPr>
            <w:r w:rsidRPr="004C6CFB">
              <w:t xml:space="preserve">When present, this IE shall contain the NF Service Set ID of the </w:t>
            </w:r>
            <w:proofErr w:type="spellStart"/>
            <w:r w:rsidRPr="004C6CFB">
              <w:t>PDUSession</w:t>
            </w:r>
            <w:proofErr w:type="spellEnd"/>
            <w:r w:rsidRPr="004C6CFB">
              <w:t xml:space="preserve"> service instance</w:t>
            </w:r>
            <w:r>
              <w:t xml:space="preserve"> (for this PDU session) in the home SMF or the SMF</w:t>
            </w:r>
            <w:r w:rsidRPr="004C6CFB">
              <w:t>.</w:t>
            </w:r>
          </w:p>
          <w:p w14:paraId="6E63C983" w14:textId="77777777" w:rsidR="00B45284" w:rsidRDefault="00B45284" w:rsidP="00B45284">
            <w:pPr>
              <w:pStyle w:val="TAL"/>
              <w:rPr>
                <w:rFonts w:cs="Arial"/>
                <w:szCs w:val="18"/>
              </w:rPr>
            </w:pPr>
          </w:p>
        </w:tc>
      </w:tr>
      <w:tr w:rsidR="00B45284" w14:paraId="5C4C30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09B8C74" w14:textId="3BE7C1AF" w:rsidR="00B45284" w:rsidRDefault="00B45284" w:rsidP="00B45284">
            <w:pPr>
              <w:pStyle w:val="TAL"/>
            </w:pPr>
            <w:r>
              <w:rPr>
                <w:noProof/>
              </w:rPr>
              <w:t>pduSessionS</w:t>
            </w:r>
            <w:proofErr w:type="spellStart"/>
            <w:r w:rsidRPr="004C6CFB">
              <w:t>mfBinding</w:t>
            </w:r>
            <w:proofErr w:type="spellEnd"/>
          </w:p>
        </w:tc>
        <w:tc>
          <w:tcPr>
            <w:tcW w:w="1559" w:type="dxa"/>
            <w:tcBorders>
              <w:top w:val="single" w:sz="4" w:space="0" w:color="auto"/>
              <w:left w:val="single" w:sz="4" w:space="0" w:color="auto"/>
              <w:bottom w:val="single" w:sz="4" w:space="0" w:color="auto"/>
              <w:right w:val="single" w:sz="4" w:space="0" w:color="auto"/>
            </w:tcBorders>
          </w:tcPr>
          <w:p w14:paraId="1A68216C" w14:textId="44FE2387" w:rsidR="00B45284" w:rsidRPr="005508C3" w:rsidRDefault="00B45284" w:rsidP="00B45284">
            <w:pPr>
              <w:pStyle w:val="TAL"/>
            </w:pPr>
            <w:proofErr w:type="spellStart"/>
            <w:r w:rsidRPr="004C6CFB">
              <w:t>SbiBindingLevel</w:t>
            </w:r>
            <w:proofErr w:type="spellEnd"/>
          </w:p>
        </w:tc>
        <w:tc>
          <w:tcPr>
            <w:tcW w:w="425" w:type="dxa"/>
            <w:tcBorders>
              <w:top w:val="single" w:sz="4" w:space="0" w:color="auto"/>
              <w:left w:val="single" w:sz="4" w:space="0" w:color="auto"/>
              <w:bottom w:val="single" w:sz="4" w:space="0" w:color="auto"/>
              <w:right w:val="single" w:sz="4" w:space="0" w:color="auto"/>
            </w:tcBorders>
          </w:tcPr>
          <w:p w14:paraId="27D6F9A3" w14:textId="64A5BA6C"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D33AE0A" w14:textId="44EDACE8"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6D0F1ACB" w14:textId="2177CFFA" w:rsidR="00B45284" w:rsidRDefault="00B45284" w:rsidP="00B45284">
            <w:pPr>
              <w:pStyle w:val="TAL"/>
            </w:pPr>
            <w:r w:rsidRPr="004C6CFB">
              <w:t>This IE shall be present, if available.</w:t>
            </w:r>
          </w:p>
          <w:p w14:paraId="7783C7C4" w14:textId="77777777" w:rsidR="00B45284" w:rsidRDefault="00B45284" w:rsidP="00B45284">
            <w:pPr>
              <w:pStyle w:val="TAL"/>
            </w:pPr>
          </w:p>
          <w:p w14:paraId="42A8AEF1" w14:textId="1593AB4F" w:rsidR="00B45284" w:rsidRDefault="00B45284" w:rsidP="00B45284">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r>
      <w:tr w:rsidR="00FA3B9B" w14:paraId="3FDC1FE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385CBB" w14:textId="77777777" w:rsidR="00FA3B9B" w:rsidRDefault="00FA3B9B" w:rsidP="007B3D37">
            <w:pPr>
              <w:pStyle w:val="TAL"/>
            </w:pPr>
            <w:proofErr w:type="spellStart"/>
            <w:r>
              <w:t>enablePauseCharging</w:t>
            </w:r>
            <w:proofErr w:type="spellEnd"/>
          </w:p>
        </w:tc>
        <w:tc>
          <w:tcPr>
            <w:tcW w:w="1559" w:type="dxa"/>
            <w:tcBorders>
              <w:top w:val="single" w:sz="4" w:space="0" w:color="auto"/>
              <w:left w:val="single" w:sz="4" w:space="0" w:color="auto"/>
              <w:bottom w:val="single" w:sz="4" w:space="0" w:color="auto"/>
              <w:right w:val="single" w:sz="4" w:space="0" w:color="auto"/>
            </w:tcBorders>
          </w:tcPr>
          <w:p w14:paraId="7D4A2E3F" w14:textId="77777777" w:rsidR="00FA3B9B" w:rsidRDefault="00FA3B9B" w:rsidP="007B3D37">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21DD2F8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D76406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91F693" w14:textId="77777777" w:rsidR="00FA3B9B" w:rsidRDefault="00FA3B9B" w:rsidP="007B3D37">
            <w:pPr>
              <w:pStyle w:val="TAL"/>
              <w:rPr>
                <w:rFonts w:cs="Arial"/>
                <w:szCs w:val="18"/>
              </w:rPr>
            </w:pPr>
            <w:r>
              <w:rPr>
                <w:rFonts w:cs="Arial"/>
                <w:szCs w:val="18"/>
              </w:rPr>
              <w:t>This IE shall be present for a HR PDU session, if available.</w:t>
            </w:r>
          </w:p>
          <w:p w14:paraId="06AD5DF7" w14:textId="59A29BD0" w:rsidR="00FA3B9B" w:rsidRDefault="00FA3B9B" w:rsidP="007B3D37">
            <w:pPr>
              <w:pStyle w:val="TAL"/>
              <w:rPr>
                <w:rFonts w:cs="Arial"/>
                <w:szCs w:val="18"/>
              </w:rPr>
            </w:pPr>
            <w:r>
              <w:rPr>
                <w:rFonts w:cs="Arial"/>
                <w:szCs w:val="18"/>
              </w:rPr>
              <w:t xml:space="preserve">When present, it shall indicate whether the use of Pause of Charging is enabled for the PDU session (see </w:t>
            </w:r>
            <w:r w:rsidR="002F63B8">
              <w:rPr>
                <w:rFonts w:cs="Arial"/>
                <w:szCs w:val="18"/>
              </w:rPr>
              <w:t>clause 4</w:t>
            </w:r>
            <w:r>
              <w:rPr>
                <w:rFonts w:cs="Arial"/>
                <w:szCs w:val="18"/>
              </w:rPr>
              <w:t>.4.4 of 3GPP TS 23.502 [3]).</w:t>
            </w:r>
          </w:p>
          <w:p w14:paraId="43FA8A3F" w14:textId="77777777" w:rsidR="00FA3B9B" w:rsidRDefault="00FA3B9B" w:rsidP="007B3D37">
            <w:pPr>
              <w:pStyle w:val="TAL"/>
              <w:rPr>
                <w:rFonts w:cs="Arial"/>
                <w:szCs w:val="18"/>
              </w:rPr>
            </w:pPr>
            <w:r>
              <w:rPr>
                <w:rFonts w:cs="Arial"/>
                <w:szCs w:val="18"/>
              </w:rPr>
              <w:t>When present, it shall be set as follows:</w:t>
            </w:r>
          </w:p>
          <w:p w14:paraId="7D967198" w14:textId="77777777" w:rsidR="00FA3B9B" w:rsidRDefault="00FA3B9B" w:rsidP="007B3D37">
            <w:pPr>
              <w:pStyle w:val="TAL"/>
              <w:rPr>
                <w:rFonts w:cs="Arial"/>
                <w:szCs w:val="18"/>
              </w:rPr>
            </w:pPr>
            <w:r>
              <w:rPr>
                <w:rFonts w:cs="Arial"/>
                <w:szCs w:val="18"/>
              </w:rPr>
              <w:t xml:space="preserve">- true: enable Pause of </w:t>
            </w:r>
            <w:proofErr w:type="gramStart"/>
            <w:r>
              <w:rPr>
                <w:rFonts w:cs="Arial"/>
                <w:szCs w:val="18"/>
              </w:rPr>
              <w:t>Charging;</w:t>
            </w:r>
            <w:proofErr w:type="gramEnd"/>
          </w:p>
          <w:p w14:paraId="0F90C4D7" w14:textId="77777777" w:rsidR="00FA3B9B" w:rsidRPr="005508C3" w:rsidRDefault="00FA3B9B" w:rsidP="007B3D37">
            <w:pPr>
              <w:pStyle w:val="TAL"/>
              <w:rPr>
                <w:rFonts w:cs="Arial"/>
                <w:szCs w:val="18"/>
              </w:rPr>
            </w:pPr>
            <w:r>
              <w:rPr>
                <w:rFonts w:cs="Arial"/>
                <w:szCs w:val="18"/>
              </w:rPr>
              <w:t xml:space="preserve">- false (default): disable Pause of Charging. </w:t>
            </w:r>
          </w:p>
        </w:tc>
      </w:tr>
      <w:tr w:rsidR="00FA3B9B" w14:paraId="56037E9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ABFE848" w14:textId="77777777" w:rsidR="00FA3B9B" w:rsidRDefault="00FA3B9B" w:rsidP="007B3D37">
            <w:pPr>
              <w:pStyle w:val="TAL"/>
            </w:pPr>
            <w:r>
              <w:t>ueIpv4Address</w:t>
            </w:r>
          </w:p>
        </w:tc>
        <w:tc>
          <w:tcPr>
            <w:tcW w:w="1559" w:type="dxa"/>
            <w:tcBorders>
              <w:top w:val="single" w:sz="4" w:space="0" w:color="auto"/>
              <w:left w:val="single" w:sz="4" w:space="0" w:color="auto"/>
              <w:bottom w:val="single" w:sz="4" w:space="0" w:color="auto"/>
              <w:right w:val="single" w:sz="4" w:space="0" w:color="auto"/>
            </w:tcBorders>
          </w:tcPr>
          <w:p w14:paraId="2F3F016D" w14:textId="77777777" w:rsidR="00FA3B9B" w:rsidRDefault="00FA3B9B" w:rsidP="007B3D37">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1F26826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6547B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F7C1375" w14:textId="77777777" w:rsidR="00FA3B9B" w:rsidRDefault="00FA3B9B" w:rsidP="007B3D37">
            <w:pPr>
              <w:pStyle w:val="TAL"/>
              <w:rPr>
                <w:rFonts w:cs="Arial"/>
                <w:szCs w:val="18"/>
              </w:rPr>
            </w:pPr>
            <w:r>
              <w:rPr>
                <w:rFonts w:cs="Arial"/>
                <w:szCs w:val="18"/>
              </w:rPr>
              <w:t xml:space="preserve">This IE shall be present if a UE IPv4 address to the PDU session. </w:t>
            </w:r>
          </w:p>
        </w:tc>
      </w:tr>
      <w:tr w:rsidR="00FA3B9B" w14:paraId="63555D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1D4AD7"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01CCF2F9" w14:textId="77777777" w:rsidR="00FA3B9B" w:rsidRDefault="00FA3B9B" w:rsidP="007B3D37">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2E91FE4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D45F4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B5913B2" w14:textId="77777777" w:rsidR="00FA3B9B" w:rsidRDefault="00FA3B9B" w:rsidP="007B3D37">
            <w:pPr>
              <w:pStyle w:val="TAL"/>
              <w:rPr>
                <w:rFonts w:cs="Arial"/>
                <w:szCs w:val="18"/>
              </w:rPr>
            </w:pPr>
            <w:r>
              <w:rPr>
                <w:rFonts w:cs="Arial"/>
                <w:szCs w:val="18"/>
              </w:rPr>
              <w:t>This IE shall be present if a UE IPv6 prefix to the PDU session.</w:t>
            </w:r>
          </w:p>
        </w:tc>
      </w:tr>
      <w:tr w:rsidR="00FA3B9B" w14:paraId="0122E9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CFB1AB1" w14:textId="77777777" w:rsidR="00FA3B9B" w:rsidRDefault="00FA3B9B" w:rsidP="007B3D37">
            <w:pPr>
              <w:pStyle w:val="TAL"/>
            </w:pPr>
            <w:proofErr w:type="spellStart"/>
            <w:r>
              <w:t>epsPdnCnxInfo</w:t>
            </w:r>
            <w:proofErr w:type="spellEnd"/>
          </w:p>
        </w:tc>
        <w:tc>
          <w:tcPr>
            <w:tcW w:w="1559" w:type="dxa"/>
            <w:tcBorders>
              <w:top w:val="single" w:sz="4" w:space="0" w:color="auto"/>
              <w:left w:val="single" w:sz="4" w:space="0" w:color="auto"/>
              <w:bottom w:val="single" w:sz="4" w:space="0" w:color="auto"/>
              <w:right w:val="single" w:sz="4" w:space="0" w:color="auto"/>
            </w:tcBorders>
          </w:tcPr>
          <w:p w14:paraId="283BE71F" w14:textId="77777777" w:rsidR="00FA3B9B" w:rsidRDefault="00FA3B9B" w:rsidP="007B3D37">
            <w:pPr>
              <w:pStyle w:val="TAL"/>
            </w:pPr>
            <w:proofErr w:type="spellStart"/>
            <w:r>
              <w:t>EpsPdnCnxInfo</w:t>
            </w:r>
            <w:proofErr w:type="spellEnd"/>
          </w:p>
        </w:tc>
        <w:tc>
          <w:tcPr>
            <w:tcW w:w="425" w:type="dxa"/>
            <w:tcBorders>
              <w:top w:val="single" w:sz="4" w:space="0" w:color="auto"/>
              <w:left w:val="single" w:sz="4" w:space="0" w:color="auto"/>
              <w:bottom w:val="single" w:sz="4" w:space="0" w:color="auto"/>
              <w:right w:val="single" w:sz="4" w:space="0" w:color="auto"/>
            </w:tcBorders>
          </w:tcPr>
          <w:p w14:paraId="1D1E5C8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D0F08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A82F14"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417018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611E23" w14:textId="77777777" w:rsidR="00FA3B9B" w:rsidRDefault="00FA3B9B" w:rsidP="007B3D37">
            <w:pPr>
              <w:pStyle w:val="TAL"/>
            </w:pPr>
            <w:proofErr w:type="spellStart"/>
            <w:r>
              <w:lastRenderedPageBreak/>
              <w:t>epsBearerInfo</w:t>
            </w:r>
            <w:proofErr w:type="spellEnd"/>
          </w:p>
        </w:tc>
        <w:tc>
          <w:tcPr>
            <w:tcW w:w="1559" w:type="dxa"/>
            <w:tcBorders>
              <w:top w:val="single" w:sz="4" w:space="0" w:color="auto"/>
              <w:left w:val="single" w:sz="4" w:space="0" w:color="auto"/>
              <w:bottom w:val="single" w:sz="4" w:space="0" w:color="auto"/>
              <w:right w:val="single" w:sz="4" w:space="0" w:color="auto"/>
            </w:tcBorders>
          </w:tcPr>
          <w:p w14:paraId="2FCDF903" w14:textId="77777777" w:rsidR="00FA3B9B" w:rsidRDefault="00FA3B9B" w:rsidP="007B3D37">
            <w:pPr>
              <w:pStyle w:val="TAL"/>
            </w:pPr>
            <w:proofErr w:type="gramStart"/>
            <w:r>
              <w:t>array(</w:t>
            </w:r>
            <w:proofErr w:type="spellStart"/>
            <w:proofErr w:type="gramEnd"/>
            <w:r>
              <w:t>EpsBearerInfo</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0BD6B45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D0E09B" w14:textId="77777777" w:rsidR="00FA3B9B" w:rsidRDefault="00FA3B9B" w:rsidP="007B3D37">
            <w:pPr>
              <w:pStyle w:val="TAL"/>
            </w:pPr>
            <w:proofErr w:type="gramStart"/>
            <w:r>
              <w:t>1..N</w:t>
            </w:r>
            <w:proofErr w:type="gramEnd"/>
          </w:p>
        </w:tc>
        <w:tc>
          <w:tcPr>
            <w:tcW w:w="4359" w:type="dxa"/>
            <w:tcBorders>
              <w:top w:val="single" w:sz="4" w:space="0" w:color="auto"/>
              <w:left w:val="single" w:sz="4" w:space="0" w:color="auto"/>
              <w:bottom w:val="single" w:sz="4" w:space="0" w:color="auto"/>
              <w:right w:val="single" w:sz="4" w:space="0" w:color="auto"/>
            </w:tcBorders>
          </w:tcPr>
          <w:p w14:paraId="56457396"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54FA7D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4654299" w14:textId="77777777" w:rsidR="00FA3B9B" w:rsidRDefault="00FA3B9B" w:rsidP="007B3D37">
            <w:pPr>
              <w:pStyle w:val="TAL"/>
            </w:pPr>
            <w:proofErr w:type="spellStart"/>
            <w:r>
              <w:t>maxIntegrityProtectedDataRate</w:t>
            </w:r>
            <w:proofErr w:type="spellEnd"/>
          </w:p>
        </w:tc>
        <w:tc>
          <w:tcPr>
            <w:tcW w:w="1559" w:type="dxa"/>
            <w:tcBorders>
              <w:top w:val="single" w:sz="4" w:space="0" w:color="auto"/>
              <w:left w:val="single" w:sz="4" w:space="0" w:color="auto"/>
              <w:bottom w:val="single" w:sz="4" w:space="0" w:color="auto"/>
              <w:right w:val="single" w:sz="4" w:space="0" w:color="auto"/>
            </w:tcBorders>
          </w:tcPr>
          <w:p w14:paraId="3BB8A1E0" w14:textId="77777777" w:rsidR="00FA3B9B" w:rsidRDefault="00FA3B9B" w:rsidP="007B3D37">
            <w:pPr>
              <w:pStyle w:val="TAL"/>
            </w:pPr>
            <w:proofErr w:type="spellStart"/>
            <w:r>
              <w:t>MaxIntegrityProtectedDataRate</w:t>
            </w:r>
            <w:proofErr w:type="spellEnd"/>
          </w:p>
        </w:tc>
        <w:tc>
          <w:tcPr>
            <w:tcW w:w="425" w:type="dxa"/>
            <w:tcBorders>
              <w:top w:val="single" w:sz="4" w:space="0" w:color="auto"/>
              <w:left w:val="single" w:sz="4" w:space="0" w:color="auto"/>
              <w:bottom w:val="single" w:sz="4" w:space="0" w:color="auto"/>
              <w:right w:val="single" w:sz="4" w:space="0" w:color="auto"/>
            </w:tcBorders>
          </w:tcPr>
          <w:p w14:paraId="3526F45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902B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83690E" w14:textId="77777777" w:rsidR="00C0362C" w:rsidRDefault="00FA3B9B" w:rsidP="007B3D37">
            <w:pPr>
              <w:pStyle w:val="TAL"/>
              <w:rPr>
                <w:rFonts w:cs="Arial"/>
                <w:szCs w:val="18"/>
              </w:rPr>
            </w:pPr>
            <w:r>
              <w:rPr>
                <w:rFonts w:cs="Arial"/>
                <w:szCs w:val="18"/>
              </w:rPr>
              <w:t xml:space="preserve">This IE shall be present if the </w:t>
            </w:r>
            <w:proofErr w:type="spellStart"/>
            <w:r>
              <w:rPr>
                <w:rFonts w:cs="Arial"/>
                <w:szCs w:val="18"/>
              </w:rPr>
              <w:t>upSecurity</w:t>
            </w:r>
            <w:proofErr w:type="spellEnd"/>
            <w:r>
              <w:rPr>
                <w:rFonts w:cs="Arial"/>
                <w:szCs w:val="18"/>
              </w:rPr>
              <w:t xml:space="preserve"> IE is present and indicates that integrity protection is preferred or required.</w:t>
            </w:r>
          </w:p>
          <w:p w14:paraId="40552B32" w14:textId="77777777" w:rsidR="00C0362C" w:rsidRDefault="00C0362C" w:rsidP="00C0362C">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67697D58" w14:textId="1E66E71F" w:rsidR="00FA3B9B" w:rsidRDefault="00C0362C" w:rsidP="00C0362C">
            <w:pPr>
              <w:pStyle w:val="TAL"/>
              <w:rPr>
                <w:rFonts w:cs="Arial"/>
                <w:szCs w:val="18"/>
              </w:rPr>
            </w:pPr>
            <w:r w:rsidRPr="00AD521A">
              <w:rPr>
                <w:lang w:eastAsia="zh-CN"/>
              </w:rPr>
              <w:t xml:space="preserve">If the </w:t>
            </w:r>
            <w:proofErr w:type="spellStart"/>
            <w:r>
              <w:t>maxIntegrityProtectedDataRateDl</w:t>
            </w:r>
            <w:proofErr w:type="spellEnd"/>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r w:rsidR="00FA3B9B">
              <w:rPr>
                <w:rFonts w:cs="Arial"/>
                <w:szCs w:val="18"/>
              </w:rPr>
              <w:t xml:space="preserve"> </w:t>
            </w:r>
          </w:p>
        </w:tc>
      </w:tr>
      <w:tr w:rsidR="00C0362C" w14:paraId="3970FA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D7A18F0" w14:textId="76CCF6DA" w:rsidR="00C0362C" w:rsidRDefault="00C0362C" w:rsidP="00C0362C">
            <w:pPr>
              <w:pStyle w:val="TAL"/>
            </w:pPr>
            <w:proofErr w:type="spellStart"/>
            <w:r>
              <w:t>maxIntegrityProtectedDataRateDl</w:t>
            </w:r>
            <w:proofErr w:type="spellEnd"/>
          </w:p>
        </w:tc>
        <w:tc>
          <w:tcPr>
            <w:tcW w:w="1559" w:type="dxa"/>
            <w:tcBorders>
              <w:top w:val="single" w:sz="4" w:space="0" w:color="auto"/>
              <w:left w:val="single" w:sz="4" w:space="0" w:color="auto"/>
              <w:bottom w:val="single" w:sz="4" w:space="0" w:color="auto"/>
              <w:right w:val="single" w:sz="4" w:space="0" w:color="auto"/>
            </w:tcBorders>
          </w:tcPr>
          <w:p w14:paraId="401B7D1D" w14:textId="3026F1B9" w:rsidR="00C0362C" w:rsidRDefault="00C0362C" w:rsidP="00C0362C">
            <w:pPr>
              <w:pStyle w:val="TAL"/>
            </w:pPr>
            <w:proofErr w:type="spellStart"/>
            <w:r>
              <w:t>MaxIntegrityProtectedDataRate</w:t>
            </w:r>
            <w:proofErr w:type="spellEnd"/>
          </w:p>
        </w:tc>
        <w:tc>
          <w:tcPr>
            <w:tcW w:w="425" w:type="dxa"/>
            <w:tcBorders>
              <w:top w:val="single" w:sz="4" w:space="0" w:color="auto"/>
              <w:left w:val="single" w:sz="4" w:space="0" w:color="auto"/>
              <w:bottom w:val="single" w:sz="4" w:space="0" w:color="auto"/>
              <w:right w:val="single" w:sz="4" w:space="0" w:color="auto"/>
            </w:tcBorders>
          </w:tcPr>
          <w:p w14:paraId="799B97C6" w14:textId="611408AB" w:rsidR="00C0362C" w:rsidRDefault="00C0362C" w:rsidP="00C0362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1A89C1" w14:textId="589D6661" w:rsidR="00C0362C" w:rsidRDefault="00C0362C" w:rsidP="00C0362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6D8469" w14:textId="77777777" w:rsidR="00C0362C" w:rsidRDefault="00C0362C" w:rsidP="00C0362C">
            <w:pPr>
              <w:pStyle w:val="TAL"/>
              <w:rPr>
                <w:rFonts w:cs="Arial"/>
                <w:szCs w:val="18"/>
              </w:rPr>
            </w:pPr>
            <w:r>
              <w:rPr>
                <w:rFonts w:cs="Arial"/>
                <w:szCs w:val="18"/>
              </w:rPr>
              <w:t xml:space="preserve">This IE may be present if the </w:t>
            </w:r>
            <w:proofErr w:type="spellStart"/>
            <w:r>
              <w:rPr>
                <w:rFonts w:cs="Arial"/>
                <w:szCs w:val="18"/>
              </w:rPr>
              <w:t>upSecurity</w:t>
            </w:r>
            <w:proofErr w:type="spellEnd"/>
            <w:r>
              <w:rPr>
                <w:rFonts w:cs="Arial"/>
                <w:szCs w:val="18"/>
              </w:rPr>
              <w:t xml:space="preserve"> IE is present and indicates that integrity protection is preferred or required.</w:t>
            </w:r>
          </w:p>
          <w:p w14:paraId="522390A5" w14:textId="697D7C92" w:rsidR="00C0362C" w:rsidRDefault="00C0362C" w:rsidP="00C0362C">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r>
      <w:tr w:rsidR="00FA3B9B" w14:paraId="4746FDB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AE4E61" w14:textId="77777777" w:rsidR="00FA3B9B" w:rsidRDefault="00FA3B9B" w:rsidP="007B3D37">
            <w:pPr>
              <w:pStyle w:val="TAL"/>
            </w:pPr>
            <w:proofErr w:type="spellStart"/>
            <w:r>
              <w:t>alwaysOnGranted</w:t>
            </w:r>
            <w:proofErr w:type="spellEnd"/>
          </w:p>
        </w:tc>
        <w:tc>
          <w:tcPr>
            <w:tcW w:w="1559" w:type="dxa"/>
            <w:tcBorders>
              <w:top w:val="single" w:sz="4" w:space="0" w:color="auto"/>
              <w:left w:val="single" w:sz="4" w:space="0" w:color="auto"/>
              <w:bottom w:val="single" w:sz="4" w:space="0" w:color="auto"/>
              <w:right w:val="single" w:sz="4" w:space="0" w:color="auto"/>
            </w:tcBorders>
          </w:tcPr>
          <w:p w14:paraId="4201AAC4" w14:textId="77777777" w:rsidR="00FA3B9B" w:rsidRDefault="00FA3B9B" w:rsidP="007B3D37">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5500FEA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35A07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59A242" w14:textId="77777777" w:rsidR="00FA3B9B" w:rsidRDefault="00FA3B9B" w:rsidP="007B3D37">
            <w:pPr>
              <w:pStyle w:val="TAL"/>
              <w:rPr>
                <w:rFonts w:cs="Arial"/>
                <w:szCs w:val="18"/>
              </w:rPr>
            </w:pPr>
            <w:r>
              <w:rPr>
                <w:rFonts w:cs="Arial"/>
                <w:szCs w:val="18"/>
              </w:rPr>
              <w:t>This IE shall be present if available. When present, it shall indicate whether this is an always On PDU session and it shall be set as follows:</w:t>
            </w:r>
          </w:p>
          <w:p w14:paraId="4FB2C48C" w14:textId="77777777" w:rsidR="00FA3B9B" w:rsidRDefault="00FA3B9B" w:rsidP="007B3D37">
            <w:pPr>
              <w:pStyle w:val="TAL"/>
              <w:rPr>
                <w:rFonts w:cs="Arial"/>
                <w:szCs w:val="18"/>
              </w:rPr>
            </w:pPr>
            <w:r>
              <w:rPr>
                <w:rFonts w:cs="Arial"/>
                <w:szCs w:val="18"/>
              </w:rPr>
              <w:t>- true: always-on PDU session granted.</w:t>
            </w:r>
          </w:p>
          <w:p w14:paraId="182B1165" w14:textId="77777777" w:rsidR="00FA3B9B" w:rsidRDefault="00FA3B9B" w:rsidP="007B3D37">
            <w:pPr>
              <w:pStyle w:val="TAL"/>
              <w:rPr>
                <w:rFonts w:cs="Arial"/>
                <w:szCs w:val="18"/>
              </w:rPr>
            </w:pPr>
            <w:r>
              <w:rPr>
                <w:rFonts w:cs="Arial"/>
                <w:szCs w:val="18"/>
              </w:rPr>
              <w:t>- false (default): always-on PDU session not granted.</w:t>
            </w:r>
          </w:p>
        </w:tc>
      </w:tr>
      <w:tr w:rsidR="00FA3B9B" w14:paraId="1307E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97F83BD" w14:textId="77777777" w:rsidR="00FA3B9B" w:rsidRDefault="00FA3B9B" w:rsidP="007B3D37">
            <w:pPr>
              <w:pStyle w:val="TAL"/>
            </w:pPr>
            <w:proofErr w:type="spellStart"/>
            <w:r>
              <w:t>upSecurity</w:t>
            </w:r>
            <w:proofErr w:type="spellEnd"/>
          </w:p>
        </w:tc>
        <w:tc>
          <w:tcPr>
            <w:tcW w:w="1559" w:type="dxa"/>
            <w:tcBorders>
              <w:top w:val="single" w:sz="4" w:space="0" w:color="auto"/>
              <w:left w:val="single" w:sz="4" w:space="0" w:color="auto"/>
              <w:bottom w:val="single" w:sz="4" w:space="0" w:color="auto"/>
              <w:right w:val="single" w:sz="4" w:space="0" w:color="auto"/>
            </w:tcBorders>
          </w:tcPr>
          <w:p w14:paraId="7BED969D" w14:textId="77777777" w:rsidR="00FA3B9B" w:rsidRDefault="00FA3B9B" w:rsidP="007B3D37">
            <w:pPr>
              <w:pStyle w:val="TAL"/>
            </w:pPr>
            <w:proofErr w:type="spellStart"/>
            <w:r>
              <w:t>UpSecurity</w:t>
            </w:r>
            <w:proofErr w:type="spellEnd"/>
          </w:p>
        </w:tc>
        <w:tc>
          <w:tcPr>
            <w:tcW w:w="425" w:type="dxa"/>
            <w:tcBorders>
              <w:top w:val="single" w:sz="4" w:space="0" w:color="auto"/>
              <w:left w:val="single" w:sz="4" w:space="0" w:color="auto"/>
              <w:bottom w:val="single" w:sz="4" w:space="0" w:color="auto"/>
              <w:right w:val="single" w:sz="4" w:space="0" w:color="auto"/>
            </w:tcBorders>
          </w:tcPr>
          <w:p w14:paraId="64B804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96C7F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814383"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tc>
      </w:tr>
      <w:tr w:rsidR="00FA3B9B" w14:paraId="6CA07A0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11CCC1" w14:textId="77777777" w:rsidR="00FA3B9B" w:rsidRDefault="00FA3B9B" w:rsidP="007B3D37">
            <w:pPr>
              <w:pStyle w:val="TAL"/>
            </w:pPr>
            <w:proofErr w:type="spellStart"/>
            <w:r>
              <w:t>hSmfService</w:t>
            </w:r>
            <w:r w:rsidRPr="00A54937">
              <w:t>InstanceI</w:t>
            </w:r>
            <w:r>
              <w:t>d</w:t>
            </w:r>
            <w:proofErr w:type="spellEnd"/>
          </w:p>
        </w:tc>
        <w:tc>
          <w:tcPr>
            <w:tcW w:w="1559" w:type="dxa"/>
            <w:tcBorders>
              <w:top w:val="single" w:sz="4" w:space="0" w:color="auto"/>
              <w:left w:val="single" w:sz="4" w:space="0" w:color="auto"/>
              <w:bottom w:val="single" w:sz="4" w:space="0" w:color="auto"/>
              <w:right w:val="single" w:sz="4" w:space="0" w:color="auto"/>
            </w:tcBorders>
          </w:tcPr>
          <w:p w14:paraId="12E8D2E5"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F595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41F5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A714C9C" w14:textId="77777777" w:rsidR="00FA3B9B" w:rsidRDefault="00FA3B9B" w:rsidP="007B3D37">
            <w:pPr>
              <w:pStyle w:val="TAL"/>
              <w:rPr>
                <w:rFonts w:cs="Arial"/>
                <w:szCs w:val="18"/>
              </w:rPr>
            </w:pPr>
            <w:r>
              <w:rPr>
                <w:rFonts w:cs="Arial"/>
                <w:szCs w:val="18"/>
              </w:rPr>
              <w:t>This IE may be present for a HR PDU session.</w:t>
            </w:r>
          </w:p>
          <w:p w14:paraId="2794D9BC" w14:textId="77777777" w:rsidR="00FA3B9B" w:rsidRDefault="00FA3B9B" w:rsidP="007B3D37">
            <w:pPr>
              <w:pStyle w:val="TAL"/>
              <w:rPr>
                <w:rFonts w:cs="Arial"/>
                <w:szCs w:val="18"/>
              </w:rPr>
            </w:pPr>
            <w:r>
              <w:rPr>
                <w:rFonts w:cs="Arial"/>
                <w:szCs w:val="18"/>
              </w:rPr>
              <w:t xml:space="preserve">When present, this IE shall contain the </w:t>
            </w:r>
            <w:proofErr w:type="spellStart"/>
            <w:r w:rsidRPr="005508C3">
              <w:rPr>
                <w:rFonts w:cs="Arial"/>
                <w:szCs w:val="18"/>
              </w:rPr>
              <w:t>serviceInstanceId</w:t>
            </w:r>
            <w:proofErr w:type="spellEnd"/>
            <w:r w:rsidRPr="005508C3">
              <w:rPr>
                <w:rFonts w:cs="Arial"/>
                <w:szCs w:val="18"/>
              </w:rPr>
              <w:t xml:space="preserve"> </w:t>
            </w:r>
            <w:r>
              <w:rPr>
                <w:rFonts w:cs="Arial"/>
                <w:szCs w:val="18"/>
              </w:rPr>
              <w:t>of the H-SMF service instance serving the PDU session.</w:t>
            </w:r>
          </w:p>
          <w:p w14:paraId="1471CBB4" w14:textId="2F90F017"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2F63B8">
              <w:rPr>
                <w:rFonts w:cs="Arial"/>
                <w:szCs w:val="18"/>
              </w:rPr>
              <w:t>clause 6</w:t>
            </w:r>
            <w:r>
              <w:rPr>
                <w:rFonts w:cs="Arial"/>
                <w:szCs w:val="18"/>
              </w:rPr>
              <w:t>.2 of 3GPP TS 23.527 [24]).</w:t>
            </w:r>
          </w:p>
        </w:tc>
      </w:tr>
      <w:tr w:rsidR="00FA3B9B" w14:paraId="73CA532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3763CE0" w14:textId="77777777" w:rsidR="00FA3B9B" w:rsidRDefault="00FA3B9B" w:rsidP="007B3D37">
            <w:pPr>
              <w:pStyle w:val="TAL"/>
            </w:pPr>
            <w:proofErr w:type="spellStart"/>
            <w:r>
              <w:t>smfService</w:t>
            </w:r>
            <w:r w:rsidRPr="00A54937">
              <w:t>InstanceI</w:t>
            </w:r>
            <w:r>
              <w:t>d</w:t>
            </w:r>
            <w:proofErr w:type="spellEnd"/>
          </w:p>
        </w:tc>
        <w:tc>
          <w:tcPr>
            <w:tcW w:w="1559" w:type="dxa"/>
            <w:tcBorders>
              <w:top w:val="single" w:sz="4" w:space="0" w:color="auto"/>
              <w:left w:val="single" w:sz="4" w:space="0" w:color="auto"/>
              <w:bottom w:val="single" w:sz="4" w:space="0" w:color="auto"/>
              <w:right w:val="single" w:sz="4" w:space="0" w:color="auto"/>
            </w:tcBorders>
          </w:tcPr>
          <w:p w14:paraId="4A0A5197"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8DD22"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781B9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C68F0C" w14:textId="77777777" w:rsidR="00FA3B9B" w:rsidRDefault="00FA3B9B" w:rsidP="007B3D37">
            <w:pPr>
              <w:pStyle w:val="TAL"/>
              <w:rPr>
                <w:rFonts w:cs="Arial"/>
                <w:szCs w:val="18"/>
              </w:rPr>
            </w:pPr>
            <w:r>
              <w:rPr>
                <w:rFonts w:cs="Arial"/>
                <w:szCs w:val="18"/>
              </w:rPr>
              <w:t>This IE may be present for a PDU session with an I-SMF.</w:t>
            </w:r>
          </w:p>
          <w:p w14:paraId="766AA57C" w14:textId="77777777" w:rsidR="00FA3B9B" w:rsidRDefault="00FA3B9B" w:rsidP="007B3D37">
            <w:pPr>
              <w:pStyle w:val="TAL"/>
              <w:rPr>
                <w:rFonts w:cs="Arial"/>
                <w:szCs w:val="18"/>
              </w:rPr>
            </w:pPr>
            <w:r>
              <w:rPr>
                <w:rFonts w:cs="Arial"/>
                <w:szCs w:val="18"/>
              </w:rPr>
              <w:t xml:space="preserve">When present, this IE shall contain the </w:t>
            </w:r>
            <w:proofErr w:type="spellStart"/>
            <w:r w:rsidRPr="005508C3">
              <w:rPr>
                <w:rFonts w:cs="Arial"/>
                <w:szCs w:val="18"/>
              </w:rPr>
              <w:t>serviceInstanceId</w:t>
            </w:r>
            <w:proofErr w:type="spellEnd"/>
            <w:r w:rsidRPr="005508C3">
              <w:rPr>
                <w:rFonts w:cs="Arial"/>
                <w:szCs w:val="18"/>
              </w:rPr>
              <w:t xml:space="preserve"> </w:t>
            </w:r>
            <w:r>
              <w:rPr>
                <w:rFonts w:cs="Arial"/>
                <w:szCs w:val="18"/>
              </w:rPr>
              <w:t>of the SMF service instance serving the PDU session.</w:t>
            </w:r>
          </w:p>
          <w:p w14:paraId="745B75FD" w14:textId="7DD15F13"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2F63B8">
              <w:rPr>
                <w:rFonts w:cs="Arial"/>
                <w:szCs w:val="18"/>
              </w:rPr>
              <w:t>clause 6</w:t>
            </w:r>
            <w:r>
              <w:rPr>
                <w:rFonts w:cs="Arial"/>
                <w:szCs w:val="18"/>
              </w:rPr>
              <w:t>.2 of 3GPP TS 23.527 [24]).</w:t>
            </w:r>
          </w:p>
        </w:tc>
      </w:tr>
      <w:tr w:rsidR="00FA3B9B" w14:paraId="73FBC5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E432AB" w14:textId="77777777" w:rsidR="00FA3B9B" w:rsidRDefault="00FA3B9B" w:rsidP="007B3D37">
            <w:pPr>
              <w:pStyle w:val="TAL"/>
            </w:pPr>
            <w:proofErr w:type="spellStart"/>
            <w:r w:rsidRPr="002857AD">
              <w:t>recoveryTime</w:t>
            </w:r>
            <w:proofErr w:type="spellEnd"/>
          </w:p>
        </w:tc>
        <w:tc>
          <w:tcPr>
            <w:tcW w:w="1559" w:type="dxa"/>
            <w:tcBorders>
              <w:top w:val="single" w:sz="4" w:space="0" w:color="auto"/>
              <w:left w:val="single" w:sz="4" w:space="0" w:color="auto"/>
              <w:bottom w:val="single" w:sz="4" w:space="0" w:color="auto"/>
              <w:right w:val="single" w:sz="4" w:space="0" w:color="auto"/>
            </w:tcBorders>
          </w:tcPr>
          <w:p w14:paraId="54789293" w14:textId="77777777" w:rsidR="00FA3B9B" w:rsidRDefault="00FA3B9B" w:rsidP="007B3D37">
            <w:pPr>
              <w:pStyle w:val="TAL"/>
            </w:pPr>
            <w:proofErr w:type="spellStart"/>
            <w:r w:rsidRPr="002857AD">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309C040B"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C53F06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B39F05C" w14:textId="77777777" w:rsidR="00FA3B9B" w:rsidRDefault="00FA3B9B" w:rsidP="007B3D37">
            <w:pPr>
              <w:pStyle w:val="TAL"/>
              <w:rPr>
                <w:rFonts w:cs="Arial"/>
                <w:szCs w:val="18"/>
              </w:rPr>
            </w:pPr>
            <w:r>
              <w:rPr>
                <w:rFonts w:cs="Arial"/>
                <w:szCs w:val="18"/>
              </w:rPr>
              <w:t>This IE may be present if available.</w:t>
            </w:r>
          </w:p>
          <w:p w14:paraId="28C6F6EE" w14:textId="47C1DA92" w:rsidR="00FA3B9B" w:rsidRDefault="00FA3B9B" w:rsidP="007B3D37">
            <w:pPr>
              <w:pStyle w:val="TAL"/>
              <w:rPr>
                <w:rFonts w:cs="Arial"/>
                <w:szCs w:val="18"/>
              </w:rPr>
            </w:pPr>
            <w:r>
              <w:rPr>
                <w:rFonts w:cs="Arial"/>
                <w:szCs w:val="18"/>
              </w:rPr>
              <w:t>When present, this IE shall indicate the t</w:t>
            </w:r>
            <w:r w:rsidRPr="002857AD">
              <w:rPr>
                <w:rFonts w:cs="Arial"/>
                <w:szCs w:val="18"/>
              </w:rPr>
              <w:t xml:space="preserve">imestamp when the </w:t>
            </w:r>
            <w:r>
              <w:rPr>
                <w:rFonts w:cs="Arial"/>
                <w:szCs w:val="18"/>
              </w:rPr>
              <w:t xml:space="preserve">H-SMF or SMF service instance serving the PDU session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46674BE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A74F" w14:textId="77777777" w:rsidR="00FA3B9B" w:rsidRPr="002857AD" w:rsidRDefault="00FA3B9B" w:rsidP="007B3D37">
            <w:pPr>
              <w:pStyle w:val="TAL"/>
            </w:pPr>
            <w:proofErr w:type="spellStart"/>
            <w:r>
              <w:t>forwarding</w:t>
            </w:r>
            <w:r>
              <w:rPr>
                <w:rFonts w:hint="eastAsia"/>
                <w:lang w:eastAsia="zh-CN"/>
              </w:rPr>
              <w:t>Ind</w:t>
            </w:r>
            <w:proofErr w:type="spellEnd"/>
          </w:p>
        </w:tc>
        <w:tc>
          <w:tcPr>
            <w:tcW w:w="1559" w:type="dxa"/>
            <w:tcBorders>
              <w:top w:val="single" w:sz="4" w:space="0" w:color="auto"/>
              <w:left w:val="single" w:sz="4" w:space="0" w:color="auto"/>
              <w:bottom w:val="single" w:sz="4" w:space="0" w:color="auto"/>
              <w:right w:val="single" w:sz="4" w:space="0" w:color="auto"/>
            </w:tcBorders>
          </w:tcPr>
          <w:p w14:paraId="4B803E77" w14:textId="77777777" w:rsidR="00FA3B9B" w:rsidRPr="002857AD" w:rsidRDefault="00FA3B9B" w:rsidP="007B3D37">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11E940FC" w14:textId="77777777" w:rsidR="00FA3B9B" w:rsidRPr="002857AD"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6ED0A6" w14:textId="77777777" w:rsidR="00FA3B9B" w:rsidRPr="002857AD"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4746A0" w14:textId="77777777" w:rsidR="00FA3B9B" w:rsidRDefault="00FA3B9B" w:rsidP="007B3D37">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036D2532" w14:textId="77777777" w:rsidR="00FA3B9B" w:rsidRDefault="00FA3B9B" w:rsidP="007B3D37">
            <w:pPr>
              <w:pStyle w:val="TAL"/>
              <w:rPr>
                <w:rFonts w:cs="Arial"/>
                <w:szCs w:val="18"/>
              </w:rPr>
            </w:pPr>
            <w:r>
              <w:rPr>
                <w:rFonts w:cs="Arial"/>
                <w:szCs w:val="18"/>
              </w:rPr>
              <w:t>When present, this IE shall be set as follows:</w:t>
            </w:r>
          </w:p>
          <w:p w14:paraId="0D38A412" w14:textId="77777777" w:rsidR="00FA3B9B" w:rsidRDefault="00FA3B9B" w:rsidP="007B3D37">
            <w:pPr>
              <w:pStyle w:val="TAL"/>
              <w:rPr>
                <w:rFonts w:cs="Arial"/>
                <w:szCs w:val="18"/>
              </w:rPr>
            </w:pPr>
            <w:r>
              <w:rPr>
                <w:rFonts w:cs="Arial"/>
                <w:szCs w:val="18"/>
              </w:rPr>
              <w:t xml:space="preserve">- true: a </w:t>
            </w:r>
            <w:r>
              <w:t xml:space="preserve">forwarding tunnel is needed for sending buffered downlink data </w:t>
            </w:r>
            <w:proofErr w:type="gramStart"/>
            <w:r>
              <w:rPr>
                <w:rFonts w:cs="Arial"/>
                <w:szCs w:val="18"/>
              </w:rPr>
              <w:t>packets;</w:t>
            </w:r>
            <w:proofErr w:type="gramEnd"/>
          </w:p>
          <w:p w14:paraId="50FAF3C9" w14:textId="77777777" w:rsidR="00FA3B9B" w:rsidRDefault="00FA3B9B" w:rsidP="007B3D37">
            <w:pPr>
              <w:pStyle w:val="TAL"/>
              <w:rPr>
                <w:rFonts w:cs="Arial"/>
                <w:szCs w:val="18"/>
              </w:rPr>
            </w:pPr>
            <w:r>
              <w:rPr>
                <w:rFonts w:cs="Arial"/>
                <w:szCs w:val="18"/>
              </w:rPr>
              <w:t xml:space="preserve">- false (default): </w:t>
            </w:r>
            <w:r>
              <w:t>forwarding tunnel is not needed</w:t>
            </w:r>
          </w:p>
        </w:tc>
      </w:tr>
      <w:tr w:rsidR="00FA3B9B" w14:paraId="4C71DB0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D6ABDE" w14:textId="77777777" w:rsidR="00FA3B9B" w:rsidRDefault="00FA3B9B" w:rsidP="007B3D37">
            <w:pPr>
              <w:pStyle w:val="TAL"/>
            </w:pPr>
            <w:proofErr w:type="spellStart"/>
            <w:r>
              <w:rPr>
                <w:rFonts w:hint="eastAsia"/>
              </w:rPr>
              <w:t>psaTunnelInfo</w:t>
            </w:r>
            <w:proofErr w:type="spellEnd"/>
          </w:p>
        </w:tc>
        <w:tc>
          <w:tcPr>
            <w:tcW w:w="1559" w:type="dxa"/>
            <w:tcBorders>
              <w:top w:val="single" w:sz="4" w:space="0" w:color="auto"/>
              <w:left w:val="single" w:sz="4" w:space="0" w:color="auto"/>
              <w:bottom w:val="single" w:sz="4" w:space="0" w:color="auto"/>
              <w:right w:val="single" w:sz="4" w:space="0" w:color="auto"/>
            </w:tcBorders>
          </w:tcPr>
          <w:p w14:paraId="5D8C0ECE" w14:textId="77777777" w:rsidR="00FA3B9B" w:rsidRDefault="00FA3B9B" w:rsidP="007B3D37">
            <w:pPr>
              <w:pStyle w:val="TAL"/>
            </w:pPr>
            <w:proofErr w:type="spellStart"/>
            <w:r>
              <w:rPr>
                <w:rFonts w:hint="eastAsia"/>
              </w:rPr>
              <w:t>TunnelInfo</w:t>
            </w:r>
            <w:proofErr w:type="spellEnd"/>
          </w:p>
        </w:tc>
        <w:tc>
          <w:tcPr>
            <w:tcW w:w="425" w:type="dxa"/>
            <w:tcBorders>
              <w:top w:val="single" w:sz="4" w:space="0" w:color="auto"/>
              <w:left w:val="single" w:sz="4" w:space="0" w:color="auto"/>
              <w:bottom w:val="single" w:sz="4" w:space="0" w:color="auto"/>
              <w:right w:val="single" w:sz="4" w:space="0" w:color="auto"/>
            </w:tcBorders>
          </w:tcPr>
          <w:p w14:paraId="6120E6A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3D6B23" w14:textId="77777777" w:rsidR="00FA3B9B" w:rsidRDefault="00FA3B9B" w:rsidP="007B3D37">
            <w:pPr>
              <w:pStyle w:val="TAL"/>
            </w:pPr>
            <w:r>
              <w:t>0..</w:t>
            </w: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43E8B8" w14:textId="77777777" w:rsidR="00FA3B9B" w:rsidRDefault="00FA3B9B" w:rsidP="007B3D37">
            <w:pPr>
              <w:pStyle w:val="TAL"/>
              <w:rPr>
                <w:rFonts w:cs="Arial"/>
                <w:szCs w:val="18"/>
              </w:rPr>
            </w:pPr>
            <w:r>
              <w:rPr>
                <w:rFonts w:cs="Arial" w:hint="eastAsia"/>
                <w:szCs w:val="18"/>
              </w:rPr>
              <w:t>This IE shall be present if available.</w:t>
            </w:r>
          </w:p>
          <w:p w14:paraId="7143ADDD" w14:textId="77777777" w:rsidR="00FA3B9B" w:rsidRDefault="00FA3B9B" w:rsidP="007B3D37">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r>
      <w:tr w:rsidR="00FA3B9B" w14:paraId="1DFBFE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EBF94D" w14:textId="46F9C4C8" w:rsidR="00FA3B9B" w:rsidRDefault="00BB26CE" w:rsidP="007B3D37">
            <w:pPr>
              <w:pStyle w:val="TAL"/>
            </w:pPr>
            <w:proofErr w:type="spellStart"/>
            <w:r>
              <w:rPr>
                <w:lang w:eastAsia="zh-CN"/>
              </w:rPr>
              <w:t>c</w:t>
            </w:r>
            <w:r w:rsidR="00FA3B9B">
              <w:rPr>
                <w:lang w:eastAsia="zh-CN"/>
              </w:rPr>
              <w:t>hargingId</w:t>
            </w:r>
            <w:proofErr w:type="spellEnd"/>
          </w:p>
        </w:tc>
        <w:tc>
          <w:tcPr>
            <w:tcW w:w="1559" w:type="dxa"/>
            <w:tcBorders>
              <w:top w:val="single" w:sz="4" w:space="0" w:color="auto"/>
              <w:left w:val="single" w:sz="4" w:space="0" w:color="auto"/>
              <w:bottom w:val="single" w:sz="4" w:space="0" w:color="auto"/>
              <w:right w:val="single" w:sz="4" w:space="0" w:color="auto"/>
            </w:tcBorders>
          </w:tcPr>
          <w:p w14:paraId="65C7D86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EC715E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9F46BB"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6966A6" w14:textId="76FF0585" w:rsidR="00FA3B9B" w:rsidRDefault="00FA3B9B" w:rsidP="007B3D37">
            <w:pPr>
              <w:pStyle w:val="TAL"/>
              <w:rPr>
                <w:rFonts w:cs="Arial"/>
                <w:szCs w:val="18"/>
              </w:rPr>
            </w:pPr>
            <w:r>
              <w:rPr>
                <w:rFonts w:cs="Arial"/>
                <w:szCs w:val="18"/>
              </w:rPr>
              <w:t xml:space="preserve">This IE shall be present for a HR PDU session, </w:t>
            </w:r>
            <w:r w:rsidR="00BB26CE">
              <w:t>in scenarios with a V-SMF insertion/change/removal</w:t>
            </w:r>
            <w:r>
              <w:rPr>
                <w:rFonts w:cs="Arial"/>
                <w:szCs w:val="18"/>
              </w:rPr>
              <w:t>.</w:t>
            </w:r>
          </w:p>
          <w:p w14:paraId="3C644468" w14:textId="77777777" w:rsidR="00FA3B9B" w:rsidRDefault="00FA3B9B" w:rsidP="007B3D37">
            <w:pPr>
              <w:pStyle w:val="TAL"/>
              <w:rPr>
                <w:noProof/>
                <w:lang w:val="en-US"/>
              </w:rPr>
            </w:pPr>
            <w:r>
              <w:rPr>
                <w:rFonts w:cs="Arial"/>
                <w:szCs w:val="18"/>
              </w:rPr>
              <w:t xml:space="preserve">When present, it shall contain the Charging ID of the PDU session (see </w:t>
            </w:r>
            <w:r>
              <w:rPr>
                <w:noProof/>
                <w:lang w:val="en-US"/>
              </w:rPr>
              <w:t>3GPP TS 32.255 [25]).</w:t>
            </w:r>
          </w:p>
          <w:p w14:paraId="5671BDD6" w14:textId="77777777" w:rsidR="00284CDE" w:rsidRDefault="00284CDE" w:rsidP="007B3D37">
            <w:pPr>
              <w:pStyle w:val="TAL"/>
              <w:rPr>
                <w:noProof/>
                <w:lang w:val="en-US"/>
              </w:rPr>
            </w:pPr>
          </w:p>
          <w:p w14:paraId="6D8CB6AC" w14:textId="77777777" w:rsidR="00284CDE" w:rsidRDefault="00284CDE" w:rsidP="00284CDE">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A48CD3C" w14:textId="77777777" w:rsidR="00284CDE" w:rsidRDefault="00284CDE" w:rsidP="00284CDE">
            <w:pPr>
              <w:pStyle w:val="TAL"/>
              <w:rPr>
                <w:rFonts w:cs="Arial"/>
                <w:szCs w:val="18"/>
              </w:rPr>
            </w:pPr>
          </w:p>
          <w:p w14:paraId="65F64E3C" w14:textId="4DF72561" w:rsidR="00284CDE" w:rsidRDefault="00284CDE" w:rsidP="00284CDE">
            <w:pPr>
              <w:pStyle w:val="TAL"/>
              <w:rPr>
                <w:noProof/>
                <w:lang w:val="en-US"/>
              </w:rPr>
            </w:pPr>
            <w:r>
              <w:rPr>
                <w:rFonts w:cs="Arial"/>
                <w:szCs w:val="18"/>
              </w:rPr>
              <w:t>Pattern: '</w:t>
            </w:r>
            <w:proofErr w:type="gramStart"/>
            <w:r w:rsidRPr="00B90188">
              <w:rPr>
                <w:rFonts w:cs="Arial"/>
                <w:szCs w:val="18"/>
              </w:rPr>
              <w:t>^</w:t>
            </w:r>
            <w:r w:rsidR="00327994">
              <w:rPr>
                <w:rFonts w:cs="Arial"/>
                <w:szCs w:val="18"/>
              </w:rPr>
              <w:t>(</w:t>
            </w:r>
            <w:proofErr w:type="gramEnd"/>
            <w:r w:rsidRPr="00B90188">
              <w:rPr>
                <w:rFonts w:cs="Arial"/>
                <w:szCs w:val="18"/>
              </w:rPr>
              <w:t>0</w:t>
            </w:r>
            <w:proofErr w:type="gramStart"/>
            <w:r w:rsidRPr="00B90188">
              <w:rPr>
                <w:rFonts w:cs="Arial"/>
                <w:szCs w:val="18"/>
              </w:rPr>
              <w:t>|(</w:t>
            </w:r>
            <w:proofErr w:type="gramEnd"/>
            <w:r w:rsidRPr="00B90188">
              <w:rPr>
                <w:rFonts w:cs="Arial"/>
                <w:szCs w:val="18"/>
              </w:rPr>
              <w:t>[1-9]{</w:t>
            </w:r>
            <w:proofErr w:type="gramStart"/>
            <w:r w:rsidRPr="00B90188">
              <w:rPr>
                <w:rFonts w:cs="Arial"/>
                <w:szCs w:val="18"/>
              </w:rPr>
              <w:t>1}[</w:t>
            </w:r>
            <w:proofErr w:type="gramEnd"/>
            <w:r w:rsidRPr="00B90188">
              <w:rPr>
                <w:rFonts w:cs="Arial"/>
                <w:szCs w:val="18"/>
              </w:rPr>
              <w:t>0-</w:t>
            </w:r>
            <w:proofErr w:type="gramStart"/>
            <w:r w:rsidRPr="00B90188">
              <w:rPr>
                <w:rFonts w:cs="Arial"/>
                <w:szCs w:val="18"/>
              </w:rPr>
              <w:t>9]{</w:t>
            </w:r>
            <w:proofErr w:type="gramEnd"/>
            <w:r w:rsidRPr="00B90188">
              <w:rPr>
                <w:rFonts w:cs="Arial"/>
                <w:szCs w:val="18"/>
              </w:rPr>
              <w:t>0,9}</w:t>
            </w:r>
            <w:proofErr w:type="gramStart"/>
            <w:r w:rsidRPr="00B90188">
              <w:rPr>
                <w:rFonts w:cs="Arial"/>
                <w:szCs w:val="18"/>
              </w:rPr>
              <w:t>)</w:t>
            </w:r>
            <w:r w:rsidR="00327994">
              <w:rPr>
                <w:rFonts w:cs="Arial"/>
                <w:szCs w:val="18"/>
              </w:rPr>
              <w:t>)</w:t>
            </w:r>
            <w:r w:rsidRPr="00B90188">
              <w:rPr>
                <w:rFonts w:cs="Arial"/>
                <w:szCs w:val="18"/>
              </w:rPr>
              <w:t>$</w:t>
            </w:r>
            <w:proofErr w:type="gramEnd"/>
            <w:r>
              <w:rPr>
                <w:rFonts w:cs="Arial"/>
                <w:szCs w:val="18"/>
              </w:rPr>
              <w:t>'</w:t>
            </w:r>
          </w:p>
          <w:p w14:paraId="35245307" w14:textId="77777777" w:rsidR="00284CDE" w:rsidRDefault="00284CDE" w:rsidP="00284CDE">
            <w:pPr>
              <w:pStyle w:val="TAL"/>
              <w:rPr>
                <w:noProof/>
                <w:lang w:val="en-US"/>
              </w:rPr>
            </w:pPr>
          </w:p>
          <w:p w14:paraId="0193CBBF" w14:textId="4D91F75A" w:rsidR="00284CDE" w:rsidRDefault="00284CDE" w:rsidP="00284CDE">
            <w:pPr>
              <w:pStyle w:val="TAL"/>
              <w:rPr>
                <w:rFonts w:cs="Arial"/>
                <w:szCs w:val="18"/>
              </w:rPr>
            </w:pPr>
            <w:r>
              <w:rPr>
                <w:noProof/>
                <w:lang w:val="en-US"/>
              </w:rPr>
              <w:t>(NOTE)</w:t>
            </w:r>
          </w:p>
        </w:tc>
      </w:tr>
      <w:tr w:rsidR="00FA3B9B" w14:paraId="2423A48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6EDDAD" w14:textId="77777777" w:rsidR="00FA3B9B" w:rsidRDefault="00FA3B9B" w:rsidP="007B3D37">
            <w:pPr>
              <w:pStyle w:val="TAL"/>
            </w:pPr>
            <w:proofErr w:type="spellStart"/>
            <w:r>
              <w:lastRenderedPageBreak/>
              <w:t>chargingInfo</w:t>
            </w:r>
            <w:proofErr w:type="spellEnd"/>
          </w:p>
        </w:tc>
        <w:tc>
          <w:tcPr>
            <w:tcW w:w="1559" w:type="dxa"/>
            <w:tcBorders>
              <w:top w:val="single" w:sz="4" w:space="0" w:color="auto"/>
              <w:left w:val="single" w:sz="4" w:space="0" w:color="auto"/>
              <w:bottom w:val="single" w:sz="4" w:space="0" w:color="auto"/>
              <w:right w:val="single" w:sz="4" w:space="0" w:color="auto"/>
            </w:tcBorders>
          </w:tcPr>
          <w:p w14:paraId="233B218F" w14:textId="77777777" w:rsidR="00FA3B9B" w:rsidRDefault="00FA3B9B" w:rsidP="007B3D37">
            <w:pPr>
              <w:pStyle w:val="TAL"/>
            </w:pPr>
            <w:proofErr w:type="spellStart"/>
            <w:r>
              <w:t>ChargingInformation</w:t>
            </w:r>
            <w:proofErr w:type="spellEnd"/>
          </w:p>
        </w:tc>
        <w:tc>
          <w:tcPr>
            <w:tcW w:w="425" w:type="dxa"/>
            <w:tcBorders>
              <w:top w:val="single" w:sz="4" w:space="0" w:color="auto"/>
              <w:left w:val="single" w:sz="4" w:space="0" w:color="auto"/>
              <w:bottom w:val="single" w:sz="4" w:space="0" w:color="auto"/>
              <w:right w:val="single" w:sz="4" w:space="0" w:color="auto"/>
            </w:tcBorders>
          </w:tcPr>
          <w:p w14:paraId="2E8335B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AB1050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1B8D73" w14:textId="18E85CFD"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proofErr w:type="spellStart"/>
            <w:r>
              <w:t>servingNetwork</w:t>
            </w:r>
            <w:proofErr w:type="spellEnd"/>
            <w:r>
              <w:t xml:space="preserve"> attribute set to a different PLMN ID)</w:t>
            </w:r>
            <w:r>
              <w:rPr>
                <w:rFonts w:cs="Arial"/>
                <w:szCs w:val="18"/>
              </w:rPr>
              <w:t>.</w:t>
            </w:r>
          </w:p>
          <w:p w14:paraId="600E6ACA" w14:textId="77777777" w:rsidR="00FA3B9B" w:rsidRDefault="00FA3B9B" w:rsidP="007B3D37">
            <w:pPr>
              <w:pStyle w:val="TAL"/>
              <w:rPr>
                <w:rFonts w:cs="Arial"/>
                <w:szCs w:val="18"/>
              </w:rPr>
            </w:pPr>
            <w:r>
              <w:rPr>
                <w:rFonts w:cs="Arial"/>
                <w:szCs w:val="18"/>
              </w:rPr>
              <w:t>When present, it shall contain the addresses of the V-CHF used for the PDU session.</w:t>
            </w:r>
          </w:p>
        </w:tc>
      </w:tr>
      <w:tr w:rsidR="00FA3B9B" w14:paraId="62152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66B53B1" w14:textId="77777777" w:rsidR="00FA3B9B" w:rsidRDefault="00FA3B9B" w:rsidP="007B3D37">
            <w:pPr>
              <w:pStyle w:val="TAL"/>
            </w:pPr>
            <w:proofErr w:type="spellStart"/>
            <w:r>
              <w:t>roamingChargingProfile</w:t>
            </w:r>
            <w:proofErr w:type="spellEnd"/>
          </w:p>
        </w:tc>
        <w:tc>
          <w:tcPr>
            <w:tcW w:w="1559" w:type="dxa"/>
            <w:tcBorders>
              <w:top w:val="single" w:sz="4" w:space="0" w:color="auto"/>
              <w:left w:val="single" w:sz="4" w:space="0" w:color="auto"/>
              <w:bottom w:val="single" w:sz="4" w:space="0" w:color="auto"/>
              <w:right w:val="single" w:sz="4" w:space="0" w:color="auto"/>
            </w:tcBorders>
          </w:tcPr>
          <w:p w14:paraId="5E766AD1" w14:textId="77777777" w:rsidR="00FA3B9B" w:rsidRDefault="00FA3B9B" w:rsidP="007B3D37">
            <w:pPr>
              <w:pStyle w:val="TAL"/>
            </w:pPr>
            <w:proofErr w:type="spellStart"/>
            <w:r>
              <w:t>RoamingChargingProfile</w:t>
            </w:r>
            <w:proofErr w:type="spellEnd"/>
          </w:p>
        </w:tc>
        <w:tc>
          <w:tcPr>
            <w:tcW w:w="425" w:type="dxa"/>
            <w:tcBorders>
              <w:top w:val="single" w:sz="4" w:space="0" w:color="auto"/>
              <w:left w:val="single" w:sz="4" w:space="0" w:color="auto"/>
              <w:bottom w:val="single" w:sz="4" w:space="0" w:color="auto"/>
              <w:right w:val="single" w:sz="4" w:space="0" w:color="auto"/>
            </w:tcBorders>
          </w:tcPr>
          <w:p w14:paraId="7FECB2A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68DE1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0F92BB" w14:textId="25440471"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proofErr w:type="spellStart"/>
            <w:r>
              <w:t>servingNetwork</w:t>
            </w:r>
            <w:proofErr w:type="spellEnd"/>
            <w:r>
              <w:t xml:space="preserve"> attribute set to a different PLMN ID)</w:t>
            </w:r>
            <w:r>
              <w:rPr>
                <w:rFonts w:cs="Arial"/>
                <w:szCs w:val="18"/>
              </w:rPr>
              <w:t>.</w:t>
            </w:r>
          </w:p>
          <w:p w14:paraId="7C7CFD7A" w14:textId="77777777" w:rsidR="00FA3B9B" w:rsidRDefault="00FA3B9B" w:rsidP="007B3D37">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r>
      <w:tr w:rsidR="00FA3B9B" w14:paraId="44786F2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95D065" w14:textId="77777777" w:rsidR="00FA3B9B" w:rsidRDefault="00FA3B9B" w:rsidP="007B3D37">
            <w:pPr>
              <w:pStyle w:val="TAL"/>
            </w:pPr>
            <w:proofErr w:type="spellStart"/>
            <w:r>
              <w:rPr>
                <w:lang w:eastAsia="zh-CN"/>
              </w:rPr>
              <w:t>nefExtBufSupportInd</w:t>
            </w:r>
            <w:proofErr w:type="spellEnd"/>
          </w:p>
        </w:tc>
        <w:tc>
          <w:tcPr>
            <w:tcW w:w="1559" w:type="dxa"/>
            <w:tcBorders>
              <w:top w:val="single" w:sz="4" w:space="0" w:color="auto"/>
              <w:left w:val="single" w:sz="4" w:space="0" w:color="auto"/>
              <w:bottom w:val="single" w:sz="4" w:space="0" w:color="auto"/>
              <w:right w:val="single" w:sz="4" w:space="0" w:color="auto"/>
            </w:tcBorders>
          </w:tcPr>
          <w:p w14:paraId="11689573" w14:textId="77777777" w:rsidR="00FA3B9B" w:rsidRDefault="00FA3B9B" w:rsidP="007B3D37">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743A1FAF"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DE84A4"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938263" w14:textId="77777777" w:rsidR="00FA3B9B" w:rsidRDefault="00FA3B9B" w:rsidP="007B3D37">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0FDDEB8" w14:textId="77777777" w:rsidR="00FA3B9B" w:rsidRDefault="00FA3B9B" w:rsidP="007B3D37">
            <w:pPr>
              <w:pStyle w:val="TAL"/>
              <w:rPr>
                <w:rFonts w:cs="Arial"/>
                <w:szCs w:val="18"/>
                <w:lang w:eastAsia="zh-CN"/>
              </w:rPr>
            </w:pPr>
          </w:p>
          <w:p w14:paraId="7655E8A5"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58CAFDCC" w14:textId="77777777" w:rsidR="00FA3B9B" w:rsidRDefault="00FA3B9B" w:rsidP="007B3D37">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775EB0" w14:textId="77777777" w:rsidR="00FA3B9B" w:rsidRDefault="00FA3B9B" w:rsidP="007B3D37">
            <w:pPr>
              <w:pStyle w:val="TAL"/>
              <w:rPr>
                <w:rFonts w:cs="Arial"/>
                <w:szCs w:val="18"/>
              </w:rPr>
            </w:pPr>
            <w:r>
              <w:rPr>
                <w:rFonts w:cs="Arial"/>
                <w:szCs w:val="18"/>
                <w:lang w:eastAsia="zh-CN"/>
              </w:rPr>
              <w:t>- false (default): Extended Buffering not supported by NEF</w:t>
            </w:r>
          </w:p>
        </w:tc>
      </w:tr>
      <w:tr w:rsidR="00986FAE" w14:paraId="786F265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4B8562" w14:textId="73F7CA81" w:rsidR="00986FAE" w:rsidRDefault="00986FAE" w:rsidP="00986FAE">
            <w:pPr>
              <w:pStyle w:val="TAL"/>
              <w:rPr>
                <w:lang w:eastAsia="zh-CN"/>
              </w:rPr>
            </w:pPr>
            <w:r>
              <w:rPr>
                <w:lang w:eastAsia="zh-CN"/>
              </w:rPr>
              <w:t>ipv6Index</w:t>
            </w:r>
          </w:p>
        </w:tc>
        <w:tc>
          <w:tcPr>
            <w:tcW w:w="1559" w:type="dxa"/>
            <w:tcBorders>
              <w:top w:val="single" w:sz="4" w:space="0" w:color="auto"/>
              <w:left w:val="single" w:sz="4" w:space="0" w:color="auto"/>
              <w:bottom w:val="single" w:sz="4" w:space="0" w:color="auto"/>
              <w:right w:val="single" w:sz="4" w:space="0" w:color="auto"/>
            </w:tcBorders>
          </w:tcPr>
          <w:p w14:paraId="2348B521" w14:textId="0420AAEE" w:rsidR="00986FAE" w:rsidRDefault="00986FAE" w:rsidP="00986FAE">
            <w:pPr>
              <w:pStyle w:val="TAL"/>
            </w:pPr>
            <w:proofErr w:type="spellStart"/>
            <w:r>
              <w:rPr>
                <w:lang w:eastAsia="zh-CN"/>
              </w:rPr>
              <w:t>IpIndex</w:t>
            </w:r>
            <w:proofErr w:type="spellEnd"/>
          </w:p>
        </w:tc>
        <w:tc>
          <w:tcPr>
            <w:tcW w:w="425" w:type="dxa"/>
            <w:tcBorders>
              <w:top w:val="single" w:sz="4" w:space="0" w:color="auto"/>
              <w:left w:val="single" w:sz="4" w:space="0" w:color="auto"/>
              <w:bottom w:val="single" w:sz="4" w:space="0" w:color="auto"/>
              <w:right w:val="single" w:sz="4" w:space="0" w:color="auto"/>
            </w:tcBorders>
          </w:tcPr>
          <w:p w14:paraId="37597321" w14:textId="744A2DDF" w:rsidR="00986FAE" w:rsidRDefault="00986FAE" w:rsidP="00986FAE">
            <w:pPr>
              <w:pStyle w:val="TAC"/>
              <w:rPr>
                <w:lang w:eastAsia="zh-CN"/>
              </w:rPr>
            </w:pPr>
            <w:r>
              <w:rPr>
                <w:rFonts w:eastAsia="DengXia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7F0B" w14:textId="5CCEB3CE" w:rsidR="00986FAE" w:rsidRDefault="00986FAE" w:rsidP="00986FAE">
            <w:pPr>
              <w:pStyle w:val="TAL"/>
              <w:rPr>
                <w:lang w:eastAsia="zh-CN"/>
              </w:rPr>
            </w:pPr>
            <w:r>
              <w:rPr>
                <w:rFonts w:eastAsia="DengXian"/>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DF0C2D4" w14:textId="00D4BFFB" w:rsidR="00986FAE" w:rsidRDefault="00986FAE" w:rsidP="00986FAE">
            <w:pPr>
              <w:pStyle w:val="TAL"/>
              <w:rPr>
                <w:rFonts w:cs="Arial"/>
                <w:szCs w:val="18"/>
                <w:lang w:eastAsia="zh-CN"/>
              </w:rPr>
            </w:pPr>
            <w:r>
              <w:rPr>
                <w:rFonts w:cs="Arial"/>
                <w:szCs w:val="18"/>
              </w:rPr>
              <w:t>This IE shall be present during I-SMF change scenarios, if IPv6 Index has previously been received by old I-SMF.</w:t>
            </w:r>
          </w:p>
        </w:tc>
      </w:tr>
      <w:tr w:rsidR="00986FAE" w14:paraId="290D94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0205D1" w14:textId="7CD5A100" w:rsidR="00986FAE" w:rsidRDefault="00986FAE" w:rsidP="00986FAE">
            <w:pPr>
              <w:pStyle w:val="TAL"/>
              <w:rPr>
                <w:lang w:eastAsia="zh-CN"/>
              </w:rPr>
            </w:pPr>
            <w:proofErr w:type="spellStart"/>
            <w:r>
              <w:t>dnAaaAddress</w:t>
            </w:r>
            <w:proofErr w:type="spellEnd"/>
          </w:p>
        </w:tc>
        <w:tc>
          <w:tcPr>
            <w:tcW w:w="1559" w:type="dxa"/>
            <w:tcBorders>
              <w:top w:val="single" w:sz="4" w:space="0" w:color="auto"/>
              <w:left w:val="single" w:sz="4" w:space="0" w:color="auto"/>
              <w:bottom w:val="single" w:sz="4" w:space="0" w:color="auto"/>
              <w:right w:val="single" w:sz="4" w:space="0" w:color="auto"/>
            </w:tcBorders>
          </w:tcPr>
          <w:p w14:paraId="44A5CC96" w14:textId="2A8E6C45" w:rsidR="00986FAE" w:rsidRDefault="00986FAE" w:rsidP="00986FAE">
            <w:pPr>
              <w:pStyle w:val="TAL"/>
            </w:pPr>
            <w:proofErr w:type="spellStart"/>
            <w:r>
              <w:t>IpAddress</w:t>
            </w:r>
            <w:proofErr w:type="spellEnd"/>
          </w:p>
        </w:tc>
        <w:tc>
          <w:tcPr>
            <w:tcW w:w="425" w:type="dxa"/>
            <w:tcBorders>
              <w:top w:val="single" w:sz="4" w:space="0" w:color="auto"/>
              <w:left w:val="single" w:sz="4" w:space="0" w:color="auto"/>
              <w:bottom w:val="single" w:sz="4" w:space="0" w:color="auto"/>
              <w:right w:val="single" w:sz="4" w:space="0" w:color="auto"/>
            </w:tcBorders>
          </w:tcPr>
          <w:p w14:paraId="27A67009" w14:textId="34DC6E68" w:rsidR="00986FAE" w:rsidRDefault="00986FAE" w:rsidP="00986FA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24BF12" w14:textId="07844F5F" w:rsidR="00986FAE" w:rsidRDefault="00986FAE" w:rsidP="00986FA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7C2D90D" w14:textId="79E59CD7" w:rsidR="00986FAE" w:rsidRDefault="00986FAE" w:rsidP="00986FAE">
            <w:pPr>
              <w:pStyle w:val="TAL"/>
              <w:rPr>
                <w:rFonts w:cs="Arial"/>
                <w:szCs w:val="18"/>
                <w:lang w:eastAsia="zh-CN"/>
              </w:rPr>
            </w:pPr>
            <w:r>
              <w:rPr>
                <w:rFonts w:cs="Arial"/>
                <w:szCs w:val="18"/>
              </w:rPr>
              <w:t>When present, this IE shall contain the address of DN-AAA server for UE IP Address allocation previously received by old I-SMF</w:t>
            </w:r>
            <w:r w:rsidRPr="00695E56">
              <w:rPr>
                <w:rFonts w:cs="Arial"/>
                <w:szCs w:val="18"/>
              </w:rPr>
              <w:t>.</w:t>
            </w:r>
          </w:p>
        </w:tc>
      </w:tr>
      <w:tr w:rsidR="001B763E" w14:paraId="6759F0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59D379D" w14:textId="346C1621" w:rsidR="001B763E" w:rsidRDefault="001B763E" w:rsidP="001B763E">
            <w:pPr>
              <w:pStyle w:val="TAL"/>
            </w:pPr>
            <w:proofErr w:type="spellStart"/>
            <w:r>
              <w:t>redundantPduSessionInfo</w:t>
            </w:r>
            <w:proofErr w:type="spellEnd"/>
          </w:p>
        </w:tc>
        <w:tc>
          <w:tcPr>
            <w:tcW w:w="1559" w:type="dxa"/>
            <w:tcBorders>
              <w:top w:val="single" w:sz="4" w:space="0" w:color="auto"/>
              <w:left w:val="single" w:sz="4" w:space="0" w:color="auto"/>
              <w:bottom w:val="single" w:sz="4" w:space="0" w:color="auto"/>
              <w:right w:val="single" w:sz="4" w:space="0" w:color="auto"/>
            </w:tcBorders>
          </w:tcPr>
          <w:p w14:paraId="1B6B59C7" w14:textId="3199CC87" w:rsidR="001B763E" w:rsidRDefault="001B763E" w:rsidP="001B763E">
            <w:pPr>
              <w:pStyle w:val="TAL"/>
            </w:pPr>
            <w:proofErr w:type="spellStart"/>
            <w:r>
              <w:t>RedundantPduSessionInformation</w:t>
            </w:r>
            <w:proofErr w:type="spellEnd"/>
          </w:p>
        </w:tc>
        <w:tc>
          <w:tcPr>
            <w:tcW w:w="425" w:type="dxa"/>
            <w:tcBorders>
              <w:top w:val="single" w:sz="4" w:space="0" w:color="auto"/>
              <w:left w:val="single" w:sz="4" w:space="0" w:color="auto"/>
              <w:bottom w:val="single" w:sz="4" w:space="0" w:color="auto"/>
              <w:right w:val="single" w:sz="4" w:space="0" w:color="auto"/>
            </w:tcBorders>
          </w:tcPr>
          <w:p w14:paraId="005FF5AC" w14:textId="74481707" w:rsidR="001B763E" w:rsidRDefault="001B763E" w:rsidP="001B763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C607ACF" w14:textId="0CA86C65" w:rsidR="001B763E" w:rsidRDefault="001B763E" w:rsidP="001B763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C54414D" w14:textId="3453141E" w:rsidR="001B763E" w:rsidRDefault="001B763E" w:rsidP="001B763E">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anchor SMF or the old I-SMF</w:t>
            </w:r>
            <w:r>
              <w:t xml:space="preserve">. </w:t>
            </w:r>
          </w:p>
        </w:tc>
      </w:tr>
      <w:tr w:rsidR="00332554" w14:paraId="60735B1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63D70F" w14:textId="41D21D70" w:rsidR="00332554" w:rsidRDefault="00332554" w:rsidP="00332554">
            <w:pPr>
              <w:pStyle w:val="TAL"/>
            </w:pPr>
            <w:proofErr w:type="spellStart"/>
            <w:r>
              <w:rPr>
                <w:lang w:eastAsia="zh-CN"/>
              </w:rPr>
              <w:t>ranTunnelInfo</w:t>
            </w:r>
            <w:proofErr w:type="spellEnd"/>
          </w:p>
        </w:tc>
        <w:tc>
          <w:tcPr>
            <w:tcW w:w="1559" w:type="dxa"/>
            <w:tcBorders>
              <w:top w:val="single" w:sz="4" w:space="0" w:color="auto"/>
              <w:left w:val="single" w:sz="4" w:space="0" w:color="auto"/>
              <w:bottom w:val="single" w:sz="4" w:space="0" w:color="auto"/>
              <w:right w:val="single" w:sz="4" w:space="0" w:color="auto"/>
            </w:tcBorders>
          </w:tcPr>
          <w:p w14:paraId="753E1D35" w14:textId="34C03BC9" w:rsidR="00332554" w:rsidRDefault="00332554" w:rsidP="00332554">
            <w:pPr>
              <w:pStyle w:val="TAL"/>
            </w:pPr>
            <w:proofErr w:type="spellStart"/>
            <w:r>
              <w:rPr>
                <w:lang w:eastAsia="zh-CN"/>
              </w:rPr>
              <w:t>QosFlowTunnel</w:t>
            </w:r>
            <w:proofErr w:type="spellEnd"/>
          </w:p>
        </w:tc>
        <w:tc>
          <w:tcPr>
            <w:tcW w:w="425" w:type="dxa"/>
            <w:tcBorders>
              <w:top w:val="single" w:sz="4" w:space="0" w:color="auto"/>
              <w:left w:val="single" w:sz="4" w:space="0" w:color="auto"/>
              <w:bottom w:val="single" w:sz="4" w:space="0" w:color="auto"/>
              <w:right w:val="single" w:sz="4" w:space="0" w:color="auto"/>
            </w:tcBorders>
          </w:tcPr>
          <w:p w14:paraId="6AF37462" w14:textId="4DC26FA7"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C4D6CE" w14:textId="37422725" w:rsidR="00332554" w:rsidRDefault="00332554" w:rsidP="00332554">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E4893C"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proofErr w:type="spellStart"/>
            <w:r>
              <w:rPr>
                <w:lang w:eastAsia="zh-CN"/>
              </w:rPr>
              <w:t>UnchangedInd</w:t>
            </w:r>
            <w:proofErr w:type="spellEnd"/>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D71B7FB" w14:textId="77777777" w:rsidR="00332554" w:rsidRDefault="00332554" w:rsidP="00332554">
            <w:pPr>
              <w:pStyle w:val="TAL"/>
              <w:rPr>
                <w:rFonts w:cs="Arial"/>
                <w:szCs w:val="18"/>
              </w:rPr>
            </w:pPr>
          </w:p>
          <w:p w14:paraId="52715269" w14:textId="0EAC1BB0"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1D2E49">
              <w:rPr>
                <w:lang w:eastAsia="ja-JP"/>
              </w:rPr>
              <w:t>with associated QoS flows</w:t>
            </w:r>
            <w:r>
              <w:rPr>
                <w:lang w:eastAsia="ja-JP"/>
              </w:rPr>
              <w:t xml:space="preserve"> (see "</w:t>
            </w:r>
            <w:r w:rsidRPr="001D2E49">
              <w:t>DL QoS Flow per TNL Information</w:t>
            </w:r>
            <w:r>
              <w:rPr>
                <w:lang w:eastAsia="ja-JP"/>
              </w:rPr>
              <w:t>"</w:t>
            </w:r>
            <w:r>
              <w:t xml:space="preserve"> in clause 9.3.4.2 of 3GPP 38.413 [9])</w:t>
            </w:r>
            <w:r>
              <w:rPr>
                <w:rFonts w:cs="Arial"/>
                <w:szCs w:val="18"/>
              </w:rPr>
              <w:t>.</w:t>
            </w:r>
          </w:p>
        </w:tc>
      </w:tr>
      <w:tr w:rsidR="00332554" w14:paraId="1DF0E42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52855C9" w14:textId="7BAEDA05" w:rsidR="00332554" w:rsidRDefault="00332554" w:rsidP="00332554">
            <w:pPr>
              <w:pStyle w:val="TAL"/>
            </w:pPr>
            <w:proofErr w:type="spellStart"/>
            <w:r>
              <w:t>addRanTunnelInfo</w:t>
            </w:r>
            <w:proofErr w:type="spellEnd"/>
          </w:p>
        </w:tc>
        <w:tc>
          <w:tcPr>
            <w:tcW w:w="1559" w:type="dxa"/>
            <w:tcBorders>
              <w:top w:val="single" w:sz="4" w:space="0" w:color="auto"/>
              <w:left w:val="single" w:sz="4" w:space="0" w:color="auto"/>
              <w:bottom w:val="single" w:sz="4" w:space="0" w:color="auto"/>
              <w:right w:val="single" w:sz="4" w:space="0" w:color="auto"/>
            </w:tcBorders>
          </w:tcPr>
          <w:p w14:paraId="076FDA3D" w14:textId="7DEEDCA9" w:rsidR="00332554" w:rsidRDefault="00332554" w:rsidP="00332554">
            <w:pPr>
              <w:pStyle w:val="TAL"/>
            </w:pPr>
            <w:proofErr w:type="gramStart"/>
            <w:r>
              <w:rPr>
                <w:lang w:eastAsia="zh-CN"/>
              </w:rPr>
              <w:t>array(</w:t>
            </w:r>
            <w:proofErr w:type="spellStart"/>
            <w:proofErr w:type="gramEnd"/>
            <w:r>
              <w:rPr>
                <w:lang w:eastAsia="zh-CN"/>
              </w:rPr>
              <w:t>QosFlowTunnel</w:t>
            </w:r>
            <w:proofErr w:type="spellEnd"/>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913FDF2" w14:textId="4F94407F"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021810" w14:textId="057B20C8" w:rsidR="00332554" w:rsidRDefault="00332554" w:rsidP="00332554">
            <w:pPr>
              <w:pStyle w:val="TAL"/>
            </w:pPr>
            <w:proofErr w:type="gramStart"/>
            <w:r>
              <w:rPr>
                <w:rFonts w:hint="eastAsia"/>
                <w:lang w:eastAsia="zh-CN"/>
              </w:rPr>
              <w:t>1</w:t>
            </w:r>
            <w:r>
              <w:rPr>
                <w:lang w:eastAsia="zh-CN"/>
              </w:rPr>
              <w:t>..N</w:t>
            </w:r>
            <w:proofErr w:type="gramEnd"/>
          </w:p>
        </w:tc>
        <w:tc>
          <w:tcPr>
            <w:tcW w:w="4359" w:type="dxa"/>
            <w:tcBorders>
              <w:top w:val="single" w:sz="4" w:space="0" w:color="auto"/>
              <w:left w:val="single" w:sz="4" w:space="0" w:color="auto"/>
              <w:bottom w:val="single" w:sz="4" w:space="0" w:color="auto"/>
              <w:right w:val="single" w:sz="4" w:space="0" w:color="auto"/>
            </w:tcBorders>
          </w:tcPr>
          <w:p w14:paraId="5FA5478F"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proofErr w:type="spellStart"/>
            <w:r>
              <w:rPr>
                <w:lang w:eastAsia="zh-CN"/>
              </w:rPr>
              <w:t>UnchangedInd</w:t>
            </w:r>
            <w:proofErr w:type="spellEnd"/>
            <w:r w:rsidRPr="003D53E7" w:rsidDel="004651CC">
              <w:rPr>
                <w:rFonts w:cs="Arial"/>
                <w:szCs w:val="18"/>
              </w:rPr>
              <w:t xml:space="preserve"> </w:t>
            </w:r>
            <w:r w:rsidRPr="003A492E">
              <w:rPr>
                <w:rFonts w:cs="Arial"/>
                <w:szCs w:val="18"/>
              </w:rPr>
              <w:t>IE is set to "true" in the SM context retrieve request</w:t>
            </w:r>
            <w:r>
              <w:rPr>
                <w:rFonts w:cs="Arial" w:hint="eastAsia"/>
                <w:szCs w:val="18"/>
              </w:rPr>
              <w:t>.</w:t>
            </w:r>
          </w:p>
          <w:p w14:paraId="62B72DE9" w14:textId="77777777" w:rsidR="00332554" w:rsidRDefault="00332554" w:rsidP="00332554">
            <w:pPr>
              <w:pStyle w:val="TAL"/>
              <w:rPr>
                <w:rFonts w:cs="Arial"/>
                <w:szCs w:val="18"/>
              </w:rPr>
            </w:pPr>
          </w:p>
          <w:p w14:paraId="4E61EDE9" w14:textId="2869323E"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r>
      <w:tr w:rsidR="00332554" w14:paraId="48527D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ABEA4F5" w14:textId="66B92BE5" w:rsidR="00332554" w:rsidRDefault="00332554" w:rsidP="00332554">
            <w:pPr>
              <w:pStyle w:val="TAL"/>
            </w:pPr>
            <w:proofErr w:type="spellStart"/>
            <w:r>
              <w:t>redRanTunnelInfo</w:t>
            </w:r>
            <w:proofErr w:type="spellEnd"/>
          </w:p>
        </w:tc>
        <w:tc>
          <w:tcPr>
            <w:tcW w:w="1559" w:type="dxa"/>
            <w:tcBorders>
              <w:top w:val="single" w:sz="4" w:space="0" w:color="auto"/>
              <w:left w:val="single" w:sz="4" w:space="0" w:color="auto"/>
              <w:bottom w:val="single" w:sz="4" w:space="0" w:color="auto"/>
              <w:right w:val="single" w:sz="4" w:space="0" w:color="auto"/>
            </w:tcBorders>
          </w:tcPr>
          <w:p w14:paraId="4ECAF603" w14:textId="68D5D2F2" w:rsidR="00332554" w:rsidRDefault="00332554" w:rsidP="00332554">
            <w:pPr>
              <w:pStyle w:val="TAL"/>
            </w:pPr>
            <w:proofErr w:type="spellStart"/>
            <w:r>
              <w:rPr>
                <w:lang w:eastAsia="zh-CN"/>
              </w:rPr>
              <w:t>QosFlowTunnel</w:t>
            </w:r>
            <w:proofErr w:type="spellEnd"/>
          </w:p>
        </w:tc>
        <w:tc>
          <w:tcPr>
            <w:tcW w:w="425" w:type="dxa"/>
            <w:tcBorders>
              <w:top w:val="single" w:sz="4" w:space="0" w:color="auto"/>
              <w:left w:val="single" w:sz="4" w:space="0" w:color="auto"/>
              <w:bottom w:val="single" w:sz="4" w:space="0" w:color="auto"/>
              <w:right w:val="single" w:sz="4" w:space="0" w:color="auto"/>
            </w:tcBorders>
          </w:tcPr>
          <w:p w14:paraId="5B4CB4F8" w14:textId="6E0A7730"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C76CCE" w14:textId="228B4E25" w:rsidR="00332554" w:rsidRDefault="00332554" w:rsidP="00332554">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541B5E2"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proofErr w:type="spellStart"/>
            <w:r>
              <w:rPr>
                <w:lang w:eastAsia="zh-CN"/>
              </w:rPr>
              <w:t>UnchangedInd</w:t>
            </w:r>
            <w:proofErr w:type="spellEnd"/>
            <w:r w:rsidRPr="003D53E7" w:rsidDel="004651CC">
              <w:rPr>
                <w:rFonts w:cs="Arial"/>
                <w:szCs w:val="18"/>
              </w:rPr>
              <w:t xml:space="preserve"> </w:t>
            </w:r>
            <w:r w:rsidRPr="003A492E">
              <w:rPr>
                <w:rFonts w:cs="Arial"/>
                <w:szCs w:val="18"/>
              </w:rPr>
              <w:t>IE is set to "true" in the SM context retrieve request</w:t>
            </w:r>
            <w:r>
              <w:rPr>
                <w:rFonts w:cs="Arial" w:hint="eastAsia"/>
                <w:szCs w:val="18"/>
              </w:rPr>
              <w:t>.</w:t>
            </w:r>
          </w:p>
          <w:p w14:paraId="54EB9423" w14:textId="77777777" w:rsidR="00332554" w:rsidRDefault="00332554" w:rsidP="00332554">
            <w:pPr>
              <w:pStyle w:val="TAL"/>
              <w:rPr>
                <w:rFonts w:cs="Arial"/>
                <w:szCs w:val="18"/>
              </w:rPr>
            </w:pPr>
          </w:p>
          <w:p w14:paraId="05A5E518" w14:textId="6C9EF846"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r>
      <w:tr w:rsidR="00332554" w14:paraId="5E7329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F57EEA8" w14:textId="29A79569" w:rsidR="00332554" w:rsidRDefault="00332554" w:rsidP="00332554">
            <w:pPr>
              <w:pStyle w:val="TAL"/>
            </w:pPr>
            <w:proofErr w:type="spellStart"/>
            <w:r>
              <w:t>addRedRanTunnelInfo</w:t>
            </w:r>
            <w:proofErr w:type="spellEnd"/>
          </w:p>
        </w:tc>
        <w:tc>
          <w:tcPr>
            <w:tcW w:w="1559" w:type="dxa"/>
            <w:tcBorders>
              <w:top w:val="single" w:sz="4" w:space="0" w:color="auto"/>
              <w:left w:val="single" w:sz="4" w:space="0" w:color="auto"/>
              <w:bottom w:val="single" w:sz="4" w:space="0" w:color="auto"/>
              <w:right w:val="single" w:sz="4" w:space="0" w:color="auto"/>
            </w:tcBorders>
          </w:tcPr>
          <w:p w14:paraId="2B6B6BCA" w14:textId="1D1B99EA" w:rsidR="00332554" w:rsidRDefault="00332554" w:rsidP="00332554">
            <w:pPr>
              <w:pStyle w:val="TAL"/>
            </w:pPr>
            <w:proofErr w:type="gramStart"/>
            <w:r>
              <w:rPr>
                <w:lang w:eastAsia="zh-CN"/>
              </w:rPr>
              <w:t>array(</w:t>
            </w:r>
            <w:proofErr w:type="spellStart"/>
            <w:proofErr w:type="gramEnd"/>
            <w:r>
              <w:rPr>
                <w:lang w:eastAsia="zh-CN"/>
              </w:rPr>
              <w:t>QosFlowTunnel</w:t>
            </w:r>
            <w:proofErr w:type="spellEnd"/>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312E62B" w14:textId="46EC6566"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14EBE5" w14:textId="75FAC727" w:rsidR="00332554" w:rsidRDefault="00332554" w:rsidP="00332554">
            <w:pPr>
              <w:pStyle w:val="TAL"/>
            </w:pPr>
            <w:proofErr w:type="gramStart"/>
            <w:r>
              <w:rPr>
                <w:rFonts w:hint="eastAsia"/>
                <w:lang w:eastAsia="zh-CN"/>
              </w:rPr>
              <w:t>1</w:t>
            </w:r>
            <w:r>
              <w:rPr>
                <w:lang w:eastAsia="zh-CN"/>
              </w:rPr>
              <w:t>..N</w:t>
            </w:r>
            <w:proofErr w:type="gramEnd"/>
          </w:p>
        </w:tc>
        <w:tc>
          <w:tcPr>
            <w:tcW w:w="4359" w:type="dxa"/>
            <w:tcBorders>
              <w:top w:val="single" w:sz="4" w:space="0" w:color="auto"/>
              <w:left w:val="single" w:sz="4" w:space="0" w:color="auto"/>
              <w:bottom w:val="single" w:sz="4" w:space="0" w:color="auto"/>
              <w:right w:val="single" w:sz="4" w:space="0" w:color="auto"/>
            </w:tcBorders>
          </w:tcPr>
          <w:p w14:paraId="30B71FDA"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if</w:t>
            </w:r>
            <w:r w:rsidRPr="003D53E7">
              <w:rPr>
                <w:rFonts w:cs="Arial"/>
                <w:szCs w:val="18"/>
              </w:rPr>
              <w:t xml:space="preserve"> the </w:t>
            </w:r>
            <w:r>
              <w:rPr>
                <w:lang w:val="en-US" w:eastAsia="zh-CN"/>
              </w:rPr>
              <w:t>ran</w:t>
            </w:r>
            <w:proofErr w:type="spellStart"/>
            <w:r>
              <w:rPr>
                <w:lang w:eastAsia="zh-CN"/>
              </w:rPr>
              <w:t>UnchangedInd</w:t>
            </w:r>
            <w:proofErr w:type="spellEnd"/>
            <w:r w:rsidRPr="003D53E7" w:rsidDel="004651CC">
              <w:rPr>
                <w:rFonts w:cs="Arial"/>
                <w:szCs w:val="18"/>
              </w:rPr>
              <w:t xml:space="preserve"> </w:t>
            </w:r>
            <w:r w:rsidRPr="003A492E">
              <w:rPr>
                <w:rFonts w:cs="Arial"/>
                <w:szCs w:val="18"/>
              </w:rPr>
              <w:t>IE is set to "true" in the SM context retrieve request</w:t>
            </w:r>
            <w:r>
              <w:rPr>
                <w:rFonts w:cs="Arial" w:hint="eastAsia"/>
                <w:szCs w:val="18"/>
              </w:rPr>
              <w:t>.</w:t>
            </w:r>
          </w:p>
          <w:p w14:paraId="7C4DAB42" w14:textId="77777777" w:rsidR="00332554" w:rsidRDefault="00332554" w:rsidP="00332554">
            <w:pPr>
              <w:pStyle w:val="TAL"/>
              <w:rPr>
                <w:rFonts w:cs="Arial"/>
                <w:szCs w:val="18"/>
              </w:rPr>
            </w:pPr>
          </w:p>
          <w:p w14:paraId="18AA75BA" w14:textId="4AB0049A"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r>
      <w:tr w:rsidR="00EB5E94" w14:paraId="32D472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90C6BB2" w14:textId="6D0C278C" w:rsidR="00EB5E94" w:rsidRDefault="00EB5E94" w:rsidP="00EB5E94">
            <w:pPr>
              <w:pStyle w:val="TAL"/>
            </w:pPr>
            <w:proofErr w:type="spellStart"/>
            <w:r>
              <w:rPr>
                <w:lang w:val="fr-FR" w:eastAsia="zh-CN"/>
              </w:rPr>
              <w:lastRenderedPageBreak/>
              <w:t>dlset</w:t>
            </w:r>
            <w:r>
              <w:rPr>
                <w:lang w:val="en-US"/>
              </w:rPr>
              <w:t>SupportInd</w:t>
            </w:r>
            <w:proofErr w:type="spellEnd"/>
          </w:p>
        </w:tc>
        <w:tc>
          <w:tcPr>
            <w:tcW w:w="1559" w:type="dxa"/>
            <w:tcBorders>
              <w:top w:val="single" w:sz="4" w:space="0" w:color="auto"/>
              <w:left w:val="single" w:sz="4" w:space="0" w:color="auto"/>
              <w:bottom w:val="single" w:sz="4" w:space="0" w:color="auto"/>
              <w:right w:val="single" w:sz="4" w:space="0" w:color="auto"/>
            </w:tcBorders>
          </w:tcPr>
          <w:p w14:paraId="6C8C7CA7" w14:textId="065606F8" w:rsidR="00EB5E94" w:rsidRDefault="00EB5E94" w:rsidP="00EB5E94">
            <w:pPr>
              <w:pStyle w:val="TAL"/>
              <w:rPr>
                <w:lang w:eastAsia="zh-CN"/>
              </w:rPr>
            </w:pPr>
            <w:proofErr w:type="spellStart"/>
            <w:r>
              <w:rPr>
                <w:lang w:val="fr-FR"/>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4970F92" w14:textId="2D561B28" w:rsidR="00EB5E94" w:rsidRDefault="00EB5E94" w:rsidP="00EB5E94">
            <w:pPr>
              <w:pStyle w:val="TAC"/>
              <w:rPr>
                <w:lang w:eastAsia="zh-CN"/>
              </w:rPr>
            </w:pPr>
            <w:r>
              <w:rPr>
                <w:lang w:val="fr-FR"/>
              </w:rPr>
              <w:t>C</w:t>
            </w:r>
          </w:p>
        </w:tc>
        <w:tc>
          <w:tcPr>
            <w:tcW w:w="1134" w:type="dxa"/>
            <w:tcBorders>
              <w:top w:val="single" w:sz="4" w:space="0" w:color="auto"/>
              <w:left w:val="single" w:sz="4" w:space="0" w:color="auto"/>
              <w:bottom w:val="single" w:sz="4" w:space="0" w:color="auto"/>
              <w:right w:val="single" w:sz="4" w:space="0" w:color="auto"/>
            </w:tcBorders>
          </w:tcPr>
          <w:p w14:paraId="123D4C74" w14:textId="5B5C96CF" w:rsidR="00EB5E94" w:rsidRDefault="00EB5E94" w:rsidP="00EB5E94">
            <w:pPr>
              <w:pStyle w:val="TAL"/>
              <w:rPr>
                <w:lang w:eastAsia="zh-CN"/>
              </w:rPr>
            </w:pPr>
            <w:r>
              <w:rPr>
                <w:lang w:val="fr-FR"/>
              </w:rPr>
              <w:t>0..1</w:t>
            </w:r>
          </w:p>
        </w:tc>
        <w:tc>
          <w:tcPr>
            <w:tcW w:w="4359" w:type="dxa"/>
            <w:tcBorders>
              <w:top w:val="single" w:sz="4" w:space="0" w:color="auto"/>
              <w:left w:val="single" w:sz="4" w:space="0" w:color="auto"/>
              <w:bottom w:val="single" w:sz="4" w:space="0" w:color="auto"/>
              <w:right w:val="single" w:sz="4" w:space="0" w:color="auto"/>
            </w:tcBorders>
          </w:tcPr>
          <w:p w14:paraId="0A1275C5" w14:textId="77777777" w:rsidR="00EB5E94" w:rsidRPr="00F449D2" w:rsidRDefault="00EB5E94" w:rsidP="00EB5E94">
            <w:pPr>
              <w:pStyle w:val="TAL"/>
              <w:rPr>
                <w:lang w:val="en-US" w:eastAsia="zh-CN"/>
              </w:rPr>
            </w:pPr>
            <w:r w:rsidRPr="00F449D2">
              <w:rPr>
                <w:rFonts w:cs="Arial"/>
                <w:szCs w:val="18"/>
                <w:lang w:val="en-US"/>
              </w:rPr>
              <w:t>This IE shall be present and set to "true" if the (H-)</w:t>
            </w:r>
            <w:r w:rsidRPr="00F449D2">
              <w:rPr>
                <w:lang w:val="en-US" w:eastAsia="zh-CN"/>
              </w:rPr>
              <w:t>SMF supports the "DLSET" feature as specified in clause 6.1.8.</w:t>
            </w:r>
          </w:p>
          <w:p w14:paraId="013CAFA2" w14:textId="77777777" w:rsidR="00EB5E94" w:rsidRPr="00F449D2" w:rsidRDefault="00EB5E94" w:rsidP="00EB5E94">
            <w:pPr>
              <w:pStyle w:val="TAL"/>
              <w:rPr>
                <w:lang w:val="en-US" w:eastAsia="zh-CN"/>
              </w:rPr>
            </w:pPr>
          </w:p>
          <w:p w14:paraId="102A7BA6" w14:textId="77777777" w:rsidR="00EB5E94" w:rsidRPr="008A4C34" w:rsidRDefault="00EB5E94" w:rsidP="00EB5E94">
            <w:pPr>
              <w:pStyle w:val="TAL"/>
              <w:rPr>
                <w:lang w:val="en-US"/>
              </w:rPr>
            </w:pPr>
            <w:r w:rsidRPr="008A4C34">
              <w:rPr>
                <w:lang w:val="en-US"/>
              </w:rPr>
              <w:t xml:space="preserve">When present, it </w:t>
            </w:r>
            <w:proofErr w:type="gramStart"/>
            <w:r w:rsidRPr="008A4C34">
              <w:rPr>
                <w:lang w:val="en-US"/>
              </w:rPr>
              <w:t>shall</w:t>
            </w:r>
            <w:proofErr w:type="gramEnd"/>
            <w:r w:rsidRPr="008A4C34">
              <w:rPr>
                <w:lang w:val="en-US"/>
              </w:rPr>
              <w:t xml:space="preserve"> be set as follows:</w:t>
            </w:r>
          </w:p>
          <w:p w14:paraId="48D63FB6" w14:textId="77777777" w:rsidR="00EB5E94" w:rsidRPr="008A4C34" w:rsidRDefault="00EB5E94" w:rsidP="00EB5E94">
            <w:pPr>
              <w:pStyle w:val="B1"/>
              <w:spacing w:after="0"/>
              <w:ind w:left="641" w:hanging="357"/>
              <w:rPr>
                <w:rFonts w:ascii="Arial" w:hAnsi="Arial" w:cs="Arial"/>
                <w:sz w:val="18"/>
                <w:szCs w:val="18"/>
                <w:lang w:val="en-US" w:eastAsia="zh-CN"/>
              </w:rPr>
            </w:pPr>
            <w:r w:rsidRPr="008A4C34">
              <w:rPr>
                <w:rFonts w:ascii="Arial" w:hAnsi="Arial" w:cs="Arial"/>
                <w:sz w:val="18"/>
                <w:szCs w:val="18"/>
                <w:lang w:val="en-US" w:eastAsia="zh-CN"/>
              </w:rPr>
              <w:t>-</w:t>
            </w:r>
            <w:r w:rsidRPr="008A4C34">
              <w:rPr>
                <w:rFonts w:ascii="Arial" w:hAnsi="Arial" w:cs="Arial"/>
                <w:sz w:val="18"/>
                <w:szCs w:val="18"/>
                <w:lang w:val="en-US" w:eastAsia="zh-CN"/>
              </w:rPr>
              <w:tab/>
              <w:t>true: the (H-)SMF supports the "DLSET" feature.</w:t>
            </w:r>
          </w:p>
          <w:p w14:paraId="54AAADA5" w14:textId="69610701" w:rsidR="00EB5E94" w:rsidRPr="00F449D2" w:rsidRDefault="00EB5E94" w:rsidP="00F449D2">
            <w:pPr>
              <w:pStyle w:val="B1"/>
              <w:spacing w:after="0"/>
              <w:ind w:left="641" w:hanging="357"/>
              <w:rPr>
                <w:rFonts w:cs="Arial"/>
                <w:szCs w:val="18"/>
                <w:lang w:val="en-US"/>
              </w:rPr>
            </w:pPr>
            <w:r w:rsidRPr="008A4C34">
              <w:rPr>
                <w:rFonts w:ascii="Arial" w:hAnsi="Arial" w:cs="Arial"/>
                <w:sz w:val="18"/>
                <w:szCs w:val="18"/>
                <w:lang w:val="en-US" w:eastAsia="zh-CN"/>
              </w:rPr>
              <w:t>-</w:t>
            </w:r>
            <w:r w:rsidRPr="008A4C34">
              <w:rPr>
                <w:rFonts w:ascii="Arial" w:hAnsi="Arial" w:cs="Arial"/>
                <w:sz w:val="18"/>
                <w:szCs w:val="18"/>
                <w:lang w:val="en-US" w:eastAsia="zh-CN"/>
              </w:rPr>
              <w:tab/>
              <w:t>false: the (H-)SMF does not support the "DLSET" feature</w:t>
            </w:r>
          </w:p>
        </w:tc>
      </w:tr>
      <w:tr w:rsidR="00284CDE" w14:paraId="61E93E17" w14:textId="77777777" w:rsidTr="000B0BE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C0188C7" w14:textId="3D9A8655" w:rsidR="00284CDE" w:rsidRPr="00521F7B" w:rsidRDefault="00284CDE" w:rsidP="00521F7B">
            <w:pPr>
              <w:pStyle w:val="TAN"/>
            </w:pPr>
            <w:r>
              <w:t>NOTE:</w:t>
            </w:r>
            <w:r>
              <w:tab/>
              <w:t>Usage of Charging ID with Uint32 value for roaming scenarios may lead to Charging ID collision between SMFs.</w:t>
            </w:r>
          </w:p>
        </w:tc>
      </w:tr>
    </w:tbl>
    <w:p w14:paraId="5B4C6C74" w14:textId="77777777" w:rsidR="00FA3B9B" w:rsidRDefault="00FA3B9B" w:rsidP="00FA3B9B">
      <w:pPr>
        <w:rPr>
          <w:noProof/>
        </w:rPr>
      </w:pPr>
    </w:p>
    <w:p w14:paraId="1DE976B5" w14:textId="77777777" w:rsidR="00FA3B9B" w:rsidRDefault="00FA3B9B" w:rsidP="00E737D5">
      <w:pPr>
        <w:pStyle w:val="Heading5"/>
      </w:pPr>
      <w:bookmarkStart w:id="1864" w:name="_Toc25073968"/>
      <w:bookmarkStart w:id="1865" w:name="_Toc34063151"/>
      <w:bookmarkStart w:id="1866" w:name="_Toc43120128"/>
      <w:bookmarkStart w:id="1867" w:name="_Toc49768183"/>
      <w:bookmarkStart w:id="1868" w:name="_Toc56434356"/>
      <w:bookmarkStart w:id="1869" w:name="_Toc161817555"/>
      <w:r>
        <w:t>6.1.6.2.40</w:t>
      </w:r>
      <w:r w:rsidRPr="00BC662F">
        <w:tab/>
      </w:r>
      <w:r>
        <w:t xml:space="preserve">Type: </w:t>
      </w:r>
      <w:proofErr w:type="spellStart"/>
      <w:r>
        <w:t>ExemptionInd</w:t>
      </w:r>
      <w:bookmarkEnd w:id="1864"/>
      <w:bookmarkEnd w:id="1865"/>
      <w:bookmarkEnd w:id="1866"/>
      <w:bookmarkEnd w:id="1867"/>
      <w:bookmarkEnd w:id="1868"/>
      <w:bookmarkEnd w:id="1869"/>
      <w:proofErr w:type="spellEnd"/>
    </w:p>
    <w:p w14:paraId="207BCC0E" w14:textId="77777777" w:rsidR="00FA3B9B" w:rsidRPr="00384E92" w:rsidRDefault="00FA3B9B" w:rsidP="00FA3B9B">
      <w:r>
        <w:t xml:space="preserve">The </w:t>
      </w:r>
      <w:proofErr w:type="spellStart"/>
      <w:r>
        <w:t>ExemptionInd</w:t>
      </w:r>
      <w:proofErr w:type="spellEnd"/>
      <w:r>
        <w:t xml:space="preserve">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w:t>
      </w:r>
      <w:proofErr w:type="spellStart"/>
      <w:r>
        <w:t>ExemptionInd</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bookmarkStart w:id="1870" w:name="_MCCTEMPBM_CRPT95390288___4"/>
            <w:r w:rsidRPr="00F267AF">
              <w:t>Cardinality</w:t>
            </w:r>
            <w:bookmarkEnd w:id="1870"/>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proofErr w:type="spellStart"/>
            <w:r>
              <w:rPr>
                <w:lang w:eastAsia="zh-CN"/>
              </w:rPr>
              <w:t>dnnCongestion</w:t>
            </w:r>
            <w:proofErr w:type="spellEnd"/>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proofErr w:type="spellStart"/>
            <w:r>
              <w:rPr>
                <w:rFonts w:hint="eastAsia"/>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proofErr w:type="spellStart"/>
            <w:r>
              <w:rPr>
                <w:lang w:eastAsia="zh-CN"/>
              </w:rPr>
              <w:t>snssaiCongestion</w:t>
            </w:r>
            <w:proofErr w:type="spellEnd"/>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proofErr w:type="spellStart"/>
            <w:r>
              <w:rPr>
                <w:rFonts w:hint="eastAsia"/>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proofErr w:type="spellStart"/>
            <w:r>
              <w:rPr>
                <w:lang w:eastAsia="zh-CN"/>
              </w:rPr>
              <w:t>snssaiDnnCongestion</w:t>
            </w:r>
            <w:proofErr w:type="spellEnd"/>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proofErr w:type="spellStart"/>
            <w:r>
              <w:rPr>
                <w:rFonts w:hint="eastAsia"/>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E737D5">
      <w:pPr>
        <w:pStyle w:val="Heading5"/>
      </w:pPr>
      <w:bookmarkStart w:id="1871" w:name="_Toc25073969"/>
      <w:bookmarkStart w:id="1872" w:name="_Toc34063152"/>
      <w:bookmarkStart w:id="1873" w:name="_Toc43120129"/>
      <w:bookmarkStart w:id="1874" w:name="_Toc49768184"/>
      <w:bookmarkStart w:id="1875" w:name="_Toc56434357"/>
      <w:bookmarkStart w:id="1876" w:name="_Toc161817556"/>
      <w:r>
        <w:t>6.1.6.2.41</w:t>
      </w:r>
      <w:r>
        <w:tab/>
        <w:t xml:space="preserve">Type: </w:t>
      </w:r>
      <w:proofErr w:type="spellStart"/>
      <w:r>
        <w:rPr>
          <w:lang w:eastAsia="zh-CN"/>
        </w:rPr>
        <w:t>PsaInformation</w:t>
      </w:r>
      <w:bookmarkEnd w:id="1871"/>
      <w:bookmarkEnd w:id="1872"/>
      <w:bookmarkEnd w:id="1873"/>
      <w:bookmarkEnd w:id="1874"/>
      <w:bookmarkEnd w:id="1875"/>
      <w:bookmarkEnd w:id="1876"/>
      <w:proofErr w:type="spellEnd"/>
    </w:p>
    <w:p w14:paraId="14D06988" w14:textId="77777777" w:rsidR="00FA3B9B" w:rsidRDefault="00FA3B9B" w:rsidP="00FA3B9B">
      <w:pPr>
        <w:pStyle w:val="TH"/>
      </w:pPr>
      <w:r>
        <w:rPr>
          <w:noProof/>
        </w:rPr>
        <w:t>Table </w:t>
      </w:r>
      <w:r>
        <w:t xml:space="preserve">6.1.6.2.41-1: </w:t>
      </w:r>
      <w:r>
        <w:rPr>
          <w:noProof/>
        </w:rPr>
        <w:t xml:space="preserve">Definition of type </w:t>
      </w:r>
      <w:proofErr w:type="spellStart"/>
      <w:r>
        <w:rPr>
          <w:lang w:eastAsia="zh-CN"/>
        </w:rPr>
        <w:t>PsaInformation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bookmarkStart w:id="1877" w:name="_MCCTEMPBM_CRPT95390289___4"/>
            <w:r>
              <w:t>Cardinality</w:t>
            </w:r>
            <w:bookmarkEnd w:id="187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proofErr w:type="spellStart"/>
            <w:r>
              <w:t>psaInd</w:t>
            </w:r>
            <w:proofErr w:type="spellEnd"/>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proofErr w:type="spellStart"/>
            <w:r>
              <w:t>PsaIndication</w:t>
            </w:r>
            <w:proofErr w:type="spellEnd"/>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1040B75D" w:rsidR="00FA3B9B" w:rsidRDefault="00FA3B9B" w:rsidP="007B3D37">
            <w:pPr>
              <w:pStyle w:val="TAL"/>
              <w:rPr>
                <w:rFonts w:cs="Arial"/>
                <w:szCs w:val="18"/>
              </w:rPr>
            </w:pPr>
            <w:r>
              <w:rPr>
                <w:rFonts w:cs="Arial"/>
                <w:szCs w:val="18"/>
              </w:rPr>
              <w:t>This IE shall indicate, for a PDU session with an I-SMF, if a PSA and UL CL or BP</w:t>
            </w:r>
            <w:r w:rsidR="00422BEC">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proofErr w:type="spellStart"/>
            <w:r>
              <w:t>dnaiList</w:t>
            </w:r>
            <w:proofErr w:type="spellEnd"/>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proofErr w:type="gramStart"/>
            <w:r>
              <w:t>array(</w:t>
            </w:r>
            <w:proofErr w:type="spellStart"/>
            <w:proofErr w:type="gramEnd"/>
            <w:r>
              <w:t>Dnai</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proofErr w:type="gramStart"/>
            <w:r>
              <w:t>1..N</w:t>
            </w:r>
            <w:proofErr w:type="gramEnd"/>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proofErr w:type="spellStart"/>
            <w:r>
              <w:rPr>
                <w:lang w:eastAsia="zh-CN"/>
              </w:rPr>
              <w:t>psaUpfId</w:t>
            </w:r>
            <w:proofErr w:type="spellEnd"/>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proofErr w:type="spellStart"/>
            <w:r>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E737D5">
      <w:pPr>
        <w:pStyle w:val="Heading5"/>
      </w:pPr>
      <w:bookmarkStart w:id="1878" w:name="_Toc25073970"/>
      <w:bookmarkStart w:id="1879" w:name="_Toc34063153"/>
      <w:bookmarkStart w:id="1880" w:name="_Toc43120130"/>
      <w:bookmarkStart w:id="1881" w:name="_Toc49768185"/>
      <w:bookmarkStart w:id="1882" w:name="_Toc56434358"/>
      <w:bookmarkStart w:id="1883" w:name="_Toc161817557"/>
      <w:r>
        <w:lastRenderedPageBreak/>
        <w:t>6.1.6.2.42</w:t>
      </w:r>
      <w:r>
        <w:tab/>
        <w:t xml:space="preserve">Type: </w:t>
      </w:r>
      <w:proofErr w:type="spellStart"/>
      <w:r>
        <w:rPr>
          <w:lang w:eastAsia="zh-CN"/>
        </w:rPr>
        <w:t>DnaiInformation</w:t>
      </w:r>
      <w:bookmarkEnd w:id="1878"/>
      <w:bookmarkEnd w:id="1879"/>
      <w:bookmarkEnd w:id="1880"/>
      <w:bookmarkEnd w:id="1881"/>
      <w:bookmarkEnd w:id="1882"/>
      <w:bookmarkEnd w:id="1883"/>
      <w:proofErr w:type="spellEnd"/>
    </w:p>
    <w:p w14:paraId="75697080" w14:textId="77777777" w:rsidR="00FA3B9B" w:rsidRDefault="00FA3B9B" w:rsidP="00FA3B9B">
      <w:pPr>
        <w:pStyle w:val="TH"/>
      </w:pPr>
      <w:r>
        <w:rPr>
          <w:noProof/>
        </w:rPr>
        <w:t>Table </w:t>
      </w:r>
      <w:r>
        <w:t xml:space="preserve">6.1.6.2.42-1: </w:t>
      </w:r>
      <w:r>
        <w:rPr>
          <w:noProof/>
        </w:rPr>
        <w:t xml:space="preserve">Definition of type </w:t>
      </w:r>
      <w:proofErr w:type="spellStart"/>
      <w:r>
        <w:rPr>
          <w:lang w:eastAsia="zh-CN"/>
        </w:rPr>
        <w:t>DnaiInformation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bookmarkStart w:id="1884" w:name="_MCCTEMPBM_CRPT95390290___4"/>
            <w:r>
              <w:t>Cardinality</w:t>
            </w:r>
            <w:bookmarkEnd w:id="188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proofErr w:type="spellStart"/>
            <w:r>
              <w:t>dnai</w:t>
            </w:r>
            <w:proofErr w:type="spellEnd"/>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proofErr w:type="spellStart"/>
            <w:r>
              <w:t>Dnai</w:t>
            </w:r>
            <w:proofErr w:type="spellEnd"/>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bookmarkStart w:id="1885" w:name="_MCCTEMPBM_CRPT95390291___2" w:colFirst="4" w:colLast="4"/>
            <w:proofErr w:type="spellStart"/>
            <w:r>
              <w:t>noDnaiChangeInd</w:t>
            </w:r>
            <w:proofErr w:type="spellEnd"/>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DNAI shall not be </w:t>
            </w:r>
            <w:proofErr w:type="gramStart"/>
            <w:r>
              <w:rPr>
                <w:rFonts w:ascii="Arial" w:hAnsi="Arial" w:cs="Arial"/>
                <w:sz w:val="18"/>
                <w:szCs w:val="18"/>
                <w:lang w:eastAsia="zh-CN"/>
              </w:rPr>
              <w:t>changed;</w:t>
            </w:r>
            <w:proofErr w:type="gramEnd"/>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bookmarkStart w:id="1886" w:name="_MCCTEMPBM_CRPT95390292___2" w:colFirst="4" w:colLast="4"/>
            <w:bookmarkEnd w:id="1885"/>
            <w:proofErr w:type="spellStart"/>
            <w:r>
              <w:t>noLocalPsaChangeInd</w:t>
            </w:r>
            <w:proofErr w:type="spellEnd"/>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proofErr w:type="spellStart"/>
            <w:r>
              <w:rPr>
                <w:lang w:val="en-US"/>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local PSA shall not be </w:t>
            </w:r>
            <w:proofErr w:type="gramStart"/>
            <w:r>
              <w:rPr>
                <w:rFonts w:ascii="Arial" w:hAnsi="Arial" w:cs="Arial"/>
                <w:sz w:val="18"/>
                <w:szCs w:val="18"/>
                <w:lang w:eastAsia="zh-CN"/>
              </w:rPr>
              <w:t>changed;</w:t>
            </w:r>
            <w:proofErr w:type="gramEnd"/>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bookmarkEnd w:id="1886"/>
    </w:tbl>
    <w:p w14:paraId="4F53E1D7" w14:textId="77777777" w:rsidR="00FA3B9B" w:rsidRDefault="00FA3B9B" w:rsidP="00FA3B9B"/>
    <w:p w14:paraId="600BCB92" w14:textId="77777777" w:rsidR="00FA3B9B" w:rsidRDefault="00FA3B9B" w:rsidP="00E737D5">
      <w:pPr>
        <w:pStyle w:val="Heading5"/>
      </w:pPr>
      <w:bookmarkStart w:id="1887" w:name="_Toc25073971"/>
      <w:bookmarkStart w:id="1888" w:name="_Toc34063154"/>
      <w:bookmarkStart w:id="1889" w:name="_Toc43120131"/>
      <w:bookmarkStart w:id="1890" w:name="_Toc49768186"/>
      <w:bookmarkStart w:id="1891" w:name="_Toc56434359"/>
      <w:bookmarkStart w:id="1892" w:name="_Toc161817558"/>
      <w:r>
        <w:t>6.1.6.2.43</w:t>
      </w:r>
      <w:r>
        <w:tab/>
        <w:t xml:space="preserve">Type: </w:t>
      </w:r>
      <w:r>
        <w:rPr>
          <w:lang w:eastAsia="zh-CN"/>
        </w:rPr>
        <w:t>N4Information</w:t>
      </w:r>
      <w:bookmarkEnd w:id="1887"/>
      <w:bookmarkEnd w:id="1888"/>
      <w:bookmarkEnd w:id="1889"/>
      <w:bookmarkEnd w:id="1890"/>
      <w:bookmarkEnd w:id="1891"/>
      <w:bookmarkEnd w:id="1892"/>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9036F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1015C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213D3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35C4AA"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C68041" w14:textId="77777777" w:rsidR="00FA3B9B" w:rsidRDefault="00FA3B9B" w:rsidP="007B3D37">
            <w:pPr>
              <w:pStyle w:val="TAH"/>
              <w:jc w:val="left"/>
            </w:pPr>
            <w:bookmarkStart w:id="1893" w:name="_MCCTEMPBM_CRPT95390293___4"/>
            <w:r>
              <w:t>Cardinality</w:t>
            </w:r>
            <w:bookmarkEnd w:id="1893"/>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3316ED" w14:textId="77777777" w:rsidR="00FA3B9B" w:rsidRDefault="00FA3B9B" w:rsidP="007B3D37">
            <w:pPr>
              <w:pStyle w:val="TAH"/>
              <w:rPr>
                <w:rFonts w:cs="Arial"/>
                <w:szCs w:val="18"/>
              </w:rPr>
            </w:pPr>
            <w:r>
              <w:rPr>
                <w:rFonts w:cs="Arial"/>
                <w:szCs w:val="18"/>
              </w:rPr>
              <w:t>Description</w:t>
            </w:r>
          </w:p>
        </w:tc>
      </w:tr>
      <w:tr w:rsidR="00FA3B9B" w:rsidRPr="00E425E8" w14:paraId="18F30B5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3E1B5B8" w14:textId="77777777" w:rsidR="00FA3B9B" w:rsidRDefault="00FA3B9B" w:rsidP="007B3D37">
            <w:pPr>
              <w:pStyle w:val="TAL"/>
            </w:pPr>
            <w:r>
              <w:rPr>
                <w:lang w:val="en-US"/>
              </w:rPr>
              <w:t>n4MessageType</w:t>
            </w:r>
          </w:p>
        </w:tc>
        <w:tc>
          <w:tcPr>
            <w:tcW w:w="1559" w:type="dxa"/>
            <w:tcBorders>
              <w:top w:val="single" w:sz="4" w:space="0" w:color="auto"/>
              <w:left w:val="single" w:sz="4" w:space="0" w:color="auto"/>
              <w:bottom w:val="single" w:sz="4" w:space="0" w:color="auto"/>
              <w:right w:val="single" w:sz="4" w:space="0" w:color="auto"/>
            </w:tcBorders>
          </w:tcPr>
          <w:p w14:paraId="45051F72" w14:textId="77777777" w:rsidR="00FA3B9B" w:rsidRDefault="00FA3B9B" w:rsidP="007B3D37">
            <w:pPr>
              <w:pStyle w:val="TAL"/>
              <w:rPr>
                <w:lang w:eastAsia="zh-CN"/>
              </w:rPr>
            </w:pPr>
            <w:r>
              <w:rPr>
                <w:lang w:val="en-US"/>
              </w:rPr>
              <w:t>N4MessageType</w:t>
            </w:r>
          </w:p>
        </w:tc>
        <w:tc>
          <w:tcPr>
            <w:tcW w:w="425" w:type="dxa"/>
            <w:tcBorders>
              <w:top w:val="single" w:sz="4" w:space="0" w:color="auto"/>
              <w:left w:val="single" w:sz="4" w:space="0" w:color="auto"/>
              <w:bottom w:val="single" w:sz="4" w:space="0" w:color="auto"/>
              <w:right w:val="single" w:sz="4" w:space="0" w:color="auto"/>
            </w:tcBorders>
          </w:tcPr>
          <w:p w14:paraId="70943CD1"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1EE070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915192" w14:textId="77777777" w:rsidR="00FA3B9B" w:rsidRDefault="00FA3B9B" w:rsidP="007B3D37">
            <w:pPr>
              <w:pStyle w:val="TAL"/>
              <w:rPr>
                <w:rFonts w:cs="Arial"/>
                <w:szCs w:val="18"/>
              </w:rPr>
            </w:pPr>
            <w:r>
              <w:rPr>
                <w:rFonts w:cs="Arial"/>
                <w:szCs w:val="18"/>
              </w:rPr>
              <w:t>This IE shall indicate the PFCP message signalled in the n4MessagePayload.</w:t>
            </w:r>
          </w:p>
        </w:tc>
      </w:tr>
      <w:tr w:rsidR="00FA3B9B" w:rsidRPr="00E425E8" w14:paraId="312AD2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F069CB0" w14:textId="77777777" w:rsidR="00FA3B9B" w:rsidRDefault="00FA3B9B" w:rsidP="007B3D37">
            <w:pPr>
              <w:pStyle w:val="TAL"/>
            </w:pPr>
            <w:r>
              <w:rPr>
                <w:lang w:val="en-US"/>
              </w:rPr>
              <w:t>n4MessagePayload</w:t>
            </w:r>
          </w:p>
        </w:tc>
        <w:tc>
          <w:tcPr>
            <w:tcW w:w="1559" w:type="dxa"/>
            <w:tcBorders>
              <w:top w:val="single" w:sz="4" w:space="0" w:color="auto"/>
              <w:left w:val="single" w:sz="4" w:space="0" w:color="auto"/>
              <w:bottom w:val="single" w:sz="4" w:space="0" w:color="auto"/>
              <w:right w:val="single" w:sz="4" w:space="0" w:color="auto"/>
            </w:tcBorders>
          </w:tcPr>
          <w:p w14:paraId="7BB5D97C" w14:textId="77777777" w:rsidR="00FA3B9B" w:rsidRDefault="00FA3B9B" w:rsidP="007B3D37">
            <w:pPr>
              <w:pStyle w:val="TAL"/>
              <w:rPr>
                <w:lang w:eastAsia="zh-CN"/>
              </w:rPr>
            </w:pPr>
            <w:proofErr w:type="spellStart"/>
            <w:r>
              <w:rPr>
                <w:lang w:val="en-US"/>
              </w:rPr>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0A656A2E"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6FA70B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6658EF9" w14:textId="0F5217F1" w:rsidR="00FA3B9B" w:rsidRDefault="00FA3B9B" w:rsidP="007B3D37">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N4 Information Ext1</w:t>
            </w:r>
            <w:r>
              <w:rPr>
                <w:rFonts w:cs="Arial"/>
                <w:szCs w:val="18"/>
              </w:rPr>
              <w:t xml:space="preserve"> binary data (for the </w:t>
            </w:r>
            <w:r>
              <w:rPr>
                <w:lang w:val="en-US"/>
              </w:rPr>
              <w:t>n4InfoExt1 attribute</w:t>
            </w:r>
            <w:r>
              <w:rPr>
                <w:rFonts w:cs="Arial"/>
                <w:szCs w:val="18"/>
              </w:rPr>
              <w:t xml:space="preserve">), see </w:t>
            </w:r>
            <w:r w:rsidR="002F63B8">
              <w:rPr>
                <w:rFonts w:cs="Arial"/>
                <w:szCs w:val="18"/>
              </w:rPr>
              <w:t>clause 6</w:t>
            </w:r>
            <w:r>
              <w:rPr>
                <w:rFonts w:cs="Arial"/>
                <w:szCs w:val="18"/>
              </w:rPr>
              <w:t xml:space="preserve">.1.6.4.5. </w:t>
            </w:r>
          </w:p>
        </w:tc>
      </w:tr>
      <w:tr w:rsidR="00FA3B9B" w:rsidRPr="00E425E8" w14:paraId="44E6F84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DD55CD" w14:textId="77777777" w:rsidR="00FA3B9B" w:rsidRDefault="00FA3B9B" w:rsidP="007B3D37">
            <w:pPr>
              <w:pStyle w:val="TAL"/>
            </w:pPr>
            <w:r>
              <w:t>n4DnaiInfo</w:t>
            </w:r>
          </w:p>
        </w:tc>
        <w:tc>
          <w:tcPr>
            <w:tcW w:w="1559" w:type="dxa"/>
            <w:tcBorders>
              <w:top w:val="single" w:sz="4" w:space="0" w:color="auto"/>
              <w:left w:val="single" w:sz="4" w:space="0" w:color="auto"/>
              <w:bottom w:val="single" w:sz="4" w:space="0" w:color="auto"/>
              <w:right w:val="single" w:sz="4" w:space="0" w:color="auto"/>
            </w:tcBorders>
          </w:tcPr>
          <w:p w14:paraId="103171BE" w14:textId="77777777" w:rsidR="00FA3B9B" w:rsidRDefault="00FA3B9B" w:rsidP="007B3D37">
            <w:pPr>
              <w:pStyle w:val="TAL"/>
            </w:pPr>
            <w:proofErr w:type="spellStart"/>
            <w:r>
              <w:t>DnaiInformation</w:t>
            </w:r>
            <w:proofErr w:type="spellEnd"/>
          </w:p>
        </w:tc>
        <w:tc>
          <w:tcPr>
            <w:tcW w:w="425" w:type="dxa"/>
            <w:tcBorders>
              <w:top w:val="single" w:sz="4" w:space="0" w:color="auto"/>
              <w:left w:val="single" w:sz="4" w:space="0" w:color="auto"/>
              <w:bottom w:val="single" w:sz="4" w:space="0" w:color="auto"/>
              <w:right w:val="single" w:sz="4" w:space="0" w:color="auto"/>
            </w:tcBorders>
          </w:tcPr>
          <w:p w14:paraId="53E5387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BB376F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EE867E7" w14:textId="77777777" w:rsidR="00FA3B9B" w:rsidRDefault="00FA3B9B" w:rsidP="007B3D37">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r>
    </w:tbl>
    <w:p w14:paraId="6BCEF908" w14:textId="77777777" w:rsidR="00FA3B9B" w:rsidRDefault="00FA3B9B" w:rsidP="00FA3B9B">
      <w:pPr>
        <w:pStyle w:val="EditorsNote"/>
      </w:pPr>
    </w:p>
    <w:p w14:paraId="7E3487D0" w14:textId="77777777" w:rsidR="00FA3B9B" w:rsidRDefault="00FA3B9B" w:rsidP="00E737D5">
      <w:pPr>
        <w:pStyle w:val="Heading5"/>
      </w:pPr>
      <w:bookmarkStart w:id="1894" w:name="_Toc18427400"/>
      <w:bookmarkStart w:id="1895" w:name="_Toc25073972"/>
      <w:bookmarkStart w:id="1896" w:name="_Toc34063155"/>
      <w:bookmarkStart w:id="1897" w:name="_Toc43120132"/>
      <w:bookmarkStart w:id="1898" w:name="_Toc49768187"/>
      <w:bookmarkStart w:id="1899" w:name="_Toc56434360"/>
      <w:bookmarkStart w:id="1900" w:name="_Toc161817559"/>
      <w:r>
        <w:lastRenderedPageBreak/>
        <w:t>6.1.6.2.44</w:t>
      </w:r>
      <w:r>
        <w:tab/>
        <w:t xml:space="preserve">Type: </w:t>
      </w:r>
      <w:bookmarkEnd w:id="1894"/>
      <w:proofErr w:type="spellStart"/>
      <w:r>
        <w:rPr>
          <w:lang w:eastAsia="zh-CN"/>
        </w:rPr>
        <w:t>IndirectDataForwarding</w:t>
      </w:r>
      <w:r>
        <w:rPr>
          <w:rFonts w:hint="eastAsia"/>
          <w:lang w:eastAsia="zh-CN"/>
        </w:rPr>
        <w:t>TunnelInfo</w:t>
      </w:r>
      <w:bookmarkEnd w:id="1895"/>
      <w:bookmarkEnd w:id="1896"/>
      <w:bookmarkEnd w:id="1897"/>
      <w:bookmarkEnd w:id="1898"/>
      <w:bookmarkEnd w:id="1899"/>
      <w:bookmarkEnd w:id="1900"/>
      <w:proofErr w:type="spellEnd"/>
    </w:p>
    <w:p w14:paraId="404B2395" w14:textId="77777777" w:rsidR="00FA3B9B" w:rsidRDefault="00FA3B9B" w:rsidP="00FA3B9B">
      <w:pPr>
        <w:pStyle w:val="TH"/>
      </w:pPr>
      <w:r>
        <w:rPr>
          <w:noProof/>
        </w:rPr>
        <w:t>Table </w:t>
      </w:r>
      <w:r>
        <w:t xml:space="preserve">6.1.6.2.44-1: </w:t>
      </w:r>
      <w:r>
        <w:rPr>
          <w:noProof/>
        </w:rPr>
        <w:t xml:space="preserve">Definition of type </w:t>
      </w:r>
      <w:proofErr w:type="spellStart"/>
      <w:r>
        <w:rPr>
          <w:noProof/>
        </w:rPr>
        <w:t>IndirectDataForwarding</w:t>
      </w:r>
      <w:r>
        <w:rPr>
          <w:lang w:eastAsia="zh-CN"/>
        </w:rPr>
        <w:t>TunnelInfo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bookmarkStart w:id="1901" w:name="_MCCTEMPBM_CRPT95390294___4"/>
            <w:r>
              <w:t>Cardinality</w:t>
            </w:r>
            <w:bookmarkEnd w:id="1901"/>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proofErr w:type="spellStart"/>
            <w:r>
              <w:t>gtpTeid</w:t>
            </w:r>
            <w:proofErr w:type="spellEnd"/>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proofErr w:type="spellStart"/>
            <w:r>
              <w:rPr>
                <w:lang w:eastAsia="zh-CN"/>
              </w:rPr>
              <w:t>Teid</w:t>
            </w:r>
            <w:proofErr w:type="spellEnd"/>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proofErr w:type="spellStart"/>
            <w:r>
              <w:t>drbId</w:t>
            </w:r>
            <w:proofErr w:type="spellEnd"/>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 xml:space="preserve">This IE shall not present if the </w:t>
            </w:r>
            <w:proofErr w:type="spellStart"/>
            <w:r>
              <w:t>additionalTnlNb</w:t>
            </w:r>
            <w:proofErr w:type="spellEnd"/>
            <w:r>
              <w:t xml:space="preserve">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proofErr w:type="spellStart"/>
            <w:r>
              <w:t>additionalTnlNb</w:t>
            </w:r>
            <w:proofErr w:type="spellEnd"/>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proofErr w:type="spellStart"/>
            <w:r>
              <w:rPr>
                <w:lang w:eastAsia="zh-CN"/>
              </w:rPr>
              <w:t>AdditionalTnlNb</w:t>
            </w:r>
            <w:proofErr w:type="spellEnd"/>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 xml:space="preserve">This IE shall not present if the </w:t>
            </w:r>
            <w:proofErr w:type="spellStart"/>
            <w:r>
              <w:t>drbId</w:t>
            </w:r>
            <w:proofErr w:type="spellEnd"/>
            <w:r>
              <w:t xml:space="preserve">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w:t>
            </w:r>
            <w:proofErr w:type="spellStart"/>
            <w:r>
              <w:t>drbId</w:t>
            </w:r>
            <w:proofErr w:type="spellEnd"/>
            <w:r>
              <w:t xml:space="preserve"> IE nor the </w:t>
            </w:r>
            <w:proofErr w:type="spellStart"/>
            <w:r>
              <w:t>additionalTnlNb</w:t>
            </w:r>
            <w:proofErr w:type="spellEnd"/>
            <w:r>
              <w:t xml:space="preserve">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E737D5">
      <w:pPr>
        <w:pStyle w:val="Heading5"/>
      </w:pPr>
      <w:bookmarkStart w:id="1902" w:name="_Toc25073973"/>
      <w:bookmarkStart w:id="1903" w:name="_Toc34063156"/>
      <w:bookmarkStart w:id="1904" w:name="_Toc43120133"/>
      <w:bookmarkStart w:id="1905" w:name="_Toc49768188"/>
      <w:bookmarkStart w:id="1906" w:name="_Toc56434361"/>
      <w:bookmarkStart w:id="1907" w:name="_Toc161817560"/>
      <w:r>
        <w:t>6.1.6.2.45</w:t>
      </w:r>
      <w:r>
        <w:tab/>
        <w:t xml:space="preserve">Type: </w:t>
      </w:r>
      <w:proofErr w:type="spellStart"/>
      <w:r w:rsidRPr="00DB7292">
        <w:t>SmContextRelease</w:t>
      </w:r>
      <w:r>
        <w:t>d</w:t>
      </w:r>
      <w:r w:rsidRPr="00DB7292">
        <w:t>Data</w:t>
      </w:r>
      <w:bookmarkEnd w:id="1902"/>
      <w:bookmarkEnd w:id="1903"/>
      <w:bookmarkEnd w:id="1904"/>
      <w:bookmarkEnd w:id="1905"/>
      <w:bookmarkEnd w:id="1906"/>
      <w:bookmarkEnd w:id="1907"/>
      <w:proofErr w:type="spellEnd"/>
    </w:p>
    <w:p w14:paraId="1874DEED" w14:textId="77777777" w:rsidR="00FA3B9B" w:rsidRDefault="00FA3B9B" w:rsidP="00FA3B9B">
      <w:pPr>
        <w:pStyle w:val="TH"/>
      </w:pPr>
      <w:r>
        <w:rPr>
          <w:noProof/>
        </w:rPr>
        <w:t>Table </w:t>
      </w:r>
      <w:r>
        <w:t xml:space="preserve">6.1.6.2.45-1: </w:t>
      </w:r>
      <w:r>
        <w:rPr>
          <w:noProof/>
        </w:rPr>
        <w:t xml:space="preserve">Definition of type </w:t>
      </w:r>
      <w:proofErr w:type="spellStart"/>
      <w:r w:rsidRPr="00DB7292">
        <w:t>SmContextRelease</w:t>
      </w:r>
      <w:r>
        <w:t>d</w:t>
      </w:r>
      <w:r w:rsidRPr="00DB7292">
        <w:t>Data</w:t>
      </w:r>
      <w:proofErr w:type="spellEnd"/>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bookmarkStart w:id="1908" w:name="_MCCTEMPBM_CRPT95390295___4"/>
            <w:r>
              <w:t>Cardinality</w:t>
            </w:r>
            <w:bookmarkEnd w:id="1908"/>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proofErr w:type="spellStart"/>
            <w:r>
              <w:t>smallDataRateStatus</w:t>
            </w:r>
            <w:proofErr w:type="spellEnd"/>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proofErr w:type="spellStart"/>
            <w:r>
              <w:t>SmallDataRateStatus</w:t>
            </w:r>
            <w:proofErr w:type="spellEnd"/>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w:t>
            </w:r>
            <w:proofErr w:type="spellStart"/>
            <w:r>
              <w:t>CIoT</w:t>
            </w:r>
            <w:proofErr w:type="spellEnd"/>
            <w:r>
              <w:t xml:space="preserve">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proofErr w:type="spellStart"/>
            <w:r>
              <w:t>apnRateStatus</w:t>
            </w:r>
            <w:proofErr w:type="spellEnd"/>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proofErr w:type="spellStart"/>
            <w:r>
              <w:t>ApnRateStatus</w:t>
            </w:r>
            <w:proofErr w:type="spellEnd"/>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 xml:space="preserve">NF Service Consumer has indicated support of </w:t>
            </w:r>
            <w:proofErr w:type="spellStart"/>
            <w:r>
              <w:t>CIoT</w:t>
            </w:r>
            <w:proofErr w:type="spellEnd"/>
            <w:r>
              <w:t xml:space="preserve">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E737D5">
      <w:pPr>
        <w:pStyle w:val="Heading5"/>
      </w:pPr>
      <w:bookmarkStart w:id="1909" w:name="_Toc25073974"/>
      <w:bookmarkStart w:id="1910" w:name="_Toc34063157"/>
      <w:bookmarkStart w:id="1911" w:name="_Toc43120134"/>
      <w:bookmarkStart w:id="1912" w:name="_Toc49768189"/>
      <w:bookmarkStart w:id="1913" w:name="_Toc56434362"/>
      <w:bookmarkStart w:id="1914" w:name="_Toc161817561"/>
      <w:r>
        <w:lastRenderedPageBreak/>
        <w:t>6.1.6.2.46</w:t>
      </w:r>
      <w:r>
        <w:tab/>
        <w:t xml:space="preserve">Type: </w:t>
      </w:r>
      <w:proofErr w:type="spellStart"/>
      <w:r w:rsidRPr="00DB7292">
        <w:t>Release</w:t>
      </w:r>
      <w:r>
        <w:t>d</w:t>
      </w:r>
      <w:r w:rsidRPr="00DB7292">
        <w:t>Data</w:t>
      </w:r>
      <w:bookmarkEnd w:id="1909"/>
      <w:bookmarkEnd w:id="1910"/>
      <w:bookmarkEnd w:id="1911"/>
      <w:bookmarkEnd w:id="1912"/>
      <w:bookmarkEnd w:id="1913"/>
      <w:bookmarkEnd w:id="1914"/>
      <w:proofErr w:type="spellEnd"/>
    </w:p>
    <w:p w14:paraId="30FE5A80" w14:textId="77777777" w:rsidR="00FA3B9B" w:rsidRDefault="00FA3B9B" w:rsidP="00FA3B9B">
      <w:pPr>
        <w:pStyle w:val="TH"/>
      </w:pPr>
      <w:r>
        <w:rPr>
          <w:noProof/>
        </w:rPr>
        <w:t>Table </w:t>
      </w:r>
      <w:r>
        <w:t xml:space="preserve">6.1.6.2.46-1: </w:t>
      </w:r>
      <w:r>
        <w:rPr>
          <w:noProof/>
        </w:rPr>
        <w:t xml:space="preserve">Definition of type </w:t>
      </w:r>
      <w:proofErr w:type="spellStart"/>
      <w:r w:rsidRPr="00DB7292">
        <w:t>Release</w:t>
      </w:r>
      <w:r>
        <w:t>d</w:t>
      </w:r>
      <w:r w:rsidRPr="00DB7292">
        <w:t>Data</w:t>
      </w:r>
      <w:proofErr w:type="spellEnd"/>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bookmarkStart w:id="1915" w:name="_MCCTEMPBM_CRPT95390296___4"/>
            <w:r>
              <w:t>Cardinality</w:t>
            </w:r>
            <w:bookmarkEnd w:id="1915"/>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proofErr w:type="spellStart"/>
            <w:r>
              <w:t>smallDataRateStatus</w:t>
            </w:r>
            <w:proofErr w:type="spellEnd"/>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proofErr w:type="spellStart"/>
            <w:r>
              <w:t>SmallDataRateStatus</w:t>
            </w:r>
            <w:proofErr w:type="spellEnd"/>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w:t>
            </w:r>
            <w:proofErr w:type="spellStart"/>
            <w:r>
              <w:t>CIoT</w:t>
            </w:r>
            <w:proofErr w:type="spellEnd"/>
            <w:r>
              <w:t xml:space="preserve">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proofErr w:type="spellStart"/>
            <w:r>
              <w:t>apnRateStatus</w:t>
            </w:r>
            <w:proofErr w:type="spellEnd"/>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proofErr w:type="spellStart"/>
            <w:r>
              <w:t>ApnRateStatus</w:t>
            </w:r>
            <w:proofErr w:type="spellEnd"/>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 xml:space="preserve">NF Service Consumer has indicated support of </w:t>
            </w:r>
            <w:proofErr w:type="spellStart"/>
            <w:r>
              <w:t>CIoT</w:t>
            </w:r>
            <w:proofErr w:type="spellEnd"/>
            <w:r>
              <w:t xml:space="preserve">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E737D5">
      <w:pPr>
        <w:pStyle w:val="Heading5"/>
      </w:pPr>
      <w:bookmarkStart w:id="1916" w:name="_Toc25073975"/>
      <w:bookmarkStart w:id="1917" w:name="_Toc34063158"/>
      <w:bookmarkStart w:id="1918" w:name="_Toc43120135"/>
      <w:bookmarkStart w:id="1919" w:name="_Toc49768190"/>
      <w:bookmarkStart w:id="1920" w:name="_Toc56434363"/>
      <w:bookmarkStart w:id="1921" w:name="_Toc161817562"/>
      <w:r>
        <w:t>6.1.6.2.47</w:t>
      </w:r>
      <w:r>
        <w:tab/>
        <w:t xml:space="preserve">Type: </w:t>
      </w:r>
      <w:proofErr w:type="spellStart"/>
      <w:r>
        <w:t>SendMoDataReqData</w:t>
      </w:r>
      <w:bookmarkEnd w:id="1916"/>
      <w:bookmarkEnd w:id="1917"/>
      <w:bookmarkEnd w:id="1918"/>
      <w:bookmarkEnd w:id="1919"/>
      <w:bookmarkEnd w:id="1920"/>
      <w:bookmarkEnd w:id="1921"/>
      <w:proofErr w:type="spellEnd"/>
    </w:p>
    <w:p w14:paraId="050D5FA1" w14:textId="77777777" w:rsidR="00FA3B9B" w:rsidRDefault="00FA3B9B" w:rsidP="00FA3B9B">
      <w:pPr>
        <w:pStyle w:val="TH"/>
      </w:pPr>
      <w:r>
        <w:rPr>
          <w:noProof/>
        </w:rPr>
        <w:t>Table </w:t>
      </w:r>
      <w:r>
        <w:t xml:space="preserve">6.1.6.2.47-1: </w:t>
      </w:r>
      <w:r>
        <w:rPr>
          <w:noProof/>
        </w:rPr>
        <w:t xml:space="preserve">Definition of type </w:t>
      </w:r>
      <w:proofErr w:type="spellStart"/>
      <w:r>
        <w:t>SendMoDataReqData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bookmarkStart w:id="1922" w:name="_MCCTEMPBM_CRPT95390297___4"/>
            <w:r>
              <w:t>Cardinality</w:t>
            </w:r>
            <w:bookmarkEnd w:id="1922"/>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proofErr w:type="spellStart"/>
            <w:r>
              <w:t>moData</w:t>
            </w:r>
            <w:proofErr w:type="spellEnd"/>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7BA7A7C3" w:rsidR="00FA3B9B" w:rsidRDefault="00FA3B9B" w:rsidP="007B3D37">
            <w:pPr>
              <w:pStyle w:val="TAL"/>
              <w:rPr>
                <w:rFonts w:cs="Arial"/>
                <w:szCs w:val="18"/>
              </w:rPr>
            </w:pPr>
            <w:r>
              <w:rPr>
                <w:rFonts w:cs="Arial"/>
                <w:szCs w:val="18"/>
              </w:rPr>
              <w:t xml:space="preserve">This IE shall reference the mobile originated data (see </w:t>
            </w:r>
            <w:r w:rsidR="002F63B8">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proofErr w:type="spellStart"/>
            <w:r w:rsidRPr="004B01F3">
              <w:rPr>
                <w:rFonts w:cs="Arial" w:hint="eastAsia"/>
              </w:rPr>
              <w:t>moExpDataCounter</w:t>
            </w:r>
            <w:proofErr w:type="spellEnd"/>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proofErr w:type="spellStart"/>
            <w:r w:rsidRPr="004B01F3">
              <w:rPr>
                <w:rFonts w:cs="Arial"/>
              </w:rPr>
              <w:t>M</w:t>
            </w:r>
            <w:r w:rsidRPr="004B01F3">
              <w:rPr>
                <w:rFonts w:cs="Arial" w:hint="eastAsia"/>
              </w:rPr>
              <w:t>oExpDataCounter</w:t>
            </w:r>
            <w:proofErr w:type="spellEnd"/>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proofErr w:type="spellStart"/>
            <w:r>
              <w:t>ueLocation</w:t>
            </w:r>
            <w:proofErr w:type="spellEnd"/>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proofErr w:type="spellStart"/>
            <w:r>
              <w:t>UserLocation</w:t>
            </w:r>
            <w:proofErr w:type="spellEnd"/>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w:t>
            </w:r>
            <w:proofErr w:type="spellStart"/>
            <w:r w:rsidRPr="00AE553A">
              <w:t>moExpDataCounter</w:t>
            </w:r>
            <w:proofErr w:type="spellEnd"/>
            <w:r w:rsidRPr="00AE553A">
              <w:t xml:space="preserve">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737D5">
      <w:pPr>
        <w:pStyle w:val="Heading5"/>
      </w:pPr>
      <w:bookmarkStart w:id="1923" w:name="_Toc25073976"/>
      <w:bookmarkStart w:id="1924" w:name="_Toc34063159"/>
      <w:bookmarkStart w:id="1925" w:name="_Toc43120136"/>
      <w:bookmarkStart w:id="1926" w:name="_Toc49768191"/>
      <w:bookmarkStart w:id="1927" w:name="_Toc56434364"/>
      <w:bookmarkStart w:id="1928" w:name="_Toc161817563"/>
      <w:bookmarkStart w:id="1929" w:name="_MCCTEMPBM_CRPT95390298___5"/>
      <w:r>
        <w:lastRenderedPageBreak/>
        <w:t>6.1.6.2.48</w:t>
      </w:r>
      <w:r>
        <w:tab/>
        <w:t xml:space="preserve">Type: </w:t>
      </w:r>
      <w:proofErr w:type="spellStart"/>
      <w:r>
        <w:rPr>
          <w:color w:val="000000"/>
          <w:lang w:eastAsia="ja-JP"/>
        </w:rPr>
        <w:t>CnAssistedRanP</w:t>
      </w:r>
      <w:r w:rsidRPr="0058039F">
        <w:rPr>
          <w:color w:val="000000"/>
          <w:lang w:eastAsia="ja-JP"/>
        </w:rPr>
        <w:t>ara</w:t>
      </w:r>
      <w:bookmarkEnd w:id="1923"/>
      <w:bookmarkEnd w:id="1924"/>
      <w:bookmarkEnd w:id="1925"/>
      <w:bookmarkEnd w:id="1926"/>
      <w:bookmarkEnd w:id="1927"/>
      <w:bookmarkEnd w:id="1928"/>
      <w:proofErr w:type="spellEnd"/>
    </w:p>
    <w:p w14:paraId="2AC528B8" w14:textId="77777777" w:rsidR="00FA3B9B" w:rsidRDefault="00FA3B9B" w:rsidP="00FA3B9B">
      <w:pPr>
        <w:pStyle w:val="TH"/>
      </w:pPr>
      <w:bookmarkStart w:id="1930" w:name="_MCCTEMPBM_CRPT95390299___5"/>
      <w:bookmarkEnd w:id="1929"/>
      <w:r>
        <w:rPr>
          <w:noProof/>
        </w:rPr>
        <w:t>Table </w:t>
      </w:r>
      <w:r>
        <w:t xml:space="preserve">6.1.6.2.48-1: </w:t>
      </w:r>
      <w:r>
        <w:rPr>
          <w:noProof/>
        </w:rPr>
        <w:t xml:space="preserve">Definition of type </w:t>
      </w:r>
      <w:proofErr w:type="spellStart"/>
      <w:r>
        <w:rPr>
          <w:color w:val="000000"/>
          <w:lang w:eastAsia="ja-JP"/>
        </w:rPr>
        <w:t>CnAssistedRanP</w:t>
      </w:r>
      <w:r w:rsidRPr="0058039F">
        <w:rPr>
          <w:color w:val="000000"/>
          <w:lang w:eastAsia="ja-JP"/>
        </w:rPr>
        <w:t>ara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bookmarkEnd w:id="1930"/>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bookmarkStart w:id="1931" w:name="_MCCTEMPBM_CRPT95390300___4"/>
            <w:r>
              <w:t>Cardinality</w:t>
            </w:r>
            <w:bookmarkEnd w:id="1931"/>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proofErr w:type="spellStart"/>
            <w:r w:rsidRPr="00D67AB2">
              <w:rPr>
                <w:rFonts w:hint="eastAsia"/>
                <w:lang w:eastAsia="zh-CN"/>
              </w:rPr>
              <w:t>s</w:t>
            </w:r>
            <w:r w:rsidRPr="00D67AB2">
              <w:rPr>
                <w:lang w:eastAsia="zh-CN"/>
              </w:rPr>
              <w:t>tationaryIndication</w:t>
            </w:r>
            <w:proofErr w:type="spellEnd"/>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proofErr w:type="spellStart"/>
            <w:r w:rsidRPr="00D67AB2">
              <w:rPr>
                <w:rFonts w:hint="eastAsia"/>
                <w:lang w:eastAsia="zh-CN"/>
              </w:rPr>
              <w:t>StationaryIndication</w:t>
            </w:r>
            <w:proofErr w:type="spellEnd"/>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352FB4D6"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2F63B8" w:rsidRPr="00D67AB2">
              <w:rPr>
                <w:lang w:eastAsia="zh-CN"/>
              </w:rPr>
              <w:t>clause</w:t>
            </w:r>
            <w:r w:rsidR="002F63B8">
              <w:rPr>
                <w:lang w:eastAsia="zh-CN"/>
              </w:rPr>
              <w:t> </w:t>
            </w:r>
            <w:r w:rsidR="002F63B8"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proofErr w:type="spellStart"/>
            <w:r w:rsidRPr="00D67AB2">
              <w:rPr>
                <w:rFonts w:hint="eastAsia"/>
                <w:lang w:eastAsia="zh-CN"/>
              </w:rPr>
              <w:t>communicationDuration</w:t>
            </w:r>
            <w:r w:rsidRPr="00D67AB2">
              <w:rPr>
                <w:lang w:eastAsia="zh-CN"/>
              </w:rPr>
              <w:t>Time</w:t>
            </w:r>
            <w:proofErr w:type="spellEnd"/>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proofErr w:type="spellStart"/>
            <w:r w:rsidRPr="00D67AB2">
              <w:rPr>
                <w:rFonts w:hint="eastAsia"/>
                <w:lang w:eastAsia="zh-CN"/>
              </w:rP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53F7B4D0"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2F63B8" w:rsidRPr="00D67AB2">
              <w:rPr>
                <w:lang w:eastAsia="zh-CN"/>
              </w:rPr>
              <w:t>clause</w:t>
            </w:r>
            <w:r w:rsidR="002F63B8">
              <w:rPr>
                <w:lang w:eastAsia="zh-CN"/>
              </w:rPr>
              <w:t> </w:t>
            </w:r>
            <w:r w:rsidR="002F63B8"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proofErr w:type="spellStart"/>
            <w:r w:rsidRPr="00D67AB2">
              <w:rPr>
                <w:rFonts w:hint="eastAsia"/>
                <w:lang w:eastAsia="zh-CN"/>
              </w:rPr>
              <w:t>periodicTime</w:t>
            </w:r>
            <w:proofErr w:type="spellEnd"/>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proofErr w:type="spellStart"/>
            <w:r w:rsidRPr="00D67AB2">
              <w:rPr>
                <w:rFonts w:hint="eastAsia"/>
                <w:lang w:eastAsia="zh-CN"/>
              </w:rP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58EAB56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2F63B8" w:rsidRPr="00D67AB2">
              <w:rPr>
                <w:lang w:eastAsia="zh-CN"/>
              </w:rPr>
              <w:t>clause</w:t>
            </w:r>
            <w:r w:rsidR="002F63B8">
              <w:rPr>
                <w:lang w:eastAsia="zh-CN"/>
              </w:rPr>
              <w:t> </w:t>
            </w:r>
            <w:r w:rsidR="002F63B8"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proofErr w:type="spellStart"/>
            <w:r w:rsidRPr="00D67AB2">
              <w:rPr>
                <w:rFonts w:hint="eastAsia"/>
                <w:lang w:eastAsia="zh-CN"/>
              </w:rPr>
              <w:t>scheduled</w:t>
            </w:r>
            <w:r w:rsidRPr="00D67AB2">
              <w:rPr>
                <w:lang w:eastAsia="zh-CN"/>
              </w:rPr>
              <w:t>CommunicationTime</w:t>
            </w:r>
            <w:proofErr w:type="spellEnd"/>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proofErr w:type="spellStart"/>
            <w:r w:rsidRPr="00D67AB2">
              <w:rPr>
                <w:rFonts w:hint="eastAsia"/>
                <w:lang w:eastAsia="zh-CN"/>
              </w:rPr>
              <w:t>ScheduledCommunicationTime</w:t>
            </w:r>
            <w:proofErr w:type="spellEnd"/>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5B5CA5E4"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2F63B8" w:rsidRPr="00D67AB2">
              <w:rPr>
                <w:lang w:eastAsia="zh-CN"/>
              </w:rPr>
              <w:t>clause</w:t>
            </w:r>
            <w:r w:rsidR="002F63B8">
              <w:rPr>
                <w:lang w:eastAsia="zh-CN"/>
              </w:rPr>
              <w:t> </w:t>
            </w:r>
            <w:r w:rsidR="002F63B8"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proofErr w:type="spellStart"/>
            <w:r>
              <w:rPr>
                <w:lang w:eastAsia="zh-CN"/>
              </w:rPr>
              <w:t>s</w:t>
            </w:r>
            <w:r w:rsidRPr="008B0224">
              <w:rPr>
                <w:lang w:eastAsia="zh-CN"/>
              </w:rPr>
              <w:t>cheduledCommunicationType</w:t>
            </w:r>
            <w:proofErr w:type="spellEnd"/>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proofErr w:type="spellStart"/>
            <w:r w:rsidRPr="008B0224">
              <w:rPr>
                <w:lang w:eastAsia="zh-CN"/>
              </w:rPr>
              <w:t>ScheduledCommunicationType</w:t>
            </w:r>
            <w:proofErr w:type="spellEnd"/>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CA8535B"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2F63B8">
              <w:rPr>
                <w:lang w:eastAsia="zh-CN"/>
              </w:rPr>
              <w:t>clause </w:t>
            </w:r>
            <w:r w:rsidR="002F63B8"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proofErr w:type="spellStart"/>
            <w:r w:rsidRPr="00D67AB2">
              <w:rPr>
                <w:rFonts w:hint="eastAsia"/>
              </w:rPr>
              <w:t>trafficProfile</w:t>
            </w:r>
            <w:proofErr w:type="spellEnd"/>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proofErr w:type="spellStart"/>
            <w:r w:rsidRPr="00D67AB2">
              <w:rPr>
                <w:lang w:eastAsia="zh-CN"/>
              </w:rPr>
              <w:t>TrafficProfile</w:t>
            </w:r>
            <w:proofErr w:type="spellEnd"/>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7E6F07BB"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2F63B8" w:rsidRPr="00D67AB2">
              <w:t>clause</w:t>
            </w:r>
            <w:r w:rsidR="002F63B8">
              <w:t> </w:t>
            </w:r>
            <w:r w:rsidR="002F63B8"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proofErr w:type="spellStart"/>
            <w:r w:rsidRPr="00EA50A7">
              <w:t>batteryIndication</w:t>
            </w:r>
            <w:proofErr w:type="spellEnd"/>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proofErr w:type="spellStart"/>
            <w:r w:rsidRPr="00EA50A7">
              <w:rPr>
                <w:lang w:eastAsia="zh-CN"/>
              </w:rPr>
              <w:t>BatteryIndication</w:t>
            </w:r>
            <w:proofErr w:type="spellEnd"/>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1FE68A18"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2F63B8" w:rsidRPr="00EA50A7">
              <w:rPr>
                <w:lang w:eastAsia="zh-CN"/>
              </w:rPr>
              <w:t>clause</w:t>
            </w:r>
            <w:r w:rsidR="002F63B8">
              <w:rPr>
                <w:lang w:eastAsia="zh-CN"/>
              </w:rPr>
              <w:t> </w:t>
            </w:r>
            <w:r w:rsidR="002F63B8"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w:t>
            </w:r>
            <w:proofErr w:type="spellStart"/>
            <w:r w:rsidRPr="005F76F7">
              <w:t>scheduledCommunicationType</w:t>
            </w:r>
            <w:proofErr w:type="spellEnd"/>
            <w:r w:rsidRPr="005F76F7">
              <w:t>" shall be used together with the value of "</w:t>
            </w:r>
            <w:proofErr w:type="spellStart"/>
            <w:r w:rsidRPr="005F76F7">
              <w:t>scheduledCommunicationTime</w:t>
            </w:r>
            <w:proofErr w:type="spellEnd"/>
            <w:r w:rsidRPr="005F76F7">
              <w:t>".</w:t>
            </w:r>
          </w:p>
        </w:tc>
      </w:tr>
    </w:tbl>
    <w:p w14:paraId="1351C25F" w14:textId="77777777" w:rsidR="00FA3B9B" w:rsidRDefault="00FA3B9B" w:rsidP="00FA3B9B">
      <w:pPr>
        <w:pStyle w:val="EditorsNote"/>
      </w:pPr>
    </w:p>
    <w:p w14:paraId="429A6E09" w14:textId="77777777" w:rsidR="00FA3B9B" w:rsidRDefault="00FA3B9B" w:rsidP="00E737D5">
      <w:pPr>
        <w:pStyle w:val="Heading5"/>
      </w:pPr>
      <w:bookmarkStart w:id="1932" w:name="_Toc34063160"/>
      <w:bookmarkStart w:id="1933" w:name="_Toc43120137"/>
      <w:bookmarkStart w:id="1934" w:name="_Toc49768192"/>
      <w:bookmarkStart w:id="1935" w:name="_Toc56434365"/>
      <w:bookmarkStart w:id="1936" w:name="_Toc161817564"/>
      <w:r>
        <w:t>6.1.6.2.49</w:t>
      </w:r>
      <w:r>
        <w:tab/>
        <w:t xml:space="preserve">Type: </w:t>
      </w:r>
      <w:proofErr w:type="spellStart"/>
      <w:r>
        <w:rPr>
          <w:lang w:eastAsia="zh-CN"/>
        </w:rPr>
        <w:t>UlclBpInformation</w:t>
      </w:r>
      <w:bookmarkEnd w:id="1932"/>
      <w:bookmarkEnd w:id="1933"/>
      <w:bookmarkEnd w:id="1934"/>
      <w:bookmarkEnd w:id="1935"/>
      <w:bookmarkEnd w:id="1936"/>
      <w:proofErr w:type="spellEnd"/>
    </w:p>
    <w:p w14:paraId="397C1999" w14:textId="77777777" w:rsidR="00FA3B9B" w:rsidRDefault="00FA3B9B" w:rsidP="00FA3B9B">
      <w:pPr>
        <w:pStyle w:val="TH"/>
      </w:pPr>
      <w:r>
        <w:rPr>
          <w:noProof/>
        </w:rPr>
        <w:t>Table </w:t>
      </w:r>
      <w:r>
        <w:t xml:space="preserve">6.1.6.2.49-1: </w:t>
      </w:r>
      <w:r>
        <w:rPr>
          <w:noProof/>
        </w:rPr>
        <w:t xml:space="preserve">Definition of type </w:t>
      </w:r>
      <w:proofErr w:type="spellStart"/>
      <w:r>
        <w:rPr>
          <w:lang w:eastAsia="zh-CN"/>
        </w:rPr>
        <w:t>UlclBpInformation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bookmarkStart w:id="1937" w:name="_MCCTEMPBM_CRPT95390301___4"/>
            <w:r>
              <w:t>Cardinality</w:t>
            </w:r>
            <w:bookmarkEnd w:id="193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proofErr w:type="spellStart"/>
            <w:r>
              <w:rPr>
                <w:rFonts w:hint="eastAsia"/>
                <w:lang w:eastAsia="zh-CN"/>
              </w:rPr>
              <w:t>u</w:t>
            </w:r>
            <w:r>
              <w:rPr>
                <w:lang w:eastAsia="zh-CN"/>
              </w:rPr>
              <w:t>lclBpUpfId</w:t>
            </w:r>
            <w:proofErr w:type="spellEnd"/>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proofErr w:type="spellStart"/>
            <w:r>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E737D5">
      <w:pPr>
        <w:pStyle w:val="Heading5"/>
      </w:pPr>
      <w:bookmarkStart w:id="1938" w:name="_Toc34063161"/>
      <w:bookmarkStart w:id="1939" w:name="_Toc43120138"/>
      <w:bookmarkStart w:id="1940" w:name="_Toc49768193"/>
      <w:bookmarkStart w:id="1941" w:name="_Toc56434366"/>
      <w:bookmarkStart w:id="1942" w:name="_Toc161817565"/>
      <w:r>
        <w:t>6.1.6.2.50</w:t>
      </w:r>
      <w:r>
        <w:tab/>
        <w:t xml:space="preserve">Type: </w:t>
      </w:r>
      <w:proofErr w:type="spellStart"/>
      <w:r>
        <w:t>TransferMoDataReqData</w:t>
      </w:r>
      <w:bookmarkEnd w:id="1938"/>
      <w:bookmarkEnd w:id="1939"/>
      <w:bookmarkEnd w:id="1940"/>
      <w:bookmarkEnd w:id="1941"/>
      <w:bookmarkEnd w:id="1942"/>
      <w:proofErr w:type="spellEnd"/>
    </w:p>
    <w:p w14:paraId="3026A770" w14:textId="77777777" w:rsidR="00FA3B9B" w:rsidRDefault="00FA3B9B" w:rsidP="00FA3B9B">
      <w:pPr>
        <w:pStyle w:val="TH"/>
      </w:pPr>
      <w:r>
        <w:rPr>
          <w:noProof/>
        </w:rPr>
        <w:t>Table </w:t>
      </w:r>
      <w:r>
        <w:t xml:space="preserve">6.1.6.2.50-1: </w:t>
      </w:r>
      <w:r>
        <w:rPr>
          <w:noProof/>
        </w:rPr>
        <w:t xml:space="preserve">Definition of type </w:t>
      </w:r>
      <w:proofErr w:type="spellStart"/>
      <w:r>
        <w:t>TransferMoDataReqData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bookmarkStart w:id="1943" w:name="_MCCTEMPBM_CRPT95390302___4"/>
            <w:r>
              <w:t>Cardinality</w:t>
            </w:r>
            <w:bookmarkEnd w:id="1943"/>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proofErr w:type="spellStart"/>
            <w:r>
              <w:t>moData</w:t>
            </w:r>
            <w:proofErr w:type="spellEnd"/>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0B2856F8" w:rsidR="00FA3B9B" w:rsidRDefault="00FA3B9B" w:rsidP="007B3D37">
            <w:pPr>
              <w:pStyle w:val="TAL"/>
              <w:rPr>
                <w:rFonts w:cs="Arial"/>
                <w:szCs w:val="18"/>
              </w:rPr>
            </w:pPr>
            <w:r>
              <w:rPr>
                <w:rFonts w:cs="Arial"/>
                <w:szCs w:val="18"/>
              </w:rPr>
              <w:t xml:space="preserve">This IE shall reference the mobile originated data (see </w:t>
            </w:r>
            <w:r w:rsidR="002F63B8">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proofErr w:type="spellStart"/>
            <w:r w:rsidRPr="004B01F3">
              <w:rPr>
                <w:rFonts w:cs="Arial" w:hint="eastAsia"/>
              </w:rPr>
              <w:t>moExpDataCounter</w:t>
            </w:r>
            <w:proofErr w:type="spellEnd"/>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proofErr w:type="spellStart"/>
            <w:r w:rsidRPr="004B01F3">
              <w:rPr>
                <w:rFonts w:cs="Arial"/>
              </w:rPr>
              <w:t>M</w:t>
            </w:r>
            <w:r w:rsidRPr="004B01F3">
              <w:rPr>
                <w:rFonts w:cs="Arial" w:hint="eastAsia"/>
              </w:rPr>
              <w:t>oExpDataCounter</w:t>
            </w:r>
            <w:proofErr w:type="spellEnd"/>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proofErr w:type="spellStart"/>
            <w:r>
              <w:t>ueLocation</w:t>
            </w:r>
            <w:proofErr w:type="spellEnd"/>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proofErr w:type="spellStart"/>
            <w:r>
              <w:t>UserLocation</w:t>
            </w:r>
            <w:proofErr w:type="spellEnd"/>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944" w:name="_Toc34063162"/>
    </w:p>
    <w:p w14:paraId="54EAB04E" w14:textId="77777777" w:rsidR="00FA3B9B" w:rsidRDefault="00FA3B9B" w:rsidP="00E737D5">
      <w:pPr>
        <w:pStyle w:val="Heading5"/>
      </w:pPr>
      <w:bookmarkStart w:id="1945" w:name="_Toc43120139"/>
      <w:bookmarkStart w:id="1946" w:name="_Toc49768194"/>
      <w:bookmarkStart w:id="1947" w:name="_Toc56434367"/>
      <w:bookmarkStart w:id="1948" w:name="_Toc161817566"/>
      <w:r>
        <w:lastRenderedPageBreak/>
        <w:t>6.1.6.2.51</w:t>
      </w:r>
      <w:r>
        <w:tab/>
        <w:t xml:space="preserve">Type: </w:t>
      </w:r>
      <w:proofErr w:type="spellStart"/>
      <w:r>
        <w:t>TransferMtDataReqData</w:t>
      </w:r>
      <w:bookmarkEnd w:id="1944"/>
      <w:bookmarkEnd w:id="1945"/>
      <w:bookmarkEnd w:id="1946"/>
      <w:bookmarkEnd w:id="1947"/>
      <w:bookmarkEnd w:id="1948"/>
      <w:proofErr w:type="spellEnd"/>
    </w:p>
    <w:p w14:paraId="4A7A86B0" w14:textId="77777777" w:rsidR="00FA3B9B" w:rsidRDefault="00FA3B9B" w:rsidP="00FA3B9B">
      <w:pPr>
        <w:pStyle w:val="TH"/>
      </w:pPr>
      <w:r>
        <w:rPr>
          <w:noProof/>
        </w:rPr>
        <w:t>Table </w:t>
      </w:r>
      <w:r>
        <w:t xml:space="preserve">6.1.6.2.51-1: </w:t>
      </w:r>
      <w:r>
        <w:rPr>
          <w:noProof/>
        </w:rPr>
        <w:t xml:space="preserve">Definition of type </w:t>
      </w:r>
      <w:proofErr w:type="spellStart"/>
      <w:r>
        <w:t>TransferMtDataReqData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bookmarkStart w:id="1949" w:name="_MCCTEMPBM_CRPT95390303___4"/>
            <w:r>
              <w:t>Cardinality</w:t>
            </w:r>
            <w:bookmarkEnd w:id="1949"/>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proofErr w:type="spellStart"/>
            <w:r>
              <w:t>mtData</w:t>
            </w:r>
            <w:proofErr w:type="spellEnd"/>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proofErr w:type="spellStart"/>
            <w:r>
              <w:t>RefToBinaryData</w:t>
            </w:r>
            <w:proofErr w:type="spellEnd"/>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74EFB074" w:rsidR="00FA3B9B" w:rsidRDefault="00FA3B9B" w:rsidP="007B3D37">
            <w:pPr>
              <w:pStyle w:val="TAL"/>
              <w:rPr>
                <w:rFonts w:cs="Arial"/>
                <w:szCs w:val="18"/>
              </w:rPr>
            </w:pPr>
            <w:r>
              <w:rPr>
                <w:rFonts w:cs="Arial"/>
                <w:szCs w:val="18"/>
              </w:rPr>
              <w:t xml:space="preserve">This IE shall reference the mobile terminated data (see </w:t>
            </w:r>
            <w:r w:rsidR="002F63B8">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E737D5">
      <w:pPr>
        <w:pStyle w:val="Heading5"/>
        <w:rPr>
          <w:lang w:eastAsia="zh-CN"/>
        </w:rPr>
      </w:pPr>
      <w:bookmarkStart w:id="1950" w:name="_Toc34063163"/>
      <w:bookmarkStart w:id="1951" w:name="_Toc43120140"/>
      <w:bookmarkStart w:id="1952" w:name="_Toc49768195"/>
      <w:bookmarkStart w:id="1953" w:name="_Toc56434368"/>
      <w:bookmarkStart w:id="1954" w:name="_Toc161817567"/>
      <w:r>
        <w:t>6.1.6.2.52</w:t>
      </w:r>
      <w:r w:rsidRPr="003B2883">
        <w:tab/>
        <w:t xml:space="preserve">Type: </w:t>
      </w:r>
      <w:proofErr w:type="spellStart"/>
      <w:r>
        <w:t>TransferMtDataError</w:t>
      </w:r>
      <w:bookmarkEnd w:id="1950"/>
      <w:bookmarkEnd w:id="1951"/>
      <w:bookmarkEnd w:id="1952"/>
      <w:bookmarkEnd w:id="1953"/>
      <w:bookmarkEnd w:id="1954"/>
      <w:proofErr w:type="spellEnd"/>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proofErr w:type="spellStart"/>
      <w:r>
        <w:t>TransferMtDataError</w:t>
      </w:r>
      <w:proofErr w:type="spellEnd"/>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bookmarkStart w:id="1955" w:name="_MCCTEMPBM_CRPT95390304___4"/>
            <w:r>
              <w:t>Cardinality</w:t>
            </w:r>
            <w:bookmarkEnd w:id="1955"/>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77777777" w:rsidR="00FA3B9B" w:rsidRDefault="00FA3B9B" w:rsidP="007B3D37">
            <w:pPr>
              <w:pStyle w:val="TAL"/>
            </w:pPr>
            <w:proofErr w:type="spellStart"/>
            <w:r>
              <w:t>ProblemDetails</w:t>
            </w:r>
            <w:proofErr w:type="spellEnd"/>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proofErr w:type="spellStart"/>
            <w:r>
              <w:t>TransferMtDataAddInfo</w:t>
            </w:r>
            <w:proofErr w:type="spellEnd"/>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E737D5">
      <w:pPr>
        <w:pStyle w:val="Heading5"/>
      </w:pPr>
      <w:bookmarkStart w:id="1956" w:name="_Toc34063164"/>
      <w:bookmarkStart w:id="1957" w:name="_Toc43120141"/>
      <w:bookmarkStart w:id="1958" w:name="_Toc49768196"/>
      <w:bookmarkStart w:id="1959" w:name="_Toc56434369"/>
      <w:bookmarkStart w:id="1960" w:name="_Toc161817568"/>
      <w:r>
        <w:t>6.1.6.2.53</w:t>
      </w:r>
      <w:r>
        <w:tab/>
        <w:t xml:space="preserve">Type: </w:t>
      </w:r>
      <w:proofErr w:type="spellStart"/>
      <w:r>
        <w:t>TransferMtDataAddInfo</w:t>
      </w:r>
      <w:bookmarkEnd w:id="1956"/>
      <w:bookmarkEnd w:id="1957"/>
      <w:bookmarkEnd w:id="1958"/>
      <w:bookmarkEnd w:id="1959"/>
      <w:bookmarkEnd w:id="1960"/>
      <w:proofErr w:type="spellEnd"/>
    </w:p>
    <w:p w14:paraId="6116B223" w14:textId="77777777" w:rsidR="00FA3B9B" w:rsidRDefault="00FA3B9B" w:rsidP="00FA3B9B">
      <w:pPr>
        <w:pStyle w:val="TH"/>
      </w:pPr>
      <w:r>
        <w:rPr>
          <w:noProof/>
        </w:rPr>
        <w:t>Table </w:t>
      </w:r>
      <w:r>
        <w:t xml:space="preserve">6.1.6.2.53-1: </w:t>
      </w:r>
      <w:r>
        <w:rPr>
          <w:noProof/>
        </w:rPr>
        <w:t xml:space="preserve">Definition of type </w:t>
      </w:r>
      <w:proofErr w:type="spellStart"/>
      <w:r>
        <w:t>TransferMtDataAddInfo</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bookmarkStart w:id="1961" w:name="_MCCTEMPBM_CRPT95390305___4"/>
            <w:r>
              <w:t>Cardinality</w:t>
            </w:r>
            <w:bookmarkEnd w:id="1961"/>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proofErr w:type="spellStart"/>
            <w:r>
              <w:rPr>
                <w:lang w:eastAsia="zh-CN"/>
              </w:rPr>
              <w:t>maxWaitingTime</w:t>
            </w:r>
            <w:proofErr w:type="spellEnd"/>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proofErr w:type="spellStart"/>
            <w:r w:rsidRPr="00875E9E">
              <w:rPr>
                <w:lang w:eastAsia="zh-CN"/>
              </w:rPr>
              <w:t>DurationSec</w:t>
            </w:r>
            <w:proofErr w:type="spellEnd"/>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737D5">
      <w:pPr>
        <w:pStyle w:val="Heading5"/>
      </w:pPr>
      <w:bookmarkStart w:id="1962" w:name="_Toc34063165"/>
      <w:bookmarkStart w:id="1963" w:name="_Toc43120142"/>
      <w:bookmarkStart w:id="1964" w:name="_Toc49768197"/>
      <w:bookmarkStart w:id="1965" w:name="_Toc56434370"/>
      <w:bookmarkStart w:id="1966" w:name="_Toc161817569"/>
      <w:bookmarkStart w:id="1967" w:name="_MCCTEMPBM_CRPT95390306___5"/>
      <w:r>
        <w:lastRenderedPageBreak/>
        <w:t>6.1.6.2.54</w:t>
      </w:r>
      <w:r>
        <w:tab/>
        <w:t xml:space="preserve">Type: </w:t>
      </w:r>
      <w:proofErr w:type="spellStart"/>
      <w:r>
        <w:rPr>
          <w:color w:val="000000"/>
          <w:lang w:eastAsia="ja-JP"/>
        </w:rPr>
        <w:t>VplmnQos</w:t>
      </w:r>
      <w:bookmarkEnd w:id="1962"/>
      <w:bookmarkEnd w:id="1963"/>
      <w:bookmarkEnd w:id="1964"/>
      <w:bookmarkEnd w:id="1965"/>
      <w:bookmarkEnd w:id="1966"/>
      <w:proofErr w:type="spellEnd"/>
    </w:p>
    <w:p w14:paraId="68440B3F" w14:textId="77777777" w:rsidR="00FA3B9B" w:rsidRDefault="00FA3B9B" w:rsidP="00FA3B9B">
      <w:pPr>
        <w:pStyle w:val="TH"/>
      </w:pPr>
      <w:bookmarkStart w:id="1968" w:name="_MCCTEMPBM_CRPT95390307___5"/>
      <w:bookmarkEnd w:id="1967"/>
      <w:r>
        <w:rPr>
          <w:noProof/>
        </w:rPr>
        <w:t>Table </w:t>
      </w:r>
      <w:r>
        <w:t xml:space="preserve">6.1.6.2.54-1: </w:t>
      </w:r>
      <w:r>
        <w:rPr>
          <w:noProof/>
        </w:rPr>
        <w:t xml:space="preserve">Definition of type </w:t>
      </w:r>
      <w:proofErr w:type="spellStart"/>
      <w:r>
        <w:rPr>
          <w:color w:val="000000"/>
          <w:lang w:eastAsia="ja-JP"/>
        </w:rPr>
        <w:t>VplmnQos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bookmarkEnd w:id="1968"/>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bookmarkStart w:id="1969" w:name="_MCCTEMPBM_CRPT95390308___4"/>
            <w:r>
              <w:t>Cardinality</w:t>
            </w:r>
            <w:bookmarkEnd w:id="1969"/>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proofErr w:type="spellStart"/>
            <w:r>
              <w:rPr>
                <w:lang w:val="en-US"/>
              </w:rPr>
              <w:t>arp</w:t>
            </w:r>
            <w:proofErr w:type="spellEnd"/>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proofErr w:type="spellStart"/>
            <w:r>
              <w:rPr>
                <w:lang w:val="en-US"/>
              </w:rPr>
              <w:t>sessionAmbr</w:t>
            </w:r>
            <w:proofErr w:type="spellEnd"/>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proofErr w:type="spellStart"/>
            <w:r>
              <w:t>maxFbrDl</w:t>
            </w:r>
            <w:proofErr w:type="spellEnd"/>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proofErr w:type="spellStart"/>
            <w:r>
              <w:t>maxFbrUl</w:t>
            </w:r>
            <w:proofErr w:type="spellEnd"/>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proofErr w:type="spellStart"/>
            <w:r>
              <w:t>guaFbrDl</w:t>
            </w:r>
            <w:proofErr w:type="spellEnd"/>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proofErr w:type="spellStart"/>
            <w:r>
              <w:t>guaFbrUl</w:t>
            </w:r>
            <w:proofErr w:type="spellEnd"/>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bl>
    <w:p w14:paraId="5EF93F7D" w14:textId="77777777" w:rsidR="00FA3B9B" w:rsidRDefault="00FA3B9B" w:rsidP="00FA3B9B">
      <w:pPr>
        <w:pStyle w:val="EditorsNote"/>
      </w:pPr>
    </w:p>
    <w:p w14:paraId="1B0582F7" w14:textId="77777777" w:rsidR="00FA3B9B" w:rsidRPr="003B2883" w:rsidRDefault="00FA3B9B" w:rsidP="00E737D5">
      <w:pPr>
        <w:pStyle w:val="Heading5"/>
      </w:pPr>
      <w:bookmarkStart w:id="1970" w:name="_Toc25156500"/>
      <w:bookmarkStart w:id="1971" w:name="_Toc27591340"/>
      <w:bookmarkStart w:id="1972" w:name="_Toc34063166"/>
      <w:bookmarkStart w:id="1973" w:name="_Toc43120143"/>
      <w:bookmarkStart w:id="1974" w:name="_Toc49768198"/>
      <w:bookmarkStart w:id="1975" w:name="_Toc56434371"/>
      <w:bookmarkStart w:id="1976" w:name="_Toc161817570"/>
      <w:r w:rsidRPr="003B2883">
        <w:t>6.</w:t>
      </w:r>
      <w:r>
        <w:t>1</w:t>
      </w:r>
      <w:r w:rsidRPr="003B2883">
        <w:t>.6.2.</w:t>
      </w:r>
      <w:r>
        <w:t>55</w:t>
      </w:r>
      <w:r w:rsidRPr="003B2883">
        <w:tab/>
        <w:t xml:space="preserve">Type: </w:t>
      </w:r>
      <w:bookmarkEnd w:id="1970"/>
      <w:bookmarkEnd w:id="1971"/>
      <w:proofErr w:type="spellStart"/>
      <w:r>
        <w:t>Ddn</w:t>
      </w:r>
      <w:r w:rsidRPr="00DF76B8">
        <w:t>Failure</w:t>
      </w:r>
      <w:r>
        <w:t>Subs</w:t>
      </w:r>
      <w:bookmarkEnd w:id="1972"/>
      <w:bookmarkEnd w:id="1973"/>
      <w:bookmarkEnd w:id="1974"/>
      <w:bookmarkEnd w:id="1975"/>
      <w:bookmarkEnd w:id="1976"/>
      <w:proofErr w:type="spellEnd"/>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proofErr w:type="spellStart"/>
      <w:r>
        <w:t>Ddn</w:t>
      </w:r>
      <w:r w:rsidRPr="00DF76B8">
        <w:t>Failure</w:t>
      </w:r>
      <w:r>
        <w:t>Subs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bookmarkStart w:id="1977" w:name="_MCCTEMPBM_CRPT95390309___4"/>
            <w:r w:rsidRPr="003B2883">
              <w:t>Cardinality</w:t>
            </w:r>
            <w:bookmarkEnd w:id="197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bookmarkStart w:id="1978" w:name="_MCCTEMPBM_CRPT95390310___7" w:colFirst="4" w:colLast="4"/>
            <w:proofErr w:type="spellStart"/>
            <w:r>
              <w:rPr>
                <w:rFonts w:hint="eastAsia"/>
                <w:lang w:eastAsia="zh-CN"/>
              </w:rPr>
              <w:t>d</w:t>
            </w:r>
            <w:r>
              <w:rPr>
                <w:lang w:eastAsia="zh-CN"/>
              </w:rPr>
              <w:t>dnFailureSubsInd</w:t>
            </w:r>
            <w:proofErr w:type="spellEnd"/>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proofErr w:type="spellStart"/>
            <w:r>
              <w:rPr>
                <w:lang w:val="en-US" w:eastAsia="zh-CN"/>
              </w:rPr>
              <w:t>boolean</w:t>
            </w:r>
            <w:proofErr w:type="spellEnd"/>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bookmarkEnd w:id="1978"/>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proofErr w:type="spellStart"/>
            <w:r>
              <w:rPr>
                <w:lang w:eastAsia="zh-CN"/>
              </w:rPr>
              <w:t>ddnFailureSubs</w:t>
            </w:r>
            <w:r>
              <w:t>InfoList</w:t>
            </w:r>
            <w:proofErr w:type="spellEnd"/>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proofErr w:type="gramStart"/>
            <w:r>
              <w:t>array(</w:t>
            </w:r>
            <w:proofErr w:type="spellStart"/>
            <w:proofErr w:type="gramEnd"/>
            <w:r w:rsidR="000A0C1B">
              <w:t>DdnFailureSubInfo</w:t>
            </w:r>
            <w:proofErr w:type="spellEnd"/>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proofErr w:type="gramStart"/>
            <w:r>
              <w:rPr>
                <w:lang w:eastAsia="zh-CN"/>
              </w:rPr>
              <w:t>1..N</w:t>
            </w:r>
            <w:proofErr w:type="gramEnd"/>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E737D5">
      <w:pPr>
        <w:pStyle w:val="Heading5"/>
      </w:pPr>
      <w:bookmarkStart w:id="1979" w:name="_Toc43120144"/>
      <w:bookmarkStart w:id="1980" w:name="_Toc49768199"/>
      <w:bookmarkStart w:id="1981" w:name="_Toc56434372"/>
      <w:bookmarkStart w:id="1982" w:name="_Toc161817571"/>
      <w:r>
        <w:t>6.1.6.2.56</w:t>
      </w:r>
      <w:r>
        <w:tab/>
        <w:t xml:space="preserve">Type: </w:t>
      </w:r>
      <w:proofErr w:type="spellStart"/>
      <w:r>
        <w:t>RetrieveData</w:t>
      </w:r>
      <w:bookmarkEnd w:id="1979"/>
      <w:bookmarkEnd w:id="1980"/>
      <w:bookmarkEnd w:id="1981"/>
      <w:bookmarkEnd w:id="1982"/>
      <w:proofErr w:type="spellEnd"/>
    </w:p>
    <w:p w14:paraId="6AABD041" w14:textId="6106E481" w:rsidR="007A7231" w:rsidRDefault="007A7231" w:rsidP="007A7231">
      <w:pPr>
        <w:pStyle w:val="TH"/>
      </w:pPr>
      <w:r>
        <w:rPr>
          <w:noProof/>
        </w:rPr>
        <w:t>Table </w:t>
      </w:r>
      <w:r>
        <w:t xml:space="preserve">6.1.6.2.56-1: </w:t>
      </w:r>
      <w:r>
        <w:rPr>
          <w:noProof/>
        </w:rPr>
        <w:t xml:space="preserve">Definition of type </w:t>
      </w:r>
      <w:proofErr w:type="spellStart"/>
      <w:r>
        <w:t>RetrieveData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bookmarkStart w:id="1983" w:name="_MCCTEMPBM_CRPT95390311___4"/>
            <w:r>
              <w:t>Cardinality</w:t>
            </w:r>
            <w:bookmarkEnd w:id="1983"/>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bookmarkStart w:id="1984" w:name="_MCCTEMPBM_CRPT95390312___2" w:colFirst="4" w:colLast="4"/>
            <w:proofErr w:type="spellStart"/>
            <w:r>
              <w:t>smallDataRateStatusReq</w:t>
            </w:r>
            <w:proofErr w:type="spellEnd"/>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proofErr w:type="spellStart"/>
            <w:r>
              <w:t>boolean</w:t>
            </w:r>
            <w:proofErr w:type="spellEnd"/>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bookmarkEnd w:id="1984"/>
    </w:tbl>
    <w:p w14:paraId="7F19AA4B" w14:textId="752741B1" w:rsidR="007A7231" w:rsidRDefault="007A7231" w:rsidP="00FA3B9B">
      <w:pPr>
        <w:pStyle w:val="EditorsNote"/>
      </w:pPr>
    </w:p>
    <w:p w14:paraId="11325F8E" w14:textId="3D234128" w:rsidR="007A7231" w:rsidRDefault="007A7231" w:rsidP="00E737D5">
      <w:pPr>
        <w:pStyle w:val="Heading5"/>
      </w:pPr>
      <w:bookmarkStart w:id="1985" w:name="_Toc43120145"/>
      <w:bookmarkStart w:id="1986" w:name="_Toc49768200"/>
      <w:bookmarkStart w:id="1987" w:name="_Toc56434373"/>
      <w:bookmarkStart w:id="1988" w:name="_Toc161817572"/>
      <w:r>
        <w:lastRenderedPageBreak/>
        <w:t>6.1.6.2.57</w:t>
      </w:r>
      <w:r>
        <w:tab/>
        <w:t xml:space="preserve">Type: </w:t>
      </w:r>
      <w:proofErr w:type="spellStart"/>
      <w:r>
        <w:t>RetrievedData</w:t>
      </w:r>
      <w:bookmarkEnd w:id="1985"/>
      <w:bookmarkEnd w:id="1986"/>
      <w:bookmarkEnd w:id="1987"/>
      <w:bookmarkEnd w:id="1988"/>
      <w:proofErr w:type="spellEnd"/>
    </w:p>
    <w:p w14:paraId="54888122" w14:textId="0644604F" w:rsidR="007A7231" w:rsidRDefault="007A7231" w:rsidP="007A7231">
      <w:pPr>
        <w:pStyle w:val="TH"/>
      </w:pPr>
      <w:r>
        <w:rPr>
          <w:noProof/>
        </w:rPr>
        <w:t>Table </w:t>
      </w:r>
      <w:r>
        <w:t xml:space="preserve">6.1.6.2.57-1: </w:t>
      </w:r>
      <w:r>
        <w:rPr>
          <w:noProof/>
        </w:rPr>
        <w:t xml:space="preserve">Definition of type </w:t>
      </w:r>
      <w:proofErr w:type="spellStart"/>
      <w:r>
        <w:t>RetrievedData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bookmarkStart w:id="1989" w:name="_MCCTEMPBM_CRPT95390313___4"/>
            <w:r>
              <w:t>Cardinality</w:t>
            </w:r>
            <w:bookmarkEnd w:id="1989"/>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proofErr w:type="spellStart"/>
            <w:r>
              <w:t>smallDataRateStatus</w:t>
            </w:r>
            <w:proofErr w:type="spellEnd"/>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proofErr w:type="spellStart"/>
            <w:r>
              <w:t>SmallDataRateStatus</w:t>
            </w:r>
            <w:proofErr w:type="spellEnd"/>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bl>
    <w:p w14:paraId="7E100A8C" w14:textId="5FF84540" w:rsidR="007A7231" w:rsidRDefault="007A7231" w:rsidP="00FA3B9B">
      <w:pPr>
        <w:pStyle w:val="EditorsNote"/>
      </w:pPr>
    </w:p>
    <w:p w14:paraId="3BD5236C" w14:textId="3E208A98" w:rsidR="005277E4" w:rsidRPr="003B2883" w:rsidRDefault="005277E4" w:rsidP="00E737D5">
      <w:pPr>
        <w:pStyle w:val="Heading5"/>
      </w:pPr>
      <w:bookmarkStart w:id="1990" w:name="_Toc43120146"/>
      <w:bookmarkStart w:id="1991" w:name="_Toc49768201"/>
      <w:bookmarkStart w:id="1992" w:name="_Toc56434374"/>
      <w:bookmarkStart w:id="1993" w:name="_Toc161817573"/>
      <w:r w:rsidRPr="003B2883">
        <w:t>6.</w:t>
      </w:r>
      <w:r>
        <w:t>1</w:t>
      </w:r>
      <w:r w:rsidRPr="003B2883">
        <w:t>.6.2.</w:t>
      </w:r>
      <w:r>
        <w:t>58</w:t>
      </w:r>
      <w:r w:rsidRPr="003B2883">
        <w:tab/>
        <w:t xml:space="preserve">Type: </w:t>
      </w:r>
      <w:proofErr w:type="spellStart"/>
      <w:r>
        <w:t>SecurityResult</w:t>
      </w:r>
      <w:bookmarkEnd w:id="1990"/>
      <w:bookmarkEnd w:id="1991"/>
      <w:bookmarkEnd w:id="1992"/>
      <w:bookmarkEnd w:id="1993"/>
      <w:proofErr w:type="spellEnd"/>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proofErr w:type="spellStart"/>
      <w:r>
        <w:t>SecurityResult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bookmarkStart w:id="1994" w:name="_MCCTEMPBM_CRPT95390314___4"/>
            <w:r w:rsidRPr="003B2883">
              <w:t>Cardinality</w:t>
            </w:r>
            <w:bookmarkEnd w:id="199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proofErr w:type="spellStart"/>
            <w:r>
              <w:t>integrityProtection</w:t>
            </w:r>
            <w:r w:rsidRPr="001D2E49">
              <w:t>Result</w:t>
            </w:r>
            <w:proofErr w:type="spellEnd"/>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proofErr w:type="spellStart"/>
            <w:r>
              <w:t>Protection</w:t>
            </w:r>
            <w:r w:rsidRPr="001D2E49">
              <w:t>Result</w:t>
            </w:r>
            <w:proofErr w:type="spellEnd"/>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proofErr w:type="spellStart"/>
            <w:r>
              <w:t>c</w:t>
            </w:r>
            <w:r w:rsidRPr="001D2E49">
              <w:t>onfidentialityProtectionResult</w:t>
            </w:r>
            <w:proofErr w:type="spellEnd"/>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proofErr w:type="spellStart"/>
            <w:r>
              <w:t>Protection</w:t>
            </w:r>
            <w:r w:rsidRPr="001D2E49">
              <w:t>Result</w:t>
            </w:r>
            <w:proofErr w:type="spellEnd"/>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E737D5">
      <w:pPr>
        <w:pStyle w:val="Heading5"/>
      </w:pPr>
      <w:bookmarkStart w:id="1995" w:name="_Toc43120147"/>
      <w:bookmarkStart w:id="1996" w:name="_Toc49768202"/>
      <w:bookmarkStart w:id="1997" w:name="_Toc56434375"/>
      <w:bookmarkStart w:id="1998" w:name="_Toc161817574"/>
      <w:r w:rsidRPr="003B2883">
        <w:t>6.</w:t>
      </w:r>
      <w:r>
        <w:t>1</w:t>
      </w:r>
      <w:r w:rsidRPr="003B2883">
        <w:t>.6.2.</w:t>
      </w:r>
      <w:r>
        <w:t>59</w:t>
      </w:r>
      <w:r w:rsidRPr="003B2883">
        <w:tab/>
        <w:t xml:space="preserve">Type: </w:t>
      </w:r>
      <w:proofErr w:type="spellStart"/>
      <w:r>
        <w:t>Up</w:t>
      </w:r>
      <w:r w:rsidRPr="001D2E49">
        <w:rPr>
          <w:rFonts w:hint="eastAsia"/>
          <w:lang w:eastAsia="zh-CN"/>
        </w:rPr>
        <w:t>SecurityInfo</w:t>
      </w:r>
      <w:bookmarkEnd w:id="1995"/>
      <w:bookmarkEnd w:id="1996"/>
      <w:bookmarkEnd w:id="1997"/>
      <w:bookmarkEnd w:id="1998"/>
      <w:proofErr w:type="spellEnd"/>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proofErr w:type="spellStart"/>
      <w:r>
        <w:t>Up</w:t>
      </w:r>
      <w:r w:rsidRPr="001D2E49">
        <w:rPr>
          <w:rFonts w:hint="eastAsia"/>
          <w:lang w:eastAsia="zh-CN"/>
        </w:rPr>
        <w:t>SecurityInfo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bookmarkStart w:id="1999" w:name="_MCCTEMPBM_CRPT95390315___4"/>
            <w:r w:rsidRPr="003B2883">
              <w:t>Cardinality</w:t>
            </w:r>
            <w:bookmarkEnd w:id="1999"/>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proofErr w:type="spellStart"/>
            <w:r>
              <w:t>upSecurity</w:t>
            </w:r>
            <w:proofErr w:type="spellEnd"/>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proofErr w:type="spellStart"/>
            <w:r>
              <w:t>UpSecurity</w:t>
            </w:r>
            <w:proofErr w:type="spellEnd"/>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proofErr w:type="spellStart"/>
            <w:r>
              <w:t>maxIntegrityProtectedDataRateUl</w:t>
            </w:r>
            <w:proofErr w:type="spellEnd"/>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proofErr w:type="spellStart"/>
            <w:r>
              <w:t>MaxIntegrityProtectedDataRate</w:t>
            </w:r>
            <w:proofErr w:type="spellEnd"/>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 xml:space="preserve">This IE shall be present if the </w:t>
            </w:r>
            <w:proofErr w:type="spellStart"/>
            <w:r>
              <w:rPr>
                <w:rFonts w:cs="Arial"/>
                <w:szCs w:val="18"/>
              </w:rPr>
              <w:t>upSecurity</w:t>
            </w:r>
            <w:proofErr w:type="spellEnd"/>
            <w:r>
              <w:rPr>
                <w:rFonts w:cs="Arial"/>
                <w:szCs w:val="18"/>
              </w:rPr>
              <w:t xml:space="preserve">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proofErr w:type="spellStart"/>
            <w:r>
              <w:t>maxIntegrityProtectedDataRateDl</w:t>
            </w:r>
            <w:proofErr w:type="spellEnd"/>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proofErr w:type="spellStart"/>
            <w:r>
              <w:t>MaxIntegrityProtectedDataRate</w:t>
            </w:r>
            <w:proofErr w:type="spellEnd"/>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 xml:space="preserve">This IE shall be present if the </w:t>
            </w:r>
            <w:proofErr w:type="spellStart"/>
            <w:r>
              <w:rPr>
                <w:rFonts w:cs="Arial"/>
                <w:szCs w:val="18"/>
              </w:rPr>
              <w:t>upSecurity</w:t>
            </w:r>
            <w:proofErr w:type="spellEnd"/>
            <w:r>
              <w:rPr>
                <w:rFonts w:cs="Arial"/>
                <w:szCs w:val="18"/>
              </w:rPr>
              <w:t xml:space="preserve">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proofErr w:type="spellStart"/>
            <w:r>
              <w:t>securityResult</w:t>
            </w:r>
            <w:proofErr w:type="spellEnd"/>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proofErr w:type="spellStart"/>
            <w:r>
              <w:t>SecurityResult</w:t>
            </w:r>
            <w:proofErr w:type="spellEnd"/>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2838D811"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2F63B8">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E737D5">
      <w:pPr>
        <w:pStyle w:val="Heading5"/>
      </w:pPr>
      <w:bookmarkStart w:id="2000" w:name="_Toc43120148"/>
      <w:bookmarkStart w:id="2001" w:name="_Toc49768203"/>
      <w:bookmarkStart w:id="2002" w:name="_Toc56434376"/>
      <w:bookmarkStart w:id="2003" w:name="_Toc161817575"/>
      <w:r>
        <w:lastRenderedPageBreak/>
        <w:t>6.1.6.2.60</w:t>
      </w:r>
      <w:r>
        <w:tab/>
        <w:t xml:space="preserve">Type: </w:t>
      </w:r>
      <w:proofErr w:type="spellStart"/>
      <w:r>
        <w:t>DdnFailureSubInfo</w:t>
      </w:r>
      <w:bookmarkEnd w:id="2000"/>
      <w:bookmarkEnd w:id="2001"/>
      <w:bookmarkEnd w:id="2002"/>
      <w:bookmarkEnd w:id="2003"/>
      <w:proofErr w:type="spellEnd"/>
    </w:p>
    <w:p w14:paraId="37D02400" w14:textId="777FD30F" w:rsidR="000A0C1B" w:rsidRDefault="000A0C1B" w:rsidP="000A0C1B">
      <w:pPr>
        <w:pStyle w:val="TH"/>
      </w:pPr>
      <w:r>
        <w:rPr>
          <w:noProof/>
        </w:rPr>
        <w:t>Table </w:t>
      </w:r>
      <w:r>
        <w:t xml:space="preserve">6.1.6.2.60-1: </w:t>
      </w:r>
      <w:r>
        <w:rPr>
          <w:noProof/>
        </w:rPr>
        <w:t xml:space="preserve">Definition of type </w:t>
      </w:r>
      <w:proofErr w:type="spellStart"/>
      <w:r>
        <w:t>DdnFailureSubInfo</w:t>
      </w:r>
      <w:proofErr w:type="spellEnd"/>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bookmarkStart w:id="2004" w:name="_MCCTEMPBM_CRPT95390316___4"/>
            <w:r>
              <w:t>Cardinality</w:t>
            </w:r>
            <w:bookmarkEnd w:id="2004"/>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proofErr w:type="spellStart"/>
            <w:r>
              <w:t>notifyCorrelationId</w:t>
            </w:r>
            <w:proofErr w:type="spellEnd"/>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proofErr w:type="spellStart"/>
            <w:r>
              <w:rPr>
                <w:lang w:eastAsia="zh-CN"/>
              </w:rPr>
              <w:t>ddd</w:t>
            </w:r>
            <w:r>
              <w:t>TrafficDescriptorList</w:t>
            </w:r>
            <w:proofErr w:type="spellEnd"/>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proofErr w:type="gramStart"/>
            <w:r>
              <w:t>array(</w:t>
            </w:r>
            <w:proofErr w:type="spellStart"/>
            <w:proofErr w:type="gramEnd"/>
            <w:r>
              <w:t>DddTrafficDescriptor</w:t>
            </w:r>
            <w:proofErr w:type="spellEnd"/>
            <w:r>
              <w:t>)</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proofErr w:type="gramStart"/>
            <w:r>
              <w:rPr>
                <w:lang w:eastAsia="zh-CN"/>
              </w:rPr>
              <w:t>1..N</w:t>
            </w:r>
            <w:proofErr w:type="gramEnd"/>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bookmarkStart w:id="2005" w:name="_MCCTEMPBM_CRPT95390317___5"/>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bookmarkEnd w:id="2005"/>
          </w:p>
        </w:tc>
      </w:tr>
    </w:tbl>
    <w:p w14:paraId="7545FE9C" w14:textId="77C31C83" w:rsidR="000A0C1B" w:rsidRDefault="000A0C1B" w:rsidP="00FA3B9B">
      <w:pPr>
        <w:pStyle w:val="EditorsNote"/>
      </w:pPr>
    </w:p>
    <w:p w14:paraId="35848AC6" w14:textId="58F0137F" w:rsidR="00F53AD7" w:rsidRDefault="00F53AD7" w:rsidP="00E737D5">
      <w:pPr>
        <w:pStyle w:val="Heading5"/>
      </w:pPr>
      <w:bookmarkStart w:id="2006" w:name="_Toc43120149"/>
      <w:bookmarkStart w:id="2007" w:name="_Toc49768204"/>
      <w:bookmarkStart w:id="2008" w:name="_Toc56434377"/>
      <w:bookmarkStart w:id="2009" w:name="_Toc161817576"/>
      <w:r>
        <w:t>6.1.6.2.61</w:t>
      </w:r>
      <w:r>
        <w:tab/>
        <w:t xml:space="preserve">Type: </w:t>
      </w:r>
      <w:proofErr w:type="spellStart"/>
      <w:r>
        <w:t>AlternativeQosProfile</w:t>
      </w:r>
      <w:bookmarkEnd w:id="2006"/>
      <w:bookmarkEnd w:id="2007"/>
      <w:bookmarkEnd w:id="2008"/>
      <w:bookmarkEnd w:id="2009"/>
      <w:proofErr w:type="spellEnd"/>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bookmarkStart w:id="2010" w:name="_MCCTEMPBM_CRPT95390318___4"/>
            <w:r>
              <w:t>Cardinality</w:t>
            </w:r>
            <w:bookmarkEnd w:id="2010"/>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proofErr w:type="spellStart"/>
            <w:r>
              <w:t>guaFbrDl</w:t>
            </w:r>
            <w:proofErr w:type="spellEnd"/>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proofErr w:type="spellStart"/>
            <w:r>
              <w:t>guaFbrUl</w:t>
            </w:r>
            <w:proofErr w:type="spellEnd"/>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proofErr w:type="spellStart"/>
            <w: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proofErr w:type="spellStart"/>
            <w:r w:rsidRPr="001D2CEF">
              <w:rPr>
                <w:szCs w:val="18"/>
                <w:lang w:eastAsia="zh-CN"/>
              </w:rPr>
              <w:t>packetDelayBudget</w:t>
            </w:r>
            <w:proofErr w:type="spellEnd"/>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proofErr w:type="spellStart"/>
            <w:r w:rsidRPr="001D2CEF">
              <w:rPr>
                <w:lang w:eastAsia="zh-CN"/>
              </w:rPr>
              <w:t>PacketDelBudget</w:t>
            </w:r>
            <w:proofErr w:type="spellEnd"/>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proofErr w:type="spellStart"/>
            <w:r w:rsidRPr="001D2CEF">
              <w:t>packetErrRate</w:t>
            </w:r>
            <w:proofErr w:type="spellEnd"/>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bl>
    <w:p w14:paraId="1329CE18" w14:textId="4D001630" w:rsidR="00F53AD7" w:rsidRDefault="00F53AD7" w:rsidP="00FA3B9B">
      <w:pPr>
        <w:pStyle w:val="EditorsNote"/>
      </w:pPr>
    </w:p>
    <w:p w14:paraId="0CEBD546" w14:textId="558F25D6" w:rsidR="00653064" w:rsidRDefault="00653064" w:rsidP="00E737D5">
      <w:pPr>
        <w:pStyle w:val="Heading5"/>
      </w:pPr>
      <w:bookmarkStart w:id="2011" w:name="_Toc49768205"/>
      <w:bookmarkStart w:id="2012" w:name="_Toc56434378"/>
      <w:bookmarkStart w:id="2013" w:name="_Toc161817577"/>
      <w:r>
        <w:t>6.1.6.2.62</w:t>
      </w:r>
      <w:r>
        <w:tab/>
        <w:t xml:space="preserve">Type: </w:t>
      </w:r>
      <w:proofErr w:type="spellStart"/>
      <w:r>
        <w:t>ProblemDetailsAddInfo</w:t>
      </w:r>
      <w:bookmarkEnd w:id="2011"/>
      <w:bookmarkEnd w:id="2012"/>
      <w:bookmarkEnd w:id="2013"/>
      <w:proofErr w:type="spellEnd"/>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bookmarkStart w:id="2014" w:name="_MCCTEMPBM_CRPT95390319___4"/>
            <w:r>
              <w:t>Cardinality</w:t>
            </w:r>
            <w:bookmarkEnd w:id="201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proofErr w:type="spellStart"/>
            <w:r>
              <w:t>remoteError</w:t>
            </w:r>
            <w:proofErr w:type="spellEnd"/>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77777777" w:rsidR="00653064" w:rsidRPr="00A169C9" w:rsidRDefault="00653064" w:rsidP="00A83B54">
            <w:pPr>
              <w:pStyle w:val="B1"/>
              <w:rPr>
                <w:rFonts w:ascii="Arial" w:hAnsi="Arial" w:cs="Arial"/>
                <w:sz w:val="18"/>
                <w:szCs w:val="18"/>
              </w:rPr>
            </w:pPr>
            <w:bookmarkStart w:id="2015" w:name="_MCCTEMPBM_CRPT95390320___7"/>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bookmarkEnd w:id="2015"/>
          <w:p w14:paraId="4D60899F" w14:textId="77777777" w:rsidR="00653064" w:rsidRDefault="00653064" w:rsidP="00A83B54">
            <w:pPr>
              <w:pStyle w:val="TAL"/>
              <w:rPr>
                <w:rFonts w:cs="Arial"/>
                <w:szCs w:val="18"/>
              </w:rPr>
            </w:pPr>
            <w:r>
              <w:rPr>
                <w:rFonts w:cs="Arial"/>
                <w:szCs w:val="18"/>
              </w:rPr>
              <w:t xml:space="preserve">This IE shall be present and set to "true" for a HR PDU session or for a PDU session with an I-SMF, when the V-SMF/I-SMF </w:t>
            </w:r>
            <w:proofErr w:type="spellStart"/>
            <w:r>
              <w:rPr>
                <w:rFonts w:cs="Arial"/>
                <w:szCs w:val="18"/>
              </w:rPr>
              <w:t>retuns</w:t>
            </w:r>
            <w:proofErr w:type="spellEnd"/>
            <w:r>
              <w:rPr>
                <w:rFonts w:cs="Arial"/>
                <w:szCs w:val="18"/>
              </w:rPr>
              <w:t xml:space="preserve"> an error response to the AMF that was originated by the H-SMF/SMF. 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E737D5">
      <w:pPr>
        <w:pStyle w:val="Heading5"/>
        <w:rPr>
          <w:lang w:eastAsia="zh-CN"/>
        </w:rPr>
      </w:pPr>
      <w:bookmarkStart w:id="2016" w:name="_Toc49768206"/>
      <w:bookmarkStart w:id="2017" w:name="_Toc56434379"/>
      <w:bookmarkStart w:id="2018" w:name="_Toc161817578"/>
      <w:r>
        <w:lastRenderedPageBreak/>
        <w:t>6.1.6.2.63</w:t>
      </w:r>
      <w:r w:rsidRPr="003B2883">
        <w:tab/>
        <w:t xml:space="preserve">Type: </w:t>
      </w:r>
      <w:proofErr w:type="spellStart"/>
      <w:r>
        <w:t>ExtProblemDetails</w:t>
      </w:r>
      <w:bookmarkEnd w:id="2016"/>
      <w:bookmarkEnd w:id="2017"/>
      <w:bookmarkEnd w:id="2018"/>
      <w:proofErr w:type="spellEnd"/>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proofErr w:type="spellStart"/>
      <w:r>
        <w:t>ExtProblemDetails</w:t>
      </w:r>
      <w:proofErr w:type="spellEnd"/>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bookmarkStart w:id="2019" w:name="_MCCTEMPBM_CRPT95390321___4"/>
            <w:r>
              <w:t>Cardinality</w:t>
            </w:r>
            <w:bookmarkEnd w:id="2019"/>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proofErr w:type="spellStart"/>
            <w:r>
              <w:t>ProblemDetails</w:t>
            </w:r>
            <w:proofErr w:type="spellEnd"/>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proofErr w:type="spellStart"/>
            <w:r>
              <w:t>ProblemDetailsAddInfo</w:t>
            </w:r>
            <w:proofErr w:type="spellEnd"/>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E737D5">
      <w:pPr>
        <w:pStyle w:val="Heading5"/>
      </w:pPr>
      <w:bookmarkStart w:id="2020" w:name="_Toc56434380"/>
      <w:bookmarkStart w:id="2021" w:name="_Toc161817579"/>
      <w:r>
        <w:t>6.1.6.2.64</w:t>
      </w:r>
      <w:r>
        <w:tab/>
        <w:t xml:space="preserve">Type: </w:t>
      </w:r>
      <w:proofErr w:type="spellStart"/>
      <w:r>
        <w:t>QosMonitoringInfo</w:t>
      </w:r>
      <w:bookmarkEnd w:id="2020"/>
      <w:bookmarkEnd w:id="2021"/>
      <w:proofErr w:type="spellEnd"/>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bookmarkStart w:id="2022" w:name="_MCCTEMPBM_CRPT95390322___4"/>
            <w:r>
              <w:t>Cardinality</w:t>
            </w:r>
            <w:bookmarkEnd w:id="2022"/>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proofErr w:type="spellStart"/>
            <w:r>
              <w:t>qosMonitoringInd</w:t>
            </w:r>
            <w:proofErr w:type="spellEnd"/>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bookmarkStart w:id="2023" w:name="_MCCTEMPBM_CRPT95390323___7"/>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bookmarkEnd w:id="2023"/>
          <w:p w14:paraId="4C50ECFA" w14:textId="77777777" w:rsidR="001E1226" w:rsidRPr="000A3FDF" w:rsidRDefault="001E1226" w:rsidP="00B45284">
            <w:pPr>
              <w:pStyle w:val="TAL"/>
            </w:pPr>
            <w:r>
              <w:t xml:space="preserve">When this attribute is present and set to "true", the I-SMF shall provision the I-UPF to report an </w:t>
            </w:r>
            <w:proofErr w:type="gramStart"/>
            <w:r>
              <w:t>end to end</w:t>
            </w:r>
            <w:proofErr w:type="gramEnd"/>
            <w:r>
              <w:t xml:space="preserve">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E737D5">
      <w:pPr>
        <w:pStyle w:val="Heading5"/>
      </w:pPr>
      <w:bookmarkStart w:id="2024" w:name="_Toc11338600"/>
      <w:bookmarkStart w:id="2025" w:name="_Toc27585252"/>
      <w:bookmarkStart w:id="2026" w:name="_Toc36457218"/>
      <w:bookmarkStart w:id="2027" w:name="_Toc45028112"/>
      <w:bookmarkStart w:id="2028" w:name="_Toc45028947"/>
      <w:bookmarkStart w:id="2029" w:name="_Toc51867708"/>
      <w:bookmarkStart w:id="2030" w:name="_Toc56434381"/>
      <w:bookmarkStart w:id="2031" w:name="_Toc161817580"/>
      <w:r w:rsidRPr="00B3056F">
        <w:t>6.1.6.2.</w:t>
      </w:r>
      <w:r>
        <w:t>65</w:t>
      </w:r>
      <w:r w:rsidRPr="00B3056F">
        <w:tab/>
        <w:t xml:space="preserve">Type: </w:t>
      </w:r>
      <w:proofErr w:type="spellStart"/>
      <w:r w:rsidRPr="00B3056F">
        <w:t>IpAddress</w:t>
      </w:r>
      <w:bookmarkEnd w:id="2024"/>
      <w:bookmarkEnd w:id="2025"/>
      <w:bookmarkEnd w:id="2026"/>
      <w:bookmarkEnd w:id="2027"/>
      <w:bookmarkEnd w:id="2028"/>
      <w:bookmarkEnd w:id="2029"/>
      <w:bookmarkEnd w:id="2030"/>
      <w:bookmarkEnd w:id="2031"/>
      <w:proofErr w:type="spellEnd"/>
    </w:p>
    <w:p w14:paraId="00EBA169" w14:textId="796A9165" w:rsidR="00986FAE" w:rsidRPr="00B3056F" w:rsidRDefault="00986FAE" w:rsidP="00986FAE">
      <w:pPr>
        <w:pStyle w:val="TH"/>
      </w:pPr>
      <w:r w:rsidRPr="00B3056F">
        <w:rPr>
          <w:noProof/>
        </w:rPr>
        <w:t>Table </w:t>
      </w:r>
      <w:r w:rsidRPr="00B3056F">
        <w:t>6.1.6.2.</w:t>
      </w:r>
      <w:r>
        <w:t>65</w:t>
      </w:r>
      <w:r w:rsidRPr="00B3056F">
        <w:t xml:space="preserve">-1: Definition of type </w:t>
      </w:r>
      <w:proofErr w:type="spellStart"/>
      <w:r w:rsidRPr="00B3056F">
        <w:t>IpAddress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bookmarkStart w:id="2032" w:name="_MCCTEMPBM_CRPT95390324___4"/>
            <w:r w:rsidRPr="00B3056F">
              <w:t>Cardinality</w:t>
            </w:r>
            <w:bookmarkEnd w:id="2032"/>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E737D5">
      <w:pPr>
        <w:pStyle w:val="Heading5"/>
      </w:pPr>
      <w:bookmarkStart w:id="2033" w:name="_Toc161817581"/>
      <w:r w:rsidRPr="00B3056F">
        <w:t>6.1.6.2.</w:t>
      </w:r>
      <w:r>
        <w:t>66</w:t>
      </w:r>
      <w:r w:rsidRPr="00B3056F">
        <w:tab/>
        <w:t xml:space="preserve">Type: </w:t>
      </w:r>
      <w:proofErr w:type="spellStart"/>
      <w:r>
        <w:t>RedundantPduSessionInformation</w:t>
      </w:r>
      <w:bookmarkEnd w:id="2033"/>
      <w:proofErr w:type="spellEnd"/>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proofErr w:type="spellStart"/>
      <w:r>
        <w:t>RedundantPduSessionInformation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bookmarkStart w:id="2034" w:name="_MCCTEMPBM_CRPT95390325___4"/>
            <w:r w:rsidRPr="00B3056F">
              <w:t>Cardinality</w:t>
            </w:r>
            <w:bookmarkEnd w:id="2034"/>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proofErr w:type="spellStart"/>
            <w:r>
              <w:t>rsn</w:t>
            </w:r>
            <w:proofErr w:type="spellEnd"/>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proofErr w:type="spellStart"/>
            <w:r>
              <w:t>Rsn</w:t>
            </w:r>
            <w:proofErr w:type="spellEnd"/>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bl>
    <w:p w14:paraId="4098826D" w14:textId="77777777" w:rsidR="001B763E" w:rsidRDefault="001B763E" w:rsidP="001B763E">
      <w:pPr>
        <w:pStyle w:val="B1"/>
      </w:pPr>
    </w:p>
    <w:p w14:paraId="77BFFAB7" w14:textId="7DD1E796" w:rsidR="00332554" w:rsidRPr="00B3056F" w:rsidRDefault="00332554" w:rsidP="00E737D5">
      <w:pPr>
        <w:pStyle w:val="Heading5"/>
      </w:pPr>
      <w:bookmarkStart w:id="2035" w:name="_Toc161817582"/>
      <w:r w:rsidRPr="00B3056F">
        <w:lastRenderedPageBreak/>
        <w:t>6.1.6.2.</w:t>
      </w:r>
      <w:r>
        <w:t>67</w:t>
      </w:r>
      <w:r w:rsidRPr="00B3056F">
        <w:tab/>
        <w:t xml:space="preserve">Type: </w:t>
      </w:r>
      <w:proofErr w:type="spellStart"/>
      <w:r>
        <w:rPr>
          <w:lang w:eastAsia="zh-CN"/>
        </w:rPr>
        <w:t>QosFlowTunnel</w:t>
      </w:r>
      <w:bookmarkEnd w:id="2035"/>
      <w:proofErr w:type="spellEnd"/>
    </w:p>
    <w:p w14:paraId="1B022CB4" w14:textId="22D09674" w:rsidR="00332554" w:rsidRPr="00B3056F" w:rsidRDefault="00332554" w:rsidP="00332554">
      <w:pPr>
        <w:pStyle w:val="TH"/>
      </w:pPr>
      <w:r w:rsidRPr="00B3056F">
        <w:rPr>
          <w:noProof/>
        </w:rPr>
        <w:t>Table </w:t>
      </w:r>
      <w:r w:rsidRPr="00B3056F">
        <w:t>6.1.6.2.</w:t>
      </w:r>
      <w:r>
        <w:t>67</w:t>
      </w:r>
      <w:r w:rsidRPr="00B3056F">
        <w:t xml:space="preserve">-1: Definition of type </w:t>
      </w:r>
      <w:proofErr w:type="spellStart"/>
      <w:r>
        <w:rPr>
          <w:lang w:eastAsia="zh-CN"/>
        </w:rPr>
        <w:t>QosFlowTunnel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332554" w:rsidRPr="00B3056F" w14:paraId="0D8E4164" w14:textId="77777777" w:rsidTr="00651E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79B05C" w14:textId="77777777" w:rsidR="00332554" w:rsidRPr="00B3056F" w:rsidRDefault="00332554" w:rsidP="00651E9C">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6F9164" w14:textId="77777777" w:rsidR="00332554" w:rsidRPr="00B3056F" w:rsidRDefault="00332554" w:rsidP="00651E9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29663E" w14:textId="77777777" w:rsidR="00332554" w:rsidRPr="00B3056F" w:rsidRDefault="00332554" w:rsidP="00651E9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444C36" w14:textId="77777777" w:rsidR="00332554" w:rsidRPr="00B3056F" w:rsidRDefault="00332554" w:rsidP="00651E9C">
            <w:pPr>
              <w:pStyle w:val="TAH"/>
              <w:jc w:val="left"/>
            </w:pPr>
            <w:bookmarkStart w:id="2036" w:name="_MCCTEMPBM_CRPT95390326___4"/>
            <w:r w:rsidRPr="00B3056F">
              <w:t>Cardinality</w:t>
            </w:r>
            <w:bookmarkEnd w:id="2036"/>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52CAA4E" w14:textId="77777777" w:rsidR="00332554" w:rsidRPr="00B3056F" w:rsidRDefault="00332554" w:rsidP="00651E9C">
            <w:pPr>
              <w:pStyle w:val="TAH"/>
              <w:rPr>
                <w:rFonts w:cs="Arial"/>
                <w:szCs w:val="18"/>
              </w:rPr>
            </w:pPr>
            <w:r w:rsidRPr="00B3056F">
              <w:rPr>
                <w:rFonts w:cs="Arial"/>
                <w:szCs w:val="18"/>
              </w:rPr>
              <w:t>Description</w:t>
            </w:r>
          </w:p>
        </w:tc>
      </w:tr>
      <w:tr w:rsidR="00332554" w:rsidRPr="00B3056F" w14:paraId="5051F266" w14:textId="77777777" w:rsidTr="00651E9C">
        <w:trPr>
          <w:jc w:val="center"/>
        </w:trPr>
        <w:tc>
          <w:tcPr>
            <w:tcW w:w="2090" w:type="dxa"/>
            <w:tcBorders>
              <w:top w:val="single" w:sz="4" w:space="0" w:color="auto"/>
              <w:left w:val="single" w:sz="4" w:space="0" w:color="auto"/>
              <w:bottom w:val="single" w:sz="4" w:space="0" w:color="auto"/>
              <w:right w:val="single" w:sz="4" w:space="0" w:color="auto"/>
            </w:tcBorders>
          </w:tcPr>
          <w:p w14:paraId="256F3EA5" w14:textId="77777777" w:rsidR="00332554" w:rsidRPr="00B3056F" w:rsidRDefault="00332554" w:rsidP="00651E9C">
            <w:pPr>
              <w:pStyle w:val="TAL"/>
            </w:pPr>
            <w:proofErr w:type="spellStart"/>
            <w:r>
              <w:t>qfiList</w:t>
            </w:r>
            <w:proofErr w:type="spellEnd"/>
          </w:p>
        </w:tc>
        <w:tc>
          <w:tcPr>
            <w:tcW w:w="1842" w:type="dxa"/>
            <w:tcBorders>
              <w:top w:val="single" w:sz="4" w:space="0" w:color="auto"/>
              <w:left w:val="single" w:sz="4" w:space="0" w:color="auto"/>
              <w:bottom w:val="single" w:sz="4" w:space="0" w:color="auto"/>
              <w:right w:val="single" w:sz="4" w:space="0" w:color="auto"/>
            </w:tcBorders>
          </w:tcPr>
          <w:p w14:paraId="37C304F4" w14:textId="77777777" w:rsidR="00332554" w:rsidRPr="00B3056F" w:rsidRDefault="00332554" w:rsidP="00651E9C">
            <w:pPr>
              <w:pStyle w:val="TAL"/>
            </w:pPr>
            <w:proofErr w:type="gramStart"/>
            <w:r>
              <w:t>array(</w:t>
            </w:r>
            <w:proofErr w:type="spellStart"/>
            <w:proofErr w:type="gramEnd"/>
            <w:r>
              <w:t>Qfi</w:t>
            </w:r>
            <w:proofErr w:type="spellEnd"/>
            <w:r>
              <w:t>)</w:t>
            </w:r>
          </w:p>
        </w:tc>
        <w:tc>
          <w:tcPr>
            <w:tcW w:w="567" w:type="dxa"/>
            <w:tcBorders>
              <w:top w:val="single" w:sz="4" w:space="0" w:color="auto"/>
              <w:left w:val="single" w:sz="4" w:space="0" w:color="auto"/>
              <w:bottom w:val="single" w:sz="4" w:space="0" w:color="auto"/>
              <w:right w:val="single" w:sz="4" w:space="0" w:color="auto"/>
            </w:tcBorders>
          </w:tcPr>
          <w:p w14:paraId="4FA1C348" w14:textId="77777777" w:rsidR="00332554" w:rsidRPr="00B3056F" w:rsidRDefault="00332554" w:rsidP="00651E9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CD754E" w14:textId="77777777" w:rsidR="00332554" w:rsidRPr="00B3056F" w:rsidRDefault="00332554" w:rsidP="00651E9C">
            <w:pPr>
              <w:pStyle w:val="TAL"/>
            </w:pPr>
            <w:proofErr w:type="gramStart"/>
            <w:r w:rsidRPr="00B3056F">
              <w:t>1</w:t>
            </w:r>
            <w:r>
              <w:t>..N</w:t>
            </w:r>
            <w:proofErr w:type="gramEnd"/>
          </w:p>
        </w:tc>
        <w:tc>
          <w:tcPr>
            <w:tcW w:w="3934" w:type="dxa"/>
            <w:tcBorders>
              <w:top w:val="single" w:sz="4" w:space="0" w:color="auto"/>
              <w:left w:val="single" w:sz="4" w:space="0" w:color="auto"/>
              <w:bottom w:val="single" w:sz="4" w:space="0" w:color="auto"/>
              <w:right w:val="single" w:sz="4" w:space="0" w:color="auto"/>
            </w:tcBorders>
          </w:tcPr>
          <w:p w14:paraId="6419E423" w14:textId="77777777" w:rsidR="00332554" w:rsidRPr="00B3056F" w:rsidRDefault="00332554" w:rsidP="00651E9C">
            <w:pPr>
              <w:pStyle w:val="TAL"/>
              <w:rPr>
                <w:rFonts w:cs="Arial"/>
                <w:szCs w:val="18"/>
              </w:rPr>
            </w:pPr>
            <w:r>
              <w:rPr>
                <w:rFonts w:cs="Arial"/>
                <w:szCs w:val="18"/>
              </w:rPr>
              <w:t>This IE shall contain the list of QoS Flow Identifiers.</w:t>
            </w:r>
          </w:p>
        </w:tc>
      </w:tr>
      <w:tr w:rsidR="00332554" w:rsidRPr="00B3056F" w14:paraId="256B5E5D" w14:textId="77777777" w:rsidTr="00651E9C">
        <w:trPr>
          <w:jc w:val="center"/>
        </w:trPr>
        <w:tc>
          <w:tcPr>
            <w:tcW w:w="2090" w:type="dxa"/>
            <w:tcBorders>
              <w:top w:val="single" w:sz="4" w:space="0" w:color="auto"/>
              <w:left w:val="single" w:sz="4" w:space="0" w:color="auto"/>
              <w:bottom w:val="single" w:sz="4" w:space="0" w:color="auto"/>
              <w:right w:val="single" w:sz="4" w:space="0" w:color="auto"/>
            </w:tcBorders>
          </w:tcPr>
          <w:p w14:paraId="72CD0B2B" w14:textId="77777777" w:rsidR="00332554" w:rsidRPr="00B211DF" w:rsidRDefault="00332554" w:rsidP="00651E9C">
            <w:pPr>
              <w:pStyle w:val="TAL"/>
            </w:pPr>
            <w:proofErr w:type="spellStart"/>
            <w:r>
              <w:rPr>
                <w:lang w:eastAsia="zh-CN"/>
              </w:rPr>
              <w:t>tunnelInfo</w:t>
            </w:r>
            <w:proofErr w:type="spellEnd"/>
          </w:p>
        </w:tc>
        <w:tc>
          <w:tcPr>
            <w:tcW w:w="1842" w:type="dxa"/>
            <w:tcBorders>
              <w:top w:val="single" w:sz="4" w:space="0" w:color="auto"/>
              <w:left w:val="single" w:sz="4" w:space="0" w:color="auto"/>
              <w:bottom w:val="single" w:sz="4" w:space="0" w:color="auto"/>
              <w:right w:val="single" w:sz="4" w:space="0" w:color="auto"/>
            </w:tcBorders>
          </w:tcPr>
          <w:p w14:paraId="3F3261D7" w14:textId="77777777" w:rsidR="00332554" w:rsidRDefault="00332554" w:rsidP="00651E9C">
            <w:pPr>
              <w:pStyle w:val="TAL"/>
            </w:pPr>
            <w:proofErr w:type="spellStart"/>
            <w:r>
              <w:rPr>
                <w:rFonts w:hint="eastAsia"/>
              </w:rPr>
              <w:t>TunnelInfo</w:t>
            </w:r>
            <w:proofErr w:type="spellEnd"/>
          </w:p>
        </w:tc>
        <w:tc>
          <w:tcPr>
            <w:tcW w:w="567" w:type="dxa"/>
            <w:tcBorders>
              <w:top w:val="single" w:sz="4" w:space="0" w:color="auto"/>
              <w:left w:val="single" w:sz="4" w:space="0" w:color="auto"/>
              <w:bottom w:val="single" w:sz="4" w:space="0" w:color="auto"/>
              <w:right w:val="single" w:sz="4" w:space="0" w:color="auto"/>
            </w:tcBorders>
          </w:tcPr>
          <w:p w14:paraId="0AE03A45" w14:textId="77777777" w:rsidR="00332554" w:rsidRDefault="00332554" w:rsidP="00651E9C">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280F47" w14:textId="77777777" w:rsidR="00332554" w:rsidRPr="00B3056F" w:rsidRDefault="00332554" w:rsidP="00651E9C">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36DF090F" w14:textId="77777777" w:rsidR="00332554" w:rsidRDefault="00332554" w:rsidP="00651E9C">
            <w:pPr>
              <w:pStyle w:val="TAL"/>
              <w:rPr>
                <w:rFonts w:cs="Arial"/>
                <w:szCs w:val="18"/>
              </w:rPr>
            </w:pPr>
            <w:r>
              <w:rPr>
                <w:rFonts w:cs="Arial"/>
                <w:szCs w:val="18"/>
              </w:rPr>
              <w:t>This IE shall contain the RAN Tunnel Information.</w:t>
            </w:r>
          </w:p>
        </w:tc>
      </w:tr>
    </w:tbl>
    <w:p w14:paraId="230FEE6D" w14:textId="04DFF8CF" w:rsidR="00332554" w:rsidRDefault="00332554" w:rsidP="00332554">
      <w:pPr>
        <w:rPr>
          <w:lang w:eastAsia="zh-CN"/>
        </w:rPr>
      </w:pPr>
    </w:p>
    <w:p w14:paraId="5F254956" w14:textId="791E167D" w:rsidR="00FA45A9" w:rsidRDefault="00FA45A9" w:rsidP="00FA45A9">
      <w:pPr>
        <w:pStyle w:val="Heading5"/>
      </w:pPr>
      <w:bookmarkStart w:id="2037" w:name="_Toc161817583"/>
      <w:r>
        <w:t>6.1.6.2.68</w:t>
      </w:r>
      <w:r w:rsidRPr="00BC662F">
        <w:tab/>
      </w:r>
      <w:r>
        <w:t>Void</w:t>
      </w:r>
      <w:bookmarkEnd w:id="2037"/>
    </w:p>
    <w:p w14:paraId="63F171B7" w14:textId="6F85E9AA" w:rsidR="00FA45A9" w:rsidRDefault="00FA45A9" w:rsidP="00FA45A9">
      <w:pPr>
        <w:pStyle w:val="Heading5"/>
      </w:pPr>
      <w:bookmarkStart w:id="2038" w:name="_Toc161817584"/>
      <w:r>
        <w:t>6.1.6.2.69</w:t>
      </w:r>
      <w:r w:rsidRPr="00BC662F">
        <w:tab/>
      </w:r>
      <w:r>
        <w:t>Void</w:t>
      </w:r>
      <w:bookmarkEnd w:id="2038"/>
    </w:p>
    <w:p w14:paraId="703FEAF2" w14:textId="12A1F5E1" w:rsidR="00FA45A9" w:rsidRDefault="00FA45A9" w:rsidP="00EB5E94">
      <w:pPr>
        <w:pStyle w:val="Heading5"/>
      </w:pPr>
      <w:bookmarkStart w:id="2039" w:name="_Toc161817585"/>
      <w:r>
        <w:t>6.1.6.2.70</w:t>
      </w:r>
      <w:r w:rsidRPr="00BC662F">
        <w:tab/>
      </w:r>
      <w:r>
        <w:t>Void</w:t>
      </w:r>
      <w:bookmarkEnd w:id="2039"/>
    </w:p>
    <w:p w14:paraId="04AD449A" w14:textId="1E2799B1" w:rsidR="00EB5E94" w:rsidRDefault="00EB5E94" w:rsidP="00EB5E94">
      <w:pPr>
        <w:pStyle w:val="Heading5"/>
      </w:pPr>
      <w:bookmarkStart w:id="2040" w:name="_Toc161817586"/>
      <w:r>
        <w:t>6.1.6.2.</w:t>
      </w:r>
      <w:r w:rsidR="00FA45A9">
        <w:t>71</w:t>
      </w:r>
      <w:r w:rsidRPr="00BC662F">
        <w:tab/>
      </w:r>
      <w:r>
        <w:t xml:space="preserve">Type: </w:t>
      </w:r>
      <w:proofErr w:type="spellStart"/>
      <w:r>
        <w:rPr>
          <w:lang w:eastAsia="zh-CN"/>
        </w:rPr>
        <w:t>AnchorSmfFeatures</w:t>
      </w:r>
      <w:bookmarkEnd w:id="2040"/>
      <w:proofErr w:type="spellEnd"/>
    </w:p>
    <w:p w14:paraId="062D82BB" w14:textId="77777777" w:rsidR="00EB5E94" w:rsidRPr="00384E92" w:rsidRDefault="00EB5E94" w:rsidP="00EB5E94">
      <w:r>
        <w:t xml:space="preserve">The </w:t>
      </w:r>
      <w:proofErr w:type="spellStart"/>
      <w:r>
        <w:rPr>
          <w:lang w:eastAsia="zh-CN"/>
        </w:rPr>
        <w:t>AnchorSmfFeatures</w:t>
      </w:r>
      <w:proofErr w:type="spellEnd"/>
      <w:r>
        <w:t xml:space="preserve"> indicates a list of features supported by the (H-)SMF to the AMF.</w:t>
      </w:r>
    </w:p>
    <w:p w14:paraId="1AFCF34D" w14:textId="627FAB2B" w:rsidR="00EB5E94" w:rsidRDefault="00EB5E94" w:rsidP="00EB5E94">
      <w:pPr>
        <w:pStyle w:val="TH"/>
      </w:pPr>
      <w:r>
        <w:t>Table 6.1.6.2.</w:t>
      </w:r>
      <w:r w:rsidR="00FA45A9">
        <w:t xml:space="preserve">71 </w:t>
      </w:r>
      <w:r>
        <w:t xml:space="preserve">-1: </w:t>
      </w:r>
      <w:r>
        <w:rPr>
          <w:noProof/>
        </w:rPr>
        <w:t>Definition of type</w:t>
      </w:r>
      <w:r>
        <w:t xml:space="preserve"> </w:t>
      </w:r>
      <w:proofErr w:type="spellStart"/>
      <w:r>
        <w:rPr>
          <w:lang w:eastAsia="zh-CN"/>
        </w:rPr>
        <w:t>AnchorSmfFeatures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EB5E94" w:rsidRPr="00F267AF" w14:paraId="7EE0255E" w14:textId="77777777" w:rsidTr="00F74754">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0E8502" w14:textId="77777777" w:rsidR="00EB5E94" w:rsidRPr="00F267AF" w:rsidRDefault="00EB5E94" w:rsidP="00F74754">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11907B" w14:textId="77777777" w:rsidR="00EB5E94" w:rsidRPr="00F267AF" w:rsidRDefault="00EB5E94" w:rsidP="00F74754">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E08C62" w14:textId="77777777" w:rsidR="00EB5E94" w:rsidRPr="00F267AF" w:rsidRDefault="00EB5E94" w:rsidP="00F74754">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76734D" w14:textId="77777777" w:rsidR="00EB5E94" w:rsidRPr="00F267AF" w:rsidRDefault="00EB5E94" w:rsidP="00F74754">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3239CD" w14:textId="77777777" w:rsidR="00EB5E94" w:rsidRPr="00F267AF" w:rsidRDefault="00EB5E94" w:rsidP="00F74754">
            <w:pPr>
              <w:pStyle w:val="TAH"/>
              <w:rPr>
                <w:rFonts w:cs="Arial"/>
                <w:szCs w:val="18"/>
              </w:rPr>
            </w:pPr>
            <w:r w:rsidRPr="00F267AF">
              <w:rPr>
                <w:rFonts w:cs="Arial"/>
                <w:szCs w:val="18"/>
              </w:rPr>
              <w:t>Description</w:t>
            </w:r>
          </w:p>
        </w:tc>
      </w:tr>
      <w:tr w:rsidR="00EB5E94" w:rsidRPr="00F267AF" w14:paraId="274B93AF" w14:textId="77777777" w:rsidTr="00F74754">
        <w:trPr>
          <w:jc w:val="center"/>
        </w:trPr>
        <w:tc>
          <w:tcPr>
            <w:tcW w:w="1811" w:type="dxa"/>
            <w:tcBorders>
              <w:top w:val="single" w:sz="4" w:space="0" w:color="auto"/>
              <w:left w:val="single" w:sz="4" w:space="0" w:color="auto"/>
              <w:bottom w:val="single" w:sz="4" w:space="0" w:color="auto"/>
              <w:right w:val="single" w:sz="4" w:space="0" w:color="auto"/>
            </w:tcBorders>
          </w:tcPr>
          <w:p w14:paraId="78067451" w14:textId="77777777" w:rsidR="00EB5E94" w:rsidRPr="00F267AF" w:rsidRDefault="00EB5E94" w:rsidP="00F74754">
            <w:pPr>
              <w:pStyle w:val="TAL"/>
              <w:rPr>
                <w:lang w:eastAsia="zh-CN"/>
              </w:rPr>
            </w:pPr>
            <w:proofErr w:type="spellStart"/>
            <w:r>
              <w:rPr>
                <w:lang w:eastAsia="zh-CN"/>
              </w:rPr>
              <w:t>psetrSupportInd</w:t>
            </w:r>
            <w:proofErr w:type="spellEnd"/>
          </w:p>
        </w:tc>
        <w:tc>
          <w:tcPr>
            <w:tcW w:w="1559" w:type="dxa"/>
            <w:tcBorders>
              <w:top w:val="single" w:sz="4" w:space="0" w:color="auto"/>
              <w:left w:val="single" w:sz="4" w:space="0" w:color="auto"/>
              <w:bottom w:val="single" w:sz="4" w:space="0" w:color="auto"/>
              <w:right w:val="single" w:sz="4" w:space="0" w:color="auto"/>
            </w:tcBorders>
          </w:tcPr>
          <w:p w14:paraId="2AA945D5" w14:textId="77777777" w:rsidR="00EB5E94" w:rsidRPr="00F267AF" w:rsidRDefault="00EB5E94" w:rsidP="00F74754">
            <w:pPr>
              <w:pStyle w:val="TAL"/>
              <w:rPr>
                <w:lang w:eastAsia="zh-CN"/>
              </w:rPr>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3AE8C057" w14:textId="77777777" w:rsidR="00EB5E94" w:rsidRPr="00F267AF" w:rsidRDefault="00EB5E94" w:rsidP="00F7475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2799C8" w14:textId="77777777" w:rsidR="00EB5E94" w:rsidRPr="00F267AF" w:rsidRDefault="00EB5E94" w:rsidP="00F74754">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434EC5" w14:textId="53B2EA74" w:rsidR="00EB5E94" w:rsidRPr="00F449D2" w:rsidRDefault="00EB5E94" w:rsidP="00F74754">
            <w:pPr>
              <w:pStyle w:val="TAL"/>
              <w:rPr>
                <w:lang w:val="en-US" w:eastAsia="zh-CN"/>
              </w:rPr>
            </w:pPr>
            <w:r w:rsidRPr="00F449D2">
              <w:rPr>
                <w:rFonts w:cs="Arial"/>
                <w:szCs w:val="18"/>
                <w:lang w:val="en-US"/>
              </w:rPr>
              <w:t>This IE shall be present and set to "true" if the (H-)</w:t>
            </w:r>
            <w:r w:rsidRPr="00F449D2">
              <w:rPr>
                <w:lang w:val="en-US" w:eastAsia="zh-CN"/>
              </w:rPr>
              <w:t>SMF supports the "PSETR" feature as specified in clause 6.</w:t>
            </w:r>
            <w:r w:rsidR="00895D5F">
              <w:rPr>
                <w:lang w:val="en-US" w:eastAsia="zh-CN"/>
              </w:rPr>
              <w:t>8</w:t>
            </w:r>
            <w:r w:rsidRPr="00F449D2">
              <w:rPr>
                <w:lang w:val="en-US" w:eastAsia="zh-CN"/>
              </w:rPr>
              <w:t>.1 of 3GPP TS 23.527 [24]. It may be present otherwise.</w:t>
            </w:r>
          </w:p>
          <w:p w14:paraId="5131AF7C" w14:textId="77777777" w:rsidR="00EB5E94" w:rsidRPr="00F449D2" w:rsidRDefault="00EB5E94" w:rsidP="00F74754">
            <w:pPr>
              <w:pStyle w:val="TAL"/>
              <w:rPr>
                <w:lang w:val="en-US" w:eastAsia="zh-CN"/>
              </w:rPr>
            </w:pPr>
          </w:p>
          <w:p w14:paraId="7A2612AB" w14:textId="77777777" w:rsidR="00EB5E94" w:rsidRPr="008A4C34" w:rsidRDefault="00EB5E94" w:rsidP="00F74754">
            <w:pPr>
              <w:pStyle w:val="TAL"/>
              <w:rPr>
                <w:lang w:val="en-US"/>
              </w:rPr>
            </w:pPr>
            <w:r w:rsidRPr="008A4C34">
              <w:rPr>
                <w:lang w:val="en-US"/>
              </w:rPr>
              <w:t xml:space="preserve">When present, it </w:t>
            </w:r>
            <w:proofErr w:type="gramStart"/>
            <w:r w:rsidRPr="008A4C34">
              <w:rPr>
                <w:lang w:val="en-US"/>
              </w:rPr>
              <w:t>shall</w:t>
            </w:r>
            <w:proofErr w:type="gramEnd"/>
            <w:r w:rsidRPr="008A4C34">
              <w:rPr>
                <w:lang w:val="en-US"/>
              </w:rPr>
              <w:t xml:space="preserve"> be set as follows:</w:t>
            </w:r>
          </w:p>
          <w:p w14:paraId="21A7162B" w14:textId="54DEBAD5" w:rsidR="00EB5E94" w:rsidRPr="008A4C34" w:rsidRDefault="00EB5E94" w:rsidP="00F74754">
            <w:pPr>
              <w:pStyle w:val="B1"/>
              <w:spacing w:after="0"/>
              <w:ind w:left="641" w:hanging="357"/>
              <w:rPr>
                <w:rFonts w:ascii="Arial" w:hAnsi="Arial" w:cs="Arial"/>
                <w:sz w:val="18"/>
                <w:szCs w:val="18"/>
                <w:lang w:val="en-US" w:eastAsia="zh-CN"/>
              </w:rPr>
            </w:pPr>
            <w:r w:rsidRPr="008A4C34">
              <w:rPr>
                <w:rFonts w:ascii="Arial" w:hAnsi="Arial" w:cs="Arial"/>
                <w:sz w:val="18"/>
                <w:szCs w:val="18"/>
                <w:lang w:val="en-US" w:eastAsia="zh-CN"/>
              </w:rPr>
              <w:t>-</w:t>
            </w:r>
            <w:r w:rsidRPr="008A4C34">
              <w:rPr>
                <w:rFonts w:ascii="Arial" w:hAnsi="Arial" w:cs="Arial"/>
                <w:sz w:val="18"/>
                <w:szCs w:val="18"/>
                <w:lang w:val="en-US" w:eastAsia="zh-CN"/>
              </w:rPr>
              <w:tab/>
              <w:t>true: the (H-)SMF supports the "PSETR" feature</w:t>
            </w:r>
          </w:p>
          <w:p w14:paraId="43477475" w14:textId="01F66884" w:rsidR="00EB5E94" w:rsidRPr="00F267AF" w:rsidRDefault="00EB5E94" w:rsidP="00F449D2">
            <w:pPr>
              <w:pStyle w:val="B1"/>
              <w:spacing w:after="0"/>
              <w:ind w:left="641" w:hanging="357"/>
              <w:rPr>
                <w:rFonts w:cs="Arial"/>
                <w:szCs w:val="18"/>
                <w:lang w:eastAsia="zh-CN"/>
              </w:rPr>
            </w:pPr>
            <w:r w:rsidRPr="008A4C34">
              <w:rPr>
                <w:rFonts w:ascii="Arial" w:hAnsi="Arial" w:cs="Arial"/>
                <w:sz w:val="18"/>
                <w:szCs w:val="18"/>
                <w:lang w:val="en-US" w:eastAsia="zh-CN"/>
              </w:rPr>
              <w:t>-</w:t>
            </w:r>
            <w:r w:rsidRPr="008A4C34">
              <w:rPr>
                <w:rFonts w:ascii="Arial" w:hAnsi="Arial" w:cs="Arial"/>
                <w:sz w:val="18"/>
                <w:szCs w:val="18"/>
                <w:lang w:val="en-US" w:eastAsia="zh-CN"/>
              </w:rPr>
              <w:tab/>
              <w:t xml:space="preserve">false: the (H-)SMF does not support the </w:t>
            </w:r>
            <w:r w:rsidR="001B46B1">
              <w:rPr>
                <w:rFonts w:ascii="Arial" w:hAnsi="Arial" w:cs="Arial"/>
                <w:sz w:val="18"/>
                <w:szCs w:val="18"/>
                <w:lang w:val="en-US" w:eastAsia="zh-CN"/>
              </w:rPr>
              <w:t>"</w:t>
            </w:r>
            <w:r w:rsidRPr="008A4C34">
              <w:rPr>
                <w:rFonts w:ascii="Arial" w:hAnsi="Arial" w:cs="Arial"/>
                <w:sz w:val="18"/>
                <w:szCs w:val="18"/>
                <w:lang w:val="en-US" w:eastAsia="zh-CN"/>
              </w:rPr>
              <w:t>PSETR</w:t>
            </w:r>
            <w:r w:rsidR="001B46B1">
              <w:rPr>
                <w:rFonts w:ascii="Arial" w:hAnsi="Arial" w:cs="Arial"/>
                <w:sz w:val="18"/>
                <w:szCs w:val="18"/>
                <w:lang w:val="en-US" w:eastAsia="zh-CN"/>
              </w:rPr>
              <w:t>"</w:t>
            </w:r>
            <w:r w:rsidRPr="008A4C34">
              <w:rPr>
                <w:rFonts w:ascii="Arial" w:hAnsi="Arial" w:cs="Arial"/>
                <w:sz w:val="18"/>
                <w:szCs w:val="18"/>
                <w:lang w:val="en-US" w:eastAsia="zh-CN"/>
              </w:rPr>
              <w:t xml:space="preserve"> feature.</w:t>
            </w:r>
          </w:p>
        </w:tc>
      </w:tr>
    </w:tbl>
    <w:p w14:paraId="1F58DB9E" w14:textId="77777777" w:rsidR="00EB5E94" w:rsidRPr="00661721" w:rsidRDefault="00EB5E94" w:rsidP="00332554">
      <w:pPr>
        <w:rPr>
          <w:lang w:eastAsia="zh-CN"/>
        </w:rPr>
      </w:pPr>
    </w:p>
    <w:p w14:paraId="176393C3" w14:textId="77777777" w:rsidR="001B763E" w:rsidRDefault="001B763E" w:rsidP="00FA3B9B">
      <w:pPr>
        <w:pStyle w:val="EditorsNote"/>
      </w:pPr>
    </w:p>
    <w:p w14:paraId="24F03D24" w14:textId="77777777" w:rsidR="00FA3B9B" w:rsidRDefault="00FA3B9B" w:rsidP="00E737D5">
      <w:pPr>
        <w:pStyle w:val="Heading4"/>
        <w:rPr>
          <w:lang w:val="en-US"/>
        </w:rPr>
      </w:pPr>
      <w:bookmarkStart w:id="2041" w:name="_Toc25073977"/>
      <w:bookmarkStart w:id="2042" w:name="_Toc34063167"/>
      <w:bookmarkStart w:id="2043" w:name="_Toc43120150"/>
      <w:bookmarkStart w:id="2044" w:name="_Toc49768207"/>
      <w:bookmarkStart w:id="2045" w:name="_Toc56434382"/>
      <w:bookmarkStart w:id="2046" w:name="_Toc161817587"/>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041"/>
      <w:bookmarkEnd w:id="2042"/>
      <w:bookmarkEnd w:id="2043"/>
      <w:bookmarkEnd w:id="2044"/>
      <w:bookmarkEnd w:id="2045"/>
      <w:bookmarkEnd w:id="2046"/>
    </w:p>
    <w:p w14:paraId="2F665FC1" w14:textId="77777777" w:rsidR="00FA3B9B" w:rsidRPr="00384E92" w:rsidRDefault="00FA3B9B" w:rsidP="00E737D5">
      <w:pPr>
        <w:pStyle w:val="Heading5"/>
      </w:pPr>
      <w:bookmarkStart w:id="2047" w:name="_Toc25073978"/>
      <w:bookmarkStart w:id="2048" w:name="_Toc34063168"/>
      <w:bookmarkStart w:id="2049" w:name="_Toc43120151"/>
      <w:bookmarkStart w:id="2050" w:name="_Toc49768208"/>
      <w:bookmarkStart w:id="2051" w:name="_Toc56434383"/>
      <w:bookmarkStart w:id="2052" w:name="_Toc161817588"/>
      <w:r>
        <w:t>6.1.6.3.1</w:t>
      </w:r>
      <w:r w:rsidRPr="00384E92">
        <w:tab/>
        <w:t>Introduction</w:t>
      </w:r>
      <w:bookmarkEnd w:id="2047"/>
      <w:bookmarkEnd w:id="2048"/>
      <w:bookmarkEnd w:id="2049"/>
      <w:bookmarkEnd w:id="2050"/>
      <w:bookmarkEnd w:id="2051"/>
      <w:bookmarkEnd w:id="2052"/>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E737D5">
      <w:pPr>
        <w:pStyle w:val="Heading5"/>
      </w:pPr>
      <w:bookmarkStart w:id="2053" w:name="_Toc25073979"/>
      <w:bookmarkStart w:id="2054" w:name="_Toc34063169"/>
      <w:bookmarkStart w:id="2055" w:name="_Toc43120152"/>
      <w:bookmarkStart w:id="2056" w:name="_Toc49768209"/>
      <w:bookmarkStart w:id="2057" w:name="_Toc56434384"/>
      <w:bookmarkStart w:id="2058" w:name="_Toc161817589"/>
      <w:r>
        <w:t>6.1.6.3.2</w:t>
      </w:r>
      <w:r w:rsidRPr="00384E92">
        <w:tab/>
        <w:t>Simple data types</w:t>
      </w:r>
      <w:bookmarkEnd w:id="2053"/>
      <w:bookmarkEnd w:id="2054"/>
      <w:bookmarkEnd w:id="2055"/>
      <w:bookmarkEnd w:id="2056"/>
      <w:bookmarkEnd w:id="2057"/>
      <w:bookmarkEnd w:id="2058"/>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lastRenderedPageBreak/>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proofErr w:type="spellStart"/>
            <w:r>
              <w:rPr>
                <w:lang w:val="en-US"/>
              </w:rPr>
              <w:t>ProcedureTransactionId</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proofErr w:type="spellStart"/>
            <w:r>
              <w:rPr>
                <w:lang w:val="en-US"/>
              </w:rPr>
              <w:t>EpsBearerId</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18FF05E2" w:rsidR="00FA3B9B" w:rsidRDefault="00FA3B9B" w:rsidP="007B3D37">
            <w:pPr>
              <w:pStyle w:val="TAL"/>
            </w:pPr>
            <w:r>
              <w:t xml:space="preserve">Integer identifying an EPS bearer, within the range 0 to 15, as specified in </w:t>
            </w:r>
            <w:r w:rsidR="002F63B8">
              <w:t>clause 1</w:t>
            </w:r>
            <w:r>
              <w:t xml:space="preserve">1.2.3.1.5, bits </w:t>
            </w:r>
            <w:proofErr w:type="gramStart"/>
            <w:r>
              <w:t>5 to 8,</w:t>
            </w:r>
            <w:proofErr w:type="gramEnd"/>
            <w:r>
              <w:t xml:space="preserve">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proofErr w:type="spellStart"/>
            <w:r>
              <w:rPr>
                <w:lang w:eastAsia="zh-CN"/>
              </w:rPr>
              <w:t>EpsPdnCnxContainer</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w:t>
            </w:r>
            <w:proofErr w:type="spellStart"/>
            <w:r>
              <w:t>OpenAPI</w:t>
            </w:r>
            <w:proofErr w:type="spellEnd"/>
            <w:r>
              <w:t xml:space="preserve"> Specification [15], i.e. base64-encoded characters, encoding the </w:t>
            </w:r>
            <w:proofErr w:type="spellStart"/>
            <w:r>
              <w:rPr>
                <w:lang w:eastAsia="zh-CN"/>
              </w:rPr>
              <w:t>UeEpsPdnConnection</w:t>
            </w:r>
            <w:proofErr w:type="spellEnd"/>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proofErr w:type="spellStart"/>
            <w:r>
              <w:rPr>
                <w:lang w:val="en-US"/>
              </w:rPr>
              <w:t>EpsBearerContainer</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w:t>
            </w:r>
            <w:proofErr w:type="spellStart"/>
            <w:r>
              <w:t>OpenAPI</w:t>
            </w:r>
            <w:proofErr w:type="spellEnd"/>
            <w:r>
              <w:t xml:space="preserve">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proofErr w:type="spellStart"/>
            <w:r>
              <w:rPr>
                <w:lang w:val="en-US"/>
              </w:rPr>
              <w:t>Teid</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proofErr w:type="spellStart"/>
            <w:r>
              <w:rPr>
                <w:lang w:val="en-US"/>
              </w:rPr>
              <w:t>EpsBearerContextStatus</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2F36162D" w:rsidR="00FA3B9B" w:rsidRDefault="00FA3B9B" w:rsidP="007B3D37">
            <w:pPr>
              <w:pStyle w:val="TAL"/>
            </w:pPr>
            <w:r>
              <w:rPr>
                <w:rFonts w:cs="Arial"/>
                <w:szCs w:val="18"/>
              </w:rPr>
              <w:t xml:space="preserve">EPS bearer context status, as defined in octets 3 and 4 of the EPS bearer context status IE in </w:t>
            </w:r>
            <w:r w:rsidR="002F63B8">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proofErr w:type="gramStart"/>
            <w:r>
              <w:rPr>
                <w:rFonts w:cs="Arial"/>
                <w:szCs w:val="18"/>
              </w:rPr>
              <w:t>4</w:t>
            </w:r>
            <w:r w:rsidRPr="00CF152B">
              <w:rPr>
                <w:rFonts w:cs="Arial"/>
                <w:szCs w:val="18"/>
              </w:rPr>
              <w:t>}$</w:t>
            </w:r>
            <w:proofErr w:type="gramEnd"/>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proofErr w:type="spellStart"/>
            <w:r>
              <w:rPr>
                <w:lang w:val="en-US"/>
              </w:rPr>
              <w:t>AdditionalTnlNb</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proofErr w:type="spellStart"/>
            <w:r>
              <w:rPr>
                <w:lang w:eastAsia="zh-CN"/>
              </w:rPr>
              <w:t>ForwardingBearerContainer</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8" w:space="0" w:color="auto"/>
              <w:right w:val="single" w:sz="8" w:space="0" w:color="auto"/>
            </w:tcBorders>
          </w:tcPr>
          <w:p w14:paraId="2A968A3B" w14:textId="77777777" w:rsidR="00FA3B9B" w:rsidRDefault="00FA3B9B" w:rsidP="007B3D37">
            <w:pPr>
              <w:pStyle w:val="TAL"/>
            </w:pPr>
            <w:r>
              <w:t xml:space="preserve">String with format "byte" as defined in </w:t>
            </w:r>
            <w:proofErr w:type="spellStart"/>
            <w:r>
              <w:t>OpenAPI</w:t>
            </w:r>
            <w:proofErr w:type="spellEnd"/>
            <w:r>
              <w:t xml:space="preserve"> Specification [15], i.e. base64-encoded characters, encoding the </w:t>
            </w:r>
            <w:r>
              <w:rPr>
                <w:lang w:eastAsia="zh-CN"/>
              </w:rPr>
              <w:t xml:space="preserve">Bearer Context IE within Context Acknowledge </w:t>
            </w:r>
            <w:r>
              <w:t>specified in Table 7.3.7-2 of 3GPP TS 29.274 [16].</w:t>
            </w:r>
          </w:p>
        </w:tc>
      </w:tr>
    </w:tbl>
    <w:p w14:paraId="34363765" w14:textId="77777777" w:rsidR="00FA3B9B" w:rsidRPr="00384E92" w:rsidRDefault="00FA3B9B" w:rsidP="00FA3B9B"/>
    <w:p w14:paraId="1EF7F9EE" w14:textId="77777777" w:rsidR="00FA3B9B" w:rsidRPr="00BC662F" w:rsidRDefault="00FA3B9B" w:rsidP="00E737D5">
      <w:pPr>
        <w:pStyle w:val="Heading5"/>
      </w:pPr>
      <w:bookmarkStart w:id="2059" w:name="_Toc25073980"/>
      <w:bookmarkStart w:id="2060" w:name="_Toc34063170"/>
      <w:bookmarkStart w:id="2061" w:name="_Toc43120153"/>
      <w:bookmarkStart w:id="2062" w:name="_Toc49768210"/>
      <w:bookmarkStart w:id="2063" w:name="_Toc56434385"/>
      <w:bookmarkStart w:id="2064" w:name="_Toc161817590"/>
      <w:r>
        <w:t>6.1.6.3.3</w:t>
      </w:r>
      <w:r w:rsidRPr="00BC662F">
        <w:tab/>
        <w:t xml:space="preserve">Enumeration: </w:t>
      </w:r>
      <w:proofErr w:type="spellStart"/>
      <w:r>
        <w:t>UpCnxState</w:t>
      </w:r>
      <w:bookmarkEnd w:id="2059"/>
      <w:bookmarkEnd w:id="2060"/>
      <w:bookmarkEnd w:id="2061"/>
      <w:bookmarkEnd w:id="2062"/>
      <w:bookmarkEnd w:id="2063"/>
      <w:bookmarkEnd w:id="2064"/>
      <w:proofErr w:type="spellEnd"/>
    </w:p>
    <w:p w14:paraId="2A3BE9F1" w14:textId="77777777" w:rsidR="00FA3B9B" w:rsidRPr="00384E92" w:rsidRDefault="00FA3B9B" w:rsidP="00FA3B9B">
      <w:r>
        <w:t xml:space="preserve">The enumeration </w:t>
      </w:r>
      <w:proofErr w:type="spellStart"/>
      <w:r>
        <w:t>UpCnxState</w:t>
      </w:r>
      <w:proofErr w:type="spellEnd"/>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lastRenderedPageBreak/>
        <w:t xml:space="preserve">Table 6.1.6.3.3-1: Enumeration </w:t>
      </w:r>
      <w:proofErr w:type="spellStart"/>
      <w:r>
        <w:t>UpCnxState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E737D5">
      <w:pPr>
        <w:pStyle w:val="Heading5"/>
      </w:pPr>
      <w:bookmarkStart w:id="2065" w:name="_Toc25073981"/>
      <w:bookmarkStart w:id="2066" w:name="_Toc34063171"/>
      <w:bookmarkStart w:id="2067" w:name="_Toc43120154"/>
      <w:bookmarkStart w:id="2068" w:name="_Toc49768211"/>
      <w:bookmarkStart w:id="2069" w:name="_Toc56434386"/>
      <w:bookmarkStart w:id="2070" w:name="_Toc161817591"/>
      <w:r>
        <w:t>6.1.6.3.4</w:t>
      </w:r>
      <w:r w:rsidRPr="00BC662F">
        <w:tab/>
        <w:t xml:space="preserve">Enumeration: </w:t>
      </w:r>
      <w:proofErr w:type="spellStart"/>
      <w:r>
        <w:t>HoState</w:t>
      </w:r>
      <w:bookmarkEnd w:id="2065"/>
      <w:bookmarkEnd w:id="2066"/>
      <w:bookmarkEnd w:id="2067"/>
      <w:bookmarkEnd w:id="2068"/>
      <w:bookmarkEnd w:id="2069"/>
      <w:bookmarkEnd w:id="2070"/>
      <w:proofErr w:type="spellEnd"/>
    </w:p>
    <w:p w14:paraId="5114F24C" w14:textId="77777777" w:rsidR="00FA3B9B" w:rsidRPr="00384E92" w:rsidRDefault="00FA3B9B" w:rsidP="00FA3B9B">
      <w:r>
        <w:t xml:space="preserve">The enumeration </w:t>
      </w:r>
      <w:proofErr w:type="spellStart"/>
      <w:r>
        <w:t>HoState</w:t>
      </w:r>
      <w:proofErr w:type="spellEnd"/>
      <w:r>
        <w:t xml:space="preserve"> represents the handover state of a PDU session. It shall comply with the provisions defined in table 6.1.6.3.4-1.</w:t>
      </w:r>
    </w:p>
    <w:p w14:paraId="2BA03B3B" w14:textId="77777777" w:rsidR="00FA3B9B" w:rsidRDefault="00FA3B9B" w:rsidP="00FA3B9B">
      <w:pPr>
        <w:pStyle w:val="TH"/>
      </w:pPr>
      <w:r>
        <w:t xml:space="preserve">Table 6.1.6.3.4-1: Enumeration </w:t>
      </w:r>
      <w:proofErr w:type="spellStart"/>
      <w:r>
        <w:t>HoState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2513CCB" w:rsidR="00FA3B9B" w:rsidRDefault="00FA3B9B" w:rsidP="007B3D37">
            <w:pPr>
              <w:pStyle w:val="TAL"/>
            </w:pPr>
            <w:r>
              <w:t xml:space="preserve">A handover is in preparation for the PDU session; see </w:t>
            </w:r>
            <w:r w:rsidR="002F63B8">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2D6AC148" w:rsidR="00FA3B9B" w:rsidRDefault="00FA3B9B" w:rsidP="007B3D37">
            <w:pPr>
              <w:pStyle w:val="TAL"/>
            </w:pPr>
            <w:r>
              <w:t xml:space="preserve">A handover is prepared for the PDU session; see </w:t>
            </w:r>
            <w:r w:rsidR="002F63B8">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E737D5">
      <w:pPr>
        <w:pStyle w:val="Heading5"/>
      </w:pPr>
      <w:bookmarkStart w:id="2071" w:name="_Toc25073982"/>
      <w:bookmarkStart w:id="2072" w:name="_Toc34063172"/>
      <w:bookmarkStart w:id="2073" w:name="_Toc43120155"/>
      <w:bookmarkStart w:id="2074" w:name="_Toc49768212"/>
      <w:bookmarkStart w:id="2075" w:name="_Toc56434387"/>
      <w:bookmarkStart w:id="2076" w:name="_Toc161817592"/>
      <w:r>
        <w:t>6.1.6.3.5</w:t>
      </w:r>
      <w:r w:rsidRPr="00BC662F">
        <w:tab/>
        <w:t xml:space="preserve">Enumeration: </w:t>
      </w:r>
      <w:proofErr w:type="spellStart"/>
      <w:r>
        <w:t>RequestType</w:t>
      </w:r>
      <w:bookmarkEnd w:id="2071"/>
      <w:bookmarkEnd w:id="2072"/>
      <w:bookmarkEnd w:id="2073"/>
      <w:bookmarkEnd w:id="2074"/>
      <w:bookmarkEnd w:id="2075"/>
      <w:bookmarkEnd w:id="2076"/>
      <w:proofErr w:type="spellEnd"/>
    </w:p>
    <w:p w14:paraId="1875B2DD" w14:textId="77777777" w:rsidR="00FA3B9B" w:rsidRPr="00384E92" w:rsidRDefault="00FA3B9B" w:rsidP="00FA3B9B">
      <w:r>
        <w:t xml:space="preserve">The enumeration </w:t>
      </w:r>
      <w:proofErr w:type="spellStart"/>
      <w:r>
        <w:t>RequestType</w:t>
      </w:r>
      <w:proofErr w:type="spellEnd"/>
      <w:r>
        <w:t xml:space="preserve"> indicates the type of a PDU session creation request. It shall comply with the provisions defined in table 6.1.6.3.5-1.</w:t>
      </w:r>
    </w:p>
    <w:p w14:paraId="765B7B29" w14:textId="77777777" w:rsidR="00FA3B9B" w:rsidRDefault="00FA3B9B" w:rsidP="00FA3B9B">
      <w:pPr>
        <w:pStyle w:val="TH"/>
      </w:pPr>
      <w:r>
        <w:t xml:space="preserve">Table 6.1.6.3.5-1: Enumeration </w:t>
      </w:r>
      <w:proofErr w:type="spellStart"/>
      <w:r>
        <w:t>RequestType</w:t>
      </w:r>
      <w:proofErr w:type="spellEnd"/>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0307660" w:rsidR="00FA3B9B" w:rsidRDefault="00FA3B9B" w:rsidP="007B3D37">
            <w:pPr>
              <w:pStyle w:val="TAN"/>
            </w:pPr>
            <w:r w:rsidRPr="00673593">
              <w:t>NOTE:</w:t>
            </w:r>
            <w:r w:rsidRPr="00673593">
              <w:tab/>
            </w:r>
            <w:r w:rsidR="002F63B8">
              <w:t>Clause 9</w:t>
            </w:r>
            <w:r>
              <w:t xml:space="preserve">.11.3.47 of </w:t>
            </w:r>
            <w:r w:rsidRPr="00673593">
              <w:t>3GPP TS 24.501 [7] defines a</w:t>
            </w:r>
            <w:r w:rsidRPr="00787F10">
              <w:t xml:space="preserve"> </w:t>
            </w:r>
            <w:r>
              <w:t xml:space="preserve">specific Request type value in NAS PDUs for a MA PDU request. This shall be mapped to the </w:t>
            </w:r>
            <w:proofErr w:type="spellStart"/>
            <w:r>
              <w:t>maRequestInd</w:t>
            </w:r>
            <w:proofErr w:type="spellEnd"/>
            <w:r>
              <w:t xml:space="preserve"> attribute in the Create SM Context Request, Update SM Context Request, Create Request and Update Request. Accordingly, no corresponding value is defined in the </w:t>
            </w:r>
            <w:proofErr w:type="spellStart"/>
            <w:r>
              <w:t>RequestType</w:t>
            </w:r>
            <w:proofErr w:type="spellEnd"/>
            <w:r>
              <w:t xml:space="preserve"> enumeration.</w:t>
            </w:r>
          </w:p>
        </w:tc>
      </w:tr>
    </w:tbl>
    <w:p w14:paraId="7B770830" w14:textId="77777777" w:rsidR="00FA3B9B" w:rsidRDefault="00FA3B9B" w:rsidP="00FA3B9B"/>
    <w:p w14:paraId="20820ACE" w14:textId="77777777" w:rsidR="00FA3B9B" w:rsidRPr="00BC662F" w:rsidRDefault="00FA3B9B" w:rsidP="00E737D5">
      <w:pPr>
        <w:pStyle w:val="Heading5"/>
      </w:pPr>
      <w:bookmarkStart w:id="2077" w:name="_Toc25073983"/>
      <w:bookmarkStart w:id="2078" w:name="_Toc34063173"/>
      <w:bookmarkStart w:id="2079" w:name="_Toc43120156"/>
      <w:bookmarkStart w:id="2080" w:name="_Toc49768213"/>
      <w:bookmarkStart w:id="2081" w:name="_Toc56434388"/>
      <w:bookmarkStart w:id="2082" w:name="_Toc161817593"/>
      <w:r>
        <w:t>6.1.6.3.6</w:t>
      </w:r>
      <w:r w:rsidRPr="00BC662F">
        <w:tab/>
        <w:t xml:space="preserve">Enumeration: </w:t>
      </w:r>
      <w:proofErr w:type="spellStart"/>
      <w:r>
        <w:t>RequestIndication</w:t>
      </w:r>
      <w:bookmarkEnd w:id="2077"/>
      <w:bookmarkEnd w:id="2078"/>
      <w:bookmarkEnd w:id="2079"/>
      <w:bookmarkEnd w:id="2080"/>
      <w:bookmarkEnd w:id="2081"/>
      <w:bookmarkEnd w:id="2082"/>
      <w:proofErr w:type="spellEnd"/>
    </w:p>
    <w:p w14:paraId="37E553EF" w14:textId="77777777" w:rsidR="00FA3B9B" w:rsidRPr="00384E92" w:rsidRDefault="00FA3B9B" w:rsidP="00FA3B9B">
      <w:r>
        <w:t xml:space="preserve">The enumeration </w:t>
      </w:r>
      <w:proofErr w:type="spellStart"/>
      <w:r>
        <w:t>RequestIndication</w:t>
      </w:r>
      <w:proofErr w:type="spellEnd"/>
      <w:r>
        <w:t xml:space="preserve"> indicates the request type. It shall comply with the provisions defined in table 6.1.6.3.6-1.</w:t>
      </w:r>
    </w:p>
    <w:p w14:paraId="73D1BC28" w14:textId="77777777" w:rsidR="00FA3B9B" w:rsidRDefault="00FA3B9B" w:rsidP="00FA3B9B">
      <w:pPr>
        <w:pStyle w:val="TH"/>
      </w:pPr>
      <w:r>
        <w:lastRenderedPageBreak/>
        <w:t xml:space="preserve">Table 6.1.6.3.6-1: Enumeration </w:t>
      </w:r>
      <w:proofErr w:type="spellStart"/>
      <w:r>
        <w:t>RequestIndication</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 xml:space="preserve">UE </w:t>
            </w:r>
            <w:proofErr w:type="spellStart"/>
            <w:r>
              <w:rPr>
                <w:lang w:val="fr-FR"/>
              </w:rPr>
              <w:t>Requested</w:t>
            </w:r>
            <w:proofErr w:type="spellEnd"/>
            <w:r>
              <w:rPr>
                <w:lang w:val="fr-FR"/>
              </w:rPr>
              <w:t xml:space="preserve">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77777777"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 xml:space="preserve">Network </w:t>
            </w:r>
            <w:proofErr w:type="spellStart"/>
            <w:r>
              <w:rPr>
                <w:lang w:val="fr-FR"/>
              </w:rPr>
              <w:t>Requested</w:t>
            </w:r>
            <w:proofErr w:type="spellEnd"/>
            <w:r>
              <w:rPr>
                <w:lang w:val="fr-FR"/>
              </w:rPr>
              <w:t xml:space="preserve">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bookmarkStart w:id="2083" w:name="_MCCTEMPBM_CRPT95390327___5"/>
            <w:r w:rsidRPr="00B971B6">
              <w:t>"</w:t>
            </w:r>
            <w:r>
              <w:rPr>
                <w:lang w:eastAsia="fr-FR"/>
              </w:rPr>
              <w:t>REL_DUE_TO_</w:t>
            </w:r>
            <w:r w:rsidRPr="00CE09EE">
              <w:rPr>
                <w:color w:val="000000" w:themeColor="text1"/>
                <w:lang w:eastAsia="fr-FR"/>
              </w:rPr>
              <w:t>5G_A</w:t>
            </w:r>
            <w:r>
              <w:rPr>
                <w:lang w:eastAsia="fr-FR"/>
              </w:rPr>
              <w:t>N_REQUEST</w:t>
            </w:r>
            <w:r w:rsidRPr="00B971B6">
              <w:t>"</w:t>
            </w:r>
            <w:bookmarkEnd w:id="2083"/>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E737D5">
      <w:pPr>
        <w:pStyle w:val="Heading5"/>
      </w:pPr>
      <w:bookmarkStart w:id="2084" w:name="_Toc25073984"/>
      <w:bookmarkStart w:id="2085" w:name="_Toc34063174"/>
      <w:bookmarkStart w:id="2086" w:name="_Toc43120157"/>
      <w:bookmarkStart w:id="2087" w:name="_Toc49768214"/>
      <w:bookmarkStart w:id="2088" w:name="_Toc56434389"/>
      <w:bookmarkStart w:id="2089" w:name="_Toc161817594"/>
      <w:r>
        <w:t>6.1.6.3.7</w:t>
      </w:r>
      <w:r w:rsidRPr="00BC662F">
        <w:tab/>
        <w:t xml:space="preserve">Enumeration: </w:t>
      </w:r>
      <w:proofErr w:type="spellStart"/>
      <w:r>
        <w:t>NotificationCause</w:t>
      </w:r>
      <w:bookmarkEnd w:id="2084"/>
      <w:bookmarkEnd w:id="2085"/>
      <w:bookmarkEnd w:id="2086"/>
      <w:bookmarkEnd w:id="2087"/>
      <w:bookmarkEnd w:id="2088"/>
      <w:bookmarkEnd w:id="2089"/>
      <w:proofErr w:type="spellEnd"/>
    </w:p>
    <w:p w14:paraId="062BF0B3" w14:textId="77777777" w:rsidR="00FA3B9B" w:rsidRPr="00384E92" w:rsidRDefault="00FA3B9B" w:rsidP="00FA3B9B">
      <w:r>
        <w:t xml:space="preserve">The enumeration </w:t>
      </w:r>
      <w:proofErr w:type="spellStart"/>
      <w:r>
        <w:t>NotificationCause</w:t>
      </w:r>
      <w:proofErr w:type="spellEnd"/>
      <w:r>
        <w:t xml:space="preserve"> indicates the cause of a notification. It shall comply with the provisions defined in table 6.1.6.3.7-1.</w:t>
      </w:r>
    </w:p>
    <w:p w14:paraId="5EBDB0E2" w14:textId="77777777" w:rsidR="00FA3B9B" w:rsidRDefault="00FA3B9B" w:rsidP="00FA3B9B">
      <w:pPr>
        <w:pStyle w:val="TH"/>
      </w:pPr>
      <w:r>
        <w:t xml:space="preserve">Table 6.1.6.3.7-1: Enumeration </w:t>
      </w:r>
      <w:proofErr w:type="spellStart"/>
      <w:r>
        <w:t>NotificationCause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77777777" w:rsidR="00FA3B9B" w:rsidRDefault="00FA3B9B" w:rsidP="007B3D37">
            <w:pPr>
              <w:pStyle w:val="TAL"/>
            </w:pPr>
            <w:r>
              <w:t>The user plane security enforcement "Preferred" 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E737D5">
      <w:pPr>
        <w:pStyle w:val="Heading5"/>
        <w:rPr>
          <w:lang w:val="en-US"/>
        </w:rPr>
      </w:pPr>
      <w:bookmarkStart w:id="2090" w:name="_Toc25073985"/>
      <w:bookmarkStart w:id="2091" w:name="_Toc34063175"/>
      <w:bookmarkStart w:id="2092" w:name="_Toc43120158"/>
      <w:bookmarkStart w:id="2093" w:name="_Toc49768215"/>
      <w:bookmarkStart w:id="2094" w:name="_Toc56434390"/>
      <w:bookmarkStart w:id="2095" w:name="_Toc161817595"/>
      <w:r w:rsidRPr="00DB011A">
        <w:rPr>
          <w:lang w:val="en-US"/>
        </w:rPr>
        <w:t>6.1.6.3.8</w:t>
      </w:r>
      <w:r w:rsidRPr="00DB011A">
        <w:rPr>
          <w:lang w:val="en-US"/>
        </w:rPr>
        <w:tab/>
        <w:t>Enumeration: Cause</w:t>
      </w:r>
      <w:bookmarkEnd w:id="2090"/>
      <w:bookmarkEnd w:id="2091"/>
      <w:bookmarkEnd w:id="2092"/>
      <w:bookmarkEnd w:id="2093"/>
      <w:bookmarkEnd w:id="2094"/>
      <w:bookmarkEnd w:id="2095"/>
    </w:p>
    <w:p w14:paraId="79A767AA" w14:textId="77777777" w:rsidR="00FA3B9B" w:rsidRPr="00384E92" w:rsidRDefault="00FA3B9B" w:rsidP="00FA3B9B">
      <w:r w:rsidRPr="00DB011A">
        <w:rPr>
          <w:lang w:val="en-US"/>
        </w:rPr>
        <w:t xml:space="preserve">The enumeration Cause indicates </w:t>
      </w:r>
      <w:proofErr w:type="gramStart"/>
      <w:r w:rsidRPr="00DB011A">
        <w:rPr>
          <w:lang w:val="en-US"/>
        </w:rPr>
        <w:t>a cause</w:t>
      </w:r>
      <w:proofErr w:type="gramEnd"/>
      <w:r w:rsidRPr="00DB011A">
        <w:rPr>
          <w:lang w:val="en-US"/>
        </w:rPr>
        <w:t xml:space="preserv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4155"/>
        <w:gridCol w:w="4793"/>
      </w:tblGrid>
      <w:tr w:rsidR="00FA3B9B" w:rsidRPr="00387BE7" w14:paraId="62CC722C" w14:textId="77777777" w:rsidTr="000A36BA">
        <w:tc>
          <w:tcPr>
            <w:tcW w:w="231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68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77777777" w:rsidR="00FA3B9B" w:rsidRDefault="00FA3B9B" w:rsidP="007B3D37">
            <w:pPr>
              <w:pStyle w:val="TAL"/>
            </w:pPr>
            <w:r>
              <w:t>Release due to the associated S-NSSAI becomes no longer available.</w:t>
            </w:r>
          </w:p>
        </w:tc>
      </w:tr>
      <w:tr w:rsidR="00FA3B9B" w:rsidRPr="0015708C" w14:paraId="7A9F00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77777777" w:rsidR="00FA3B9B" w:rsidRDefault="00FA3B9B" w:rsidP="007B3D37">
            <w:pPr>
              <w:pStyle w:val="TAL"/>
              <w:rPr>
                <w:noProof/>
              </w:rPr>
            </w:pPr>
            <w:r w:rsidRPr="008F1943">
              <w:rPr>
                <w:noProof/>
              </w:rPr>
              <w:t>"IS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77777777" w:rsidR="00FA3B9B" w:rsidRDefault="00FA3B9B" w:rsidP="007B3D37">
            <w:pPr>
              <w:pStyle w:val="TAL"/>
              <w:rPr>
                <w:noProof/>
              </w:rPr>
            </w:pPr>
            <w:r w:rsidRPr="008F1943">
              <w:rPr>
                <w:noProof/>
              </w:rPr>
              <w:t>"S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77777777" w:rsidR="00FA3B9B" w:rsidRDefault="00FA3B9B" w:rsidP="007B3D37">
            <w:pPr>
              <w:pStyle w:val="TAL"/>
            </w:pPr>
            <w:r>
              <w:rPr>
                <w:rFonts w:hint="eastAsia"/>
                <w:lang w:eastAsia="zh-CN"/>
              </w:rPr>
              <w:t xml:space="preserve">Release due to UE subscription changes, e.g. removal of subscribed DNNs, </w:t>
            </w:r>
            <w:r>
              <w:rPr>
                <w:lang w:eastAsia="zh-CN"/>
              </w:rPr>
              <w:t xml:space="preserve">or </w:t>
            </w:r>
            <w:r>
              <w:rPr>
                <w:rFonts w:hint="eastAsia"/>
                <w:lang w:eastAsia="zh-CN"/>
              </w:rPr>
              <w:t>ODB changes which causes PDU session release.</w:t>
            </w:r>
          </w:p>
        </w:tc>
      </w:tr>
      <w:tr w:rsidR="00FA3B9B" w:rsidRPr="0015708C" w14:paraId="692385E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C12ABF" w:rsidRPr="0015708C" w14:paraId="2D05004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1A1C3" w14:textId="25ADBC31" w:rsidR="00C12ABF" w:rsidRDefault="00C12ABF" w:rsidP="00C12ABF">
            <w:pPr>
              <w:pStyle w:val="TAL"/>
              <w:rPr>
                <w:noProof/>
                <w:lang w:eastAsia="zh-CN"/>
              </w:rPr>
            </w:pPr>
            <w:r>
              <w:rPr>
                <w:noProof/>
                <w:lang w:eastAsia="zh-CN"/>
              </w:rPr>
              <w:t>"</w:t>
            </w:r>
            <w:r>
              <w:t>CHANGED_ANCHOR_SMF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78ACE" w14:textId="15195E06" w:rsidR="00C12ABF" w:rsidRDefault="00C12ABF" w:rsidP="00C12ABF">
            <w:pPr>
              <w:pStyle w:val="TAL"/>
            </w:pPr>
            <w:r>
              <w:t>The anchor SMF of the PDU session is changed.</w:t>
            </w:r>
          </w:p>
        </w:tc>
      </w:tr>
      <w:tr w:rsidR="00C12ABF" w:rsidRPr="0015708C" w14:paraId="63B4D5B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B8930" w14:textId="0938C4D4" w:rsidR="00C12ABF" w:rsidRDefault="00C12ABF" w:rsidP="00C12ABF">
            <w:pPr>
              <w:pStyle w:val="TAL"/>
              <w:rPr>
                <w:noProof/>
                <w:lang w:eastAsia="zh-CN"/>
              </w:rPr>
            </w:pPr>
            <w:r>
              <w:rPr>
                <w:noProof/>
                <w:lang w:eastAsia="zh-CN"/>
              </w:rPr>
              <w:t>"</w:t>
            </w:r>
            <w:r>
              <w:t>CHANGED_INTERMEDIATE_SMF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0AB455" w14:textId="61E3B8C7" w:rsidR="00C12ABF" w:rsidRDefault="00C12ABF" w:rsidP="00C12ABF">
            <w:pPr>
              <w:pStyle w:val="TAL"/>
            </w:pPr>
            <w:r>
              <w:t>The intermediate SMF (e.g. I-SMF or V-SMF) is changed.</w:t>
            </w:r>
          </w:p>
        </w:tc>
      </w:tr>
      <w:tr w:rsidR="00EB5E94" w:rsidRPr="0015708C" w14:paraId="02F8241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11117D" w14:textId="0221BC41" w:rsidR="00EB5E94" w:rsidRDefault="00EB5E94" w:rsidP="00EB5E94">
            <w:pPr>
              <w:pStyle w:val="TAL"/>
              <w:rPr>
                <w:noProof/>
                <w:lang w:eastAsia="zh-CN"/>
              </w:rPr>
            </w:pPr>
            <w:r>
              <w:rPr>
                <w:noProof/>
                <w:lang w:eastAsia="zh-CN"/>
              </w:rPr>
              <w:t>"</w:t>
            </w:r>
            <w:r w:rsidRPr="004B5850">
              <w:rPr>
                <w:noProof/>
                <w:lang w:eastAsia="zh-CN"/>
              </w:rPr>
              <w:t>REL_DUE_TO_</w:t>
            </w:r>
            <w:r>
              <w:rPr>
                <w:noProof/>
                <w:lang w:eastAsia="zh-CN"/>
              </w:rPr>
              <w:t>SMF_NOT_SUPPORT_PSETR"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89C7D" w14:textId="42505A72" w:rsidR="00EB5E94" w:rsidRDefault="00EB5E94" w:rsidP="00EB5E94">
            <w:pPr>
              <w:pStyle w:val="TAL"/>
            </w:pPr>
            <w:r>
              <w:t>Release the PDU session due to the (H-)SMF does not support the PSETR feature when the V/I-SMF has failed.</w:t>
            </w:r>
          </w:p>
        </w:tc>
      </w:tr>
    </w:tbl>
    <w:p w14:paraId="4F3977FB" w14:textId="77777777" w:rsidR="00FA3B9B" w:rsidRDefault="00FA3B9B" w:rsidP="00FA3B9B"/>
    <w:p w14:paraId="6ABCC248" w14:textId="77777777" w:rsidR="00FA3B9B" w:rsidRPr="00BC662F" w:rsidRDefault="00FA3B9B" w:rsidP="00E737D5">
      <w:pPr>
        <w:pStyle w:val="Heading5"/>
      </w:pPr>
      <w:bookmarkStart w:id="2096" w:name="_Toc25073986"/>
      <w:bookmarkStart w:id="2097" w:name="_Toc34063176"/>
      <w:bookmarkStart w:id="2098" w:name="_Toc43120159"/>
      <w:bookmarkStart w:id="2099" w:name="_Toc49768216"/>
      <w:bookmarkStart w:id="2100" w:name="_Toc56434391"/>
      <w:bookmarkStart w:id="2101" w:name="_Toc161817596"/>
      <w:r>
        <w:t>6.1.6.3.9</w:t>
      </w:r>
      <w:r w:rsidRPr="00BC662F">
        <w:tab/>
        <w:t xml:space="preserve">Enumeration: </w:t>
      </w:r>
      <w:proofErr w:type="spellStart"/>
      <w:r>
        <w:t>ResourceStatus</w:t>
      </w:r>
      <w:bookmarkEnd w:id="2096"/>
      <w:bookmarkEnd w:id="2097"/>
      <w:bookmarkEnd w:id="2098"/>
      <w:bookmarkEnd w:id="2099"/>
      <w:bookmarkEnd w:id="2100"/>
      <w:bookmarkEnd w:id="2101"/>
      <w:proofErr w:type="spellEnd"/>
    </w:p>
    <w:p w14:paraId="667625C9" w14:textId="77777777" w:rsidR="00FA3B9B" w:rsidRPr="00384E92" w:rsidRDefault="00FA3B9B" w:rsidP="00FA3B9B">
      <w:r>
        <w:t xml:space="preserve">The enumeration </w:t>
      </w:r>
      <w:proofErr w:type="spellStart"/>
      <w:r>
        <w:t>ResourceStatus</w:t>
      </w:r>
      <w:proofErr w:type="spellEnd"/>
      <w:r>
        <w:t xml:space="preserve"> indicates the status of an SM context or PDU session resource. It shall comply with the provisions defined in table 6.1.6.3.9-1.</w:t>
      </w:r>
    </w:p>
    <w:p w14:paraId="5D9483DB" w14:textId="77777777" w:rsidR="00FA3B9B" w:rsidRDefault="00FA3B9B" w:rsidP="00FA3B9B">
      <w:pPr>
        <w:pStyle w:val="TH"/>
      </w:pPr>
      <w:r>
        <w:lastRenderedPageBreak/>
        <w:t xml:space="preserve">Table 6.1.6.3.9-1: Enumeration </w:t>
      </w:r>
      <w:proofErr w:type="spellStart"/>
      <w:r>
        <w:t>ResourceStatus</w:t>
      </w:r>
      <w:proofErr w:type="spellEnd"/>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3B68E9" w:rsidRDefault="00CE7137" w:rsidP="003B68E9">
            <w:pPr>
              <w:pStyle w:val="B1"/>
              <w:rPr>
                <w:rFonts w:ascii="Arial" w:hAnsi="Arial"/>
                <w:sz w:val="18"/>
                <w:lang w:eastAsia="ko-KR"/>
              </w:rPr>
            </w:pPr>
            <w:r w:rsidRPr="003B68E9">
              <w:rPr>
                <w:rFonts w:ascii="Arial" w:hAnsi="Arial"/>
                <w:sz w:val="18"/>
                <w:lang w:eastAsia="ko-KR"/>
              </w:rPr>
              <w:t>-</w:t>
            </w:r>
            <w:r w:rsidRPr="003B68E9">
              <w:rPr>
                <w:rFonts w:ascii="Arial" w:hAnsi="Arial"/>
                <w:sz w:val="18"/>
                <w:lang w:eastAsia="ko-KR"/>
              </w:rPr>
              <w:tab/>
            </w:r>
            <w:r w:rsidR="00FA3B9B" w:rsidRPr="003B68E9">
              <w:rPr>
                <w:rFonts w:ascii="Arial" w:hAnsi="Arial" w:hint="eastAsia"/>
                <w:sz w:val="18"/>
                <w:lang w:eastAsia="ko-KR"/>
              </w:rPr>
              <w:t xml:space="preserve">The access type of PDU </w:t>
            </w:r>
            <w:r w:rsidR="00FA3B9B" w:rsidRPr="003B68E9">
              <w:rPr>
                <w:rFonts w:ascii="Arial" w:hAnsi="Arial"/>
                <w:sz w:val="18"/>
                <w:lang w:eastAsia="ko-KR"/>
              </w:rPr>
              <w:t>session</w:t>
            </w:r>
            <w:r w:rsidR="00FA3B9B" w:rsidRPr="003B68E9">
              <w:rPr>
                <w:rFonts w:ascii="Arial" w:hAnsi="Arial" w:hint="eastAsia"/>
                <w:sz w:val="18"/>
                <w:lang w:eastAsia="ko-KR"/>
              </w:rPr>
              <w:t xml:space="preserve"> </w:t>
            </w:r>
            <w:r w:rsidR="00FA3B9B" w:rsidRPr="003B68E9">
              <w:rPr>
                <w:rFonts w:ascii="Arial" w:hAnsi="Arial"/>
                <w:sz w:val="18"/>
                <w:lang w:eastAsia="ko-KR"/>
              </w:rPr>
              <w:t>is changed.</w:t>
            </w:r>
          </w:p>
          <w:p w14:paraId="44D5ED39" w14:textId="2087295C" w:rsidR="00CE7137" w:rsidRPr="003B68E9" w:rsidRDefault="00CE7137" w:rsidP="003B68E9">
            <w:pPr>
              <w:pStyle w:val="B1"/>
              <w:rPr>
                <w:rFonts w:ascii="Arial" w:hAnsi="Arial"/>
                <w:sz w:val="18"/>
                <w:lang w:eastAsia="ko-KR"/>
              </w:rPr>
            </w:pPr>
            <w:r w:rsidRPr="003B68E9">
              <w:rPr>
                <w:rFonts w:ascii="Arial" w:hAnsi="Arial"/>
                <w:sz w:val="18"/>
                <w:lang w:eastAsia="ko-KR"/>
              </w:rPr>
              <w:t>-</w:t>
            </w:r>
            <w:r w:rsidRPr="003B68E9">
              <w:rPr>
                <w:rFonts w:ascii="Arial" w:hAnsi="Arial"/>
                <w:sz w:val="18"/>
                <w:lang w:eastAsia="ko-KR"/>
              </w:rPr>
              <w:tab/>
              <w:t xml:space="preserve">The anchor SMF (H-SMF or SMF) </w:t>
            </w:r>
            <w:r w:rsidR="003B68E9" w:rsidRPr="003B68E9">
              <w:rPr>
                <w:rFonts w:ascii="Arial" w:hAnsi="Arial"/>
                <w:sz w:val="18"/>
                <w:lang w:eastAsia="ko-KR"/>
              </w:rPr>
              <w:t xml:space="preserve">or intermediate SMF (I-SMF or V-SMF) </w:t>
            </w:r>
            <w:r w:rsidRPr="003B68E9">
              <w:rPr>
                <w:rFonts w:ascii="Arial" w:hAnsi="Arial"/>
                <w:sz w:val="18"/>
                <w:lang w:eastAsia="ko-KR"/>
              </w:rPr>
              <w:t>has changed within the SMF set.</w:t>
            </w:r>
          </w:p>
          <w:p w14:paraId="4A521F07" w14:textId="5F404214" w:rsidR="002B7312" w:rsidRDefault="002B7312" w:rsidP="003B68E9">
            <w:pPr>
              <w:pStyle w:val="B1"/>
            </w:pPr>
            <w:r w:rsidRPr="003B68E9">
              <w:rPr>
                <w:rFonts w:ascii="Arial" w:hAnsi="Arial"/>
                <w:sz w:val="18"/>
                <w:lang w:eastAsia="ko-KR"/>
              </w:rPr>
              <w:t>-</w:t>
            </w:r>
            <w:r w:rsidRPr="003B68E9">
              <w:rPr>
                <w:rFonts w:ascii="Arial" w:hAnsi="Arial"/>
                <w:sz w:val="18"/>
                <w:lang w:eastAsia="ko-KR"/>
              </w:rPr>
              <w:tab/>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46DEA616" w:rsidR="00FA3B9B" w:rsidRDefault="00FA3B9B" w:rsidP="007B3D37">
            <w:pPr>
              <w:pStyle w:val="TAC"/>
              <w:rPr>
                <w:lang w:eastAsia="ko-KR"/>
              </w:rPr>
            </w:pPr>
            <w:r>
              <w:rPr>
                <w:rFonts w:hint="eastAsia"/>
                <w:lang w:eastAsia="ko-KR"/>
              </w:rPr>
              <w:t>HOFAIL</w:t>
            </w:r>
          </w:p>
          <w:p w14:paraId="6090402D" w14:textId="77777777" w:rsidR="003B68E9" w:rsidRDefault="003B68E9" w:rsidP="007B3D37">
            <w:pPr>
              <w:pStyle w:val="TAC"/>
              <w:rPr>
                <w:lang w:eastAsia="zh-CN"/>
              </w:rPr>
            </w:pPr>
          </w:p>
          <w:p w14:paraId="7AB4C243" w14:textId="72451DAC" w:rsidR="00CE7137" w:rsidRDefault="00CE7137" w:rsidP="007B3D37">
            <w:pPr>
              <w:pStyle w:val="TAC"/>
              <w:rPr>
                <w:lang w:eastAsia="zh-CN"/>
              </w:rPr>
            </w:pPr>
            <w:r>
              <w:rPr>
                <w:lang w:eastAsia="zh-CN"/>
              </w:rPr>
              <w:t>ES3XX</w:t>
            </w:r>
          </w:p>
          <w:p w14:paraId="36B85779" w14:textId="77777777" w:rsidR="000D5E84" w:rsidRDefault="000D5E84" w:rsidP="007B3D37">
            <w:pPr>
              <w:pStyle w:val="TAC"/>
              <w:rPr>
                <w:lang w:eastAsia="zh-CN"/>
              </w:rPr>
            </w:pPr>
          </w:p>
          <w:p w14:paraId="242F89CD" w14:textId="77777777" w:rsidR="003B68E9" w:rsidRDefault="003B68E9" w:rsidP="007B3D37">
            <w:pPr>
              <w:pStyle w:val="TAC"/>
            </w:pPr>
          </w:p>
          <w:p w14:paraId="4B7D2CC1" w14:textId="155620A8" w:rsidR="000D5E84" w:rsidRDefault="000D5E84"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2DF14854"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2F63B8">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E737D5">
      <w:pPr>
        <w:pStyle w:val="Heading5"/>
      </w:pPr>
      <w:bookmarkStart w:id="2102" w:name="_Toc25073987"/>
      <w:bookmarkStart w:id="2103" w:name="_Toc34063177"/>
      <w:bookmarkStart w:id="2104" w:name="_Toc43120160"/>
      <w:bookmarkStart w:id="2105" w:name="_Toc49768217"/>
      <w:bookmarkStart w:id="2106" w:name="_Toc56434392"/>
      <w:bookmarkStart w:id="2107" w:name="_Toc161817597"/>
      <w:r>
        <w:t>6.1.6.3.10</w:t>
      </w:r>
      <w:r w:rsidRPr="00BC662F">
        <w:tab/>
        <w:t xml:space="preserve">Enumeration: </w:t>
      </w:r>
      <w:proofErr w:type="spellStart"/>
      <w:r>
        <w:t>DnnSelectionMode</w:t>
      </w:r>
      <w:bookmarkEnd w:id="2102"/>
      <w:bookmarkEnd w:id="2103"/>
      <w:bookmarkEnd w:id="2104"/>
      <w:bookmarkEnd w:id="2105"/>
      <w:bookmarkEnd w:id="2106"/>
      <w:bookmarkEnd w:id="2107"/>
      <w:proofErr w:type="spellEnd"/>
    </w:p>
    <w:p w14:paraId="54AF614F" w14:textId="77777777" w:rsidR="00FA3B9B" w:rsidRPr="00384E92" w:rsidRDefault="00FA3B9B" w:rsidP="00FA3B9B">
      <w:r>
        <w:t xml:space="preserve">The enumeration </w:t>
      </w:r>
      <w:proofErr w:type="spellStart"/>
      <w:r>
        <w:t>DnnSelectionMode</w:t>
      </w:r>
      <w:proofErr w:type="spellEnd"/>
      <w:r>
        <w:t xml:space="preserv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 xml:space="preserve">Table 6.1.6.3.10-1: Enumeration </w:t>
      </w:r>
      <w:proofErr w:type="spellStart"/>
      <w:r>
        <w:t>DnnSelectionMode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18C4BBCB" w:rsidR="00FA3B9B" w:rsidRDefault="00FA3B9B" w:rsidP="007B3D37">
            <w:pPr>
              <w:pStyle w:val="TAL"/>
            </w:pPr>
            <w:r>
              <w:t>UE or network provided DNN</w:t>
            </w:r>
            <w:r w:rsidR="00A97E02">
              <w:t xml:space="preserve"> is authorized based on the </w:t>
            </w:r>
            <w:r w:rsidR="00A97E02" w:rsidRPr="00E046E2">
              <w:t>explic</w:t>
            </w:r>
            <w:r w:rsidR="00A97E02">
              <w:t>i</w:t>
            </w:r>
            <w:r w:rsidR="00A97E02" w:rsidRPr="00E046E2">
              <w:t xml:space="preserve">tly </w:t>
            </w:r>
            <w:r w:rsidR="00A97E02"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0DCA2A9A" w:rsidR="00FA3B9B" w:rsidRPr="00AC60A1" w:rsidRDefault="00FA3B9B" w:rsidP="007B3D37">
            <w:pPr>
              <w:pStyle w:val="TAL"/>
              <w:rPr>
                <w:lang w:val="en-US"/>
              </w:rPr>
            </w:pPr>
            <w:r>
              <w:rPr>
                <w:lang w:val="en-US"/>
              </w:rPr>
              <w:t>UE provided DNN</w:t>
            </w:r>
            <w:r w:rsidR="00B405D5">
              <w:rPr>
                <w:lang w:val="en-US"/>
              </w:rPr>
              <w:t xml:space="preserve"> is</w:t>
            </w:r>
            <w:r w:rsidR="00B405D5">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24E2479F" w:rsidR="00FA3B9B" w:rsidRDefault="00FA3B9B" w:rsidP="007B3D37">
            <w:pPr>
              <w:pStyle w:val="TAL"/>
              <w:rPr>
                <w:lang w:val="en-US"/>
              </w:rPr>
            </w:pPr>
            <w:r>
              <w:rPr>
                <w:lang w:val="en-US"/>
              </w:rPr>
              <w:t>Network provided DNN</w:t>
            </w:r>
            <w:r w:rsidR="00B405D5">
              <w:rPr>
                <w:lang w:val="en-US"/>
              </w:rPr>
              <w:t xml:space="preserve"> is</w:t>
            </w:r>
            <w:r w:rsidR="00B405D5">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E737D5">
      <w:pPr>
        <w:pStyle w:val="Heading5"/>
      </w:pPr>
      <w:bookmarkStart w:id="2108" w:name="_Toc25073988"/>
      <w:bookmarkStart w:id="2109" w:name="_Toc34063178"/>
      <w:bookmarkStart w:id="2110" w:name="_Toc43120161"/>
      <w:bookmarkStart w:id="2111" w:name="_Toc49768218"/>
      <w:bookmarkStart w:id="2112" w:name="_Toc56434393"/>
      <w:bookmarkStart w:id="2113" w:name="_Toc161817598"/>
      <w:r>
        <w:t>6.1.6.3.11</w:t>
      </w:r>
      <w:r w:rsidRPr="00BC662F">
        <w:tab/>
        <w:t xml:space="preserve">Enumeration: </w:t>
      </w:r>
      <w:proofErr w:type="spellStart"/>
      <w:r>
        <w:t>EpsInterworkingIndication</w:t>
      </w:r>
      <w:bookmarkEnd w:id="2108"/>
      <w:bookmarkEnd w:id="2109"/>
      <w:bookmarkEnd w:id="2110"/>
      <w:bookmarkEnd w:id="2111"/>
      <w:bookmarkEnd w:id="2112"/>
      <w:bookmarkEnd w:id="2113"/>
      <w:proofErr w:type="spellEnd"/>
    </w:p>
    <w:p w14:paraId="069C682F" w14:textId="77777777" w:rsidR="00FA3B9B" w:rsidRPr="00384E92" w:rsidRDefault="00FA3B9B" w:rsidP="00FA3B9B">
      <w:r>
        <w:t xml:space="preserve">The enumeration </w:t>
      </w:r>
      <w:proofErr w:type="spellStart"/>
      <w:r>
        <w:t>EpsInterworkingIndication</w:t>
      </w:r>
      <w:proofErr w:type="spellEnd"/>
      <w:r>
        <w:t xml:space="preserve"> indicates whether and how the </w:t>
      </w:r>
      <w:r w:rsidRPr="00FA5E74">
        <w:t xml:space="preserve">PDU </w:t>
      </w:r>
      <w:r>
        <w:t>s</w:t>
      </w:r>
      <w:r w:rsidRPr="00FA5E74">
        <w:t xml:space="preserve">ession </w:t>
      </w:r>
      <w:r>
        <w:t>will possibly be moved to EPS.</w:t>
      </w:r>
    </w:p>
    <w:p w14:paraId="3955911E" w14:textId="77777777" w:rsidR="00FA3B9B" w:rsidRDefault="00FA3B9B" w:rsidP="00FA3B9B">
      <w:pPr>
        <w:pStyle w:val="TH"/>
      </w:pPr>
      <w:r>
        <w:lastRenderedPageBreak/>
        <w:t xml:space="preserve">Table 6.1.6.3.11-1: Enumeration </w:t>
      </w:r>
      <w:proofErr w:type="spellStart"/>
      <w:r>
        <w:t>EpsInterworkingIndication</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E58A8" w14:textId="77777777" w:rsidR="00FA3B9B" w:rsidRDefault="00FA3B9B" w:rsidP="007B3D37">
            <w:pPr>
              <w:pStyle w:val="TAL"/>
            </w:pPr>
            <w:r>
              <w:t>The PDU session cannot be moved EPS.</w:t>
            </w:r>
          </w:p>
          <w:p w14:paraId="6181EB59" w14:textId="480C284E" w:rsidR="00E8656D" w:rsidRDefault="00E8656D"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77777777" w:rsidR="001E501C" w:rsidRDefault="001E501C" w:rsidP="001E501C">
            <w:pPr>
              <w:pStyle w:val="TAL"/>
              <w:rPr>
                <w:lang w:eastAsia="fr-FR"/>
              </w:rPr>
            </w:pPr>
            <w:r>
              <w:rPr>
                <w:lang w:eastAsia="fr-FR"/>
              </w:rPr>
              <w:t>The PDU session may possibly be moved to EPS,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77777777" w:rsidR="006A5A78" w:rsidRDefault="006A5A78" w:rsidP="006A5A78">
            <w:pPr>
              <w:pStyle w:val="TAL"/>
              <w:rPr>
                <w:lang w:eastAsia="fr-FR"/>
              </w:rPr>
            </w:pPr>
            <w:r>
              <w:rPr>
                <w:lang w:eastAsia="fr-FR"/>
              </w:rPr>
              <w:t>The PDU session may possibly be moved to EPS,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E8656D" w:rsidRPr="0015708C" w14:paraId="7082787E" w14:textId="77777777" w:rsidTr="00E8656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42B6B" w14:textId="2C1A40C0" w:rsidR="00E8656D" w:rsidRDefault="00E8656D" w:rsidP="00E8656D">
            <w:pPr>
              <w:pStyle w:val="TAN"/>
            </w:pPr>
            <w:r w:rsidRPr="00B66409">
              <w:t>NOTE:</w:t>
            </w:r>
            <w:r w:rsidR="00A56FED">
              <w:tab/>
            </w:r>
            <w:r>
              <w:rPr>
                <w:rFonts w:hint="eastAsia"/>
                <w:lang w:eastAsia="zh-CN"/>
              </w:rPr>
              <w:t>Handover from 5GS to EPC/</w:t>
            </w:r>
            <w:proofErr w:type="spellStart"/>
            <w:r>
              <w:rPr>
                <w:rFonts w:hint="eastAsia"/>
                <w:lang w:eastAsia="zh-CN"/>
              </w:rPr>
              <w:t>ePDG</w:t>
            </w:r>
            <w:proofErr w:type="spellEnd"/>
            <w:r>
              <w:rPr>
                <w:rFonts w:hint="eastAsia"/>
                <w:lang w:eastAsia="zh-CN"/>
              </w:rPr>
              <w:t xml:space="preserve"> </w:t>
            </w:r>
            <w:r>
              <w:rPr>
                <w:lang w:eastAsia="zh-CN"/>
              </w:rPr>
              <w:t xml:space="preserve">(as specified in clause 4.11.4.2 of 3GPP TS 23.502 [3]) </w:t>
            </w:r>
            <w:r>
              <w:rPr>
                <w:rFonts w:hint="eastAsia"/>
                <w:lang w:eastAsia="zh-CN"/>
              </w:rPr>
              <w:t xml:space="preserve">shall be </w:t>
            </w:r>
            <w:r>
              <w:rPr>
                <w:lang w:eastAsia="zh-CN"/>
              </w:rPr>
              <w:t xml:space="preserve">considered as </w:t>
            </w:r>
            <w:r>
              <w:rPr>
                <w:rFonts w:hint="eastAsia"/>
                <w:lang w:eastAsia="zh-CN"/>
              </w:rPr>
              <w:t>allowed</w:t>
            </w:r>
            <w:r>
              <w:rPr>
                <w:lang w:eastAsia="zh-CN"/>
              </w:rPr>
              <w:t xml:space="preserve"> if </w:t>
            </w:r>
            <w:r>
              <w:rPr>
                <w:rFonts w:hint="eastAsia"/>
                <w:lang w:eastAsia="zh-CN"/>
              </w:rPr>
              <w:t xml:space="preserve">the value of </w:t>
            </w:r>
            <w:proofErr w:type="spellStart"/>
            <w:r>
              <w:rPr>
                <w:rFonts w:hint="eastAsia"/>
                <w:lang w:eastAsia="zh-CN"/>
              </w:rPr>
              <w:t>EpsInterworkingIndication</w:t>
            </w:r>
            <w:proofErr w:type="spellEnd"/>
            <w:r>
              <w:rPr>
                <w:rFonts w:hint="eastAsia"/>
                <w:lang w:eastAsia="zh-CN"/>
              </w:rPr>
              <w:t xml:space="preserve"> is </w:t>
            </w:r>
            <w:r>
              <w:rPr>
                <w:lang w:eastAsia="zh-CN"/>
              </w:rPr>
              <w:t xml:space="preserve">not </w:t>
            </w:r>
            <w:r>
              <w:rPr>
                <w:rFonts w:hint="eastAsia"/>
                <w:lang w:eastAsia="zh-CN"/>
              </w:rPr>
              <w:t xml:space="preserve">set to </w:t>
            </w:r>
            <w:r>
              <w:rPr>
                <w:lang w:eastAsia="zh-CN"/>
              </w:rPr>
              <w:t xml:space="preserve">"NONE" and if such handover is </w:t>
            </w:r>
            <w:r w:rsidRPr="008A0BD1">
              <w:rPr>
                <w:lang w:eastAsia="zh-CN"/>
              </w:rPr>
              <w:t>allowed based on operator's policy.</w:t>
            </w:r>
          </w:p>
        </w:tc>
      </w:tr>
    </w:tbl>
    <w:p w14:paraId="3EDCB341" w14:textId="77777777" w:rsidR="00FA3B9B" w:rsidRDefault="00FA3B9B" w:rsidP="00FA3B9B"/>
    <w:p w14:paraId="33D593D0" w14:textId="77777777" w:rsidR="00FA3B9B" w:rsidRDefault="00FA3B9B" w:rsidP="00E737D5">
      <w:pPr>
        <w:pStyle w:val="Heading5"/>
      </w:pPr>
      <w:bookmarkStart w:id="2114" w:name="_Toc25073989"/>
      <w:bookmarkStart w:id="2115" w:name="_Toc34063179"/>
      <w:bookmarkStart w:id="2116" w:name="_Toc43120162"/>
      <w:bookmarkStart w:id="2117" w:name="_Toc49768219"/>
      <w:bookmarkStart w:id="2118" w:name="_Toc56434394"/>
      <w:bookmarkStart w:id="2119" w:name="_Toc161817599"/>
      <w:r>
        <w:t>6.1.6.3.12</w:t>
      </w:r>
      <w:r>
        <w:tab/>
        <w:t>Enumeration: N2SmInfoType</w:t>
      </w:r>
      <w:bookmarkEnd w:id="2114"/>
      <w:bookmarkEnd w:id="2115"/>
      <w:bookmarkEnd w:id="2116"/>
      <w:bookmarkEnd w:id="2117"/>
      <w:bookmarkEnd w:id="2118"/>
      <w:bookmarkEnd w:id="2119"/>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685036" w14:paraId="5613B1E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F2A80" w14:textId="63EA37C4" w:rsidR="00685036" w:rsidRDefault="00685036" w:rsidP="00685036">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1E50EE" w14:textId="2B6A480D" w:rsidR="00685036" w:rsidRDefault="00685036" w:rsidP="00685036">
            <w:pPr>
              <w:pStyle w:val="TAL"/>
            </w:pPr>
            <w:r>
              <w:t xml:space="preserve">UE Context Resume Request </w:t>
            </w:r>
            <w:r w:rsidRPr="00FA22D3">
              <w:t>Transfer</w:t>
            </w:r>
          </w:p>
        </w:tc>
      </w:tr>
      <w:tr w:rsidR="00685036" w14:paraId="0674D41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EE7805" w14:textId="275AD924" w:rsidR="00685036" w:rsidRDefault="00685036" w:rsidP="00685036">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7F51E0" w14:textId="6348F951" w:rsidR="00685036" w:rsidRDefault="00685036" w:rsidP="00685036">
            <w:pPr>
              <w:pStyle w:val="TAL"/>
            </w:pPr>
            <w:r>
              <w:t xml:space="preserve">UE Context Resume Response </w:t>
            </w:r>
            <w:r w:rsidRPr="00FA22D3">
              <w:t>Transfer</w:t>
            </w:r>
          </w:p>
        </w:tc>
      </w:tr>
      <w:tr w:rsidR="00685036" w14:paraId="0E7F7D0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E5FDEB" w14:textId="01917DF5" w:rsidR="00685036" w:rsidRDefault="00685036" w:rsidP="00685036">
            <w:pPr>
              <w:pStyle w:val="TAL"/>
            </w:pPr>
            <w:r>
              <w:t>"UE_CONTEXT_SUSPEND_REQ"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4AE6A8" w14:textId="4599D833" w:rsidR="00685036" w:rsidRDefault="00685036" w:rsidP="00685036">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E737D5">
      <w:pPr>
        <w:pStyle w:val="Heading5"/>
      </w:pPr>
      <w:bookmarkStart w:id="2120" w:name="_Toc25073990"/>
      <w:bookmarkStart w:id="2121" w:name="_Toc34063180"/>
      <w:bookmarkStart w:id="2122" w:name="_Toc43120163"/>
      <w:bookmarkStart w:id="2123" w:name="_Toc49768220"/>
      <w:bookmarkStart w:id="2124" w:name="_Toc56434395"/>
      <w:bookmarkStart w:id="2125" w:name="_Toc161817600"/>
      <w:r>
        <w:lastRenderedPageBreak/>
        <w:t>6.1.6.3.13</w:t>
      </w:r>
      <w:r>
        <w:tab/>
        <w:t xml:space="preserve">Enumeration: </w:t>
      </w:r>
      <w:proofErr w:type="spellStart"/>
      <w:r>
        <w:t>MaxIntegrityProtectedDataRate</w:t>
      </w:r>
      <w:bookmarkEnd w:id="2120"/>
      <w:bookmarkEnd w:id="2121"/>
      <w:bookmarkEnd w:id="2122"/>
      <w:bookmarkEnd w:id="2123"/>
      <w:bookmarkEnd w:id="2124"/>
      <w:bookmarkEnd w:id="2125"/>
      <w:proofErr w:type="spellEnd"/>
    </w:p>
    <w:p w14:paraId="516F4DC8" w14:textId="77777777" w:rsidR="00FA3B9B" w:rsidRDefault="00FA3B9B" w:rsidP="00FA3B9B">
      <w:pPr>
        <w:pStyle w:val="TH"/>
      </w:pPr>
      <w:r>
        <w:t xml:space="preserve">Table 6.1.6.3.13-1: Enumeration </w:t>
      </w:r>
      <w:proofErr w:type="spellStart"/>
      <w:r>
        <w:t>MaxIntegrityProtectedDataRate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E737D5">
      <w:pPr>
        <w:pStyle w:val="Heading5"/>
      </w:pPr>
      <w:bookmarkStart w:id="2126" w:name="_Toc25073991"/>
      <w:bookmarkStart w:id="2127" w:name="_Toc34063181"/>
      <w:bookmarkStart w:id="2128" w:name="_Toc43120164"/>
      <w:bookmarkStart w:id="2129" w:name="_Toc49768221"/>
      <w:bookmarkStart w:id="2130" w:name="_Toc56434396"/>
      <w:bookmarkStart w:id="2131" w:name="_Toc161817601"/>
      <w:r>
        <w:t>6.1.6.3.14</w:t>
      </w:r>
      <w:r>
        <w:tab/>
        <w:t xml:space="preserve">Enumeration: </w:t>
      </w:r>
      <w:proofErr w:type="spellStart"/>
      <w:r>
        <w:t>MaReleaseInd</w:t>
      </w:r>
      <w:r>
        <w:rPr>
          <w:rFonts w:hint="eastAsia"/>
          <w:lang w:eastAsia="zh-CN"/>
        </w:rPr>
        <w:t>ication</w:t>
      </w:r>
      <w:bookmarkEnd w:id="2126"/>
      <w:bookmarkEnd w:id="2127"/>
      <w:bookmarkEnd w:id="2128"/>
      <w:bookmarkEnd w:id="2129"/>
      <w:bookmarkEnd w:id="2130"/>
      <w:bookmarkEnd w:id="2131"/>
      <w:proofErr w:type="spellEnd"/>
    </w:p>
    <w:p w14:paraId="3EA5A137" w14:textId="77777777" w:rsidR="00FA3B9B" w:rsidRPr="00384E92" w:rsidRDefault="00FA3B9B" w:rsidP="00FA3B9B">
      <w:r>
        <w:t xml:space="preserve">The enumeration </w:t>
      </w:r>
      <w:proofErr w:type="spellStart"/>
      <w:r>
        <w:t>MaReleaseIndication</w:t>
      </w:r>
      <w:proofErr w:type="spellEnd"/>
      <w:r>
        <w:t xml:space="preserve">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 xml:space="preserve">-1: Enumeration </w:t>
      </w:r>
      <w:proofErr w:type="spellStart"/>
      <w:r>
        <w:t>MaReleaseIndication</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 xml:space="preserve">The MA PDU session over </w:t>
            </w:r>
            <w:proofErr w:type="gramStart"/>
            <w:r>
              <w:t>Non-3GPP</w:t>
            </w:r>
            <w:proofErr w:type="gramEnd"/>
            <w:r>
              <w:t xml:space="preserve"> access is to be released or has been released.</w:t>
            </w:r>
          </w:p>
        </w:tc>
      </w:tr>
    </w:tbl>
    <w:p w14:paraId="754378FF" w14:textId="77777777" w:rsidR="00FA3B9B" w:rsidRDefault="00FA3B9B" w:rsidP="00FA3B9B"/>
    <w:p w14:paraId="3885D0B7" w14:textId="77777777" w:rsidR="00FA3B9B" w:rsidRDefault="00FA3B9B" w:rsidP="00E737D5">
      <w:pPr>
        <w:pStyle w:val="Heading5"/>
      </w:pPr>
      <w:bookmarkStart w:id="2132" w:name="_Toc25073992"/>
      <w:bookmarkStart w:id="2133" w:name="_Toc34063182"/>
      <w:bookmarkStart w:id="2134" w:name="_Toc43120165"/>
      <w:bookmarkStart w:id="2135" w:name="_Toc49768222"/>
      <w:bookmarkStart w:id="2136" w:name="_Toc56434397"/>
      <w:bookmarkStart w:id="2137" w:name="_Toc161817602"/>
      <w:r>
        <w:t>6.1.6.3.15</w:t>
      </w:r>
      <w:r w:rsidRPr="00BC662F">
        <w:tab/>
        <w:t xml:space="preserve">Enumeration: </w:t>
      </w:r>
      <w:proofErr w:type="spellStart"/>
      <w:r>
        <w:t>SmContextType</w:t>
      </w:r>
      <w:bookmarkEnd w:id="2132"/>
      <w:bookmarkEnd w:id="2133"/>
      <w:bookmarkEnd w:id="2134"/>
      <w:bookmarkEnd w:id="2135"/>
      <w:bookmarkEnd w:id="2136"/>
      <w:bookmarkEnd w:id="2137"/>
      <w:proofErr w:type="spellEnd"/>
    </w:p>
    <w:p w14:paraId="00A4BC8C" w14:textId="77777777" w:rsidR="00FA3B9B" w:rsidRPr="00384E92" w:rsidRDefault="00FA3B9B" w:rsidP="00FA3B9B">
      <w:r>
        <w:t xml:space="preserve">The enumeration </w:t>
      </w:r>
      <w:proofErr w:type="spellStart"/>
      <w:r>
        <w:t>SmContextType</w:t>
      </w:r>
      <w:proofErr w:type="spellEnd"/>
      <w:r>
        <w:t xml:space="preserv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 xml:space="preserve">Table 6.1.6.3.15-1: Enumeration </w:t>
      </w:r>
      <w:proofErr w:type="spellStart"/>
      <w:r>
        <w:t>SmContextType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12F4C9A6" w:rsidR="00FA3B9B" w:rsidRDefault="00FA3B9B" w:rsidP="007B3D37">
            <w:pPr>
              <w:pStyle w:val="TAL"/>
            </w:pPr>
            <w:r>
              <w:t xml:space="preserve">Complete SM Context (i.e. 5G SM context including EPS context information as defined in </w:t>
            </w:r>
            <w:r w:rsidR="002F63B8">
              <w:t>clause 6</w:t>
            </w:r>
            <w:r>
              <w:t>.1.6.2.39)</w:t>
            </w:r>
          </w:p>
        </w:tc>
      </w:tr>
    </w:tbl>
    <w:p w14:paraId="7FEB2567" w14:textId="77777777" w:rsidR="00FA3B9B" w:rsidRDefault="00FA3B9B" w:rsidP="00FA3B9B"/>
    <w:p w14:paraId="7B06EBEE" w14:textId="77777777" w:rsidR="00FA3B9B" w:rsidRDefault="00FA3B9B" w:rsidP="00E737D5">
      <w:pPr>
        <w:pStyle w:val="Heading5"/>
      </w:pPr>
      <w:bookmarkStart w:id="2138" w:name="_Toc25073993"/>
      <w:bookmarkStart w:id="2139" w:name="_Toc34063183"/>
      <w:bookmarkStart w:id="2140" w:name="_Toc43120166"/>
      <w:bookmarkStart w:id="2141" w:name="_Toc49768223"/>
      <w:bookmarkStart w:id="2142" w:name="_Toc56434398"/>
      <w:bookmarkStart w:id="2143" w:name="_Toc161817603"/>
      <w:r>
        <w:t>6.1.6.3.16</w:t>
      </w:r>
      <w:r w:rsidRPr="00BC662F">
        <w:tab/>
        <w:t xml:space="preserve">Enumeration: </w:t>
      </w:r>
      <w:proofErr w:type="spellStart"/>
      <w:r>
        <w:t>PsaIndication</w:t>
      </w:r>
      <w:bookmarkEnd w:id="2138"/>
      <w:bookmarkEnd w:id="2139"/>
      <w:bookmarkEnd w:id="2140"/>
      <w:bookmarkEnd w:id="2141"/>
      <w:bookmarkEnd w:id="2142"/>
      <w:bookmarkEnd w:id="2143"/>
      <w:proofErr w:type="spellEnd"/>
    </w:p>
    <w:p w14:paraId="5396120E" w14:textId="65386241" w:rsidR="00FA3B9B" w:rsidRPr="00384E92" w:rsidRDefault="00FA3B9B" w:rsidP="00FA3B9B">
      <w:r>
        <w:t xml:space="preserve">The enumeration </w:t>
      </w:r>
      <w:proofErr w:type="spellStart"/>
      <w:r>
        <w:t>PsaIndication</w:t>
      </w:r>
      <w:proofErr w:type="spellEnd"/>
      <w:r>
        <w:t xml:space="preserve"> indicates whether a PSA and an UL CL or BP</w:t>
      </w:r>
      <w:r w:rsidR="00422BEC">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 xml:space="preserve">Table 6.1.6.3.16-1: Enumeration </w:t>
      </w:r>
      <w:proofErr w:type="spellStart"/>
      <w:r>
        <w:t>PsaIndication</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422BEC" w:rsidRPr="0015708C" w14:paraId="67537F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AD384" w14:textId="6ED8AE8A" w:rsidR="00422BEC" w:rsidRDefault="00422BEC" w:rsidP="00422BEC">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4139CF" w14:textId="09ACE337" w:rsidR="00422BEC" w:rsidRDefault="00422BEC" w:rsidP="00422BEC">
            <w:pPr>
              <w:pStyle w:val="TAL"/>
            </w:pPr>
            <w:r>
              <w:t xml:space="preserve">A PSA has been inserted into the data path of the PDU </w:t>
            </w:r>
            <w:proofErr w:type="gramStart"/>
            <w:r>
              <w:t>session</w:t>
            </w:r>
            <w:proofErr w:type="gramEnd"/>
            <w:r>
              <w:t xml:space="preserve"> and the UL CL or BP is not changed.</w:t>
            </w:r>
          </w:p>
        </w:tc>
      </w:tr>
      <w:tr w:rsidR="00422BEC" w:rsidRPr="0015708C" w14:paraId="389BD50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2227A2" w14:textId="48956ADB" w:rsidR="00422BEC" w:rsidRDefault="00422BEC" w:rsidP="00422BEC">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727B9" w14:textId="27311E0A" w:rsidR="00422BEC" w:rsidRDefault="00422BEC" w:rsidP="00422BEC">
            <w:pPr>
              <w:pStyle w:val="TAL"/>
            </w:pPr>
            <w:r>
              <w:t xml:space="preserve">A PSA has been removed from the data path of the PDU </w:t>
            </w:r>
            <w:proofErr w:type="gramStart"/>
            <w:r>
              <w:t>session</w:t>
            </w:r>
            <w:proofErr w:type="gramEnd"/>
            <w:r>
              <w:t xml:space="preserve"> and the UL CL or BP is not changed.</w:t>
            </w:r>
          </w:p>
        </w:tc>
      </w:tr>
    </w:tbl>
    <w:p w14:paraId="279832E8" w14:textId="77777777" w:rsidR="00FA3B9B" w:rsidRDefault="00FA3B9B" w:rsidP="00FA3B9B"/>
    <w:p w14:paraId="14E5B863" w14:textId="77777777" w:rsidR="00FA3B9B" w:rsidRDefault="00FA3B9B" w:rsidP="00E737D5">
      <w:pPr>
        <w:pStyle w:val="Heading5"/>
      </w:pPr>
      <w:bookmarkStart w:id="2144" w:name="_Toc25073994"/>
      <w:bookmarkStart w:id="2145" w:name="_Toc34063184"/>
      <w:bookmarkStart w:id="2146" w:name="_Toc43120167"/>
      <w:bookmarkStart w:id="2147" w:name="_Toc49768224"/>
      <w:bookmarkStart w:id="2148" w:name="_Toc56434399"/>
      <w:bookmarkStart w:id="2149" w:name="_Toc161817604"/>
      <w:r>
        <w:t>6.1.6.3.17</w:t>
      </w:r>
      <w:r w:rsidRPr="00BC662F">
        <w:tab/>
        <w:t xml:space="preserve">Enumeration: </w:t>
      </w:r>
      <w:r>
        <w:t>N4MessageType</w:t>
      </w:r>
      <w:bookmarkEnd w:id="2144"/>
      <w:bookmarkEnd w:id="2145"/>
      <w:bookmarkEnd w:id="2146"/>
      <w:bookmarkEnd w:id="2147"/>
      <w:bookmarkEnd w:id="2148"/>
      <w:bookmarkEnd w:id="2149"/>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lastRenderedPageBreak/>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E737D5">
      <w:pPr>
        <w:pStyle w:val="Heading5"/>
      </w:pPr>
      <w:bookmarkStart w:id="2150" w:name="_Toc25073995"/>
      <w:bookmarkStart w:id="2151" w:name="_Toc34063185"/>
      <w:bookmarkStart w:id="2152" w:name="_Toc43120168"/>
      <w:bookmarkStart w:id="2153" w:name="_Toc49768225"/>
      <w:bookmarkStart w:id="2154" w:name="_Toc56434400"/>
      <w:bookmarkStart w:id="2155" w:name="_Toc161817605"/>
      <w:r>
        <w:t>6.1.6.3.18</w:t>
      </w:r>
      <w:r>
        <w:tab/>
        <w:t xml:space="preserve">Enumeration: </w:t>
      </w:r>
      <w:proofErr w:type="spellStart"/>
      <w:r>
        <w:rPr>
          <w:rFonts w:hint="eastAsia"/>
          <w:lang w:eastAsia="zh-CN"/>
        </w:rPr>
        <w:t>QosFlowAccessType</w:t>
      </w:r>
      <w:bookmarkEnd w:id="2150"/>
      <w:bookmarkEnd w:id="2151"/>
      <w:bookmarkEnd w:id="2152"/>
      <w:bookmarkEnd w:id="2153"/>
      <w:bookmarkEnd w:id="2154"/>
      <w:bookmarkEnd w:id="2155"/>
      <w:proofErr w:type="spellEnd"/>
    </w:p>
    <w:p w14:paraId="3CE87CDD" w14:textId="77777777" w:rsidR="00FA3B9B" w:rsidRPr="00384E92" w:rsidRDefault="00FA3B9B" w:rsidP="00FA3B9B">
      <w:r>
        <w:t xml:space="preserve">The enumeration </w:t>
      </w:r>
      <w:proofErr w:type="spellStart"/>
      <w:r>
        <w:rPr>
          <w:rFonts w:hint="eastAsia"/>
          <w:lang w:eastAsia="zh-CN"/>
        </w:rPr>
        <w:t>QoSFlowAccessType</w:t>
      </w:r>
      <w:proofErr w:type="spellEnd"/>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 xml:space="preserve">8-1: Enumeration </w:t>
      </w:r>
      <w:proofErr w:type="spellStart"/>
      <w:r>
        <w:t>QosFlowAccessType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 xml:space="preserve">QoS Flow is only associated with </w:t>
            </w:r>
            <w:proofErr w:type="gramStart"/>
            <w:r>
              <w:rPr>
                <w:rFonts w:hint="eastAsia"/>
                <w:lang w:eastAsia="zh-CN"/>
              </w:rPr>
              <w:t>Non-3GPP</w:t>
            </w:r>
            <w:proofErr w:type="gramEnd"/>
            <w:r>
              <w:rPr>
                <w:rFonts w:hint="eastAsia"/>
                <w:lang w:eastAsia="zh-CN"/>
              </w:rPr>
              <w:t xml:space="preserve">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 xml:space="preserve">QoS Flow is associated with both 3GPP access and </w:t>
            </w:r>
            <w:proofErr w:type="gramStart"/>
            <w:r>
              <w:rPr>
                <w:rFonts w:hint="eastAsia"/>
                <w:lang w:eastAsia="zh-CN"/>
              </w:rPr>
              <w:t>Non-3GPP</w:t>
            </w:r>
            <w:proofErr w:type="gramEnd"/>
            <w:r>
              <w:rPr>
                <w:rFonts w:hint="eastAsia"/>
                <w:lang w:eastAsia="zh-CN"/>
              </w:rPr>
              <w:t xml:space="preserve"> access.</w:t>
            </w:r>
          </w:p>
        </w:tc>
      </w:tr>
    </w:tbl>
    <w:p w14:paraId="32B4FD0E" w14:textId="77777777" w:rsidR="00FA3B9B" w:rsidRDefault="00FA3B9B" w:rsidP="00FA3B9B"/>
    <w:p w14:paraId="645CC9F1" w14:textId="77777777" w:rsidR="00FA3B9B" w:rsidRDefault="00FA3B9B" w:rsidP="00E737D5">
      <w:pPr>
        <w:pStyle w:val="Heading5"/>
      </w:pPr>
      <w:bookmarkStart w:id="2156" w:name="_Toc34063186"/>
      <w:bookmarkStart w:id="2157" w:name="_Toc43120169"/>
      <w:bookmarkStart w:id="2158" w:name="_Toc49768226"/>
      <w:bookmarkStart w:id="2159" w:name="_Toc56434401"/>
      <w:bookmarkStart w:id="2160" w:name="_Toc161817606"/>
      <w:r>
        <w:t>6.1.6.3.19</w:t>
      </w:r>
      <w:r>
        <w:tab/>
        <w:t xml:space="preserve">Enumeration: </w:t>
      </w:r>
      <w:proofErr w:type="spellStart"/>
      <w:r>
        <w:t>UnavailableAccessInd</w:t>
      </w:r>
      <w:r>
        <w:rPr>
          <w:rFonts w:hint="eastAsia"/>
          <w:lang w:eastAsia="zh-CN"/>
        </w:rPr>
        <w:t>ication</w:t>
      </w:r>
      <w:bookmarkEnd w:id="2156"/>
      <w:bookmarkEnd w:id="2157"/>
      <w:bookmarkEnd w:id="2158"/>
      <w:bookmarkEnd w:id="2159"/>
      <w:bookmarkEnd w:id="2160"/>
      <w:proofErr w:type="spellEnd"/>
    </w:p>
    <w:p w14:paraId="56BC03CF" w14:textId="77777777" w:rsidR="00FA3B9B" w:rsidRPr="00384E92" w:rsidRDefault="00FA3B9B" w:rsidP="00FA3B9B">
      <w:r>
        <w:t xml:space="preserve">The enumeration </w:t>
      </w:r>
      <w:proofErr w:type="spellStart"/>
      <w:r>
        <w:t>UnavailableAccessIndication</w:t>
      </w:r>
      <w:proofErr w:type="spellEnd"/>
      <w:r>
        <w:t xml:space="preserve"> indicates the access type of the MA PDU session that is unavailable.</w:t>
      </w:r>
    </w:p>
    <w:p w14:paraId="05EAED33" w14:textId="77777777" w:rsidR="00FA3B9B" w:rsidRDefault="00FA3B9B" w:rsidP="00FA3B9B">
      <w:pPr>
        <w:pStyle w:val="TH"/>
      </w:pPr>
      <w:r>
        <w:t xml:space="preserve">Table 6.1.6.3.19-1: Enumeration </w:t>
      </w:r>
      <w:proofErr w:type="spellStart"/>
      <w:r>
        <w:t>UnavailableAccessIndication</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 xml:space="preserve">The </w:t>
            </w:r>
            <w:proofErr w:type="gramStart"/>
            <w:r>
              <w:t>Non-3GPP</w:t>
            </w:r>
            <w:proofErr w:type="gramEnd"/>
            <w:r>
              <w:t xml:space="preserve"> access of the MA PDU session is unavailable.</w:t>
            </w:r>
          </w:p>
        </w:tc>
      </w:tr>
    </w:tbl>
    <w:p w14:paraId="7BD2AC36" w14:textId="57259A0D" w:rsidR="00FA3B9B" w:rsidRDefault="00FA3B9B" w:rsidP="00FA3B9B"/>
    <w:p w14:paraId="7F3AE572" w14:textId="30F709C1" w:rsidR="005277E4" w:rsidRDefault="005277E4" w:rsidP="00E737D5">
      <w:pPr>
        <w:pStyle w:val="Heading5"/>
      </w:pPr>
      <w:bookmarkStart w:id="2161" w:name="_Toc43120170"/>
      <w:bookmarkStart w:id="2162" w:name="_Toc49768227"/>
      <w:bookmarkStart w:id="2163" w:name="_Toc56434402"/>
      <w:bookmarkStart w:id="2164" w:name="_Toc161817607"/>
      <w:r>
        <w:t>6.1.6.3.20</w:t>
      </w:r>
      <w:r>
        <w:tab/>
        <w:t xml:space="preserve">Enumeration: </w:t>
      </w:r>
      <w:proofErr w:type="spellStart"/>
      <w:r>
        <w:t>Protection</w:t>
      </w:r>
      <w:r w:rsidRPr="001D2E49">
        <w:t>Result</w:t>
      </w:r>
      <w:bookmarkEnd w:id="2161"/>
      <w:bookmarkEnd w:id="2162"/>
      <w:bookmarkEnd w:id="2163"/>
      <w:bookmarkEnd w:id="2164"/>
      <w:proofErr w:type="spellEnd"/>
    </w:p>
    <w:p w14:paraId="118134C9" w14:textId="77777777" w:rsidR="005277E4" w:rsidRPr="00384E92" w:rsidRDefault="005277E4" w:rsidP="005277E4">
      <w:r>
        <w:t xml:space="preserve">The enumeration </w:t>
      </w:r>
      <w:proofErr w:type="spellStart"/>
      <w:r>
        <w:t>Protection</w:t>
      </w:r>
      <w:r w:rsidRPr="001D2E49">
        <w:t>Result</w:t>
      </w:r>
      <w:proofErr w:type="spellEnd"/>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 xml:space="preserve">Table 6.1.6.3.20-1: Enumeration </w:t>
      </w:r>
      <w:proofErr w:type="spellStart"/>
      <w:r>
        <w:t>Protection</w:t>
      </w:r>
      <w:r w:rsidRPr="001D2E49">
        <w:t>Result</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E737D5">
      <w:pPr>
        <w:pStyle w:val="Heading5"/>
      </w:pPr>
      <w:bookmarkStart w:id="2165" w:name="_Toc43120171"/>
      <w:bookmarkStart w:id="2166" w:name="_Toc49768228"/>
      <w:bookmarkStart w:id="2167" w:name="_Toc56434403"/>
      <w:bookmarkStart w:id="2168" w:name="_Toc161817608"/>
      <w:r>
        <w:t>6.1.6.3.21</w:t>
      </w:r>
      <w:r>
        <w:tab/>
        <w:t xml:space="preserve">Enumeration: </w:t>
      </w:r>
      <w:proofErr w:type="spellStart"/>
      <w:r>
        <w:rPr>
          <w:lang w:val="en-US" w:eastAsia="zh-CN"/>
        </w:rPr>
        <w:t>QosMonitoringReq</w:t>
      </w:r>
      <w:bookmarkEnd w:id="2165"/>
      <w:bookmarkEnd w:id="2166"/>
      <w:bookmarkEnd w:id="2167"/>
      <w:bookmarkEnd w:id="2168"/>
      <w:proofErr w:type="spellEnd"/>
    </w:p>
    <w:p w14:paraId="1D26729C" w14:textId="0C1E8927" w:rsidR="00DC13FE" w:rsidRPr="00384E92" w:rsidRDefault="00DC13FE" w:rsidP="00DC13FE">
      <w:r>
        <w:t xml:space="preserve">The enumeration </w:t>
      </w:r>
      <w:proofErr w:type="spellStart"/>
      <w:r>
        <w:rPr>
          <w:lang w:val="en-US" w:eastAsia="zh-CN"/>
        </w:rPr>
        <w:t>QosMonitoringReq</w:t>
      </w:r>
      <w:proofErr w:type="spellEnd"/>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proofErr w:type="spellStart"/>
      <w:r>
        <w:rPr>
          <w:lang w:val="en-US" w:eastAsia="zh-CN"/>
        </w:rPr>
        <w:t>QosMonitoringReq</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E737D5">
      <w:pPr>
        <w:pStyle w:val="Heading5"/>
      </w:pPr>
      <w:bookmarkStart w:id="2169" w:name="_Toc161817609"/>
      <w:r>
        <w:lastRenderedPageBreak/>
        <w:t>6.1.6.3.22</w:t>
      </w:r>
      <w:r>
        <w:tab/>
        <w:t xml:space="preserve">Enumeration: </w:t>
      </w:r>
      <w:proofErr w:type="spellStart"/>
      <w:r>
        <w:rPr>
          <w:lang w:val="en-US" w:eastAsia="zh-CN"/>
        </w:rPr>
        <w:t>Rsn</w:t>
      </w:r>
      <w:bookmarkEnd w:id="2169"/>
      <w:proofErr w:type="spellEnd"/>
    </w:p>
    <w:p w14:paraId="38C2867B" w14:textId="77777777" w:rsidR="001C3A1E" w:rsidRPr="00384E92" w:rsidRDefault="001C3A1E" w:rsidP="001C3A1E">
      <w:r>
        <w:t xml:space="preserve">The enumeration </w:t>
      </w:r>
      <w:proofErr w:type="spellStart"/>
      <w:r>
        <w:rPr>
          <w:lang w:val="en-US" w:eastAsia="zh-CN"/>
        </w:rPr>
        <w:t>Rsn</w:t>
      </w:r>
      <w:proofErr w:type="spellEnd"/>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proofErr w:type="spellStart"/>
      <w:r>
        <w:rPr>
          <w:lang w:val="en-US" w:eastAsia="zh-CN"/>
        </w:rPr>
        <w:t>Rsn</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C22DE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C22DE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C22DEB">
            <w:pPr>
              <w:pStyle w:val="TAH"/>
            </w:pPr>
            <w:r>
              <w:t>Description</w:t>
            </w:r>
          </w:p>
        </w:tc>
      </w:tr>
      <w:tr w:rsidR="001C3A1E" w:rsidRPr="0015708C" w14:paraId="12CFF5C6" w14:textId="77777777" w:rsidTr="00C22DE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C22DEB">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C22DEB">
            <w:pPr>
              <w:pStyle w:val="TAL"/>
            </w:pPr>
            <w:r>
              <w:t>V1</w:t>
            </w:r>
          </w:p>
        </w:tc>
      </w:tr>
      <w:tr w:rsidR="001C3A1E" w:rsidRPr="0015708C" w14:paraId="49C882FE" w14:textId="77777777" w:rsidTr="00C22DE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C22DEB">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C22DEB">
            <w:pPr>
              <w:pStyle w:val="TAL"/>
              <w:rPr>
                <w:lang w:val="en-US"/>
              </w:rPr>
            </w:pPr>
            <w:r>
              <w:rPr>
                <w:lang w:eastAsia="ja-JP"/>
              </w:rPr>
              <w:t>V2</w:t>
            </w:r>
          </w:p>
        </w:tc>
      </w:tr>
    </w:tbl>
    <w:p w14:paraId="0A6AC3E2" w14:textId="77777777" w:rsidR="001C3A1E" w:rsidRPr="00EA1C32" w:rsidRDefault="001C3A1E" w:rsidP="00FA3B9B"/>
    <w:p w14:paraId="5C25855B" w14:textId="77777777" w:rsidR="00FA3B9B" w:rsidRDefault="00FA3B9B" w:rsidP="00E737D5">
      <w:pPr>
        <w:pStyle w:val="Heading4"/>
      </w:pPr>
      <w:bookmarkStart w:id="2170" w:name="_Toc25073996"/>
      <w:bookmarkStart w:id="2171" w:name="_Toc34063187"/>
      <w:bookmarkStart w:id="2172" w:name="_Toc43120172"/>
      <w:bookmarkStart w:id="2173" w:name="_Toc49768229"/>
      <w:bookmarkStart w:id="2174" w:name="_Toc56434404"/>
      <w:bookmarkStart w:id="2175" w:name="_Toc161817610"/>
      <w:r>
        <w:t>6.1.6.4</w:t>
      </w:r>
      <w:r>
        <w:tab/>
        <w:t>Binary data</w:t>
      </w:r>
      <w:bookmarkEnd w:id="2170"/>
      <w:bookmarkEnd w:id="2171"/>
      <w:bookmarkEnd w:id="2172"/>
      <w:bookmarkEnd w:id="2173"/>
      <w:bookmarkEnd w:id="2174"/>
      <w:bookmarkEnd w:id="2175"/>
    </w:p>
    <w:p w14:paraId="2679EA13" w14:textId="77777777" w:rsidR="00FA3B9B" w:rsidRDefault="00FA3B9B" w:rsidP="00E737D5">
      <w:pPr>
        <w:pStyle w:val="Heading5"/>
        <w:rPr>
          <w:lang w:val="en-US"/>
        </w:rPr>
      </w:pPr>
      <w:bookmarkStart w:id="2176" w:name="_Toc25073997"/>
      <w:bookmarkStart w:id="2177" w:name="_Toc34063188"/>
      <w:bookmarkStart w:id="2178" w:name="_Toc43120173"/>
      <w:bookmarkStart w:id="2179" w:name="_Toc49768230"/>
      <w:bookmarkStart w:id="2180" w:name="_Toc56434405"/>
      <w:bookmarkStart w:id="2181" w:name="_Toc161817611"/>
      <w:r>
        <w:rPr>
          <w:lang w:val="en-US"/>
        </w:rPr>
        <w:t>6.1.6.4.1</w:t>
      </w:r>
      <w:r>
        <w:rPr>
          <w:lang w:val="en-US"/>
        </w:rPr>
        <w:tab/>
        <w:t>Introduction</w:t>
      </w:r>
      <w:bookmarkEnd w:id="2176"/>
      <w:bookmarkEnd w:id="2177"/>
      <w:bookmarkEnd w:id="2178"/>
      <w:bookmarkEnd w:id="2179"/>
      <w:bookmarkEnd w:id="2180"/>
      <w:bookmarkEnd w:id="2181"/>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proofErr w:type="gramStart"/>
            <w:r>
              <w:rPr>
                <w:rFonts w:cs="Arial"/>
                <w:szCs w:val="18"/>
              </w:rPr>
              <w:t>vnd.3gpp.ngap</w:t>
            </w:r>
            <w:proofErr w:type="gramEnd"/>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proofErr w:type="gramStart"/>
            <w:r>
              <w:rPr>
                <w:rFonts w:cs="Arial"/>
                <w:szCs w:val="18"/>
              </w:rPr>
              <w:t>vnd.3gpp.pfcp</w:t>
            </w:r>
            <w:proofErr w:type="gramEnd"/>
          </w:p>
        </w:tc>
      </w:tr>
    </w:tbl>
    <w:p w14:paraId="13905122" w14:textId="77777777" w:rsidR="008438C8" w:rsidRDefault="008438C8" w:rsidP="00FA3B9B">
      <w:pPr>
        <w:rPr>
          <w:lang w:val="en-US"/>
        </w:rPr>
      </w:pPr>
    </w:p>
    <w:p w14:paraId="0C7F8B5A" w14:textId="77777777" w:rsidR="00FA3B9B" w:rsidRDefault="00FA3B9B" w:rsidP="00E737D5">
      <w:pPr>
        <w:pStyle w:val="Heading5"/>
        <w:rPr>
          <w:lang w:val="en-US"/>
        </w:rPr>
      </w:pPr>
      <w:bookmarkStart w:id="2182" w:name="_Toc25073998"/>
      <w:bookmarkStart w:id="2183" w:name="_Toc34063189"/>
      <w:bookmarkStart w:id="2184" w:name="_Toc43120174"/>
      <w:bookmarkStart w:id="2185" w:name="_Toc49768231"/>
      <w:bookmarkStart w:id="2186" w:name="_Toc56434406"/>
      <w:bookmarkStart w:id="2187" w:name="_Toc161817612"/>
      <w:r>
        <w:rPr>
          <w:lang w:val="en-US"/>
        </w:rPr>
        <w:t>6.1.6.4.2</w:t>
      </w:r>
      <w:r>
        <w:rPr>
          <w:lang w:val="en-US"/>
        </w:rPr>
        <w:tab/>
        <w:t>N1 SM Message</w:t>
      </w:r>
      <w:bookmarkEnd w:id="2182"/>
      <w:bookmarkEnd w:id="2183"/>
      <w:bookmarkEnd w:id="2184"/>
      <w:bookmarkEnd w:id="2185"/>
      <w:bookmarkEnd w:id="2186"/>
      <w:bookmarkEnd w:id="2187"/>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93"/>
        <w:gridCol w:w="1830"/>
      </w:tblGrid>
      <w:tr w:rsidR="00FA3B9B" w:rsidRPr="00975C68" w14:paraId="700EC0BB"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03"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03"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03"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03"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03"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03"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03"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03"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03"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03"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03"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 xml:space="preserve">PDU session modification command </w:t>
            </w:r>
            <w:proofErr w:type="gramStart"/>
            <w:r>
              <w:rPr>
                <w:lang w:val="en-US"/>
              </w:rPr>
              <w:t>reject</w:t>
            </w:r>
            <w:proofErr w:type="gramEnd"/>
          </w:p>
        </w:tc>
        <w:tc>
          <w:tcPr>
            <w:tcW w:w="1303"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03"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03"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03"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03"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03"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bl>
    <w:p w14:paraId="3AEA8F5C" w14:textId="77777777" w:rsidR="00FA3B9B" w:rsidRDefault="00FA3B9B" w:rsidP="00FA3B9B">
      <w:pPr>
        <w:rPr>
          <w:lang w:val="en-US"/>
        </w:rPr>
      </w:pPr>
    </w:p>
    <w:p w14:paraId="538A99DB" w14:textId="77777777" w:rsidR="00FA3B9B" w:rsidRDefault="00FA3B9B" w:rsidP="00E737D5">
      <w:pPr>
        <w:pStyle w:val="Heading5"/>
        <w:rPr>
          <w:lang w:val="en-US"/>
        </w:rPr>
      </w:pPr>
      <w:bookmarkStart w:id="2188" w:name="_Toc25073999"/>
      <w:bookmarkStart w:id="2189" w:name="_Toc34063190"/>
      <w:bookmarkStart w:id="2190" w:name="_Toc43120175"/>
      <w:bookmarkStart w:id="2191" w:name="_Toc49768232"/>
      <w:bookmarkStart w:id="2192" w:name="_Toc56434407"/>
      <w:bookmarkStart w:id="2193" w:name="_Toc161817613"/>
      <w:r>
        <w:rPr>
          <w:lang w:val="en-US"/>
        </w:rPr>
        <w:lastRenderedPageBreak/>
        <w:t>6.1.6.4.3</w:t>
      </w:r>
      <w:r>
        <w:rPr>
          <w:lang w:val="en-US"/>
        </w:rPr>
        <w:tab/>
        <w:t>N2 SM Information</w:t>
      </w:r>
      <w:bookmarkEnd w:id="2188"/>
      <w:bookmarkEnd w:id="2189"/>
      <w:bookmarkEnd w:id="2190"/>
      <w:bookmarkEnd w:id="2191"/>
      <w:bookmarkEnd w:id="2192"/>
      <w:bookmarkEnd w:id="2193"/>
    </w:p>
    <w:p w14:paraId="073D53CF" w14:textId="3F250C09" w:rsidR="00FA3B9B" w:rsidRPr="00302A97" w:rsidRDefault="00FA3B9B" w:rsidP="00FA3B9B">
      <w:pPr>
        <w:rPr>
          <w:lang w:val="en-US"/>
        </w:rPr>
      </w:pPr>
      <w:r>
        <w:t xml:space="preserve">N2 SM Information shall encode NG Application Protocol (NGAP) IEs, as specified in </w:t>
      </w:r>
      <w:r w:rsidR="002F63B8">
        <w:t>clause 9</w:t>
      </w:r>
      <w:r>
        <w:t xml:space="preserve">.3 of 3GPP TS 38.413 [9] (ASN.1 encoded), using </w:t>
      </w:r>
      <w:r>
        <w:rPr>
          <w:lang w:val="en-US"/>
        </w:rPr>
        <w:t xml:space="preserve">the </w:t>
      </w:r>
      <w:proofErr w:type="gramStart"/>
      <w:r>
        <w:t>vnd.3gpp.ngap</w:t>
      </w:r>
      <w:proofErr w:type="gramEnd"/>
      <w:r>
        <w:t xml:space="preserve">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6A60ED3F" w14:textId="2DCA1DB4" w:rsidR="00FA3B9B" w:rsidRPr="00975C68" w:rsidRDefault="00183408" w:rsidP="007B3D37">
            <w:pPr>
              <w:pStyle w:val="TAL"/>
              <w:rPr>
                <w:lang w:val="en-US"/>
              </w:rPr>
            </w:pPr>
            <w:r>
              <w:rPr>
                <w:lang w:val="en-US"/>
              </w:rPr>
              <w:t>PDU SESSION RESOURCE RELEASE RESPONSE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685036" w:rsidRPr="00975C68" w14:paraId="665DE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1F9B28D" w14:textId="17701948" w:rsidR="00685036" w:rsidRDefault="00685036" w:rsidP="00685036">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4343A4B0" w14:textId="4286AF68" w:rsidR="00685036" w:rsidRDefault="00685036" w:rsidP="00685036">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1511C922" w14:textId="440407DE" w:rsidR="00685036" w:rsidRDefault="00685036" w:rsidP="00685036">
            <w:pPr>
              <w:pStyle w:val="TAL"/>
              <w:rPr>
                <w:lang w:val="en-US"/>
              </w:rPr>
            </w:pPr>
            <w:r w:rsidRPr="00A60C10">
              <w:rPr>
                <w:lang w:val="fr-FR" w:eastAsia="zh-CN"/>
              </w:rPr>
              <w:t>UE CONTEXT RESUME REQUEST</w:t>
            </w:r>
          </w:p>
        </w:tc>
      </w:tr>
      <w:tr w:rsidR="00685036" w:rsidRPr="00975C68" w14:paraId="048843C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C69328C" w14:textId="69AE9661" w:rsidR="00685036" w:rsidRDefault="00685036" w:rsidP="00685036">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6AC526DC" w14:textId="69CBF30F" w:rsidR="00685036" w:rsidRDefault="00685036" w:rsidP="00685036">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2870A575" w14:textId="50386EE6" w:rsidR="00685036" w:rsidRDefault="00685036" w:rsidP="00685036">
            <w:pPr>
              <w:pStyle w:val="TAL"/>
              <w:rPr>
                <w:lang w:val="en-US"/>
              </w:rPr>
            </w:pPr>
            <w:r w:rsidRPr="00906CDC">
              <w:rPr>
                <w:lang w:eastAsia="zh-CN"/>
              </w:rPr>
              <w:t>UE CONTEXT RESUME RESPONSE</w:t>
            </w:r>
          </w:p>
        </w:tc>
      </w:tr>
      <w:tr w:rsidR="00685036" w:rsidRPr="00975C68" w14:paraId="089A1D6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9AE9AF6" w14:textId="20034F57" w:rsidR="00685036" w:rsidRDefault="00685036" w:rsidP="00685036">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1A7BBBCB" w14:textId="3A0771A8" w:rsidR="00685036" w:rsidRDefault="00685036" w:rsidP="00685036">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17E007DB" w14:textId="4AA00496" w:rsidR="00685036" w:rsidRDefault="00685036" w:rsidP="00685036">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E737D5">
      <w:pPr>
        <w:pStyle w:val="Heading5"/>
        <w:rPr>
          <w:lang w:val="en-US"/>
        </w:rPr>
      </w:pPr>
      <w:bookmarkStart w:id="2194" w:name="_Toc25074000"/>
      <w:bookmarkStart w:id="2195" w:name="_Toc34063191"/>
      <w:bookmarkStart w:id="2196" w:name="_Toc43120176"/>
      <w:bookmarkStart w:id="2197" w:name="_Toc49768233"/>
      <w:bookmarkStart w:id="2198" w:name="_Toc56434408"/>
      <w:bookmarkStart w:id="2199" w:name="_Toc161817614"/>
      <w:r>
        <w:rPr>
          <w:lang w:val="en-US"/>
        </w:rPr>
        <w:lastRenderedPageBreak/>
        <w:t>6.1.6.4.4</w:t>
      </w:r>
      <w:r>
        <w:rPr>
          <w:lang w:val="en-US"/>
        </w:rPr>
        <w:tab/>
        <w:t xml:space="preserve">n1SmInfoFromUe, n1SmInfoToUe, </w:t>
      </w:r>
      <w:r>
        <w:t>unknownN1SmInfo</w:t>
      </w:r>
      <w:bookmarkEnd w:id="2194"/>
      <w:bookmarkEnd w:id="2195"/>
      <w:bookmarkEnd w:id="2196"/>
      <w:bookmarkEnd w:id="2197"/>
      <w:bookmarkEnd w:id="2198"/>
      <w:bookmarkEnd w:id="2199"/>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FCF0E33" w:rsidR="00FA3B9B" w:rsidRDefault="002F63B8"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Request</w:t>
            </w:r>
            <w:proofErr w:type="spellEnd"/>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Request</w:t>
            </w:r>
            <w:proofErr w:type="spellEnd"/>
          </w:p>
        </w:tc>
      </w:tr>
      <w:tr w:rsidR="00FA3B9B" w:rsidRPr="00315AD8"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Request</w:t>
            </w:r>
            <w:proofErr w:type="spellEnd"/>
          </w:p>
          <w:p w14:paraId="142DA16C" w14:textId="77777777" w:rsidR="00FA3B9B" w:rsidRPr="00AC60A1"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Request</w:t>
            </w:r>
            <w:proofErr w:type="spellEnd"/>
          </w:p>
        </w:tc>
      </w:tr>
      <w:tr w:rsidR="00FA3B9B" w:rsidRPr="00315AD8"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Request</w:t>
            </w:r>
            <w:proofErr w:type="spellEnd"/>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 xml:space="preserve">SM PDU DN </w:t>
            </w:r>
            <w:proofErr w:type="spellStart"/>
            <w:r w:rsidRPr="00AC60A1">
              <w:rPr>
                <w:lang w:val="fr-FR"/>
              </w:rPr>
              <w:t>request</w:t>
            </w:r>
            <w:proofErr w:type="spellEnd"/>
            <w:r w:rsidRPr="00AC60A1">
              <w:rPr>
                <w:lang w:val="fr-FR"/>
              </w:rPr>
              <w:t xml:space="preserve">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 xml:space="preserve">Establishment </w:t>
            </w:r>
            <w:proofErr w:type="spellStart"/>
            <w:r>
              <w:rPr>
                <w:lang w:val="fr-FR"/>
              </w:rPr>
              <w:t>Request</w:t>
            </w:r>
            <w:proofErr w:type="spellEnd"/>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Request</w:t>
            </w:r>
            <w:proofErr w:type="spellEnd"/>
          </w:p>
          <w:p w14:paraId="06E45D4C" w14:textId="77777777" w:rsidR="00FA3B9B" w:rsidRDefault="00FA3B9B" w:rsidP="007B3D37">
            <w:pPr>
              <w:pStyle w:val="TAL"/>
              <w:rPr>
                <w:lang w:val="fr-FR"/>
              </w:rPr>
            </w:pPr>
            <w:r w:rsidRPr="00975C68">
              <w:rPr>
                <w:lang w:val="fr-FR"/>
              </w:rPr>
              <w:t xml:space="preserve">PDU Session </w:t>
            </w:r>
            <w:proofErr w:type="spellStart"/>
            <w:r>
              <w:rPr>
                <w:lang w:val="fr-FR"/>
              </w:rPr>
              <w:t>Authentication</w:t>
            </w:r>
            <w:proofErr w:type="spellEnd"/>
            <w:r>
              <w:rPr>
                <w:lang w:val="fr-FR"/>
              </w:rPr>
              <w:t xml:space="preserve"> Complete</w:t>
            </w:r>
          </w:p>
          <w:p w14:paraId="01DBDD3E" w14:textId="77777777" w:rsidR="00FA3B9B"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Request</w:t>
            </w:r>
            <w:proofErr w:type="spellEnd"/>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 xml:space="preserve">Modification Command </w:t>
            </w:r>
            <w:proofErr w:type="spellStart"/>
            <w:r>
              <w:rPr>
                <w:lang w:val="fr-FR"/>
              </w:rPr>
              <w:t>Reject</w:t>
            </w:r>
            <w:proofErr w:type="spellEnd"/>
          </w:p>
          <w:p w14:paraId="6357FB53" w14:textId="77777777" w:rsidR="00FA3B9B" w:rsidRDefault="00FA3B9B" w:rsidP="007B3D37">
            <w:pPr>
              <w:pStyle w:val="TAL"/>
              <w:rPr>
                <w:lang w:val="fr-FR"/>
              </w:rPr>
            </w:pPr>
            <w:r w:rsidRPr="00975C68">
              <w:rPr>
                <w:lang w:val="fr-FR"/>
              </w:rPr>
              <w:t xml:space="preserve">PDU Session </w:t>
            </w:r>
            <w:r>
              <w:rPr>
                <w:lang w:val="fr-FR"/>
              </w:rPr>
              <w:t xml:space="preserve">Release </w:t>
            </w:r>
            <w:proofErr w:type="spellStart"/>
            <w:r>
              <w:rPr>
                <w:lang w:val="fr-FR"/>
              </w:rPr>
              <w:t>Request</w:t>
            </w:r>
            <w:proofErr w:type="spellEnd"/>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proofErr w:type="spellStart"/>
            <w:r>
              <w:rPr>
                <w:lang w:val="fr-FR"/>
              </w:rPr>
              <w:t>Authentication</w:t>
            </w:r>
            <w:proofErr w:type="spellEnd"/>
            <w:r>
              <w:rPr>
                <w:lang w:val="fr-FR"/>
              </w:rPr>
              <w:t xml:space="preserve">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Request</w:t>
            </w:r>
            <w:proofErr w:type="spellEnd"/>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Request</w:t>
            </w:r>
            <w:proofErr w:type="spellEnd"/>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Request</w:t>
            </w:r>
            <w:proofErr w:type="spellEnd"/>
          </w:p>
          <w:p w14:paraId="1E3F6542" w14:textId="77777777" w:rsidR="00FA3B9B" w:rsidRDefault="00FA3B9B" w:rsidP="007B3D37">
            <w:pPr>
              <w:pStyle w:val="TAL"/>
              <w:rPr>
                <w:lang w:val="fr-FR"/>
              </w:rPr>
            </w:pPr>
            <w:r>
              <w:rPr>
                <w:lang w:val="fr-FR"/>
              </w:rPr>
              <w:t xml:space="preserve">PDU Session Release </w:t>
            </w:r>
            <w:proofErr w:type="spellStart"/>
            <w:r>
              <w:rPr>
                <w:lang w:val="fr-FR"/>
              </w:rPr>
              <w:t>Request</w:t>
            </w:r>
            <w:proofErr w:type="spellEnd"/>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Request</w:t>
            </w:r>
            <w:proofErr w:type="spellEnd"/>
          </w:p>
          <w:p w14:paraId="09FBF38B" w14:textId="77777777" w:rsidR="00FA3B9B"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Request</w:t>
            </w:r>
            <w:proofErr w:type="spellEnd"/>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Request</w:t>
            </w:r>
            <w:proofErr w:type="spellEnd"/>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171163FC"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 xml:space="preserve">This information is defined as a "V" IE (i.e. without a Type field) in other NAS messages, e.g. PDU Session Modification Command Reject message, in which case it shall be sent as </w:t>
            </w:r>
            <w:proofErr w:type="gramStart"/>
            <w:r>
              <w:t>a separate</w:t>
            </w:r>
            <w:proofErr w:type="gramEnd"/>
            <w:r>
              <w:t xml:space="preserve"> n1SmCause IE over N16</w:t>
            </w:r>
            <w:r w:rsidR="00CD608E">
              <w:t>/N16a</w:t>
            </w:r>
            <w:r>
              <w:t xml:space="preserve"> and not within the n1SmInfoToUE binary data.</w:t>
            </w:r>
          </w:p>
          <w:p w14:paraId="633C5578" w14:textId="29E46703" w:rsidR="00CD608E" w:rsidRPr="00AC60A1" w:rsidRDefault="00CD608E" w:rsidP="007B3D37">
            <w:pPr>
              <w:pStyle w:val="TAN"/>
              <w:rPr>
                <w:lang w:val="en-US"/>
              </w:rPr>
            </w:pPr>
            <w:r>
              <w:t>NOTE 3:</w:t>
            </w:r>
            <w:r w:rsidR="001A5192">
              <w:rPr>
                <w:lang w:val="en-US"/>
              </w:rPr>
              <w:tab/>
            </w:r>
            <w:r>
              <w:t>This information is defined as a "V" IE (i.e. without a Type field) in other NAS messages, e.g. PDU Session Establishment Request, in which case it shall be sent as separate maximum integrity protected data rate IEs over N16/N16a and not within the n1SmInfoToUE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315AD8"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Accept</w:t>
            </w:r>
            <w:proofErr w:type="spellEnd"/>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Accept</w:t>
            </w:r>
            <w:proofErr w:type="spellEnd"/>
          </w:p>
          <w:p w14:paraId="3C4AE2AE"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Reject</w:t>
            </w:r>
            <w:proofErr w:type="spellEnd"/>
          </w:p>
          <w:p w14:paraId="1FE70D92" w14:textId="77777777" w:rsidR="00FA3B9B" w:rsidRDefault="00FA3B9B" w:rsidP="007B3D37">
            <w:pPr>
              <w:pStyle w:val="TAL"/>
              <w:rPr>
                <w:lang w:val="fr-FR"/>
              </w:rPr>
            </w:pPr>
            <w:r w:rsidRPr="00975C68">
              <w:rPr>
                <w:lang w:val="fr-FR"/>
              </w:rPr>
              <w:t xml:space="preserve">PDU Session </w:t>
            </w:r>
            <w:proofErr w:type="spellStart"/>
            <w:r>
              <w:rPr>
                <w:lang w:val="fr-FR"/>
              </w:rPr>
              <w:t>Authentication</w:t>
            </w:r>
            <w:proofErr w:type="spellEnd"/>
            <w:r>
              <w:rPr>
                <w:lang w:val="fr-FR"/>
              </w:rPr>
              <w:t xml:space="preserve"> Command</w:t>
            </w:r>
          </w:p>
          <w:p w14:paraId="7E006424" w14:textId="77777777" w:rsidR="00FA3B9B" w:rsidRDefault="00FA3B9B" w:rsidP="007B3D37">
            <w:pPr>
              <w:pStyle w:val="TAL"/>
              <w:rPr>
                <w:lang w:val="fr-FR"/>
              </w:rPr>
            </w:pPr>
            <w:r>
              <w:rPr>
                <w:lang w:val="fr-FR"/>
              </w:rPr>
              <w:t xml:space="preserve">PDU Session </w:t>
            </w:r>
            <w:proofErr w:type="spellStart"/>
            <w:r>
              <w:rPr>
                <w:lang w:val="fr-FR"/>
              </w:rPr>
              <w:t>Authentication</w:t>
            </w:r>
            <w:proofErr w:type="spellEnd"/>
            <w:r>
              <w:rPr>
                <w:lang w:val="fr-FR"/>
              </w:rPr>
              <w:t xml:space="preserve"> </w:t>
            </w:r>
            <w:proofErr w:type="spellStart"/>
            <w:r>
              <w:rPr>
                <w:lang w:val="fr-FR"/>
              </w:rPr>
              <w:t>Result</w:t>
            </w:r>
            <w:proofErr w:type="spellEnd"/>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 xml:space="preserve">PDU Session Establishment </w:t>
            </w:r>
            <w:proofErr w:type="spellStart"/>
            <w:r>
              <w:rPr>
                <w:lang w:val="fr-FR"/>
              </w:rPr>
              <w:t>Reject</w:t>
            </w:r>
            <w:proofErr w:type="spellEnd"/>
          </w:p>
        </w:tc>
      </w:tr>
      <w:tr w:rsidR="00FA3B9B" w:rsidRPr="00315AD8"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Accept</w:t>
            </w:r>
            <w:proofErr w:type="spellEnd"/>
          </w:p>
          <w:p w14:paraId="318F865E"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Reject</w:t>
            </w:r>
            <w:proofErr w:type="spellEnd"/>
          </w:p>
          <w:p w14:paraId="6A2290A6" w14:textId="77777777" w:rsidR="00FA3B9B" w:rsidRDefault="00FA3B9B" w:rsidP="007B3D37">
            <w:pPr>
              <w:pStyle w:val="TAL"/>
              <w:rPr>
                <w:lang w:val="fr-FR"/>
              </w:rPr>
            </w:pPr>
            <w:r w:rsidRPr="00975C68">
              <w:rPr>
                <w:lang w:val="fr-FR"/>
              </w:rPr>
              <w:t xml:space="preserve">PDU Session </w:t>
            </w:r>
            <w:proofErr w:type="spellStart"/>
            <w:r>
              <w:rPr>
                <w:lang w:val="fr-FR"/>
              </w:rPr>
              <w:t>Authentication</w:t>
            </w:r>
            <w:proofErr w:type="spellEnd"/>
            <w:r>
              <w:rPr>
                <w:lang w:val="fr-FR"/>
              </w:rPr>
              <w:t xml:space="preserve"> Command</w:t>
            </w:r>
          </w:p>
          <w:p w14:paraId="4B141B9A" w14:textId="77777777" w:rsidR="00FA3B9B" w:rsidRDefault="00FA3B9B" w:rsidP="007B3D37">
            <w:pPr>
              <w:pStyle w:val="TAL"/>
              <w:rPr>
                <w:lang w:val="fr-FR"/>
              </w:rPr>
            </w:pPr>
            <w:r>
              <w:rPr>
                <w:lang w:val="fr-FR"/>
              </w:rPr>
              <w:t xml:space="preserve">PDU Session </w:t>
            </w:r>
            <w:proofErr w:type="spellStart"/>
            <w:r>
              <w:rPr>
                <w:lang w:val="fr-FR"/>
              </w:rPr>
              <w:t>Authentication</w:t>
            </w:r>
            <w:proofErr w:type="spellEnd"/>
            <w:r>
              <w:rPr>
                <w:lang w:val="fr-FR"/>
              </w:rPr>
              <w:t xml:space="preserve"> </w:t>
            </w:r>
            <w:proofErr w:type="spellStart"/>
            <w:r>
              <w:rPr>
                <w:lang w:val="fr-FR"/>
              </w:rPr>
              <w:t>Result</w:t>
            </w:r>
            <w:proofErr w:type="spellEnd"/>
          </w:p>
          <w:p w14:paraId="5D73C0FB" w14:textId="77777777" w:rsidR="00FA3B9B" w:rsidRDefault="00FA3B9B" w:rsidP="007B3D37">
            <w:pPr>
              <w:pStyle w:val="TAL"/>
              <w:rPr>
                <w:lang w:val="fr-FR"/>
              </w:rPr>
            </w:pPr>
            <w:r w:rsidRPr="00975C68">
              <w:rPr>
                <w:lang w:val="fr-FR"/>
              </w:rPr>
              <w:t xml:space="preserve">PDU Session </w:t>
            </w:r>
            <w:r>
              <w:rPr>
                <w:lang w:val="fr-FR"/>
              </w:rPr>
              <w:t xml:space="preserve">Modification </w:t>
            </w:r>
            <w:proofErr w:type="spellStart"/>
            <w:r>
              <w:rPr>
                <w:lang w:val="fr-FR"/>
              </w:rPr>
              <w:t>Reject</w:t>
            </w:r>
            <w:proofErr w:type="spellEnd"/>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 xml:space="preserve">Release </w:t>
            </w:r>
            <w:proofErr w:type="spellStart"/>
            <w:r>
              <w:rPr>
                <w:lang w:val="fr-FR"/>
              </w:rPr>
              <w:t>Reject</w:t>
            </w:r>
            <w:proofErr w:type="spellEnd"/>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Accept</w:t>
            </w:r>
            <w:proofErr w:type="spellEnd"/>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77777777" w:rsidR="00FA3B9B" w:rsidRPr="00AC60A1" w:rsidRDefault="00FA3B9B" w:rsidP="007B3D37">
            <w:pPr>
              <w:pStyle w:val="TAL"/>
              <w:rPr>
                <w:lang w:val="fr-FR"/>
              </w:rPr>
            </w:pPr>
            <w:r>
              <w:rPr>
                <w:lang w:val="fr-FR"/>
              </w:rPr>
              <w:t>(NOTE)</w:t>
            </w:r>
          </w:p>
        </w:tc>
      </w:tr>
      <w:tr w:rsidR="00FA3B9B" w:rsidRPr="00315AD8"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Accept</w:t>
            </w:r>
            <w:proofErr w:type="spellEnd"/>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315AD8"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 xml:space="preserve">Establishment </w:t>
            </w:r>
            <w:proofErr w:type="spellStart"/>
            <w:r>
              <w:rPr>
                <w:lang w:val="fr-FR"/>
              </w:rPr>
              <w:t>Accept</w:t>
            </w:r>
            <w:proofErr w:type="spellEnd"/>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A46C855" w14:textId="113578BE" w:rsidR="00FA3B9B" w:rsidRPr="00AC60A1" w:rsidRDefault="00FA3B9B" w:rsidP="007B3D37">
            <w:pPr>
              <w:pStyle w:val="TAN"/>
              <w:rPr>
                <w:lang w:val="en-US"/>
              </w:rPr>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04E303FA" w:rsidR="00FA3B9B" w:rsidRDefault="00FA3B9B" w:rsidP="00FA3B9B">
      <w:pPr>
        <w:pStyle w:val="NO"/>
      </w:pPr>
      <w:r>
        <w:t>NOTE:</w:t>
      </w:r>
      <w:r>
        <w:tab/>
        <w:t xml:space="preserve">The Information Element Identifier (see </w:t>
      </w:r>
      <w:r w:rsidR="002F63B8">
        <w:t>clause 1</w:t>
      </w:r>
      <w:r>
        <w:t xml:space="preserve">1.2.1.1.3 of 3GPP TS 24.007 [8]) of a 5GS NAS IE uniquely identifies an IE </w:t>
      </w:r>
      <w:proofErr w:type="gramStart"/>
      <w:r>
        <w:t>in a given</w:t>
      </w:r>
      <w:proofErr w:type="gramEnd"/>
      <w:r>
        <w:t xml:space="preserve"> message.</w:t>
      </w:r>
    </w:p>
    <w:p w14:paraId="29E4CF61" w14:textId="77777777" w:rsidR="00FA3B9B" w:rsidRDefault="00FA3B9B" w:rsidP="00E737D5">
      <w:pPr>
        <w:pStyle w:val="Heading5"/>
        <w:rPr>
          <w:lang w:val="en-US"/>
        </w:rPr>
      </w:pPr>
      <w:bookmarkStart w:id="2200" w:name="_Toc25074001"/>
      <w:bookmarkStart w:id="2201" w:name="_Toc34063192"/>
      <w:bookmarkStart w:id="2202" w:name="_Toc43120177"/>
      <w:bookmarkStart w:id="2203" w:name="_Toc49768234"/>
      <w:bookmarkStart w:id="2204" w:name="_Toc56434409"/>
      <w:bookmarkStart w:id="2205" w:name="_Toc161817615"/>
      <w:r>
        <w:rPr>
          <w:lang w:val="en-US"/>
        </w:rPr>
        <w:t>6.1.6.4.5</w:t>
      </w:r>
      <w:r>
        <w:rPr>
          <w:lang w:val="en-US"/>
        </w:rPr>
        <w:tab/>
        <w:t>N4 Message Payload</w:t>
      </w:r>
      <w:bookmarkEnd w:id="2200"/>
      <w:bookmarkEnd w:id="2201"/>
      <w:bookmarkEnd w:id="2202"/>
      <w:bookmarkEnd w:id="2203"/>
      <w:bookmarkEnd w:id="2204"/>
      <w:bookmarkEnd w:id="2205"/>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proofErr w:type="gramStart"/>
      <w:r>
        <w:t>vnd.3gpp.pfcp</w:t>
      </w:r>
      <w:proofErr w:type="gramEnd"/>
      <w:r>
        <w:t xml:space="preserve"> content-type.</w:t>
      </w:r>
    </w:p>
    <w:p w14:paraId="47762BB4" w14:textId="2E2A19D5" w:rsidR="00FA3B9B" w:rsidRDefault="00FA3B9B" w:rsidP="00E737D5">
      <w:pPr>
        <w:pStyle w:val="Heading5"/>
        <w:rPr>
          <w:lang w:val="en-US"/>
        </w:rPr>
      </w:pPr>
      <w:bookmarkStart w:id="2206" w:name="_Toc25074002"/>
      <w:bookmarkStart w:id="2207" w:name="_Toc34063193"/>
      <w:bookmarkStart w:id="2208" w:name="_Toc43120178"/>
      <w:bookmarkStart w:id="2209" w:name="_Toc49768235"/>
      <w:bookmarkStart w:id="2210" w:name="_Toc56434410"/>
      <w:bookmarkStart w:id="2211" w:name="_Toc161817616"/>
      <w:r>
        <w:rPr>
          <w:lang w:val="en-US"/>
        </w:rPr>
        <w:t>6.1.6.4.6</w:t>
      </w:r>
      <w:r>
        <w:rPr>
          <w:lang w:val="en-US"/>
        </w:rPr>
        <w:tab/>
        <w:t>Mobile Originated Data</w:t>
      </w:r>
      <w:bookmarkEnd w:id="2206"/>
      <w:bookmarkEnd w:id="2207"/>
      <w:bookmarkEnd w:id="2208"/>
      <w:bookmarkEnd w:id="2209"/>
      <w:bookmarkEnd w:id="2210"/>
      <w:bookmarkEnd w:id="2211"/>
    </w:p>
    <w:p w14:paraId="1B777DD9" w14:textId="77777777" w:rsidR="00FA3B9B" w:rsidRPr="00623B7B" w:rsidRDefault="00FA3B9B" w:rsidP="00FA3B9B">
      <w:r>
        <w:rPr>
          <w:lang w:val="en-US"/>
        </w:rPr>
        <w:t xml:space="preserve">Mobile Originated Data shall encode the Data Contents of the </w:t>
      </w:r>
      <w:proofErr w:type="spellStart"/>
      <w:r>
        <w:rPr>
          <w:lang w:val="en-US"/>
        </w:rPr>
        <w:t>CIoT</w:t>
      </w:r>
      <w:proofErr w:type="spellEnd"/>
      <w:r>
        <w:rPr>
          <w:lang w:val="en-US"/>
        </w:rPr>
        <w:t xml:space="preserve">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w:t>
            </w:r>
            <w:proofErr w:type="spellStart"/>
            <w:r>
              <w:t>CIoT</w:t>
            </w:r>
            <w:proofErr w:type="spellEnd"/>
            <w:r>
              <w:t xml:space="preserve">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 xml:space="preserve">Control Plane Service </w:t>
            </w:r>
            <w:proofErr w:type="spellStart"/>
            <w:r>
              <w:rPr>
                <w:lang w:val="fr-FR"/>
              </w:rPr>
              <w:t>Request</w:t>
            </w:r>
            <w:proofErr w:type="spellEnd"/>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E737D5">
      <w:pPr>
        <w:pStyle w:val="Heading5"/>
        <w:rPr>
          <w:lang w:val="en-US"/>
        </w:rPr>
      </w:pPr>
      <w:bookmarkStart w:id="2212" w:name="_Toc34063194"/>
      <w:bookmarkStart w:id="2213" w:name="_Toc43120179"/>
      <w:bookmarkStart w:id="2214" w:name="_Toc49768236"/>
      <w:bookmarkStart w:id="2215" w:name="_Toc56434411"/>
      <w:bookmarkStart w:id="2216" w:name="_Toc161817617"/>
      <w:r>
        <w:rPr>
          <w:lang w:val="en-US"/>
        </w:rPr>
        <w:lastRenderedPageBreak/>
        <w:t>6.1.6.4.7</w:t>
      </w:r>
      <w:r>
        <w:rPr>
          <w:lang w:val="en-US"/>
        </w:rPr>
        <w:tab/>
        <w:t>Mobile Terminated Data</w:t>
      </w:r>
      <w:bookmarkEnd w:id="2212"/>
      <w:bookmarkEnd w:id="2213"/>
      <w:bookmarkEnd w:id="2214"/>
      <w:bookmarkEnd w:id="2215"/>
      <w:bookmarkEnd w:id="2216"/>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E737D5">
      <w:pPr>
        <w:pStyle w:val="Heading3"/>
      </w:pPr>
      <w:bookmarkStart w:id="2217" w:name="_Toc25074003"/>
      <w:bookmarkStart w:id="2218" w:name="_Toc34063195"/>
      <w:bookmarkStart w:id="2219" w:name="_Toc43120180"/>
      <w:bookmarkStart w:id="2220" w:name="_Toc49768237"/>
      <w:bookmarkStart w:id="2221" w:name="_Toc56434412"/>
      <w:bookmarkStart w:id="2222" w:name="_Toc161817618"/>
      <w:r>
        <w:t>6.1.7</w:t>
      </w:r>
      <w:r>
        <w:tab/>
        <w:t>Error Handling</w:t>
      </w:r>
      <w:bookmarkEnd w:id="2217"/>
      <w:bookmarkEnd w:id="2218"/>
      <w:bookmarkEnd w:id="2219"/>
      <w:bookmarkEnd w:id="2220"/>
      <w:bookmarkEnd w:id="2221"/>
      <w:bookmarkEnd w:id="2222"/>
    </w:p>
    <w:p w14:paraId="0A7C5A72" w14:textId="77777777" w:rsidR="00FA3B9B" w:rsidRDefault="00FA3B9B" w:rsidP="00E737D5">
      <w:pPr>
        <w:pStyle w:val="Heading4"/>
      </w:pPr>
      <w:bookmarkStart w:id="2223" w:name="_Toc25074004"/>
      <w:bookmarkStart w:id="2224" w:name="_Toc34063196"/>
      <w:bookmarkStart w:id="2225" w:name="_Toc43120181"/>
      <w:bookmarkStart w:id="2226" w:name="_Toc49768238"/>
      <w:bookmarkStart w:id="2227" w:name="_Toc56434413"/>
      <w:bookmarkStart w:id="2228" w:name="_Toc161817619"/>
      <w:r>
        <w:t>6.1.7.1</w:t>
      </w:r>
      <w:r>
        <w:tab/>
        <w:t>General</w:t>
      </w:r>
      <w:bookmarkEnd w:id="2223"/>
      <w:bookmarkEnd w:id="2224"/>
      <w:bookmarkEnd w:id="2225"/>
      <w:bookmarkEnd w:id="2226"/>
      <w:bookmarkEnd w:id="2227"/>
      <w:bookmarkEnd w:id="2228"/>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proofErr w:type="gramStart"/>
      <w:r>
        <w:t>In order to</w:t>
      </w:r>
      <w:proofErr w:type="gramEnd"/>
      <w:r>
        <w:t xml:space="preserve">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0B376D">
      <w:bookmarkStart w:id="2229" w:name="_MCCTEMPBM_CRPT95390328___5"/>
      <w:r>
        <w:rPr>
          <w:noProof/>
        </w:rPr>
        <w:t xml:space="preserve">For a HR PDU session or a PDU session with an I-SMF,  </w:t>
      </w:r>
      <w:r>
        <w:t xml:space="preserve">if the V-SMF or I-SMF needs to reject the request from the AMF or the </w:t>
      </w:r>
      <w:r>
        <w:rPr>
          <w:noProof/>
        </w:rPr>
        <w:t>H-SMF/SMF</w:t>
      </w:r>
      <w:r>
        <w:t xml:space="preserve"> because the </w:t>
      </w:r>
      <w:r>
        <w:rPr>
          <w:noProof/>
        </w:rPr>
        <w:t>H-SMF/SMF</w:t>
      </w:r>
      <w:r>
        <w:t xml:space="preserve"> or the AMF is not reachable respectively (even after retrying alternative endpoint addresses e.g. according to the Binding Indication when available), the V-SMF or I-SMF shall </w:t>
      </w:r>
      <w:r w:rsidRPr="003273F4">
        <w:rPr>
          <w:color w:val="000000" w:themeColor="text1"/>
          <w:lang w:val="en-US"/>
        </w:rPr>
        <w:t xml:space="preserve">send a 504 Gateway Timeout response </w:t>
      </w:r>
      <w:r>
        <w:t xml:space="preserve">including a </w:t>
      </w:r>
      <w:proofErr w:type="spellStart"/>
      <w:r>
        <w:t>problemDetails</w:t>
      </w:r>
      <w:proofErr w:type="spellEnd"/>
      <w:r>
        <w:t xml:space="preserve"> data structure with the cause attribute set to "</w:t>
      </w:r>
      <w:r>
        <w:rPr>
          <w:lang w:val="en-US"/>
        </w:rPr>
        <w:t>PEER_NOT_RESPONDING</w:t>
      </w:r>
      <w:r>
        <w:t xml:space="preserve">" and with </w:t>
      </w:r>
      <w:r>
        <w:rPr>
          <w:noProof/>
        </w:rPr>
        <w:t>the remoteError attribute set to "false"</w:t>
      </w:r>
      <w:r>
        <w:t>.</w:t>
      </w:r>
    </w:p>
    <w:p w14:paraId="21F9A863" w14:textId="77777777" w:rsidR="00FA3B9B" w:rsidRDefault="00FA3B9B" w:rsidP="00E737D5">
      <w:pPr>
        <w:pStyle w:val="Heading4"/>
      </w:pPr>
      <w:bookmarkStart w:id="2230" w:name="_Toc25074005"/>
      <w:bookmarkStart w:id="2231" w:name="_Toc34063197"/>
      <w:bookmarkStart w:id="2232" w:name="_Toc43120182"/>
      <w:bookmarkStart w:id="2233" w:name="_Toc49768239"/>
      <w:bookmarkStart w:id="2234" w:name="_Toc56434414"/>
      <w:bookmarkStart w:id="2235" w:name="_Toc161817620"/>
      <w:bookmarkEnd w:id="2229"/>
      <w:r>
        <w:t>6.1.7.2</w:t>
      </w:r>
      <w:r>
        <w:tab/>
        <w:t>Protocol Errors</w:t>
      </w:r>
      <w:bookmarkEnd w:id="2230"/>
      <w:bookmarkEnd w:id="2231"/>
      <w:bookmarkEnd w:id="2232"/>
      <w:bookmarkEnd w:id="2233"/>
      <w:bookmarkEnd w:id="2234"/>
      <w:bookmarkEnd w:id="2235"/>
    </w:p>
    <w:p w14:paraId="01BDAE98" w14:textId="15893D81" w:rsidR="00FA3B9B" w:rsidRPr="00020058" w:rsidRDefault="00FA3B9B" w:rsidP="00FA3B9B">
      <w:r>
        <w:t xml:space="preserve">Protocol errors handling shall be supported as specified in </w:t>
      </w:r>
      <w:r w:rsidR="002F63B8">
        <w:t>clause 5</w:t>
      </w:r>
      <w:r>
        <w:t>.2.7 of 3GPP TS 29.500 [4].</w:t>
      </w:r>
    </w:p>
    <w:p w14:paraId="64DF9B6A" w14:textId="77777777" w:rsidR="00FA3B9B" w:rsidRDefault="00FA3B9B" w:rsidP="00E737D5">
      <w:pPr>
        <w:pStyle w:val="Heading4"/>
      </w:pPr>
      <w:bookmarkStart w:id="2236" w:name="_Toc25074006"/>
      <w:bookmarkStart w:id="2237" w:name="_Toc34063198"/>
      <w:bookmarkStart w:id="2238" w:name="_Toc43120183"/>
      <w:bookmarkStart w:id="2239" w:name="_Toc49768240"/>
      <w:bookmarkStart w:id="2240" w:name="_Toc56434415"/>
      <w:bookmarkStart w:id="2241" w:name="_Toc161817621"/>
      <w:r>
        <w:t>6.1.7.3</w:t>
      </w:r>
      <w:r>
        <w:tab/>
        <w:t>Application Errors</w:t>
      </w:r>
      <w:bookmarkEnd w:id="2236"/>
      <w:bookmarkEnd w:id="2237"/>
      <w:bookmarkEnd w:id="2238"/>
      <w:bookmarkEnd w:id="2239"/>
      <w:bookmarkEnd w:id="2240"/>
      <w:bookmarkEnd w:id="2241"/>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7777777" w:rsidR="00FA3B9B" w:rsidRDefault="00FA3B9B" w:rsidP="007B3D37">
            <w:pPr>
              <w:pStyle w:val="TAL"/>
            </w:pPr>
            <w:r>
              <w:t>This indicates that an error, other than those listed in this table, was detected when processing the N1 SM information received in the request, e.g. N1 SM protocol error.</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w:t>
            </w:r>
            <w:proofErr w:type="gramStart"/>
            <w:r>
              <w:rPr>
                <w:lang w:eastAsia="zh-CN"/>
              </w:rPr>
              <w:t>is not able to</w:t>
            </w:r>
            <w:proofErr w:type="gramEnd"/>
            <w:r>
              <w:rPr>
                <w:lang w:eastAsia="zh-CN"/>
              </w:rPr>
              <w:t xml:space="preserve">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 xml:space="preserve">The PDU session corresponds to a </w:t>
            </w:r>
            <w:proofErr w:type="gramStart"/>
            <w:r>
              <w:t>LADN</w:t>
            </w:r>
            <w:proofErr w:type="gramEnd"/>
            <w:r>
              <w:t xml:space="preserve">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 xml:space="preserve">The request is rejected temporarily due to a </w:t>
            </w:r>
            <w:proofErr w:type="spellStart"/>
            <w:r>
              <w:t>mobilty</w:t>
            </w:r>
            <w:proofErr w:type="spellEnd"/>
            <w:r>
              <w:t xml:space="preserve">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proofErr w:type="gramStart"/>
            <w:r w:rsidRPr="002E598C">
              <w:t>UP Secur</w:t>
            </w:r>
            <w:r>
              <w:t>i</w:t>
            </w:r>
            <w:r w:rsidRPr="002E598C">
              <w:t>ty</w:t>
            </w:r>
            <w:proofErr w:type="gramEnd"/>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w:t>
            </w:r>
            <w:proofErr w:type="spellStart"/>
            <w:r>
              <w:t>epsBearerCtxStatus</w:t>
            </w:r>
            <w:proofErr w:type="spellEnd"/>
            <w:r>
              <w:t xml:space="preserve">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2C39E53E" w:rsidR="00FA3B9B" w:rsidRDefault="00FA3B9B" w:rsidP="007B3D37">
            <w:pPr>
              <w:pStyle w:val="TAL"/>
            </w:pPr>
            <w:r>
              <w:t xml:space="preserve">The request is rejected because it collides with an existing SM context or PDU session context with a more recent origination timestamp (see </w:t>
            </w:r>
            <w:r w:rsidR="002F63B8">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proofErr w:type="spellStart"/>
            <w:r w:rsidRPr="00DC0DDC">
              <w:rPr>
                <w:rFonts w:hint="eastAsia"/>
              </w:rPr>
              <w:t>notToTransferEbiList</w:t>
            </w:r>
            <w:proofErr w:type="spellEnd"/>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317C4035" w14:textId="77777777" w:rsidR="00FA3B9B" w:rsidRPr="00C575C6" w:rsidRDefault="00FA3B9B" w:rsidP="007B3D37">
            <w:pPr>
              <w:pStyle w:val="TAL"/>
              <w:rPr>
                <w:lang w:val="en-US"/>
              </w:rPr>
            </w:pPr>
            <w:r w:rsidRPr="00C575C6">
              <w:rPr>
                <w:lang w:val="en-US"/>
              </w:rPr>
              <w:t xml:space="preserve">The SMF has detected congestion for the requested </w:t>
            </w:r>
            <w:r>
              <w:rPr>
                <w:lang w:val="en-US"/>
              </w:rPr>
              <w:t>S-NSSAI</w:t>
            </w:r>
            <w:r w:rsidRPr="00C575C6">
              <w:rPr>
                <w:lang w:val="en-US"/>
              </w:rPr>
              <w:t xml:space="preserve"> and performs overload control for that </w:t>
            </w:r>
            <w:r>
              <w:rPr>
                <w:lang w:val="en-US"/>
              </w:rPr>
              <w:t>S-NSSAI</w:t>
            </w:r>
            <w:r w:rsidRPr="00C575C6">
              <w:rPr>
                <w:lang w:val="en-US"/>
              </w:rPr>
              <w:t xml:space="preserve"> which does not allow the PDU session to be established.</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lastRenderedPageBreak/>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E737D5">
      <w:pPr>
        <w:pStyle w:val="Heading3"/>
      </w:pPr>
      <w:bookmarkStart w:id="2242" w:name="_Toc25074007"/>
      <w:bookmarkStart w:id="2243" w:name="_Toc34063199"/>
      <w:bookmarkStart w:id="2244" w:name="_Toc43120184"/>
      <w:bookmarkStart w:id="2245" w:name="_Toc49768241"/>
      <w:bookmarkStart w:id="2246" w:name="_Toc56434416"/>
      <w:bookmarkStart w:id="2247" w:name="_Toc161817622"/>
      <w:r>
        <w:t>6.1.8</w:t>
      </w:r>
      <w:r>
        <w:tab/>
        <w:t>Feature Negotiation</w:t>
      </w:r>
      <w:bookmarkEnd w:id="2242"/>
      <w:bookmarkEnd w:id="2243"/>
      <w:bookmarkEnd w:id="2244"/>
      <w:bookmarkEnd w:id="2245"/>
      <w:bookmarkEnd w:id="2246"/>
      <w:bookmarkEnd w:id="2247"/>
    </w:p>
    <w:p w14:paraId="1CBC7B8B" w14:textId="2CF5D920" w:rsidR="00FA3B9B" w:rsidRDefault="00FA3B9B" w:rsidP="00FA3B9B">
      <w:pPr>
        <w:rPr>
          <w:lang w:val="en-US"/>
        </w:rPr>
      </w:pPr>
      <w:r>
        <w:rPr>
          <w:lang w:val="en-US"/>
        </w:rPr>
        <w:t xml:space="preserve">The feature negotiation mechanism specified in </w:t>
      </w:r>
      <w:r w:rsidR="002F63B8">
        <w:rPr>
          <w:lang w:val="en-US"/>
        </w:rPr>
        <w:t>clause 6</w:t>
      </w:r>
      <w:r>
        <w:rPr>
          <w:lang w:val="en-US"/>
        </w:rPr>
        <w:t>.6 of 3GPP TS 29.500 [4] shall be used to negotiate the optional features applicable between the SMF and the NF Service Consumer, for the Nsmf_PDUSession service, if any.</w:t>
      </w:r>
    </w:p>
    <w:p w14:paraId="05DC3853" w14:textId="77777777" w:rsidR="00FA3B9B" w:rsidRDefault="00FA3B9B" w:rsidP="00FA3B9B">
      <w:pPr>
        <w:rPr>
          <w:lang w:val="en-US"/>
        </w:rPr>
      </w:pPr>
      <w:r>
        <w:rPr>
          <w:lang w:val="en-US"/>
        </w:rPr>
        <w:t xml:space="preserve">The NF Service Consumer shall indicate the optional features it supports for the Nsmf_PDUSession service, if any, by including the </w:t>
      </w:r>
      <w:proofErr w:type="spellStart"/>
      <w:r>
        <w:rPr>
          <w:lang w:val="en-US"/>
        </w:rPr>
        <w:t>supportedFeatures</w:t>
      </w:r>
      <w:proofErr w:type="spellEnd"/>
      <w:r>
        <w:rPr>
          <w:lang w:val="en-US"/>
        </w:rPr>
        <w:t xml:space="preserve"> attribute in the HTTP POST request when requesting the SMF to create an SM context or a PDU session resource.</w:t>
      </w:r>
      <w:r w:rsidRPr="00771B31">
        <w:rPr>
          <w:lang w:val="en-US"/>
        </w:rPr>
        <w:t xml:space="preserve"> </w:t>
      </w:r>
      <w:r>
        <w:rPr>
          <w:lang w:val="en-US"/>
        </w:rPr>
        <w:t xml:space="preserve">In scenarios with a change of NF Service Consumer (e.g. change of AMF, V-SMF or I-SMF change), the new NF Service Consumer shall indicate the optional features it supports for the Nsmf_PDUSession service, if any, by including the </w:t>
      </w:r>
      <w:proofErr w:type="spellStart"/>
      <w:r>
        <w:rPr>
          <w:lang w:val="en-US"/>
        </w:rPr>
        <w:t>supportedFeatures</w:t>
      </w:r>
      <w:proofErr w:type="spellEnd"/>
      <w:r>
        <w:rPr>
          <w:lang w:val="en-US"/>
        </w:rPr>
        <w:t xml:space="preserve"> attribute in the HTTP POST request when requesting the SMF to update an SM context or a PDU session resource to change the NF Service Consumer.</w:t>
      </w:r>
    </w:p>
    <w:p w14:paraId="6C697DCC" w14:textId="511D3C3D"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2F63B8">
        <w:rPr>
          <w:lang w:val="en-US"/>
        </w:rPr>
        <w:t>clause 6</w:t>
      </w:r>
      <w:r>
        <w:rPr>
          <w:lang w:val="en-US"/>
        </w:rPr>
        <w:t xml:space="preserve">.6 of 3GPP TS 29.500 [4] and shall indicate the supported features by including the </w:t>
      </w:r>
      <w:proofErr w:type="spellStart"/>
      <w:r>
        <w:rPr>
          <w:lang w:val="en-US"/>
        </w:rPr>
        <w:t>supportedFeatures</w:t>
      </w:r>
      <w:proofErr w:type="spellEnd"/>
      <w:r>
        <w:rPr>
          <w:lang w:val="en-US"/>
        </w:rPr>
        <w:t xml:space="preserve">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260BFD69" w14:textId="73370D90" w:rsidR="00FA3B9B" w:rsidRDefault="00FA3B9B" w:rsidP="00FA3B9B">
      <w:pPr>
        <w:rPr>
          <w:lang w:val="en-US"/>
        </w:rPr>
      </w:pPr>
      <w:r>
        <w:rPr>
          <w:lang w:val="en-US"/>
        </w:rPr>
        <w:t xml:space="preserve">The syntax of the </w:t>
      </w:r>
      <w:proofErr w:type="spellStart"/>
      <w:r>
        <w:rPr>
          <w:lang w:val="en-US"/>
        </w:rPr>
        <w:t>supportedFeatures</w:t>
      </w:r>
      <w:proofErr w:type="spellEnd"/>
      <w:r>
        <w:rPr>
          <w:lang w:val="en-US"/>
        </w:rPr>
        <w:t xml:space="preserve"> attribute is defined in </w:t>
      </w:r>
      <w:r w:rsidR="002F63B8">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proofErr w:type="spellStart"/>
      <w:r>
        <w:t>supportedFeatures</w:t>
      </w:r>
      <w:proofErr w:type="spellEnd"/>
      <w:r>
        <w:t xml:space="preserve">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C08692D" w:rsidR="00FA3B9B" w:rsidRDefault="00FA3B9B" w:rsidP="007B3D37">
            <w:pPr>
              <w:pStyle w:val="TAL"/>
            </w:pPr>
            <w:r>
              <w:t xml:space="preserve">Support of this feature implies the support of all the </w:t>
            </w:r>
            <w:proofErr w:type="spellStart"/>
            <w:r>
              <w:t>CIoT</w:t>
            </w:r>
            <w:proofErr w:type="spellEnd"/>
            <w:r>
              <w:t xml:space="preserve"> features specified in </w:t>
            </w:r>
            <w:r w:rsidR="002F63B8">
              <w:t>clause 5</w:t>
            </w:r>
            <w:r>
              <w:t>.31 of 3GPP TS </w:t>
            </w:r>
            <w:r w:rsidRPr="005E4D39">
              <w:t>23.501 [2]</w:t>
            </w:r>
            <w:r>
              <w:t xml:space="preserve">, including </w:t>
            </w:r>
            <w:proofErr w:type="gramStart"/>
            <w:r>
              <w:t>in particular corresponding</w:t>
            </w:r>
            <w:proofErr w:type="gramEnd"/>
            <w:r>
              <w:t xml:space="preserve"> SMF </w:t>
            </w:r>
            <w:proofErr w:type="spellStart"/>
            <w:r>
              <w:t>PDUSession</w:t>
            </w:r>
            <w:proofErr w:type="spellEnd"/>
            <w:r>
              <w:t xml:space="preserve">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bookmarkStart w:id="2248" w:name="_MCCTEMPBM_CRPT95390329___7"/>
            <w:r>
              <w:rPr>
                <w:rFonts w:ascii="Arial" w:hAnsi="Arial"/>
                <w:sz w:val="18"/>
              </w:rPr>
              <w:t>-</w:t>
            </w:r>
            <w:r>
              <w:rPr>
                <w:rFonts w:ascii="Arial" w:hAnsi="Arial"/>
                <w:sz w:val="18"/>
              </w:rPr>
              <w:tab/>
              <w:t xml:space="preserve">NB-IoT and LTE-M RAT </w:t>
            </w:r>
            <w:proofErr w:type="gramStart"/>
            <w:r>
              <w:rPr>
                <w:rFonts w:ascii="Arial" w:hAnsi="Arial"/>
                <w:sz w:val="18"/>
              </w:rPr>
              <w:t>types;</w:t>
            </w:r>
            <w:proofErr w:type="gramEnd"/>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 xml:space="preserve">Control Plane </w:t>
            </w:r>
            <w:proofErr w:type="spellStart"/>
            <w:r>
              <w:rPr>
                <w:rFonts w:ascii="Arial" w:hAnsi="Arial"/>
                <w:sz w:val="18"/>
              </w:rPr>
              <w:t>CIoT</w:t>
            </w:r>
            <w:proofErr w:type="spellEnd"/>
            <w:r>
              <w:rPr>
                <w:rFonts w:ascii="Arial" w:hAnsi="Arial"/>
                <w:sz w:val="18"/>
              </w:rPr>
              <w:t xml:space="preserve"> 5GS </w:t>
            </w:r>
            <w:proofErr w:type="gramStart"/>
            <w:r>
              <w:rPr>
                <w:rFonts w:ascii="Arial" w:hAnsi="Arial"/>
                <w:sz w:val="18"/>
              </w:rPr>
              <w:t>Optimisation;</w:t>
            </w:r>
            <w:proofErr w:type="gramEnd"/>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 xml:space="preserve">Rate control of user </w:t>
            </w:r>
            <w:proofErr w:type="gramStart"/>
            <w:r>
              <w:rPr>
                <w:rFonts w:ascii="Arial" w:hAnsi="Arial"/>
                <w:sz w:val="18"/>
              </w:rPr>
              <w:t>data;</w:t>
            </w:r>
            <w:proofErr w:type="gramEnd"/>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bookmarkEnd w:id="2248"/>
          <w:p w14:paraId="07DE6B1F" w14:textId="77777777" w:rsidR="00FA3B9B" w:rsidRDefault="00FA3B9B" w:rsidP="007B3D37">
            <w:pPr>
              <w:pStyle w:val="TAL"/>
            </w:pPr>
          </w:p>
          <w:p w14:paraId="7AC028C0" w14:textId="77777777" w:rsidR="00FA3B9B" w:rsidRDefault="00FA3B9B" w:rsidP="007B3D37">
            <w:pPr>
              <w:pStyle w:val="TAL"/>
            </w:pPr>
            <w:r>
              <w:t xml:space="preserve">The SMF shall indicate its support of this feature in </w:t>
            </w:r>
            <w:proofErr w:type="spellStart"/>
            <w:r>
              <w:t>supportedFeatures</w:t>
            </w:r>
            <w:proofErr w:type="spellEnd"/>
            <w:r>
              <w:t xml:space="preserve">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2C627A7" w:rsidR="00FA3B9B" w:rsidRDefault="00FA3B9B" w:rsidP="007B3D37">
            <w:pPr>
              <w:pStyle w:val="TAL"/>
              <w:rPr>
                <w:lang w:eastAsia="zh-CN"/>
              </w:rPr>
            </w:pPr>
            <w:r>
              <w:t xml:space="preserve">A NF Service Consumer and an SMF that support this feature shall support the procedures specified in </w:t>
            </w:r>
            <w:r w:rsidR="002F63B8">
              <w:t>clause 5</w:t>
            </w:r>
            <w:r>
              <w:t>.34 of 3GPP TS </w:t>
            </w:r>
            <w:r w:rsidRPr="005E4D39">
              <w:t xml:space="preserve">23.501 [2] </w:t>
            </w:r>
            <w:r>
              <w:t xml:space="preserve">and in </w:t>
            </w:r>
            <w:r w:rsidR="002F63B8">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43E68031"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2F63B8" w:rsidRPr="00E44C25">
              <w:t>clause</w:t>
            </w:r>
            <w:r w:rsidR="002F63B8">
              <w:t> </w:t>
            </w:r>
            <w:r w:rsidR="002F63B8"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12D8D59A"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2F63B8">
              <w:rPr>
                <w:rFonts w:hint="eastAsia"/>
                <w:lang w:eastAsia="zh-CN"/>
              </w:rPr>
              <w:t>clause</w:t>
            </w:r>
            <w:r w:rsidR="002F63B8">
              <w:rPr>
                <w:lang w:eastAsia="zh-CN"/>
              </w:rPr>
              <w:t> </w:t>
            </w:r>
            <w:r w:rsidR="002F63B8">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bookmarkStart w:id="2249" w:name="_MCCTEMPBM_CRPT95390330___7"/>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bookmarkStart w:id="2250" w:name="_MCCTEMPBM_CRPT95390331___7"/>
            <w:bookmarkEnd w:id="2249"/>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bookmarkEnd w:id="2250"/>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77777777" w:rsidR="00FA3B9B" w:rsidRDefault="00FA3B9B" w:rsidP="007B3D37">
            <w:pPr>
              <w:pStyle w:val="TAL"/>
              <w:rPr>
                <w:lang w:eastAsia="ko-KR"/>
              </w:rPr>
            </w:pPr>
            <w:r>
              <w:rPr>
                <w:lang w:eastAsia="ko-KR"/>
              </w:rPr>
              <w:t xml:space="preserve">This feature bit indicates whether the NF Service Consumer (e.g. AMF, V-SMF, I-SMF) and SMF supports the Notify (SM Context) Status procedure to indicate a handover failure with the </w:t>
            </w:r>
            <w:proofErr w:type="spellStart"/>
            <w:r>
              <w:rPr>
                <w:lang w:eastAsia="ko-KR"/>
              </w:rPr>
              <w:t>ResourceStatus</w:t>
            </w:r>
            <w:proofErr w:type="spellEnd"/>
            <w:r>
              <w:rPr>
                <w:lang w:eastAsia="ko-KR"/>
              </w:rPr>
              <w:t xml:space="preserve">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 xml:space="preserve">handling of HTTP 307/308 redirection for any service operation of the </w:t>
            </w:r>
            <w:proofErr w:type="spellStart"/>
            <w:r>
              <w:t>PDUSession</w:t>
            </w:r>
            <w:proofErr w:type="spellEnd"/>
            <w:r>
              <w:t xml:space="preserve">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5E6B3F6C" w14:textId="77777777" w:rsidR="00A56FED" w:rsidRDefault="001C3A1E" w:rsidP="001C3A1E">
            <w:pPr>
              <w:pStyle w:val="TAL"/>
            </w:pPr>
            <w:r>
              <w:t>Dual Connectivity based end to end Redundant User Plane Paths</w:t>
            </w:r>
          </w:p>
          <w:p w14:paraId="1D9B27BE" w14:textId="536D0972" w:rsidR="001C3A1E" w:rsidRDefault="001C3A1E" w:rsidP="001C3A1E">
            <w:pPr>
              <w:pStyle w:val="TAL"/>
            </w:pPr>
          </w:p>
          <w:p w14:paraId="50DF3A3F" w14:textId="67A4DD26" w:rsidR="00A56FED" w:rsidRDefault="001C3A1E" w:rsidP="001C3A1E">
            <w:pPr>
              <w:pStyle w:val="TAL"/>
            </w:pPr>
            <w:r>
              <w:t xml:space="preserve">An NF service consumer (e.g. I-SMF) and SMF that supports this feature shall support the procedures specified in </w:t>
            </w:r>
            <w:r w:rsidR="002F63B8">
              <w:t>clause 5</w:t>
            </w:r>
            <w:r>
              <w:t>.33.2.1 of 3GPP TS </w:t>
            </w:r>
            <w:r w:rsidRPr="005E4D39">
              <w:t>23.501 [2]</w:t>
            </w:r>
            <w:r>
              <w:t>.</w:t>
            </w:r>
          </w:p>
          <w:p w14:paraId="6A33FD15" w14:textId="1ECA5AA1"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8D3168" w:rsidRPr="003B5446" w14:paraId="539AD54F" w14:textId="77777777" w:rsidTr="007B3D37">
        <w:trPr>
          <w:cantSplit/>
          <w:jc w:val="center"/>
        </w:trPr>
        <w:tc>
          <w:tcPr>
            <w:tcW w:w="993" w:type="dxa"/>
          </w:tcPr>
          <w:p w14:paraId="2FFC9F7E" w14:textId="702D2763" w:rsidR="008D3168" w:rsidRDefault="008D3168" w:rsidP="008D3168">
            <w:pPr>
              <w:pStyle w:val="TAC"/>
              <w:rPr>
                <w:lang w:eastAsia="ko-KR"/>
              </w:rPr>
            </w:pPr>
            <w:r>
              <w:rPr>
                <w:lang w:eastAsia="zh-CN"/>
              </w:rPr>
              <w:t>18</w:t>
            </w:r>
          </w:p>
        </w:tc>
        <w:tc>
          <w:tcPr>
            <w:tcW w:w="1063" w:type="dxa"/>
          </w:tcPr>
          <w:p w14:paraId="097F6A29" w14:textId="1FEAEFD7" w:rsidR="008D3168" w:rsidRDefault="008D3168" w:rsidP="008D3168">
            <w:pPr>
              <w:pStyle w:val="TAL"/>
              <w:rPr>
                <w:lang w:eastAsia="ko-KR"/>
              </w:rPr>
            </w:pPr>
            <w:r>
              <w:rPr>
                <w:rFonts w:hint="eastAsia"/>
                <w:lang w:eastAsia="zh-CN"/>
              </w:rPr>
              <w:t>A</w:t>
            </w:r>
            <w:r>
              <w:rPr>
                <w:lang w:eastAsia="zh-CN"/>
              </w:rPr>
              <w:t>CSCR</w:t>
            </w:r>
          </w:p>
        </w:tc>
        <w:tc>
          <w:tcPr>
            <w:tcW w:w="639" w:type="dxa"/>
          </w:tcPr>
          <w:p w14:paraId="78186203" w14:textId="12FFE180" w:rsidR="008D3168" w:rsidRDefault="008D3168" w:rsidP="008D3168">
            <w:pPr>
              <w:pStyle w:val="TAC"/>
              <w:rPr>
                <w:lang w:eastAsia="ko-KR"/>
              </w:rPr>
            </w:pPr>
            <w:r>
              <w:rPr>
                <w:rFonts w:hint="eastAsia"/>
                <w:lang w:eastAsia="zh-CN"/>
              </w:rPr>
              <w:t>O</w:t>
            </w:r>
          </w:p>
        </w:tc>
        <w:tc>
          <w:tcPr>
            <w:tcW w:w="6520" w:type="dxa"/>
          </w:tcPr>
          <w:p w14:paraId="7D7AAF88" w14:textId="25FAE189" w:rsidR="008D3168" w:rsidRDefault="008D3168" w:rsidP="008D3168">
            <w:pPr>
              <w:pStyle w:val="TAL"/>
              <w:rPr>
                <w:color w:val="000000" w:themeColor="text1"/>
              </w:rPr>
            </w:pPr>
            <w:r>
              <w:rPr>
                <w:color w:val="000000" w:themeColor="text1"/>
              </w:rPr>
              <w:t xml:space="preserve">Absence of </w:t>
            </w:r>
            <w:proofErr w:type="spellStart"/>
            <w:r w:rsidRPr="008915E2">
              <w:rPr>
                <w:color w:val="000000" w:themeColor="text1"/>
              </w:rPr>
              <w:t>smfUri</w:t>
            </w:r>
            <w:proofErr w:type="spellEnd"/>
            <w:r w:rsidRPr="008915E2">
              <w:rPr>
                <w:color w:val="000000" w:themeColor="text1"/>
              </w:rPr>
              <w:t xml:space="preserve"> and </w:t>
            </w:r>
            <w:proofErr w:type="spellStart"/>
            <w:r w:rsidRPr="008915E2">
              <w:rPr>
                <w:color w:val="000000" w:themeColor="text1"/>
              </w:rPr>
              <w:t>hSmfUri</w:t>
            </w:r>
            <w:proofErr w:type="spellEnd"/>
            <w:r w:rsidRPr="008915E2">
              <w:rPr>
                <w:color w:val="000000" w:themeColor="text1"/>
              </w:rPr>
              <w:t xml:space="preserve">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E15A6">
              <w:rPr>
                <w:rFonts w:cs="Arial"/>
                <w:szCs w:val="18"/>
              </w:rPr>
              <w:t xml:space="preserve"> and EPS to 5GS mobility procedures.</w:t>
            </w:r>
          </w:p>
          <w:p w14:paraId="66ACF1E9" w14:textId="77777777" w:rsidR="008D3168" w:rsidRDefault="008D3168" w:rsidP="008D3168">
            <w:pPr>
              <w:pStyle w:val="TAL"/>
              <w:rPr>
                <w:color w:val="000000" w:themeColor="text1"/>
              </w:rPr>
            </w:pPr>
          </w:p>
          <w:p w14:paraId="13C95B14" w14:textId="24668A93" w:rsidR="008D3168" w:rsidRDefault="008D3168" w:rsidP="008D3168">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w:t>
            </w:r>
            <w:proofErr w:type="spellStart"/>
            <w:r w:rsidRPr="008915E2">
              <w:rPr>
                <w:color w:val="000000" w:themeColor="text1"/>
              </w:rPr>
              <w:t>smfUri</w:t>
            </w:r>
            <w:proofErr w:type="spellEnd"/>
            <w:r w:rsidRPr="008915E2">
              <w:rPr>
                <w:color w:val="000000" w:themeColor="text1"/>
              </w:rPr>
              <w:t xml:space="preserve"> and </w:t>
            </w:r>
            <w:proofErr w:type="spellStart"/>
            <w:r w:rsidRPr="008915E2">
              <w:rPr>
                <w:color w:val="000000" w:themeColor="text1"/>
              </w:rPr>
              <w:t>hSmfUri</w:t>
            </w:r>
            <w:proofErr w:type="spellEnd"/>
            <w:r w:rsidRPr="008915E2">
              <w:rPr>
                <w:color w:val="000000" w:themeColor="text1"/>
              </w:rPr>
              <w:t xml:space="preserve">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E15A6">
              <w:rPr>
                <w:rFonts w:cs="Arial"/>
                <w:szCs w:val="18"/>
              </w:rPr>
              <w:t xml:space="preserve"> and EPS to 5GS mobility procedures</w:t>
            </w:r>
            <w:r>
              <w:rPr>
                <w:color w:val="000000" w:themeColor="text1"/>
              </w:rPr>
              <w:t>.</w:t>
            </w:r>
          </w:p>
          <w:p w14:paraId="2EB7C32B" w14:textId="77777777" w:rsidR="008D3168" w:rsidRDefault="008D3168" w:rsidP="008D3168">
            <w:pPr>
              <w:pStyle w:val="TAL"/>
            </w:pPr>
          </w:p>
          <w:p w14:paraId="5A74F2FE" w14:textId="1C03EFAF" w:rsidR="008D3168" w:rsidRDefault="008D3168" w:rsidP="008D3168">
            <w:pPr>
              <w:pStyle w:val="TAL"/>
              <w:rPr>
                <w:lang w:eastAsia="ko-KR"/>
              </w:rPr>
            </w:pPr>
            <w:r>
              <w:t xml:space="preserve">The support of this feature </w:t>
            </w:r>
            <w:r w:rsidR="00DE15A6">
              <w:t xml:space="preserve">may </w:t>
            </w:r>
            <w:r>
              <w:t xml:space="preserve">remove the need for the AMF to fetch the </w:t>
            </w:r>
            <w:proofErr w:type="spellStart"/>
            <w:r>
              <w:t>smfUri</w:t>
            </w:r>
            <w:proofErr w:type="spellEnd"/>
            <w:r>
              <w:t xml:space="preserve"> or </w:t>
            </w:r>
            <w:proofErr w:type="spellStart"/>
            <w:r>
              <w:t>hsmfUri</w:t>
            </w:r>
            <w:proofErr w:type="spellEnd"/>
            <w:r>
              <w:t xml:space="preserve"> from the NRF where the anchor SMF profile is </w:t>
            </w:r>
            <w:proofErr w:type="gramStart"/>
            <w:r>
              <w:t>registered,  and</w:t>
            </w:r>
            <w:proofErr w:type="gramEnd"/>
            <w:r>
              <w:t xml:space="preserve"> accordingly, to fasten the execution of mobility (e.g. handover) scenarios.</w:t>
            </w:r>
          </w:p>
        </w:tc>
      </w:tr>
      <w:tr w:rsidR="00EB5E94" w:rsidRPr="003B5446" w14:paraId="3B32FD17" w14:textId="77777777" w:rsidTr="007B3D37">
        <w:trPr>
          <w:cantSplit/>
          <w:jc w:val="center"/>
        </w:trPr>
        <w:tc>
          <w:tcPr>
            <w:tcW w:w="993" w:type="dxa"/>
          </w:tcPr>
          <w:p w14:paraId="19093A38" w14:textId="4E123140" w:rsidR="00EB5E94" w:rsidRDefault="00B50F5A" w:rsidP="00EB5E94">
            <w:pPr>
              <w:pStyle w:val="TAC"/>
              <w:rPr>
                <w:lang w:eastAsia="zh-CN"/>
              </w:rPr>
            </w:pPr>
            <w:r>
              <w:rPr>
                <w:lang w:eastAsia="zh-CN"/>
              </w:rPr>
              <w:t>19</w:t>
            </w:r>
          </w:p>
        </w:tc>
        <w:tc>
          <w:tcPr>
            <w:tcW w:w="1063" w:type="dxa"/>
          </w:tcPr>
          <w:p w14:paraId="120B240E" w14:textId="61A30ED4" w:rsidR="00EB5E94" w:rsidRDefault="00EB5E94" w:rsidP="00EB5E94">
            <w:pPr>
              <w:pStyle w:val="TAL"/>
              <w:rPr>
                <w:lang w:eastAsia="zh-CN"/>
              </w:rPr>
            </w:pPr>
            <w:r>
              <w:rPr>
                <w:lang w:eastAsia="zh-CN"/>
              </w:rPr>
              <w:t>PSETR</w:t>
            </w:r>
          </w:p>
        </w:tc>
        <w:tc>
          <w:tcPr>
            <w:tcW w:w="639" w:type="dxa"/>
          </w:tcPr>
          <w:p w14:paraId="5072D8EB" w14:textId="477CBBAC" w:rsidR="00EB5E94" w:rsidRDefault="00EB5E94" w:rsidP="00EB5E94">
            <w:pPr>
              <w:pStyle w:val="TAC"/>
              <w:rPr>
                <w:lang w:eastAsia="zh-CN"/>
              </w:rPr>
            </w:pPr>
            <w:r>
              <w:rPr>
                <w:lang w:eastAsia="zh-CN"/>
              </w:rPr>
              <w:t>O</w:t>
            </w:r>
          </w:p>
        </w:tc>
        <w:tc>
          <w:tcPr>
            <w:tcW w:w="6520" w:type="dxa"/>
          </w:tcPr>
          <w:p w14:paraId="60F8932D" w14:textId="4A22F4D4" w:rsidR="00EB5E94" w:rsidRDefault="00EB5E94" w:rsidP="00EB5E94">
            <w:pPr>
              <w:pStyle w:val="TAL"/>
              <w:rPr>
                <w:color w:val="000000" w:themeColor="text1"/>
              </w:rPr>
            </w:pPr>
            <w:r>
              <w:rPr>
                <w:color w:val="000000" w:themeColor="text1"/>
              </w:rPr>
              <w:t xml:space="preserve">This feature bit indicates that the SMF </w:t>
            </w:r>
            <w:proofErr w:type="gramStart"/>
            <w:r>
              <w:rPr>
                <w:color w:val="000000" w:themeColor="text1"/>
              </w:rPr>
              <w:t>is able to</w:t>
            </w:r>
            <w:proofErr w:type="gramEnd"/>
            <w:r>
              <w:rPr>
                <w:color w:val="000000" w:themeColor="text1"/>
              </w:rPr>
              <w:t xml:space="preserve"> (re)select an alternative peer SMF (when available) when it detects the peer SMF has failed. See also </w:t>
            </w:r>
            <w:r w:rsidR="00B05490">
              <w:rPr>
                <w:color w:val="000000" w:themeColor="text1"/>
              </w:rPr>
              <w:t>clause 6</w:t>
            </w:r>
            <w:r>
              <w:rPr>
                <w:color w:val="000000" w:themeColor="text1"/>
              </w:rPr>
              <w:t>.</w:t>
            </w:r>
            <w:r w:rsidR="00B50F5A">
              <w:rPr>
                <w:color w:val="000000" w:themeColor="text1"/>
              </w:rPr>
              <w:t>8</w:t>
            </w:r>
            <w:r>
              <w:rPr>
                <w:color w:val="000000" w:themeColor="text1"/>
              </w:rPr>
              <w:t xml:space="preserve"> in 3GPP TS 23.527 [24].</w:t>
            </w:r>
          </w:p>
        </w:tc>
      </w:tr>
      <w:tr w:rsidR="00EB5E94" w:rsidRPr="003B5446" w14:paraId="266E1DD3" w14:textId="77777777" w:rsidTr="007B3D37">
        <w:trPr>
          <w:cantSplit/>
          <w:jc w:val="center"/>
        </w:trPr>
        <w:tc>
          <w:tcPr>
            <w:tcW w:w="993" w:type="dxa"/>
          </w:tcPr>
          <w:p w14:paraId="332ACE7F" w14:textId="6E4BFC90" w:rsidR="00EB5E94" w:rsidRDefault="00B50F5A" w:rsidP="00EB5E94">
            <w:pPr>
              <w:pStyle w:val="TAC"/>
              <w:rPr>
                <w:lang w:eastAsia="zh-CN"/>
              </w:rPr>
            </w:pPr>
            <w:r>
              <w:rPr>
                <w:lang w:eastAsia="zh-CN"/>
              </w:rPr>
              <w:t>20</w:t>
            </w:r>
          </w:p>
        </w:tc>
        <w:tc>
          <w:tcPr>
            <w:tcW w:w="1063" w:type="dxa"/>
          </w:tcPr>
          <w:p w14:paraId="0C40BBCD" w14:textId="29895E55" w:rsidR="00EB5E94" w:rsidRDefault="00EB5E94" w:rsidP="00EB5E94">
            <w:pPr>
              <w:pStyle w:val="TAL"/>
              <w:rPr>
                <w:lang w:eastAsia="zh-CN"/>
              </w:rPr>
            </w:pPr>
            <w:r>
              <w:rPr>
                <w:lang w:eastAsia="zh-CN"/>
              </w:rPr>
              <w:t>DLSET</w:t>
            </w:r>
          </w:p>
        </w:tc>
        <w:tc>
          <w:tcPr>
            <w:tcW w:w="639" w:type="dxa"/>
          </w:tcPr>
          <w:p w14:paraId="2A715CE6" w14:textId="15F4A126" w:rsidR="00EB5E94" w:rsidRDefault="00EB5E94" w:rsidP="00EB5E94">
            <w:pPr>
              <w:pStyle w:val="TAC"/>
              <w:rPr>
                <w:lang w:eastAsia="zh-CN"/>
              </w:rPr>
            </w:pPr>
            <w:r>
              <w:rPr>
                <w:lang w:eastAsia="zh-CN"/>
              </w:rPr>
              <w:t>O</w:t>
            </w:r>
          </w:p>
        </w:tc>
        <w:tc>
          <w:tcPr>
            <w:tcW w:w="6520" w:type="dxa"/>
          </w:tcPr>
          <w:p w14:paraId="5A05AA96" w14:textId="5AC548F6" w:rsidR="00EB5E94" w:rsidRDefault="00EB5E94" w:rsidP="00EB5E94">
            <w:pPr>
              <w:pStyle w:val="TAL"/>
              <w:rPr>
                <w:color w:val="000000" w:themeColor="text1"/>
              </w:rPr>
            </w:pPr>
            <w:r>
              <w:rPr>
                <w:color w:val="000000" w:themeColor="text1"/>
              </w:rPr>
              <w:t xml:space="preserve">This feature bit indicates that the PDU session resources served by the SMF are not exclusively bound to a SMF service instance, i.e. they are shared by multiple SMF service instances. See also </w:t>
            </w:r>
            <w:r w:rsidR="00B05490">
              <w:rPr>
                <w:color w:val="000000" w:themeColor="text1"/>
              </w:rPr>
              <w:t>clause 6</w:t>
            </w:r>
            <w:r>
              <w:rPr>
                <w:color w:val="000000" w:themeColor="text1"/>
              </w:rPr>
              <w:t>.</w:t>
            </w:r>
            <w:r w:rsidR="00B50F5A">
              <w:rPr>
                <w:color w:val="000000" w:themeColor="text1"/>
              </w:rPr>
              <w:t>8</w:t>
            </w:r>
            <w:r>
              <w:rPr>
                <w:color w:val="000000" w:themeColor="text1"/>
              </w:rPr>
              <w:t xml:space="preserve"> in 3GPP TS 23.527 [24]. </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proofErr w:type="spellStart"/>
            <w:r>
              <w:t>s</w:t>
            </w:r>
            <w:r w:rsidRPr="003B5446">
              <w:rPr>
                <w:bCs/>
              </w:rPr>
              <w:t>upportedFeatures</w:t>
            </w:r>
            <w:proofErr w:type="spellEnd"/>
            <w:r w:rsidRPr="003B5446">
              <w:rPr>
                <w:bCs/>
              </w:rPr>
              <w:t xml:space="preserve">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E737D5">
      <w:pPr>
        <w:pStyle w:val="Heading3"/>
        <w:rPr>
          <w:lang w:val="en-US"/>
        </w:rPr>
      </w:pPr>
      <w:bookmarkStart w:id="2251" w:name="_Toc25074008"/>
      <w:bookmarkStart w:id="2252" w:name="_Toc34063200"/>
      <w:bookmarkStart w:id="2253" w:name="_Toc43120185"/>
      <w:bookmarkStart w:id="2254" w:name="_Toc49768242"/>
      <w:bookmarkStart w:id="2255" w:name="_Toc56434417"/>
      <w:bookmarkStart w:id="2256" w:name="_Toc161817623"/>
      <w:r>
        <w:rPr>
          <w:lang w:val="en-US"/>
        </w:rPr>
        <w:t>6.1.9</w:t>
      </w:r>
      <w:r>
        <w:rPr>
          <w:lang w:val="en-US"/>
        </w:rPr>
        <w:tab/>
        <w:t>Security</w:t>
      </w:r>
      <w:bookmarkEnd w:id="2251"/>
      <w:bookmarkEnd w:id="2252"/>
      <w:bookmarkEnd w:id="2253"/>
      <w:bookmarkEnd w:id="2254"/>
      <w:bookmarkEnd w:id="2255"/>
      <w:bookmarkEnd w:id="2256"/>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11E3E05A"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2F63B8">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proofErr w:type="spellStart"/>
      <w:r>
        <w:rPr>
          <w:lang w:val="en-US" w:eastAsia="zh-CN"/>
        </w:rPr>
        <w:t>sm</w:t>
      </w:r>
      <w:proofErr w:type="spellEnd"/>
      <w:r>
        <w:rPr>
          <w:lang w:val="en-US" w:eastAsia="zh-CN"/>
        </w:rPr>
        <w:t xml:space="preserve">-contexts or </w:t>
      </w:r>
      <w:proofErr w:type="spellStart"/>
      <w:r>
        <w:rPr>
          <w:lang w:val="en-US" w:eastAsia="zh-CN"/>
        </w:rPr>
        <w:t>pdu</w:t>
      </w:r>
      <w:proofErr w:type="spellEnd"/>
      <w:r>
        <w:rPr>
          <w:lang w:val="en-US" w:eastAsia="zh-CN"/>
        </w:rPr>
        <w:t xml:space="preserve">-sessions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proofErr w:type="spellStart"/>
      <w:r w:rsidRPr="002857AD">
        <w:t>nsmf-pdusession</w:t>
      </w:r>
      <w:proofErr w:type="spellEnd"/>
      <w:r>
        <w:rPr>
          <w:lang w:val="en-US"/>
        </w:rPr>
        <w:t>" for the entire service, and it does not define any additional scopes at resource and operation level.</w:t>
      </w:r>
    </w:p>
    <w:p w14:paraId="41CF34B3" w14:textId="7A0BB9E6" w:rsidR="00CE7137" w:rsidRDefault="00CE7137" w:rsidP="00E737D5">
      <w:pPr>
        <w:pStyle w:val="Heading3"/>
        <w:rPr>
          <w:lang w:val="en-US"/>
        </w:rPr>
      </w:pPr>
      <w:bookmarkStart w:id="2257" w:name="_Toc56434418"/>
      <w:bookmarkStart w:id="2258" w:name="_Toc161817624"/>
      <w:r>
        <w:rPr>
          <w:lang w:val="en-US"/>
        </w:rPr>
        <w:t>6.1.10</w:t>
      </w:r>
      <w:r>
        <w:rPr>
          <w:lang w:val="en-US"/>
        </w:rPr>
        <w:tab/>
        <w:t>HTTP redirection</w:t>
      </w:r>
      <w:bookmarkEnd w:id="2257"/>
      <w:bookmarkEnd w:id="2258"/>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41AE430D"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2F63B8">
        <w:rPr>
          <w:lang w:val="en-US"/>
        </w:rPr>
        <w:t>clause 6</w:t>
      </w:r>
      <w:r>
        <w:rPr>
          <w:lang w:val="en-US"/>
        </w:rPr>
        <w:t>.10.3.4 of 3GPP TS 29.500 [4].</w:t>
      </w:r>
    </w:p>
    <w:p w14:paraId="676F7829" w14:textId="55081FDB" w:rsidR="00CE7137" w:rsidRDefault="00CE7137" w:rsidP="00CE7137">
      <w:pPr>
        <w:rPr>
          <w:lang w:val="en-US"/>
        </w:rPr>
      </w:pPr>
      <w:r>
        <w:rPr>
          <w:lang w:val="en-US"/>
        </w:rPr>
        <w:lastRenderedPageBreak/>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7EECB4B9" w:rsidR="00CE7137" w:rsidRDefault="00CE7137" w:rsidP="00CE7137">
      <w:pPr>
        <w:rPr>
          <w:lang w:val="en-US"/>
        </w:rPr>
      </w:pPr>
      <w:r>
        <w:rPr>
          <w:lang w:val="en-US"/>
        </w:rPr>
        <w:t xml:space="preserve">For a HR PDU session or a PDU session with an I-SMF, the V-SMF or I-SMF shall update the AMF upon detecting a change of the H-SMF or SMF within the SMF set, by sending an SM context status notification with the </w:t>
      </w:r>
      <w:proofErr w:type="spellStart"/>
      <w:r>
        <w:rPr>
          <w:lang w:val="en-US"/>
        </w:rPr>
        <w:t>resourceStatus</w:t>
      </w:r>
      <w:proofErr w:type="spellEnd"/>
      <w:r>
        <w:rPr>
          <w:lang w:val="en-US"/>
        </w:rPr>
        <w:t xml:space="preserve"> set to "UPDATED"</w:t>
      </w:r>
      <w:r w:rsidR="003D2C0B">
        <w:rPr>
          <w:lang w:val="en-US"/>
        </w:rPr>
        <w:t xml:space="preserve">, </w:t>
      </w:r>
      <w:r w:rsidR="003D2C0B">
        <w:rPr>
          <w:rFonts w:cs="Arial"/>
          <w:szCs w:val="18"/>
          <w:lang w:eastAsia="zh-CN"/>
        </w:rPr>
        <w:t xml:space="preserve">the cause in </w:t>
      </w:r>
      <w:proofErr w:type="spellStart"/>
      <w:r w:rsidR="003D2C0B">
        <w:rPr>
          <w:rFonts w:cs="Arial"/>
          <w:szCs w:val="18"/>
          <w:lang w:eastAsia="zh-CN"/>
        </w:rPr>
        <w:t>statusInfo</w:t>
      </w:r>
      <w:proofErr w:type="spellEnd"/>
      <w:r w:rsidR="003D2C0B">
        <w:rPr>
          <w:rFonts w:cs="Arial"/>
          <w:szCs w:val="18"/>
          <w:lang w:eastAsia="zh-CN"/>
        </w:rPr>
        <w:t xml:space="preserve"> set to </w:t>
      </w:r>
      <w:r w:rsidR="003D2C0B" w:rsidRPr="009E37B4">
        <w:rPr>
          <w:rFonts w:cs="Arial"/>
          <w:szCs w:val="18"/>
          <w:lang w:eastAsia="zh-CN"/>
        </w:rPr>
        <w:t>"</w:t>
      </w:r>
      <w:r w:rsidR="003D2C0B">
        <w:rPr>
          <w:rFonts w:cs="Arial"/>
          <w:szCs w:val="18"/>
          <w:lang w:eastAsia="zh-CN"/>
        </w:rPr>
        <w:t>CHANGED</w:t>
      </w:r>
      <w:r w:rsidR="003D2C0B" w:rsidRPr="009E37B4">
        <w:rPr>
          <w:rFonts w:cs="Arial"/>
          <w:szCs w:val="18"/>
          <w:lang w:eastAsia="zh-CN"/>
        </w:rPr>
        <w:t>_</w:t>
      </w:r>
      <w:r w:rsidR="003D2C0B">
        <w:rPr>
          <w:rFonts w:cs="Arial"/>
          <w:szCs w:val="18"/>
          <w:lang w:eastAsia="zh-CN"/>
        </w:rPr>
        <w:t>ANCHOR</w:t>
      </w:r>
      <w:r w:rsidR="003D2C0B" w:rsidRPr="009E37B4">
        <w:rPr>
          <w:rFonts w:cs="Arial"/>
          <w:szCs w:val="18"/>
          <w:lang w:eastAsia="zh-CN"/>
        </w:rPr>
        <w:t>_</w:t>
      </w:r>
      <w:r w:rsidR="003D2C0B">
        <w:rPr>
          <w:rFonts w:cs="Arial"/>
          <w:szCs w:val="18"/>
          <w:lang w:eastAsia="zh-CN"/>
        </w:rPr>
        <w:t>SMF</w:t>
      </w:r>
      <w:r w:rsidR="003D2C0B" w:rsidRPr="009E37B4">
        <w:rPr>
          <w:rFonts w:cs="Arial"/>
          <w:szCs w:val="18"/>
          <w:lang w:eastAsia="zh-CN"/>
        </w:rPr>
        <w:t>"</w:t>
      </w:r>
      <w:r w:rsidR="003D2C0B">
        <w:rPr>
          <w:rFonts w:cs="Arial"/>
          <w:szCs w:val="18"/>
          <w:lang w:eastAsia="zh-CN"/>
        </w:rPr>
        <w:t xml:space="preserve"> </w:t>
      </w:r>
      <w:r>
        <w:rPr>
          <w:lang w:val="en-US"/>
        </w:rPr>
        <w:t>and with the new H-SMF or SMF identity</w:t>
      </w:r>
      <w:r w:rsidR="00913426">
        <w:rPr>
          <w:lang w:val="en-US"/>
        </w:rPr>
        <w:t xml:space="preserve"> (see </w:t>
      </w:r>
      <w:r w:rsidR="00B05490">
        <w:rPr>
          <w:lang w:val="en-US"/>
        </w:rPr>
        <w:t>clause 5</w:t>
      </w:r>
      <w:r w:rsidR="00913426">
        <w:rPr>
          <w:lang w:val="en-US"/>
        </w:rPr>
        <w:t>.2.2.5.1)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2A2EB2DE" w:rsidR="00FA3B9B" w:rsidRDefault="00FA3B9B" w:rsidP="00E737D5">
      <w:pPr>
        <w:pStyle w:val="Heading8"/>
      </w:pPr>
      <w:r>
        <w:br w:type="page"/>
      </w:r>
      <w:bookmarkStart w:id="2259" w:name="_Toc25074009"/>
      <w:bookmarkStart w:id="2260" w:name="_Toc34063201"/>
      <w:bookmarkStart w:id="2261" w:name="_Toc43120186"/>
      <w:bookmarkStart w:id="2262" w:name="_Toc49768243"/>
      <w:bookmarkStart w:id="2263" w:name="_Toc56434419"/>
      <w:bookmarkStart w:id="2264" w:name="_Toc106607687"/>
      <w:bookmarkStart w:id="2265" w:name="_Toc161817625"/>
      <w:r w:rsidRPr="004D3578">
        <w:lastRenderedPageBreak/>
        <w:t>Annex A (normative):</w:t>
      </w:r>
      <w:r w:rsidR="00CF44A0">
        <w:br/>
      </w:r>
      <w:proofErr w:type="spellStart"/>
      <w:r>
        <w:t>OpenAPI</w:t>
      </w:r>
      <w:proofErr w:type="spellEnd"/>
      <w:r>
        <w:t xml:space="preserve"> specification</w:t>
      </w:r>
      <w:bookmarkEnd w:id="2259"/>
      <w:bookmarkEnd w:id="2260"/>
      <w:bookmarkEnd w:id="2261"/>
      <w:bookmarkEnd w:id="2262"/>
      <w:bookmarkEnd w:id="2263"/>
      <w:bookmarkEnd w:id="2264"/>
      <w:bookmarkEnd w:id="2265"/>
    </w:p>
    <w:p w14:paraId="3C94DF02" w14:textId="77777777" w:rsidR="00FA3B9B" w:rsidRDefault="00FA3B9B" w:rsidP="00CF44A0">
      <w:pPr>
        <w:pStyle w:val="Heading1"/>
      </w:pPr>
      <w:bookmarkStart w:id="2266" w:name="_Toc25074010"/>
      <w:bookmarkStart w:id="2267" w:name="_Toc34063202"/>
      <w:bookmarkStart w:id="2268" w:name="_Toc43120187"/>
      <w:bookmarkStart w:id="2269" w:name="_Toc49768244"/>
      <w:bookmarkStart w:id="2270" w:name="_Toc56434420"/>
      <w:bookmarkStart w:id="2271" w:name="_Toc161817626"/>
      <w:r>
        <w:t>A.1</w:t>
      </w:r>
      <w:r>
        <w:tab/>
        <w:t>General</w:t>
      </w:r>
      <w:bookmarkEnd w:id="2266"/>
      <w:bookmarkEnd w:id="2267"/>
      <w:bookmarkEnd w:id="2268"/>
      <w:bookmarkEnd w:id="2269"/>
      <w:bookmarkEnd w:id="2270"/>
      <w:bookmarkEnd w:id="2271"/>
    </w:p>
    <w:p w14:paraId="363C3687" w14:textId="77777777" w:rsidR="00FA3B9B" w:rsidRDefault="00FA3B9B" w:rsidP="00FA3B9B">
      <w:pPr>
        <w:rPr>
          <w:lang w:val="en-US"/>
        </w:rPr>
      </w:pPr>
      <w:r w:rsidRPr="00374AB0">
        <w:rPr>
          <w:lang w:val="en-US"/>
        </w:rPr>
        <w:t xml:space="preserve"> </w:t>
      </w:r>
      <w:r>
        <w:rPr>
          <w:lang w:val="en-US"/>
        </w:rPr>
        <w:t xml:space="preserve">This Annex specifies the formal definition of the Nsmf_PDUSession service. It consists of </w:t>
      </w:r>
      <w:proofErr w:type="spellStart"/>
      <w:r>
        <w:rPr>
          <w:lang w:val="en-US"/>
        </w:rPr>
        <w:t>OpenAPI</w:t>
      </w:r>
      <w:proofErr w:type="spellEnd"/>
      <w:r>
        <w:rPr>
          <w:lang w:val="en-US"/>
        </w:rPr>
        <w:t xml:space="preserve"> </w:t>
      </w:r>
      <w:proofErr w:type="gramStart"/>
      <w:r>
        <w:rPr>
          <w:lang w:val="en-US"/>
        </w:rPr>
        <w:t>3.0.0</w:t>
      </w:r>
      <w:proofErr w:type="gramEnd"/>
      <w:r>
        <w:rPr>
          <w:lang w:val="en-US"/>
        </w:rPr>
        <w:t xml:space="preserve">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w:t>
      </w:r>
      <w:proofErr w:type="spellStart"/>
      <w:r w:rsidRPr="00EA7D0A">
        <w:t>OpenAPI</w:t>
      </w:r>
      <w:proofErr w:type="spellEnd"/>
      <w:r w:rsidRPr="00EA7D0A">
        <w:t xml:space="preserve"> definitions </w:t>
      </w:r>
      <w:r w:rsidRPr="00796FB3">
        <w:t xml:space="preserve">but defined in other parts of the specification </w:t>
      </w:r>
      <w:r w:rsidRPr="004D2E9A">
        <w:t>also apply.</w:t>
      </w:r>
    </w:p>
    <w:p w14:paraId="2AD3C221" w14:textId="188E34F5" w:rsidR="00FA3B9B" w:rsidRPr="006E3917" w:rsidRDefault="00FA3B9B" w:rsidP="00B971B6">
      <w:r w:rsidRPr="00D27A4B">
        <w:t xml:space="preserve">Informative copies of </w:t>
      </w:r>
      <w:r>
        <w:t>the</w:t>
      </w:r>
      <w:r w:rsidRPr="00D27A4B">
        <w:t xml:space="preserve"> </w:t>
      </w:r>
      <w:proofErr w:type="spellStart"/>
      <w:r w:rsidRPr="00D27A4B">
        <w:t>OpenAPI</w:t>
      </w:r>
      <w:proofErr w:type="spellEnd"/>
      <w:r w:rsidRPr="00D27A4B">
        <w:t xml:space="preserve">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2F63B8">
        <w:t>clause 5</w:t>
      </w:r>
      <w:r w:rsidR="00601395">
        <w:t xml:space="preserve">.3.1 and 3GPP TR 21.900 [7] </w:t>
      </w:r>
      <w:r w:rsidR="002F63B8">
        <w:t>clause 5</w:t>
      </w:r>
      <w:r w:rsidR="00601395">
        <w:t>B).</w:t>
      </w:r>
    </w:p>
    <w:p w14:paraId="18CB3100" w14:textId="77777777" w:rsidR="00FA3B9B" w:rsidRDefault="00FA3B9B" w:rsidP="00CF44A0">
      <w:pPr>
        <w:pStyle w:val="Heading1"/>
      </w:pPr>
      <w:bookmarkStart w:id="2272" w:name="_Toc25074011"/>
      <w:bookmarkStart w:id="2273" w:name="_Toc34063203"/>
      <w:bookmarkStart w:id="2274" w:name="_Toc43120188"/>
      <w:bookmarkStart w:id="2275" w:name="_Toc49768245"/>
      <w:bookmarkStart w:id="2276" w:name="_Toc56434421"/>
      <w:bookmarkStart w:id="2277" w:name="_Toc161817627"/>
      <w:bookmarkStart w:id="2278" w:name="_Hlk112675021"/>
      <w:r>
        <w:t>A.2</w:t>
      </w:r>
      <w:r>
        <w:tab/>
        <w:t>Nsmf_PDUSession API</w:t>
      </w:r>
      <w:bookmarkEnd w:id="2272"/>
      <w:bookmarkEnd w:id="2273"/>
      <w:bookmarkEnd w:id="2274"/>
      <w:bookmarkEnd w:id="2275"/>
      <w:bookmarkEnd w:id="2276"/>
      <w:bookmarkEnd w:id="2277"/>
    </w:p>
    <w:p w14:paraId="46238BA4" w14:textId="77777777" w:rsidR="00FA3B9B" w:rsidRPr="002E5CBA" w:rsidRDefault="00FA3B9B" w:rsidP="00FA3B9B">
      <w:pPr>
        <w:pStyle w:val="PL"/>
        <w:rPr>
          <w:lang w:val="en-US"/>
        </w:rPr>
      </w:pPr>
      <w:proofErr w:type="spellStart"/>
      <w:r w:rsidRPr="002E5CBA">
        <w:rPr>
          <w:lang w:val="en-US"/>
        </w:rPr>
        <w:t>openapi</w:t>
      </w:r>
      <w:proofErr w:type="spellEnd"/>
      <w:r w:rsidRPr="002E5CBA">
        <w:rPr>
          <w:lang w:val="en-US"/>
        </w:rPr>
        <w:t>: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3392EADA" w:rsidR="00FA3B9B" w:rsidRPr="002E5CBA" w:rsidRDefault="00FA3B9B" w:rsidP="00FA3B9B">
      <w:pPr>
        <w:pStyle w:val="PL"/>
        <w:rPr>
          <w:lang w:val="en-US"/>
        </w:rPr>
      </w:pPr>
      <w:r w:rsidRPr="002E5CBA">
        <w:rPr>
          <w:lang w:val="en-US"/>
        </w:rPr>
        <w:t xml:space="preserve">  version: '</w:t>
      </w:r>
      <w:r>
        <w:rPr>
          <w:lang w:val="en-US"/>
        </w:rPr>
        <w:t>1.1.</w:t>
      </w:r>
      <w:r w:rsidR="003D0DD3">
        <w:rPr>
          <w:lang w:val="en-US"/>
        </w:rPr>
        <w:t>10</w:t>
      </w:r>
      <w:r w:rsidR="00FC603C"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424846" w:rsidRDefault="00FA3B9B" w:rsidP="00FA3B9B">
      <w:pPr>
        <w:pStyle w:val="PL"/>
        <w:rPr>
          <w:lang w:val="fr-FR"/>
        </w:rPr>
      </w:pPr>
      <w:r w:rsidRPr="00EA441A">
        <w:t xml:space="preserve">  </w:t>
      </w:r>
      <w:r w:rsidRPr="00424846">
        <w:rPr>
          <w:lang w:val="fr-FR"/>
        </w:rPr>
        <w:t>description: |</w:t>
      </w:r>
    </w:p>
    <w:p w14:paraId="78238B2C" w14:textId="77777777" w:rsidR="00FA3B9B" w:rsidRPr="00424846" w:rsidRDefault="00FA3B9B" w:rsidP="00FA3B9B">
      <w:pPr>
        <w:pStyle w:val="PL"/>
        <w:rPr>
          <w:lang w:val="fr-FR"/>
        </w:rPr>
      </w:pPr>
      <w:r w:rsidRPr="00424846">
        <w:rPr>
          <w:lang w:val="fr-FR"/>
        </w:rPr>
        <w:t xml:space="preserve">    SMF PDU Session Service.</w:t>
      </w:r>
    </w:p>
    <w:p w14:paraId="069F02F6" w14:textId="2927A102" w:rsidR="00FA3B9B" w:rsidRDefault="00FA3B9B" w:rsidP="00FA3B9B">
      <w:pPr>
        <w:pStyle w:val="PL"/>
      </w:pPr>
      <w:r w:rsidRPr="00424846">
        <w:rPr>
          <w:lang w:val="fr-FR"/>
        </w:rPr>
        <w:t xml:space="preserve">    </w:t>
      </w:r>
      <w:r>
        <w:t>© 202</w:t>
      </w:r>
      <w:r w:rsidR="00367E7B">
        <w:t>2</w:t>
      </w:r>
      <w:r>
        <w:t>, 3GPP Organizational Partners (ARIB, ATIS, CCSA, ETSI, TSDSI, TTA, TTC).</w:t>
      </w:r>
    </w:p>
    <w:p w14:paraId="1D41411B" w14:textId="77777777"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pPr>
      <w:proofErr w:type="spellStart"/>
      <w:r w:rsidRPr="006E3917">
        <w:t>externalDocs</w:t>
      </w:r>
      <w:proofErr w:type="spellEnd"/>
      <w:r w:rsidRPr="006E3917">
        <w:t>:</w:t>
      </w:r>
    </w:p>
    <w:p w14:paraId="0E33B78A" w14:textId="264869AA" w:rsidR="00FA3B9B" w:rsidRPr="00D27A4B" w:rsidRDefault="00FA3B9B" w:rsidP="00FA3B9B">
      <w:pPr>
        <w:pStyle w:val="PL"/>
      </w:pPr>
      <w:r w:rsidRPr="006E3917">
        <w:t xml:space="preserve">  </w:t>
      </w:r>
      <w:r w:rsidRPr="00D27A4B">
        <w:t>description: 3GPP TS 29.50</w:t>
      </w:r>
      <w:r>
        <w:t>2</w:t>
      </w:r>
      <w:r w:rsidRPr="00D27A4B">
        <w:t xml:space="preserve"> V1</w:t>
      </w:r>
      <w:r>
        <w:t>6</w:t>
      </w:r>
      <w:r w:rsidRPr="00D27A4B">
        <w:t>.</w:t>
      </w:r>
      <w:r w:rsidR="006150F9">
        <w:t>1</w:t>
      </w:r>
      <w:r w:rsidR="003D0DD3">
        <w:t>4</w:t>
      </w:r>
      <w:r w:rsidRPr="00D27A4B">
        <w:t>.</w:t>
      </w:r>
      <w:r>
        <w:t>0</w:t>
      </w:r>
      <w:r w:rsidRPr="00D27A4B">
        <w:t>;</w:t>
      </w:r>
      <w:r>
        <w:t xml:space="preserve"> 5G System; Session Management Services; Stage 3</w:t>
      </w:r>
    </w:p>
    <w:p w14:paraId="7114D2F1" w14:textId="09EDD4E2" w:rsidR="00FA3B9B" w:rsidRPr="00D27A4B" w:rsidRDefault="00FA3B9B" w:rsidP="00FA3B9B">
      <w:pPr>
        <w:pStyle w:val="PL"/>
      </w:pPr>
      <w:r w:rsidRPr="00EA1C32">
        <w:rPr>
          <w:lang w:val="en-US"/>
        </w:rPr>
        <w:t xml:space="preserve">  </w:t>
      </w:r>
      <w:r w:rsidRPr="00D27A4B">
        <w:t>url: http</w:t>
      </w:r>
      <w:r w:rsidR="00E36546">
        <w:t>s</w:t>
      </w:r>
      <w:r w:rsidRPr="00D27A4B">
        <w:t>://www.3gpp.org/ftp/Specs/archive/29_series/29.50</w:t>
      </w:r>
      <w:r>
        <w:t>2</w:t>
      </w:r>
      <w:r w:rsidRPr="00D27A4B">
        <w:t>/</w:t>
      </w:r>
    </w:p>
    <w:bookmarkEnd w:id="2278"/>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w:t>
      </w:r>
      <w:proofErr w:type="spellStart"/>
      <w:r w:rsidRPr="002E5CBA">
        <w:rPr>
          <w:lang w:val="en-US"/>
        </w:rPr>
        <w:t>apiRoot</w:t>
      </w:r>
      <w:proofErr w:type="spellEnd"/>
      <w:r w:rsidRPr="002E5CBA">
        <w:rPr>
          <w:lang w:val="en-US"/>
        </w:rPr>
        <w:t>}/</w:t>
      </w:r>
      <w:proofErr w:type="spellStart"/>
      <w:r w:rsidRPr="002E5CBA">
        <w:rPr>
          <w:lang w:val="en-US"/>
        </w:rPr>
        <w:t>nsmf-pdusession</w:t>
      </w:r>
      <w:proofErr w:type="spellEnd"/>
      <w:r w:rsidRPr="002E5CBA">
        <w:rPr>
          <w:lang w:val="en-US"/>
        </w:rPr>
        <w:t>/v1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apiRoot</w:t>
      </w:r>
      <w:proofErr w:type="spellEnd"/>
      <w:r w:rsidRPr="002E5CBA">
        <w:rPr>
          <w:lang w:val="en-US"/>
        </w:rPr>
        <w: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04049D8" w14:textId="77777777" w:rsidR="00FA3B9B" w:rsidRPr="002E5CBA" w:rsidRDefault="00FA3B9B" w:rsidP="00FA3B9B">
      <w:pPr>
        <w:pStyle w:val="PL"/>
        <w:rPr>
          <w:lang w:val="en-US"/>
        </w:rPr>
      </w:pPr>
      <w:r w:rsidRPr="002E5CBA">
        <w:rPr>
          <w:lang w:val="en-US"/>
        </w:rPr>
        <w:t xml:space="preserve">        description</w:t>
      </w:r>
      <w:proofErr w:type="gramStart"/>
      <w:r w:rsidRPr="002E5CBA">
        <w:rPr>
          <w:lang w:val="en-US"/>
        </w:rPr>
        <w:t xml:space="preserve">:  </w:t>
      </w:r>
      <w:proofErr w:type="spellStart"/>
      <w:r w:rsidRPr="002E5CBA">
        <w:rPr>
          <w:lang w:val="en-US"/>
        </w:rPr>
        <w:t>apiRoot</w:t>
      </w:r>
      <w:proofErr w:type="spellEnd"/>
      <w:proofErr w:type="gramEnd"/>
      <w:r w:rsidRPr="002E5CBA">
        <w:rPr>
          <w:lang w:val="en-US"/>
        </w:rPr>
        <w:t xml:space="preserve"> as defined in </w:t>
      </w:r>
      <w:r>
        <w:rPr>
          <w:lang w:val="en-US"/>
        </w:rPr>
        <w:t>clause</w:t>
      </w:r>
      <w:r w:rsidRPr="002E5CBA">
        <w:rPr>
          <w:lang w:val="en-US"/>
        </w:rPr>
        <w:t xml:space="preserve"> 4.4 of 3GPP TS 29.501</w:t>
      </w:r>
      <w:r>
        <w:rPr>
          <w:lang w:val="en-US"/>
        </w:rPr>
        <w:t xml:space="preserve">. </w:t>
      </w:r>
      <w:r>
        <w:rPr>
          <w:lang w:val="en-US" w:eastAsia="zh-CN"/>
        </w:rPr>
        <w:t xml:space="preserve">The </w:t>
      </w:r>
      <w:proofErr w:type="spellStart"/>
      <w:r>
        <w:rPr>
          <w:lang w:val="en-US" w:eastAsia="zh-CN"/>
        </w:rPr>
        <w:t>sm</w:t>
      </w:r>
      <w:proofErr w:type="spellEnd"/>
      <w:r>
        <w:rPr>
          <w:lang w:val="en-US" w:eastAsia="zh-CN"/>
        </w:rPr>
        <w:t xml:space="preserve">-contexts and </w:t>
      </w:r>
      <w:proofErr w:type="spellStart"/>
      <w:r>
        <w:rPr>
          <w:lang w:val="en-US" w:eastAsia="zh-CN"/>
        </w:rPr>
        <w:t>pdu</w:t>
      </w:r>
      <w:proofErr w:type="spellEnd"/>
      <w:r>
        <w:rPr>
          <w:lang w:val="en-US" w:eastAsia="zh-CN"/>
        </w:rPr>
        <w:t>-sessions resources</w:t>
      </w:r>
      <w:r w:rsidRPr="00AA2D25">
        <w:t xml:space="preserve"> </w:t>
      </w:r>
      <w:r>
        <w:t xml:space="preserve">can be distributed on different processing instances or </w:t>
      </w:r>
      <w:proofErr w:type="gramStart"/>
      <w:r>
        <w:t>hosts</w:t>
      </w:r>
      <w:proofErr w:type="gramEnd"/>
      <w:r>
        <w:rPr>
          <w:lang w:val="en-US" w:eastAsia="zh-CN"/>
        </w:rPr>
        <w:t xml:space="preserve">. </w:t>
      </w:r>
      <w:proofErr w:type="gramStart"/>
      <w:r>
        <w:rPr>
          <w:lang w:val="en-US" w:eastAsia="zh-CN"/>
        </w:rPr>
        <w:t>Thus</w:t>
      </w:r>
      <w:proofErr w:type="gramEnd"/>
      <w:r>
        <w:rPr>
          <w:lang w:val="en-US" w:eastAsia="zh-CN"/>
        </w:rPr>
        <w:t xml:space="preserve"> the </w:t>
      </w:r>
      <w:r>
        <w:t xml:space="preserve">authority and/or deployment-specific string of the </w:t>
      </w:r>
      <w:proofErr w:type="spellStart"/>
      <w:r>
        <w:t>apiRoot</w:t>
      </w:r>
      <w:proofErr w:type="spellEnd"/>
      <w:r>
        <w:rPr>
          <w:lang w:val="en-US" w:eastAsia="zh-CN"/>
        </w:rPr>
        <w:t xml:space="preserve"> of the created individual </w:t>
      </w:r>
      <w:proofErr w:type="spellStart"/>
      <w:r>
        <w:rPr>
          <w:lang w:val="en-US" w:eastAsia="zh-CN"/>
        </w:rPr>
        <w:t>sm</w:t>
      </w:r>
      <w:proofErr w:type="spellEnd"/>
      <w:r>
        <w:rPr>
          <w:lang w:val="en-US" w:eastAsia="zh-CN"/>
        </w:rPr>
        <w:t xml:space="preserve"> context and </w:t>
      </w:r>
      <w:proofErr w:type="spellStart"/>
      <w:r>
        <w:rPr>
          <w:lang w:val="en-US" w:eastAsia="zh-CN"/>
        </w:rPr>
        <w:t>pdu</w:t>
      </w:r>
      <w:proofErr w:type="spellEnd"/>
      <w:r>
        <w:rPr>
          <w:lang w:val="en-US" w:eastAsia="zh-CN"/>
        </w:rPr>
        <w:t xml:space="preserve">-session resources' URIs may differ from the </w:t>
      </w:r>
      <w:r>
        <w:t xml:space="preserve">authority and/or deployment-specific string of the </w:t>
      </w:r>
      <w:proofErr w:type="spellStart"/>
      <w:r>
        <w:rPr>
          <w:lang w:val="en-US" w:eastAsia="zh-CN"/>
        </w:rPr>
        <w:t>apiRoot</w:t>
      </w:r>
      <w:proofErr w:type="spellEnd"/>
      <w:r>
        <w:rPr>
          <w:lang w:val="en-US" w:eastAsia="zh-CN"/>
        </w:rPr>
        <w:t xml:space="preserve"> of the </w:t>
      </w:r>
      <w:proofErr w:type="spellStart"/>
      <w:r>
        <w:rPr>
          <w:lang w:val="en-US" w:eastAsia="zh-CN"/>
        </w:rPr>
        <w:t>sm</w:t>
      </w:r>
      <w:proofErr w:type="spellEnd"/>
      <w:r>
        <w:rPr>
          <w:lang w:val="en-US" w:eastAsia="zh-CN"/>
        </w:rPr>
        <w:t xml:space="preserve">-contexts and </w:t>
      </w:r>
      <w:proofErr w:type="spellStart"/>
      <w:r>
        <w:rPr>
          <w:lang w:val="en-US" w:eastAsia="zh-CN"/>
        </w:rPr>
        <w:t>pdu</w:t>
      </w:r>
      <w:proofErr w:type="spellEnd"/>
      <w:r>
        <w:rPr>
          <w:lang w:val="en-US" w:eastAsia="zh-CN"/>
        </w:rPr>
        <w:t>-sessions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proofErr w:type="spellStart"/>
      <w:r w:rsidRPr="002857AD">
        <w:t>nsmf-pdusession</w:t>
      </w:r>
      <w:proofErr w:type="spellEnd"/>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w:t>
      </w:r>
      <w:proofErr w:type="spellStart"/>
      <w:proofErr w:type="gramStart"/>
      <w:r w:rsidRPr="002E5CBA">
        <w:rPr>
          <w:lang w:val="en-US"/>
        </w:rPr>
        <w:t>sm</w:t>
      </w:r>
      <w:proofErr w:type="spellEnd"/>
      <w:proofErr w:type="gramEnd"/>
      <w:r w:rsidRPr="002E5CBA">
        <w:rPr>
          <w:lang w:val="en-US"/>
        </w:rPr>
        <w:t>-contexts: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Create</w:t>
      </w:r>
      <w:proofErr w:type="gramEnd"/>
      <w:r w:rsidRPr="002E5CBA">
        <w:rPr>
          <w:lang w:val="en-US"/>
        </w:rPr>
        <w:t xml:space="preserv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PostSmContexts</w:t>
      </w:r>
      <w:proofErr w:type="spellEnd"/>
    </w:p>
    <w:p w14:paraId="24DA581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26FAE9B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02E45CA9" w14:textId="77777777" w:rsidR="00FA3B9B" w:rsidRPr="002E5CBA" w:rsidRDefault="00FA3B9B" w:rsidP="00FA3B9B">
      <w:pPr>
        <w:pStyle w:val="PL"/>
        <w:rPr>
          <w:lang w:val="en-US"/>
        </w:rPr>
      </w:pPr>
      <w:r w:rsidRPr="002E5CBA">
        <w:rPr>
          <w:lang w:val="en-US"/>
        </w:rPr>
        <w:lastRenderedPageBreak/>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SmContextCreateData</w:t>
      </w:r>
      <w:proofErr w:type="spellEnd"/>
      <w:r w:rsidRPr="002E5CBA">
        <w:rPr>
          <w:lang w:val="en-US"/>
        </w:rPr>
        <w:t>'</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proofErr w:type="spellStart"/>
      <w:r w:rsidRPr="000659A3">
        <w:rPr>
          <w:lang w:val="fr-FR"/>
        </w:rPr>
        <w:t>jsonData</w:t>
      </w:r>
      <w:proofErr w:type="spellEnd"/>
      <w:r w:rsidRPr="000659A3">
        <w:rPr>
          <w:lang w:val="fr-FR"/>
        </w:rPr>
        <w:t>:</w:t>
      </w:r>
    </w:p>
    <w:p w14:paraId="06E8E572" w14:textId="77777777" w:rsidR="00FA3B9B" w:rsidRPr="000659A3" w:rsidRDefault="00FA3B9B" w:rsidP="00FA3B9B">
      <w:pPr>
        <w:pStyle w:val="PL"/>
        <w:rPr>
          <w:lang w:val="fr-FR"/>
        </w:rPr>
      </w:pPr>
      <w:r w:rsidRPr="000659A3">
        <w:rPr>
          <w:lang w:val="fr-FR"/>
        </w:rPr>
        <w:t xml:space="preserve">                </w:t>
      </w:r>
      <w:proofErr w:type="spellStart"/>
      <w:r w:rsidRPr="000659A3">
        <w:rPr>
          <w:lang w:val="fr-FR"/>
        </w:rPr>
        <w:t>contentType</w:t>
      </w:r>
      <w:proofErr w:type="spellEnd"/>
      <w:r w:rsidRPr="000659A3">
        <w:rPr>
          <w:lang w:val="fr-FR"/>
        </w:rPr>
        <w:t>:  application/</w:t>
      </w:r>
      <w:proofErr w:type="spellStart"/>
      <w:r w:rsidRPr="000659A3">
        <w:rPr>
          <w:lang w:val="fr-FR"/>
        </w:rPr>
        <w:t>json</w:t>
      </w:r>
      <w:proofErr w:type="spellEnd"/>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application/vnd.3gpp.ngap</w:t>
      </w:r>
      <w:proofErr w:type="gramEnd"/>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application/vnd.3gpp.ngap</w:t>
      </w:r>
      <w:proofErr w:type="gramEnd"/>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smContextStatusNotification</w:t>
      </w:r>
      <w:proofErr w:type="spellEnd"/>
      <w:r w:rsidRPr="002E5CBA">
        <w:rPr>
          <w:lang w:val="en-US"/>
        </w:rPr>
        <w:t>:</w:t>
      </w:r>
    </w:p>
    <w:p w14:paraId="78AC6691" w14:textId="77777777" w:rsidR="00FA3B9B" w:rsidRPr="002E5CBA" w:rsidRDefault="00FA3B9B" w:rsidP="00FA3B9B">
      <w:pPr>
        <w:pStyle w:val="PL"/>
        <w:rPr>
          <w:lang w:val="en-US"/>
        </w:rPr>
      </w:pPr>
      <w:r w:rsidRPr="002E5CBA">
        <w:rPr>
          <w:lang w:val="en-US"/>
        </w:rPr>
        <w:t xml:space="preserve">          '{$</w:t>
      </w:r>
      <w:proofErr w:type="spellStart"/>
      <w:proofErr w:type="gramStart"/>
      <w:r w:rsidRPr="002E5CBA">
        <w:rPr>
          <w:lang w:val="en-US"/>
        </w:rPr>
        <w:t>request.body</w:t>
      </w:r>
      <w:proofErr w:type="spellEnd"/>
      <w:proofErr w:type="gramEnd"/>
      <w:r w:rsidRPr="002E5CBA">
        <w:rPr>
          <w:lang w:val="en-US"/>
        </w:rPr>
        <w:t>#/</w:t>
      </w:r>
      <w:proofErr w:type="gramStart"/>
      <w:r w:rsidRPr="002E5CBA">
        <w:rPr>
          <w:lang w:val="en-US"/>
        </w:rPr>
        <w:t>smContextStatusUri}'</w:t>
      </w:r>
      <w:proofErr w:type="gramEnd"/>
      <w:r w:rsidRPr="002E5CBA">
        <w:rPr>
          <w:lang w:val="en-US"/>
        </w:rPr>
        <w:t>:</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w:t>
      </w:r>
      <w:proofErr w:type="spellStart"/>
      <w:proofErr w:type="gramStart"/>
      <w:r w:rsidRPr="002E5CBA">
        <w:rPr>
          <w:lang w:val="en-US"/>
        </w:rPr>
        <w:t>requestBody</w:t>
      </w:r>
      <w:proofErr w:type="spellEnd"/>
      <w:r w:rsidRPr="002E5CBA">
        <w:rPr>
          <w:lang w:val="en-US"/>
        </w:rPr>
        <w:t>:  #</w:t>
      </w:r>
      <w:proofErr w:type="gramEnd"/>
      <w:r w:rsidRPr="002E5CBA">
        <w:rPr>
          <w:lang w:val="en-US"/>
        </w:rPr>
        <w:t xml:space="preserve">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w:t>
      </w:r>
      <w:proofErr w:type="spellStart"/>
      <w:r w:rsidRPr="002E5CBA">
        <w:rPr>
          <w:lang w:val="en-US"/>
        </w:rPr>
        <w:t>json</w:t>
      </w:r>
      <w:proofErr w:type="spellEnd"/>
      <w:r w:rsidRPr="002E5CBA">
        <w:rPr>
          <w:lang w:val="en-US"/>
        </w:rPr>
        <w:t>:</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SmContextStatusNotification</w:t>
      </w:r>
      <w:proofErr w:type="spellEnd"/>
      <w:r w:rsidRPr="002E5CBA">
        <w:rPr>
          <w:lang w:val="en-US"/>
        </w:rPr>
        <w:t>'</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0F4AC250"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4AE0868" w14:textId="77777777" w:rsidR="00B77E55" w:rsidRDefault="00FC7E04" w:rsidP="00B3601C">
      <w:pPr>
        <w:pStyle w:val="PL"/>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28283B2F" w14:textId="4223C322" w:rsidR="00B3601C" w:rsidRDefault="00B77E55" w:rsidP="00B3601C">
      <w:pPr>
        <w:pStyle w:val="PL"/>
        <w:rPr>
          <w:lang w:val="en-US"/>
        </w:rPr>
      </w:pPr>
      <w:r w:rsidRPr="002E5CBA">
        <w:rPr>
          <w:lang w:val="en-US"/>
        </w:rPr>
        <w:t xml:space="preserve">                </w:t>
      </w:r>
      <w:r w:rsidR="00B3601C" w:rsidRPr="002E5CBA">
        <w:rPr>
          <w:lang w:val="en-US"/>
        </w:rPr>
        <w:t>'</w:t>
      </w:r>
      <w:r w:rsidR="00B3601C">
        <w:rPr>
          <w:lang w:val="en-US"/>
        </w:rPr>
        <w:t>308</w:t>
      </w:r>
      <w:r w:rsidR="00B3601C" w:rsidRPr="002E5CBA">
        <w:rPr>
          <w:lang w:val="en-US"/>
        </w:rPr>
        <w:t>':</w:t>
      </w:r>
    </w:p>
    <w:p w14:paraId="3AAB4745" w14:textId="5738FECA"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SmContextCreatedData</w:t>
      </w:r>
      <w:proofErr w:type="spellEnd"/>
      <w:r w:rsidRPr="002E5CBA">
        <w:rPr>
          <w:lang w:val="en-US"/>
        </w:rPr>
        <w:t>'</w:t>
      </w:r>
    </w:p>
    <w:p w14:paraId="25168533"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606A896E" w14:textId="77777777" w:rsidR="00FA3B9B" w:rsidRPr="002E5CBA" w:rsidRDefault="00FA3B9B" w:rsidP="00FA3B9B">
      <w:pPr>
        <w:pStyle w:val="PL"/>
        <w:rPr>
          <w:lang w:val="en-US"/>
        </w:rPr>
      </w:pPr>
      <w:r w:rsidRPr="002E5CBA">
        <w:rPr>
          <w:lang w:val="en-US"/>
        </w:rPr>
        <w:lastRenderedPageBreak/>
        <w:t xml:space="preserve">                  </w:t>
      </w:r>
      <w:proofErr w:type="spellStart"/>
      <w:r w:rsidRPr="002E5CBA">
        <w:rPr>
          <w:lang w:val="en-US"/>
        </w:rPr>
        <w:t>jsonData</w:t>
      </w:r>
      <w:proofErr w:type="spellEnd"/>
      <w:r w:rsidRPr="002E5CBA">
        <w:rPr>
          <w:lang w:val="en-US"/>
        </w:rPr>
        <w:t>:</w:t>
      </w:r>
    </w:p>
    <w:p w14:paraId="72273266"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SmContextCreatedData</w:t>
      </w:r>
      <w:proofErr w:type="spellEnd"/>
      <w:r w:rsidRPr="002E5CBA">
        <w:rPr>
          <w:lang w:val="en-US"/>
        </w:rPr>
        <w:t>'</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59157E4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w:t>
      </w:r>
      <w:proofErr w:type="spellStart"/>
      <w:r w:rsidRPr="002E5CBA">
        <w:rPr>
          <w:lang w:val="en-US"/>
        </w:rPr>
        <w:t>json</w:t>
      </w:r>
      <w:proofErr w:type="spellEnd"/>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application/vnd.3gpp.ngap</w:t>
      </w:r>
      <w:proofErr w:type="gramEnd"/>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7DEC069F" w14:textId="77777777" w:rsidR="00FA3B9B" w:rsidRDefault="00FA3B9B" w:rsidP="00FA3B9B">
      <w:pPr>
        <w:pStyle w:val="PL"/>
      </w:pPr>
      <w:r>
        <w:t xml:space="preserve">              description: 'Contains the URI of the newly created resource, according to the structure: {apiRoot}/nsmf-pdusession/{apiVersion}/sm-contexts/{smContextRef}'</w:t>
      </w:r>
    </w:p>
    <w:p w14:paraId="62C705A2" w14:textId="77777777" w:rsidR="00FA3B9B" w:rsidRDefault="00FA3B9B" w:rsidP="00FA3B9B">
      <w:pPr>
        <w:pStyle w:val="PL"/>
      </w:pPr>
      <w:r>
        <w:t xml:space="preserve">              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2405CF0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0DE52F38" w14:textId="689EDD3A" w:rsidR="00FC7E04" w:rsidRPr="002E5CBA" w:rsidRDefault="00FC7E04" w:rsidP="00FA3B9B">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0A4E1EF9" w14:textId="1D52F647" w:rsidR="00FA3B9B" w:rsidRDefault="00FA3B9B" w:rsidP="00FA3B9B">
      <w:pPr>
        <w:pStyle w:val="PL"/>
        <w:rPr>
          <w:lang w:val="en-US"/>
        </w:rPr>
      </w:pPr>
      <w:r w:rsidRPr="00046E6A">
        <w:rPr>
          <w:lang w:val="en-US"/>
        </w:rPr>
        <w:t xml:space="preserve">        '308':</w:t>
      </w:r>
    </w:p>
    <w:p w14:paraId="12BEB3EC" w14:textId="6EB95CFA" w:rsidR="00FC7E04" w:rsidRPr="00046E6A" w:rsidRDefault="00FC7E04" w:rsidP="00FA3B9B">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6D2D5FF8" w14:textId="77777777"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SmContextCreateError</w:t>
      </w:r>
      <w:proofErr w:type="spellEnd"/>
      <w:r w:rsidRPr="002E5CBA">
        <w:rPr>
          <w:lang w:val="en-US"/>
        </w:rPr>
        <w:t>'</w:t>
      </w:r>
    </w:p>
    <w:p w14:paraId="533A31D2"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0292D778" w14:textId="7A96251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5CD87B9D"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7436E30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78B12CA1"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SmContextCreateError</w:t>
      </w:r>
      <w:proofErr w:type="spellEnd"/>
      <w:r w:rsidRPr="002E5CBA">
        <w:rPr>
          <w:lang w:val="en-US"/>
        </w:rPr>
        <w:t>'</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proofErr w:type="spellStart"/>
      <w:r w:rsidRPr="000659A3">
        <w:rPr>
          <w:lang w:val="fr-FR"/>
        </w:rPr>
        <w:t>jsonData</w:t>
      </w:r>
      <w:proofErr w:type="spellEnd"/>
      <w:r w:rsidRPr="000659A3">
        <w:rPr>
          <w:lang w:val="fr-FR"/>
        </w:rPr>
        <w:t>:</w:t>
      </w:r>
    </w:p>
    <w:p w14:paraId="06110C53" w14:textId="77777777" w:rsidR="00FA3B9B" w:rsidRPr="000659A3" w:rsidRDefault="00FA3B9B" w:rsidP="00FA3B9B">
      <w:pPr>
        <w:pStyle w:val="PL"/>
        <w:rPr>
          <w:lang w:val="fr-FR"/>
        </w:rPr>
      </w:pPr>
      <w:r w:rsidRPr="000659A3">
        <w:rPr>
          <w:lang w:val="fr-FR"/>
        </w:rPr>
        <w:t xml:space="preserve">                  </w:t>
      </w:r>
      <w:proofErr w:type="spellStart"/>
      <w:r w:rsidRPr="000659A3">
        <w:rPr>
          <w:lang w:val="fr-FR"/>
        </w:rPr>
        <w:t>contentType</w:t>
      </w:r>
      <w:proofErr w:type="spellEnd"/>
      <w:r w:rsidRPr="000659A3">
        <w:rPr>
          <w:lang w:val="fr-FR"/>
        </w:rPr>
        <w:t>:  application/</w:t>
      </w:r>
      <w:proofErr w:type="spellStart"/>
      <w:r w:rsidRPr="000659A3">
        <w:rPr>
          <w:lang w:val="fr-FR"/>
        </w:rPr>
        <w:t>json</w:t>
      </w:r>
      <w:proofErr w:type="spellEnd"/>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proofErr w:type="spellStart"/>
      <w:r w:rsidRPr="002E5CBA">
        <w:rPr>
          <w:lang w:val="en-US"/>
        </w:rPr>
        <w:t>contentType</w:t>
      </w:r>
      <w:proofErr w:type="spellEnd"/>
      <w:proofErr w:type="gramStart"/>
      <w:r w:rsidRPr="002E5CBA">
        <w:rPr>
          <w:lang w:val="en-US"/>
        </w:rPr>
        <w:t>:  application/vnd.3gpp.</w:t>
      </w:r>
      <w:r>
        <w:rPr>
          <w:lang w:val="en-US"/>
        </w:rPr>
        <w:t>ngap</w:t>
      </w:r>
      <w:proofErr w:type="gramEnd"/>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5B7341CE" w:rsidR="003D3C3A" w:rsidRPr="002E5CBA" w:rsidRDefault="003D3C3A" w:rsidP="00FA3B9B">
      <w:pPr>
        <w:pStyle w:val="PL"/>
        <w:rPr>
          <w:lang w:val="en-US"/>
        </w:rPr>
      </w:pPr>
      <w:r w:rsidRPr="002E5CBA">
        <w:rPr>
          <w:lang w:val="en-US"/>
        </w:rPr>
        <w:t xml:space="preserve">                        type: string</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SmContextCreateError</w:t>
      </w:r>
      <w:proofErr w:type="spellEnd"/>
      <w:r w:rsidRPr="002E5CBA">
        <w:rPr>
          <w:lang w:val="en-US"/>
        </w:rPr>
        <w:t>'</w:t>
      </w:r>
    </w:p>
    <w:p w14:paraId="3F7F6F48"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3D5643BE" w14:textId="16DD00D0"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3A70ACA0"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0D8E844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2F754221"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SmContextCreateError</w:t>
      </w:r>
      <w:proofErr w:type="spellEnd"/>
      <w:r w:rsidRPr="002E5CBA">
        <w:rPr>
          <w:lang w:val="en-US"/>
        </w:rPr>
        <w:t>'</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lastRenderedPageBreak/>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proofErr w:type="spellStart"/>
      <w:r w:rsidRPr="000659A3">
        <w:rPr>
          <w:lang w:val="fr-FR"/>
        </w:rPr>
        <w:t>jsonData</w:t>
      </w:r>
      <w:proofErr w:type="spellEnd"/>
      <w:r w:rsidRPr="000659A3">
        <w:rPr>
          <w:lang w:val="fr-FR"/>
        </w:rPr>
        <w:t>:</w:t>
      </w:r>
    </w:p>
    <w:p w14:paraId="0A64DF25" w14:textId="77777777" w:rsidR="00FA3B9B" w:rsidRPr="000659A3" w:rsidRDefault="00FA3B9B" w:rsidP="00FA3B9B">
      <w:pPr>
        <w:pStyle w:val="PL"/>
        <w:rPr>
          <w:lang w:val="fr-FR"/>
        </w:rPr>
      </w:pPr>
      <w:r w:rsidRPr="000659A3">
        <w:rPr>
          <w:lang w:val="fr-FR"/>
        </w:rPr>
        <w:t xml:space="preserve">                  </w:t>
      </w:r>
      <w:proofErr w:type="spellStart"/>
      <w:r w:rsidRPr="000659A3">
        <w:rPr>
          <w:lang w:val="fr-FR"/>
        </w:rPr>
        <w:t>contentType</w:t>
      </w:r>
      <w:proofErr w:type="spellEnd"/>
      <w:r w:rsidRPr="000659A3">
        <w:rPr>
          <w:lang w:val="fr-FR"/>
        </w:rPr>
        <w:t>:  application/</w:t>
      </w:r>
      <w:proofErr w:type="spellStart"/>
      <w:r w:rsidRPr="000659A3">
        <w:rPr>
          <w:lang w:val="fr-FR"/>
        </w:rPr>
        <w:t>json</w:t>
      </w:r>
      <w:proofErr w:type="spellEnd"/>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proofErr w:type="spellStart"/>
      <w:r w:rsidRPr="002E5CBA">
        <w:rPr>
          <w:lang w:val="en-US"/>
        </w:rPr>
        <w:t>contentType</w:t>
      </w:r>
      <w:proofErr w:type="spellEnd"/>
      <w:proofErr w:type="gramStart"/>
      <w:r w:rsidRPr="002E5CBA">
        <w:rPr>
          <w:lang w:val="en-US"/>
        </w:rPr>
        <w:t>:  application/vnd.3gpp.</w:t>
      </w:r>
      <w:r>
        <w:rPr>
          <w:lang w:val="en-US"/>
        </w:rPr>
        <w:t>ngap</w:t>
      </w:r>
      <w:proofErr w:type="gramEnd"/>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SmContextCreateError</w:t>
      </w:r>
      <w:proofErr w:type="spellEnd"/>
      <w:r w:rsidRPr="002E5CBA">
        <w:rPr>
          <w:lang w:val="en-US"/>
        </w:rPr>
        <w:t>'</w:t>
      </w:r>
    </w:p>
    <w:p w14:paraId="207AFF87"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4FED12B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54F4AC3C"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SmContextCreateError</w:t>
      </w:r>
      <w:proofErr w:type="spellEnd"/>
      <w:r w:rsidRPr="002E5CBA">
        <w:rPr>
          <w:lang w:val="en-US"/>
        </w:rPr>
        <w:t>'</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proofErr w:type="spellStart"/>
      <w:r w:rsidRPr="00E91351">
        <w:rPr>
          <w:lang w:val="fr-FR"/>
        </w:rPr>
        <w:t>jsonData</w:t>
      </w:r>
      <w:proofErr w:type="spellEnd"/>
      <w:r w:rsidRPr="00E91351">
        <w:rPr>
          <w:lang w:val="fr-FR"/>
        </w:rPr>
        <w:t>:</w:t>
      </w:r>
    </w:p>
    <w:p w14:paraId="3E6605A9" w14:textId="77777777" w:rsidR="00FA3B9B" w:rsidRPr="00E91351" w:rsidRDefault="00FA3B9B" w:rsidP="00FA3B9B">
      <w:pPr>
        <w:pStyle w:val="PL"/>
        <w:rPr>
          <w:lang w:val="fr-FR"/>
        </w:rPr>
      </w:pPr>
      <w:r w:rsidRPr="00E91351">
        <w:rPr>
          <w:lang w:val="fr-FR"/>
        </w:rPr>
        <w:t xml:space="preserve">                  </w:t>
      </w:r>
      <w:proofErr w:type="spellStart"/>
      <w:r w:rsidRPr="00E91351">
        <w:rPr>
          <w:lang w:val="fr-FR"/>
        </w:rPr>
        <w:t>contentType</w:t>
      </w:r>
      <w:proofErr w:type="spellEnd"/>
      <w:r w:rsidRPr="00E91351">
        <w:rPr>
          <w:lang w:val="fr-FR"/>
        </w:rPr>
        <w:t>:  application/</w:t>
      </w:r>
      <w:proofErr w:type="spellStart"/>
      <w:r w:rsidRPr="00E91351">
        <w:rPr>
          <w:lang w:val="fr-FR"/>
        </w:rPr>
        <w:t>json</w:t>
      </w:r>
      <w:proofErr w:type="spellEnd"/>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proofErr w:type="spellStart"/>
      <w:r w:rsidRPr="002E5CBA">
        <w:rPr>
          <w:lang w:val="en-US"/>
        </w:rPr>
        <w:t>contentType</w:t>
      </w:r>
      <w:proofErr w:type="spellEnd"/>
      <w:proofErr w:type="gramStart"/>
      <w:r w:rsidRPr="002E5CBA">
        <w:rPr>
          <w:lang w:val="en-US"/>
        </w:rPr>
        <w:t>:  application/vnd.3gpp.</w:t>
      </w:r>
      <w:r>
        <w:rPr>
          <w:lang w:val="en-US"/>
        </w:rPr>
        <w:t>ngap</w:t>
      </w:r>
      <w:proofErr w:type="gramEnd"/>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3E45E09F" w14:textId="39C76321" w:rsidR="00FA3B9B" w:rsidRPr="002E5CBA"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/components/responses/429</w:t>
      </w:r>
      <w:r w:rsidRPr="001F14B1">
        <w:rPr>
          <w:lang w:val="en-US"/>
        </w:rPr>
        <w:t>'</w:t>
      </w:r>
    </w:p>
    <w:p w14:paraId="19C70BCE" w14:textId="77777777" w:rsidR="00FA3B9B" w:rsidRPr="002E5CBA" w:rsidRDefault="00FA3B9B" w:rsidP="00FA3B9B">
      <w:pPr>
        <w:pStyle w:val="PL"/>
        <w:rPr>
          <w:lang w:val="en-US"/>
        </w:rPr>
      </w:pP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SmContextCreateError</w:t>
      </w:r>
      <w:proofErr w:type="spellEnd"/>
      <w:r w:rsidRPr="002E5CBA">
        <w:rPr>
          <w:lang w:val="en-US"/>
        </w:rPr>
        <w:t>'</w:t>
      </w:r>
    </w:p>
    <w:p w14:paraId="21AF5125"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0B30806E" w14:textId="5DC8C33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404504ED"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330D67E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2457472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SmContextCreateError</w:t>
      </w:r>
      <w:proofErr w:type="spellEnd"/>
      <w:r w:rsidRPr="002E5CBA">
        <w:rPr>
          <w:lang w:val="en-US"/>
        </w:rPr>
        <w:t>'</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lastRenderedPageBreak/>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proofErr w:type="spellStart"/>
      <w:r w:rsidRPr="000659A3">
        <w:rPr>
          <w:lang w:val="fr-FR"/>
        </w:rPr>
        <w:t>jsonData</w:t>
      </w:r>
      <w:proofErr w:type="spellEnd"/>
      <w:r w:rsidRPr="000659A3">
        <w:rPr>
          <w:lang w:val="fr-FR"/>
        </w:rPr>
        <w:t>:</w:t>
      </w:r>
    </w:p>
    <w:p w14:paraId="701A8C1F" w14:textId="77777777" w:rsidR="00FA3B9B" w:rsidRPr="000659A3" w:rsidRDefault="00FA3B9B" w:rsidP="00FA3B9B">
      <w:pPr>
        <w:pStyle w:val="PL"/>
        <w:rPr>
          <w:lang w:val="fr-FR"/>
        </w:rPr>
      </w:pPr>
      <w:r w:rsidRPr="000659A3">
        <w:rPr>
          <w:lang w:val="fr-FR"/>
        </w:rPr>
        <w:t xml:space="preserve">                  </w:t>
      </w:r>
      <w:proofErr w:type="spellStart"/>
      <w:r w:rsidRPr="000659A3">
        <w:rPr>
          <w:lang w:val="fr-FR"/>
        </w:rPr>
        <w:t>contentType</w:t>
      </w:r>
      <w:proofErr w:type="spellEnd"/>
      <w:r w:rsidRPr="000659A3">
        <w:rPr>
          <w:lang w:val="fr-FR"/>
        </w:rPr>
        <w:t>:  application/</w:t>
      </w:r>
      <w:proofErr w:type="spellStart"/>
      <w:r w:rsidRPr="000659A3">
        <w:rPr>
          <w:lang w:val="fr-FR"/>
        </w:rPr>
        <w:t>json</w:t>
      </w:r>
      <w:proofErr w:type="spellEnd"/>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proofErr w:type="spellStart"/>
      <w:r w:rsidRPr="002E5CBA">
        <w:rPr>
          <w:lang w:val="en-US"/>
        </w:rPr>
        <w:t>contentType</w:t>
      </w:r>
      <w:proofErr w:type="spellEnd"/>
      <w:proofErr w:type="gramStart"/>
      <w:r w:rsidRPr="002E5CBA">
        <w:rPr>
          <w:lang w:val="en-US"/>
        </w:rPr>
        <w:t>:  application/vnd.3gpp.</w:t>
      </w:r>
      <w:r>
        <w:rPr>
          <w:lang w:val="en-US"/>
        </w:rPr>
        <w:t>ngap</w:t>
      </w:r>
      <w:proofErr w:type="gramEnd"/>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0C3BF87" w:rsidR="003D3C3A" w:rsidRDefault="003D3C3A"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SmContextCreateError</w:t>
      </w:r>
      <w:proofErr w:type="spellEnd"/>
      <w:r w:rsidRPr="002E5CBA">
        <w:rPr>
          <w:lang w:val="en-US"/>
        </w:rPr>
        <w:t>'</w:t>
      </w:r>
    </w:p>
    <w:p w14:paraId="29CE9E41"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45C13CB3" w14:textId="7699DA62"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31436FA3"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12120F6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59E5016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SmContextCreateError</w:t>
      </w:r>
      <w:proofErr w:type="spellEnd"/>
      <w:r w:rsidRPr="002E5CBA">
        <w:rPr>
          <w:lang w:val="en-US"/>
        </w:rPr>
        <w:t>'</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proofErr w:type="spellStart"/>
      <w:r w:rsidRPr="00046E6A">
        <w:rPr>
          <w:lang w:val="fr-FR"/>
        </w:rPr>
        <w:t>jsonData</w:t>
      </w:r>
      <w:proofErr w:type="spellEnd"/>
      <w:r w:rsidRPr="00046E6A">
        <w:rPr>
          <w:lang w:val="fr-FR"/>
        </w:rPr>
        <w:t>:</w:t>
      </w:r>
    </w:p>
    <w:p w14:paraId="4AE6DD42" w14:textId="77777777" w:rsidR="00FA3B9B" w:rsidRPr="00046E6A" w:rsidRDefault="00FA3B9B" w:rsidP="00FA3B9B">
      <w:pPr>
        <w:pStyle w:val="PL"/>
        <w:rPr>
          <w:lang w:val="fr-FR"/>
        </w:rPr>
      </w:pPr>
      <w:r w:rsidRPr="00046E6A">
        <w:rPr>
          <w:lang w:val="fr-FR"/>
        </w:rPr>
        <w:t xml:space="preserve">                  </w:t>
      </w:r>
      <w:proofErr w:type="spellStart"/>
      <w:r w:rsidRPr="00046E6A">
        <w:rPr>
          <w:lang w:val="fr-FR"/>
        </w:rPr>
        <w:t>contentType</w:t>
      </w:r>
      <w:proofErr w:type="spellEnd"/>
      <w:r w:rsidRPr="00046E6A">
        <w:rPr>
          <w:lang w:val="fr-FR"/>
        </w:rPr>
        <w:t>:  application/</w:t>
      </w:r>
      <w:proofErr w:type="spellStart"/>
      <w:r w:rsidRPr="00046E6A">
        <w:rPr>
          <w:lang w:val="fr-FR"/>
        </w:rPr>
        <w:t>json</w:t>
      </w:r>
      <w:proofErr w:type="spellEnd"/>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proofErr w:type="spellStart"/>
      <w:r w:rsidRPr="002E5CBA">
        <w:rPr>
          <w:lang w:val="en-US"/>
        </w:rPr>
        <w:t>contentType</w:t>
      </w:r>
      <w:proofErr w:type="spellEnd"/>
      <w:proofErr w:type="gramStart"/>
      <w:r w:rsidRPr="002E5CBA">
        <w:rPr>
          <w:lang w:val="en-US"/>
        </w:rPr>
        <w:t>:  application/vnd.3gpp.</w:t>
      </w:r>
      <w:r>
        <w:rPr>
          <w:lang w:val="en-US"/>
        </w:rPr>
        <w:t>ngap</w:t>
      </w:r>
      <w:proofErr w:type="gramEnd"/>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A70057E" w14:textId="42E17F0E" w:rsidR="003D3C3A" w:rsidRPr="002E5CBA" w:rsidRDefault="003D3C3A" w:rsidP="00FA3B9B">
      <w:pPr>
        <w:pStyle w:val="PL"/>
        <w:rPr>
          <w:lang w:val="en-US"/>
        </w:rPr>
      </w:pPr>
      <w:r w:rsidRPr="002E5CBA">
        <w:rPr>
          <w:lang w:val="en-US"/>
        </w:rPr>
        <w:t xml:space="preserve">                        type: string</w:t>
      </w:r>
    </w:p>
    <w:p w14:paraId="6C7BC278" w14:textId="77777777" w:rsidR="00FA3B9B" w:rsidRPr="002E5CBA" w:rsidRDefault="00FA3B9B" w:rsidP="00FA3B9B">
      <w:pPr>
        <w:pStyle w:val="PL"/>
        <w:rPr>
          <w:lang w:val="en-US"/>
        </w:rPr>
      </w:pP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SmContextCreateError</w:t>
      </w:r>
      <w:proofErr w:type="spellEnd"/>
      <w:r w:rsidRPr="002E5CBA">
        <w:rPr>
          <w:lang w:val="en-US"/>
        </w:rPr>
        <w:t>'</w:t>
      </w:r>
    </w:p>
    <w:p w14:paraId="4450EFB6"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21A8E944" w14:textId="7009017D"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5D55D047"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01A3F6A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0A39C25B"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SmContextCreateError</w:t>
      </w:r>
      <w:proofErr w:type="spellEnd"/>
      <w:r w:rsidRPr="002E5CBA">
        <w:rPr>
          <w:lang w:val="en-US"/>
        </w:rPr>
        <w:t>'</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lastRenderedPageBreak/>
        <w:t xml:space="preserve">              encoding:</w:t>
      </w:r>
    </w:p>
    <w:p w14:paraId="7EC31D8F" w14:textId="77777777" w:rsidR="00FA3B9B" w:rsidRPr="000659A3" w:rsidRDefault="00FA3B9B" w:rsidP="00FA3B9B">
      <w:pPr>
        <w:pStyle w:val="PL"/>
        <w:rPr>
          <w:lang w:val="fr-FR"/>
        </w:rPr>
      </w:pPr>
      <w:r w:rsidRPr="002E5CBA">
        <w:rPr>
          <w:lang w:val="en-US"/>
        </w:rPr>
        <w:t xml:space="preserve">                </w:t>
      </w:r>
      <w:proofErr w:type="spellStart"/>
      <w:r w:rsidRPr="000659A3">
        <w:rPr>
          <w:lang w:val="fr-FR"/>
        </w:rPr>
        <w:t>jsonData</w:t>
      </w:r>
      <w:proofErr w:type="spellEnd"/>
      <w:r w:rsidRPr="000659A3">
        <w:rPr>
          <w:lang w:val="fr-FR"/>
        </w:rPr>
        <w:t>:</w:t>
      </w:r>
    </w:p>
    <w:p w14:paraId="1E51FE0C" w14:textId="77777777" w:rsidR="00FA3B9B" w:rsidRPr="000659A3" w:rsidRDefault="00FA3B9B" w:rsidP="00FA3B9B">
      <w:pPr>
        <w:pStyle w:val="PL"/>
        <w:rPr>
          <w:lang w:val="fr-FR"/>
        </w:rPr>
      </w:pPr>
      <w:r w:rsidRPr="000659A3">
        <w:rPr>
          <w:lang w:val="fr-FR"/>
        </w:rPr>
        <w:t xml:space="preserve">                  </w:t>
      </w:r>
      <w:proofErr w:type="spellStart"/>
      <w:r w:rsidRPr="000659A3">
        <w:rPr>
          <w:lang w:val="fr-FR"/>
        </w:rPr>
        <w:t>contentType</w:t>
      </w:r>
      <w:proofErr w:type="spellEnd"/>
      <w:r w:rsidRPr="000659A3">
        <w:rPr>
          <w:lang w:val="fr-FR"/>
        </w:rPr>
        <w:t>:  application/</w:t>
      </w:r>
      <w:proofErr w:type="spellStart"/>
      <w:r w:rsidRPr="000659A3">
        <w:rPr>
          <w:lang w:val="fr-FR"/>
        </w:rPr>
        <w:t>json</w:t>
      </w:r>
      <w:proofErr w:type="spellEnd"/>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proofErr w:type="spellStart"/>
      <w:r w:rsidRPr="002E5CBA">
        <w:rPr>
          <w:lang w:val="en-US"/>
        </w:rPr>
        <w:t>contentType</w:t>
      </w:r>
      <w:proofErr w:type="spellEnd"/>
      <w:proofErr w:type="gramStart"/>
      <w:r w:rsidRPr="002E5CBA">
        <w:rPr>
          <w:lang w:val="en-US"/>
        </w:rPr>
        <w:t>:  application/vnd.3gpp.</w:t>
      </w:r>
      <w:r>
        <w:rPr>
          <w:lang w:val="en-US"/>
        </w:rPr>
        <w:t>ngap</w:t>
      </w:r>
      <w:proofErr w:type="gramEnd"/>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w:t>
      </w:r>
      <w:proofErr w:type="spellStart"/>
      <w:proofErr w:type="gramStart"/>
      <w:r w:rsidRPr="002E5CBA">
        <w:rPr>
          <w:lang w:val="en-US"/>
        </w:rPr>
        <w:t>sm</w:t>
      </w:r>
      <w:proofErr w:type="spellEnd"/>
      <w:proofErr w:type="gramEnd"/>
      <w:r w:rsidRPr="002E5CBA">
        <w:rPr>
          <w:lang w:val="en-US"/>
        </w:rPr>
        <w:t>-</w:t>
      </w:r>
      <w:proofErr w:type="gramStart"/>
      <w:r w:rsidRPr="002E5CBA">
        <w:rPr>
          <w:lang w:val="en-US"/>
        </w:rPr>
        <w:t>contexts/{</w:t>
      </w:r>
      <w:proofErr w:type="spellStart"/>
      <w:r w:rsidRPr="002E5CBA">
        <w:rPr>
          <w:lang w:val="en-US"/>
        </w:rPr>
        <w:t>smContextRef</w:t>
      </w:r>
      <w:proofErr w:type="spellEnd"/>
      <w:r w:rsidRPr="002E5CBA">
        <w:rPr>
          <w:lang w:val="en-US"/>
        </w:rPr>
        <w:t>}</w:t>
      </w:r>
      <w:r>
        <w:rPr>
          <w:lang w:val="en-US"/>
        </w:rPr>
        <w:t>/</w:t>
      </w:r>
      <w:proofErr w:type="gramEnd"/>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Pr>
          <w:lang w:val="en-US"/>
        </w:rPr>
        <w:t>Retrieve</w:t>
      </w:r>
      <w:r w:rsidRPr="002E5CBA">
        <w:rPr>
          <w:lang w:val="en-US"/>
        </w:rPr>
        <w:t>SmContext</w:t>
      </w:r>
      <w:proofErr w:type="spellEnd"/>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w:t>
      </w:r>
      <w:proofErr w:type="spellStart"/>
      <w:r w:rsidRPr="002E5CBA">
        <w:rPr>
          <w:lang w:val="en-US"/>
        </w:rPr>
        <w:t>smContextRef</w:t>
      </w:r>
      <w:proofErr w:type="spellEnd"/>
    </w:p>
    <w:p w14:paraId="6F111B7D"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in:</w:t>
      </w:r>
      <w:proofErr w:type="gramEnd"/>
      <w:r w:rsidRPr="002E5CBA">
        <w:rPr>
          <w:lang w:val="en-US"/>
        </w:rPr>
        <w:t xml:space="preserve"> path</w:t>
      </w:r>
    </w:p>
    <w:p w14:paraId="7E587D7F" w14:textId="77777777" w:rsidR="00FA3B9B" w:rsidRPr="002E5CBA" w:rsidRDefault="00FA3B9B" w:rsidP="00FA3B9B">
      <w:pPr>
        <w:pStyle w:val="PL"/>
        <w:rPr>
          <w:lang w:val="en-US"/>
        </w:rPr>
      </w:pPr>
      <w:r w:rsidRPr="002E5CBA">
        <w:rPr>
          <w:lang w:val="en-US"/>
        </w:rPr>
        <w:t xml:space="preserve">          description</w:t>
      </w:r>
      <w:proofErr w:type="gramStart"/>
      <w:r w:rsidRPr="002E5CBA">
        <w:rPr>
          <w:lang w:val="en-US"/>
        </w:rPr>
        <w:t>:  SM</w:t>
      </w:r>
      <w:proofErr w:type="gramEnd"/>
      <w:r w:rsidRPr="002E5CBA">
        <w:rPr>
          <w:lang w:val="en-US"/>
        </w:rPr>
        <w:t xml:space="preserve">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w:t>
      </w:r>
      <w:proofErr w:type="spellStart"/>
      <w:r w:rsidRPr="002E5CBA">
        <w:rPr>
          <w:lang w:val="en-US"/>
        </w:rPr>
        <w:t>json</w:t>
      </w:r>
      <w:proofErr w:type="spellEnd"/>
      <w:r w:rsidRPr="002E5CBA">
        <w:rPr>
          <w:lang w:val="en-US"/>
        </w:rPr>
        <w:t>:</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w:t>
      </w:r>
      <w:r>
        <w:rPr>
          <w:lang w:val="en-US"/>
        </w:rPr>
        <w:t>Retrieve</w:t>
      </w:r>
      <w:r w:rsidRPr="002E5CBA">
        <w:rPr>
          <w:lang w:val="en-US"/>
        </w:rPr>
        <w:t>Data</w:t>
      </w:r>
      <w:proofErr w:type="spellEnd"/>
      <w:r w:rsidRPr="002E5CBA">
        <w:rPr>
          <w:lang w:val="en-US"/>
        </w:rPr>
        <w:t>'</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w:t>
      </w:r>
      <w:proofErr w:type="spellStart"/>
      <w:r w:rsidRPr="002E5CBA">
        <w:rPr>
          <w:lang w:val="en-US"/>
        </w:rPr>
        <w:t>json</w:t>
      </w:r>
      <w:proofErr w:type="spellEnd"/>
      <w:r w:rsidRPr="002E5CBA">
        <w:rPr>
          <w:lang w:val="en-US"/>
        </w:rPr>
        <w:t>:</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w:t>
      </w:r>
      <w:r>
        <w:rPr>
          <w:lang w:val="en-US"/>
        </w:rPr>
        <w:t>ponents/schemas/</w:t>
      </w:r>
      <w:proofErr w:type="spellStart"/>
      <w:r>
        <w:rPr>
          <w:lang w:val="en-US"/>
        </w:rPr>
        <w:t>SmContextRetrieved</w:t>
      </w:r>
      <w:r w:rsidRPr="002E5CBA">
        <w:rPr>
          <w:lang w:val="en-US"/>
        </w:rPr>
        <w:t>Data</w:t>
      </w:r>
      <w:proofErr w:type="spellEnd"/>
      <w:r w:rsidRPr="002E5CBA">
        <w:rPr>
          <w:lang w:val="en-US"/>
        </w:rPr>
        <w:t>'</w:t>
      </w:r>
    </w:p>
    <w:p w14:paraId="380F2E0B" w14:textId="4E44579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2EE06CF5" w14:textId="256073CB"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2AB76A9B" w14:textId="592C60A4" w:rsidR="00B3601C" w:rsidRDefault="00B3601C" w:rsidP="00B3601C">
      <w:pPr>
        <w:pStyle w:val="PL"/>
        <w:rPr>
          <w:lang w:val="en-US"/>
        </w:rPr>
      </w:pPr>
      <w:r w:rsidRPr="00046E6A">
        <w:rPr>
          <w:lang w:val="en-US"/>
        </w:rPr>
        <w:t xml:space="preserve">        '308':</w:t>
      </w:r>
    </w:p>
    <w:p w14:paraId="168451B1" w14:textId="273939FE"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w:t>
      </w:r>
      <w:proofErr w:type="gramStart"/>
      <w:r w:rsidRPr="00046E6A">
        <w:rPr>
          <w:lang w:val="en-US"/>
        </w:rPr>
        <w:t>yaml#/</w:t>
      </w:r>
      <w:proofErr w:type="gramEnd"/>
      <w:r w:rsidRPr="00046E6A">
        <w:rPr>
          <w:lang w:val="en-US"/>
        </w:rPr>
        <w:t>components/responses/400'</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w:t>
      </w:r>
      <w:proofErr w:type="gramStart"/>
      <w:r w:rsidRPr="00046E6A">
        <w:rPr>
          <w:lang w:val="en-US"/>
        </w:rPr>
        <w:t>yaml#/</w:t>
      </w:r>
      <w:proofErr w:type="gramEnd"/>
      <w:r w:rsidRPr="00046E6A">
        <w:rPr>
          <w:lang w:val="en-US"/>
        </w:rPr>
        <w:t>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w:t>
      </w:r>
      <w:proofErr w:type="gramStart"/>
      <w:r w:rsidRPr="00046E6A">
        <w:rPr>
          <w:lang w:val="en-US"/>
        </w:rPr>
        <w:t>yaml#/</w:t>
      </w:r>
      <w:proofErr w:type="gramEnd"/>
      <w:r w:rsidRPr="00046E6A">
        <w:rPr>
          <w:lang w:val="en-US"/>
        </w:rPr>
        <w:t>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77777777"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w:t>
      </w:r>
      <w:proofErr w:type="spellStart"/>
      <w:proofErr w:type="gramStart"/>
      <w:r w:rsidRPr="002E5CBA">
        <w:rPr>
          <w:lang w:val="en-US"/>
        </w:rPr>
        <w:t>sm</w:t>
      </w:r>
      <w:proofErr w:type="spellEnd"/>
      <w:proofErr w:type="gramEnd"/>
      <w:r w:rsidRPr="002E5CBA">
        <w:rPr>
          <w:lang w:val="en-US"/>
        </w:rPr>
        <w:t>-</w:t>
      </w:r>
      <w:proofErr w:type="gramStart"/>
      <w:r w:rsidRPr="002E5CBA">
        <w:rPr>
          <w:lang w:val="en-US"/>
        </w:rPr>
        <w:t>contexts/{</w:t>
      </w:r>
      <w:proofErr w:type="spellStart"/>
      <w:r w:rsidRPr="002E5CBA">
        <w:rPr>
          <w:lang w:val="en-US"/>
        </w:rPr>
        <w:t>smContextRef</w:t>
      </w:r>
      <w:proofErr w:type="spellEnd"/>
      <w:r w:rsidRPr="002E5CBA">
        <w:rPr>
          <w:lang w:val="en-US"/>
        </w:rPr>
        <w:t>}/</w:t>
      </w:r>
      <w:proofErr w:type="gramEnd"/>
      <w:r w:rsidRPr="002E5CBA">
        <w:rPr>
          <w:lang w:val="en-US"/>
        </w:rPr>
        <w:t>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Update</w:t>
      </w:r>
      <w:proofErr w:type="gramEnd"/>
      <w:r w:rsidRPr="002E5CBA">
        <w:rPr>
          <w:lang w:val="en-US"/>
        </w:rPr>
        <w:t xml:space="preserv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lastRenderedPageBreak/>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UpdateSmContext</w:t>
      </w:r>
      <w:proofErr w:type="spellEnd"/>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w:t>
      </w:r>
      <w:proofErr w:type="spellStart"/>
      <w:r w:rsidRPr="002E5CBA">
        <w:rPr>
          <w:lang w:val="en-US"/>
        </w:rPr>
        <w:t>smContextRef</w:t>
      </w:r>
      <w:proofErr w:type="spellEnd"/>
    </w:p>
    <w:p w14:paraId="64547556"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in:</w:t>
      </w:r>
      <w:proofErr w:type="gramEnd"/>
      <w:r w:rsidRPr="002E5CBA">
        <w:rPr>
          <w:lang w:val="en-US"/>
        </w:rPr>
        <w:t xml:space="preserve"> path</w:t>
      </w:r>
    </w:p>
    <w:p w14:paraId="17264C05" w14:textId="77777777" w:rsidR="00FA3B9B" w:rsidRPr="002E5CBA" w:rsidRDefault="00FA3B9B" w:rsidP="00FA3B9B">
      <w:pPr>
        <w:pStyle w:val="PL"/>
        <w:rPr>
          <w:lang w:val="en-US"/>
        </w:rPr>
      </w:pPr>
      <w:r w:rsidRPr="002E5CBA">
        <w:rPr>
          <w:lang w:val="en-US"/>
        </w:rPr>
        <w:t xml:space="preserve">          description</w:t>
      </w:r>
      <w:proofErr w:type="gramStart"/>
      <w:r w:rsidRPr="002E5CBA">
        <w:rPr>
          <w:lang w:val="en-US"/>
        </w:rPr>
        <w:t>:  SM</w:t>
      </w:r>
      <w:proofErr w:type="gramEnd"/>
      <w:r w:rsidRPr="002E5CBA">
        <w:rPr>
          <w:lang w:val="en-US"/>
        </w:rPr>
        <w:t xml:space="preserve">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SmContextUpdateData</w:t>
      </w:r>
      <w:proofErr w:type="spellEnd"/>
      <w:r w:rsidRPr="002E5CBA">
        <w:rPr>
          <w:lang w:val="en-US"/>
        </w:rPr>
        <w:t>'</w:t>
      </w:r>
    </w:p>
    <w:p w14:paraId="326888BE"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1EDEEC2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6916E7FD"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SmContextUpdateData</w:t>
      </w:r>
      <w:proofErr w:type="spellEnd"/>
      <w:r w:rsidRPr="002E5CBA">
        <w:rPr>
          <w:lang w:val="en-US"/>
        </w:rPr>
        <w:t>'</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proofErr w:type="spellStart"/>
      <w:r w:rsidRPr="000659A3">
        <w:rPr>
          <w:lang w:val="fr-FR"/>
        </w:rPr>
        <w:t>jsonData</w:t>
      </w:r>
      <w:proofErr w:type="spellEnd"/>
      <w:r w:rsidRPr="000659A3">
        <w:rPr>
          <w:lang w:val="fr-FR"/>
        </w:rPr>
        <w:t>:</w:t>
      </w:r>
    </w:p>
    <w:p w14:paraId="319A1501" w14:textId="77777777" w:rsidR="00FA3B9B" w:rsidRPr="000659A3" w:rsidRDefault="00FA3B9B" w:rsidP="00FA3B9B">
      <w:pPr>
        <w:pStyle w:val="PL"/>
        <w:rPr>
          <w:lang w:val="fr-FR"/>
        </w:rPr>
      </w:pPr>
      <w:r w:rsidRPr="000659A3">
        <w:rPr>
          <w:lang w:val="fr-FR"/>
        </w:rPr>
        <w:t xml:space="preserve">                </w:t>
      </w:r>
      <w:proofErr w:type="spellStart"/>
      <w:r w:rsidRPr="000659A3">
        <w:rPr>
          <w:lang w:val="fr-FR"/>
        </w:rPr>
        <w:t>contentType</w:t>
      </w:r>
      <w:proofErr w:type="spellEnd"/>
      <w:r w:rsidRPr="000659A3">
        <w:rPr>
          <w:lang w:val="fr-FR"/>
        </w:rPr>
        <w:t>:  application/</w:t>
      </w:r>
      <w:proofErr w:type="spellStart"/>
      <w:r w:rsidRPr="000659A3">
        <w:rPr>
          <w:lang w:val="fr-FR"/>
        </w:rPr>
        <w:t>json</w:t>
      </w:r>
      <w:proofErr w:type="spellEnd"/>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application/vnd.3gpp.ngap</w:t>
      </w:r>
      <w:proofErr w:type="gramEnd"/>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application/vnd.3gpp.ngap</w:t>
      </w:r>
      <w:proofErr w:type="gramEnd"/>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SmContextUpdatedData</w:t>
      </w:r>
      <w:proofErr w:type="spellEnd"/>
      <w:r w:rsidRPr="002E5CBA">
        <w:rPr>
          <w:lang w:val="en-US"/>
        </w:rPr>
        <w:t>'</w:t>
      </w:r>
    </w:p>
    <w:p w14:paraId="5FCDAD3D"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0B398E8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3A1DA20B"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SmContextUpdatedData</w:t>
      </w:r>
      <w:proofErr w:type="spellEnd"/>
      <w:r w:rsidRPr="002E5CBA">
        <w:rPr>
          <w:lang w:val="en-US"/>
        </w:rPr>
        <w:t>'</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proofErr w:type="spellStart"/>
      <w:r w:rsidRPr="000659A3">
        <w:rPr>
          <w:lang w:val="fr-FR"/>
        </w:rPr>
        <w:t>jsonData</w:t>
      </w:r>
      <w:proofErr w:type="spellEnd"/>
      <w:r w:rsidRPr="000659A3">
        <w:rPr>
          <w:lang w:val="fr-FR"/>
        </w:rPr>
        <w:t>:</w:t>
      </w:r>
    </w:p>
    <w:p w14:paraId="0F619AE4" w14:textId="77777777" w:rsidR="00FA3B9B" w:rsidRPr="000659A3" w:rsidRDefault="00FA3B9B" w:rsidP="00FA3B9B">
      <w:pPr>
        <w:pStyle w:val="PL"/>
        <w:rPr>
          <w:lang w:val="fr-FR"/>
        </w:rPr>
      </w:pPr>
      <w:r w:rsidRPr="000659A3">
        <w:rPr>
          <w:lang w:val="fr-FR"/>
        </w:rPr>
        <w:t xml:space="preserve">                  </w:t>
      </w:r>
      <w:proofErr w:type="spellStart"/>
      <w:r w:rsidRPr="000659A3">
        <w:rPr>
          <w:lang w:val="fr-FR"/>
        </w:rPr>
        <w:t>contentType</w:t>
      </w:r>
      <w:proofErr w:type="spellEnd"/>
      <w:r w:rsidRPr="000659A3">
        <w:rPr>
          <w:lang w:val="fr-FR"/>
        </w:rPr>
        <w:t>:  application/</w:t>
      </w:r>
      <w:proofErr w:type="spellStart"/>
      <w:r w:rsidRPr="000659A3">
        <w:rPr>
          <w:lang w:val="fr-FR"/>
        </w:rPr>
        <w:t>json</w:t>
      </w:r>
      <w:proofErr w:type="spellEnd"/>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lastRenderedPageBreak/>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application/vnd.3gpp.ngap</w:t>
      </w:r>
      <w:proofErr w:type="gramEnd"/>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51A10B6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2A3F58E5" w14:textId="5C3786A3"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6321AE15" w14:textId="1AF71CDF" w:rsidR="00B3601C" w:rsidRDefault="00B3601C" w:rsidP="00B3601C">
      <w:pPr>
        <w:pStyle w:val="PL"/>
        <w:rPr>
          <w:lang w:val="en-US"/>
        </w:rPr>
      </w:pPr>
      <w:r w:rsidRPr="00046E6A">
        <w:rPr>
          <w:lang w:val="en-US"/>
        </w:rPr>
        <w:t xml:space="preserve">        '308':</w:t>
      </w:r>
    </w:p>
    <w:p w14:paraId="151B6637" w14:textId="7AD076EB"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SmContextUpdateError</w:t>
      </w:r>
      <w:proofErr w:type="spellEnd"/>
      <w:r w:rsidRPr="002E5CBA">
        <w:rPr>
          <w:lang w:val="en-US"/>
        </w:rPr>
        <w:t>'</w:t>
      </w:r>
    </w:p>
    <w:p w14:paraId="3FED29B9"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1C51BC80" w14:textId="0866714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747B94BE"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2488593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1DD43A33"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SmContextUpdateError</w:t>
      </w:r>
      <w:proofErr w:type="spellEnd"/>
      <w:r w:rsidRPr="002E5CBA">
        <w:rPr>
          <w:lang w:val="en-US"/>
        </w:rPr>
        <w:t>'</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proofErr w:type="spellStart"/>
      <w:r w:rsidRPr="00046E6A">
        <w:rPr>
          <w:lang w:val="fr-FR"/>
        </w:rPr>
        <w:t>jsonData</w:t>
      </w:r>
      <w:proofErr w:type="spellEnd"/>
      <w:r w:rsidRPr="00046E6A">
        <w:rPr>
          <w:lang w:val="fr-FR"/>
        </w:rPr>
        <w:t>:</w:t>
      </w:r>
    </w:p>
    <w:p w14:paraId="474CA95D" w14:textId="77777777" w:rsidR="00FA3B9B" w:rsidRPr="00046E6A" w:rsidRDefault="00FA3B9B" w:rsidP="00FA3B9B">
      <w:pPr>
        <w:pStyle w:val="PL"/>
        <w:rPr>
          <w:lang w:val="fr-FR"/>
        </w:rPr>
      </w:pPr>
      <w:r w:rsidRPr="00046E6A">
        <w:rPr>
          <w:lang w:val="fr-FR"/>
        </w:rPr>
        <w:t xml:space="preserve">                  </w:t>
      </w:r>
      <w:proofErr w:type="spellStart"/>
      <w:r w:rsidRPr="00046E6A">
        <w:rPr>
          <w:lang w:val="fr-FR"/>
        </w:rPr>
        <w:t>contentType</w:t>
      </w:r>
      <w:proofErr w:type="spellEnd"/>
      <w:r w:rsidRPr="00046E6A">
        <w:rPr>
          <w:lang w:val="fr-FR"/>
        </w:rPr>
        <w:t>:  application/</w:t>
      </w:r>
      <w:proofErr w:type="spellStart"/>
      <w:r w:rsidRPr="00046E6A">
        <w:rPr>
          <w:lang w:val="fr-FR"/>
        </w:rPr>
        <w:t>json</w:t>
      </w:r>
      <w:proofErr w:type="spellEnd"/>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application/vnd.3gpp.ngap</w:t>
      </w:r>
      <w:proofErr w:type="gramEnd"/>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77777777" w:rsidR="00FA3B9B" w:rsidRPr="002E5CBA" w:rsidRDefault="00FA3B9B" w:rsidP="00FA3B9B">
      <w:pPr>
        <w:pStyle w:val="PL"/>
        <w:rPr>
          <w:lang w:val="en-US"/>
        </w:rPr>
      </w:pPr>
      <w:r w:rsidRPr="002E5CBA">
        <w:rPr>
          <w:lang w:val="en-US"/>
        </w:rPr>
        <w:t xml:space="preserve">                        type: string</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SmContextUpdateError</w:t>
      </w:r>
      <w:proofErr w:type="spellEnd"/>
      <w:r w:rsidRPr="002E5CBA">
        <w:rPr>
          <w:lang w:val="en-US"/>
        </w:rPr>
        <w:t>'</w:t>
      </w:r>
    </w:p>
    <w:p w14:paraId="6706C195"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60A834AF" w14:textId="093D6D4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1BCD900E"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4C72730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5DB2BE8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SmContextUpdateError</w:t>
      </w:r>
      <w:proofErr w:type="spellEnd"/>
      <w:r w:rsidRPr="002E5CBA">
        <w:rPr>
          <w:lang w:val="en-US"/>
        </w:rPr>
        <w:t>'</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proofErr w:type="spellStart"/>
      <w:r w:rsidRPr="000659A3">
        <w:rPr>
          <w:lang w:val="fr-FR"/>
        </w:rPr>
        <w:t>jsonData</w:t>
      </w:r>
      <w:proofErr w:type="spellEnd"/>
      <w:r w:rsidRPr="000659A3">
        <w:rPr>
          <w:lang w:val="fr-FR"/>
        </w:rPr>
        <w:t>:</w:t>
      </w:r>
    </w:p>
    <w:p w14:paraId="6940F97D" w14:textId="77777777" w:rsidR="00FA3B9B" w:rsidRPr="000659A3" w:rsidRDefault="00FA3B9B" w:rsidP="00FA3B9B">
      <w:pPr>
        <w:pStyle w:val="PL"/>
        <w:rPr>
          <w:lang w:val="fr-FR"/>
        </w:rPr>
      </w:pPr>
      <w:r w:rsidRPr="000659A3">
        <w:rPr>
          <w:lang w:val="fr-FR"/>
        </w:rPr>
        <w:t xml:space="preserve">                  </w:t>
      </w:r>
      <w:proofErr w:type="spellStart"/>
      <w:r w:rsidRPr="000659A3">
        <w:rPr>
          <w:lang w:val="fr-FR"/>
        </w:rPr>
        <w:t>contentType</w:t>
      </w:r>
      <w:proofErr w:type="spellEnd"/>
      <w:r w:rsidRPr="000659A3">
        <w:rPr>
          <w:lang w:val="fr-FR"/>
        </w:rPr>
        <w:t>:  application/</w:t>
      </w:r>
      <w:proofErr w:type="spellStart"/>
      <w:r w:rsidRPr="000659A3">
        <w:rPr>
          <w:lang w:val="fr-FR"/>
        </w:rPr>
        <w:t>json</w:t>
      </w:r>
      <w:proofErr w:type="spellEnd"/>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lastRenderedPageBreak/>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application/vnd.3gpp.ngap</w:t>
      </w:r>
      <w:proofErr w:type="gramEnd"/>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xml:space="preserve">: </w:t>
      </w:r>
      <w:proofErr w:type="gramStart"/>
      <w:r w:rsidRPr="002E5CBA">
        <w:rPr>
          <w:lang w:val="en-US"/>
        </w:rPr>
        <w:t>unsuccessful</w:t>
      </w:r>
      <w:proofErr w:type="gramEnd"/>
      <w:r w:rsidRPr="002E5CBA">
        <w:rPr>
          <w:lang w:val="en-US"/>
        </w:rPr>
        <w:t xml:space="preserve">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SmContextUpdateError</w:t>
      </w:r>
      <w:proofErr w:type="spellEnd"/>
      <w:r w:rsidRPr="002E5CBA">
        <w:rPr>
          <w:lang w:val="en-US"/>
        </w:rPr>
        <w:t>'</w:t>
      </w:r>
    </w:p>
    <w:p w14:paraId="050FEDCC"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24CAF2E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18D4FAE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SmContextUpdateError</w:t>
      </w:r>
      <w:proofErr w:type="spellEnd"/>
      <w:r w:rsidRPr="002E5CBA">
        <w:rPr>
          <w:lang w:val="en-US"/>
        </w:rPr>
        <w:t>'</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CF290B" w:rsidRDefault="00FA3B9B" w:rsidP="00FA3B9B">
      <w:pPr>
        <w:pStyle w:val="PL"/>
        <w:rPr>
          <w:lang w:val="fr-FR"/>
        </w:rPr>
      </w:pPr>
      <w:r w:rsidRPr="002E5CBA">
        <w:rPr>
          <w:lang w:val="en-US"/>
        </w:rPr>
        <w:t xml:space="preserve">                </w:t>
      </w:r>
      <w:proofErr w:type="spellStart"/>
      <w:r w:rsidRPr="00CF290B">
        <w:rPr>
          <w:lang w:val="fr-FR"/>
        </w:rPr>
        <w:t>jsonData</w:t>
      </w:r>
      <w:proofErr w:type="spellEnd"/>
      <w:r w:rsidRPr="00CF290B">
        <w:rPr>
          <w:lang w:val="fr-FR"/>
        </w:rPr>
        <w:t>:</w:t>
      </w:r>
    </w:p>
    <w:p w14:paraId="52D390FC" w14:textId="77777777" w:rsidR="00FA3B9B" w:rsidRPr="00CF290B" w:rsidRDefault="00FA3B9B" w:rsidP="00FA3B9B">
      <w:pPr>
        <w:pStyle w:val="PL"/>
        <w:rPr>
          <w:lang w:val="fr-FR"/>
        </w:rPr>
      </w:pPr>
      <w:r w:rsidRPr="00CF290B">
        <w:rPr>
          <w:lang w:val="fr-FR"/>
        </w:rPr>
        <w:t xml:space="preserve">                  </w:t>
      </w:r>
      <w:proofErr w:type="spellStart"/>
      <w:r w:rsidRPr="00CF290B">
        <w:rPr>
          <w:lang w:val="fr-FR"/>
        </w:rPr>
        <w:t>contentType</w:t>
      </w:r>
      <w:proofErr w:type="spellEnd"/>
      <w:r w:rsidRPr="00CF290B">
        <w:rPr>
          <w:lang w:val="fr-FR"/>
        </w:rPr>
        <w:t>:  application/</w:t>
      </w:r>
      <w:proofErr w:type="spellStart"/>
      <w:r w:rsidRPr="00CF290B">
        <w:rPr>
          <w:lang w:val="fr-FR"/>
        </w:rPr>
        <w:t>json</w:t>
      </w:r>
      <w:proofErr w:type="spellEnd"/>
    </w:p>
    <w:p w14:paraId="196DE260" w14:textId="77777777" w:rsidR="00FA3B9B" w:rsidRPr="00CF290B" w:rsidRDefault="00FA3B9B" w:rsidP="00FA3B9B">
      <w:pPr>
        <w:pStyle w:val="PL"/>
        <w:rPr>
          <w:lang w:val="fr-FR"/>
        </w:rPr>
      </w:pPr>
      <w:r w:rsidRPr="00CF290B">
        <w:rPr>
          <w:lang w:val="fr-FR"/>
        </w:rPr>
        <w:t xml:space="preserve">                binaryDataN1SmMessage:</w:t>
      </w:r>
    </w:p>
    <w:p w14:paraId="279233A6" w14:textId="77777777" w:rsidR="00FA3B9B" w:rsidRPr="002E5CBA" w:rsidRDefault="00FA3B9B" w:rsidP="00FA3B9B">
      <w:pPr>
        <w:pStyle w:val="PL"/>
        <w:rPr>
          <w:lang w:val="en-US"/>
        </w:rPr>
      </w:pPr>
      <w:r w:rsidRPr="00CF290B">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application/vnd.3gpp.ngap</w:t>
      </w:r>
      <w:proofErr w:type="gramEnd"/>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SmContextUpdateError</w:t>
      </w:r>
      <w:proofErr w:type="spellEnd"/>
      <w:r w:rsidRPr="002E5CBA">
        <w:rPr>
          <w:lang w:val="en-US"/>
        </w:rPr>
        <w:t>'</w:t>
      </w:r>
    </w:p>
    <w:p w14:paraId="37E0EF50"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4B7A77A3" w14:textId="4B499A2B"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1696B0F0"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6E12AAA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5D2A99FD"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SmContextUpdateError</w:t>
      </w:r>
      <w:proofErr w:type="spellEnd"/>
      <w:r w:rsidRPr="002E5CBA">
        <w:rPr>
          <w:lang w:val="en-US"/>
        </w:rPr>
        <w:t>'</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046E6A" w:rsidRDefault="00FA3B9B" w:rsidP="00FA3B9B">
      <w:pPr>
        <w:pStyle w:val="PL"/>
        <w:rPr>
          <w:lang w:val="fr-FR"/>
        </w:rPr>
      </w:pPr>
      <w:r w:rsidRPr="002E5CBA">
        <w:rPr>
          <w:lang w:val="en-US"/>
        </w:rPr>
        <w:t xml:space="preserve">                </w:t>
      </w:r>
      <w:proofErr w:type="spellStart"/>
      <w:r w:rsidRPr="00046E6A">
        <w:rPr>
          <w:lang w:val="fr-FR"/>
        </w:rPr>
        <w:t>jsonData</w:t>
      </w:r>
      <w:proofErr w:type="spellEnd"/>
      <w:r w:rsidRPr="00046E6A">
        <w:rPr>
          <w:lang w:val="fr-FR"/>
        </w:rPr>
        <w:t>:</w:t>
      </w:r>
    </w:p>
    <w:p w14:paraId="1DDBB82A" w14:textId="77777777" w:rsidR="00FA3B9B" w:rsidRPr="00046E6A" w:rsidRDefault="00FA3B9B" w:rsidP="00FA3B9B">
      <w:pPr>
        <w:pStyle w:val="PL"/>
        <w:rPr>
          <w:lang w:val="fr-FR"/>
        </w:rPr>
      </w:pPr>
      <w:r w:rsidRPr="00046E6A">
        <w:rPr>
          <w:lang w:val="fr-FR"/>
        </w:rPr>
        <w:t xml:space="preserve">                  </w:t>
      </w:r>
      <w:proofErr w:type="spellStart"/>
      <w:r w:rsidRPr="00046E6A">
        <w:rPr>
          <w:lang w:val="fr-FR"/>
        </w:rPr>
        <w:t>contentType</w:t>
      </w:r>
      <w:proofErr w:type="spellEnd"/>
      <w:r w:rsidRPr="00046E6A">
        <w:rPr>
          <w:lang w:val="fr-FR"/>
        </w:rPr>
        <w:t>:  application/</w:t>
      </w:r>
      <w:proofErr w:type="spellStart"/>
      <w:r w:rsidRPr="00046E6A">
        <w:rPr>
          <w:lang w:val="fr-FR"/>
        </w:rPr>
        <w:t>json</w:t>
      </w:r>
      <w:proofErr w:type="spellEnd"/>
    </w:p>
    <w:p w14:paraId="1134E87F" w14:textId="77777777" w:rsidR="00FA3B9B" w:rsidRPr="00046E6A" w:rsidRDefault="00FA3B9B" w:rsidP="00FA3B9B">
      <w:pPr>
        <w:pStyle w:val="PL"/>
        <w:rPr>
          <w:lang w:val="fr-FR"/>
        </w:rPr>
      </w:pPr>
      <w:r w:rsidRPr="00046E6A">
        <w:rPr>
          <w:lang w:val="fr-FR"/>
        </w:rPr>
        <w:t xml:space="preserve">                binaryDataN1SmMessage:</w:t>
      </w:r>
    </w:p>
    <w:p w14:paraId="35C7FD52" w14:textId="77777777" w:rsidR="00FA3B9B" w:rsidRPr="002E5CBA" w:rsidRDefault="00FA3B9B" w:rsidP="00FA3B9B">
      <w:pPr>
        <w:pStyle w:val="PL"/>
        <w:rPr>
          <w:lang w:val="en-US"/>
        </w:rPr>
      </w:pPr>
      <w:r w:rsidRPr="00046E6A">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lastRenderedPageBreak/>
        <w:t xml:space="preserve">                binaryDataN2SmInformation:</w:t>
      </w:r>
    </w:p>
    <w:p w14:paraId="090CE59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application/vnd.3gpp.ngap</w:t>
      </w:r>
      <w:proofErr w:type="gramEnd"/>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77777777" w:rsidR="00FA3B9B" w:rsidRDefault="00FA3B9B"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SmContextUpdateError</w:t>
      </w:r>
      <w:proofErr w:type="spellEnd"/>
      <w:r w:rsidRPr="002E5CBA">
        <w:rPr>
          <w:lang w:val="en-US"/>
        </w:rPr>
        <w:t>'</w:t>
      </w:r>
    </w:p>
    <w:p w14:paraId="04253A89"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037B218C" w14:textId="234349CD"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44B2C496"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412C31B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577C5136"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SmContextUpdateError</w:t>
      </w:r>
      <w:proofErr w:type="spellEnd"/>
      <w:r w:rsidRPr="002E5CBA">
        <w:rPr>
          <w:lang w:val="en-US"/>
        </w:rPr>
        <w:t>'</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proofErr w:type="spellStart"/>
      <w:r w:rsidRPr="00CF290B">
        <w:rPr>
          <w:lang w:val="fr-FR"/>
        </w:rPr>
        <w:t>jsonData</w:t>
      </w:r>
      <w:proofErr w:type="spellEnd"/>
      <w:r w:rsidRPr="00CF290B">
        <w:rPr>
          <w:lang w:val="fr-FR"/>
        </w:rPr>
        <w:t>:</w:t>
      </w:r>
    </w:p>
    <w:p w14:paraId="6930BA37" w14:textId="77777777" w:rsidR="00FA3B9B" w:rsidRPr="00CF290B" w:rsidRDefault="00FA3B9B" w:rsidP="00FA3B9B">
      <w:pPr>
        <w:pStyle w:val="PL"/>
        <w:rPr>
          <w:lang w:val="fr-FR"/>
        </w:rPr>
      </w:pPr>
      <w:r w:rsidRPr="00CF290B">
        <w:rPr>
          <w:lang w:val="fr-FR"/>
        </w:rPr>
        <w:t xml:space="preserve">                  </w:t>
      </w:r>
      <w:proofErr w:type="spellStart"/>
      <w:r w:rsidRPr="00CF290B">
        <w:rPr>
          <w:lang w:val="fr-FR"/>
        </w:rPr>
        <w:t>contentType</w:t>
      </w:r>
      <w:proofErr w:type="spellEnd"/>
      <w:r w:rsidRPr="00CF290B">
        <w:rPr>
          <w:lang w:val="fr-FR"/>
        </w:rPr>
        <w:t>:  application/</w:t>
      </w:r>
      <w:proofErr w:type="spellStart"/>
      <w:r w:rsidRPr="00CF290B">
        <w:rPr>
          <w:lang w:val="fr-FR"/>
        </w:rPr>
        <w:t>json</w:t>
      </w:r>
      <w:proofErr w:type="spellEnd"/>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application/vnd.3gpp.ngap</w:t>
      </w:r>
      <w:proofErr w:type="gramEnd"/>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Pr="002E5CBA" w:rsidRDefault="00FA3B9B"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w:t>
      </w:r>
      <w:proofErr w:type="spellStart"/>
      <w:proofErr w:type="gramStart"/>
      <w:r w:rsidRPr="002E5CBA">
        <w:rPr>
          <w:lang w:val="en-US"/>
        </w:rPr>
        <w:t>sm</w:t>
      </w:r>
      <w:proofErr w:type="spellEnd"/>
      <w:proofErr w:type="gramEnd"/>
      <w:r w:rsidRPr="002E5CBA">
        <w:rPr>
          <w:lang w:val="en-US"/>
        </w:rPr>
        <w:t>-</w:t>
      </w:r>
      <w:proofErr w:type="gramStart"/>
      <w:r w:rsidRPr="002E5CBA">
        <w:rPr>
          <w:lang w:val="en-US"/>
        </w:rPr>
        <w:t>contexts/{</w:t>
      </w:r>
      <w:proofErr w:type="spellStart"/>
      <w:r w:rsidRPr="002E5CBA">
        <w:rPr>
          <w:lang w:val="en-US"/>
        </w:rPr>
        <w:t>smContextRef</w:t>
      </w:r>
      <w:proofErr w:type="spellEnd"/>
      <w:r w:rsidRPr="002E5CBA">
        <w:rPr>
          <w:lang w:val="en-US"/>
        </w:rPr>
        <w:t>}/</w:t>
      </w:r>
      <w:proofErr w:type="gramEnd"/>
      <w:r w:rsidRPr="002E5CBA">
        <w:rPr>
          <w:lang w:val="en-US"/>
        </w:rPr>
        <w:t>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Release</w:t>
      </w:r>
      <w:proofErr w:type="gramEnd"/>
      <w:r w:rsidRPr="002E5CBA">
        <w:rPr>
          <w:lang w:val="en-US"/>
        </w:rPr>
        <w:t xml:space="preserv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ReleaseSmContext</w:t>
      </w:r>
      <w:proofErr w:type="spellEnd"/>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w:t>
      </w:r>
      <w:proofErr w:type="spellStart"/>
      <w:r w:rsidRPr="002E5CBA">
        <w:rPr>
          <w:lang w:val="en-US"/>
        </w:rPr>
        <w:t>smContextRef</w:t>
      </w:r>
      <w:proofErr w:type="spellEnd"/>
    </w:p>
    <w:p w14:paraId="5924F026"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in:</w:t>
      </w:r>
      <w:proofErr w:type="gramEnd"/>
      <w:r w:rsidRPr="002E5CBA">
        <w:rPr>
          <w:lang w:val="en-US"/>
        </w:rPr>
        <w:t xml:space="preserve"> path</w:t>
      </w:r>
    </w:p>
    <w:p w14:paraId="791DDA70" w14:textId="77777777" w:rsidR="00FA3B9B" w:rsidRPr="002E5CBA" w:rsidRDefault="00FA3B9B" w:rsidP="00FA3B9B">
      <w:pPr>
        <w:pStyle w:val="PL"/>
        <w:rPr>
          <w:lang w:val="en-US"/>
        </w:rPr>
      </w:pPr>
      <w:r w:rsidRPr="002E5CBA">
        <w:rPr>
          <w:lang w:val="en-US"/>
        </w:rPr>
        <w:t xml:space="preserve">          description</w:t>
      </w:r>
      <w:proofErr w:type="gramStart"/>
      <w:r w:rsidRPr="002E5CBA">
        <w:rPr>
          <w:lang w:val="en-US"/>
        </w:rPr>
        <w:t>:  SM</w:t>
      </w:r>
      <w:proofErr w:type="gramEnd"/>
      <w:r w:rsidRPr="002E5CBA">
        <w:rPr>
          <w:lang w:val="en-US"/>
        </w:rPr>
        <w:t xml:space="preserve">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024F9383"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w:t>
      </w:r>
      <w:r w:rsidRPr="00780A41">
        <w:rPr>
          <w:lang w:val="en-US"/>
        </w:rPr>
        <w:t xml:space="preserve"> </w:t>
      </w:r>
      <w:r w:rsidRPr="002E5CBA">
        <w:rPr>
          <w:lang w:val="en-US"/>
        </w:rPr>
        <w:t>#</w:t>
      </w:r>
      <w:proofErr w:type="gramEnd"/>
      <w:r w:rsidRPr="002E5CBA">
        <w:rPr>
          <w:lang w:val="en-US"/>
        </w:rPr>
        <w:t xml:space="preserve">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SmContextReleaseData</w:t>
      </w:r>
      <w:proofErr w:type="spellEnd"/>
      <w:r w:rsidRPr="002E5CBA">
        <w:rPr>
          <w:lang w:val="en-US"/>
        </w:rPr>
        <w:t>'</w:t>
      </w:r>
    </w:p>
    <w:p w14:paraId="42F6F05C"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355D904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6175850E"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SmContextReleaseData</w:t>
      </w:r>
      <w:proofErr w:type="spellEnd"/>
      <w:r w:rsidRPr="002E5CBA">
        <w:rPr>
          <w:lang w:val="en-US"/>
        </w:rPr>
        <w:t>'</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proofErr w:type="spellStart"/>
      <w:r w:rsidRPr="00757B26">
        <w:t>jsonData</w:t>
      </w:r>
      <w:proofErr w:type="spellEnd"/>
      <w:r w:rsidRPr="00757B26">
        <w:t>:</w:t>
      </w:r>
    </w:p>
    <w:p w14:paraId="7E328760" w14:textId="77777777" w:rsidR="00FA3B9B" w:rsidRPr="00757B26" w:rsidRDefault="00FA3B9B" w:rsidP="00FA3B9B">
      <w:pPr>
        <w:pStyle w:val="PL"/>
      </w:pPr>
      <w:r w:rsidRPr="00757B26">
        <w:t xml:space="preserve">                </w:t>
      </w:r>
      <w:proofErr w:type="spellStart"/>
      <w:r w:rsidRPr="00757B26">
        <w:t>contentType</w:t>
      </w:r>
      <w:proofErr w:type="spellEnd"/>
      <w:r w:rsidRPr="00757B26">
        <w:t>:  application/</w:t>
      </w:r>
      <w:proofErr w:type="spellStart"/>
      <w:r w:rsidRPr="00757B26">
        <w:t>json</w:t>
      </w:r>
      <w:proofErr w:type="spellEnd"/>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lastRenderedPageBreak/>
        <w:t xml:space="preserve">                </w:t>
      </w:r>
      <w:proofErr w:type="spellStart"/>
      <w:r w:rsidRPr="002E5CBA">
        <w:rPr>
          <w:lang w:val="en-US"/>
        </w:rPr>
        <w:t>contentType</w:t>
      </w:r>
      <w:proofErr w:type="spellEnd"/>
      <w:proofErr w:type="gramStart"/>
      <w:r w:rsidRPr="002E5CBA">
        <w:rPr>
          <w:lang w:val="en-US"/>
        </w:rPr>
        <w:t>:  application/vnd.3gpp.ngap</w:t>
      </w:r>
      <w:proofErr w:type="gramEnd"/>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t>S</w:t>
      </w:r>
      <w:r w:rsidRPr="00CB3300">
        <w:t>m</w:t>
      </w:r>
      <w:r>
        <w:t>ContextReleasedData</w:t>
      </w:r>
      <w:proofErr w:type="spellEnd"/>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w:t>
      </w:r>
      <w:proofErr w:type="gramStart"/>
      <w:r w:rsidRPr="002E5CBA">
        <w:rPr>
          <w:lang w:val="en-US"/>
        </w:rPr>
        <w:t>the response</w:t>
      </w:r>
      <w:proofErr w:type="gramEnd"/>
    </w:p>
    <w:p w14:paraId="3A16E607" w14:textId="2A2DF4B5"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4011974D" w14:textId="37DEFE2D"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5E601713" w14:textId="2459E1E4" w:rsidR="00B3601C" w:rsidRDefault="00B3601C" w:rsidP="00B3601C">
      <w:pPr>
        <w:pStyle w:val="PL"/>
        <w:rPr>
          <w:lang w:val="en-US"/>
        </w:rPr>
      </w:pPr>
      <w:r w:rsidRPr="00046E6A">
        <w:rPr>
          <w:lang w:val="en-US"/>
        </w:rPr>
        <w:t xml:space="preserve">        '308':</w:t>
      </w:r>
    </w:p>
    <w:p w14:paraId="273BB109" w14:textId="6CD94BDC"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77777777" w:rsidR="00FA3B9B" w:rsidRDefault="00FA3B9B" w:rsidP="00FA3B9B">
      <w:pPr>
        <w:pStyle w:val="PL"/>
      </w:pPr>
      <w:r w:rsidRPr="008F2F3C">
        <w:t xml:space="preserve">        </w:t>
      </w:r>
      <w:r>
        <w:t xml:space="preserve">  </w:t>
      </w:r>
      <w:r w:rsidRPr="008F2F3C">
        <w:t>$ref: 'TS29571_CommonData.yaml#/components/responses/400'</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77777777"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w:t>
      </w:r>
      <w:proofErr w:type="spellStart"/>
      <w:proofErr w:type="gramStart"/>
      <w:r w:rsidRPr="002E5CBA">
        <w:rPr>
          <w:lang w:val="en-US"/>
        </w:rPr>
        <w:t>sm</w:t>
      </w:r>
      <w:proofErr w:type="spellEnd"/>
      <w:proofErr w:type="gramEnd"/>
      <w:r w:rsidRPr="002E5CBA">
        <w:rPr>
          <w:lang w:val="en-US"/>
        </w:rPr>
        <w:t>-</w:t>
      </w:r>
      <w:proofErr w:type="gramStart"/>
      <w:r w:rsidRPr="002E5CBA">
        <w:rPr>
          <w:lang w:val="en-US"/>
        </w:rPr>
        <w:t>contexts/{</w:t>
      </w:r>
      <w:proofErr w:type="spellStart"/>
      <w:r w:rsidRPr="002E5CBA">
        <w:rPr>
          <w:lang w:val="en-US"/>
        </w:rPr>
        <w:t>smContextRef</w:t>
      </w:r>
      <w:proofErr w:type="spellEnd"/>
      <w:r w:rsidRPr="002E5CBA">
        <w:rPr>
          <w:lang w:val="en-US"/>
        </w:rPr>
        <w:t>}/</w:t>
      </w:r>
      <w:proofErr w:type="gramEnd"/>
      <w:r>
        <w:rPr>
          <w:lang w:val="en-US"/>
        </w:rPr>
        <w:t>send-</w:t>
      </w:r>
      <w:proofErr w:type="spellStart"/>
      <w:r>
        <w:rPr>
          <w:lang w:val="en-US"/>
        </w:rPr>
        <w:t>mo</w:t>
      </w:r>
      <w:proofErr w:type="spellEnd"/>
      <w:r>
        <w:rPr>
          <w:lang w:val="en-US"/>
        </w:rPr>
        <w:t>-data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xml:space="preserve">:  </w:t>
      </w:r>
      <w:r>
        <w:rPr>
          <w:lang w:val="en-US"/>
        </w:rPr>
        <w:t>Send</w:t>
      </w:r>
      <w:proofErr w:type="gramEnd"/>
      <w:r>
        <w:rPr>
          <w:lang w:val="en-US"/>
        </w:rPr>
        <w:t xml:space="preserve">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Pr>
          <w:lang w:val="en-US"/>
        </w:rPr>
        <w:t>SendMoData</w:t>
      </w:r>
      <w:proofErr w:type="spellEnd"/>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w:t>
      </w:r>
      <w:proofErr w:type="spellStart"/>
      <w:r w:rsidRPr="002E5CBA">
        <w:rPr>
          <w:lang w:val="en-US"/>
        </w:rPr>
        <w:t>smContextRef</w:t>
      </w:r>
      <w:proofErr w:type="spellEnd"/>
    </w:p>
    <w:p w14:paraId="019477EF"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in:</w:t>
      </w:r>
      <w:proofErr w:type="gramEnd"/>
      <w:r w:rsidRPr="002E5CBA">
        <w:rPr>
          <w:lang w:val="en-US"/>
        </w:rPr>
        <w:t xml:space="preserve"> path</w:t>
      </w:r>
    </w:p>
    <w:p w14:paraId="37C9B4A9" w14:textId="77777777" w:rsidR="00FA3B9B" w:rsidRPr="002E5CBA" w:rsidRDefault="00FA3B9B" w:rsidP="00FA3B9B">
      <w:pPr>
        <w:pStyle w:val="PL"/>
        <w:rPr>
          <w:lang w:val="en-US"/>
        </w:rPr>
      </w:pPr>
      <w:r w:rsidRPr="002E5CBA">
        <w:rPr>
          <w:lang w:val="en-US"/>
        </w:rPr>
        <w:t xml:space="preserve">          description</w:t>
      </w:r>
      <w:proofErr w:type="gramStart"/>
      <w:r w:rsidRPr="002E5CBA">
        <w:rPr>
          <w:lang w:val="en-US"/>
        </w:rPr>
        <w:t>:  SM</w:t>
      </w:r>
      <w:proofErr w:type="gramEnd"/>
      <w:r w:rsidRPr="002E5CBA">
        <w:rPr>
          <w:lang w:val="en-US"/>
        </w:rPr>
        <w:t xml:space="preserve">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0ED76D9A" w14:textId="77777777" w:rsidR="00FA3B9B" w:rsidRPr="002E5CBA" w:rsidRDefault="00FA3B9B" w:rsidP="00FA3B9B">
      <w:pPr>
        <w:pStyle w:val="PL"/>
        <w:rPr>
          <w:lang w:val="en-US"/>
        </w:rPr>
      </w:pPr>
      <w:r w:rsidRPr="002E5CBA">
        <w:rPr>
          <w:lang w:val="en-US"/>
        </w:rPr>
        <w:t xml:space="preserve">        description: representation of the </w:t>
      </w:r>
      <w:r>
        <w:t>payload 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32F01A51"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SendMo</w:t>
      </w:r>
      <w:r w:rsidRPr="002E5CBA">
        <w:rPr>
          <w:lang w:val="en-US"/>
        </w:rPr>
        <w:t>Data</w:t>
      </w:r>
      <w:r>
        <w:rPr>
          <w:lang w:val="en-US"/>
        </w:rPr>
        <w:t>ReqData</w:t>
      </w:r>
      <w:proofErr w:type="spellEnd"/>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binary</w:t>
      </w:r>
      <w:r>
        <w:rPr>
          <w:lang w:val="en-US"/>
        </w:rPr>
        <w:t>MoData</w:t>
      </w:r>
      <w:proofErr w:type="spellEnd"/>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proofErr w:type="spellStart"/>
      <w:r w:rsidRPr="00CA672D">
        <w:t>jsonData</w:t>
      </w:r>
      <w:proofErr w:type="spellEnd"/>
      <w:r w:rsidRPr="00CA672D">
        <w:t>:</w:t>
      </w:r>
    </w:p>
    <w:p w14:paraId="0444D2B5" w14:textId="77777777" w:rsidR="00FA3B9B" w:rsidRPr="00CA672D" w:rsidRDefault="00FA3B9B" w:rsidP="00FA3B9B">
      <w:pPr>
        <w:pStyle w:val="PL"/>
      </w:pPr>
      <w:r w:rsidRPr="00CA672D">
        <w:t xml:space="preserve">                </w:t>
      </w:r>
      <w:proofErr w:type="spellStart"/>
      <w:r w:rsidRPr="00CA672D">
        <w:t>contentType</w:t>
      </w:r>
      <w:proofErr w:type="spellEnd"/>
      <w:r w:rsidRPr="00CA672D">
        <w:t>:  application/</w:t>
      </w:r>
      <w:proofErr w:type="spellStart"/>
      <w:r w:rsidRPr="00CA672D">
        <w:t>json</w:t>
      </w:r>
      <w:proofErr w:type="spellEnd"/>
    </w:p>
    <w:p w14:paraId="5F5427F2" w14:textId="77777777" w:rsidR="00FA3B9B" w:rsidRPr="00CA672D" w:rsidRDefault="00FA3B9B" w:rsidP="00FA3B9B">
      <w:pPr>
        <w:pStyle w:val="PL"/>
      </w:pPr>
      <w:r w:rsidRPr="00CA672D">
        <w:t xml:space="preserve">              </w:t>
      </w:r>
      <w:proofErr w:type="spellStart"/>
      <w:r w:rsidRPr="00CA672D">
        <w:t>binaryMoData</w:t>
      </w:r>
      <w:proofErr w:type="spellEnd"/>
      <w:r w:rsidRPr="00CA672D">
        <w:t>:</w:t>
      </w:r>
    </w:p>
    <w:p w14:paraId="3A8D569B" w14:textId="77777777" w:rsidR="00FA3B9B" w:rsidRPr="002E5CBA" w:rsidRDefault="00FA3B9B" w:rsidP="00FA3B9B">
      <w:pPr>
        <w:pStyle w:val="PL"/>
        <w:rPr>
          <w:lang w:val="en-US"/>
        </w:rPr>
      </w:pPr>
      <w:r w:rsidRPr="00CA672D">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39E4AC99" w:rsidR="00B3601C" w:rsidRDefault="00B3601C" w:rsidP="00B3601C">
      <w:pPr>
        <w:pStyle w:val="PL"/>
        <w:rPr>
          <w:lang w:val="en-US"/>
        </w:rPr>
      </w:pPr>
      <w:r w:rsidRPr="002E5CBA">
        <w:rPr>
          <w:lang w:val="en-US"/>
        </w:rPr>
        <w:lastRenderedPageBreak/>
        <w:t xml:space="preserve">        '</w:t>
      </w:r>
      <w:r>
        <w:rPr>
          <w:lang w:val="en-US"/>
        </w:rPr>
        <w:t>307</w:t>
      </w:r>
      <w:r w:rsidRPr="002E5CBA">
        <w:rPr>
          <w:lang w:val="en-US"/>
        </w:rPr>
        <w:t>':</w:t>
      </w:r>
    </w:p>
    <w:p w14:paraId="14BE33EB" w14:textId="7AD55A11"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1F9FA386" w14:textId="7D6F0E5D" w:rsidR="00B3601C" w:rsidRDefault="00B3601C" w:rsidP="00B3601C">
      <w:pPr>
        <w:pStyle w:val="PL"/>
        <w:rPr>
          <w:lang w:val="en-US"/>
        </w:rPr>
      </w:pPr>
      <w:r w:rsidRPr="00046E6A">
        <w:rPr>
          <w:lang w:val="en-US"/>
        </w:rPr>
        <w:t xml:space="preserve">        '308':</w:t>
      </w:r>
    </w:p>
    <w:p w14:paraId="288710C7" w14:textId="35C5E0AF"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43A94018" w:rsidR="00FA3B9B" w:rsidRPr="002E5CBA"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/components/responses/500</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w:t>
      </w:r>
      <w:proofErr w:type="gramStart"/>
      <w:r w:rsidRPr="001F14B1">
        <w:rPr>
          <w:lang w:val="en-US"/>
        </w:rPr>
        <w:t>: '</w:t>
      </w:r>
      <w:r>
        <w:rPr>
          <w:lang w:val="en-US"/>
        </w:rPr>
        <w:t>#</w:t>
      </w:r>
      <w:proofErr w:type="gramEnd"/>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w:t>
      </w:r>
      <w:proofErr w:type="spellStart"/>
      <w:proofErr w:type="gramStart"/>
      <w:r w:rsidRPr="002E5CBA">
        <w:rPr>
          <w:lang w:val="en-US"/>
        </w:rPr>
        <w:t>pdu</w:t>
      </w:r>
      <w:proofErr w:type="spellEnd"/>
      <w:proofErr w:type="gramEnd"/>
      <w:r w:rsidRPr="002E5CBA">
        <w:rPr>
          <w:lang w:val="en-US"/>
        </w:rPr>
        <w:t>-sessions: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Create</w:t>
      </w:r>
      <w:proofErr w:type="gramEnd"/>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PostPduSessions</w:t>
      </w:r>
      <w:proofErr w:type="spellEnd"/>
    </w:p>
    <w:p w14:paraId="23C84BB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PduSessionCreateData</w:t>
      </w:r>
      <w:proofErr w:type="spellEnd"/>
      <w:r w:rsidRPr="002E5CBA">
        <w:rPr>
          <w:lang w:val="en-US"/>
        </w:rPr>
        <w:t>'</w:t>
      </w:r>
    </w:p>
    <w:p w14:paraId="1655CB32"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06A6989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0380E9A"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PduSessionCreateData</w:t>
      </w:r>
      <w:proofErr w:type="spellEnd"/>
      <w:r w:rsidRPr="002E5CBA">
        <w:rPr>
          <w:lang w:val="en-US"/>
        </w:rPr>
        <w:t>'</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6BE0C7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w:t>
      </w:r>
      <w:proofErr w:type="spellStart"/>
      <w:r w:rsidRPr="002E5CBA">
        <w:rPr>
          <w:lang w:val="en-US"/>
        </w:rPr>
        <w:t>json</w:t>
      </w:r>
      <w:proofErr w:type="spellEnd"/>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statusNotification</w:t>
      </w:r>
      <w:proofErr w:type="spellEnd"/>
      <w:r w:rsidRPr="002E5CBA">
        <w:rPr>
          <w:lang w:val="en-US"/>
        </w:rPr>
        <w:t>:</w:t>
      </w:r>
    </w:p>
    <w:p w14:paraId="233DCE46" w14:textId="77777777" w:rsidR="00FA3B9B" w:rsidRPr="002E5CBA" w:rsidRDefault="00FA3B9B" w:rsidP="00FA3B9B">
      <w:pPr>
        <w:pStyle w:val="PL"/>
        <w:rPr>
          <w:lang w:val="en-US"/>
        </w:rPr>
      </w:pPr>
      <w:r w:rsidRPr="002E5CBA">
        <w:rPr>
          <w:lang w:val="en-US"/>
        </w:rPr>
        <w:t xml:space="preserve">          '{$</w:t>
      </w:r>
      <w:proofErr w:type="spellStart"/>
      <w:proofErr w:type="gramStart"/>
      <w:r w:rsidRPr="002E5CBA">
        <w:rPr>
          <w:lang w:val="en-US"/>
        </w:rPr>
        <w:t>request.body</w:t>
      </w:r>
      <w:proofErr w:type="spellEnd"/>
      <w:proofErr w:type="gramEnd"/>
      <w:r w:rsidRPr="002E5CBA">
        <w:rPr>
          <w:lang w:val="en-US"/>
        </w:rPr>
        <w:t>#/</w:t>
      </w:r>
      <w:proofErr w:type="gramStart"/>
      <w:r w:rsidRPr="002E5CBA">
        <w:rPr>
          <w:lang w:val="en-US"/>
        </w:rPr>
        <w:t>vsmfPduSessionUri}'</w:t>
      </w:r>
      <w:proofErr w:type="gramEnd"/>
      <w:r w:rsidRPr="002E5CBA">
        <w:rPr>
          <w:lang w:val="en-US"/>
        </w:rPr>
        <w:t>:</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Notify</w:t>
      </w:r>
      <w:proofErr w:type="gramEnd"/>
      <w:r w:rsidRPr="002E5CBA">
        <w:rPr>
          <w:lang w:val="en-US"/>
        </w:rPr>
        <w:t xml:space="preserve">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NotifyStatus</w:t>
      </w:r>
      <w:proofErr w:type="spellEnd"/>
    </w:p>
    <w:p w14:paraId="468B4AC2" w14:textId="77777777" w:rsidR="00FA3B9B"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proofErr w:type="spellStart"/>
      <w:r>
        <w:rPr>
          <w:lang w:val="en-US"/>
        </w:rPr>
        <w:t>requestBodies</w:t>
      </w:r>
      <w:proofErr w:type="spellEnd"/>
      <w:r w:rsidRPr="002E5CBA">
        <w:rPr>
          <w:lang w:val="en-US"/>
        </w:rPr>
        <w:t>/</w:t>
      </w:r>
      <w:proofErr w:type="spellStart"/>
      <w:r>
        <w:t>NotifyStatusRequestBody</w:t>
      </w:r>
      <w:proofErr w:type="spellEnd"/>
      <w:r>
        <w:t>'</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lastRenderedPageBreak/>
        <w:t xml:space="preserve">                '204':</w:t>
      </w:r>
    </w:p>
    <w:p w14:paraId="0A99D27C" w14:textId="7FD1236E" w:rsidR="00FA3B9B" w:rsidRDefault="00FA3B9B" w:rsidP="00FA3B9B">
      <w:pPr>
        <w:pStyle w:val="PL"/>
        <w:rPr>
          <w:lang w:val="en-US"/>
        </w:rPr>
      </w:pPr>
      <w:r w:rsidRPr="002E5CBA">
        <w:rPr>
          <w:lang w:val="en-US"/>
        </w:rPr>
        <w:t xml:space="preserve">                  description: successful </w:t>
      </w:r>
      <w:proofErr w:type="spellStart"/>
      <w:proofErr w:type="gramStart"/>
      <w:r w:rsidRPr="002E5CBA">
        <w:rPr>
          <w:lang w:val="en-US"/>
        </w:rPr>
        <w:t>notificationof</w:t>
      </w:r>
      <w:proofErr w:type="spellEnd"/>
      <w:proofErr w:type="gramEnd"/>
      <w:r w:rsidRPr="002E5CBA">
        <w:rPr>
          <w:lang w:val="en-US"/>
        </w:rPr>
        <w:t xml:space="preserve"> the status change</w:t>
      </w:r>
    </w:p>
    <w:p w14:paraId="66A55B21" w14:textId="36CF443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4879C4F5" w14:textId="31812792"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6FEE2F18" w14:textId="56E63AB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96731E1" w14:textId="74E96D36"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w:t>
      </w:r>
      <w:proofErr w:type="spellStart"/>
      <w:r>
        <w:rPr>
          <w:lang w:val="en-US"/>
        </w:rPr>
        <w:t>statusNotification-ismf</w:t>
      </w:r>
      <w:proofErr w:type="spellEnd"/>
      <w:r>
        <w:rPr>
          <w:lang w:val="en-US"/>
        </w:rPr>
        <w:t>:</w:t>
      </w:r>
    </w:p>
    <w:p w14:paraId="5490DD94" w14:textId="77777777" w:rsidR="00FA3B9B" w:rsidRDefault="00FA3B9B" w:rsidP="00FA3B9B">
      <w:pPr>
        <w:pStyle w:val="PL"/>
        <w:rPr>
          <w:lang w:val="en-US"/>
        </w:rPr>
      </w:pPr>
      <w:r>
        <w:rPr>
          <w:lang w:val="en-US"/>
        </w:rPr>
        <w:t xml:space="preserve">          '{$</w:t>
      </w:r>
      <w:proofErr w:type="spellStart"/>
      <w:proofErr w:type="gramStart"/>
      <w:r>
        <w:rPr>
          <w:lang w:val="en-US"/>
        </w:rPr>
        <w:t>request.body</w:t>
      </w:r>
      <w:proofErr w:type="spellEnd"/>
      <w:proofErr w:type="gramEnd"/>
      <w:r>
        <w:rPr>
          <w:lang w:val="en-US"/>
        </w:rPr>
        <w:t>#/</w:t>
      </w:r>
      <w:proofErr w:type="gramStart"/>
      <w:r>
        <w:rPr>
          <w:lang w:val="en-US"/>
        </w:rPr>
        <w:t>ismfPduSessionUri}'</w:t>
      </w:r>
      <w:proofErr w:type="gramEnd"/>
      <w:r>
        <w:rPr>
          <w:lang w:val="en-US"/>
        </w:rPr>
        <w:t>:</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w:t>
      </w:r>
      <w:proofErr w:type="gramStart"/>
      <w:r>
        <w:rPr>
          <w:lang w:val="en-US"/>
        </w:rPr>
        <w:t>:  Notify</w:t>
      </w:r>
      <w:proofErr w:type="gramEnd"/>
      <w:r>
        <w:rPr>
          <w:lang w:val="en-US"/>
        </w:rPr>
        <w:t xml:space="preserve">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w:t>
      </w:r>
      <w:proofErr w:type="spellStart"/>
      <w:r>
        <w:rPr>
          <w:lang w:val="en-US"/>
        </w:rPr>
        <w:t>operationId</w:t>
      </w:r>
      <w:proofErr w:type="spellEnd"/>
      <w:r>
        <w:rPr>
          <w:lang w:val="en-US"/>
        </w:rPr>
        <w:t xml:space="preserve">: </w:t>
      </w:r>
      <w:proofErr w:type="spellStart"/>
      <w:r>
        <w:rPr>
          <w:lang w:val="en-US"/>
        </w:rPr>
        <w:t>NotifyStatus-isfm</w:t>
      </w:r>
      <w:proofErr w:type="spellEnd"/>
    </w:p>
    <w:p w14:paraId="6EE95C26" w14:textId="77777777" w:rsidR="00FA3B9B" w:rsidRDefault="00FA3B9B" w:rsidP="00FA3B9B">
      <w:pPr>
        <w:pStyle w:val="PL"/>
        <w:rPr>
          <w:lang w:val="en-US"/>
        </w:rPr>
      </w:pPr>
      <w:r>
        <w:rPr>
          <w:lang w:val="en-US"/>
        </w:rPr>
        <w:t xml:space="preserve">              </w:t>
      </w:r>
      <w:proofErr w:type="spellStart"/>
      <w:r>
        <w:rPr>
          <w:lang w:val="en-US"/>
        </w:rPr>
        <w:t>requestBody</w:t>
      </w:r>
      <w:proofErr w:type="spellEnd"/>
      <w:r>
        <w:rPr>
          <w:lang w:val="en-US"/>
        </w:rPr>
        <w:t>:</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proofErr w:type="spellStart"/>
      <w:r>
        <w:rPr>
          <w:lang w:val="en-US"/>
        </w:rPr>
        <w:t>requestBodies</w:t>
      </w:r>
      <w:proofErr w:type="spellEnd"/>
      <w:r w:rsidRPr="002E5CBA">
        <w:rPr>
          <w:lang w:val="en-US"/>
        </w:rPr>
        <w:t>/</w:t>
      </w:r>
      <w:proofErr w:type="spellStart"/>
      <w:r>
        <w:t>NotifyStatusRequestBody</w:t>
      </w:r>
      <w:proofErr w:type="spellEnd"/>
      <w:r>
        <w:t>'</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w:t>
      </w:r>
      <w:proofErr w:type="spellStart"/>
      <w:proofErr w:type="gramStart"/>
      <w:r>
        <w:rPr>
          <w:lang w:val="en-US"/>
        </w:rPr>
        <w:t>notificationof</w:t>
      </w:r>
      <w:proofErr w:type="spellEnd"/>
      <w:proofErr w:type="gramEnd"/>
      <w:r>
        <w:rPr>
          <w:lang w:val="en-US"/>
        </w:rPr>
        <w:t xml:space="preserve"> the status change</w:t>
      </w:r>
    </w:p>
    <w:p w14:paraId="6544B8C9" w14:textId="1254C89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599FFCB4" w14:textId="1513A2B4"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5EC5E2A8" w14:textId="7C88F648"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D5D104F" w14:textId="25784F8F"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components/responses/429'</w:t>
      </w:r>
    </w:p>
    <w:p w14:paraId="6DEF9964" w14:textId="77777777" w:rsidR="00FA3B9B" w:rsidRDefault="00FA3B9B" w:rsidP="00FA3B9B">
      <w:pPr>
        <w:pStyle w:val="PL"/>
        <w:rPr>
          <w:lang w:val="en-US"/>
        </w:rPr>
      </w:pPr>
      <w:r>
        <w:rPr>
          <w:lang w:val="en-US"/>
        </w:rPr>
        <w:t xml:space="preserve">                '500':</w:t>
      </w:r>
    </w:p>
    <w:p w14:paraId="1BDC8372" w14:textId="77777777" w:rsidR="00FA3B9B" w:rsidRDefault="00FA3B9B" w:rsidP="00FA3B9B">
      <w:pPr>
        <w:pStyle w:val="PL"/>
      </w:pPr>
      <w:r>
        <w:rPr>
          <w:lang w:val="en-US"/>
        </w:rPr>
        <w:t xml:space="preserve">                  </w:t>
      </w:r>
      <w:r>
        <w:t>$ref: 'TS29571_CommonData.yaml#/components/responses/500'</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w:t>
      </w:r>
      <w:proofErr w:type="spellStart"/>
      <w:proofErr w:type="gramStart"/>
      <w:r w:rsidRPr="002E5CBA">
        <w:rPr>
          <w:lang w:val="en-US"/>
        </w:rPr>
        <w:t>request.body</w:t>
      </w:r>
      <w:proofErr w:type="spellEnd"/>
      <w:proofErr w:type="gramEnd"/>
      <w:r w:rsidRPr="002E5CBA">
        <w:rPr>
          <w:lang w:val="en-US"/>
        </w:rPr>
        <w:t>#/</w:t>
      </w:r>
      <w:proofErr w:type="gramStart"/>
      <w:r w:rsidRPr="002E5CBA">
        <w:rPr>
          <w:lang w:val="en-US"/>
        </w:rPr>
        <w:t>vsmfPduSessionUri}/</w:t>
      </w:r>
      <w:proofErr w:type="gramEnd"/>
      <w:r w:rsidRPr="002E5CBA">
        <w:rPr>
          <w:lang w:val="en-US"/>
        </w:rPr>
        <w:t>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Update</w:t>
      </w:r>
      <w:proofErr w:type="gramEnd"/>
      <w:r w:rsidRPr="002E5CBA">
        <w:rPr>
          <w:lang w:val="en-US"/>
        </w:rPr>
        <w:t xml:space="preserv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ModifyPduSession</w:t>
      </w:r>
      <w:proofErr w:type="spellEnd"/>
    </w:p>
    <w:p w14:paraId="12FE6B6E" w14:textId="77777777" w:rsidR="00FA3B9B"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proofErr w:type="spellStart"/>
      <w:r>
        <w:rPr>
          <w:lang w:val="en-US"/>
        </w:rPr>
        <w:t>requestBodies</w:t>
      </w:r>
      <w:proofErr w:type="spellEnd"/>
      <w:r w:rsidRPr="002E5CBA">
        <w:rPr>
          <w:lang w:val="en-US"/>
        </w:rPr>
        <w:t>/</w:t>
      </w:r>
      <w:proofErr w:type="spellStart"/>
      <w:r>
        <w:t>VsmfUpdateRequestBody</w:t>
      </w:r>
      <w:proofErr w:type="spellEnd"/>
      <w:r>
        <w:t>'</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4C03C4DF" w:rsidR="00B3601C" w:rsidRDefault="00B3601C" w:rsidP="00B3601C">
      <w:pPr>
        <w:pStyle w:val="PL"/>
        <w:rPr>
          <w:lang w:val="en-US"/>
        </w:rPr>
      </w:pPr>
      <w:r w:rsidRPr="002E5CBA">
        <w:rPr>
          <w:lang w:val="en-US"/>
        </w:rPr>
        <w:lastRenderedPageBreak/>
        <w:t xml:space="preserve">   </w:t>
      </w:r>
      <w:r>
        <w:rPr>
          <w:lang w:val="en-US"/>
        </w:rPr>
        <w:t xml:space="preserve">        </w:t>
      </w:r>
      <w:r w:rsidRPr="002E5CBA">
        <w:rPr>
          <w:lang w:val="en-US"/>
        </w:rPr>
        <w:t xml:space="preserve">     '</w:t>
      </w:r>
      <w:r>
        <w:rPr>
          <w:lang w:val="en-US"/>
        </w:rPr>
        <w:t>307</w:t>
      </w:r>
      <w:r w:rsidRPr="002E5CBA">
        <w:rPr>
          <w:lang w:val="en-US"/>
        </w:rPr>
        <w:t>':</w:t>
      </w:r>
    </w:p>
    <w:p w14:paraId="47A469A4" w14:textId="625E285F"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5C985B3A" w14:textId="7E5EC0A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1237F1" w14:textId="7262285A"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77777777" w:rsidR="00FA3B9B"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w:t>
      </w:r>
      <w:proofErr w:type="spellStart"/>
      <w:r>
        <w:rPr>
          <w:lang w:val="en-US"/>
        </w:rPr>
        <w:t>ismf</w:t>
      </w:r>
      <w:proofErr w:type="spellEnd"/>
      <w:r>
        <w:rPr>
          <w:lang w:val="en-US"/>
        </w:rPr>
        <w:t>:</w:t>
      </w:r>
    </w:p>
    <w:p w14:paraId="7BED9843" w14:textId="77777777" w:rsidR="00FA3B9B" w:rsidRDefault="00FA3B9B" w:rsidP="00FA3B9B">
      <w:pPr>
        <w:pStyle w:val="PL"/>
        <w:rPr>
          <w:lang w:val="en-US"/>
        </w:rPr>
      </w:pPr>
      <w:r>
        <w:rPr>
          <w:lang w:val="en-US"/>
        </w:rPr>
        <w:t xml:space="preserve">          '{$</w:t>
      </w:r>
      <w:proofErr w:type="spellStart"/>
      <w:proofErr w:type="gramStart"/>
      <w:r>
        <w:rPr>
          <w:lang w:val="en-US"/>
        </w:rPr>
        <w:t>request.body</w:t>
      </w:r>
      <w:proofErr w:type="spellEnd"/>
      <w:proofErr w:type="gramEnd"/>
      <w:r>
        <w:rPr>
          <w:lang w:val="en-US"/>
        </w:rPr>
        <w:t>#/</w:t>
      </w:r>
      <w:proofErr w:type="gramStart"/>
      <w:r>
        <w:rPr>
          <w:lang w:val="en-US"/>
        </w:rPr>
        <w:t>ismfPduSessionUri}/</w:t>
      </w:r>
      <w:proofErr w:type="gramEnd"/>
      <w:r>
        <w:rPr>
          <w:lang w:val="en-US"/>
        </w:rPr>
        <w:t>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Update</w:t>
      </w:r>
      <w:proofErr w:type="gramEnd"/>
      <w:r w:rsidRPr="002E5CBA">
        <w:rPr>
          <w:lang w:val="en-US"/>
        </w:rPr>
        <w:t xml:space="preserv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ModifyPduSession</w:t>
      </w:r>
      <w:r>
        <w:rPr>
          <w:lang w:val="en-US"/>
        </w:rPr>
        <w:t>-ismf</w:t>
      </w:r>
      <w:proofErr w:type="spellEnd"/>
    </w:p>
    <w:p w14:paraId="6F36A35B" w14:textId="77777777" w:rsidR="00FA3B9B"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proofErr w:type="spellStart"/>
      <w:r>
        <w:rPr>
          <w:lang w:val="en-US"/>
        </w:rPr>
        <w:t>requestBodies</w:t>
      </w:r>
      <w:proofErr w:type="spellEnd"/>
      <w:r w:rsidRPr="002E5CBA">
        <w:rPr>
          <w:lang w:val="en-US"/>
        </w:rPr>
        <w:t>/</w:t>
      </w:r>
      <w:proofErr w:type="spellStart"/>
      <w:r>
        <w:t>VsmfUpdateRequestBody</w:t>
      </w:r>
      <w:proofErr w:type="spellEnd"/>
      <w:r>
        <w:t>'</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60889474"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B40333" w14:textId="781C369F"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6FAF16E1" w14:textId="7C87C29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7F416FE0" w14:textId="4B9F4034"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647E65E2" w:rsidR="00FA3B9B"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7D47158A" w14:textId="77777777" w:rsidR="00651E9C" w:rsidRPr="002E5CBA" w:rsidRDefault="00651E9C" w:rsidP="00651E9C">
      <w:pPr>
        <w:pStyle w:val="PL"/>
        <w:rPr>
          <w:lang w:val="en-US"/>
        </w:rPr>
      </w:pPr>
      <w:r w:rsidRPr="002E5CBA">
        <w:rPr>
          <w:lang w:val="en-US"/>
        </w:rPr>
        <w:t xml:space="preserve">                '</w:t>
      </w:r>
      <w:r>
        <w:rPr>
          <w:lang w:val="en-US"/>
        </w:rPr>
        <w:t>409</w:t>
      </w:r>
      <w:r w:rsidRPr="002E5CBA">
        <w:rPr>
          <w:lang w:val="en-US"/>
        </w:rPr>
        <w:t>':</w:t>
      </w:r>
    </w:p>
    <w:p w14:paraId="601769EA" w14:textId="405872B2" w:rsidR="00651E9C" w:rsidRDefault="00651E9C"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77777777" w:rsidR="00FA3B9B"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Pr>
          <w:lang w:val="en-US"/>
        </w:rPr>
        <w:t>V</w:t>
      </w:r>
      <w:r w:rsidRPr="002E5CBA">
        <w:rPr>
          <w:lang w:val="en-US"/>
        </w:rPr>
        <w:t>smfUpdate</w:t>
      </w:r>
      <w:r>
        <w:rPr>
          <w:lang w:val="en-US"/>
        </w:rPr>
        <w:t>Error</w:t>
      </w:r>
      <w:proofErr w:type="spellEnd"/>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proofErr w:type="spellStart"/>
      <w:r>
        <w:rPr>
          <w:lang w:val="en-US"/>
        </w:rPr>
        <w:t>t</w:t>
      </w:r>
      <w:r w:rsidRPr="0085670C">
        <w:rPr>
          <w:lang w:val="en-US"/>
        </w:rPr>
        <w:t>ransferMtData</w:t>
      </w:r>
      <w:proofErr w:type="spellEnd"/>
      <w:r w:rsidRPr="0085670C">
        <w:rPr>
          <w:lang w:val="en-US"/>
        </w:rPr>
        <w:t>:</w:t>
      </w:r>
    </w:p>
    <w:p w14:paraId="64527A73" w14:textId="77777777" w:rsidR="00FA3B9B" w:rsidRPr="0085670C" w:rsidRDefault="00FA3B9B" w:rsidP="00FA3B9B">
      <w:pPr>
        <w:pStyle w:val="PL"/>
        <w:rPr>
          <w:lang w:val="en-US"/>
        </w:rPr>
      </w:pPr>
      <w:r w:rsidRPr="0085670C">
        <w:rPr>
          <w:lang w:val="en-US"/>
        </w:rPr>
        <w:t xml:space="preserve">          '{$</w:t>
      </w:r>
      <w:proofErr w:type="spellStart"/>
      <w:proofErr w:type="gramStart"/>
      <w:r w:rsidRPr="0085670C">
        <w:rPr>
          <w:lang w:val="en-US"/>
        </w:rPr>
        <w:t>request.body</w:t>
      </w:r>
      <w:proofErr w:type="spellEnd"/>
      <w:proofErr w:type="gramEnd"/>
      <w:r w:rsidRPr="0085670C">
        <w:rPr>
          <w:lang w:val="en-US"/>
        </w:rPr>
        <w:t>#/</w:t>
      </w:r>
      <w:proofErr w:type="gramStart"/>
      <w:r w:rsidRPr="0085670C">
        <w:rPr>
          <w:lang w:val="en-US"/>
        </w:rPr>
        <w:t>vsmfPduSessionUri}/</w:t>
      </w:r>
      <w:proofErr w:type="gramEnd"/>
      <w:r w:rsidRPr="0085670C">
        <w:rPr>
          <w:lang w:val="en-US"/>
        </w:rPr>
        <w:t>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w:t>
      </w:r>
      <w:proofErr w:type="gramStart"/>
      <w:r w:rsidRPr="0085670C">
        <w:rPr>
          <w:lang w:val="en-US"/>
        </w:rPr>
        <w:t>:  Transfer</w:t>
      </w:r>
      <w:proofErr w:type="gramEnd"/>
      <w:r w:rsidRPr="0085670C">
        <w:rPr>
          <w:lang w:val="en-US"/>
        </w:rPr>
        <w:t xml:space="preserve">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lastRenderedPageBreak/>
        <w:t xml:space="preserve">              </w:t>
      </w:r>
      <w:proofErr w:type="spellStart"/>
      <w:r w:rsidRPr="0085670C">
        <w:rPr>
          <w:lang w:val="en-US"/>
        </w:rPr>
        <w:t>operationId</w:t>
      </w:r>
      <w:proofErr w:type="spellEnd"/>
      <w:r w:rsidRPr="0085670C">
        <w:rPr>
          <w:lang w:val="en-US"/>
        </w:rPr>
        <w:t xml:space="preserve">: </w:t>
      </w:r>
      <w:proofErr w:type="spellStart"/>
      <w:r w:rsidRPr="0085670C">
        <w:rPr>
          <w:lang w:val="en-US"/>
        </w:rPr>
        <w:t>TransferMtData</w:t>
      </w:r>
      <w:proofErr w:type="spellEnd"/>
    </w:p>
    <w:p w14:paraId="4EED9846"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requestBody</w:t>
      </w:r>
      <w:proofErr w:type="spellEnd"/>
      <w:r w:rsidRPr="0085670C">
        <w:rPr>
          <w:lang w:val="en-US"/>
        </w:rPr>
        <w:t>:</w:t>
      </w:r>
    </w:p>
    <w:p w14:paraId="0BF78B00"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w:t>
      </w:r>
      <w:proofErr w:type="gramStart"/>
      <w:r w:rsidRPr="0085670C">
        <w:rPr>
          <w:lang w:val="en-US"/>
        </w:rPr>
        <w:t>related:  #</w:t>
      </w:r>
      <w:proofErr w:type="gramEnd"/>
      <w:r w:rsidRPr="0085670C">
        <w:rPr>
          <w:lang w:val="en-US"/>
        </w:rPr>
        <w:t xml:space="preserve">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jsonData</w:t>
      </w:r>
      <w:proofErr w:type="spellEnd"/>
      <w:r w:rsidRPr="0085670C">
        <w:rPr>
          <w:lang w:val="en-US"/>
        </w:rPr>
        <w:t>:</w:t>
      </w:r>
    </w:p>
    <w:p w14:paraId="12EBEC6C" w14:textId="77777777" w:rsidR="00FA3B9B" w:rsidRPr="0085670C" w:rsidRDefault="00FA3B9B" w:rsidP="00FA3B9B">
      <w:pPr>
        <w:pStyle w:val="PL"/>
        <w:rPr>
          <w:lang w:val="en-US"/>
        </w:rPr>
      </w:pPr>
      <w:r w:rsidRPr="0085670C">
        <w:rPr>
          <w:lang w:val="en-US"/>
        </w:rPr>
        <w:t xml:space="preserve">                          $ref</w:t>
      </w:r>
      <w:proofErr w:type="gramStart"/>
      <w:r w:rsidRPr="0085670C">
        <w:rPr>
          <w:lang w:val="en-US"/>
        </w:rPr>
        <w:t>: '#/</w:t>
      </w:r>
      <w:proofErr w:type="gramEnd"/>
      <w:r w:rsidRPr="0085670C">
        <w:rPr>
          <w:lang w:val="en-US"/>
        </w:rPr>
        <w:t>components/schemas/</w:t>
      </w:r>
      <w:proofErr w:type="spellStart"/>
      <w:r w:rsidRPr="0085670C">
        <w:rPr>
          <w:lang w:val="en-US"/>
        </w:rPr>
        <w:t>Tra</w:t>
      </w:r>
      <w:r>
        <w:rPr>
          <w:lang w:val="en-US"/>
        </w:rPr>
        <w:t>n</w:t>
      </w:r>
      <w:r w:rsidRPr="0085670C">
        <w:rPr>
          <w:lang w:val="en-US"/>
        </w:rPr>
        <w:t>sferMtDataReqData</w:t>
      </w:r>
      <w:proofErr w:type="spellEnd"/>
      <w:r w:rsidRPr="0085670C">
        <w:rPr>
          <w:lang w:val="en-US"/>
        </w:rPr>
        <w:t>'</w:t>
      </w:r>
    </w:p>
    <w:p w14:paraId="7FD99A23"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binaryMtData</w:t>
      </w:r>
      <w:proofErr w:type="spellEnd"/>
      <w:r w:rsidRPr="0085670C">
        <w:rPr>
          <w:lang w:val="en-US"/>
        </w:rPr>
        <w:t>:</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jsonData</w:t>
      </w:r>
      <w:proofErr w:type="spellEnd"/>
      <w:r w:rsidRPr="0085670C">
        <w:rPr>
          <w:lang w:val="en-US"/>
        </w:rPr>
        <w:t>:</w:t>
      </w:r>
    </w:p>
    <w:p w14:paraId="6303EA68"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contentType</w:t>
      </w:r>
      <w:proofErr w:type="spellEnd"/>
      <w:r w:rsidRPr="0085670C">
        <w:rPr>
          <w:lang w:val="en-US"/>
        </w:rPr>
        <w:t>:  application/</w:t>
      </w:r>
      <w:proofErr w:type="spellStart"/>
      <w:r w:rsidRPr="0085670C">
        <w:rPr>
          <w:lang w:val="en-US"/>
        </w:rPr>
        <w:t>json</w:t>
      </w:r>
      <w:proofErr w:type="spellEnd"/>
    </w:p>
    <w:p w14:paraId="284475F8"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binaryMtData</w:t>
      </w:r>
      <w:proofErr w:type="spellEnd"/>
      <w:r w:rsidRPr="0085670C">
        <w:rPr>
          <w:lang w:val="en-US"/>
        </w:rPr>
        <w:t>:</w:t>
      </w:r>
    </w:p>
    <w:p w14:paraId="656E6AEE"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contentType</w:t>
      </w:r>
      <w:proofErr w:type="spellEnd"/>
      <w:proofErr w:type="gramStart"/>
      <w:r w:rsidRPr="0085670C">
        <w:rPr>
          <w:lang w:val="en-US"/>
        </w:rPr>
        <w:t>:  application/vnd.3gpp.5gnas</w:t>
      </w:r>
      <w:proofErr w:type="gramEnd"/>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w:t>
      </w:r>
      <w:proofErr w:type="spellStart"/>
      <w:r w:rsidRPr="0085670C">
        <w:rPr>
          <w:lang w:val="en-US"/>
        </w:rPr>
        <w:t>transfering</w:t>
      </w:r>
      <w:proofErr w:type="spellEnd"/>
      <w:r w:rsidRPr="0085670C">
        <w:rPr>
          <w:lang w:val="en-US"/>
        </w:rPr>
        <w:t xml:space="preserve"> of MT data</w:t>
      </w:r>
    </w:p>
    <w:p w14:paraId="663ABC57" w14:textId="5F14965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33D852E9" w14:textId="5CD3A9F1"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7C54CDCA" w14:textId="6D9B80E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01AE4F88" w14:textId="38A28AED"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components/responses/500'</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w:t>
      </w:r>
      <w:proofErr w:type="spellStart"/>
      <w:r w:rsidRPr="0085670C">
        <w:rPr>
          <w:lang w:val="en-US"/>
        </w:rPr>
        <w:t>json</w:t>
      </w:r>
      <w:proofErr w:type="spellEnd"/>
      <w:r w:rsidRPr="0085670C">
        <w:rPr>
          <w:lang w:val="en-US"/>
        </w:rPr>
        <w:t>:</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w:t>
      </w:r>
      <w:proofErr w:type="gramStart"/>
      <w:r w:rsidRPr="0085670C">
        <w:rPr>
          <w:lang w:val="en-US"/>
        </w:rPr>
        <w:t>: '#</w:t>
      </w:r>
      <w:proofErr w:type="gramEnd"/>
      <w:r w:rsidRPr="0085670C">
        <w:rPr>
          <w:lang w:val="en-US"/>
        </w:rPr>
        <w:t>/components/schemas/</w:t>
      </w:r>
      <w:proofErr w:type="spellStart"/>
      <w:r w:rsidRPr="0085670C">
        <w:rPr>
          <w:lang w:val="en-US"/>
        </w:rPr>
        <w:t>TransferMtDataErr</w:t>
      </w:r>
      <w:r>
        <w:rPr>
          <w:lang w:val="en-US"/>
        </w:rPr>
        <w:t>or</w:t>
      </w:r>
      <w:proofErr w:type="spellEnd"/>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proofErr w:type="spellStart"/>
      <w:r>
        <w:rPr>
          <w:lang w:val="en-US"/>
        </w:rPr>
        <w:t>t</w:t>
      </w:r>
      <w:r w:rsidRPr="0085670C">
        <w:rPr>
          <w:lang w:val="en-US"/>
        </w:rPr>
        <w:t>ransferMtData-ismf</w:t>
      </w:r>
      <w:proofErr w:type="spellEnd"/>
      <w:r w:rsidRPr="0085670C">
        <w:rPr>
          <w:lang w:val="en-US"/>
        </w:rPr>
        <w:t>:</w:t>
      </w:r>
    </w:p>
    <w:p w14:paraId="6374C852" w14:textId="77777777" w:rsidR="00FA3B9B" w:rsidRPr="0085670C" w:rsidRDefault="00FA3B9B" w:rsidP="00FA3B9B">
      <w:pPr>
        <w:pStyle w:val="PL"/>
        <w:rPr>
          <w:lang w:val="en-US"/>
        </w:rPr>
      </w:pPr>
      <w:r w:rsidRPr="0085670C">
        <w:rPr>
          <w:lang w:val="en-US"/>
        </w:rPr>
        <w:t xml:space="preserve">          '{$</w:t>
      </w:r>
      <w:proofErr w:type="spellStart"/>
      <w:proofErr w:type="gramStart"/>
      <w:r w:rsidRPr="0085670C">
        <w:rPr>
          <w:lang w:val="en-US"/>
        </w:rPr>
        <w:t>request.body</w:t>
      </w:r>
      <w:proofErr w:type="spellEnd"/>
      <w:proofErr w:type="gramEnd"/>
      <w:r w:rsidRPr="0085670C">
        <w:rPr>
          <w:lang w:val="en-US"/>
        </w:rPr>
        <w:t>#/</w:t>
      </w:r>
      <w:proofErr w:type="gramStart"/>
      <w:r w:rsidRPr="0085670C">
        <w:rPr>
          <w:lang w:val="en-US"/>
        </w:rPr>
        <w:t>ismfPduSessionUri}/</w:t>
      </w:r>
      <w:proofErr w:type="gramEnd"/>
      <w:r w:rsidRPr="0085670C">
        <w:rPr>
          <w:lang w:val="en-US"/>
        </w:rPr>
        <w:t>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w:t>
      </w:r>
      <w:proofErr w:type="gramStart"/>
      <w:r w:rsidRPr="0085670C">
        <w:rPr>
          <w:lang w:val="en-US"/>
        </w:rPr>
        <w:t>:  Transfer</w:t>
      </w:r>
      <w:proofErr w:type="gramEnd"/>
      <w:r w:rsidRPr="0085670C">
        <w:rPr>
          <w:lang w:val="en-US"/>
        </w:rPr>
        <w:t xml:space="preserve">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operationId</w:t>
      </w:r>
      <w:proofErr w:type="spellEnd"/>
      <w:r w:rsidRPr="0085670C">
        <w:rPr>
          <w:lang w:val="en-US"/>
        </w:rPr>
        <w:t xml:space="preserve">: </w:t>
      </w:r>
      <w:proofErr w:type="spellStart"/>
      <w:r w:rsidRPr="0085670C">
        <w:rPr>
          <w:lang w:val="en-US"/>
        </w:rPr>
        <w:t>TransferMtData</w:t>
      </w:r>
      <w:r>
        <w:rPr>
          <w:lang w:val="en-US"/>
        </w:rPr>
        <w:t>-ismf</w:t>
      </w:r>
      <w:proofErr w:type="spellEnd"/>
    </w:p>
    <w:p w14:paraId="544C2C29"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requestBody</w:t>
      </w:r>
      <w:proofErr w:type="spellEnd"/>
      <w:r w:rsidRPr="0085670C">
        <w:rPr>
          <w:lang w:val="en-US"/>
        </w:rPr>
        <w:t>:</w:t>
      </w:r>
    </w:p>
    <w:p w14:paraId="094704B4"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w:t>
      </w:r>
      <w:proofErr w:type="gramStart"/>
      <w:r w:rsidRPr="0085670C">
        <w:rPr>
          <w:lang w:val="en-US"/>
        </w:rPr>
        <w:t>related:  #</w:t>
      </w:r>
      <w:proofErr w:type="gramEnd"/>
      <w:r w:rsidRPr="0085670C">
        <w:rPr>
          <w:lang w:val="en-US"/>
        </w:rPr>
        <w:t xml:space="preserve">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jsonData</w:t>
      </w:r>
      <w:proofErr w:type="spellEnd"/>
      <w:r w:rsidRPr="0085670C">
        <w:rPr>
          <w:lang w:val="en-US"/>
        </w:rPr>
        <w:t>:</w:t>
      </w:r>
    </w:p>
    <w:p w14:paraId="3EDC77C5" w14:textId="77777777" w:rsidR="00FA3B9B" w:rsidRPr="0085670C" w:rsidRDefault="00FA3B9B" w:rsidP="00FA3B9B">
      <w:pPr>
        <w:pStyle w:val="PL"/>
        <w:rPr>
          <w:lang w:val="en-US"/>
        </w:rPr>
      </w:pPr>
      <w:r w:rsidRPr="0085670C">
        <w:rPr>
          <w:lang w:val="en-US"/>
        </w:rPr>
        <w:t xml:space="preserve">                          $ref</w:t>
      </w:r>
      <w:proofErr w:type="gramStart"/>
      <w:r w:rsidRPr="0085670C">
        <w:rPr>
          <w:lang w:val="en-US"/>
        </w:rPr>
        <w:t>: '#/</w:t>
      </w:r>
      <w:proofErr w:type="gramEnd"/>
      <w:r w:rsidRPr="0085670C">
        <w:rPr>
          <w:lang w:val="en-US"/>
        </w:rPr>
        <w:t>components/schemas/</w:t>
      </w:r>
      <w:proofErr w:type="spellStart"/>
      <w:r w:rsidRPr="0085670C">
        <w:rPr>
          <w:lang w:val="en-US"/>
        </w:rPr>
        <w:t>Tra</w:t>
      </w:r>
      <w:r>
        <w:rPr>
          <w:lang w:val="en-US"/>
        </w:rPr>
        <w:t>n</w:t>
      </w:r>
      <w:r w:rsidRPr="0085670C">
        <w:rPr>
          <w:lang w:val="en-US"/>
        </w:rPr>
        <w:t>sferMtDataReqData</w:t>
      </w:r>
      <w:proofErr w:type="spellEnd"/>
      <w:r w:rsidRPr="0085670C">
        <w:rPr>
          <w:lang w:val="en-US"/>
        </w:rPr>
        <w:t>'</w:t>
      </w:r>
    </w:p>
    <w:p w14:paraId="2AEB9DB4"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binaryMtData</w:t>
      </w:r>
      <w:proofErr w:type="spellEnd"/>
      <w:r w:rsidRPr="0085670C">
        <w:rPr>
          <w:lang w:val="en-US"/>
        </w:rPr>
        <w:t>:</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lastRenderedPageBreak/>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jsonData</w:t>
      </w:r>
      <w:proofErr w:type="spellEnd"/>
      <w:r w:rsidRPr="0085670C">
        <w:rPr>
          <w:lang w:val="en-US"/>
        </w:rPr>
        <w:t>:</w:t>
      </w:r>
    </w:p>
    <w:p w14:paraId="6B21C73E"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contentType</w:t>
      </w:r>
      <w:proofErr w:type="spellEnd"/>
      <w:r w:rsidRPr="0085670C">
        <w:rPr>
          <w:lang w:val="en-US"/>
        </w:rPr>
        <w:t>:  application/</w:t>
      </w:r>
      <w:proofErr w:type="spellStart"/>
      <w:r w:rsidRPr="0085670C">
        <w:rPr>
          <w:lang w:val="en-US"/>
        </w:rPr>
        <w:t>json</w:t>
      </w:r>
      <w:proofErr w:type="spellEnd"/>
    </w:p>
    <w:p w14:paraId="09E58312"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binaryMtData</w:t>
      </w:r>
      <w:proofErr w:type="spellEnd"/>
      <w:r w:rsidRPr="0085670C">
        <w:rPr>
          <w:lang w:val="en-US"/>
        </w:rPr>
        <w:t>:</w:t>
      </w:r>
    </w:p>
    <w:p w14:paraId="44E21298" w14:textId="77777777" w:rsidR="00FA3B9B" w:rsidRPr="0085670C" w:rsidRDefault="00FA3B9B" w:rsidP="00FA3B9B">
      <w:pPr>
        <w:pStyle w:val="PL"/>
        <w:rPr>
          <w:lang w:val="en-US"/>
        </w:rPr>
      </w:pPr>
      <w:r w:rsidRPr="0085670C">
        <w:rPr>
          <w:lang w:val="en-US"/>
        </w:rPr>
        <w:t xml:space="preserve">                        </w:t>
      </w:r>
      <w:proofErr w:type="spellStart"/>
      <w:r w:rsidRPr="0085670C">
        <w:rPr>
          <w:lang w:val="en-US"/>
        </w:rPr>
        <w:t>contentType</w:t>
      </w:r>
      <w:proofErr w:type="spellEnd"/>
      <w:proofErr w:type="gramStart"/>
      <w:r w:rsidRPr="0085670C">
        <w:rPr>
          <w:lang w:val="en-US"/>
        </w:rPr>
        <w:t>:  application/vnd.3gpp.5gnas</w:t>
      </w:r>
      <w:proofErr w:type="gramEnd"/>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w:t>
      </w:r>
      <w:proofErr w:type="spellStart"/>
      <w:r w:rsidRPr="0085670C">
        <w:rPr>
          <w:lang w:val="en-US"/>
        </w:rPr>
        <w:t>transfering</w:t>
      </w:r>
      <w:proofErr w:type="spellEnd"/>
      <w:r w:rsidRPr="0085670C">
        <w:rPr>
          <w:lang w:val="en-US"/>
        </w:rPr>
        <w:t xml:space="preserve"> of MT data</w:t>
      </w:r>
    </w:p>
    <w:p w14:paraId="31B3FD80" w14:textId="4354A4F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14AB231" w14:textId="4A5A231B"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357D6E56" w14:textId="6FAA724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78EEA4CB" w14:textId="10B9C7E8"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components/responses/500'</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w:t>
      </w:r>
      <w:proofErr w:type="spellStart"/>
      <w:r w:rsidRPr="0085670C">
        <w:rPr>
          <w:lang w:val="en-US"/>
        </w:rPr>
        <w:t>json</w:t>
      </w:r>
      <w:proofErr w:type="spellEnd"/>
      <w:r w:rsidRPr="0085670C">
        <w:rPr>
          <w:lang w:val="en-US"/>
        </w:rPr>
        <w:t>:</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w:t>
      </w:r>
      <w:proofErr w:type="gramStart"/>
      <w:r w:rsidRPr="0085670C">
        <w:rPr>
          <w:lang w:val="en-US"/>
        </w:rPr>
        <w:t>: '#</w:t>
      </w:r>
      <w:proofErr w:type="gramEnd"/>
      <w:r w:rsidRPr="0085670C">
        <w:rPr>
          <w:lang w:val="en-US"/>
        </w:rPr>
        <w:t>/components/schemas/</w:t>
      </w:r>
      <w:proofErr w:type="spellStart"/>
      <w:r w:rsidRPr="0085670C">
        <w:rPr>
          <w:lang w:val="en-US"/>
        </w:rPr>
        <w:t>TransferMtDataErr</w:t>
      </w:r>
      <w:r>
        <w:rPr>
          <w:lang w:val="en-US"/>
        </w:rPr>
        <w:t>or</w:t>
      </w:r>
      <w:proofErr w:type="spellEnd"/>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w:t>
      </w:r>
      <w:proofErr w:type="gramStart"/>
      <w:r w:rsidRPr="0085670C">
        <w:rPr>
          <w:lang w:val="en-US"/>
        </w:rPr>
        <w:t>yaml#/</w:t>
      </w:r>
      <w:proofErr w:type="gramEnd"/>
      <w:r w:rsidRPr="0085670C">
        <w:rPr>
          <w:lang w:val="en-US"/>
        </w:rPr>
        <w:t>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PduSessionCreatedData</w:t>
      </w:r>
      <w:proofErr w:type="spellEnd"/>
      <w:r w:rsidRPr="002E5CBA">
        <w:rPr>
          <w:lang w:val="en-US"/>
        </w:rPr>
        <w:t>'</w:t>
      </w:r>
    </w:p>
    <w:p w14:paraId="7043EE13"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514A852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32E37D97"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PduSessionCreatedData</w:t>
      </w:r>
      <w:proofErr w:type="spellEnd"/>
      <w:r w:rsidRPr="002E5CBA">
        <w:rPr>
          <w:lang w:val="en-US"/>
        </w:rPr>
        <w:t>'</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F15F04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w:t>
      </w:r>
      <w:proofErr w:type="spellStart"/>
      <w:r w:rsidRPr="002E5CBA">
        <w:rPr>
          <w:lang w:val="en-US"/>
        </w:rPr>
        <w:t>json</w:t>
      </w:r>
      <w:proofErr w:type="spellEnd"/>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4AD7DCE0" w14:textId="77777777" w:rsidR="00FA3B9B" w:rsidRDefault="00FA3B9B" w:rsidP="00FA3B9B">
      <w:pPr>
        <w:pStyle w:val="PL"/>
      </w:pPr>
      <w:r>
        <w:t xml:space="preserve">              description: 'Contains the URI of the newly created resource, according to the structure: {apiRoot}/nsmf-pdusession/{apiVersion}/pdu-sessions/{pduSessionRef}'</w:t>
      </w:r>
    </w:p>
    <w:p w14:paraId="5641647A" w14:textId="77777777" w:rsidR="00FA3B9B" w:rsidRDefault="00FA3B9B" w:rsidP="00FA3B9B">
      <w:pPr>
        <w:pStyle w:val="PL"/>
      </w:pPr>
      <w:r>
        <w:t xml:space="preserve">              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265CBF4F" w:rsidR="00FA3B9B" w:rsidRDefault="00FA3B9B" w:rsidP="00FA3B9B">
      <w:pPr>
        <w:pStyle w:val="PL"/>
        <w:rPr>
          <w:lang w:val="en-US"/>
        </w:rPr>
      </w:pPr>
      <w:r w:rsidRPr="002E5CBA">
        <w:rPr>
          <w:lang w:val="en-US"/>
        </w:rPr>
        <w:lastRenderedPageBreak/>
        <w:t xml:space="preserve">        '</w:t>
      </w:r>
      <w:r>
        <w:rPr>
          <w:lang w:val="en-US"/>
        </w:rPr>
        <w:t>307</w:t>
      </w:r>
      <w:r w:rsidRPr="002E5CBA">
        <w:rPr>
          <w:lang w:val="en-US"/>
        </w:rPr>
        <w:t>':</w:t>
      </w:r>
    </w:p>
    <w:p w14:paraId="4F23F38B" w14:textId="0877A8B8" w:rsidR="00FC7E04" w:rsidRPr="002E5CBA" w:rsidRDefault="00FC7E04" w:rsidP="00FA3B9B">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7D961BE2" w14:textId="6DD70C83" w:rsidR="00FA3B9B" w:rsidRDefault="00FA3B9B" w:rsidP="00FA3B9B">
      <w:pPr>
        <w:pStyle w:val="PL"/>
        <w:rPr>
          <w:lang w:val="en-US"/>
        </w:rPr>
      </w:pPr>
      <w:r w:rsidRPr="00CB5630">
        <w:rPr>
          <w:lang w:val="en-US"/>
        </w:rPr>
        <w:t xml:space="preserve">        '308':</w:t>
      </w:r>
    </w:p>
    <w:p w14:paraId="6E07EEE1" w14:textId="4EFA49D0" w:rsidR="00FC7E04" w:rsidRPr="00CB5630" w:rsidRDefault="00FC7E04" w:rsidP="00FA3B9B">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proofErr w:type="spellStart"/>
      <w:r>
        <w:rPr>
          <w:lang w:val="en-US"/>
        </w:rPr>
        <w:t>PduSessionCreateError</w:t>
      </w:r>
      <w:proofErr w:type="spellEnd"/>
      <w:r w:rsidRPr="002E5CBA">
        <w:rPr>
          <w:lang w:val="en-US"/>
        </w:rPr>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proofErr w:type="spellStart"/>
      <w:r>
        <w:rPr>
          <w:lang w:val="en-US"/>
        </w:rPr>
        <w:t>PduSessionCreateError</w:t>
      </w:r>
      <w:proofErr w:type="spellEnd"/>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proofErr w:type="spellStart"/>
      <w:r>
        <w:rPr>
          <w:lang w:val="en-US"/>
        </w:rPr>
        <w:t>PduSessionCreateError</w:t>
      </w:r>
      <w:proofErr w:type="spellEnd"/>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proofErr w:type="spellStart"/>
      <w:r>
        <w:rPr>
          <w:lang w:val="en-US"/>
        </w:rPr>
        <w:t>PduSessionCreateError</w:t>
      </w:r>
      <w:proofErr w:type="spellEnd"/>
      <w:r w:rsidRPr="002E5CBA">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proofErr w:type="spellStart"/>
      <w:r>
        <w:rPr>
          <w:lang w:val="en-US"/>
        </w:rPr>
        <w:t>PduSessionCreateError</w:t>
      </w:r>
      <w:proofErr w:type="spellEnd"/>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w:t>
      </w:r>
      <w:proofErr w:type="spellStart"/>
      <w:r w:rsidRPr="00757B26">
        <w:rPr>
          <w:lang w:val="fr-FR"/>
        </w:rPr>
        <w:t>pdu</w:t>
      </w:r>
      <w:proofErr w:type="spellEnd"/>
      <w:r w:rsidRPr="00757B26">
        <w:rPr>
          <w:lang w:val="fr-FR"/>
        </w:rPr>
        <w:t>-sessions/{</w:t>
      </w:r>
      <w:proofErr w:type="spellStart"/>
      <w:r w:rsidRPr="00757B26">
        <w:rPr>
          <w:lang w:val="fr-FR"/>
        </w:rPr>
        <w:t>pduSessionRef</w:t>
      </w:r>
      <w:proofErr w:type="spellEnd"/>
      <w:r w:rsidRPr="00757B26">
        <w:rPr>
          <w:lang w:val="fr-FR"/>
        </w:rPr>
        <w:t>}/</w:t>
      </w:r>
      <w:proofErr w:type="spellStart"/>
      <w:r w:rsidRPr="00757B26">
        <w:rPr>
          <w:lang w:val="fr-FR"/>
        </w:rPr>
        <w:t>modify</w:t>
      </w:r>
      <w:proofErr w:type="spellEnd"/>
      <w:r w:rsidRPr="00757B26">
        <w:rPr>
          <w:lang w:val="fr-FR"/>
        </w:rPr>
        <w:t>:</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w:t>
      </w:r>
      <w:proofErr w:type="gramStart"/>
      <w:r w:rsidRPr="002E5CBA">
        <w:rPr>
          <w:lang w:val="en-US"/>
        </w:rPr>
        <w:t>:  Update</w:t>
      </w:r>
      <w:proofErr w:type="gramEnd"/>
      <w:r w:rsidRPr="002E5CBA">
        <w:rPr>
          <w:lang w:val="en-US"/>
        </w:rPr>
        <w:t xml:space="preserv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UpdatePduSession</w:t>
      </w:r>
      <w:proofErr w:type="spellEnd"/>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w:t>
      </w:r>
      <w:proofErr w:type="spellStart"/>
      <w:r w:rsidRPr="002E5CBA">
        <w:rPr>
          <w:lang w:val="en-US"/>
        </w:rPr>
        <w:t>pduSessionRef</w:t>
      </w:r>
      <w:proofErr w:type="spellEnd"/>
    </w:p>
    <w:p w14:paraId="68FEAFED"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in:</w:t>
      </w:r>
      <w:proofErr w:type="gramEnd"/>
      <w:r w:rsidRPr="002E5CBA">
        <w:rPr>
          <w:lang w:val="en-US"/>
        </w:rPr>
        <w:t xml:space="preserve"> path</w:t>
      </w:r>
    </w:p>
    <w:p w14:paraId="0DB01129" w14:textId="77777777" w:rsidR="00FA3B9B" w:rsidRPr="002E5CBA" w:rsidRDefault="00FA3B9B" w:rsidP="00FA3B9B">
      <w:pPr>
        <w:pStyle w:val="PL"/>
        <w:rPr>
          <w:lang w:val="en-US"/>
        </w:rPr>
      </w:pPr>
      <w:r w:rsidRPr="002E5CBA">
        <w:rPr>
          <w:lang w:val="en-US"/>
        </w:rPr>
        <w:t xml:space="preserve">          description</w:t>
      </w:r>
      <w:proofErr w:type="gramStart"/>
      <w:r w:rsidRPr="002E5CBA">
        <w:rPr>
          <w:lang w:val="en-US"/>
        </w:rPr>
        <w:t>:  PDU</w:t>
      </w:r>
      <w:proofErr w:type="gramEnd"/>
      <w:r w:rsidRPr="002E5CBA">
        <w:rPr>
          <w:lang w:val="en-US"/>
        </w:rPr>
        <w:t xml:space="preserve">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HsmfUpdateData</w:t>
      </w:r>
      <w:proofErr w:type="spellEnd"/>
      <w:r w:rsidRPr="002E5CBA">
        <w:rPr>
          <w:lang w:val="en-US"/>
        </w:rPr>
        <w:t>'</w:t>
      </w:r>
    </w:p>
    <w:p w14:paraId="27DA4C9F"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06B83A2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649C6A59"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HsmfUpdateData</w:t>
      </w:r>
      <w:proofErr w:type="spellEnd"/>
      <w:r w:rsidRPr="002E5CBA">
        <w:rPr>
          <w:lang w:val="en-US"/>
        </w:rPr>
        <w:t>'</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4D7D96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w:t>
      </w:r>
      <w:proofErr w:type="spellStart"/>
      <w:r w:rsidRPr="002E5CBA">
        <w:rPr>
          <w:lang w:val="en-US"/>
        </w:rPr>
        <w:t>json</w:t>
      </w:r>
      <w:proofErr w:type="spellEnd"/>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lastRenderedPageBreak/>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HsmfUpdatedData</w:t>
      </w:r>
      <w:proofErr w:type="spellEnd"/>
      <w:r w:rsidRPr="002E5CBA">
        <w:rPr>
          <w:lang w:val="en-US"/>
        </w:rPr>
        <w:t>'</w:t>
      </w:r>
    </w:p>
    <w:p w14:paraId="5E530834"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78AB425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5D1C8A46"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HsmfUpdatedData</w:t>
      </w:r>
      <w:proofErr w:type="spellEnd"/>
      <w:r w:rsidRPr="002E5CBA">
        <w:rPr>
          <w:lang w:val="en-US"/>
        </w:rPr>
        <w:t>'</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5EBF88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w:t>
      </w:r>
      <w:proofErr w:type="spellStart"/>
      <w:r w:rsidRPr="002E5CBA">
        <w:rPr>
          <w:lang w:val="en-US"/>
        </w:rPr>
        <w:t>json</w:t>
      </w:r>
      <w:proofErr w:type="spellEnd"/>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39539274"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6263EB6" w14:textId="1430C2E2"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18C1B3FB" w14:textId="1FF87580" w:rsidR="00B3601C" w:rsidRDefault="00B3601C" w:rsidP="00B3601C">
      <w:pPr>
        <w:pStyle w:val="PL"/>
        <w:rPr>
          <w:lang w:val="en-US"/>
        </w:rPr>
      </w:pPr>
      <w:r w:rsidRPr="00046E6A">
        <w:rPr>
          <w:lang w:val="en-US"/>
        </w:rPr>
        <w:t xml:space="preserve">        '308':</w:t>
      </w:r>
    </w:p>
    <w:p w14:paraId="19C0751C" w14:textId="2FC8DE0B" w:rsidR="00FC7E04" w:rsidRPr="00046E6A" w:rsidRDefault="00FC7E04" w:rsidP="00B3601C">
      <w:pPr>
        <w:pStyle w:val="PL"/>
        <w:rPr>
          <w:lang w:val="en-US"/>
        </w:rPr>
      </w:pPr>
      <w:r w:rsidRPr="002E5CBA">
        <w:rPr>
          <w:lang w:val="en-US"/>
        </w:rPr>
        <w:lastRenderedPageBreak/>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77777777" w:rsidR="00FA3B9B" w:rsidRPr="002E5CBA" w:rsidRDefault="00FA3B9B" w:rsidP="00FA3B9B">
      <w:pPr>
        <w:pStyle w:val="PL"/>
        <w:rPr>
          <w:lang w:val="en-US"/>
        </w:rPr>
      </w:pPr>
      <w:r w:rsidRPr="002E5CBA">
        <w:rPr>
          <w:lang w:val="en-US"/>
        </w:rPr>
        <w:t xml:space="preserve">          </w:t>
      </w:r>
      <w:r>
        <w:rPr>
          <w:lang w:val="en-US"/>
        </w:rPr>
        <w:t>$ref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sidRPr="002E5CBA">
        <w:rPr>
          <w:lang w:val="en-US"/>
        </w:rPr>
        <w:t>HsmfUpdate</w:t>
      </w:r>
      <w:r>
        <w:rPr>
          <w:lang w:val="en-US"/>
        </w:rPr>
        <w:t>Error</w:t>
      </w:r>
      <w:proofErr w:type="spellEnd"/>
      <w:r w:rsidRPr="002E5CBA">
        <w:rPr>
          <w:lang w:val="en-US"/>
        </w:rPr>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sidRPr="002E5CBA">
        <w:rPr>
          <w:lang w:val="en-US"/>
        </w:rPr>
        <w:t>HsmfUpdate</w:t>
      </w:r>
      <w:r>
        <w:rPr>
          <w:lang w:val="en-US"/>
        </w:rPr>
        <w:t>Error</w:t>
      </w:r>
      <w:proofErr w:type="spellEnd"/>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sidRPr="002E5CBA">
        <w:rPr>
          <w:lang w:val="en-US"/>
        </w:rPr>
        <w:t>HsmfUpdate</w:t>
      </w:r>
      <w:r>
        <w:rPr>
          <w:lang w:val="en-US"/>
        </w:rPr>
        <w:t>Error</w:t>
      </w:r>
      <w:proofErr w:type="spellEnd"/>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7777777" w:rsidR="00FA3B9B" w:rsidRDefault="00FA3B9B" w:rsidP="00FA3B9B">
      <w:pPr>
        <w:pStyle w:val="PL"/>
        <w:rPr>
          <w:lang w:val="en-US"/>
        </w:rPr>
      </w:pPr>
      <w:r w:rsidRPr="002E5CBA">
        <w:rPr>
          <w:lang w:val="en-US"/>
        </w:rPr>
        <w:t xml:space="preserve">          </w:t>
      </w:r>
      <w:r>
        <w:rPr>
          <w:lang w:val="en-US"/>
        </w:rPr>
        <w:t>$ref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sidRPr="002E5CBA">
        <w:rPr>
          <w:lang w:val="en-US"/>
        </w:rPr>
        <w:t>HsmfUpdate</w:t>
      </w:r>
      <w:r>
        <w:rPr>
          <w:lang w:val="en-US"/>
        </w:rPr>
        <w:t>Error</w:t>
      </w:r>
      <w:proofErr w:type="spellEnd"/>
      <w:r w:rsidRPr="002E5CBA">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$ref</w:t>
      </w:r>
      <w:proofErr w:type="gramStart"/>
      <w:r>
        <w:rPr>
          <w:lang w:val="en-US"/>
        </w:rPr>
        <w:t xml:space="preserve">: </w:t>
      </w:r>
      <w:r w:rsidRPr="002E5CBA">
        <w:rPr>
          <w:lang w:val="en-US"/>
        </w:rPr>
        <w:t>'#/</w:t>
      </w:r>
      <w:proofErr w:type="gramEnd"/>
      <w:r w:rsidRPr="002E5CBA">
        <w:rPr>
          <w:lang w:val="en-US"/>
        </w:rPr>
        <w:t>components/</w:t>
      </w:r>
      <w:r>
        <w:rPr>
          <w:lang w:val="en-US"/>
        </w:rPr>
        <w:t>responses</w:t>
      </w:r>
      <w:r w:rsidRPr="002E5CBA">
        <w:rPr>
          <w:lang w:val="en-US"/>
        </w:rPr>
        <w:t>/</w:t>
      </w:r>
      <w:proofErr w:type="spellStart"/>
      <w:r w:rsidRPr="002E5CBA">
        <w:rPr>
          <w:lang w:val="en-US"/>
        </w:rPr>
        <w:t>HsmfUpdate</w:t>
      </w:r>
      <w:r>
        <w:rPr>
          <w:lang w:val="en-US"/>
        </w:rPr>
        <w:t>Error</w:t>
      </w:r>
      <w:proofErr w:type="spellEnd"/>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w:t>
      </w:r>
      <w:proofErr w:type="spellStart"/>
      <w:proofErr w:type="gramStart"/>
      <w:r w:rsidRPr="002E5CBA">
        <w:rPr>
          <w:lang w:val="en-US"/>
        </w:rPr>
        <w:t>pdu</w:t>
      </w:r>
      <w:proofErr w:type="spellEnd"/>
      <w:proofErr w:type="gramEnd"/>
      <w:r w:rsidRPr="002E5CBA">
        <w:rPr>
          <w:lang w:val="en-US"/>
        </w:rPr>
        <w:t>-</w:t>
      </w:r>
      <w:proofErr w:type="gramStart"/>
      <w:r w:rsidRPr="002E5CBA">
        <w:rPr>
          <w:lang w:val="en-US"/>
        </w:rPr>
        <w:t>sessions/{</w:t>
      </w:r>
      <w:proofErr w:type="spellStart"/>
      <w:r w:rsidRPr="002E5CBA">
        <w:rPr>
          <w:lang w:val="en-US"/>
        </w:rPr>
        <w:t>pduSessionRef</w:t>
      </w:r>
      <w:proofErr w:type="spellEnd"/>
      <w:r w:rsidRPr="002E5CBA">
        <w:rPr>
          <w:lang w:val="en-US"/>
        </w:rPr>
        <w:t>}/</w:t>
      </w:r>
      <w:proofErr w:type="gramEnd"/>
      <w:r w:rsidRPr="002E5CBA">
        <w:rPr>
          <w:lang w:val="en-US"/>
        </w:rPr>
        <w:t>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Release</w:t>
      </w:r>
      <w:proofErr w:type="gramEnd"/>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sidRPr="002E5CBA">
        <w:rPr>
          <w:lang w:val="en-US"/>
        </w:rPr>
        <w:t>ReleasePduSession</w:t>
      </w:r>
      <w:proofErr w:type="spellEnd"/>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w:t>
      </w:r>
      <w:proofErr w:type="spellStart"/>
      <w:r w:rsidRPr="002E5CBA">
        <w:rPr>
          <w:lang w:val="en-US"/>
        </w:rPr>
        <w:t>pduSessionRef</w:t>
      </w:r>
      <w:proofErr w:type="spellEnd"/>
    </w:p>
    <w:p w14:paraId="0258995B"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in:</w:t>
      </w:r>
      <w:proofErr w:type="gramEnd"/>
      <w:r w:rsidRPr="002E5CBA">
        <w:rPr>
          <w:lang w:val="en-US"/>
        </w:rPr>
        <w:t xml:space="preserve"> path</w:t>
      </w:r>
    </w:p>
    <w:p w14:paraId="1BFFF008" w14:textId="77777777" w:rsidR="00FA3B9B" w:rsidRPr="002E5CBA" w:rsidRDefault="00FA3B9B" w:rsidP="00FA3B9B">
      <w:pPr>
        <w:pStyle w:val="PL"/>
        <w:rPr>
          <w:lang w:val="en-US"/>
        </w:rPr>
      </w:pPr>
      <w:r w:rsidRPr="002E5CBA">
        <w:rPr>
          <w:lang w:val="en-US"/>
        </w:rPr>
        <w:t xml:space="preserve">          description</w:t>
      </w:r>
      <w:proofErr w:type="gramStart"/>
      <w:r w:rsidRPr="002E5CBA">
        <w:rPr>
          <w:lang w:val="en-US"/>
        </w:rPr>
        <w:t>:  PDU</w:t>
      </w:r>
      <w:proofErr w:type="gramEnd"/>
      <w:r w:rsidRPr="002E5CBA">
        <w:rPr>
          <w:lang w:val="en-US"/>
        </w:rPr>
        <w:t xml:space="preserve">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06DB7B7A" w14:textId="7432D91A"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xml:space="preserve">: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w:t>
      </w:r>
      <w:r w:rsidR="007E2F66" w:rsidRPr="007F5076">
        <w:rPr>
          <w:lang w:val="en-US"/>
        </w:rPr>
        <w:t xml:space="preserve"> </w:t>
      </w:r>
      <w:r w:rsidR="007E2F66" w:rsidRPr="002E5CBA">
        <w:rPr>
          <w:lang w:val="en-US"/>
        </w:rPr>
        <w:t>#</w:t>
      </w:r>
      <w:proofErr w:type="gramEnd"/>
      <w:r w:rsidR="007E2F66" w:rsidRPr="002E5CBA">
        <w:rPr>
          <w:lang w:val="en-US"/>
        </w:rPr>
        <w:t xml:space="preserve">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ReleaseData</w:t>
      </w:r>
      <w:proofErr w:type="spellEnd"/>
      <w:r w:rsidRPr="002E5CBA">
        <w:rPr>
          <w:lang w:val="en-US"/>
        </w:rPr>
        <w:t>'</w:t>
      </w:r>
    </w:p>
    <w:p w14:paraId="559D32C4" w14:textId="77777777" w:rsidR="007E2F66" w:rsidRPr="002E5CBA" w:rsidRDefault="007E2F66" w:rsidP="007E2F66">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59EA3FAC" w14:textId="77777777" w:rsidR="007E2F66" w:rsidRPr="002E5CBA" w:rsidRDefault="007E2F66" w:rsidP="007E2F66">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Release</w:t>
      </w:r>
      <w:r w:rsidRPr="002E5CBA">
        <w:rPr>
          <w:lang w:val="en-US"/>
        </w:rPr>
        <w:t>Data</w:t>
      </w:r>
      <w:proofErr w:type="spellEnd"/>
      <w:r w:rsidRPr="002E5CBA">
        <w:rPr>
          <w:lang w:val="en-US"/>
        </w:rPr>
        <w:t>'</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7D7F32" w:rsidRDefault="007E2F66" w:rsidP="007E2F66">
      <w:pPr>
        <w:pStyle w:val="PL"/>
        <w:rPr>
          <w:lang w:val="fr-FR"/>
        </w:rPr>
      </w:pPr>
      <w:r w:rsidRPr="002E5CBA">
        <w:rPr>
          <w:lang w:val="en-US"/>
        </w:rPr>
        <w:t xml:space="preserve">              </w:t>
      </w:r>
      <w:proofErr w:type="spellStart"/>
      <w:r w:rsidRPr="007D7F32">
        <w:rPr>
          <w:lang w:val="fr-FR"/>
        </w:rPr>
        <w:t>jsonData</w:t>
      </w:r>
      <w:proofErr w:type="spellEnd"/>
      <w:r w:rsidRPr="007D7F32">
        <w:rPr>
          <w:lang w:val="fr-FR"/>
        </w:rPr>
        <w:t>:</w:t>
      </w:r>
    </w:p>
    <w:p w14:paraId="2E568FA3" w14:textId="77777777" w:rsidR="007E2F66" w:rsidRPr="007D7F32" w:rsidRDefault="007E2F66" w:rsidP="007E2F66">
      <w:pPr>
        <w:pStyle w:val="PL"/>
        <w:rPr>
          <w:lang w:val="fr-FR"/>
        </w:rPr>
      </w:pPr>
      <w:r w:rsidRPr="007D7F32">
        <w:rPr>
          <w:lang w:val="fr-FR"/>
        </w:rPr>
        <w:t xml:space="preserve">                </w:t>
      </w:r>
      <w:proofErr w:type="spellStart"/>
      <w:r w:rsidRPr="007D7F32">
        <w:rPr>
          <w:lang w:val="fr-FR"/>
        </w:rPr>
        <w:t>contentType</w:t>
      </w:r>
      <w:proofErr w:type="spellEnd"/>
      <w:r w:rsidRPr="007D7F32">
        <w:rPr>
          <w:lang w:val="fr-FR"/>
        </w:rPr>
        <w:t>:  application/</w:t>
      </w:r>
      <w:proofErr w:type="spellStart"/>
      <w:r w:rsidRPr="007D7F32">
        <w:rPr>
          <w:lang w:val="fr-FR"/>
        </w:rPr>
        <w:t>json</w:t>
      </w:r>
      <w:proofErr w:type="spellEnd"/>
    </w:p>
    <w:p w14:paraId="49D13290" w14:textId="77777777" w:rsidR="007E2F66" w:rsidRPr="007D7F32" w:rsidRDefault="007E2F66" w:rsidP="007E2F66">
      <w:pPr>
        <w:pStyle w:val="PL"/>
        <w:rPr>
          <w:lang w:val="fr-FR"/>
        </w:rPr>
      </w:pPr>
      <w:r w:rsidRPr="007D7F32">
        <w:rPr>
          <w:lang w:val="fr-FR"/>
        </w:rPr>
        <w:t xml:space="preserve">              binaryDataN4Information:</w:t>
      </w:r>
    </w:p>
    <w:p w14:paraId="798D89B0" w14:textId="77777777" w:rsidR="007E2F66" w:rsidRPr="002E5CBA" w:rsidRDefault="007E2F66" w:rsidP="007E2F66">
      <w:pPr>
        <w:pStyle w:val="PL"/>
        <w:rPr>
          <w:lang w:val="en-US"/>
        </w:rPr>
      </w:pPr>
      <w:r w:rsidRPr="007D7F32">
        <w:rPr>
          <w:lang w:val="fr-FR"/>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t>ReleasedData</w:t>
      </w:r>
      <w:proofErr w:type="spellEnd"/>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3FC8687" w14:textId="77777777" w:rsidR="007E2F66" w:rsidRPr="002E5CBA" w:rsidRDefault="007E2F66" w:rsidP="007E2F66">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t>ReleasedData</w:t>
      </w:r>
      <w:proofErr w:type="spellEnd"/>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proofErr w:type="spellStart"/>
      <w:r w:rsidRPr="007D7F32">
        <w:rPr>
          <w:lang w:val="fr-FR"/>
        </w:rPr>
        <w:t>jsonData</w:t>
      </w:r>
      <w:proofErr w:type="spellEnd"/>
      <w:r w:rsidRPr="007D7F32">
        <w:rPr>
          <w:lang w:val="fr-FR"/>
        </w:rPr>
        <w:t>:</w:t>
      </w:r>
    </w:p>
    <w:p w14:paraId="25E730C6" w14:textId="77777777" w:rsidR="007E2F66" w:rsidRPr="007D7F32" w:rsidRDefault="007E2F66" w:rsidP="007E2F66">
      <w:pPr>
        <w:pStyle w:val="PL"/>
        <w:rPr>
          <w:lang w:val="fr-FR"/>
        </w:rPr>
      </w:pPr>
      <w:r w:rsidRPr="007D7F32">
        <w:rPr>
          <w:lang w:val="fr-FR"/>
        </w:rPr>
        <w:t xml:space="preserve">                  </w:t>
      </w:r>
      <w:proofErr w:type="spellStart"/>
      <w:r w:rsidRPr="007D7F32">
        <w:rPr>
          <w:lang w:val="fr-FR"/>
        </w:rPr>
        <w:t>contentType</w:t>
      </w:r>
      <w:proofErr w:type="spellEnd"/>
      <w:r w:rsidRPr="007D7F32">
        <w:rPr>
          <w:lang w:val="fr-FR"/>
        </w:rPr>
        <w:t>:  application/</w:t>
      </w:r>
      <w:proofErr w:type="spellStart"/>
      <w:r w:rsidRPr="007D7F32">
        <w:rPr>
          <w:lang w:val="fr-FR"/>
        </w:rPr>
        <w:t>json</w:t>
      </w:r>
      <w:proofErr w:type="spellEnd"/>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3531572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40E954A6" w14:textId="57B926EE"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100EF496" w14:textId="7B7E310C" w:rsidR="00B3601C" w:rsidRDefault="00B3601C" w:rsidP="00B3601C">
      <w:pPr>
        <w:pStyle w:val="PL"/>
        <w:rPr>
          <w:lang w:val="en-US"/>
        </w:rPr>
      </w:pPr>
      <w:r w:rsidRPr="00046E6A">
        <w:rPr>
          <w:lang w:val="en-US"/>
        </w:rPr>
        <w:t xml:space="preserve">        '308':</w:t>
      </w:r>
    </w:p>
    <w:p w14:paraId="332C98F7" w14:textId="0AE8B1C0"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components/responses/400'</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77777777"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930E75" w:rsidRDefault="00B670FB" w:rsidP="00B670FB">
      <w:pPr>
        <w:pStyle w:val="PL"/>
        <w:rPr>
          <w:lang w:val="fr-FR"/>
        </w:rPr>
      </w:pPr>
      <w:r w:rsidRPr="00B971B6">
        <w:t xml:space="preserve">  </w:t>
      </w:r>
      <w:r w:rsidRPr="00930E75">
        <w:rPr>
          <w:lang w:val="fr-FR"/>
        </w:rPr>
        <w:t>/</w:t>
      </w:r>
      <w:proofErr w:type="spellStart"/>
      <w:r w:rsidRPr="00930E75">
        <w:rPr>
          <w:lang w:val="fr-FR"/>
        </w:rPr>
        <w:t>pdu</w:t>
      </w:r>
      <w:proofErr w:type="spellEnd"/>
      <w:r w:rsidRPr="00930E75">
        <w:rPr>
          <w:lang w:val="fr-FR"/>
        </w:rPr>
        <w:t>-sessions/{</w:t>
      </w:r>
      <w:proofErr w:type="spellStart"/>
      <w:r w:rsidRPr="00930E75">
        <w:rPr>
          <w:lang w:val="fr-FR"/>
        </w:rPr>
        <w:t>pduSessionRef</w:t>
      </w:r>
      <w:proofErr w:type="spellEnd"/>
      <w:r w:rsidRPr="00930E75">
        <w:rPr>
          <w:lang w:val="fr-FR"/>
        </w:rPr>
        <w:t>}/</w:t>
      </w:r>
      <w:proofErr w:type="spellStart"/>
      <w:r w:rsidRPr="00930E75">
        <w:rPr>
          <w:lang w:val="fr-FR"/>
        </w:rPr>
        <w:t>retrieve</w:t>
      </w:r>
      <w:proofErr w:type="spellEnd"/>
      <w:r w:rsidRPr="00930E75">
        <w:rPr>
          <w:lang w:val="fr-FR"/>
        </w:rPr>
        <w:t>:</w:t>
      </w:r>
    </w:p>
    <w:p w14:paraId="0EA0318E" w14:textId="77777777" w:rsidR="00B670FB" w:rsidRPr="00930E75" w:rsidRDefault="00B670FB" w:rsidP="00B670FB">
      <w:pPr>
        <w:pStyle w:val="PL"/>
        <w:rPr>
          <w:lang w:val="fr-FR"/>
        </w:rPr>
      </w:pPr>
      <w:r w:rsidRPr="00930E75">
        <w:rPr>
          <w:lang w:val="fr-FR"/>
        </w:rPr>
        <w:t xml:space="preserve">    post:</w:t>
      </w:r>
    </w:p>
    <w:p w14:paraId="3299BE2C" w14:textId="77777777" w:rsidR="00B670FB" w:rsidRPr="002E5CBA" w:rsidRDefault="00B670FB" w:rsidP="00B670FB">
      <w:pPr>
        <w:pStyle w:val="PL"/>
        <w:rPr>
          <w:lang w:val="en-US"/>
        </w:rPr>
      </w:pPr>
      <w:r w:rsidRPr="00930E75">
        <w:rPr>
          <w:lang w:val="fr-FR"/>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Pr>
          <w:lang w:val="en-US"/>
        </w:rPr>
        <w:t>Retrieve</w:t>
      </w:r>
      <w:r w:rsidRPr="002E5CBA">
        <w:rPr>
          <w:lang w:val="en-US"/>
        </w:rPr>
        <w:t>PduSession</w:t>
      </w:r>
      <w:proofErr w:type="spellEnd"/>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lastRenderedPageBreak/>
        <w:t xml:space="preserve">        - name: </w:t>
      </w:r>
      <w:proofErr w:type="spellStart"/>
      <w:r w:rsidRPr="002E5CBA">
        <w:rPr>
          <w:lang w:val="en-US"/>
        </w:rPr>
        <w:t>pduSessionRef</w:t>
      </w:r>
      <w:proofErr w:type="spellEnd"/>
    </w:p>
    <w:p w14:paraId="49017D92" w14:textId="77777777" w:rsidR="00B670FB" w:rsidRPr="002E5CBA" w:rsidRDefault="00B670FB" w:rsidP="00B670FB">
      <w:pPr>
        <w:pStyle w:val="PL"/>
        <w:rPr>
          <w:lang w:val="en-US"/>
        </w:rPr>
      </w:pPr>
      <w:r w:rsidRPr="002E5CBA">
        <w:rPr>
          <w:lang w:val="en-US"/>
        </w:rPr>
        <w:t xml:space="preserve">          </w:t>
      </w:r>
      <w:proofErr w:type="gramStart"/>
      <w:r w:rsidRPr="002E5CBA">
        <w:rPr>
          <w:lang w:val="en-US"/>
        </w:rPr>
        <w:t>in:</w:t>
      </w:r>
      <w:proofErr w:type="gramEnd"/>
      <w:r w:rsidRPr="002E5CBA">
        <w:rPr>
          <w:lang w:val="en-US"/>
        </w:rPr>
        <w:t xml:space="preserve"> path</w:t>
      </w:r>
    </w:p>
    <w:p w14:paraId="593B1C9C" w14:textId="77777777" w:rsidR="00B670FB" w:rsidRPr="002E5CBA" w:rsidRDefault="00B670FB" w:rsidP="00B670FB">
      <w:pPr>
        <w:pStyle w:val="PL"/>
        <w:rPr>
          <w:lang w:val="en-US"/>
        </w:rPr>
      </w:pPr>
      <w:r w:rsidRPr="002E5CBA">
        <w:rPr>
          <w:lang w:val="en-US"/>
        </w:rPr>
        <w:t xml:space="preserve">          description</w:t>
      </w:r>
      <w:proofErr w:type="gramStart"/>
      <w:r w:rsidRPr="002E5CBA">
        <w:rPr>
          <w:lang w:val="en-US"/>
        </w:rPr>
        <w:t>:  PDU</w:t>
      </w:r>
      <w:proofErr w:type="gramEnd"/>
      <w:r w:rsidRPr="002E5CBA">
        <w:rPr>
          <w:lang w:val="en-US"/>
        </w:rPr>
        <w:t xml:space="preserve">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7CA6EE3F" w14:textId="5A8BE236" w:rsidR="00B670FB" w:rsidRPr="002E5CBA" w:rsidRDefault="00B670FB" w:rsidP="00B670FB">
      <w:pPr>
        <w:pStyle w:val="PL"/>
        <w:rPr>
          <w:lang w:val="en-US"/>
        </w:rPr>
      </w:pPr>
      <w:r w:rsidRPr="002E5CBA">
        <w:rPr>
          <w:lang w:val="en-US"/>
        </w:rPr>
        <w:t xml:space="preserve">        description: representation of the </w:t>
      </w:r>
      <w:r>
        <w:rPr>
          <w:lang w:val="en-US"/>
        </w:rPr>
        <w:t>payload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w:t>
      </w:r>
      <w:proofErr w:type="spellStart"/>
      <w:r w:rsidRPr="002E5CBA">
        <w:rPr>
          <w:lang w:val="en-US"/>
        </w:rPr>
        <w:t>json</w:t>
      </w:r>
      <w:proofErr w:type="spellEnd"/>
      <w:r w:rsidRPr="002E5CBA">
        <w:rPr>
          <w:lang w:val="en-US"/>
        </w:rPr>
        <w:t>:</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Re</w:t>
      </w:r>
      <w:r>
        <w:rPr>
          <w:lang w:val="en-US"/>
        </w:rPr>
        <w:t>trieve</w:t>
      </w:r>
      <w:r w:rsidRPr="002E5CBA">
        <w:rPr>
          <w:lang w:val="en-US"/>
        </w:rPr>
        <w:t>Data</w:t>
      </w:r>
      <w:proofErr w:type="spellEnd"/>
      <w:r w:rsidRPr="002E5CBA">
        <w:rPr>
          <w:lang w:val="en-US"/>
        </w:rPr>
        <w:t>'</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t>RetrievedData</w:t>
      </w:r>
      <w:proofErr w:type="spellEnd"/>
      <w:r w:rsidRPr="002E5CBA">
        <w:rPr>
          <w:lang w:val="en-US"/>
        </w:rPr>
        <w:t>'</w:t>
      </w:r>
    </w:p>
    <w:p w14:paraId="10517330" w14:textId="4574C959"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2C5D36F9" w14:textId="2B328314"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420E1C47" w14:textId="34DF487A" w:rsidR="00B3601C" w:rsidRDefault="00B3601C" w:rsidP="00B3601C">
      <w:pPr>
        <w:pStyle w:val="PL"/>
        <w:rPr>
          <w:lang w:val="en-US"/>
        </w:rPr>
      </w:pPr>
      <w:r w:rsidRPr="00046E6A">
        <w:rPr>
          <w:lang w:val="en-US"/>
        </w:rPr>
        <w:t xml:space="preserve">        '308':</w:t>
      </w:r>
    </w:p>
    <w:p w14:paraId="74EC2F55" w14:textId="37526195"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components/responses/400'</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w:t>
      </w:r>
      <w:proofErr w:type="gramStart"/>
      <w:r w:rsidRPr="001F14B1">
        <w:rPr>
          <w:lang w:val="en-US"/>
        </w:rPr>
        <w:t>yaml#/</w:t>
      </w:r>
      <w:proofErr w:type="gramEnd"/>
      <w:r w:rsidRPr="001F14B1">
        <w:rPr>
          <w:lang w:val="en-US"/>
        </w:rPr>
        <w:t>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proofErr w:type="spellStart"/>
      <w:proofErr w:type="gramStart"/>
      <w:r w:rsidRPr="00894463">
        <w:t>pdu</w:t>
      </w:r>
      <w:proofErr w:type="spellEnd"/>
      <w:proofErr w:type="gramEnd"/>
      <w:r w:rsidRPr="00894463">
        <w:t>-sessions/{</w:t>
      </w:r>
      <w:proofErr w:type="spellStart"/>
      <w:r w:rsidRPr="00894463">
        <w:t>pduSessionRef</w:t>
      </w:r>
      <w:proofErr w:type="spellEnd"/>
      <w:r w:rsidRPr="00894463">
        <w:t>}/transfer-</w:t>
      </w:r>
      <w:proofErr w:type="spellStart"/>
      <w:r w:rsidRPr="00894463">
        <w:t>mo</w:t>
      </w:r>
      <w:proofErr w:type="spellEnd"/>
      <w:r w:rsidRPr="00894463">
        <w:t>-data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w:t>
      </w:r>
      <w:proofErr w:type="gramStart"/>
      <w:r w:rsidRPr="002E5CBA">
        <w:rPr>
          <w:lang w:val="en-US"/>
        </w:rPr>
        <w:t xml:space="preserve">:  </w:t>
      </w:r>
      <w:r>
        <w:rPr>
          <w:lang w:val="en-US"/>
        </w:rPr>
        <w:t>Transfer</w:t>
      </w:r>
      <w:proofErr w:type="gramEnd"/>
      <w:r>
        <w:rPr>
          <w:lang w:val="en-US"/>
        </w:rPr>
        <w:t xml:space="preserve">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operationId</w:t>
      </w:r>
      <w:proofErr w:type="spellEnd"/>
      <w:r w:rsidRPr="002E5CBA">
        <w:rPr>
          <w:lang w:val="en-US"/>
        </w:rPr>
        <w:t xml:space="preserve">: </w:t>
      </w:r>
      <w:proofErr w:type="spellStart"/>
      <w:r>
        <w:rPr>
          <w:lang w:val="en-US"/>
        </w:rPr>
        <w:t>TransferMoData</w:t>
      </w:r>
      <w:proofErr w:type="spellEnd"/>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w:t>
      </w:r>
      <w:proofErr w:type="spellStart"/>
      <w:r w:rsidRPr="002E5CBA">
        <w:rPr>
          <w:lang w:val="en-US"/>
        </w:rPr>
        <w:t>pduSessionRef</w:t>
      </w:r>
      <w:proofErr w:type="spellEnd"/>
    </w:p>
    <w:p w14:paraId="6DE62517"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in:</w:t>
      </w:r>
      <w:proofErr w:type="gramEnd"/>
      <w:r w:rsidRPr="002E5CBA">
        <w:rPr>
          <w:lang w:val="en-US"/>
        </w:rPr>
        <w:t xml:space="preserve"> path</w:t>
      </w:r>
    </w:p>
    <w:p w14:paraId="3129C331" w14:textId="77777777" w:rsidR="00FA3B9B" w:rsidRPr="002E5CBA" w:rsidRDefault="00FA3B9B" w:rsidP="00FA3B9B">
      <w:pPr>
        <w:pStyle w:val="PL"/>
        <w:rPr>
          <w:lang w:val="en-US"/>
        </w:rPr>
      </w:pPr>
      <w:r w:rsidRPr="002E5CBA">
        <w:rPr>
          <w:lang w:val="en-US"/>
        </w:rPr>
        <w:t xml:space="preserve">          description</w:t>
      </w:r>
      <w:proofErr w:type="gramStart"/>
      <w:r w:rsidRPr="002E5CBA">
        <w:rPr>
          <w:lang w:val="en-US"/>
        </w:rPr>
        <w:t>:  PDU</w:t>
      </w:r>
      <w:proofErr w:type="gramEnd"/>
      <w:r w:rsidRPr="002E5CBA">
        <w:rPr>
          <w:lang w:val="en-US"/>
        </w:rPr>
        <w:t xml:space="preserve">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p>
    <w:p w14:paraId="7882942D" w14:textId="77777777" w:rsidR="00FA3B9B" w:rsidRPr="002E5CBA" w:rsidRDefault="00FA3B9B" w:rsidP="00FA3B9B">
      <w:pPr>
        <w:pStyle w:val="PL"/>
        <w:rPr>
          <w:lang w:val="en-US"/>
        </w:rPr>
      </w:pPr>
      <w:r w:rsidRPr="002E5CBA">
        <w:rPr>
          <w:lang w:val="en-US"/>
        </w:rPr>
        <w:t xml:space="preserve">        description: representation of the </w:t>
      </w:r>
      <w:r>
        <w:t>payload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1FF36E4"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TransferMo</w:t>
      </w:r>
      <w:r w:rsidRPr="002E5CBA">
        <w:rPr>
          <w:lang w:val="en-US"/>
        </w:rPr>
        <w:t>Data</w:t>
      </w:r>
      <w:r>
        <w:rPr>
          <w:lang w:val="en-US"/>
        </w:rPr>
        <w:t>ReqData</w:t>
      </w:r>
      <w:proofErr w:type="spellEnd"/>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binary</w:t>
      </w:r>
      <w:r>
        <w:rPr>
          <w:lang w:val="en-US"/>
        </w:rPr>
        <w:t>MoData</w:t>
      </w:r>
      <w:proofErr w:type="spellEnd"/>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proofErr w:type="spellStart"/>
      <w:r w:rsidRPr="00CA672D">
        <w:t>jsonData</w:t>
      </w:r>
      <w:proofErr w:type="spellEnd"/>
      <w:r w:rsidRPr="00CA672D">
        <w:t>:</w:t>
      </w:r>
    </w:p>
    <w:p w14:paraId="1452E430" w14:textId="77777777" w:rsidR="00FA3B9B" w:rsidRPr="00CA672D" w:rsidRDefault="00FA3B9B" w:rsidP="00FA3B9B">
      <w:pPr>
        <w:pStyle w:val="PL"/>
      </w:pPr>
      <w:r w:rsidRPr="00CA672D">
        <w:t xml:space="preserve">                </w:t>
      </w:r>
      <w:proofErr w:type="spellStart"/>
      <w:r w:rsidRPr="00CA672D">
        <w:t>contentType</w:t>
      </w:r>
      <w:proofErr w:type="spellEnd"/>
      <w:r w:rsidRPr="00CA672D">
        <w:t>:  application/</w:t>
      </w:r>
      <w:proofErr w:type="spellStart"/>
      <w:r w:rsidRPr="00CA672D">
        <w:t>json</w:t>
      </w:r>
      <w:proofErr w:type="spellEnd"/>
    </w:p>
    <w:p w14:paraId="4B08BF95" w14:textId="77777777" w:rsidR="00FA3B9B" w:rsidRPr="00CA672D" w:rsidRDefault="00FA3B9B" w:rsidP="00FA3B9B">
      <w:pPr>
        <w:pStyle w:val="PL"/>
      </w:pPr>
      <w:r w:rsidRPr="00CA672D">
        <w:t xml:space="preserve">              </w:t>
      </w:r>
      <w:proofErr w:type="spellStart"/>
      <w:r w:rsidRPr="00CA672D">
        <w:t>binaryMoData</w:t>
      </w:r>
      <w:proofErr w:type="spellEnd"/>
      <w:r w:rsidRPr="00CA672D">
        <w:t>:</w:t>
      </w:r>
    </w:p>
    <w:p w14:paraId="29AA8F2C" w14:textId="77777777" w:rsidR="00FA3B9B" w:rsidRPr="002E5CBA" w:rsidRDefault="00FA3B9B" w:rsidP="00FA3B9B">
      <w:pPr>
        <w:pStyle w:val="PL"/>
        <w:rPr>
          <w:lang w:val="en-US"/>
        </w:rPr>
      </w:pPr>
      <w:r w:rsidRPr="00CA672D">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0F434EDF" w14:textId="77777777" w:rsidR="00FA3B9B" w:rsidRPr="002E5CBA" w:rsidRDefault="00FA3B9B" w:rsidP="00FA3B9B">
      <w:pPr>
        <w:pStyle w:val="PL"/>
        <w:rPr>
          <w:lang w:val="en-US"/>
        </w:rPr>
      </w:pPr>
      <w:r w:rsidRPr="002E5CBA">
        <w:rPr>
          <w:lang w:val="en-US"/>
        </w:rPr>
        <w:lastRenderedPageBreak/>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proofErr w:type="spellStart"/>
      <w:r>
        <w:rPr>
          <w:lang w:val="en-US"/>
        </w:rPr>
        <w:t>transfering</w:t>
      </w:r>
      <w:proofErr w:type="spellEnd"/>
      <w:r>
        <w:rPr>
          <w:lang w:val="en-US"/>
        </w:rPr>
        <w:t xml:space="preserve"> of MO data</w:t>
      </w:r>
    </w:p>
    <w:p w14:paraId="40AEE3D6" w14:textId="64DD3E74"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16B1D5EA" w14:textId="799295A1"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responses/307'</w:t>
      </w:r>
    </w:p>
    <w:p w14:paraId="76AC908E" w14:textId="083FCF3C" w:rsidR="00B3601C" w:rsidRDefault="00B3601C" w:rsidP="00B3601C">
      <w:pPr>
        <w:pStyle w:val="PL"/>
        <w:rPr>
          <w:lang w:val="en-US"/>
        </w:rPr>
      </w:pPr>
      <w:r w:rsidRPr="00046E6A">
        <w:rPr>
          <w:lang w:val="en-US"/>
        </w:rPr>
        <w:t xml:space="preserve">        '308':</w:t>
      </w:r>
    </w:p>
    <w:p w14:paraId="12FDF356" w14:textId="4B9F1EA9"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w:t>
      </w:r>
      <w:proofErr w:type="gramStart"/>
      <w:r w:rsidRPr="00690A26">
        <w:t>yaml#/</w:t>
      </w:r>
      <w:proofErr w:type="gramEnd"/>
      <w:r w:rsidRPr="00690A26">
        <w:t>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components/responses/500</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w:t>
      </w:r>
      <w:proofErr w:type="gramStart"/>
      <w:r>
        <w:rPr>
          <w:lang w:val="en-US"/>
        </w:rPr>
        <w:t>yaml#/</w:t>
      </w:r>
      <w:proofErr w:type="gramEnd"/>
      <w:r>
        <w:rPr>
          <w:lang w:val="en-US"/>
        </w:rPr>
        <w:t>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w:t>
      </w:r>
      <w:proofErr w:type="spellStart"/>
      <w:r w:rsidRPr="00082B3E">
        <w:rPr>
          <w:lang w:val="en-US"/>
        </w:rPr>
        <w:t>securitySchemes</w:t>
      </w:r>
      <w:proofErr w:type="spellEnd"/>
      <w:r w:rsidRPr="00082B3E">
        <w:rPr>
          <w:lang w:val="en-US"/>
        </w:rPr>
        <w:t>:</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w:t>
      </w:r>
      <w:proofErr w:type="spellStart"/>
      <w:r w:rsidRPr="00082B3E">
        <w:rPr>
          <w:lang w:val="en-US"/>
        </w:rPr>
        <w:t>clientCredentials</w:t>
      </w:r>
      <w:proofErr w:type="spellEnd"/>
      <w:r w:rsidRPr="00082B3E">
        <w:rPr>
          <w:lang w:val="en-US"/>
        </w:rPr>
        <w:t>:</w:t>
      </w:r>
    </w:p>
    <w:p w14:paraId="5AB155FC" w14:textId="77777777" w:rsidR="00FA3B9B" w:rsidRPr="00082B3E" w:rsidRDefault="00FA3B9B" w:rsidP="00FA3B9B">
      <w:pPr>
        <w:pStyle w:val="PL"/>
        <w:rPr>
          <w:lang w:val="en-US"/>
        </w:rPr>
      </w:pPr>
      <w:r w:rsidRPr="00082B3E">
        <w:rPr>
          <w:lang w:val="en-US"/>
        </w:rPr>
        <w:t xml:space="preserve">          </w:t>
      </w:r>
      <w:proofErr w:type="spellStart"/>
      <w:r w:rsidRPr="00082B3E">
        <w:rPr>
          <w:lang w:val="en-US"/>
        </w:rPr>
        <w:t>tokenUrl</w:t>
      </w:r>
      <w:proofErr w:type="spellEnd"/>
      <w:proofErr w:type="gramStart"/>
      <w:r w:rsidRPr="00082B3E">
        <w:rPr>
          <w:lang w:val="en-US"/>
        </w:rPr>
        <w:t xml:space="preserve">: </w:t>
      </w:r>
      <w:r>
        <w:rPr>
          <w:lang w:val="en-US"/>
        </w:rPr>
        <w:t>'</w:t>
      </w:r>
      <w:r w:rsidRPr="00082B3E">
        <w:rPr>
          <w:lang w:val="en-US"/>
        </w:rPr>
        <w:t>{</w:t>
      </w:r>
      <w:proofErr w:type="spellStart"/>
      <w:r w:rsidRPr="00082B3E">
        <w:rPr>
          <w:lang w:val="en-US"/>
        </w:rPr>
        <w:t>nrfApiRoot</w:t>
      </w:r>
      <w:proofErr w:type="spellEnd"/>
      <w:r w:rsidRPr="00082B3E">
        <w:rPr>
          <w:lang w:val="en-US"/>
        </w:rPr>
        <w:t>}/</w:t>
      </w:r>
      <w:proofErr w:type="gramEnd"/>
      <w:r w:rsidRPr="00082B3E">
        <w:rPr>
          <w:lang w:val="en-US"/>
        </w:rPr>
        <w: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proofErr w:type="spellStart"/>
      <w:r w:rsidRPr="002857AD">
        <w:t>nsmf-pdusession</w:t>
      </w:r>
      <w:proofErr w:type="spellEnd"/>
      <w:r>
        <w:rPr>
          <w:lang w:val="en-US"/>
        </w:rPr>
        <w:t xml:space="preserve">: Access to the </w:t>
      </w:r>
      <w:proofErr w:type="spellStart"/>
      <w:r w:rsidRPr="002857AD">
        <w:t>nsmf-pdusession</w:t>
      </w:r>
      <w:proofErr w:type="spellEnd"/>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SmContextCreateData</w:t>
      </w:r>
      <w:proofErr w:type="spellEnd"/>
      <w:r w:rsidRPr="002E5CBA">
        <w:rPr>
          <w:lang w:val="en-US"/>
        </w:rPr>
        <w: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supi</w:t>
      </w:r>
      <w:proofErr w:type="spellEnd"/>
      <w:r w:rsidRPr="002E5CBA">
        <w:rPr>
          <w:lang w:val="en-US"/>
        </w:rPr>
        <w:t>:</w:t>
      </w:r>
    </w:p>
    <w:p w14:paraId="4E23CF0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components/schemas/Supi'</w:t>
      </w:r>
    </w:p>
    <w:p w14:paraId="4EC9D44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unauthenticatedSupi</w:t>
      </w:r>
      <w:proofErr w:type="spellEnd"/>
      <w:r w:rsidRPr="002E5CBA">
        <w:rPr>
          <w:lang w:val="en-US"/>
        </w:rPr>
        <w:t>:</w:t>
      </w:r>
    </w:p>
    <w:p w14:paraId="2FE24D83"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17C475A1" w14:textId="77777777" w:rsidR="00FA3B9B" w:rsidRPr="002E5CBA" w:rsidRDefault="00FA3B9B" w:rsidP="00FA3B9B">
      <w:pPr>
        <w:pStyle w:val="PL"/>
        <w:rPr>
          <w:lang w:val="en-US"/>
        </w:rPr>
      </w:pPr>
      <w:r w:rsidRPr="002E5CBA">
        <w:rPr>
          <w:lang w:val="en-US"/>
        </w:rPr>
        <w:t xml:space="preserve">          default</w:t>
      </w:r>
      <w:proofErr w:type="gramStart"/>
      <w:r w:rsidRPr="002E5CBA">
        <w:rPr>
          <w:lang w:val="en-US"/>
        </w:rPr>
        <w:t>:  false</w:t>
      </w:r>
      <w:proofErr w:type="gramEnd"/>
    </w:p>
    <w:p w14:paraId="66E16F9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pei</w:t>
      </w:r>
      <w:proofErr w:type="spellEnd"/>
      <w:r w:rsidRPr="002E5CBA">
        <w:rPr>
          <w:lang w:val="en-US"/>
        </w:rPr>
        <w:t>:</w:t>
      </w:r>
    </w:p>
    <w:p w14:paraId="7181CB7D"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components/schemas/Pei'</w:t>
      </w:r>
    </w:p>
    <w:p w14:paraId="1B6874F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gpsi</w:t>
      </w:r>
      <w:proofErr w:type="spellEnd"/>
      <w:r w:rsidRPr="002E5CBA">
        <w:rPr>
          <w:lang w:val="en-US"/>
        </w:rPr>
        <w:t>:</w:t>
      </w:r>
    </w:p>
    <w:p w14:paraId="115D146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Gpsi</w:t>
      </w:r>
      <w:proofErr w:type="spellEnd"/>
      <w:r w:rsidRPr="002E5CBA">
        <w:rPr>
          <w:lang w:val="en-US"/>
        </w:rPr>
        <w:t>'</w:t>
      </w:r>
    </w:p>
    <w:p w14:paraId="3AE4B55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pduSessionId</w:t>
      </w:r>
      <w:proofErr w:type="spellEnd"/>
      <w:r w:rsidRPr="002E5CBA">
        <w:rPr>
          <w:lang w:val="en-US"/>
        </w:rPr>
        <w:t>:</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dnn</w:t>
      </w:r>
      <w:proofErr w:type="spellEnd"/>
      <w:r w:rsidRPr="002E5CBA">
        <w:rPr>
          <w:lang w:val="en-US"/>
        </w:rPr>
        <w:t>:</w:t>
      </w:r>
    </w:p>
    <w:p w14:paraId="74E12A5E" w14:textId="4CD360B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Dnn</w:t>
      </w:r>
      <w:proofErr w:type="spellEnd"/>
      <w:r w:rsidRPr="002E5CBA">
        <w:rPr>
          <w:lang w:val="en-US"/>
        </w:rPr>
        <w:t>'</w:t>
      </w:r>
    </w:p>
    <w:p w14:paraId="00CD0738" w14:textId="77777777" w:rsidR="00D07266" w:rsidRPr="002E5CBA" w:rsidRDefault="00D07266" w:rsidP="00D07266">
      <w:pPr>
        <w:pStyle w:val="PL"/>
        <w:rPr>
          <w:lang w:val="en-US"/>
        </w:rPr>
      </w:pPr>
      <w:r w:rsidRPr="002E5CBA">
        <w:rPr>
          <w:lang w:val="en-US"/>
        </w:rPr>
        <w:t xml:space="preserve">        </w:t>
      </w:r>
      <w:proofErr w:type="spellStart"/>
      <w:r>
        <w:rPr>
          <w:rFonts w:eastAsia="SimSun" w:hint="eastAsia"/>
          <w:lang w:val="en-US" w:eastAsia="zh-CN"/>
        </w:rPr>
        <w:t>selectedD</w:t>
      </w:r>
      <w:r w:rsidRPr="002E5CBA">
        <w:rPr>
          <w:lang w:val="en-US"/>
        </w:rPr>
        <w:t>nn</w:t>
      </w:r>
      <w:proofErr w:type="spellEnd"/>
      <w:r w:rsidRPr="002E5CBA">
        <w:rPr>
          <w:lang w:val="en-US"/>
        </w:rPr>
        <w:t>:</w:t>
      </w:r>
    </w:p>
    <w:p w14:paraId="64322D23" w14:textId="15E03F02" w:rsidR="00D07266" w:rsidRPr="002E5CBA" w:rsidRDefault="00D07266"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Dnn</w:t>
      </w:r>
      <w:proofErr w:type="spellEnd"/>
      <w:r w:rsidRPr="002E5CBA">
        <w:rPr>
          <w:lang w:val="en-US"/>
        </w:rPr>
        <w:t>'</w:t>
      </w:r>
    </w:p>
    <w:p w14:paraId="7D23461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sNssai</w:t>
      </w:r>
      <w:proofErr w:type="spellEnd"/>
      <w:r w:rsidRPr="002E5CBA">
        <w:rPr>
          <w:lang w:val="en-US"/>
        </w:rPr>
        <w:t>:</w:t>
      </w:r>
    </w:p>
    <w:p w14:paraId="4D43E5FF"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40DB502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hplmnSnssai</w:t>
      </w:r>
      <w:proofErr w:type="spellEnd"/>
      <w:r w:rsidRPr="002E5CBA">
        <w:rPr>
          <w:lang w:val="en-US"/>
        </w:rPr>
        <w:t>:</w:t>
      </w:r>
    </w:p>
    <w:p w14:paraId="389F1DA5"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4B411A3C" w14:textId="77777777" w:rsidR="00FA3B9B" w:rsidRPr="002E5CBA" w:rsidRDefault="00FA3B9B" w:rsidP="00FA3B9B">
      <w:pPr>
        <w:pStyle w:val="PL"/>
        <w:rPr>
          <w:lang w:val="en-US"/>
        </w:rPr>
      </w:pPr>
      <w:r w:rsidRPr="002E5CBA">
        <w:rPr>
          <w:lang w:val="en-US"/>
        </w:rPr>
        <w:t xml:space="preserve">        </w:t>
      </w:r>
      <w:proofErr w:type="spellStart"/>
      <w:r>
        <w:t>servingN</w:t>
      </w:r>
      <w:r w:rsidRPr="002E5CBA">
        <w:rPr>
          <w:lang w:val="en-US"/>
        </w:rPr>
        <w:t>fId</w:t>
      </w:r>
      <w:proofErr w:type="spellEnd"/>
      <w:r w:rsidRPr="002E5CBA">
        <w:rPr>
          <w:lang w:val="en-US"/>
        </w:rPr>
        <w:t>:</w:t>
      </w:r>
    </w:p>
    <w:p w14:paraId="1B983ABA"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3A11BDA0" w14:textId="77777777" w:rsidR="00FA3B9B" w:rsidRPr="002E5CBA" w:rsidRDefault="00FA3B9B" w:rsidP="00FA3B9B">
      <w:pPr>
        <w:pStyle w:val="PL"/>
        <w:rPr>
          <w:lang w:val="en-US"/>
        </w:rPr>
      </w:pPr>
      <w:r w:rsidRPr="002E5CBA">
        <w:rPr>
          <w:lang w:val="en-US"/>
        </w:rPr>
        <w:t xml:space="preserve">        </w:t>
      </w:r>
      <w:proofErr w:type="spellStart"/>
      <w:r>
        <w:rPr>
          <w:lang w:val="en-US"/>
        </w:rPr>
        <w:t>guami</w:t>
      </w:r>
      <w:proofErr w:type="spellEnd"/>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Guami</w:t>
      </w:r>
      <w:proofErr w:type="spellEnd"/>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proofErr w:type="spellStart"/>
      <w:r>
        <w:rPr>
          <w:lang w:val="en-US"/>
        </w:rPr>
        <w:t>serviceName</w:t>
      </w:r>
      <w:proofErr w:type="spellEnd"/>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proofErr w:type="spellStart"/>
      <w:r>
        <w:t>servingN</w:t>
      </w:r>
      <w:r>
        <w:rPr>
          <w:lang w:val="en-US"/>
        </w:rPr>
        <w:t>etwork</w:t>
      </w:r>
      <w:proofErr w:type="spellEnd"/>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Plmn</w:t>
      </w:r>
      <w:r w:rsidRPr="002E5CBA">
        <w:rPr>
          <w:lang w:val="en-US"/>
        </w:rPr>
        <w:t>Id</w:t>
      </w:r>
      <w:r>
        <w:rPr>
          <w:lang w:val="en-US"/>
        </w:rPr>
        <w:t>Nid</w:t>
      </w:r>
      <w:proofErr w:type="spellEnd"/>
      <w:r w:rsidRPr="002E5CBA">
        <w:rPr>
          <w:lang w:val="en-US"/>
        </w:rPr>
        <w:t>'</w:t>
      </w:r>
    </w:p>
    <w:p w14:paraId="2F781915" w14:textId="77777777" w:rsidR="00FA3B9B" w:rsidRPr="002E5CBA" w:rsidRDefault="00FA3B9B" w:rsidP="00FA3B9B">
      <w:pPr>
        <w:pStyle w:val="PL"/>
        <w:rPr>
          <w:lang w:val="en-US"/>
        </w:rPr>
      </w:pPr>
      <w:r w:rsidRPr="002E5CBA">
        <w:rPr>
          <w:lang w:val="en-US"/>
        </w:rPr>
        <w:lastRenderedPageBreak/>
        <w:t xml:space="preserve">        </w:t>
      </w:r>
      <w:proofErr w:type="spellStart"/>
      <w:r w:rsidRPr="002E5CBA">
        <w:rPr>
          <w:lang w:val="en-US"/>
        </w:rPr>
        <w:t>requestType</w:t>
      </w:r>
      <w:proofErr w:type="spellEnd"/>
      <w:r w:rsidRPr="002E5CBA">
        <w:rPr>
          <w:lang w:val="en-US"/>
        </w:rPr>
        <w:t>:</w:t>
      </w:r>
    </w:p>
    <w:p w14:paraId="2D66FA2B"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RequestType</w:t>
      </w:r>
      <w:proofErr w:type="spellEnd"/>
      <w:r w:rsidRPr="002E5CBA">
        <w:rPr>
          <w:lang w:val="en-US"/>
        </w:rPr>
        <w:t>'</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3A746AC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anType</w:t>
      </w:r>
      <w:proofErr w:type="spellEnd"/>
      <w:r w:rsidRPr="002E5CBA">
        <w:rPr>
          <w:lang w:val="en-US"/>
        </w:rPr>
        <w:t>:</w:t>
      </w:r>
    </w:p>
    <w:p w14:paraId="1F31022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AccessType</w:t>
      </w:r>
      <w:proofErr w:type="spellEnd"/>
      <w:r w:rsidRPr="002E5CBA">
        <w:rPr>
          <w:lang w:val="en-US"/>
        </w:rPr>
        <w:t>'</w:t>
      </w:r>
    </w:p>
    <w:p w14:paraId="362C5767"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additionalA</w:t>
      </w:r>
      <w:r>
        <w:rPr>
          <w:lang w:val="en-US"/>
        </w:rPr>
        <w:t>nType</w:t>
      </w:r>
      <w:proofErr w:type="spellEnd"/>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AccessType</w:t>
      </w:r>
      <w:proofErr w:type="spellEnd"/>
      <w:r w:rsidRPr="002E5CBA">
        <w:rPr>
          <w:lang w:val="en-US"/>
        </w:rPr>
        <w:t>'</w:t>
      </w:r>
    </w:p>
    <w:p w14:paraId="544D1483" w14:textId="77777777" w:rsidR="00FA3B9B" w:rsidRPr="002E5CBA" w:rsidRDefault="00FA3B9B" w:rsidP="00FA3B9B">
      <w:pPr>
        <w:pStyle w:val="PL"/>
        <w:rPr>
          <w:lang w:val="en-US"/>
        </w:rPr>
      </w:pPr>
      <w:r>
        <w:rPr>
          <w:lang w:val="en-US"/>
        </w:rPr>
        <w:t xml:space="preserve">        </w:t>
      </w:r>
      <w:proofErr w:type="spellStart"/>
      <w:r>
        <w:rPr>
          <w:lang w:val="en-US"/>
        </w:rPr>
        <w:t>rat</w:t>
      </w:r>
      <w:r w:rsidRPr="002E5CBA">
        <w:rPr>
          <w:lang w:val="en-US"/>
        </w:rPr>
        <w:t>Type</w:t>
      </w:r>
      <w:proofErr w:type="spellEnd"/>
      <w:r w:rsidRPr="002E5CBA">
        <w:rPr>
          <w:lang w:val="en-US"/>
        </w:rPr>
        <w:t>:</w:t>
      </w:r>
    </w:p>
    <w:p w14:paraId="2C18BFE1" w14:textId="77777777" w:rsidR="00FA3B9B" w:rsidRDefault="00FA3B9B" w:rsidP="00FA3B9B">
      <w:pPr>
        <w:pStyle w:val="PL"/>
        <w:rPr>
          <w:lang w:val="en-US"/>
        </w:rPr>
      </w:pPr>
      <w:r w:rsidRPr="002E5CBA">
        <w:rPr>
          <w:lang w:val="en-US"/>
        </w:rPr>
        <w:t xml:space="preserve">          $ref: 'TS29571_CommonData</w:t>
      </w:r>
      <w:r>
        <w:rPr>
          <w:lang w:val="en-US"/>
        </w:rPr>
        <w:t>.</w:t>
      </w:r>
      <w:proofErr w:type="gramStart"/>
      <w:r>
        <w:rPr>
          <w:lang w:val="en-US"/>
        </w:rPr>
        <w:t>yaml#/</w:t>
      </w:r>
      <w:proofErr w:type="gramEnd"/>
      <w:r>
        <w:rPr>
          <w:lang w:val="en-US"/>
        </w:rPr>
        <w:t>components/schemas/</w:t>
      </w:r>
      <w:proofErr w:type="spellStart"/>
      <w:r>
        <w:rPr>
          <w:lang w:val="en-US"/>
        </w:rPr>
        <w:t>Rat</w:t>
      </w:r>
      <w:r w:rsidRPr="002E5CBA">
        <w:rPr>
          <w:lang w:val="en-US"/>
        </w:rPr>
        <w:t>Type</w:t>
      </w:r>
      <w:proofErr w:type="spellEnd"/>
      <w:r w:rsidRPr="002E5CBA">
        <w:rPr>
          <w:lang w:val="en-US"/>
        </w:rPr>
        <w:t>'</w:t>
      </w:r>
    </w:p>
    <w:p w14:paraId="4C85EFDB" w14:textId="77777777" w:rsidR="00FA3B9B" w:rsidRPr="002E5CBA" w:rsidRDefault="00FA3B9B" w:rsidP="00FA3B9B">
      <w:pPr>
        <w:pStyle w:val="PL"/>
        <w:rPr>
          <w:lang w:val="en-US"/>
        </w:rPr>
      </w:pPr>
      <w:r w:rsidRPr="002E5CBA">
        <w:rPr>
          <w:lang w:val="en-US"/>
        </w:rPr>
        <w:t xml:space="preserve">        </w:t>
      </w:r>
      <w:proofErr w:type="spellStart"/>
      <w:r>
        <w:rPr>
          <w:lang w:val="en-US"/>
        </w:rPr>
        <w:t>presenceInLadn</w:t>
      </w:r>
      <w:proofErr w:type="spellEnd"/>
      <w:r w:rsidRPr="002E5CBA">
        <w:rPr>
          <w:lang w:val="en-US"/>
        </w:rPr>
        <w:t>:</w:t>
      </w:r>
    </w:p>
    <w:p w14:paraId="494F8B96" w14:textId="77777777" w:rsidR="00FA3B9B" w:rsidRPr="002E5CBA" w:rsidRDefault="00FA3B9B" w:rsidP="00FA3B9B">
      <w:pPr>
        <w:pStyle w:val="PL"/>
        <w:rPr>
          <w:lang w:val="en-US"/>
        </w:rPr>
      </w:pPr>
      <w:r w:rsidRPr="002E5CBA">
        <w:rPr>
          <w:lang w:val="en-US"/>
        </w:rPr>
        <w:t xml:space="preserve">          $ref: 'TS2</w:t>
      </w:r>
      <w:r>
        <w:rPr>
          <w:lang w:val="en-US"/>
        </w:rPr>
        <w:t>9571_CommonData</w:t>
      </w:r>
      <w:r w:rsidRPr="002E5CBA">
        <w:rPr>
          <w:lang w:val="en-US"/>
        </w:rPr>
        <w:t>.</w:t>
      </w:r>
      <w:proofErr w:type="gramStart"/>
      <w:r w:rsidRPr="002E5CBA">
        <w:rPr>
          <w:lang w:val="en-US"/>
        </w:rPr>
        <w:t>yaml#/</w:t>
      </w:r>
      <w:proofErr w:type="gramEnd"/>
      <w:r w:rsidRPr="002E5CBA">
        <w:rPr>
          <w:lang w:val="en-US"/>
        </w:rPr>
        <w:t>components/schemas/</w:t>
      </w:r>
      <w:proofErr w:type="spellStart"/>
      <w:r>
        <w:rPr>
          <w:lang w:val="en-US"/>
        </w:rPr>
        <w:t>PresenceState</w:t>
      </w:r>
      <w:proofErr w:type="spellEnd"/>
      <w:r w:rsidRPr="002E5CBA">
        <w:rPr>
          <w:lang w:val="en-US"/>
        </w:rPr>
        <w:t>'</w:t>
      </w:r>
    </w:p>
    <w:p w14:paraId="0BAAC9F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3212E5B8"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1A03874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ueTimeZone</w:t>
      </w:r>
      <w:proofErr w:type="spellEnd"/>
      <w:r w:rsidRPr="002E5CBA">
        <w:rPr>
          <w:lang w:val="en-US"/>
        </w:rPr>
        <w:t>:</w:t>
      </w:r>
    </w:p>
    <w:p w14:paraId="14699AE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TimeZone</w:t>
      </w:r>
      <w:proofErr w:type="spellEnd"/>
      <w:r w:rsidRPr="002E5CBA">
        <w:rPr>
          <w:lang w:val="en-US"/>
        </w:rPr>
        <w:t>'</w:t>
      </w:r>
    </w:p>
    <w:p w14:paraId="3268E0F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addUeLocation</w:t>
      </w:r>
      <w:proofErr w:type="spellEnd"/>
      <w:r w:rsidRPr="002E5CBA">
        <w:rPr>
          <w:lang w:val="en-US"/>
        </w:rPr>
        <w:t>:</w:t>
      </w:r>
    </w:p>
    <w:p w14:paraId="7C8B5B6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093DE83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smContextStatusUri</w:t>
      </w:r>
      <w:proofErr w:type="spellEnd"/>
      <w:r w:rsidRPr="002E5CBA">
        <w:rPr>
          <w:lang w:val="en-US"/>
        </w:rPr>
        <w:t>:</w:t>
      </w:r>
    </w:p>
    <w:p w14:paraId="27034EF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components/schemas/Uri'</w:t>
      </w:r>
    </w:p>
    <w:p w14:paraId="44FA302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hSmf</w:t>
      </w:r>
      <w:r>
        <w:rPr>
          <w:lang w:val="en-US"/>
        </w:rPr>
        <w:t>Uri</w:t>
      </w:r>
      <w:proofErr w:type="spellEnd"/>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w:t>
      </w:r>
      <w:proofErr w:type="spellStart"/>
      <w:r>
        <w:rPr>
          <w:lang w:val="en-US"/>
        </w:rPr>
        <w:t>hSmfId</w:t>
      </w:r>
      <w:proofErr w:type="spellEnd"/>
      <w:r>
        <w:rPr>
          <w:lang w:val="en-US"/>
        </w:rPr>
        <w:t>:</w:t>
      </w:r>
    </w:p>
    <w:p w14:paraId="4EAE4AD8" w14:textId="6A7408C9" w:rsidR="00457AB4" w:rsidRDefault="00457AB4" w:rsidP="00FA3B9B">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NfInstanceId</w:t>
      </w:r>
      <w:proofErr w:type="spellEnd"/>
      <w:r>
        <w:rPr>
          <w:lang w:val="en-US"/>
        </w:rPr>
        <w:t>'</w:t>
      </w:r>
    </w:p>
    <w:p w14:paraId="65B331EE" w14:textId="77777777" w:rsidR="00FA3B9B" w:rsidRPr="002E5CBA" w:rsidRDefault="00FA3B9B" w:rsidP="00FA3B9B">
      <w:pPr>
        <w:pStyle w:val="PL"/>
        <w:rPr>
          <w:lang w:val="en-US"/>
        </w:rPr>
      </w:pPr>
      <w:r w:rsidRPr="002E5CBA">
        <w:rPr>
          <w:lang w:val="en-US"/>
        </w:rPr>
        <w:t xml:space="preserve">        </w:t>
      </w:r>
      <w:proofErr w:type="spellStart"/>
      <w:r>
        <w:rPr>
          <w:lang w:val="en-US"/>
        </w:rPr>
        <w:t>s</w:t>
      </w:r>
      <w:r w:rsidRPr="002E5CBA">
        <w:rPr>
          <w:lang w:val="en-US"/>
        </w:rPr>
        <w:t>mf</w:t>
      </w:r>
      <w:r>
        <w:rPr>
          <w:lang w:val="en-US"/>
        </w:rPr>
        <w:t>Uri</w:t>
      </w:r>
      <w:proofErr w:type="spellEnd"/>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w:t>
      </w:r>
      <w:proofErr w:type="spellStart"/>
      <w:r>
        <w:rPr>
          <w:lang w:val="en-US"/>
        </w:rPr>
        <w:t>smfId</w:t>
      </w:r>
      <w:proofErr w:type="spellEnd"/>
      <w:r>
        <w:rPr>
          <w:lang w:val="en-US"/>
        </w:rPr>
        <w:t>:</w:t>
      </w:r>
    </w:p>
    <w:p w14:paraId="0ED3FB03" w14:textId="34515ADC" w:rsidR="00457AB4" w:rsidRPr="002E5CBA" w:rsidRDefault="00457AB4" w:rsidP="00FA3B9B">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NfInstanceId</w:t>
      </w:r>
      <w:proofErr w:type="spellEnd"/>
      <w:r>
        <w:rPr>
          <w:lang w:val="en-US"/>
        </w:rPr>
        <w:t>'</w:t>
      </w:r>
    </w:p>
    <w:p w14:paraId="66BB1FC7" w14:textId="77777777" w:rsidR="00FA3B9B" w:rsidRDefault="00FA3B9B" w:rsidP="00FA3B9B">
      <w:pPr>
        <w:pStyle w:val="PL"/>
      </w:pPr>
      <w:r w:rsidRPr="002E5CBA">
        <w:rPr>
          <w:lang w:val="en-US"/>
        </w:rPr>
        <w:t xml:space="preserve">        </w:t>
      </w:r>
      <w:proofErr w:type="spellStart"/>
      <w:r w:rsidRPr="00456AF9">
        <w:rPr>
          <w:rFonts w:hint="eastAsia"/>
        </w:rPr>
        <w:t>additionalHsmf</w:t>
      </w:r>
      <w:r>
        <w:t>Uri</w:t>
      </w:r>
      <w:proofErr w:type="spellEnd"/>
      <w:r>
        <w:t>:</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7D4F5BB9" w14:textId="3D6BF165" w:rsidR="00FA3B9B" w:rsidRDefault="00FA3B9B" w:rsidP="00FA3B9B">
      <w:pPr>
        <w:pStyle w:val="PL"/>
      </w:pPr>
      <w:r>
        <w:t xml:space="preserve">          </w:t>
      </w:r>
      <w:proofErr w:type="spellStart"/>
      <w:r>
        <w:t>minI</w:t>
      </w:r>
      <w:r w:rsidRPr="00D65A82">
        <w:t>tems</w:t>
      </w:r>
      <w:proofErr w:type="spellEnd"/>
      <w:r w:rsidRPr="00D65A82">
        <w:t>:</w:t>
      </w:r>
      <w:r>
        <w:t xml:space="preserve"> 1</w:t>
      </w:r>
    </w:p>
    <w:p w14:paraId="05DE821F" w14:textId="77777777" w:rsidR="00457AB4" w:rsidRDefault="00457AB4" w:rsidP="00457AB4">
      <w:pPr>
        <w:pStyle w:val="PL"/>
      </w:pPr>
      <w:r>
        <w:rPr>
          <w:lang w:val="en-US"/>
        </w:rPr>
        <w:t xml:space="preserve">        </w:t>
      </w:r>
      <w:proofErr w:type="spellStart"/>
      <w:r>
        <w:t>additionalHsmfId</w:t>
      </w:r>
      <w:proofErr w:type="spellEnd"/>
      <w:r>
        <w:t>:</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NfInstanceId</w:t>
      </w:r>
      <w:proofErr w:type="spellEnd"/>
      <w:r>
        <w:rPr>
          <w:lang w:val="en-US"/>
        </w:rPr>
        <w:t>'</w:t>
      </w:r>
    </w:p>
    <w:p w14:paraId="711881E3" w14:textId="2C9ADC79" w:rsidR="00457AB4" w:rsidRDefault="00457AB4" w:rsidP="00FA3B9B">
      <w:pPr>
        <w:pStyle w:val="PL"/>
      </w:pPr>
      <w:r>
        <w:t xml:space="preserve">          </w:t>
      </w:r>
      <w:proofErr w:type="spellStart"/>
      <w:r>
        <w:t>minItems</w:t>
      </w:r>
      <w:proofErr w:type="spellEnd"/>
      <w:r>
        <w:t>: 1</w:t>
      </w:r>
    </w:p>
    <w:p w14:paraId="687EB9B9" w14:textId="77777777" w:rsidR="00FA3B9B" w:rsidRDefault="00FA3B9B" w:rsidP="00FA3B9B">
      <w:pPr>
        <w:pStyle w:val="PL"/>
      </w:pPr>
      <w:r w:rsidRPr="002E5CBA">
        <w:rPr>
          <w:lang w:val="en-US"/>
        </w:rPr>
        <w:t xml:space="preserve">        </w:t>
      </w:r>
      <w:proofErr w:type="spellStart"/>
      <w:r w:rsidRPr="00456AF9">
        <w:rPr>
          <w:rFonts w:hint="eastAsia"/>
        </w:rPr>
        <w:t>additional</w:t>
      </w:r>
      <w:r>
        <w:t>S</w:t>
      </w:r>
      <w:r w:rsidRPr="00456AF9">
        <w:rPr>
          <w:rFonts w:hint="eastAsia"/>
        </w:rPr>
        <w:t>mf</w:t>
      </w:r>
      <w:r>
        <w:t>Uri</w:t>
      </w:r>
      <w:proofErr w:type="spellEnd"/>
      <w:r>
        <w:t>:</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7C3F974C" w14:textId="716C2CEF" w:rsidR="00FA3B9B" w:rsidRDefault="00FA3B9B" w:rsidP="00FA3B9B">
      <w:pPr>
        <w:pStyle w:val="PL"/>
      </w:pPr>
      <w:r>
        <w:t xml:space="preserve">          </w:t>
      </w:r>
      <w:proofErr w:type="spellStart"/>
      <w:r>
        <w:t>minI</w:t>
      </w:r>
      <w:r w:rsidRPr="00D65A82">
        <w:t>tems</w:t>
      </w:r>
      <w:proofErr w:type="spellEnd"/>
      <w:r w:rsidRPr="00D65A82">
        <w:t>:</w:t>
      </w:r>
      <w:r>
        <w:t xml:space="preserve"> 1</w:t>
      </w:r>
    </w:p>
    <w:p w14:paraId="264622ED" w14:textId="77777777" w:rsidR="00457AB4" w:rsidRDefault="00457AB4" w:rsidP="00457AB4">
      <w:pPr>
        <w:pStyle w:val="PL"/>
      </w:pPr>
      <w:r>
        <w:rPr>
          <w:lang w:val="en-US"/>
        </w:rPr>
        <w:t xml:space="preserve">        </w:t>
      </w:r>
      <w:proofErr w:type="spellStart"/>
      <w:r>
        <w:t>additionalSmfId</w:t>
      </w:r>
      <w:proofErr w:type="spellEnd"/>
      <w:r>
        <w:t>:</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NfInstanceId</w:t>
      </w:r>
      <w:proofErr w:type="spellEnd"/>
      <w:r>
        <w:rPr>
          <w:lang w:val="en-US"/>
        </w:rPr>
        <w:t>'</w:t>
      </w:r>
    </w:p>
    <w:p w14:paraId="5E04B174" w14:textId="2BA852D5" w:rsidR="00457AB4" w:rsidRPr="00762643" w:rsidRDefault="00457AB4" w:rsidP="00FA3B9B">
      <w:pPr>
        <w:pStyle w:val="PL"/>
      </w:pPr>
      <w:r>
        <w:t xml:space="preserve">          </w:t>
      </w:r>
      <w:proofErr w:type="spellStart"/>
      <w:r>
        <w:t>minItems</w:t>
      </w:r>
      <w:proofErr w:type="spellEnd"/>
      <w:r>
        <w:t>: 1</w:t>
      </w:r>
    </w:p>
    <w:p w14:paraId="2E9C37E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oldPduSessionId</w:t>
      </w:r>
      <w:proofErr w:type="spellEnd"/>
      <w:r w:rsidRPr="002E5CBA">
        <w:rPr>
          <w:lang w:val="en-US"/>
        </w:rPr>
        <w:t>:</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pduSessionsActivateList</w:t>
      </w:r>
      <w:proofErr w:type="spellEnd"/>
      <w:r w:rsidRPr="002E5CBA">
        <w:rPr>
          <w:lang w:val="en-US"/>
        </w:rPr>
        <w: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1D98FF9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ueEpsPdnConnection</w:t>
      </w:r>
      <w:proofErr w:type="spellEnd"/>
      <w:r w:rsidRPr="002E5CBA">
        <w:rPr>
          <w:lang w:val="en-US"/>
        </w:rPr>
        <w:t>:</w:t>
      </w:r>
    </w:p>
    <w:p w14:paraId="119146A7"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EpsPdnCnxContainer</w:t>
      </w:r>
      <w:proofErr w:type="spellEnd"/>
      <w:r w:rsidRPr="002E5CBA">
        <w:rPr>
          <w:lang w:val="en-US"/>
        </w:rPr>
        <w:t>'</w:t>
      </w:r>
    </w:p>
    <w:p w14:paraId="0D503A8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hoState</w:t>
      </w:r>
      <w:proofErr w:type="spellEnd"/>
      <w:r w:rsidRPr="002E5CBA">
        <w:rPr>
          <w:lang w:val="en-US"/>
        </w:rPr>
        <w:t>:</w:t>
      </w:r>
    </w:p>
    <w:p w14:paraId="59E1256D"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HoState</w:t>
      </w:r>
      <w:proofErr w:type="spellEnd"/>
      <w:r w:rsidRPr="002E5CBA">
        <w:rPr>
          <w:lang w:val="en-US"/>
        </w:rPr>
        <w:t>'</w:t>
      </w:r>
    </w:p>
    <w:p w14:paraId="2D65BA2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pcfId</w:t>
      </w:r>
      <w:proofErr w:type="spellEnd"/>
      <w:r w:rsidRPr="002E5CBA">
        <w:rPr>
          <w:lang w:val="en-US"/>
        </w:rPr>
        <w:t>:</w:t>
      </w:r>
    </w:p>
    <w:p w14:paraId="32A2AE0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25FA155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pcf</w:t>
      </w:r>
      <w:r>
        <w:rPr>
          <w:lang w:val="en-US"/>
        </w:rPr>
        <w:t>Group</w:t>
      </w:r>
      <w:r w:rsidRPr="002E5CBA">
        <w:rPr>
          <w:lang w:val="en-US"/>
        </w:rPr>
        <w:t>Id</w:t>
      </w:r>
      <w:proofErr w:type="spellEnd"/>
      <w:r w:rsidRPr="002E5CBA">
        <w:rPr>
          <w:lang w:val="en-US"/>
        </w:rPr>
        <w:t>:</w:t>
      </w:r>
    </w:p>
    <w:p w14:paraId="0610535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w:t>
      </w:r>
      <w:r>
        <w:rPr>
          <w:lang w:val="en-US"/>
        </w:rPr>
        <w:t>Group</w:t>
      </w:r>
      <w:r w:rsidRPr="002E5CBA">
        <w:rPr>
          <w:lang w:val="en-US"/>
        </w:rPr>
        <w:t>Id</w:t>
      </w:r>
      <w:proofErr w:type="spellEnd"/>
      <w:r w:rsidRPr="002E5CBA">
        <w:rPr>
          <w:lang w:val="en-US"/>
        </w:rPr>
        <w:t>'</w:t>
      </w:r>
    </w:p>
    <w:p w14:paraId="3B59E9B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pcf</w:t>
      </w:r>
      <w:r>
        <w:rPr>
          <w:lang w:val="en-US"/>
        </w:rPr>
        <w:t>Set</w:t>
      </w:r>
      <w:r w:rsidRPr="002E5CBA">
        <w:rPr>
          <w:lang w:val="en-US"/>
        </w:rPr>
        <w:t>Id</w:t>
      </w:r>
      <w:proofErr w:type="spellEnd"/>
      <w:r w:rsidRPr="002E5CBA">
        <w:rPr>
          <w:lang w:val="en-US"/>
        </w:rPr>
        <w:t>:</w:t>
      </w:r>
    </w:p>
    <w:p w14:paraId="0367619B"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w:t>
      </w:r>
      <w:r>
        <w:rPr>
          <w:lang w:val="en-US"/>
        </w:rPr>
        <w:t>Set</w:t>
      </w:r>
      <w:r w:rsidRPr="002E5CBA">
        <w:rPr>
          <w:lang w:val="en-US"/>
        </w:rPr>
        <w:t>Id</w:t>
      </w:r>
      <w:proofErr w:type="spellEnd"/>
      <w:r w:rsidRPr="002E5CBA">
        <w:rPr>
          <w:lang w:val="en-US"/>
        </w:rPr>
        <w:t>'</w:t>
      </w:r>
    </w:p>
    <w:p w14:paraId="3018282A" w14:textId="77777777" w:rsidR="00FA3B9B" w:rsidRDefault="00FA3B9B" w:rsidP="00FA3B9B">
      <w:pPr>
        <w:pStyle w:val="PL"/>
        <w:rPr>
          <w:lang w:val="en-US"/>
        </w:rPr>
      </w:pPr>
      <w:r>
        <w:rPr>
          <w:lang w:val="en-US"/>
        </w:rPr>
        <w:t xml:space="preserve">        </w:t>
      </w:r>
      <w:proofErr w:type="spellStart"/>
      <w:r>
        <w:rPr>
          <w:lang w:val="en-US"/>
        </w:rPr>
        <w:t>nrfUri</w:t>
      </w:r>
      <w:proofErr w:type="spellEnd"/>
      <w:r>
        <w:rPr>
          <w:lang w:val="en-US"/>
        </w:rPr>
        <w:t>:</w:t>
      </w:r>
    </w:p>
    <w:p w14:paraId="29C99738"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supportedFeatures</w:t>
      </w:r>
      <w:proofErr w:type="spellEnd"/>
      <w:r w:rsidRPr="002E5CBA">
        <w:rPr>
          <w:lang w:val="en-US"/>
        </w:rPr>
        <w:t>:</w:t>
      </w:r>
    </w:p>
    <w:p w14:paraId="644F226D"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SupportedFeatures</w:t>
      </w:r>
      <w:proofErr w:type="spellEnd"/>
      <w:r w:rsidRPr="002E5CBA">
        <w:rPr>
          <w:lang w:val="en-US"/>
        </w:rPr>
        <w:t>'</w:t>
      </w:r>
    </w:p>
    <w:p w14:paraId="4AE8A9E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selMode</w:t>
      </w:r>
      <w:proofErr w:type="spellEnd"/>
      <w:r w:rsidRPr="002E5CBA">
        <w:rPr>
          <w:lang w:val="en-US"/>
        </w:rPr>
        <w:t>:</w:t>
      </w:r>
    </w:p>
    <w:p w14:paraId="5ACA075C"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DnnSelectionMode</w:t>
      </w:r>
      <w:proofErr w:type="spellEnd"/>
      <w:r w:rsidRPr="002E5CBA">
        <w:rPr>
          <w:lang w:val="en-US"/>
        </w:rPr>
        <w:t>'</w:t>
      </w:r>
    </w:p>
    <w:p w14:paraId="13894079" w14:textId="77777777" w:rsidR="00FA3B9B" w:rsidRPr="002E5CBA" w:rsidRDefault="00FA3B9B" w:rsidP="00FA3B9B">
      <w:pPr>
        <w:pStyle w:val="PL"/>
        <w:rPr>
          <w:lang w:val="en-US"/>
        </w:rPr>
      </w:pPr>
      <w:r w:rsidRPr="002E5CBA">
        <w:rPr>
          <w:lang w:val="en-US"/>
        </w:rPr>
        <w:t xml:space="preserve">        </w:t>
      </w:r>
      <w:proofErr w:type="spellStart"/>
      <w:r>
        <w:rPr>
          <w:lang w:val="en-US"/>
        </w:rPr>
        <w:t>backupAmfInfo</w:t>
      </w:r>
      <w:proofErr w:type="spellEnd"/>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BackupAmfInfo</w:t>
      </w:r>
      <w:proofErr w:type="spellEnd"/>
      <w:r w:rsidRPr="002E5CBA">
        <w:rPr>
          <w:lang w:val="en-US"/>
        </w:rPr>
        <w:t>'</w:t>
      </w:r>
    </w:p>
    <w:p w14:paraId="417C7723" w14:textId="77777777" w:rsidR="00FA3B9B" w:rsidRDefault="00FA3B9B" w:rsidP="00FA3B9B">
      <w:pPr>
        <w:pStyle w:val="PL"/>
        <w:rPr>
          <w:lang w:val="en-US"/>
        </w:rPr>
      </w:pPr>
      <w:r>
        <w:t xml:space="preserve">          </w:t>
      </w:r>
      <w:proofErr w:type="spellStart"/>
      <w:r>
        <w:t>minI</w:t>
      </w:r>
      <w:r w:rsidRPr="00D65A82">
        <w:t>tems</w:t>
      </w:r>
      <w:proofErr w:type="spellEnd"/>
      <w:r w:rsidRPr="00D65A82">
        <w:t>:</w:t>
      </w:r>
      <w:r>
        <w:t xml:space="preserve"> 1</w:t>
      </w:r>
    </w:p>
    <w:p w14:paraId="5EF35F2B" w14:textId="77777777" w:rsidR="00FA3B9B" w:rsidRPr="002E5CBA" w:rsidRDefault="00FA3B9B" w:rsidP="00FA3B9B">
      <w:pPr>
        <w:pStyle w:val="PL"/>
        <w:rPr>
          <w:lang w:val="en-US"/>
        </w:rPr>
      </w:pPr>
      <w:r>
        <w:rPr>
          <w:lang w:val="en-US"/>
        </w:rPr>
        <w:t xml:space="preserve">        </w:t>
      </w:r>
      <w:proofErr w:type="spellStart"/>
      <w:r>
        <w:rPr>
          <w:lang w:val="en-US"/>
        </w:rPr>
        <w:t>traceData</w:t>
      </w:r>
      <w:proofErr w:type="spellEnd"/>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TraceData</w:t>
      </w:r>
      <w:proofErr w:type="spellEnd"/>
      <w:r w:rsidRPr="002E5CBA">
        <w:rPr>
          <w:lang w:val="en-US"/>
        </w:rPr>
        <w:t>'</w:t>
      </w:r>
    </w:p>
    <w:p w14:paraId="69251A6B" w14:textId="77777777" w:rsidR="00FA3B9B" w:rsidRDefault="00FA3B9B" w:rsidP="00FA3B9B">
      <w:pPr>
        <w:pStyle w:val="PL"/>
      </w:pPr>
      <w:r>
        <w:lastRenderedPageBreak/>
        <w:t xml:space="preserve">        </w:t>
      </w:r>
      <w:proofErr w:type="spellStart"/>
      <w:r>
        <w:t>udmGroupId</w:t>
      </w:r>
      <w:proofErr w:type="spellEnd"/>
      <w:r>
        <w:t>:</w:t>
      </w:r>
    </w:p>
    <w:p w14:paraId="4F735CCD" w14:textId="77777777" w:rsidR="00FA3B9B" w:rsidRDefault="00FA3B9B" w:rsidP="00FA3B9B">
      <w:pPr>
        <w:pStyle w:val="PL"/>
      </w:pPr>
      <w:r>
        <w:t xml:space="preserve">          $ref: 'TS29571_CommonData.yaml</w:t>
      </w:r>
      <w:r w:rsidRPr="00207B40">
        <w:t>#/components/schemas/</w:t>
      </w:r>
      <w:proofErr w:type="spellStart"/>
      <w:r>
        <w:t>NfGroupId</w:t>
      </w:r>
      <w:proofErr w:type="spellEnd"/>
      <w:r w:rsidRPr="00207B40">
        <w:t>'</w:t>
      </w:r>
    </w:p>
    <w:p w14:paraId="17BC0DD3" w14:textId="77777777" w:rsidR="00FA3B9B" w:rsidRDefault="00FA3B9B" w:rsidP="00FA3B9B">
      <w:pPr>
        <w:pStyle w:val="PL"/>
      </w:pPr>
      <w:r>
        <w:t xml:space="preserve">        </w:t>
      </w:r>
      <w:proofErr w:type="spellStart"/>
      <w:r>
        <w:t>routingIndicator</w:t>
      </w:r>
      <w:proofErr w:type="spellEnd"/>
      <w:r>
        <w:t>:</w:t>
      </w:r>
    </w:p>
    <w:p w14:paraId="246B19F7" w14:textId="77777777" w:rsidR="00FA3B9B" w:rsidRPr="00757B26" w:rsidRDefault="00FA3B9B" w:rsidP="00FA3B9B">
      <w:pPr>
        <w:pStyle w:val="PL"/>
      </w:pPr>
      <w:r>
        <w:t xml:space="preserve">          type: string</w:t>
      </w:r>
    </w:p>
    <w:p w14:paraId="3BCFE90E" w14:textId="77777777" w:rsidR="00FA3B9B" w:rsidRPr="002E5CBA" w:rsidRDefault="00FA3B9B" w:rsidP="00FA3B9B">
      <w:pPr>
        <w:pStyle w:val="PL"/>
        <w:rPr>
          <w:lang w:val="en-US"/>
        </w:rPr>
      </w:pPr>
      <w:r w:rsidRPr="002E5CBA">
        <w:rPr>
          <w:lang w:val="en-US"/>
        </w:rPr>
        <w:t xml:space="preserve">        </w:t>
      </w:r>
      <w:proofErr w:type="spellStart"/>
      <w:r>
        <w:rPr>
          <w:lang w:val="en-US"/>
        </w:rPr>
        <w:t>epsInterworkingInd</w:t>
      </w:r>
      <w:proofErr w:type="spellEnd"/>
      <w:r w:rsidRPr="002E5CBA">
        <w:rPr>
          <w:lang w:val="en-US"/>
        </w:rPr>
        <w:t>:</w:t>
      </w:r>
    </w:p>
    <w:p w14:paraId="322C8D23"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EpsInterworkingIndication</w:t>
      </w:r>
      <w:proofErr w:type="spellEnd"/>
      <w:r>
        <w:rPr>
          <w:lang w:val="en-US"/>
        </w:rPr>
        <w:t>'</w:t>
      </w:r>
    </w:p>
    <w:p w14:paraId="722F4364"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indirectForwardingFlag</w:t>
      </w:r>
      <w:proofErr w:type="spellEnd"/>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5BC5FC84" w14:textId="77777777" w:rsidR="004C5EB2" w:rsidRPr="002E5CBA" w:rsidRDefault="004C5EB2" w:rsidP="004C5EB2">
      <w:pPr>
        <w:pStyle w:val="PL"/>
        <w:rPr>
          <w:lang w:val="en-US"/>
        </w:rPr>
      </w:pPr>
      <w:r w:rsidRPr="002E5CBA">
        <w:rPr>
          <w:lang w:val="en-US"/>
        </w:rPr>
        <w:t xml:space="preserve">        </w:t>
      </w:r>
      <w:proofErr w:type="spellStart"/>
      <w:r>
        <w:rPr>
          <w:rFonts w:hint="eastAsia"/>
          <w:lang w:val="en-US" w:eastAsia="zh-CN"/>
        </w:rPr>
        <w:t>directForwardingFlag</w:t>
      </w:r>
      <w:proofErr w:type="spellEnd"/>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21273E1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targetId</w:t>
      </w:r>
      <w:proofErr w:type="spellEnd"/>
      <w:r w:rsidRPr="002E5CBA">
        <w:rPr>
          <w:lang w:val="en-US"/>
        </w:rPr>
        <w:t>:</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w:t>
      </w:r>
      <w:proofErr w:type="gramStart"/>
      <w:r w:rsidRPr="002857AD">
        <w:rPr>
          <w:lang w:val="en-US"/>
        </w:rPr>
        <w:t>yaml</w:t>
      </w:r>
      <w:r w:rsidRPr="002857AD">
        <w:t>#/</w:t>
      </w:r>
      <w:proofErr w:type="gramEnd"/>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proofErr w:type="spellStart"/>
      <w:r>
        <w:rPr>
          <w:lang w:val="en-US"/>
        </w:rPr>
        <w:t>epsBearerCtxStatus</w:t>
      </w:r>
      <w:proofErr w:type="spellEnd"/>
      <w:r w:rsidRPr="002E5CBA">
        <w:rPr>
          <w:lang w:val="en-US"/>
        </w:rPr>
        <w:t>:</w:t>
      </w:r>
    </w:p>
    <w:p w14:paraId="5F5FA86D"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EpsBearerContextStatus</w:t>
      </w:r>
      <w:proofErr w:type="spellEnd"/>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proofErr w:type="spellStart"/>
      <w:r>
        <w:t>cpCiotEnabled</w:t>
      </w:r>
      <w:proofErr w:type="spellEnd"/>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proofErr w:type="spellStart"/>
      <w:r>
        <w:t>cpOnlyInd</w:t>
      </w:r>
      <w:proofErr w:type="spellEnd"/>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proofErr w:type="spellStart"/>
      <w:r>
        <w:t>invokeNef</w:t>
      </w:r>
      <w:proofErr w:type="spellEnd"/>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maRequestInd</w:t>
      </w:r>
      <w:proofErr w:type="spellEnd"/>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proofErr w:type="spellStart"/>
      <w:r>
        <w:rPr>
          <w:rFonts w:hint="eastAsia"/>
          <w:lang w:val="en-US" w:eastAsia="zh-CN"/>
        </w:rPr>
        <w:t>maNwUpgradeInd</w:t>
      </w:r>
      <w:proofErr w:type="spellEnd"/>
      <w:r>
        <w:rPr>
          <w:lang w:val="en-US"/>
        </w:rPr>
        <w:t>:</w:t>
      </w:r>
    </w:p>
    <w:p w14:paraId="3DCBFDF8" w14:textId="77777777" w:rsidR="00FA3B9B" w:rsidRDefault="00FA3B9B" w:rsidP="00FA3B9B">
      <w:pPr>
        <w:pStyle w:val="PL"/>
        <w:rPr>
          <w:lang w:val="en-US" w:eastAsia="zh-CN"/>
        </w:rPr>
      </w:pPr>
      <w:r>
        <w:rPr>
          <w:lang w:val="en-US"/>
        </w:rPr>
        <w:t xml:space="preserve">          type: </w:t>
      </w:r>
      <w:proofErr w:type="spellStart"/>
      <w:r>
        <w:rPr>
          <w:rFonts w:hint="eastAsia"/>
          <w:lang w:val="en-US" w:eastAsia="zh-CN"/>
        </w:rPr>
        <w:t>boolean</w:t>
      </w:r>
      <w:proofErr w:type="spellEnd"/>
    </w:p>
    <w:p w14:paraId="55DAD960" w14:textId="77777777" w:rsidR="00FA3B9B" w:rsidRDefault="00FA3B9B"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proofErr w:type="spellStart"/>
      <w:r>
        <w:t>s</w:t>
      </w:r>
      <w:r w:rsidRPr="004D222C">
        <w:t>m</w:t>
      </w:r>
      <w:r>
        <w:t>ContextRef</w:t>
      </w:r>
      <w:proofErr w:type="spellEnd"/>
      <w:r w:rsidRPr="002E5CBA">
        <w:rPr>
          <w:lang w:val="en-US"/>
        </w:rPr>
        <w:t>:</w:t>
      </w:r>
    </w:p>
    <w:p w14:paraId="602A0126" w14:textId="76ED4C0F" w:rsidR="00FA3B9B" w:rsidRDefault="00FA3B9B" w:rsidP="00FA3B9B">
      <w:pPr>
        <w:pStyle w:val="PL"/>
      </w:pPr>
      <w:r w:rsidRPr="002E5CBA">
        <w:rPr>
          <w:lang w:val="en-US"/>
        </w:rPr>
        <w:t xml:space="preserve">          </w:t>
      </w:r>
      <w:r>
        <w:t>$ref: 'TS29571_CommonData.yaml#/components/schemas/Uri'</w:t>
      </w:r>
    </w:p>
    <w:p w14:paraId="1B615079" w14:textId="77777777" w:rsidR="00457AB4" w:rsidRDefault="00457AB4" w:rsidP="00457AB4">
      <w:pPr>
        <w:pStyle w:val="PL"/>
        <w:rPr>
          <w:lang w:val="en-US"/>
        </w:rPr>
      </w:pPr>
      <w:r>
        <w:rPr>
          <w:lang w:val="en-US"/>
        </w:rPr>
        <w:t xml:space="preserve">        </w:t>
      </w:r>
      <w:proofErr w:type="spellStart"/>
      <w:r>
        <w:t>smContextSmfId</w:t>
      </w:r>
      <w:proofErr w:type="spellEnd"/>
      <w:r>
        <w:rPr>
          <w:lang w:val="en-US"/>
        </w:rPr>
        <w:t>:</w:t>
      </w:r>
    </w:p>
    <w:p w14:paraId="088BD80F" w14:textId="35599A94" w:rsidR="00457AB4" w:rsidRDefault="00457AB4" w:rsidP="00FA3B9B">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NfInstanceId</w:t>
      </w:r>
      <w:proofErr w:type="spellEnd"/>
      <w:r>
        <w:rPr>
          <w:lang w:val="en-US"/>
        </w:rPr>
        <w:t>'</w:t>
      </w:r>
    </w:p>
    <w:p w14:paraId="642A3A0D" w14:textId="77777777" w:rsidR="00B45284" w:rsidRDefault="00B45284" w:rsidP="00B45284">
      <w:pPr>
        <w:pStyle w:val="PL"/>
        <w:rPr>
          <w:lang w:val="en-US"/>
        </w:rPr>
      </w:pPr>
      <w:r>
        <w:rPr>
          <w:lang w:val="en-US"/>
        </w:rPr>
        <w:t xml:space="preserve">        </w:t>
      </w:r>
      <w:proofErr w:type="spellStart"/>
      <w:r>
        <w:t>smContextSmfSetId</w:t>
      </w:r>
      <w:proofErr w:type="spellEnd"/>
      <w:r>
        <w:rPr>
          <w:lang w:val="en-US"/>
        </w:rPr>
        <w:t>:</w:t>
      </w:r>
    </w:p>
    <w:p w14:paraId="7615B3ED" w14:textId="77777777" w:rsidR="00437CEF" w:rsidRDefault="00B45284" w:rsidP="00B45284">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NfSetId</w:t>
      </w:r>
      <w:proofErr w:type="spellEnd"/>
      <w:r>
        <w:rPr>
          <w:lang w:val="en-US"/>
        </w:rPr>
        <w:t>'</w:t>
      </w:r>
    </w:p>
    <w:p w14:paraId="4301FC02" w14:textId="6B4CA2FD" w:rsidR="00B45284" w:rsidRPr="003B2883" w:rsidRDefault="00B45284" w:rsidP="00B45284">
      <w:pPr>
        <w:pStyle w:val="PL"/>
      </w:pPr>
      <w:r w:rsidRPr="003B2883">
        <w:t xml:space="preserve">        </w:t>
      </w:r>
      <w:proofErr w:type="spellStart"/>
      <w:r>
        <w:t>smContextSmfServiceSet</w:t>
      </w:r>
      <w:r w:rsidRPr="003B2883">
        <w:t>Id</w:t>
      </w:r>
      <w:proofErr w:type="spellEnd"/>
      <w:r w:rsidRPr="003B2883">
        <w:t>:</w:t>
      </w:r>
    </w:p>
    <w:p w14:paraId="3E2DB929" w14:textId="77777777" w:rsidR="00B45284" w:rsidRPr="003B2883" w:rsidRDefault="00B45284" w:rsidP="00B45284">
      <w:pPr>
        <w:pStyle w:val="PL"/>
      </w:pPr>
      <w:r w:rsidRPr="003B2883">
        <w:t xml:space="preserve">          $ref: 'TS29571_CommonData.yaml#/components/schemas/</w:t>
      </w:r>
      <w:proofErr w:type="spellStart"/>
      <w:r w:rsidRPr="003B2883">
        <w:t>Nf</w:t>
      </w:r>
      <w:r>
        <w:t>ServiceSet</w:t>
      </w:r>
      <w:r w:rsidRPr="003B2883">
        <w:t>Id</w:t>
      </w:r>
      <w:proofErr w:type="spellEnd"/>
      <w:r w:rsidRPr="003B2883">
        <w:t>'</w:t>
      </w:r>
    </w:p>
    <w:p w14:paraId="7B252AF7" w14:textId="77777777" w:rsidR="00B45284" w:rsidRPr="003B2883" w:rsidRDefault="00B45284" w:rsidP="00B45284">
      <w:pPr>
        <w:pStyle w:val="PL"/>
      </w:pPr>
      <w:r w:rsidRPr="003B2883">
        <w:t xml:space="preserve">        </w:t>
      </w:r>
      <w:proofErr w:type="spellStart"/>
      <w:r w:rsidRPr="003B2883">
        <w:t>sm</w:t>
      </w:r>
      <w:r>
        <w:t>ContextSm</w:t>
      </w:r>
      <w:r w:rsidRPr="003B2883">
        <w:t>f</w:t>
      </w:r>
      <w:r>
        <w:t>Binding</w:t>
      </w:r>
      <w:proofErr w:type="spellEnd"/>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w:t>
      </w:r>
      <w:proofErr w:type="gramStart"/>
      <w:r w:rsidRPr="002857AD">
        <w:rPr>
          <w:lang w:val="en-US"/>
        </w:rPr>
        <w:t>yaml</w:t>
      </w:r>
      <w:r w:rsidRPr="002857AD">
        <w:t>#/</w:t>
      </w:r>
      <w:proofErr w:type="gramEnd"/>
      <w:r w:rsidRPr="002857AD">
        <w:t>components/schemas/</w:t>
      </w:r>
      <w:proofErr w:type="spellStart"/>
      <w:r>
        <w:rPr>
          <w:lang w:val="en-US"/>
        </w:rPr>
        <w:t>SbiBindingLevel</w:t>
      </w:r>
      <w:proofErr w:type="spellEnd"/>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upCnxState</w:t>
      </w:r>
      <w:proofErr w:type="spellEnd"/>
      <w:r w:rsidRPr="002E5CBA">
        <w:rPr>
          <w:lang w:val="en-US"/>
        </w:rPr>
        <w:t>:</w:t>
      </w:r>
    </w:p>
    <w:p w14:paraId="78D37EB7"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UpCnxState</w:t>
      </w:r>
      <w:proofErr w:type="spellEnd"/>
      <w:r w:rsidRPr="002E5CBA">
        <w:rPr>
          <w:lang w:val="en-US"/>
        </w:rPr>
        <w:t>'</w:t>
      </w:r>
    </w:p>
    <w:p w14:paraId="64B134B4" w14:textId="77777777" w:rsidR="00FA3B9B" w:rsidRPr="002E5CBA" w:rsidRDefault="00FA3B9B" w:rsidP="00FA3B9B">
      <w:pPr>
        <w:pStyle w:val="PL"/>
        <w:rPr>
          <w:lang w:val="en-US"/>
        </w:rPr>
      </w:pPr>
      <w:r w:rsidRPr="002E5CBA">
        <w:rPr>
          <w:lang w:val="en-US"/>
        </w:rPr>
        <w:t xml:space="preserve">        </w:t>
      </w:r>
      <w:proofErr w:type="spellStart"/>
      <w:r w:rsidRPr="001937FC">
        <w:rPr>
          <w:lang w:val="en-US" w:eastAsia="zh-CN"/>
        </w:rPr>
        <w:t>smallDataRateStatus</w:t>
      </w:r>
      <w:proofErr w:type="spellEnd"/>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w:t>
      </w:r>
      <w:proofErr w:type="gramStart"/>
      <w:r>
        <w:t>yaml</w:t>
      </w:r>
      <w:r w:rsidRPr="002E5CBA">
        <w:rPr>
          <w:lang w:val="en-US"/>
        </w:rPr>
        <w:t>#/</w:t>
      </w:r>
      <w:proofErr w:type="gramEnd"/>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proofErr w:type="spellStart"/>
      <w:r>
        <w:rPr>
          <w:lang w:val="en-US" w:eastAsia="zh-CN"/>
        </w:rPr>
        <w:t>apn</w:t>
      </w:r>
      <w:r w:rsidRPr="001937FC">
        <w:rPr>
          <w:lang w:val="en-US" w:eastAsia="zh-CN"/>
        </w:rPr>
        <w:t>RateStatus</w:t>
      </w:r>
      <w:proofErr w:type="spellEnd"/>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w:t>
      </w:r>
      <w:proofErr w:type="gramStart"/>
      <w:r>
        <w:t>yaml</w:t>
      </w:r>
      <w:r w:rsidRPr="002E5CBA">
        <w:rPr>
          <w:lang w:val="en-US"/>
        </w:rPr>
        <w:t>#/</w:t>
      </w:r>
      <w:proofErr w:type="gramEnd"/>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proofErr w:type="spellStart"/>
      <w:r>
        <w:rPr>
          <w:lang w:eastAsia="zh-CN"/>
        </w:rPr>
        <w:t>extendedNasSmTimerInd</w:t>
      </w:r>
      <w:proofErr w:type="spellEnd"/>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proofErr w:type="spellStart"/>
      <w:r>
        <w:rPr>
          <w:lang w:val="en-US" w:eastAsia="zh-CN"/>
        </w:rPr>
        <w:t>dlDataWaiting</w:t>
      </w:r>
      <w:r>
        <w:rPr>
          <w:rFonts w:hint="eastAsia"/>
          <w:lang w:val="en-US" w:eastAsia="zh-CN"/>
        </w:rPr>
        <w:t>Ind</w:t>
      </w:r>
      <w:proofErr w:type="spellEnd"/>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proofErr w:type="spellStart"/>
      <w:r>
        <w:t>ddn</w:t>
      </w:r>
      <w:r w:rsidRPr="00DF76B8">
        <w:t>Failure</w:t>
      </w:r>
      <w:r>
        <w:t>Subs</w:t>
      </w:r>
      <w:proofErr w:type="spellEnd"/>
      <w:r>
        <w:t>:</w:t>
      </w:r>
    </w:p>
    <w:p w14:paraId="0FB231ED"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D</w:t>
      </w:r>
      <w:proofErr w:type="spellStart"/>
      <w:r>
        <w:t>dn</w:t>
      </w:r>
      <w:r w:rsidRPr="00DF76B8">
        <w:t>Failure</w:t>
      </w:r>
      <w:r>
        <w:t>Subs</w:t>
      </w:r>
      <w:proofErr w:type="spellEnd"/>
      <w:r>
        <w:t>'</w:t>
      </w:r>
    </w:p>
    <w:p w14:paraId="423217FB"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smfTrans</w:t>
      </w:r>
      <w:r>
        <w:rPr>
          <w:lang w:eastAsia="zh-CN"/>
        </w:rPr>
        <w:t>ferInd</w:t>
      </w:r>
      <w:proofErr w:type="spellEnd"/>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oldSmf</w:t>
      </w:r>
      <w:r>
        <w:rPr>
          <w:lang w:eastAsia="zh-CN"/>
        </w:rPr>
        <w:t>Id</w:t>
      </w:r>
      <w:proofErr w:type="spellEnd"/>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0F65D5DE" w14:textId="77777777" w:rsidR="00FA3B9B" w:rsidRPr="002E5CBA" w:rsidRDefault="00FA3B9B" w:rsidP="00FA3B9B">
      <w:pPr>
        <w:pStyle w:val="PL"/>
        <w:rPr>
          <w:lang w:val="en-US"/>
        </w:rPr>
      </w:pPr>
      <w:r>
        <w:rPr>
          <w:lang w:val="en-US"/>
        </w:rPr>
        <w:t xml:space="preserve">        </w:t>
      </w:r>
      <w:proofErr w:type="spellStart"/>
      <w:r>
        <w:t>oldSmContextRef</w:t>
      </w:r>
      <w:proofErr w:type="spellEnd"/>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proofErr w:type="spellStart"/>
      <w:r>
        <w:rPr>
          <w:lang w:val="en-US"/>
        </w:rPr>
        <w:t>wAgfInfo</w:t>
      </w:r>
      <w:proofErr w:type="spellEnd"/>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proofErr w:type="spellStart"/>
      <w:r>
        <w:rPr>
          <w:lang w:val="en-US"/>
        </w:rPr>
        <w:t>tngfInfo</w:t>
      </w:r>
      <w:proofErr w:type="spellEnd"/>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proofErr w:type="spellStart"/>
      <w:r>
        <w:rPr>
          <w:lang w:val="en-US"/>
        </w:rPr>
        <w:t>twifInfo</w:t>
      </w:r>
      <w:proofErr w:type="spellEnd"/>
      <w:r w:rsidRPr="002E5CBA">
        <w:rPr>
          <w:lang w:val="en-US"/>
        </w:rPr>
        <w:t>:</w:t>
      </w:r>
    </w:p>
    <w:p w14:paraId="782B0F69" w14:textId="0DC7B36B"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1D150EC7" w14:textId="77777777" w:rsidR="00841DF4" w:rsidRPr="002E5CBA" w:rsidRDefault="00841DF4" w:rsidP="00841DF4">
      <w:pPr>
        <w:pStyle w:val="PL"/>
        <w:rPr>
          <w:lang w:val="en-US"/>
        </w:rPr>
      </w:pPr>
      <w:r w:rsidRPr="002E5CBA">
        <w:rPr>
          <w:lang w:val="en-US"/>
        </w:rPr>
        <w:t xml:space="preserve">        </w:t>
      </w:r>
      <w:proofErr w:type="spellStart"/>
      <w:r>
        <w:rPr>
          <w:lang w:eastAsia="zh-CN"/>
        </w:rPr>
        <w:t>ranUnchangedInd</w:t>
      </w:r>
      <w:proofErr w:type="spellEnd"/>
      <w:r w:rsidRPr="002E5CBA">
        <w:rPr>
          <w:lang w:val="en-US"/>
        </w:rPr>
        <w:t>:</w:t>
      </w:r>
    </w:p>
    <w:p w14:paraId="413ABA81" w14:textId="5CDE2A48" w:rsidR="00841DF4" w:rsidRPr="006E3917" w:rsidRDefault="00841DF4" w:rsidP="00FA3B9B">
      <w:pPr>
        <w:pStyle w:val="PL"/>
        <w:rPr>
          <w:lang w:val="en-US"/>
        </w:rPr>
      </w:pPr>
      <w:r w:rsidRPr="002E5CBA">
        <w:rPr>
          <w:lang w:val="en-US"/>
        </w:rPr>
        <w:t xml:space="preserve">          type: </w:t>
      </w:r>
      <w:proofErr w:type="spellStart"/>
      <w:r>
        <w:rPr>
          <w:rFonts w:hint="eastAsia"/>
          <w:lang w:val="en-US" w:eastAsia="zh-CN"/>
        </w:rPr>
        <w:t>boolean</w:t>
      </w:r>
      <w:proofErr w:type="spellEnd"/>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proofErr w:type="spellStart"/>
      <w:r>
        <w:t>servingN</w:t>
      </w:r>
      <w:r w:rsidRPr="002E5CBA">
        <w:rPr>
          <w:lang w:val="en-US"/>
        </w:rPr>
        <w:t>fId</w:t>
      </w:r>
      <w:proofErr w:type="spellEnd"/>
    </w:p>
    <w:p w14:paraId="5BFA2C73" w14:textId="77777777" w:rsidR="00FA3B9B" w:rsidRPr="002E5CBA" w:rsidRDefault="00FA3B9B" w:rsidP="00FA3B9B">
      <w:pPr>
        <w:pStyle w:val="PL"/>
        <w:rPr>
          <w:lang w:val="en-US"/>
        </w:rPr>
      </w:pPr>
      <w:r w:rsidRPr="002E5CBA">
        <w:rPr>
          <w:lang w:val="en-US"/>
        </w:rPr>
        <w:lastRenderedPageBreak/>
        <w:t xml:space="preserve">        - </w:t>
      </w:r>
      <w:proofErr w:type="spellStart"/>
      <w:r>
        <w:t>servingN</w:t>
      </w:r>
      <w:r>
        <w:rPr>
          <w:lang w:val="en-US"/>
        </w:rPr>
        <w:t>etwork</w:t>
      </w:r>
      <w:proofErr w:type="spellEnd"/>
    </w:p>
    <w:p w14:paraId="27882AA5"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anType</w:t>
      </w:r>
      <w:proofErr w:type="spellEnd"/>
    </w:p>
    <w:p w14:paraId="2DD8C0E0"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smContextStatusUri</w:t>
      </w:r>
      <w:proofErr w:type="spellEnd"/>
    </w:p>
    <w:p w14:paraId="6F6C2F68" w14:textId="77777777" w:rsidR="00FA3B9B" w:rsidRPr="002E5CBA" w:rsidRDefault="00FA3B9B" w:rsidP="00FA3B9B">
      <w:pPr>
        <w:pStyle w:val="PL"/>
        <w:rPr>
          <w:lang w:val="en-US"/>
        </w:rPr>
      </w:pPr>
    </w:p>
    <w:p w14:paraId="2463A76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SmContextCreatedData</w:t>
      </w:r>
      <w:proofErr w:type="spellEnd"/>
      <w:r w:rsidRPr="002E5CBA">
        <w:rPr>
          <w:lang w:val="en-US"/>
        </w:rPr>
        <w:t>:</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hSmf</w:t>
      </w:r>
      <w:r>
        <w:rPr>
          <w:lang w:val="en-US"/>
        </w:rPr>
        <w:t>Uri</w:t>
      </w:r>
      <w:proofErr w:type="spellEnd"/>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proofErr w:type="spellStart"/>
      <w:r>
        <w:rPr>
          <w:lang w:val="en-US"/>
        </w:rPr>
        <w:t>s</w:t>
      </w:r>
      <w:r w:rsidRPr="002E5CBA">
        <w:rPr>
          <w:lang w:val="en-US"/>
        </w:rPr>
        <w:t>mf</w:t>
      </w:r>
      <w:r>
        <w:rPr>
          <w:lang w:val="en-US"/>
        </w:rPr>
        <w:t>Uri</w:t>
      </w:r>
      <w:proofErr w:type="spellEnd"/>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pduSessionId</w:t>
      </w:r>
      <w:proofErr w:type="spellEnd"/>
      <w:r w:rsidRPr="002E5CBA">
        <w:rPr>
          <w:lang w:val="en-US"/>
        </w:rPr>
        <w:t>:</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sNssai</w:t>
      </w:r>
      <w:proofErr w:type="spellEnd"/>
      <w:r w:rsidRPr="002E5CBA">
        <w:rPr>
          <w:lang w:val="en-US"/>
        </w:rPr>
        <w:t>:</w:t>
      </w:r>
    </w:p>
    <w:p w14:paraId="6820DA2C"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4F5EA70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upCnxState</w:t>
      </w:r>
      <w:proofErr w:type="spellEnd"/>
      <w:r w:rsidRPr="002E5CBA">
        <w:rPr>
          <w:lang w:val="en-US"/>
        </w:rPr>
        <w:t>:</w:t>
      </w:r>
    </w:p>
    <w:p w14:paraId="7D3B41C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UpCnxState</w:t>
      </w:r>
      <w:proofErr w:type="spellEnd"/>
      <w:r w:rsidRPr="002E5CBA">
        <w:rPr>
          <w:lang w:val="en-US"/>
        </w:rPr>
        <w:t>'</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allocatedEbiList</w:t>
      </w:r>
      <w:proofErr w:type="spellEnd"/>
      <w:r w:rsidRPr="002E5CBA">
        <w:rPr>
          <w:lang w:val="en-US"/>
        </w:rPr>
        <w: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EbiArpMapping</w:t>
      </w:r>
      <w:proofErr w:type="spellEnd"/>
      <w:r w:rsidRPr="002E5CBA">
        <w:rPr>
          <w:lang w:val="en-US"/>
        </w:rPr>
        <w:t>'</w:t>
      </w:r>
    </w:p>
    <w:p w14:paraId="6FDDB8A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2801627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hoState</w:t>
      </w:r>
      <w:proofErr w:type="spellEnd"/>
      <w:r w:rsidRPr="002E5CBA">
        <w:rPr>
          <w:lang w:val="en-US"/>
        </w:rPr>
        <w:t>:</w:t>
      </w:r>
    </w:p>
    <w:p w14:paraId="582C3970"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HoState</w:t>
      </w:r>
      <w:proofErr w:type="spellEnd"/>
      <w:r w:rsidRPr="002E5CBA">
        <w:rPr>
          <w:lang w:val="en-US"/>
        </w:rPr>
        <w:t>'</w:t>
      </w:r>
    </w:p>
    <w:p w14:paraId="33A46A5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gpsi</w:t>
      </w:r>
      <w:proofErr w:type="spellEnd"/>
      <w:r w:rsidRPr="002E5CBA">
        <w:rPr>
          <w:lang w:val="en-US"/>
        </w:rPr>
        <w:t>:</w:t>
      </w:r>
    </w:p>
    <w:p w14:paraId="4590274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Gpsi</w:t>
      </w:r>
      <w:proofErr w:type="spellEnd"/>
      <w:r w:rsidRPr="002E5CBA">
        <w:rPr>
          <w:lang w:val="en-US"/>
        </w:rPr>
        <w:t>'</w:t>
      </w:r>
    </w:p>
    <w:p w14:paraId="463EC36D" w14:textId="77777777" w:rsidR="00FA3B9B" w:rsidRPr="002E5CBA" w:rsidRDefault="00FA3B9B" w:rsidP="00FA3B9B">
      <w:pPr>
        <w:pStyle w:val="PL"/>
        <w:rPr>
          <w:lang w:val="en-US"/>
        </w:rPr>
      </w:pPr>
      <w:r w:rsidRPr="002E5CBA">
        <w:rPr>
          <w:lang w:val="en-US"/>
        </w:rPr>
        <w:t xml:space="preserve">        </w:t>
      </w:r>
      <w:proofErr w:type="spellStart"/>
      <w:r>
        <w:rPr>
          <w:lang w:val="en-US"/>
        </w:rPr>
        <w:t>smfServiceInstanceId</w:t>
      </w:r>
      <w:proofErr w:type="spellEnd"/>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1DCDBAA7" w14:textId="77777777" w:rsidR="00FA3B9B" w:rsidRDefault="00FA3B9B" w:rsidP="00FA3B9B">
      <w:pPr>
        <w:pStyle w:val="PL"/>
        <w:rPr>
          <w:lang w:val="en-US"/>
        </w:rPr>
      </w:pPr>
      <w:r w:rsidRPr="002857AD">
        <w:t xml:space="preserve">          $ref: 'TS29571_CommonData.yaml#/components/schemas/</w:t>
      </w:r>
      <w:proofErr w:type="spellStart"/>
      <w:r w:rsidRPr="002857AD">
        <w:t>DateTime</w:t>
      </w:r>
      <w:proofErr w:type="spellEnd"/>
      <w:r w:rsidRPr="002857AD">
        <w:t>'</w:t>
      </w:r>
    </w:p>
    <w:p w14:paraId="787E6AF0" w14:textId="77777777" w:rsidR="00FA3B9B" w:rsidRPr="002E5CBA" w:rsidRDefault="00FA3B9B" w:rsidP="00FA3B9B">
      <w:pPr>
        <w:pStyle w:val="PL"/>
        <w:rPr>
          <w:lang w:val="en-US"/>
        </w:rPr>
      </w:pPr>
      <w:r w:rsidRPr="002857AD">
        <w:t xml:space="preserve">        </w:t>
      </w:r>
      <w:proofErr w:type="spellStart"/>
      <w:r w:rsidRPr="002E5CBA">
        <w:rPr>
          <w:lang w:val="en-US"/>
        </w:rPr>
        <w:t>supportedFeatures</w:t>
      </w:r>
      <w:proofErr w:type="spellEnd"/>
      <w:r w:rsidRPr="002E5CBA">
        <w:rPr>
          <w:lang w:val="en-US"/>
        </w:rPr>
        <w:t>:</w:t>
      </w:r>
    </w:p>
    <w:p w14:paraId="24D963F6" w14:textId="0B2F0788"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SupportedFeatures</w:t>
      </w:r>
      <w:proofErr w:type="spellEnd"/>
      <w:r w:rsidRPr="002E5CBA">
        <w:rPr>
          <w:lang w:val="en-US"/>
        </w:rPr>
        <w:t>'</w:t>
      </w:r>
    </w:p>
    <w:p w14:paraId="59ABB890" w14:textId="77777777" w:rsidR="00437CEF" w:rsidRDefault="00437CEF" w:rsidP="00437CEF">
      <w:pPr>
        <w:pStyle w:val="PL"/>
        <w:rPr>
          <w:lang w:val="en-US"/>
        </w:rPr>
      </w:pPr>
      <w:r>
        <w:rPr>
          <w:lang w:val="en-US"/>
        </w:rPr>
        <w:t xml:space="preserve">        </w:t>
      </w:r>
      <w:proofErr w:type="spellStart"/>
      <w:r>
        <w:t>selectedSmfId</w:t>
      </w:r>
      <w:proofErr w:type="spellEnd"/>
      <w:r>
        <w:rPr>
          <w:lang w:val="en-US"/>
        </w:rPr>
        <w:t>:</w:t>
      </w:r>
    </w:p>
    <w:p w14:paraId="2BD45EE1" w14:textId="77777777" w:rsidR="00437CEF" w:rsidRDefault="00437CEF" w:rsidP="00437CEF">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NfInstanceId</w:t>
      </w:r>
      <w:proofErr w:type="spellEnd"/>
      <w:r>
        <w:rPr>
          <w:lang w:val="en-US"/>
        </w:rPr>
        <w:t>'</w:t>
      </w:r>
    </w:p>
    <w:p w14:paraId="0D48AD2A" w14:textId="77777777" w:rsidR="00437CEF" w:rsidRDefault="00437CEF" w:rsidP="00437CEF">
      <w:pPr>
        <w:pStyle w:val="PL"/>
        <w:rPr>
          <w:lang w:val="en-US"/>
        </w:rPr>
      </w:pPr>
      <w:r>
        <w:rPr>
          <w:lang w:val="en-US"/>
        </w:rPr>
        <w:t xml:space="preserve">        </w:t>
      </w:r>
      <w:proofErr w:type="spellStart"/>
      <w:r>
        <w:t>selectedOldSmfId</w:t>
      </w:r>
      <w:proofErr w:type="spellEnd"/>
      <w:r>
        <w:rPr>
          <w:lang w:val="en-US"/>
        </w:rPr>
        <w:t>:</w:t>
      </w:r>
    </w:p>
    <w:p w14:paraId="2640AF05" w14:textId="3FED3AE0" w:rsidR="00437CEF" w:rsidRPr="002E5CBA" w:rsidRDefault="00437CEF" w:rsidP="00FA3B9B">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NfInstanceId</w:t>
      </w:r>
      <w:proofErr w:type="spellEnd"/>
      <w:r>
        <w:rPr>
          <w:lang w:val="en-US"/>
        </w:rPr>
        <w:t>'</w:t>
      </w:r>
    </w:p>
    <w:p w14:paraId="42DCA810" w14:textId="77777777" w:rsidR="00FA3B9B" w:rsidRPr="002E5CBA" w:rsidRDefault="00FA3B9B" w:rsidP="00FA3B9B">
      <w:pPr>
        <w:pStyle w:val="PL"/>
        <w:rPr>
          <w:lang w:val="en-US"/>
        </w:rPr>
      </w:pPr>
    </w:p>
    <w:p w14:paraId="2628438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SmContextUpdateData</w:t>
      </w:r>
      <w:proofErr w:type="spellEnd"/>
      <w:r w:rsidRPr="002E5CBA">
        <w:rPr>
          <w:lang w:val="en-US"/>
        </w:rPr>
        <w: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pei</w:t>
      </w:r>
      <w:proofErr w:type="spellEnd"/>
      <w:r w:rsidRPr="002E5CBA">
        <w:rPr>
          <w:lang w:val="en-US"/>
        </w:rPr>
        <w:t>:</w:t>
      </w:r>
    </w:p>
    <w:p w14:paraId="7FE2797B"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components/schemas/Pei'</w:t>
      </w:r>
    </w:p>
    <w:p w14:paraId="2E5B628A" w14:textId="77777777" w:rsidR="00FA3B9B" w:rsidRPr="002E5CBA" w:rsidRDefault="00FA3B9B" w:rsidP="00FA3B9B">
      <w:pPr>
        <w:pStyle w:val="PL"/>
        <w:rPr>
          <w:lang w:val="en-US"/>
        </w:rPr>
      </w:pPr>
      <w:r w:rsidRPr="002E5CBA">
        <w:rPr>
          <w:lang w:val="en-US"/>
        </w:rPr>
        <w:t xml:space="preserve">        </w:t>
      </w:r>
      <w:proofErr w:type="spellStart"/>
      <w:r>
        <w:t>servingN</w:t>
      </w:r>
      <w:r w:rsidRPr="002E5CBA">
        <w:rPr>
          <w:lang w:val="en-US"/>
        </w:rPr>
        <w:t>fId</w:t>
      </w:r>
      <w:proofErr w:type="spellEnd"/>
      <w:r w:rsidRPr="002E5CBA">
        <w:rPr>
          <w:lang w:val="en-US"/>
        </w:rPr>
        <w:t>:</w:t>
      </w:r>
    </w:p>
    <w:p w14:paraId="02E00F8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68C0FEF1" w14:textId="77777777" w:rsidR="00FA3B9B" w:rsidRPr="002E5CBA" w:rsidRDefault="00FA3B9B" w:rsidP="00FA3B9B">
      <w:pPr>
        <w:pStyle w:val="PL"/>
        <w:rPr>
          <w:lang w:val="en-US"/>
        </w:rPr>
      </w:pPr>
      <w:r w:rsidRPr="002E5CBA">
        <w:rPr>
          <w:lang w:val="en-US"/>
        </w:rPr>
        <w:t xml:space="preserve">        </w:t>
      </w:r>
      <w:proofErr w:type="spellStart"/>
      <w:r>
        <w:rPr>
          <w:lang w:val="en-US"/>
        </w:rPr>
        <w:t>guami</w:t>
      </w:r>
      <w:proofErr w:type="spellEnd"/>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Guami</w:t>
      </w:r>
      <w:proofErr w:type="spellEnd"/>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proofErr w:type="spellStart"/>
      <w:r>
        <w:t>servingN</w:t>
      </w:r>
      <w:r>
        <w:rPr>
          <w:lang w:val="en-US"/>
        </w:rPr>
        <w:t>etwork</w:t>
      </w:r>
      <w:proofErr w:type="spellEnd"/>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Plmn</w:t>
      </w:r>
      <w:r w:rsidRPr="002E5CBA">
        <w:rPr>
          <w:lang w:val="en-US"/>
        </w:rPr>
        <w:t>Id</w:t>
      </w:r>
      <w:r>
        <w:rPr>
          <w:lang w:val="en-US"/>
        </w:rPr>
        <w:t>Nid</w:t>
      </w:r>
      <w:proofErr w:type="spellEnd"/>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proofErr w:type="spellStart"/>
      <w:r>
        <w:rPr>
          <w:lang w:val="en-US"/>
        </w:rPr>
        <w:t>backupAmfInfo</w:t>
      </w:r>
      <w:proofErr w:type="spellEnd"/>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BackupAmfInfo</w:t>
      </w:r>
      <w:proofErr w:type="spellEnd"/>
      <w:r w:rsidRPr="002E5CBA">
        <w:rPr>
          <w:lang w:val="en-US"/>
        </w:rPr>
        <w:t>'</w:t>
      </w:r>
    </w:p>
    <w:p w14:paraId="2FD9B5BA"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anType</w:t>
      </w:r>
      <w:proofErr w:type="spellEnd"/>
      <w:r w:rsidRPr="002E5CBA">
        <w:rPr>
          <w:lang w:val="en-US"/>
        </w:rPr>
        <w:t>:</w:t>
      </w:r>
    </w:p>
    <w:p w14:paraId="57E7501B"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AccessType</w:t>
      </w:r>
      <w:proofErr w:type="spellEnd"/>
      <w:r w:rsidRPr="002E5CBA">
        <w:rPr>
          <w:lang w:val="en-US"/>
        </w:rPr>
        <w:t>'</w:t>
      </w:r>
    </w:p>
    <w:p w14:paraId="5FF8F2F3"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additionalA</w:t>
      </w:r>
      <w:r>
        <w:rPr>
          <w:lang w:val="en-US"/>
        </w:rPr>
        <w:t>nType</w:t>
      </w:r>
      <w:proofErr w:type="spellEnd"/>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AccessType</w:t>
      </w:r>
      <w:proofErr w:type="spellEnd"/>
      <w:r w:rsidRPr="002E5CBA">
        <w:rPr>
          <w:lang w:val="en-US"/>
        </w:rPr>
        <w:t>'</w:t>
      </w:r>
    </w:p>
    <w:p w14:paraId="5D6EFC22" w14:textId="77777777" w:rsidR="008660E8" w:rsidRPr="002E5CBA" w:rsidRDefault="008660E8" w:rsidP="008660E8">
      <w:pPr>
        <w:pStyle w:val="PL"/>
        <w:rPr>
          <w:lang w:val="en-US"/>
        </w:rPr>
      </w:pPr>
      <w:r w:rsidRPr="002E5CBA">
        <w:rPr>
          <w:lang w:val="en-US"/>
        </w:rPr>
        <w:t xml:space="preserve">        </w:t>
      </w:r>
      <w:proofErr w:type="spellStart"/>
      <w:r w:rsidRPr="00033C88">
        <w:rPr>
          <w:lang w:val="en-US"/>
        </w:rPr>
        <w:t>anTypeToReactivate</w:t>
      </w:r>
      <w:proofErr w:type="spellEnd"/>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AccessType</w:t>
      </w:r>
      <w:proofErr w:type="spellEnd"/>
      <w:r w:rsidRPr="002E5CBA">
        <w:rPr>
          <w:lang w:val="en-US"/>
        </w:rPr>
        <w:t>'</w:t>
      </w:r>
    </w:p>
    <w:p w14:paraId="009C1626" w14:textId="77777777" w:rsidR="00FA3B9B" w:rsidRPr="002E5CBA" w:rsidRDefault="00FA3B9B" w:rsidP="00FA3B9B">
      <w:pPr>
        <w:pStyle w:val="PL"/>
        <w:rPr>
          <w:lang w:val="en-US"/>
        </w:rPr>
      </w:pPr>
      <w:r>
        <w:rPr>
          <w:lang w:val="en-US"/>
        </w:rPr>
        <w:t xml:space="preserve">        </w:t>
      </w:r>
      <w:proofErr w:type="spellStart"/>
      <w:r>
        <w:rPr>
          <w:lang w:val="en-US"/>
        </w:rPr>
        <w:t>rat</w:t>
      </w:r>
      <w:r w:rsidRPr="002E5CBA">
        <w:rPr>
          <w:lang w:val="en-US"/>
        </w:rPr>
        <w:t>Type</w:t>
      </w:r>
      <w:proofErr w:type="spellEnd"/>
      <w:r w:rsidRPr="002E5CBA">
        <w:rPr>
          <w:lang w:val="en-US"/>
        </w:rPr>
        <w:t>:</w:t>
      </w:r>
    </w:p>
    <w:p w14:paraId="7F0A709D" w14:textId="77777777" w:rsidR="00FA3B9B" w:rsidRDefault="00FA3B9B" w:rsidP="00FA3B9B">
      <w:pPr>
        <w:pStyle w:val="PL"/>
        <w:rPr>
          <w:lang w:val="en-US"/>
        </w:rPr>
      </w:pPr>
      <w:r w:rsidRPr="002E5CBA">
        <w:rPr>
          <w:lang w:val="en-US"/>
        </w:rPr>
        <w:t xml:space="preserve">          $ref: 'TS29571_CommonData</w:t>
      </w:r>
      <w:r>
        <w:rPr>
          <w:lang w:val="en-US"/>
        </w:rPr>
        <w:t>.</w:t>
      </w:r>
      <w:proofErr w:type="gramStart"/>
      <w:r>
        <w:rPr>
          <w:lang w:val="en-US"/>
        </w:rPr>
        <w:t>yaml#/</w:t>
      </w:r>
      <w:proofErr w:type="gramEnd"/>
      <w:r>
        <w:rPr>
          <w:lang w:val="en-US"/>
        </w:rPr>
        <w:t>components/schemas/</w:t>
      </w:r>
      <w:proofErr w:type="spellStart"/>
      <w:r>
        <w:rPr>
          <w:lang w:val="en-US"/>
        </w:rPr>
        <w:t>Rat</w:t>
      </w:r>
      <w:r w:rsidRPr="002E5CBA">
        <w:rPr>
          <w:lang w:val="en-US"/>
        </w:rPr>
        <w:t>Type</w:t>
      </w:r>
      <w:proofErr w:type="spellEnd"/>
      <w:r w:rsidRPr="002E5CBA">
        <w:rPr>
          <w:lang w:val="en-US"/>
        </w:rPr>
        <w:t>'</w:t>
      </w:r>
    </w:p>
    <w:p w14:paraId="4E8F3BCF" w14:textId="77777777" w:rsidR="00FA3B9B" w:rsidRPr="002E5CBA" w:rsidRDefault="00FA3B9B" w:rsidP="00FA3B9B">
      <w:pPr>
        <w:pStyle w:val="PL"/>
        <w:rPr>
          <w:lang w:val="en-US"/>
        </w:rPr>
      </w:pPr>
      <w:r w:rsidRPr="002E5CBA">
        <w:rPr>
          <w:lang w:val="en-US"/>
        </w:rPr>
        <w:t xml:space="preserve">        </w:t>
      </w:r>
      <w:proofErr w:type="spellStart"/>
      <w:r>
        <w:rPr>
          <w:lang w:val="en-US"/>
        </w:rPr>
        <w:t>presenceInLadn</w:t>
      </w:r>
      <w:proofErr w:type="spellEnd"/>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PresenceState</w:t>
      </w:r>
      <w:proofErr w:type="spellEnd"/>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44F2C75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30D5834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ueTimeZone</w:t>
      </w:r>
      <w:proofErr w:type="spellEnd"/>
      <w:r w:rsidRPr="002E5CBA">
        <w:rPr>
          <w:lang w:val="en-US"/>
        </w:rPr>
        <w:t>:</w:t>
      </w:r>
    </w:p>
    <w:p w14:paraId="0A1B4478"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TimeZone</w:t>
      </w:r>
      <w:proofErr w:type="spellEnd"/>
      <w:r w:rsidRPr="002E5CBA">
        <w:rPr>
          <w:lang w:val="en-US"/>
        </w:rPr>
        <w:t>'</w:t>
      </w:r>
    </w:p>
    <w:p w14:paraId="531E701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addUeLocation</w:t>
      </w:r>
      <w:proofErr w:type="spellEnd"/>
      <w:r w:rsidRPr="002E5CBA">
        <w:rPr>
          <w:lang w:val="en-US"/>
        </w:rPr>
        <w:t>:</w:t>
      </w:r>
    </w:p>
    <w:p w14:paraId="51BFA4B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401E98F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upCnxState</w:t>
      </w:r>
      <w:proofErr w:type="spellEnd"/>
      <w:r w:rsidRPr="002E5CBA">
        <w:rPr>
          <w:lang w:val="en-US"/>
        </w:rPr>
        <w:t>:</w:t>
      </w:r>
    </w:p>
    <w:p w14:paraId="70DFBE3B"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UpCnxState</w:t>
      </w:r>
      <w:proofErr w:type="spellEnd"/>
      <w:r w:rsidRPr="002E5CBA">
        <w:rPr>
          <w:lang w:val="en-US"/>
        </w:rPr>
        <w:t>'</w:t>
      </w:r>
    </w:p>
    <w:p w14:paraId="5291D09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hoState</w:t>
      </w:r>
      <w:proofErr w:type="spellEnd"/>
      <w:r w:rsidRPr="002E5CBA">
        <w:rPr>
          <w:lang w:val="en-US"/>
        </w:rPr>
        <w:t>:</w:t>
      </w:r>
    </w:p>
    <w:p w14:paraId="3EFC5E77"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HoState</w:t>
      </w:r>
      <w:proofErr w:type="spellEnd"/>
      <w:r w:rsidRPr="002E5CBA">
        <w:rPr>
          <w:lang w:val="en-US"/>
        </w:rPr>
        <w:t>'</w:t>
      </w:r>
    </w:p>
    <w:p w14:paraId="72C0CFBF" w14:textId="77777777" w:rsidR="00FA3B9B" w:rsidRPr="002E5CBA" w:rsidRDefault="00FA3B9B" w:rsidP="00FA3B9B">
      <w:pPr>
        <w:pStyle w:val="PL"/>
        <w:rPr>
          <w:lang w:val="en-US"/>
        </w:rPr>
      </w:pPr>
      <w:r w:rsidRPr="002E5CBA">
        <w:rPr>
          <w:lang w:val="en-US"/>
        </w:rPr>
        <w:lastRenderedPageBreak/>
        <w:t xml:space="preserve">        </w:t>
      </w:r>
      <w:proofErr w:type="spellStart"/>
      <w:r>
        <w:rPr>
          <w:lang w:val="en-US"/>
        </w:rPr>
        <w:t>toBeSwitched</w:t>
      </w:r>
      <w:proofErr w:type="spellEnd"/>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proofErr w:type="spellStart"/>
      <w:r>
        <w:rPr>
          <w:lang w:val="en-US"/>
        </w:rPr>
        <w:t>failedToBeSwitched</w:t>
      </w:r>
      <w:proofErr w:type="spellEnd"/>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targetId</w:t>
      </w:r>
      <w:proofErr w:type="spellEnd"/>
      <w:r w:rsidRPr="002E5CBA">
        <w:rPr>
          <w:lang w:val="en-US"/>
        </w:rPr>
        <w:t>:</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w:t>
      </w:r>
      <w:proofErr w:type="gramStart"/>
      <w:r w:rsidRPr="002857AD">
        <w:rPr>
          <w:lang w:val="en-US"/>
        </w:rPr>
        <w:t>yaml</w:t>
      </w:r>
      <w:r w:rsidRPr="002857AD">
        <w:t>#/</w:t>
      </w:r>
      <w:proofErr w:type="gramEnd"/>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proofErr w:type="spellStart"/>
      <w:r>
        <w:t>ServingN</w:t>
      </w:r>
      <w:r w:rsidRPr="002E5CBA">
        <w:rPr>
          <w:lang w:val="en-US"/>
        </w:rPr>
        <w:t>fId</w:t>
      </w:r>
      <w:proofErr w:type="spellEnd"/>
      <w:r w:rsidRPr="002E5CBA">
        <w:rPr>
          <w:lang w:val="en-US"/>
        </w:rPr>
        <w:t>:</w:t>
      </w:r>
    </w:p>
    <w:p w14:paraId="6E29643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44F68B5D" w14:textId="77777777" w:rsidR="00FA3B9B" w:rsidRDefault="00FA3B9B" w:rsidP="00FA3B9B">
      <w:pPr>
        <w:pStyle w:val="PL"/>
      </w:pPr>
      <w:r>
        <w:t xml:space="preserve">        </w:t>
      </w:r>
      <w:proofErr w:type="spellStart"/>
      <w:r>
        <w:t>smContextStatusUri</w:t>
      </w:r>
      <w:proofErr w:type="spellEnd"/>
      <w:r>
        <w:t>:</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proofErr w:type="spellStart"/>
      <w:r w:rsidRPr="002E5CBA">
        <w:rPr>
          <w:lang w:val="en-US"/>
        </w:rPr>
        <w:t>dataForwarding</w:t>
      </w:r>
      <w:proofErr w:type="spellEnd"/>
      <w:r w:rsidRPr="002E5CBA">
        <w:rPr>
          <w:lang w:val="en-US"/>
        </w:rPr>
        <w:t>:</w:t>
      </w:r>
    </w:p>
    <w:p w14:paraId="55CF4C11"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rFonts w:hint="eastAsia"/>
          <w:lang w:val="en-US" w:eastAsia="zh-CN"/>
        </w:rPr>
        <w:t>TunnelInfo</w:t>
      </w:r>
      <w:proofErr w:type="spellEnd"/>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w:t>
      </w:r>
      <w:proofErr w:type="gramStart"/>
      <w:r>
        <w:rPr>
          <w:lang w:val="en-US"/>
        </w:rPr>
        <w:t>: '#/</w:t>
      </w:r>
      <w:proofErr w:type="gramEnd"/>
      <w:r>
        <w:rPr>
          <w:lang w:val="en-US"/>
        </w:rPr>
        <w:t>components/schemas/</w:t>
      </w:r>
      <w:proofErr w:type="spellStart"/>
      <w:r>
        <w:rPr>
          <w:lang w:eastAsia="zh-CN"/>
        </w:rPr>
        <w:t>IndirectDataForwarding</w:t>
      </w:r>
      <w:r>
        <w:rPr>
          <w:rFonts w:hint="eastAsia"/>
          <w:lang w:eastAsia="zh-CN"/>
        </w:rPr>
        <w:t>TunnelInfo</w:t>
      </w:r>
      <w:proofErr w:type="spellEnd"/>
      <w:r>
        <w:rPr>
          <w:lang w:val="en-US"/>
        </w:rPr>
        <w:t>'</w:t>
      </w:r>
    </w:p>
    <w:p w14:paraId="36BFD946"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w:t>
      </w:r>
      <w:proofErr w:type="gramStart"/>
      <w:r>
        <w:rPr>
          <w:lang w:val="en-US"/>
        </w:rPr>
        <w:t>: '#/</w:t>
      </w:r>
      <w:proofErr w:type="gramEnd"/>
      <w:r>
        <w:rPr>
          <w:lang w:val="en-US"/>
        </w:rPr>
        <w:t>components/schemas/</w:t>
      </w:r>
      <w:proofErr w:type="spellStart"/>
      <w:r>
        <w:rPr>
          <w:lang w:eastAsia="zh-CN"/>
        </w:rPr>
        <w:t>IndirectDataForwarding</w:t>
      </w:r>
      <w:r>
        <w:rPr>
          <w:rFonts w:hint="eastAsia"/>
          <w:lang w:eastAsia="zh-CN"/>
        </w:rPr>
        <w:t>TunnelInfo</w:t>
      </w:r>
      <w:proofErr w:type="spellEnd"/>
      <w:r>
        <w:rPr>
          <w:lang w:val="en-US"/>
        </w:rPr>
        <w:t>'</w:t>
      </w:r>
    </w:p>
    <w:p w14:paraId="06FABC2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5C0FC8D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epsBearerSetup</w:t>
      </w:r>
      <w:proofErr w:type="spellEnd"/>
      <w:r w:rsidRPr="002E5CBA">
        <w:rPr>
          <w:lang w:val="en-US"/>
        </w:rPr>
        <w:t>:</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EpsBearerContainer</w:t>
      </w:r>
      <w:proofErr w:type="spellEnd"/>
      <w:r w:rsidRPr="002E5CBA">
        <w:rPr>
          <w:lang w:val="en-US"/>
        </w:rPr>
        <w:t>'</w:t>
      </w:r>
    </w:p>
    <w:p w14:paraId="3D5757D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0</w:t>
      </w:r>
    </w:p>
    <w:p w14:paraId="5AD23CE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revokeEbiList</w:t>
      </w:r>
      <w:proofErr w:type="spellEnd"/>
      <w:r w:rsidRPr="002E5CBA">
        <w:rPr>
          <w:lang w:val="en-US"/>
        </w:rPr>
        <w: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EpsBearerId</w:t>
      </w:r>
      <w:proofErr w:type="spellEnd"/>
      <w:r w:rsidRPr="002E5CBA">
        <w:rPr>
          <w:lang w:val="en-US"/>
        </w:rPr>
        <w:t>'</w:t>
      </w:r>
    </w:p>
    <w:p w14:paraId="2647FA1C"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w:t>
      </w:r>
      <w:proofErr w:type="spellStart"/>
      <w:r>
        <w:rPr>
          <w:lang w:val="en-US"/>
        </w:rPr>
        <w:t>boolean</w:t>
      </w:r>
      <w:proofErr w:type="spellEnd"/>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/components/schemas/Cause'</w:t>
      </w:r>
    </w:p>
    <w:p w14:paraId="79CBD4E4" w14:textId="77777777" w:rsidR="00FA3B9B" w:rsidRPr="002E5CBA" w:rsidRDefault="00FA3B9B" w:rsidP="00FA3B9B">
      <w:pPr>
        <w:pStyle w:val="PL"/>
        <w:rPr>
          <w:lang w:val="en-US"/>
        </w:rPr>
      </w:pPr>
      <w:r>
        <w:rPr>
          <w:lang w:val="en-US"/>
        </w:rPr>
        <w:t xml:space="preserve">        </w:t>
      </w:r>
      <w:proofErr w:type="spellStart"/>
      <w:r>
        <w:rPr>
          <w:lang w:val="en-US"/>
        </w:rPr>
        <w:t>ngApC</w:t>
      </w:r>
      <w:r w:rsidRPr="002E5CBA">
        <w:rPr>
          <w:lang w:val="en-US"/>
        </w:rPr>
        <w:t>ause</w:t>
      </w:r>
      <w:proofErr w:type="spellEnd"/>
      <w:r w:rsidRPr="002E5CBA">
        <w:rPr>
          <w:lang w:val="en-US"/>
        </w:rPr>
        <w:t>:</w:t>
      </w:r>
    </w:p>
    <w:p w14:paraId="1BB31ACD" w14:textId="77777777" w:rsidR="00FA3B9B" w:rsidRDefault="00FA3B9B" w:rsidP="00FA3B9B">
      <w:pPr>
        <w:pStyle w:val="PL"/>
      </w:pPr>
      <w:r>
        <w:t xml:space="preserve">          $ref: 'TS29571_CommonData.yaml#/components/schemas/</w:t>
      </w:r>
      <w:proofErr w:type="spellStart"/>
      <w:r>
        <w:t>NgApCause</w:t>
      </w:r>
      <w:proofErr w:type="spellEnd"/>
      <w:r>
        <w:t>'</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w:t>
      </w:r>
      <w:proofErr w:type="gramStart"/>
      <w:r>
        <w:rPr>
          <w:lang w:val="en-US"/>
        </w:rPr>
        <w:t>yaml</w:t>
      </w:r>
      <w:r w:rsidRPr="002E5CBA">
        <w:rPr>
          <w:lang w:val="en-US"/>
        </w:rPr>
        <w:t>#/</w:t>
      </w:r>
      <w:proofErr w:type="gramEnd"/>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sNssai</w:t>
      </w:r>
      <w:proofErr w:type="spellEnd"/>
      <w:r w:rsidRPr="002E5CBA">
        <w:rPr>
          <w:lang w:val="en-US"/>
        </w:rPr>
        <w:t>:</w:t>
      </w:r>
    </w:p>
    <w:p w14:paraId="003316CF"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42FEA631" w14:textId="77777777" w:rsidR="00FA3B9B" w:rsidRPr="002E5CBA" w:rsidRDefault="00FA3B9B" w:rsidP="00FA3B9B">
      <w:pPr>
        <w:pStyle w:val="PL"/>
        <w:rPr>
          <w:lang w:val="en-US"/>
        </w:rPr>
      </w:pPr>
      <w:r>
        <w:rPr>
          <w:lang w:val="en-US"/>
        </w:rPr>
        <w:t xml:space="preserve">        </w:t>
      </w:r>
      <w:proofErr w:type="spellStart"/>
      <w:r>
        <w:rPr>
          <w:lang w:val="en-US"/>
        </w:rPr>
        <w:t>traceData</w:t>
      </w:r>
      <w:proofErr w:type="spellEnd"/>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TraceData</w:t>
      </w:r>
      <w:proofErr w:type="spellEnd"/>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proofErr w:type="spellStart"/>
      <w:r>
        <w:rPr>
          <w:lang w:val="en-US"/>
        </w:rPr>
        <w:t>epsInterworkingInd</w:t>
      </w:r>
      <w:proofErr w:type="spellEnd"/>
      <w:r w:rsidRPr="002E5CBA">
        <w:rPr>
          <w:lang w:val="en-US"/>
        </w:rPr>
        <w:t>:</w:t>
      </w:r>
    </w:p>
    <w:p w14:paraId="7D07EF89"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EpsInterworkingIndication</w:t>
      </w:r>
      <w:proofErr w:type="spellEnd"/>
      <w:r>
        <w:rPr>
          <w:lang w:val="en-US"/>
        </w:rPr>
        <w:t>'</w:t>
      </w:r>
    </w:p>
    <w:p w14:paraId="347D62C4" w14:textId="77777777" w:rsidR="00FA3B9B" w:rsidRDefault="00FA3B9B" w:rsidP="00FA3B9B">
      <w:pPr>
        <w:pStyle w:val="PL"/>
        <w:rPr>
          <w:lang w:val="en-US"/>
        </w:rPr>
      </w:pPr>
      <w:r>
        <w:rPr>
          <w:lang w:val="en-US"/>
        </w:rPr>
        <w:t xml:space="preserve">        </w:t>
      </w:r>
      <w:proofErr w:type="spellStart"/>
      <w:r>
        <w:rPr>
          <w:lang w:val="en-US"/>
        </w:rPr>
        <w:t>anTypeCanBeChanged</w:t>
      </w:r>
      <w:proofErr w:type="spellEnd"/>
      <w:r>
        <w:rPr>
          <w:lang w:val="en-US"/>
        </w:rPr>
        <w:t>:</w:t>
      </w:r>
    </w:p>
    <w:p w14:paraId="4942C6C1" w14:textId="77777777" w:rsidR="00FA3B9B" w:rsidRDefault="00FA3B9B" w:rsidP="00FA3B9B">
      <w:pPr>
        <w:pStyle w:val="PL"/>
        <w:rPr>
          <w:lang w:val="en-US"/>
        </w:rPr>
      </w:pPr>
      <w:r>
        <w:rPr>
          <w:lang w:val="en-US"/>
        </w:rPr>
        <w:t xml:space="preserve">          type: </w:t>
      </w:r>
      <w:proofErr w:type="spellStart"/>
      <w:r>
        <w:rPr>
          <w:lang w:val="en-US"/>
        </w:rPr>
        <w:t>boolean</w:t>
      </w:r>
      <w:proofErr w:type="spellEnd"/>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proofErr w:type="spellStart"/>
      <w:r>
        <w:rPr>
          <w:rFonts w:hint="eastAsia"/>
          <w:lang w:val="en-US" w:eastAsia="zh-CN"/>
        </w:rPr>
        <w:t>ma</w:t>
      </w:r>
      <w:r>
        <w:rPr>
          <w:lang w:val="en-US" w:eastAsia="zh-CN"/>
        </w:rPr>
        <w:t>Release</w:t>
      </w:r>
      <w:r>
        <w:rPr>
          <w:rFonts w:hint="eastAsia"/>
          <w:lang w:val="en-US" w:eastAsia="zh-CN"/>
        </w:rPr>
        <w:t>Ind</w:t>
      </w:r>
      <w:proofErr w:type="spellEnd"/>
      <w:r w:rsidRPr="002E5CBA">
        <w:rPr>
          <w:lang w:val="en-US"/>
        </w:rPr>
        <w:t>:</w:t>
      </w:r>
    </w:p>
    <w:p w14:paraId="2E0131EC"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MaReleaseIndication</w:t>
      </w:r>
      <w:proofErr w:type="spellEnd"/>
      <w:r w:rsidRPr="002E5CBA">
        <w:rPr>
          <w:lang w:val="en-US"/>
        </w:rPr>
        <w:t>'</w:t>
      </w:r>
    </w:p>
    <w:p w14:paraId="7EE507CB" w14:textId="77777777" w:rsidR="00FA3B9B" w:rsidRDefault="00FA3B9B" w:rsidP="00FA3B9B">
      <w:pPr>
        <w:pStyle w:val="PL"/>
        <w:rPr>
          <w:lang w:val="en-US"/>
        </w:rPr>
      </w:pPr>
      <w:r>
        <w:rPr>
          <w:lang w:val="en-US"/>
        </w:rPr>
        <w:t xml:space="preserve">        </w:t>
      </w:r>
      <w:proofErr w:type="spellStart"/>
      <w:r>
        <w:rPr>
          <w:rFonts w:hint="eastAsia"/>
          <w:lang w:val="en-US" w:eastAsia="zh-CN"/>
        </w:rPr>
        <w:t>maNwUpgradeInd</w:t>
      </w:r>
      <w:proofErr w:type="spellEnd"/>
      <w:r>
        <w:rPr>
          <w:lang w:val="en-US"/>
        </w:rPr>
        <w:t>:</w:t>
      </w:r>
    </w:p>
    <w:p w14:paraId="3368E784" w14:textId="77777777" w:rsidR="00FA3B9B" w:rsidRDefault="00FA3B9B" w:rsidP="00FA3B9B">
      <w:pPr>
        <w:pStyle w:val="PL"/>
        <w:rPr>
          <w:lang w:val="en-US" w:eastAsia="zh-CN"/>
        </w:rPr>
      </w:pPr>
      <w:r>
        <w:rPr>
          <w:lang w:val="en-US"/>
        </w:rPr>
        <w:t xml:space="preserve">          type: </w:t>
      </w:r>
      <w:proofErr w:type="spellStart"/>
      <w:r>
        <w:rPr>
          <w:rFonts w:hint="eastAsia"/>
          <w:lang w:val="en-US" w:eastAsia="zh-CN"/>
        </w:rPr>
        <w:t>boolean</w:t>
      </w:r>
      <w:proofErr w:type="spellEnd"/>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maRequestInd</w:t>
      </w:r>
      <w:proofErr w:type="spellEnd"/>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2220B25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B66E87B" w14:textId="77777777" w:rsidR="00FA3B9B" w:rsidRPr="002E5CBA" w:rsidRDefault="00FA3B9B" w:rsidP="00FA3B9B">
      <w:pPr>
        <w:pStyle w:val="PL"/>
        <w:rPr>
          <w:lang w:val="en-US"/>
        </w:rPr>
      </w:pPr>
      <w:r w:rsidRPr="002E5CBA">
        <w:rPr>
          <w:lang w:val="en-US"/>
        </w:rPr>
        <w:t xml:space="preserve">        </w:t>
      </w:r>
      <w:proofErr w:type="spellStart"/>
      <w:r>
        <w:t>exemptionInd</w:t>
      </w:r>
      <w:proofErr w:type="spellEnd"/>
      <w:r w:rsidRPr="002E5CBA">
        <w:rPr>
          <w:lang w:val="en-US"/>
        </w:rPr>
        <w:t>:</w:t>
      </w:r>
    </w:p>
    <w:p w14:paraId="15F1A2F5"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E</w:t>
      </w:r>
      <w:proofErr w:type="spellStart"/>
      <w:r>
        <w:t>xemptionInd</w:t>
      </w:r>
      <w:proofErr w:type="spellEnd"/>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supportedFeatures</w:t>
      </w:r>
      <w:proofErr w:type="spellEnd"/>
      <w:r w:rsidRPr="002E5CBA">
        <w:rPr>
          <w:lang w:val="en-US"/>
        </w:rPr>
        <w:t>:</w:t>
      </w:r>
    </w:p>
    <w:p w14:paraId="51D5B53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SupportedFeatures</w:t>
      </w:r>
      <w:proofErr w:type="spellEnd"/>
      <w:r w:rsidRPr="002E5CBA">
        <w:rPr>
          <w:lang w:val="en-US"/>
        </w:rPr>
        <w:t>'</w:t>
      </w:r>
    </w:p>
    <w:p w14:paraId="55BFDDEF" w14:textId="77777777" w:rsidR="00FA3B9B" w:rsidRDefault="00FA3B9B" w:rsidP="00FA3B9B">
      <w:pPr>
        <w:pStyle w:val="PL"/>
      </w:pPr>
      <w:r>
        <w:t xml:space="preserve">        </w:t>
      </w:r>
      <w:proofErr w:type="spellStart"/>
      <w:r>
        <w:rPr>
          <w:rFonts w:hint="eastAsia"/>
          <w:lang w:eastAsia="zh-CN"/>
        </w:rPr>
        <w:t>moExpDataCounter</w:t>
      </w:r>
      <w:proofErr w:type="spellEnd"/>
      <w:r>
        <w:t>:</w:t>
      </w:r>
    </w:p>
    <w:p w14:paraId="3CB1FB9B" w14:textId="77777777" w:rsidR="00FA3B9B" w:rsidRDefault="00FA3B9B" w:rsidP="00FA3B9B">
      <w:pPr>
        <w:pStyle w:val="PL"/>
      </w:pPr>
      <w:r>
        <w:t xml:space="preserve">          $ref: 'TS29571_CommonData.yaml#/components/schemas/</w:t>
      </w:r>
      <w:proofErr w:type="spellStart"/>
      <w:r>
        <w:rPr>
          <w:lang w:eastAsia="zh-CN"/>
        </w:rPr>
        <w:t>M</w:t>
      </w:r>
      <w:r>
        <w:rPr>
          <w:rFonts w:hint="eastAsia"/>
          <w:lang w:eastAsia="zh-CN"/>
        </w:rPr>
        <w:t>oExpDataCounter</w:t>
      </w:r>
      <w:proofErr w:type="spellEnd"/>
      <w:r>
        <w:t>'</w:t>
      </w:r>
    </w:p>
    <w:p w14:paraId="130E44B9" w14:textId="77777777" w:rsidR="00FA3B9B" w:rsidRPr="002E5CBA" w:rsidRDefault="00FA3B9B" w:rsidP="00FA3B9B">
      <w:pPr>
        <w:pStyle w:val="PL"/>
        <w:rPr>
          <w:lang w:val="en-US"/>
        </w:rPr>
      </w:pPr>
      <w:r w:rsidRPr="002E5CBA">
        <w:rPr>
          <w:lang w:val="en-US"/>
        </w:rPr>
        <w:lastRenderedPageBreak/>
        <w:t xml:space="preserve">        </w:t>
      </w:r>
      <w:proofErr w:type="spellStart"/>
      <w:r>
        <w:rPr>
          <w:lang w:eastAsia="zh-CN"/>
        </w:rPr>
        <w:t>extendedNasSmTimerInd</w:t>
      </w:r>
      <w:proofErr w:type="spellEnd"/>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36BB036A" w14:textId="77777777" w:rsidR="00FA3B9B" w:rsidRPr="002E5CBA" w:rsidRDefault="00FA3B9B" w:rsidP="00FA3B9B">
      <w:pPr>
        <w:pStyle w:val="PL"/>
        <w:rPr>
          <w:lang w:val="en-US"/>
        </w:rPr>
      </w:pPr>
      <w:r w:rsidRPr="002E5CBA">
        <w:rPr>
          <w:lang w:val="en-US"/>
        </w:rPr>
        <w:t xml:space="preserve">        </w:t>
      </w:r>
      <w:proofErr w:type="spellStart"/>
      <w:r>
        <w:rPr>
          <w:lang w:val="en-US"/>
        </w:rPr>
        <w:t>forwardingFTeid</w:t>
      </w:r>
      <w:proofErr w:type="spellEnd"/>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7EEF1577" w14:textId="77777777" w:rsidR="00FA3B9B" w:rsidRPr="002E5CBA" w:rsidRDefault="00FA3B9B" w:rsidP="00FA3B9B">
      <w:pPr>
        <w:pStyle w:val="PL"/>
        <w:rPr>
          <w:lang w:val="en-US"/>
        </w:rPr>
      </w:pPr>
      <w:r w:rsidRPr="002E5CBA">
        <w:rPr>
          <w:lang w:val="en-US"/>
        </w:rPr>
        <w:t xml:space="preserve">        </w:t>
      </w:r>
      <w:proofErr w:type="spellStart"/>
      <w:r>
        <w:rPr>
          <w:lang w:val="en-US"/>
        </w:rPr>
        <w:t>forwardingBearerContexts</w:t>
      </w:r>
      <w:proofErr w:type="spellEnd"/>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Forwarding</w:t>
      </w:r>
      <w:r w:rsidRPr="002E5CBA">
        <w:rPr>
          <w:lang w:val="en-US"/>
        </w:rPr>
        <w:t>BearerContainer</w:t>
      </w:r>
      <w:proofErr w:type="spellEnd"/>
      <w:r w:rsidRPr="002E5CBA">
        <w:rPr>
          <w:lang w:val="en-US"/>
        </w:rPr>
        <w:t>'</w:t>
      </w:r>
    </w:p>
    <w:p w14:paraId="52C652F8"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1D69C46B" w14:textId="77777777" w:rsidR="00FA3B9B" w:rsidRDefault="00FA3B9B" w:rsidP="00FA3B9B">
      <w:pPr>
        <w:pStyle w:val="PL"/>
      </w:pPr>
      <w:r>
        <w:rPr>
          <w:lang w:val="en-US"/>
        </w:rPr>
        <w:t xml:space="preserve">        </w:t>
      </w:r>
      <w:proofErr w:type="spellStart"/>
      <w:r>
        <w:t>ddn</w:t>
      </w:r>
      <w:r w:rsidRPr="00DF76B8">
        <w:t>Failure</w:t>
      </w:r>
      <w:r>
        <w:t>Subs</w:t>
      </w:r>
      <w:proofErr w:type="spellEnd"/>
      <w:r>
        <w:t>:</w:t>
      </w:r>
    </w:p>
    <w:p w14:paraId="7DA10BEB" w14:textId="393C1A43" w:rsidR="00FA3B9B" w:rsidRDefault="00FA3B9B" w:rsidP="00FA3B9B">
      <w:pPr>
        <w:pStyle w:val="PL"/>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D</w:t>
      </w:r>
      <w:proofErr w:type="spellStart"/>
      <w:r>
        <w:t>dn</w:t>
      </w:r>
      <w:r w:rsidRPr="00DF76B8">
        <w:t>Failure</w:t>
      </w:r>
      <w:r>
        <w:t>Subs</w:t>
      </w:r>
      <w:proofErr w:type="spellEnd"/>
      <w:r>
        <w:t>'</w:t>
      </w:r>
    </w:p>
    <w:p w14:paraId="67C9B1D2" w14:textId="77777777" w:rsidR="00994211" w:rsidRDefault="00994211" w:rsidP="00994211">
      <w:pPr>
        <w:pStyle w:val="PL"/>
      </w:pPr>
      <w:r>
        <w:rPr>
          <w:lang w:val="en-US"/>
        </w:rPr>
        <w:t xml:space="preserve">        </w:t>
      </w:r>
      <w:r>
        <w:t>skipN2PduSessionResRelInd:</w:t>
      </w:r>
    </w:p>
    <w:p w14:paraId="3FB7C617" w14:textId="77777777" w:rsidR="00994211" w:rsidRPr="002E5CBA" w:rsidRDefault="00994211" w:rsidP="00994211">
      <w:pPr>
        <w:pStyle w:val="PL"/>
        <w:rPr>
          <w:lang w:val="en-US"/>
        </w:rPr>
      </w:pPr>
      <w:r w:rsidRPr="002E5CBA">
        <w:rPr>
          <w:lang w:val="en-US"/>
        </w:rPr>
        <w:t xml:space="preserve">          type: </w:t>
      </w:r>
      <w:proofErr w:type="spellStart"/>
      <w:r>
        <w:rPr>
          <w:lang w:val="en-US"/>
        </w:rPr>
        <w:t>boolean</w:t>
      </w:r>
      <w:proofErr w:type="spellEnd"/>
    </w:p>
    <w:p w14:paraId="51C83BF4" w14:textId="4D9AB9AC" w:rsidR="00994211" w:rsidRPr="00B97E48" w:rsidRDefault="00994211" w:rsidP="00FA3B9B">
      <w:pPr>
        <w:pStyle w:val="PL"/>
        <w:rPr>
          <w:lang w:val="en-US"/>
        </w:rPr>
      </w:pPr>
      <w:r>
        <w:rPr>
          <w:lang w:val="en-US"/>
        </w:rPr>
        <w:t xml:space="preserve">          default: false</w:t>
      </w:r>
    </w:p>
    <w:p w14:paraId="2653286A" w14:textId="77777777" w:rsidR="00FA3B9B" w:rsidRPr="002E5CBA" w:rsidRDefault="00FA3B9B" w:rsidP="00FA3B9B">
      <w:pPr>
        <w:pStyle w:val="PL"/>
        <w:rPr>
          <w:lang w:val="en-US"/>
        </w:rPr>
      </w:pPr>
    </w:p>
    <w:p w14:paraId="5F422FA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SmContextUpdatedData</w:t>
      </w:r>
      <w:proofErr w:type="spellEnd"/>
      <w:r w:rsidRPr="002E5CBA">
        <w:rPr>
          <w:lang w:val="en-US"/>
        </w:rPr>
        <w:t>:</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upCnxState</w:t>
      </w:r>
      <w:proofErr w:type="spellEnd"/>
      <w:r w:rsidRPr="002E5CBA">
        <w:rPr>
          <w:lang w:val="en-US"/>
        </w:rPr>
        <w:t>:</w:t>
      </w:r>
    </w:p>
    <w:p w14:paraId="7925B883"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UpCnxState</w:t>
      </w:r>
      <w:proofErr w:type="spellEnd"/>
      <w:r w:rsidRPr="002E5CBA">
        <w:rPr>
          <w:lang w:val="en-US"/>
        </w:rPr>
        <w:t>'</w:t>
      </w:r>
    </w:p>
    <w:p w14:paraId="3724754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hoState</w:t>
      </w:r>
      <w:proofErr w:type="spellEnd"/>
      <w:r w:rsidRPr="002E5CBA">
        <w:rPr>
          <w:lang w:val="en-US"/>
        </w:rPr>
        <w:t>:</w:t>
      </w:r>
    </w:p>
    <w:p w14:paraId="0CB4BA4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HoState</w:t>
      </w:r>
      <w:proofErr w:type="spellEnd"/>
      <w:r w:rsidRPr="002E5CBA">
        <w:rPr>
          <w:lang w:val="en-US"/>
        </w:rPr>
        <w:t>'</w:t>
      </w:r>
    </w:p>
    <w:p w14:paraId="0C5A1AB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releaseEbiList</w:t>
      </w:r>
      <w:proofErr w:type="spellEnd"/>
      <w:r w:rsidRPr="002E5CBA">
        <w:rPr>
          <w:lang w:val="en-US"/>
        </w:rPr>
        <w: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EpsBearerId</w:t>
      </w:r>
      <w:proofErr w:type="spellEnd"/>
      <w:r w:rsidRPr="002E5CBA">
        <w:rPr>
          <w:lang w:val="en-US"/>
        </w:rPr>
        <w:t>'</w:t>
      </w:r>
    </w:p>
    <w:p w14:paraId="2B5816C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6D6EE8B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allocatedEbiList</w:t>
      </w:r>
      <w:proofErr w:type="spellEnd"/>
      <w:r w:rsidRPr="002E5CBA">
        <w:rPr>
          <w:lang w:val="en-US"/>
        </w:rPr>
        <w: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EbiArpMapping</w:t>
      </w:r>
      <w:proofErr w:type="spellEnd"/>
      <w:r w:rsidRPr="002E5CBA">
        <w:rPr>
          <w:lang w:val="en-US"/>
        </w:rPr>
        <w:t>'</w:t>
      </w:r>
    </w:p>
    <w:p w14:paraId="1045C57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5FB4F99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modifiedEbiList</w:t>
      </w:r>
      <w:proofErr w:type="spellEnd"/>
      <w:r w:rsidRPr="002E5CBA">
        <w:rPr>
          <w:lang w:val="en-US"/>
        </w:rPr>
        <w: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EbiArpMapping</w:t>
      </w:r>
      <w:proofErr w:type="spellEnd"/>
      <w:r w:rsidRPr="002E5CBA">
        <w:rPr>
          <w:lang w:val="en-US"/>
        </w:rPr>
        <w:t>'</w:t>
      </w:r>
    </w:p>
    <w:p w14:paraId="02A1636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epsBearerSetup</w:t>
      </w:r>
      <w:proofErr w:type="spellEnd"/>
      <w:r w:rsidRPr="002E5CBA">
        <w:rPr>
          <w:lang w:val="en-US"/>
        </w:rPr>
        <w:t>:</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EpsBearerContainer</w:t>
      </w:r>
      <w:proofErr w:type="spellEnd"/>
      <w:r w:rsidRPr="002E5CBA">
        <w:rPr>
          <w:lang w:val="en-US"/>
        </w:rPr>
        <w:t>'</w:t>
      </w:r>
    </w:p>
    <w:p w14:paraId="7B685BD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6D97BA8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dataForwarding</w:t>
      </w:r>
      <w:proofErr w:type="spellEnd"/>
      <w:r w:rsidRPr="002E5CBA">
        <w:rPr>
          <w:lang w:val="en-US"/>
        </w:rPr>
        <w:t>:</w:t>
      </w:r>
    </w:p>
    <w:p w14:paraId="70DB465F"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eastAsia="zh-CN"/>
        </w:rPr>
        <w:t>IndirectDataForwarding</w:t>
      </w:r>
      <w:r>
        <w:rPr>
          <w:rFonts w:hint="eastAsia"/>
          <w:lang w:eastAsia="zh-CN"/>
        </w:rPr>
        <w:t>TunnelInfo</w:t>
      </w:r>
      <w:proofErr w:type="spellEnd"/>
      <w:r>
        <w:rPr>
          <w:lang w:val="en-US"/>
        </w:rPr>
        <w:t>'</w:t>
      </w:r>
    </w:p>
    <w:p w14:paraId="3E4BF44F"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eastAsia="zh-CN"/>
        </w:rPr>
        <w:t>IndirectDataForwarding</w:t>
      </w:r>
      <w:r>
        <w:rPr>
          <w:rFonts w:hint="eastAsia"/>
          <w:lang w:eastAsia="zh-CN"/>
        </w:rPr>
        <w:t>TunnelInfo</w:t>
      </w:r>
      <w:proofErr w:type="spellEnd"/>
      <w:r>
        <w:rPr>
          <w:lang w:val="en-US"/>
        </w:rPr>
        <w:t>'</w:t>
      </w:r>
    </w:p>
    <w:p w14:paraId="4FA69E31"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/components/schemas/Cause'</w:t>
      </w:r>
    </w:p>
    <w:p w14:paraId="2C6FCA3C"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ma</w:t>
      </w:r>
      <w:r>
        <w:rPr>
          <w:lang w:eastAsia="zh-CN"/>
        </w:rPr>
        <w:t>AcceptedInd</w:t>
      </w:r>
      <w:proofErr w:type="spellEnd"/>
      <w:r w:rsidRPr="002E5CBA">
        <w:rPr>
          <w:lang w:val="en-US"/>
        </w:rPr>
        <w:t>:</w:t>
      </w:r>
    </w:p>
    <w:p w14:paraId="57AE3643"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supportedFeatures</w:t>
      </w:r>
      <w:proofErr w:type="spellEnd"/>
      <w:r w:rsidRPr="002E5CBA">
        <w:rPr>
          <w:lang w:val="en-US"/>
        </w:rPr>
        <w:t>:</w:t>
      </w:r>
    </w:p>
    <w:p w14:paraId="3A8A9AA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SupportedFeatures</w:t>
      </w:r>
      <w:proofErr w:type="spellEnd"/>
      <w:r w:rsidRPr="002E5CBA">
        <w:rPr>
          <w:lang w:val="en-US"/>
        </w:rPr>
        <w:t>'</w:t>
      </w:r>
    </w:p>
    <w:p w14:paraId="725C162A" w14:textId="77777777" w:rsidR="00FA3B9B" w:rsidRPr="002E5CBA" w:rsidRDefault="00FA3B9B" w:rsidP="00FA3B9B">
      <w:pPr>
        <w:pStyle w:val="PL"/>
        <w:rPr>
          <w:lang w:val="en-US"/>
        </w:rPr>
      </w:pPr>
      <w:r w:rsidRPr="002E5CBA">
        <w:rPr>
          <w:lang w:val="en-US"/>
        </w:rPr>
        <w:t xml:space="preserve">        </w:t>
      </w:r>
      <w:proofErr w:type="spellStart"/>
      <w:r>
        <w:rPr>
          <w:lang w:val="en-US"/>
        </w:rPr>
        <w:t>forwardingFTeid</w:t>
      </w:r>
      <w:proofErr w:type="spellEnd"/>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7DB45249" w14:textId="77777777" w:rsidR="00FA3B9B" w:rsidRPr="002E5CBA" w:rsidRDefault="00FA3B9B" w:rsidP="00FA3B9B">
      <w:pPr>
        <w:pStyle w:val="PL"/>
        <w:rPr>
          <w:lang w:val="en-US"/>
        </w:rPr>
      </w:pPr>
      <w:r w:rsidRPr="002E5CBA">
        <w:rPr>
          <w:lang w:val="en-US"/>
        </w:rPr>
        <w:t xml:space="preserve">        </w:t>
      </w:r>
      <w:proofErr w:type="spellStart"/>
      <w:r>
        <w:rPr>
          <w:lang w:val="en-US"/>
        </w:rPr>
        <w:t>forwardingBearerContexts</w:t>
      </w:r>
      <w:proofErr w:type="spellEnd"/>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Forwarding</w:t>
      </w:r>
      <w:r w:rsidRPr="002E5CBA">
        <w:rPr>
          <w:lang w:val="en-US"/>
        </w:rPr>
        <w:t>BearerContainer</w:t>
      </w:r>
      <w:proofErr w:type="spellEnd"/>
      <w:r w:rsidRPr="002E5CBA">
        <w:rPr>
          <w:lang w:val="en-US"/>
        </w:rPr>
        <w:t>'</w:t>
      </w:r>
    </w:p>
    <w:p w14:paraId="1430D9F0" w14:textId="0837D9B8"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1742A7D2" w14:textId="77777777" w:rsidR="00437CEF" w:rsidRDefault="00437CEF" w:rsidP="00437CEF">
      <w:pPr>
        <w:pStyle w:val="PL"/>
        <w:rPr>
          <w:lang w:val="en-US"/>
        </w:rPr>
      </w:pPr>
      <w:r>
        <w:rPr>
          <w:lang w:val="en-US"/>
        </w:rPr>
        <w:t xml:space="preserve">        </w:t>
      </w:r>
      <w:proofErr w:type="spellStart"/>
      <w:r>
        <w:t>selectedSmfId</w:t>
      </w:r>
      <w:proofErr w:type="spellEnd"/>
      <w:r>
        <w:rPr>
          <w:lang w:val="en-US"/>
        </w:rPr>
        <w:t>:</w:t>
      </w:r>
    </w:p>
    <w:p w14:paraId="732CD843" w14:textId="77777777" w:rsidR="00437CEF" w:rsidRDefault="00437CEF" w:rsidP="00437CEF">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NfInstanceId</w:t>
      </w:r>
      <w:proofErr w:type="spellEnd"/>
      <w:r>
        <w:rPr>
          <w:lang w:val="en-US"/>
        </w:rPr>
        <w:t>'</w:t>
      </w:r>
    </w:p>
    <w:p w14:paraId="1A716C4B" w14:textId="77777777" w:rsidR="00437CEF" w:rsidRDefault="00437CEF" w:rsidP="00437CEF">
      <w:pPr>
        <w:pStyle w:val="PL"/>
        <w:rPr>
          <w:lang w:val="en-US"/>
        </w:rPr>
      </w:pPr>
      <w:r>
        <w:rPr>
          <w:lang w:val="en-US"/>
        </w:rPr>
        <w:t xml:space="preserve">        </w:t>
      </w:r>
      <w:proofErr w:type="spellStart"/>
      <w:r>
        <w:t>selectedOldSmfId</w:t>
      </w:r>
      <w:proofErr w:type="spellEnd"/>
      <w:r>
        <w:rPr>
          <w:lang w:val="en-US"/>
        </w:rPr>
        <w:t>:</w:t>
      </w:r>
    </w:p>
    <w:p w14:paraId="61A81121" w14:textId="376E8597" w:rsidR="00437CEF" w:rsidRDefault="00437CEF" w:rsidP="00FA3B9B">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NfInstanceId</w:t>
      </w:r>
      <w:proofErr w:type="spellEnd"/>
      <w:r>
        <w:rPr>
          <w:lang w:val="en-US"/>
        </w:rPr>
        <w:t>'</w:t>
      </w:r>
    </w:p>
    <w:p w14:paraId="76EC9583" w14:textId="77777777" w:rsidR="0018665D" w:rsidRPr="00472D17" w:rsidRDefault="0018665D" w:rsidP="0018665D">
      <w:pPr>
        <w:pStyle w:val="PL"/>
        <w:rPr>
          <w:lang w:val="en-US"/>
        </w:rPr>
      </w:pPr>
      <w:r w:rsidRPr="00472D17">
        <w:rPr>
          <w:lang w:val="en-US"/>
        </w:rPr>
        <w:lastRenderedPageBreak/>
        <w:t xml:space="preserve">        </w:t>
      </w:r>
      <w:r>
        <w:rPr>
          <w:lang w:val="en-US"/>
        </w:rPr>
        <w:t>a</w:t>
      </w:r>
      <w:proofErr w:type="spellStart"/>
      <w:r>
        <w:t>nchorSmfFeatures</w:t>
      </w:r>
      <w:proofErr w:type="spellEnd"/>
      <w:r>
        <w:rPr>
          <w:lang w:val="en-US"/>
        </w:rPr>
        <w:t>:</w:t>
      </w:r>
    </w:p>
    <w:p w14:paraId="2607C94C" w14:textId="67F955BD" w:rsidR="0018665D" w:rsidRPr="002E5CBA" w:rsidRDefault="0018665D" w:rsidP="00FA3B9B">
      <w:pPr>
        <w:pStyle w:val="PL"/>
        <w:rPr>
          <w:lang w:val="en-US"/>
        </w:rPr>
      </w:pPr>
      <w:r w:rsidRPr="00472D17">
        <w:rPr>
          <w:lang w:val="en-US"/>
        </w:rPr>
        <w:t xml:space="preserve">         </w:t>
      </w:r>
      <w:r w:rsidRPr="002E5CBA">
        <w:rPr>
          <w:lang w:val="en-US"/>
        </w:rPr>
        <w:t xml:space="preserve"> $ref</w:t>
      </w:r>
      <w:proofErr w:type="gramStart"/>
      <w:r w:rsidRPr="002E5CBA">
        <w:rPr>
          <w:lang w:val="en-US"/>
        </w:rPr>
        <w:t>: '#</w:t>
      </w:r>
      <w:proofErr w:type="gramEnd"/>
      <w:r w:rsidRPr="002E5CBA">
        <w:rPr>
          <w:lang w:val="en-US"/>
        </w:rPr>
        <w:t>/components/schemas/</w:t>
      </w:r>
      <w:r>
        <w:rPr>
          <w:lang w:val="en-US"/>
        </w:rPr>
        <w:t>A</w:t>
      </w:r>
      <w:proofErr w:type="spellStart"/>
      <w:r>
        <w:t>nchorSmfFeatures</w:t>
      </w:r>
      <w:proofErr w:type="spellEnd"/>
      <w:r>
        <w:t>'</w:t>
      </w:r>
    </w:p>
    <w:p w14:paraId="31258848" w14:textId="77777777" w:rsidR="00FA3B9B" w:rsidRPr="002E5CBA" w:rsidRDefault="00FA3B9B" w:rsidP="00FA3B9B">
      <w:pPr>
        <w:pStyle w:val="PL"/>
        <w:rPr>
          <w:lang w:val="en-US"/>
        </w:rPr>
      </w:pPr>
    </w:p>
    <w:p w14:paraId="07E9FF9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SmContextReleaseData</w:t>
      </w:r>
      <w:proofErr w:type="spellEnd"/>
      <w:r w:rsidRPr="002E5CBA">
        <w:rPr>
          <w:lang w:val="en-US"/>
        </w:rPr>
        <w: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/components/schemas/Cause'</w:t>
      </w:r>
    </w:p>
    <w:p w14:paraId="05DAF19D" w14:textId="77777777" w:rsidR="00FA3B9B" w:rsidRPr="002E5CBA" w:rsidRDefault="00FA3B9B" w:rsidP="00FA3B9B">
      <w:pPr>
        <w:pStyle w:val="PL"/>
        <w:rPr>
          <w:lang w:val="en-US"/>
        </w:rPr>
      </w:pPr>
      <w:r>
        <w:rPr>
          <w:lang w:val="en-US"/>
        </w:rPr>
        <w:t xml:space="preserve">        </w:t>
      </w:r>
      <w:proofErr w:type="spellStart"/>
      <w:r>
        <w:rPr>
          <w:lang w:val="en-US"/>
        </w:rPr>
        <w:t>ngApC</w:t>
      </w:r>
      <w:r w:rsidRPr="002E5CBA">
        <w:rPr>
          <w:lang w:val="en-US"/>
        </w:rPr>
        <w:t>ause</w:t>
      </w:r>
      <w:proofErr w:type="spellEnd"/>
      <w:r w:rsidRPr="002E5CBA">
        <w:rPr>
          <w:lang w:val="en-US"/>
        </w:rPr>
        <w:t>:</w:t>
      </w:r>
    </w:p>
    <w:p w14:paraId="3B73CA82" w14:textId="77777777" w:rsidR="00FA3B9B" w:rsidRDefault="00FA3B9B" w:rsidP="00FA3B9B">
      <w:pPr>
        <w:pStyle w:val="PL"/>
      </w:pPr>
      <w:r>
        <w:t xml:space="preserve">          $ref: 'TS29571_CommonData.yaml#/components/schemas/</w:t>
      </w:r>
      <w:proofErr w:type="spellStart"/>
      <w:r>
        <w:t>NgApCause</w:t>
      </w:r>
      <w:proofErr w:type="spellEnd"/>
      <w:r>
        <w:t>'</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w:t>
      </w:r>
      <w:proofErr w:type="gramStart"/>
      <w:r>
        <w:rPr>
          <w:lang w:val="en-US"/>
        </w:rPr>
        <w:t>yaml</w:t>
      </w:r>
      <w:r w:rsidRPr="002E5CBA">
        <w:rPr>
          <w:lang w:val="en-US"/>
        </w:rPr>
        <w:t>#/</w:t>
      </w:r>
      <w:proofErr w:type="gramEnd"/>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42218C68"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1C14518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ueTimeZone</w:t>
      </w:r>
      <w:proofErr w:type="spellEnd"/>
      <w:r w:rsidRPr="002E5CBA">
        <w:rPr>
          <w:lang w:val="en-US"/>
        </w:rPr>
        <w:t>:</w:t>
      </w:r>
    </w:p>
    <w:p w14:paraId="5288FA37"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TimeZone</w:t>
      </w:r>
      <w:proofErr w:type="spellEnd"/>
      <w:r w:rsidRPr="002E5CBA">
        <w:rPr>
          <w:lang w:val="en-US"/>
        </w:rPr>
        <w:t>'</w:t>
      </w:r>
    </w:p>
    <w:p w14:paraId="6BF3FD1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addUeLocation</w:t>
      </w:r>
      <w:proofErr w:type="spellEnd"/>
      <w:r w:rsidRPr="002E5CBA">
        <w:rPr>
          <w:lang w:val="en-US"/>
        </w:rPr>
        <w:t>:</w:t>
      </w:r>
    </w:p>
    <w:p w14:paraId="0A40ADBA"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6E557AB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vsmfReleaseOnly</w:t>
      </w:r>
      <w:proofErr w:type="spellEnd"/>
      <w:r w:rsidRPr="002E5CBA">
        <w:rPr>
          <w:lang w:val="en-US"/>
        </w:rPr>
        <w:t>:</w:t>
      </w:r>
    </w:p>
    <w:p w14:paraId="605240AF"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w:t>
      </w:r>
      <w:proofErr w:type="spellStart"/>
      <w:r>
        <w:rPr>
          <w:lang w:val="en-US"/>
        </w:rPr>
        <w:t>i</w:t>
      </w:r>
      <w:r w:rsidRPr="002E5CBA">
        <w:rPr>
          <w:lang w:val="en-US"/>
        </w:rPr>
        <w:t>smfReleaseOnly</w:t>
      </w:r>
      <w:proofErr w:type="spellEnd"/>
      <w:r w:rsidRPr="002E5CBA">
        <w:rPr>
          <w:lang w:val="en-US"/>
        </w:rPr>
        <w:t>:</w:t>
      </w:r>
    </w:p>
    <w:p w14:paraId="066348A9"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SmContextRelease</w:t>
      </w:r>
      <w:r>
        <w:rPr>
          <w:lang w:val="en-US"/>
        </w:rPr>
        <w:t>d</w:t>
      </w:r>
      <w:r w:rsidRPr="002E5CBA">
        <w:rPr>
          <w:lang w:val="en-US"/>
        </w:rPr>
        <w:t>Data</w:t>
      </w:r>
      <w:proofErr w:type="spellEnd"/>
      <w:r w:rsidRPr="002E5CBA">
        <w:rPr>
          <w:lang w:val="en-US"/>
        </w:rPr>
        <w:t>:</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proofErr w:type="spellStart"/>
      <w:r w:rsidRPr="001937FC">
        <w:rPr>
          <w:lang w:val="en-US" w:eastAsia="zh-CN"/>
        </w:rPr>
        <w:t>smallDataRateStatus</w:t>
      </w:r>
      <w:proofErr w:type="spellEnd"/>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proofErr w:type="spellStart"/>
      <w:r>
        <w:rPr>
          <w:lang w:val="en-US" w:eastAsia="zh-CN"/>
        </w:rPr>
        <w:t>apn</w:t>
      </w:r>
      <w:r w:rsidRPr="001937FC">
        <w:rPr>
          <w:lang w:val="en-US" w:eastAsia="zh-CN"/>
        </w:rPr>
        <w:t>RateStatus</w:t>
      </w:r>
      <w:proofErr w:type="spellEnd"/>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Apn</w:t>
      </w:r>
      <w:r w:rsidRPr="001937FC">
        <w:rPr>
          <w:lang w:val="en-US"/>
        </w:rPr>
        <w:t>RateStatus</w:t>
      </w:r>
      <w:proofErr w:type="spellEnd"/>
      <w:r w:rsidRPr="002E5CBA">
        <w:rPr>
          <w:lang w:val="en-US"/>
        </w:rPr>
        <w:t>'</w:t>
      </w:r>
    </w:p>
    <w:p w14:paraId="5E541DBE" w14:textId="77777777" w:rsidR="00FA3B9B" w:rsidRPr="002E5CBA" w:rsidRDefault="00FA3B9B" w:rsidP="00FA3B9B">
      <w:pPr>
        <w:pStyle w:val="PL"/>
        <w:rPr>
          <w:lang w:val="en-US"/>
        </w:rPr>
      </w:pPr>
    </w:p>
    <w:p w14:paraId="5C05E0E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SmContextStatusNotification</w:t>
      </w:r>
      <w:proofErr w:type="spellEnd"/>
      <w:r w:rsidRPr="002E5CBA">
        <w:rPr>
          <w:lang w:val="en-US"/>
        </w:rPr>
        <w: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77777777" w:rsidR="00FA3B9B" w:rsidRPr="002E5CBA" w:rsidRDefault="00FA3B9B" w:rsidP="00FA3B9B">
      <w:pPr>
        <w:pStyle w:val="PL"/>
        <w:rPr>
          <w:lang w:val="en-US"/>
        </w:rPr>
      </w:pPr>
      <w:r w:rsidRPr="002E5CBA">
        <w:rPr>
          <w:lang w:val="en-US"/>
        </w:rPr>
        <w:t xml:space="preserve">        </w:t>
      </w:r>
      <w:proofErr w:type="spellStart"/>
      <w:proofErr w:type="gramStart"/>
      <w:r w:rsidRPr="002E5CBA">
        <w:rPr>
          <w:lang w:val="en-US"/>
        </w:rPr>
        <w:t>statusInfo</w:t>
      </w:r>
      <w:proofErr w:type="spellEnd"/>
      <w:r w:rsidRPr="002E5CBA">
        <w:rPr>
          <w:lang w:val="en-US"/>
        </w:rPr>
        <w:t xml:space="preserve"> :</w:t>
      </w:r>
      <w:proofErr w:type="gramEnd"/>
    </w:p>
    <w:p w14:paraId="7ACB16D8"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StatusInfo</w:t>
      </w:r>
      <w:proofErr w:type="spellEnd"/>
      <w:r w:rsidRPr="002E5CBA">
        <w:rPr>
          <w:lang w:val="en-US"/>
        </w:rPr>
        <w:t>'</w:t>
      </w:r>
    </w:p>
    <w:p w14:paraId="5C384F55" w14:textId="77777777" w:rsidR="00FA3B9B" w:rsidRPr="002E5CBA" w:rsidRDefault="00FA3B9B" w:rsidP="00FA3B9B">
      <w:pPr>
        <w:pStyle w:val="PL"/>
        <w:rPr>
          <w:lang w:val="en-US"/>
        </w:rPr>
      </w:pPr>
      <w:r w:rsidRPr="002E5CBA">
        <w:rPr>
          <w:lang w:val="en-US"/>
        </w:rPr>
        <w:t xml:space="preserve">        </w:t>
      </w:r>
      <w:proofErr w:type="spellStart"/>
      <w:r w:rsidRPr="001937FC">
        <w:rPr>
          <w:lang w:val="en-US" w:eastAsia="zh-CN"/>
        </w:rPr>
        <w:t>smallDataRateStatus</w:t>
      </w:r>
      <w:proofErr w:type="spellEnd"/>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proofErr w:type="spellStart"/>
      <w:r>
        <w:rPr>
          <w:lang w:val="en-US" w:eastAsia="zh-CN"/>
        </w:rPr>
        <w:t>apn</w:t>
      </w:r>
      <w:r w:rsidRPr="001937FC">
        <w:rPr>
          <w:lang w:val="en-US" w:eastAsia="zh-CN"/>
        </w:rPr>
        <w:t>RateStatus</w:t>
      </w:r>
      <w:proofErr w:type="spellEnd"/>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Apn</w:t>
      </w:r>
      <w:r w:rsidRPr="001937FC">
        <w:rPr>
          <w:lang w:val="en-US"/>
        </w:rPr>
        <w:t>RateStatus</w:t>
      </w:r>
      <w:proofErr w:type="spellEnd"/>
      <w:r w:rsidRPr="002E5CBA">
        <w:rPr>
          <w:lang w:val="en-US"/>
        </w:rPr>
        <w:t>'</w:t>
      </w:r>
    </w:p>
    <w:p w14:paraId="0A97BBA5" w14:textId="77777777" w:rsidR="00FA3B9B" w:rsidRDefault="00FA3B9B" w:rsidP="00FA3B9B">
      <w:pPr>
        <w:pStyle w:val="PL"/>
        <w:rPr>
          <w:lang w:eastAsia="zh-CN"/>
        </w:rPr>
      </w:pPr>
      <w:r w:rsidRPr="002E5CBA">
        <w:rPr>
          <w:lang w:val="en-US"/>
        </w:rPr>
        <w:t xml:space="preserve">        </w:t>
      </w:r>
      <w:proofErr w:type="spellStart"/>
      <w:r>
        <w:rPr>
          <w:rFonts w:hint="eastAsia"/>
          <w:lang w:eastAsia="zh-CN"/>
        </w:rPr>
        <w:t>d</w:t>
      </w:r>
      <w:r>
        <w:rPr>
          <w:lang w:eastAsia="zh-CN"/>
        </w:rPr>
        <w:t>dnFailureStatus</w:t>
      </w:r>
      <w:proofErr w:type="spellEnd"/>
      <w:r>
        <w:rPr>
          <w:lang w:eastAsia="zh-CN"/>
        </w:rPr>
        <w:t>:</w:t>
      </w:r>
    </w:p>
    <w:p w14:paraId="7A066242"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proofErr w:type="spellStart"/>
      <w:r>
        <w:t>notifyCorrelationIdsForddnFailure</w:t>
      </w:r>
      <w:proofErr w:type="spellEnd"/>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600A65AA" w:rsidR="000B5937" w:rsidRDefault="000B5937" w:rsidP="00FA3B9B">
      <w:pPr>
        <w:pStyle w:val="PL"/>
      </w:pPr>
      <w:r>
        <w:t xml:space="preserve">          </w:t>
      </w:r>
      <w:proofErr w:type="spellStart"/>
      <w:r>
        <w:t>minItems</w:t>
      </w:r>
      <w:proofErr w:type="spellEnd"/>
      <w:r>
        <w:t>: 1</w:t>
      </w:r>
    </w:p>
    <w:p w14:paraId="0170CE7D" w14:textId="77777777" w:rsidR="00A34908" w:rsidRPr="002E5CBA" w:rsidRDefault="00A34908" w:rsidP="00A34908">
      <w:pPr>
        <w:pStyle w:val="PL"/>
        <w:rPr>
          <w:lang w:val="en-US"/>
        </w:rPr>
      </w:pPr>
      <w:r w:rsidRPr="002E5CBA">
        <w:rPr>
          <w:lang w:val="en-US"/>
        </w:rPr>
        <w:t xml:space="preserve">        </w:t>
      </w:r>
      <w:proofErr w:type="spellStart"/>
      <w:r>
        <w:rPr>
          <w:rFonts w:hint="eastAsia"/>
          <w:lang w:eastAsia="zh-CN"/>
        </w:rPr>
        <w:t>newIntermediateSmf</w:t>
      </w:r>
      <w:r>
        <w:rPr>
          <w:lang w:eastAsia="zh-CN"/>
        </w:rPr>
        <w:t>Id</w:t>
      </w:r>
      <w:proofErr w:type="spellEnd"/>
      <w:r w:rsidRPr="002E5CBA">
        <w:rPr>
          <w:lang w:val="en-US"/>
        </w:rPr>
        <w:t>:</w:t>
      </w:r>
    </w:p>
    <w:p w14:paraId="09EB1EFA" w14:textId="1FF36970" w:rsidR="00A34908" w:rsidRPr="00A27051" w:rsidRDefault="00A34908"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7B575F5B"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newSmf</w:t>
      </w:r>
      <w:r>
        <w:rPr>
          <w:lang w:eastAsia="zh-CN"/>
        </w:rPr>
        <w:t>Id</w:t>
      </w:r>
      <w:proofErr w:type="spellEnd"/>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1E966DFD"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newSmf</w:t>
      </w:r>
      <w:r>
        <w:rPr>
          <w:lang w:eastAsia="zh-CN"/>
        </w:rPr>
        <w:t>SetId</w:t>
      </w:r>
      <w:proofErr w:type="spellEnd"/>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5D14F1">
        <w:t>NfSetId</w:t>
      </w:r>
      <w:proofErr w:type="spellEnd"/>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oldSmf</w:t>
      </w:r>
      <w:r>
        <w:rPr>
          <w:lang w:eastAsia="zh-CN"/>
        </w:rPr>
        <w:t>Id</w:t>
      </w:r>
      <w:proofErr w:type="spellEnd"/>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19C7DEB0" w14:textId="77777777" w:rsidR="00FA3B9B" w:rsidRDefault="00FA3B9B" w:rsidP="00FA3B9B">
      <w:pPr>
        <w:pStyle w:val="PL"/>
        <w:rPr>
          <w:lang w:val="en-US"/>
        </w:rPr>
      </w:pPr>
      <w:r w:rsidRPr="002E5CBA">
        <w:rPr>
          <w:lang w:val="en-US"/>
        </w:rPr>
        <w:t xml:space="preserve">        </w:t>
      </w:r>
      <w:proofErr w:type="spellStart"/>
      <w:r>
        <w:t>oldSmContextRef</w:t>
      </w:r>
      <w:proofErr w:type="spellEnd"/>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proofErr w:type="spellStart"/>
      <w:r>
        <w:t>altAnchorSmfUri</w:t>
      </w:r>
      <w:proofErr w:type="spellEnd"/>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proofErr w:type="spellStart"/>
      <w:r>
        <w:t>altAnchorSmfId</w:t>
      </w:r>
      <w:proofErr w:type="spellEnd"/>
      <w:r w:rsidRPr="003B2883">
        <w:t>:</w:t>
      </w:r>
    </w:p>
    <w:p w14:paraId="5EC8979D" w14:textId="39E7C9EF" w:rsidR="00A868A6" w:rsidRPr="00623B7B" w:rsidRDefault="00A868A6" w:rsidP="00FA3B9B">
      <w:pPr>
        <w:pStyle w:val="PL"/>
      </w:pPr>
      <w:r w:rsidRPr="003B2883">
        <w:t xml:space="preserve">          $ref: 'TS29571_CommonData.yaml#/components/schemas/</w:t>
      </w:r>
      <w:proofErr w:type="spellStart"/>
      <w:r w:rsidRPr="002E5CBA">
        <w:rPr>
          <w:lang w:val="en-US"/>
        </w:rPr>
        <w:t>NfInstanceId</w:t>
      </w:r>
      <w:proofErr w:type="spellEnd"/>
      <w:r w:rsidRPr="003B2883">
        <w:t>'</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statusInfo</w:t>
      </w:r>
      <w:proofErr w:type="spellEnd"/>
    </w:p>
    <w:p w14:paraId="6E19574C" w14:textId="77777777" w:rsidR="00FA3B9B" w:rsidRPr="002E5CBA" w:rsidRDefault="00FA3B9B" w:rsidP="00FA3B9B">
      <w:pPr>
        <w:pStyle w:val="PL"/>
        <w:rPr>
          <w:lang w:val="en-US"/>
        </w:rPr>
      </w:pPr>
    </w:p>
    <w:p w14:paraId="5D36DFA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PduSessionCreateData</w:t>
      </w:r>
      <w:proofErr w:type="spellEnd"/>
      <w:r w:rsidRPr="002E5CBA">
        <w:rPr>
          <w:lang w:val="en-US"/>
        </w:rPr>
        <w: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supi</w:t>
      </w:r>
      <w:proofErr w:type="spellEnd"/>
      <w:r w:rsidRPr="002E5CBA">
        <w:rPr>
          <w:lang w:val="en-US"/>
        </w:rPr>
        <w:t>:</w:t>
      </w:r>
    </w:p>
    <w:p w14:paraId="5AAE5D36"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components/schemas/Supi'</w:t>
      </w:r>
    </w:p>
    <w:p w14:paraId="6E3AB9D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unauthenticatedSupi</w:t>
      </w:r>
      <w:proofErr w:type="spellEnd"/>
      <w:r w:rsidRPr="002E5CBA">
        <w:rPr>
          <w:lang w:val="en-US"/>
        </w:rPr>
        <w:t>:</w:t>
      </w:r>
    </w:p>
    <w:p w14:paraId="5DF8ED35"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31B104C3" w14:textId="77777777" w:rsidR="00FA3B9B" w:rsidRPr="002E5CBA" w:rsidRDefault="00FA3B9B" w:rsidP="00FA3B9B">
      <w:pPr>
        <w:pStyle w:val="PL"/>
        <w:rPr>
          <w:lang w:val="en-US"/>
        </w:rPr>
      </w:pPr>
      <w:r w:rsidRPr="002E5CBA">
        <w:rPr>
          <w:lang w:val="en-US"/>
        </w:rPr>
        <w:lastRenderedPageBreak/>
        <w:t xml:space="preserve">          default: false</w:t>
      </w:r>
    </w:p>
    <w:p w14:paraId="6F10860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pei</w:t>
      </w:r>
      <w:proofErr w:type="spellEnd"/>
      <w:r w:rsidRPr="002E5CBA">
        <w:rPr>
          <w:lang w:val="en-US"/>
        </w:rPr>
        <w:t>:</w:t>
      </w:r>
    </w:p>
    <w:p w14:paraId="67F1B40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components/schemas/Pei'</w:t>
      </w:r>
    </w:p>
    <w:p w14:paraId="3E95088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pduSessionId</w:t>
      </w:r>
      <w:proofErr w:type="spellEnd"/>
      <w:r w:rsidRPr="002E5CBA">
        <w:rPr>
          <w:lang w:val="en-US"/>
        </w:rPr>
        <w:t>:</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dnn</w:t>
      </w:r>
      <w:proofErr w:type="spellEnd"/>
      <w:r w:rsidRPr="002E5CBA">
        <w:rPr>
          <w:lang w:val="en-US"/>
        </w:rPr>
        <w:t>:</w:t>
      </w:r>
    </w:p>
    <w:p w14:paraId="02886237" w14:textId="2260186E"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Dnn</w:t>
      </w:r>
      <w:proofErr w:type="spellEnd"/>
      <w:r w:rsidRPr="002E5CBA">
        <w:rPr>
          <w:lang w:val="en-US"/>
        </w:rPr>
        <w:t>'</w:t>
      </w:r>
    </w:p>
    <w:p w14:paraId="1570AA0B" w14:textId="77777777" w:rsidR="00D07266" w:rsidRPr="002E5CBA" w:rsidRDefault="00D07266" w:rsidP="00D07266">
      <w:pPr>
        <w:pStyle w:val="PL"/>
        <w:rPr>
          <w:lang w:val="en-US"/>
        </w:rPr>
      </w:pPr>
      <w:r w:rsidRPr="002E5CBA">
        <w:rPr>
          <w:lang w:val="en-US"/>
        </w:rPr>
        <w:t xml:space="preserve">        </w:t>
      </w:r>
      <w:proofErr w:type="spellStart"/>
      <w:r>
        <w:rPr>
          <w:rFonts w:eastAsia="SimSun" w:hint="eastAsia"/>
          <w:lang w:val="en-US" w:eastAsia="zh-CN"/>
        </w:rPr>
        <w:t>selectedD</w:t>
      </w:r>
      <w:r w:rsidRPr="002E5CBA">
        <w:rPr>
          <w:lang w:val="en-US"/>
        </w:rPr>
        <w:t>nn</w:t>
      </w:r>
      <w:proofErr w:type="spellEnd"/>
      <w:r w:rsidRPr="002E5CBA">
        <w:rPr>
          <w:lang w:val="en-US"/>
        </w:rPr>
        <w:t>:</w:t>
      </w:r>
    </w:p>
    <w:p w14:paraId="10398EE1" w14:textId="71C81E58" w:rsidR="00FA040C" w:rsidRPr="002E5CBA" w:rsidRDefault="00D07266"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Dnn</w:t>
      </w:r>
      <w:proofErr w:type="spellEnd"/>
      <w:r w:rsidRPr="002E5CBA">
        <w:rPr>
          <w:lang w:val="en-US"/>
        </w:rPr>
        <w:t>'</w:t>
      </w:r>
    </w:p>
    <w:p w14:paraId="452C851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sNssai</w:t>
      </w:r>
      <w:proofErr w:type="spellEnd"/>
      <w:r w:rsidRPr="002E5CBA">
        <w:rPr>
          <w:lang w:val="en-US"/>
        </w:rPr>
        <w:t>:</w:t>
      </w:r>
    </w:p>
    <w:p w14:paraId="57FA842B"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40AD5B0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vsmfId</w:t>
      </w:r>
      <w:proofErr w:type="spellEnd"/>
      <w:r w:rsidRPr="002E5CBA">
        <w:rPr>
          <w:lang w:val="en-US"/>
        </w:rPr>
        <w:t>:</w:t>
      </w:r>
    </w:p>
    <w:p w14:paraId="558A33F2"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31F7B64A" w14:textId="77777777" w:rsidR="00FA3B9B" w:rsidRDefault="00FA3B9B" w:rsidP="00FA3B9B">
      <w:pPr>
        <w:pStyle w:val="PL"/>
        <w:rPr>
          <w:lang w:val="en-US"/>
        </w:rPr>
      </w:pPr>
      <w:r>
        <w:rPr>
          <w:lang w:val="en-US"/>
        </w:rPr>
        <w:t xml:space="preserve">        </w:t>
      </w:r>
      <w:proofErr w:type="spellStart"/>
      <w:r>
        <w:rPr>
          <w:lang w:val="en-US"/>
        </w:rPr>
        <w:t>ismfId</w:t>
      </w:r>
      <w:proofErr w:type="spellEnd"/>
      <w:r>
        <w:rPr>
          <w:lang w:val="en-US"/>
        </w:rPr>
        <w:t>:</w:t>
      </w:r>
    </w:p>
    <w:p w14:paraId="0718F387"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NfInstanceId</w:t>
      </w:r>
      <w:proofErr w:type="spellEnd"/>
      <w:r>
        <w:rPr>
          <w:lang w:val="en-US"/>
        </w:rPr>
        <w:t>'</w:t>
      </w:r>
    </w:p>
    <w:p w14:paraId="63432FD3" w14:textId="77777777" w:rsidR="00FA3B9B" w:rsidRPr="002E5CBA" w:rsidRDefault="00FA3B9B" w:rsidP="00FA3B9B">
      <w:pPr>
        <w:pStyle w:val="PL"/>
        <w:rPr>
          <w:lang w:val="en-US"/>
        </w:rPr>
      </w:pPr>
      <w:r w:rsidRPr="002E5CBA">
        <w:rPr>
          <w:lang w:val="en-US"/>
        </w:rPr>
        <w:t xml:space="preserve">        </w:t>
      </w:r>
      <w:proofErr w:type="spellStart"/>
      <w:r>
        <w:t>servingN</w:t>
      </w:r>
      <w:r>
        <w:rPr>
          <w:lang w:val="en-US"/>
        </w:rPr>
        <w:t>etwork</w:t>
      </w:r>
      <w:proofErr w:type="spellEnd"/>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Plmn</w:t>
      </w:r>
      <w:r w:rsidRPr="002E5CBA">
        <w:rPr>
          <w:lang w:val="en-US"/>
        </w:rPr>
        <w:t>Id</w:t>
      </w:r>
      <w:r>
        <w:rPr>
          <w:lang w:val="en-US"/>
        </w:rPr>
        <w:t>Nid</w:t>
      </w:r>
      <w:proofErr w:type="spellEnd"/>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requestType</w:t>
      </w:r>
      <w:proofErr w:type="spellEnd"/>
      <w:r w:rsidRPr="002E5CBA">
        <w:rPr>
          <w:lang w:val="en-US"/>
        </w:rPr>
        <w:t>:</w:t>
      </w:r>
    </w:p>
    <w:p w14:paraId="26445FCA"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RequestType</w:t>
      </w:r>
      <w:proofErr w:type="spellEnd"/>
      <w:r w:rsidRPr="002E5CBA">
        <w:rPr>
          <w:lang w:val="en-US"/>
        </w:rPr>
        <w:t>'</w:t>
      </w:r>
    </w:p>
    <w:p w14:paraId="281B933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epsBearerId</w:t>
      </w:r>
      <w:proofErr w:type="spellEnd"/>
      <w:r w:rsidRPr="002E5CBA">
        <w:rPr>
          <w:lang w:val="en-US"/>
        </w:rPr>
        <w:t>:</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EpsBearerId</w:t>
      </w:r>
      <w:proofErr w:type="spellEnd"/>
      <w:r w:rsidRPr="002E5CBA">
        <w:rPr>
          <w:lang w:val="en-US"/>
        </w:rPr>
        <w:t>'</w:t>
      </w:r>
    </w:p>
    <w:p w14:paraId="0B206C7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47F716E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vsmfPduSessionUri</w:t>
      </w:r>
      <w:proofErr w:type="spellEnd"/>
      <w:r w:rsidRPr="002E5CBA">
        <w:rPr>
          <w:lang w:val="en-US"/>
        </w:rPr>
        <w:t>:</w:t>
      </w:r>
    </w:p>
    <w:p w14:paraId="6D3635B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components/schemas/Uri'</w:t>
      </w:r>
    </w:p>
    <w:p w14:paraId="53B6B3B9" w14:textId="77777777" w:rsidR="00FA3B9B" w:rsidRDefault="00FA3B9B" w:rsidP="00FA3B9B">
      <w:pPr>
        <w:pStyle w:val="PL"/>
        <w:rPr>
          <w:lang w:val="en-US"/>
        </w:rPr>
      </w:pPr>
      <w:r>
        <w:rPr>
          <w:lang w:val="en-US"/>
        </w:rPr>
        <w:t xml:space="preserve">        </w:t>
      </w:r>
      <w:proofErr w:type="spellStart"/>
      <w:r>
        <w:rPr>
          <w:lang w:val="en-US"/>
        </w:rPr>
        <w:t>ismfPduSessionUri</w:t>
      </w:r>
      <w:proofErr w:type="spellEnd"/>
      <w:r>
        <w:rPr>
          <w:lang w:val="en-US"/>
        </w:rPr>
        <w:t>:</w:t>
      </w:r>
    </w:p>
    <w:p w14:paraId="231993C1" w14:textId="77777777" w:rsidR="00FA3B9B" w:rsidRPr="002E5CBA"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components/schemas/Uri'</w:t>
      </w:r>
    </w:p>
    <w:p w14:paraId="27461AE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vcnTunnelInfo</w:t>
      </w:r>
      <w:proofErr w:type="spellEnd"/>
      <w:r w:rsidRPr="002E5CBA">
        <w:rPr>
          <w:lang w:val="en-US"/>
        </w:rPr>
        <w:t>:</w:t>
      </w:r>
    </w:p>
    <w:p w14:paraId="47829D7B"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TunnelInfo</w:t>
      </w:r>
      <w:proofErr w:type="spellEnd"/>
      <w:r w:rsidRPr="002E5CBA">
        <w:rPr>
          <w:lang w:val="en-US"/>
        </w:rPr>
        <w:t>'</w:t>
      </w:r>
    </w:p>
    <w:p w14:paraId="78E04CCD" w14:textId="77777777" w:rsidR="00FA3B9B" w:rsidRDefault="00FA3B9B" w:rsidP="00FA3B9B">
      <w:pPr>
        <w:pStyle w:val="PL"/>
        <w:rPr>
          <w:lang w:val="en-US"/>
        </w:rPr>
      </w:pPr>
      <w:r>
        <w:rPr>
          <w:lang w:val="en-US"/>
        </w:rPr>
        <w:t xml:space="preserve">        </w:t>
      </w:r>
      <w:proofErr w:type="spellStart"/>
      <w:r>
        <w:rPr>
          <w:lang w:val="en-US"/>
        </w:rPr>
        <w:t>icnTunnelInfo</w:t>
      </w:r>
      <w:proofErr w:type="spellEnd"/>
      <w:r>
        <w:rPr>
          <w:lang w:val="en-US"/>
        </w:rPr>
        <w:t>:</w:t>
      </w:r>
    </w:p>
    <w:p w14:paraId="4FEF3B80" w14:textId="77777777" w:rsidR="00FA3B9B" w:rsidRDefault="00FA3B9B"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val="en-US"/>
        </w:rPr>
        <w:t>TunnelInfo</w:t>
      </w:r>
      <w:proofErr w:type="spellEnd"/>
      <w:r>
        <w:rPr>
          <w:lang w:val="en-US"/>
        </w:rPr>
        <w:t>'</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val="en-US"/>
        </w:rPr>
        <w:t>TunnelInfo</w:t>
      </w:r>
      <w:proofErr w:type="spellEnd"/>
      <w:r>
        <w:rPr>
          <w:lang w:val="en-US"/>
        </w:rPr>
        <w:t>'</w:t>
      </w:r>
    </w:p>
    <w:p w14:paraId="60B530BD" w14:textId="77777777" w:rsidR="00FA3B9B" w:rsidRDefault="00FA3B9B" w:rsidP="00FA3B9B">
      <w:pPr>
        <w:pStyle w:val="PL"/>
        <w:rPr>
          <w:lang w:val="en-US"/>
        </w:rPr>
      </w:pPr>
      <w:r>
        <w:rPr>
          <w:lang w:val="en-US"/>
        </w:rPr>
        <w:t xml:space="preserve">        </w:t>
      </w:r>
      <w:proofErr w:type="spellStart"/>
      <w:r>
        <w:rPr>
          <w:lang w:val="en-US"/>
        </w:rPr>
        <w:t>additionalCnTunnelInfo</w:t>
      </w:r>
      <w:proofErr w:type="spellEnd"/>
      <w:r>
        <w:rPr>
          <w:lang w:val="en-US"/>
        </w:rPr>
        <w:t>:</w:t>
      </w:r>
    </w:p>
    <w:p w14:paraId="221BAF29" w14:textId="77777777" w:rsidR="00FA3B9B" w:rsidRPr="002E5CBA" w:rsidRDefault="00FA3B9B"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val="en-US"/>
        </w:rPr>
        <w:t>TunnelInfo</w:t>
      </w:r>
      <w:proofErr w:type="spellEnd"/>
      <w:r>
        <w:rPr>
          <w:lang w:val="en-US"/>
        </w:rPr>
        <w:t>'</w:t>
      </w:r>
    </w:p>
    <w:p w14:paraId="1B1B6BF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anType</w:t>
      </w:r>
      <w:proofErr w:type="spellEnd"/>
      <w:r w:rsidRPr="002E5CBA">
        <w:rPr>
          <w:lang w:val="en-US"/>
        </w:rPr>
        <w:t>:</w:t>
      </w:r>
    </w:p>
    <w:p w14:paraId="0609EC2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AccessType</w:t>
      </w:r>
      <w:proofErr w:type="spellEnd"/>
      <w:r w:rsidRPr="002E5CBA">
        <w:rPr>
          <w:lang w:val="en-US"/>
        </w:rPr>
        <w:t>'</w:t>
      </w:r>
    </w:p>
    <w:p w14:paraId="45B54C97"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additionalA</w:t>
      </w:r>
      <w:r>
        <w:rPr>
          <w:lang w:val="en-US"/>
        </w:rPr>
        <w:t>nType</w:t>
      </w:r>
      <w:proofErr w:type="spellEnd"/>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AccessType</w:t>
      </w:r>
      <w:proofErr w:type="spellEnd"/>
      <w:r w:rsidRPr="002E5CBA">
        <w:rPr>
          <w:lang w:val="en-US"/>
        </w:rPr>
        <w:t>'</w:t>
      </w:r>
    </w:p>
    <w:p w14:paraId="0250EB36" w14:textId="77777777" w:rsidR="00FA3B9B" w:rsidRPr="002E5CBA" w:rsidRDefault="00FA3B9B" w:rsidP="00FA3B9B">
      <w:pPr>
        <w:pStyle w:val="PL"/>
        <w:rPr>
          <w:lang w:val="en-US"/>
        </w:rPr>
      </w:pPr>
      <w:r>
        <w:rPr>
          <w:lang w:val="en-US"/>
        </w:rPr>
        <w:t xml:space="preserve">        </w:t>
      </w:r>
      <w:proofErr w:type="spellStart"/>
      <w:r>
        <w:rPr>
          <w:lang w:val="en-US"/>
        </w:rPr>
        <w:t>rat</w:t>
      </w:r>
      <w:r w:rsidRPr="002E5CBA">
        <w:rPr>
          <w:lang w:val="en-US"/>
        </w:rPr>
        <w:t>Type</w:t>
      </w:r>
      <w:proofErr w:type="spellEnd"/>
      <w:r w:rsidRPr="002E5CBA">
        <w:rPr>
          <w:lang w:val="en-US"/>
        </w:rPr>
        <w:t>:</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w:t>
      </w:r>
      <w:proofErr w:type="gramStart"/>
      <w:r>
        <w:rPr>
          <w:lang w:val="en-US"/>
        </w:rPr>
        <w:t>yaml#/</w:t>
      </w:r>
      <w:proofErr w:type="gramEnd"/>
      <w:r>
        <w:rPr>
          <w:lang w:val="en-US"/>
        </w:rPr>
        <w:t>components/schemas/</w:t>
      </w:r>
      <w:proofErr w:type="spellStart"/>
      <w:r>
        <w:rPr>
          <w:lang w:val="en-US"/>
        </w:rPr>
        <w:t>Rat</w:t>
      </w:r>
      <w:r w:rsidRPr="002E5CBA">
        <w:rPr>
          <w:lang w:val="en-US"/>
        </w:rPr>
        <w:t>Type</w:t>
      </w:r>
      <w:proofErr w:type="spellEnd"/>
      <w:r w:rsidRPr="002E5CBA">
        <w:rPr>
          <w:lang w:val="en-US"/>
        </w:rPr>
        <w:t>'</w:t>
      </w:r>
    </w:p>
    <w:p w14:paraId="6DBEB5C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484FCB96"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384219E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ueTimeZone</w:t>
      </w:r>
      <w:proofErr w:type="spellEnd"/>
      <w:r w:rsidRPr="002E5CBA">
        <w:rPr>
          <w:lang w:val="en-US"/>
        </w:rPr>
        <w:t>:</w:t>
      </w:r>
    </w:p>
    <w:p w14:paraId="5AE96A2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TimeZone</w:t>
      </w:r>
      <w:proofErr w:type="spellEnd"/>
      <w:r w:rsidRPr="002E5CBA">
        <w:rPr>
          <w:lang w:val="en-US"/>
        </w:rPr>
        <w:t>'</w:t>
      </w:r>
    </w:p>
    <w:p w14:paraId="479AE1F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addUeLocation</w:t>
      </w:r>
      <w:proofErr w:type="spellEnd"/>
      <w:r w:rsidRPr="002E5CBA">
        <w:rPr>
          <w:lang w:val="en-US"/>
        </w:rPr>
        <w:t>:</w:t>
      </w:r>
    </w:p>
    <w:p w14:paraId="1BDC961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7877529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gpsi</w:t>
      </w:r>
      <w:proofErr w:type="spellEnd"/>
      <w:r w:rsidRPr="002E5CBA">
        <w:rPr>
          <w:lang w:val="en-US"/>
        </w:rPr>
        <w:t>:</w:t>
      </w:r>
    </w:p>
    <w:p w14:paraId="14A74677"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Gpsi</w:t>
      </w:r>
      <w:proofErr w:type="spellEnd"/>
      <w:r w:rsidRPr="002E5CBA">
        <w:rPr>
          <w:lang w:val="en-US"/>
        </w:rPr>
        <w:t>'</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4906E2A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supportedFeatures</w:t>
      </w:r>
      <w:proofErr w:type="spellEnd"/>
      <w:r w:rsidRPr="002E5CBA">
        <w:rPr>
          <w:lang w:val="en-US"/>
        </w:rPr>
        <w:t>:</w:t>
      </w:r>
    </w:p>
    <w:p w14:paraId="283121D1"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SupportedFeatures</w:t>
      </w:r>
      <w:proofErr w:type="spellEnd"/>
      <w:r w:rsidRPr="002E5CBA">
        <w:rPr>
          <w:lang w:val="en-US"/>
        </w:rPr>
        <w:t>'</w:t>
      </w:r>
    </w:p>
    <w:p w14:paraId="7FEB14E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hPcfId</w:t>
      </w:r>
      <w:proofErr w:type="spellEnd"/>
      <w:r w:rsidRPr="002E5CBA">
        <w:rPr>
          <w:lang w:val="en-US"/>
        </w:rPr>
        <w:t>:</w:t>
      </w:r>
    </w:p>
    <w:p w14:paraId="788DFB25"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79E8A5CF" w14:textId="77777777" w:rsidR="00FA3B9B" w:rsidRDefault="00FA3B9B" w:rsidP="00FA3B9B">
      <w:pPr>
        <w:pStyle w:val="PL"/>
        <w:rPr>
          <w:lang w:val="en-US"/>
        </w:rPr>
      </w:pPr>
      <w:r>
        <w:rPr>
          <w:lang w:val="en-US"/>
        </w:rPr>
        <w:t xml:space="preserve">        </w:t>
      </w:r>
      <w:proofErr w:type="spellStart"/>
      <w:r>
        <w:rPr>
          <w:lang w:val="en-US"/>
        </w:rPr>
        <w:t>pcfId</w:t>
      </w:r>
      <w:proofErr w:type="spellEnd"/>
      <w:r>
        <w:rPr>
          <w:lang w:val="en-US"/>
        </w:rPr>
        <w:t>:</w:t>
      </w:r>
    </w:p>
    <w:p w14:paraId="6D2E01A3" w14:textId="77777777" w:rsidR="00FA3B9B"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NfInstanceId</w:t>
      </w:r>
      <w:proofErr w:type="spellEnd"/>
      <w:r>
        <w:rPr>
          <w:lang w:val="en-US"/>
        </w:rPr>
        <w:t>'</w:t>
      </w:r>
    </w:p>
    <w:p w14:paraId="1901CBC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pcf</w:t>
      </w:r>
      <w:r>
        <w:rPr>
          <w:lang w:val="en-US"/>
        </w:rPr>
        <w:t>Group</w:t>
      </w:r>
      <w:r w:rsidRPr="002E5CBA">
        <w:rPr>
          <w:lang w:val="en-US"/>
        </w:rPr>
        <w:t>Id</w:t>
      </w:r>
      <w:proofErr w:type="spellEnd"/>
      <w:r w:rsidRPr="002E5CBA">
        <w:rPr>
          <w:lang w:val="en-US"/>
        </w:rPr>
        <w:t>:</w:t>
      </w:r>
    </w:p>
    <w:p w14:paraId="74F2FA4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w:t>
      </w:r>
      <w:r>
        <w:rPr>
          <w:lang w:val="en-US"/>
        </w:rPr>
        <w:t>Group</w:t>
      </w:r>
      <w:r w:rsidRPr="002E5CBA">
        <w:rPr>
          <w:lang w:val="en-US"/>
        </w:rPr>
        <w:t>Id</w:t>
      </w:r>
      <w:proofErr w:type="spellEnd"/>
      <w:r w:rsidRPr="002E5CBA">
        <w:rPr>
          <w:lang w:val="en-US"/>
        </w:rPr>
        <w:t>'</w:t>
      </w:r>
    </w:p>
    <w:p w14:paraId="2878CBC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pcf</w:t>
      </w:r>
      <w:r>
        <w:rPr>
          <w:lang w:val="en-US"/>
        </w:rPr>
        <w:t>Set</w:t>
      </w:r>
      <w:r w:rsidRPr="002E5CBA">
        <w:rPr>
          <w:lang w:val="en-US"/>
        </w:rPr>
        <w:t>Id</w:t>
      </w:r>
      <w:proofErr w:type="spellEnd"/>
      <w:r w:rsidRPr="002E5CBA">
        <w:rPr>
          <w:lang w:val="en-US"/>
        </w:rPr>
        <w:t>:</w:t>
      </w:r>
    </w:p>
    <w:p w14:paraId="3D2ED53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w:t>
      </w:r>
      <w:r>
        <w:rPr>
          <w:lang w:val="en-US"/>
        </w:rPr>
        <w:t>Set</w:t>
      </w:r>
      <w:r w:rsidRPr="002E5CBA">
        <w:rPr>
          <w:lang w:val="en-US"/>
        </w:rPr>
        <w:t>Id</w:t>
      </w:r>
      <w:proofErr w:type="spellEnd"/>
      <w:r w:rsidRPr="002E5CBA">
        <w:rPr>
          <w:lang w:val="en-US"/>
        </w:rPr>
        <w:t>'</w:t>
      </w:r>
    </w:p>
    <w:p w14:paraId="48B711E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hoPreparationIndication</w:t>
      </w:r>
      <w:proofErr w:type="spellEnd"/>
      <w:r w:rsidRPr="002E5CBA">
        <w:rPr>
          <w:lang w:val="en-US"/>
        </w:rPr>
        <w:t>:</w:t>
      </w:r>
    </w:p>
    <w:p w14:paraId="323679C0"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6EE9826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selMode</w:t>
      </w:r>
      <w:proofErr w:type="spellEnd"/>
      <w:r w:rsidRPr="002E5CBA">
        <w:rPr>
          <w:lang w:val="en-US"/>
        </w:rPr>
        <w:t>:</w:t>
      </w:r>
    </w:p>
    <w:p w14:paraId="0F3BB5F5"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DnnSelectionMode</w:t>
      </w:r>
      <w:proofErr w:type="spellEnd"/>
      <w:r w:rsidRPr="002E5CBA">
        <w:rPr>
          <w:lang w:val="en-US"/>
        </w:rPr>
        <w:t>'</w:t>
      </w:r>
    </w:p>
    <w:p w14:paraId="00C02F15" w14:textId="77777777" w:rsidR="00FA3B9B" w:rsidRPr="002E5CBA" w:rsidRDefault="00FA3B9B" w:rsidP="00FA3B9B">
      <w:pPr>
        <w:pStyle w:val="PL"/>
        <w:rPr>
          <w:lang w:val="en-US"/>
        </w:rPr>
      </w:pPr>
      <w:r w:rsidRPr="002E5CBA">
        <w:rPr>
          <w:lang w:val="en-US"/>
        </w:rPr>
        <w:t xml:space="preserve">        </w:t>
      </w:r>
      <w:proofErr w:type="spellStart"/>
      <w:r>
        <w:rPr>
          <w:lang w:val="en-US"/>
        </w:rPr>
        <w:t>alwaysOnRequested</w:t>
      </w:r>
      <w:proofErr w:type="spellEnd"/>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w:t>
      </w:r>
      <w:proofErr w:type="spellStart"/>
      <w:r>
        <w:t>udmGroupId</w:t>
      </w:r>
      <w:proofErr w:type="spellEnd"/>
      <w:r>
        <w:t>:</w:t>
      </w:r>
    </w:p>
    <w:p w14:paraId="0376790B" w14:textId="77777777" w:rsidR="00FA3B9B" w:rsidRDefault="00FA3B9B" w:rsidP="00FA3B9B">
      <w:pPr>
        <w:pStyle w:val="PL"/>
      </w:pPr>
      <w:r>
        <w:t xml:space="preserve">          $ref: 'TS29571_CommonData.yaml</w:t>
      </w:r>
      <w:r w:rsidRPr="00207B40">
        <w:t>#/components/schemas/</w:t>
      </w:r>
      <w:proofErr w:type="spellStart"/>
      <w:r>
        <w:t>NfGroupId</w:t>
      </w:r>
      <w:proofErr w:type="spellEnd"/>
      <w:r w:rsidRPr="00207B40">
        <w:t>'</w:t>
      </w:r>
    </w:p>
    <w:p w14:paraId="730E5EA7" w14:textId="77777777" w:rsidR="00FA3B9B" w:rsidRDefault="00FA3B9B" w:rsidP="00FA3B9B">
      <w:pPr>
        <w:pStyle w:val="PL"/>
      </w:pPr>
      <w:r>
        <w:t xml:space="preserve">        </w:t>
      </w:r>
      <w:proofErr w:type="spellStart"/>
      <w:r>
        <w:t>routingIndicator</w:t>
      </w:r>
      <w:proofErr w:type="spellEnd"/>
      <w:r>
        <w:t>:</w:t>
      </w:r>
    </w:p>
    <w:p w14:paraId="09522DB3" w14:textId="77777777" w:rsidR="00FA3B9B" w:rsidRPr="00757B26" w:rsidRDefault="00FA3B9B" w:rsidP="00FA3B9B">
      <w:pPr>
        <w:pStyle w:val="PL"/>
      </w:pPr>
      <w:r>
        <w:t xml:space="preserve">          type: string</w:t>
      </w:r>
    </w:p>
    <w:p w14:paraId="30AFD769" w14:textId="77777777" w:rsidR="00FA3B9B" w:rsidRPr="002E5CBA" w:rsidRDefault="00FA3B9B" w:rsidP="00FA3B9B">
      <w:pPr>
        <w:pStyle w:val="PL"/>
        <w:rPr>
          <w:lang w:val="en-US"/>
        </w:rPr>
      </w:pPr>
      <w:r w:rsidRPr="002E5CBA">
        <w:rPr>
          <w:lang w:val="en-US"/>
        </w:rPr>
        <w:t xml:space="preserve">        </w:t>
      </w:r>
      <w:proofErr w:type="spellStart"/>
      <w:r>
        <w:rPr>
          <w:lang w:val="en-US"/>
        </w:rPr>
        <w:t>epsInterworkingInd</w:t>
      </w:r>
      <w:proofErr w:type="spellEnd"/>
      <w:r w:rsidRPr="002E5CBA">
        <w:rPr>
          <w:lang w:val="en-US"/>
        </w:rPr>
        <w:t>:</w:t>
      </w:r>
    </w:p>
    <w:p w14:paraId="64E7B780" w14:textId="77777777" w:rsidR="00FA3B9B" w:rsidRDefault="00FA3B9B" w:rsidP="00FA3B9B">
      <w:pPr>
        <w:pStyle w:val="PL"/>
        <w:rPr>
          <w:lang w:val="en-US"/>
        </w:rPr>
      </w:pPr>
      <w:r w:rsidRPr="002E5CBA">
        <w:rPr>
          <w:lang w:val="en-US"/>
        </w:rPr>
        <w:lastRenderedPageBreak/>
        <w:t xml:space="preserve">          $ref</w:t>
      </w:r>
      <w:proofErr w:type="gramStart"/>
      <w:r w:rsidRPr="002E5CBA">
        <w:rPr>
          <w:lang w:val="en-US"/>
        </w:rPr>
        <w:t>: '#/</w:t>
      </w:r>
      <w:proofErr w:type="gramEnd"/>
      <w:r w:rsidRPr="002E5CBA">
        <w:rPr>
          <w:lang w:val="en-US"/>
        </w:rPr>
        <w:t>components/schemas/</w:t>
      </w:r>
      <w:proofErr w:type="spellStart"/>
      <w:r>
        <w:rPr>
          <w:lang w:val="en-US"/>
        </w:rPr>
        <w:t>EpsInterworkingIndication</w:t>
      </w:r>
      <w:proofErr w:type="spellEnd"/>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proofErr w:type="spellStart"/>
      <w:r>
        <w:rPr>
          <w:lang w:val="en-US"/>
        </w:rPr>
        <w:t>vSmfServiceInstanceId</w:t>
      </w:r>
      <w:proofErr w:type="spellEnd"/>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w:t>
      </w:r>
      <w:proofErr w:type="spellStart"/>
      <w:r>
        <w:rPr>
          <w:lang w:val="en-US"/>
        </w:rPr>
        <w:t>iSmfServiceInstanceId</w:t>
      </w:r>
      <w:proofErr w:type="spellEnd"/>
      <w:r>
        <w:rPr>
          <w:lang w:val="en-US"/>
        </w:rPr>
        <w:t>:</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5D395E4B" w14:textId="77777777" w:rsidR="00FA3B9B" w:rsidRPr="00757B26" w:rsidRDefault="00FA3B9B" w:rsidP="00FA3B9B">
      <w:pPr>
        <w:pStyle w:val="PL"/>
        <w:rPr>
          <w:lang w:val="en-US"/>
        </w:rPr>
      </w:pPr>
      <w:r w:rsidRPr="002857AD">
        <w:t xml:space="preserve">          $ref: 'TS29571_CommonData.yaml#/components/schemas/</w:t>
      </w:r>
      <w:proofErr w:type="spellStart"/>
      <w:r w:rsidRPr="002857AD">
        <w:t>DateTime</w:t>
      </w:r>
      <w:proofErr w:type="spellEnd"/>
      <w:r w:rsidRPr="002857AD">
        <w:t>'</w:t>
      </w:r>
    </w:p>
    <w:p w14:paraId="7CE33A62" w14:textId="77777777" w:rsidR="00FA3B9B" w:rsidRPr="002E5CBA" w:rsidRDefault="00FA3B9B" w:rsidP="00FA3B9B">
      <w:pPr>
        <w:pStyle w:val="PL"/>
        <w:rPr>
          <w:lang w:val="en-US"/>
        </w:rPr>
      </w:pPr>
      <w:r w:rsidRPr="002E5CBA">
        <w:rPr>
          <w:lang w:val="en-US"/>
        </w:rPr>
        <w:t xml:space="preserve">        </w:t>
      </w:r>
      <w:proofErr w:type="spellStart"/>
      <w:r>
        <w:t>roamingChargingProfile</w:t>
      </w:r>
      <w:proofErr w:type="spellEnd"/>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proofErr w:type="spellStart"/>
      <w:r>
        <w:rPr>
          <w:lang w:val="en-US"/>
        </w:rPr>
        <w:t>chargingId</w:t>
      </w:r>
      <w:proofErr w:type="spellEnd"/>
      <w:r w:rsidRPr="002E5CBA">
        <w:rPr>
          <w:lang w:val="en-US"/>
        </w:rPr>
        <w:t>:</w:t>
      </w:r>
    </w:p>
    <w:p w14:paraId="38C31579" w14:textId="356D8C40" w:rsidR="00FA3B9B" w:rsidRDefault="00FA3B9B" w:rsidP="00FA3B9B">
      <w:pPr>
        <w:pStyle w:val="PL"/>
      </w:pPr>
      <w:r>
        <w:t xml:space="preserve">          type: string</w:t>
      </w:r>
    </w:p>
    <w:p w14:paraId="46AA3E67" w14:textId="233E919C" w:rsidR="00284CDE" w:rsidRDefault="00284CDE" w:rsidP="00FA3B9B">
      <w:pPr>
        <w:pStyle w:val="PL"/>
      </w:pPr>
      <w:r>
        <w:t xml:space="preserve">          </w:t>
      </w:r>
      <w:r w:rsidRPr="000470CB">
        <w:t xml:space="preserve">pattern: </w:t>
      </w:r>
      <w:r>
        <w:t>'</w:t>
      </w:r>
      <w:proofErr w:type="gramStart"/>
      <w:r w:rsidRPr="000470CB">
        <w:t>^</w:t>
      </w:r>
      <w:r w:rsidR="00327994">
        <w:t>(</w:t>
      </w:r>
      <w:proofErr w:type="gramEnd"/>
      <w:r w:rsidRPr="000470CB">
        <w:t>0</w:t>
      </w:r>
      <w:proofErr w:type="gramStart"/>
      <w:r w:rsidRPr="000470CB">
        <w:t>|(</w:t>
      </w:r>
      <w:proofErr w:type="gramEnd"/>
      <w:r w:rsidRPr="000470CB">
        <w:t>[1-9]{</w:t>
      </w:r>
      <w:proofErr w:type="gramStart"/>
      <w:r w:rsidRPr="000470CB">
        <w:t>1}[</w:t>
      </w:r>
      <w:proofErr w:type="gramEnd"/>
      <w:r w:rsidRPr="000470CB">
        <w:t>0-</w:t>
      </w:r>
      <w:proofErr w:type="gramStart"/>
      <w:r w:rsidRPr="000470CB">
        <w:t>9]{</w:t>
      </w:r>
      <w:proofErr w:type="gramEnd"/>
      <w:r w:rsidRPr="000470CB">
        <w:t>0,9}</w:t>
      </w:r>
      <w:proofErr w:type="gramStart"/>
      <w:r w:rsidRPr="000470CB">
        <w:t>)</w:t>
      </w:r>
      <w:r w:rsidR="00327994">
        <w:t>)</w:t>
      </w:r>
      <w:r w:rsidRPr="000470CB">
        <w:t>$</w:t>
      </w:r>
      <w:proofErr w:type="gramEnd"/>
      <w:r>
        <w:t>'</w:t>
      </w:r>
    </w:p>
    <w:p w14:paraId="2F1B922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oldPduSessionId</w:t>
      </w:r>
      <w:proofErr w:type="spellEnd"/>
      <w:r w:rsidRPr="002E5CBA">
        <w:rPr>
          <w:lang w:val="en-US"/>
        </w:rPr>
        <w:t>:</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proofErr w:type="spellStart"/>
      <w:r>
        <w:rPr>
          <w:lang w:val="en-US"/>
        </w:rPr>
        <w:t>epsBearerCtxStatus</w:t>
      </w:r>
      <w:proofErr w:type="spellEnd"/>
      <w:r w:rsidRPr="002E5CBA">
        <w:rPr>
          <w:lang w:val="en-US"/>
        </w:rPr>
        <w:t>:</w:t>
      </w:r>
    </w:p>
    <w:p w14:paraId="4C062ECB"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EpsBearerContextStatus</w:t>
      </w:r>
      <w:proofErr w:type="spellEnd"/>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proofErr w:type="spellStart"/>
      <w:r>
        <w:t>amfN</w:t>
      </w:r>
      <w:r w:rsidRPr="002E5CBA">
        <w:rPr>
          <w:lang w:val="en-US"/>
        </w:rPr>
        <w:t>fId</w:t>
      </w:r>
      <w:proofErr w:type="spellEnd"/>
      <w:r w:rsidRPr="002E5CBA">
        <w:rPr>
          <w:lang w:val="en-US"/>
        </w:rPr>
        <w:t>:</w:t>
      </w:r>
    </w:p>
    <w:p w14:paraId="7700E826"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78D6FA87" w14:textId="77777777" w:rsidR="00FA3B9B" w:rsidRPr="002E5CBA" w:rsidRDefault="00FA3B9B" w:rsidP="00FA3B9B">
      <w:pPr>
        <w:pStyle w:val="PL"/>
        <w:rPr>
          <w:lang w:val="en-US"/>
        </w:rPr>
      </w:pPr>
      <w:r w:rsidRPr="002E5CBA">
        <w:rPr>
          <w:lang w:val="en-US"/>
        </w:rPr>
        <w:t xml:space="preserve">        </w:t>
      </w:r>
      <w:proofErr w:type="spellStart"/>
      <w:r>
        <w:rPr>
          <w:lang w:val="en-US"/>
        </w:rPr>
        <w:t>guami</w:t>
      </w:r>
      <w:proofErr w:type="spellEnd"/>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Guami</w:t>
      </w:r>
      <w:proofErr w:type="spellEnd"/>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proofErr w:type="spellStart"/>
      <w:r>
        <w:t>maxIntegrityProtectedDataRateUl</w:t>
      </w:r>
      <w:proofErr w:type="spellEnd"/>
      <w:r w:rsidRPr="002E5CBA">
        <w:rPr>
          <w:lang w:val="en-US"/>
        </w:rPr>
        <w:t>:</w:t>
      </w:r>
    </w:p>
    <w:p w14:paraId="3950B3F7" w14:textId="77777777" w:rsidR="00DB0735" w:rsidRDefault="00DB0735" w:rsidP="00DB0735">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MaxIntegrityProtectedDataRate</w:t>
      </w:r>
      <w:proofErr w:type="spellEnd"/>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proofErr w:type="spellStart"/>
      <w:r>
        <w:t>maxIntegrityProtectedDataRateDl</w:t>
      </w:r>
      <w:proofErr w:type="spellEnd"/>
      <w:r w:rsidRPr="002E5CBA">
        <w:rPr>
          <w:lang w:val="en-US"/>
        </w:rPr>
        <w:t>:</w:t>
      </w:r>
    </w:p>
    <w:p w14:paraId="190A85E2" w14:textId="32B52890" w:rsidR="00DB0735" w:rsidRDefault="00DB0735" w:rsidP="00FA3B9B">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MaxIntegrityProtectedDataRate</w:t>
      </w:r>
      <w:proofErr w:type="spellEnd"/>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proofErr w:type="spellStart"/>
      <w:r>
        <w:t>cpCiotEnabled</w:t>
      </w:r>
      <w:proofErr w:type="spellEnd"/>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proofErr w:type="spellStart"/>
      <w:r>
        <w:t>cpOnlyInd</w:t>
      </w:r>
      <w:proofErr w:type="spellEnd"/>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proofErr w:type="spellStart"/>
      <w:r>
        <w:t>invokeNef</w:t>
      </w:r>
      <w:proofErr w:type="spellEnd"/>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maRequestInd</w:t>
      </w:r>
      <w:proofErr w:type="spellEnd"/>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proofErr w:type="spellStart"/>
      <w:r>
        <w:rPr>
          <w:rFonts w:hint="eastAsia"/>
          <w:lang w:val="en-US" w:eastAsia="zh-CN"/>
        </w:rPr>
        <w:t>maNwUpgradeInd</w:t>
      </w:r>
      <w:proofErr w:type="spellEnd"/>
      <w:r>
        <w:rPr>
          <w:lang w:val="en-US"/>
        </w:rPr>
        <w:t>:</w:t>
      </w:r>
    </w:p>
    <w:p w14:paraId="31E4AC65" w14:textId="77777777" w:rsidR="00FA3B9B" w:rsidRDefault="00FA3B9B" w:rsidP="00FA3B9B">
      <w:pPr>
        <w:pStyle w:val="PL"/>
        <w:rPr>
          <w:lang w:val="en-US" w:eastAsia="zh-CN"/>
        </w:rPr>
      </w:pPr>
      <w:r>
        <w:rPr>
          <w:lang w:val="en-US"/>
        </w:rPr>
        <w:t xml:space="preserve">          type: </w:t>
      </w:r>
      <w:proofErr w:type="spellStart"/>
      <w:r>
        <w:rPr>
          <w:rFonts w:hint="eastAsia"/>
          <w:lang w:val="en-US" w:eastAsia="zh-CN"/>
        </w:rPr>
        <w:t>boolean</w:t>
      </w:r>
      <w:proofErr w:type="spellEnd"/>
    </w:p>
    <w:p w14:paraId="2CB65B76" w14:textId="77777777"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w:t>
      </w:r>
      <w:proofErr w:type="spellStart"/>
      <w:r>
        <w:rPr>
          <w:lang w:val="en-US"/>
        </w:rPr>
        <w:t>dnaiList</w:t>
      </w:r>
      <w:proofErr w:type="spellEnd"/>
      <w:r>
        <w:rPr>
          <w:lang w:val="en-US"/>
        </w:rPr>
        <w: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6A866D1A" w14:textId="77777777" w:rsidR="00FA3B9B" w:rsidRDefault="00FA3B9B" w:rsidP="00FA3B9B">
      <w:pPr>
        <w:pStyle w:val="PL"/>
        <w:rPr>
          <w:lang w:val="en-US"/>
        </w:rPr>
      </w:pPr>
      <w:r>
        <w:rPr>
          <w:lang w:val="en-US"/>
        </w:rPr>
        <w:t xml:space="preserve">          </w:t>
      </w:r>
      <w:proofErr w:type="spellStart"/>
      <w:r>
        <w:rPr>
          <w:lang w:val="en-US"/>
        </w:rPr>
        <w:t>minItems</w:t>
      </w:r>
      <w:proofErr w:type="spellEnd"/>
      <w:r>
        <w:rPr>
          <w:lang w:val="en-US"/>
        </w:rPr>
        <w:t>: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proofErr w:type="spellStart"/>
      <w:r>
        <w:t>presenceInLadn</w:t>
      </w:r>
      <w:proofErr w:type="spellEnd"/>
      <w:r>
        <w:t>:</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w:t>
      </w:r>
      <w:proofErr w:type="gramStart"/>
      <w:r w:rsidRPr="002E5CBA">
        <w:rPr>
          <w:lang w:val="en-US"/>
        </w:rPr>
        <w:t>yaml#/</w:t>
      </w:r>
      <w:proofErr w:type="gramEnd"/>
      <w:r w:rsidRPr="002E5CBA">
        <w:rPr>
          <w:lang w:val="en-US"/>
        </w:rPr>
        <w:t>components/schemas/</w:t>
      </w:r>
      <w:proofErr w:type="spellStart"/>
      <w:r>
        <w:rPr>
          <w:lang w:val="en-US"/>
        </w:rPr>
        <w:t>PresenceState</w:t>
      </w:r>
      <w:proofErr w:type="spellEnd"/>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proofErr w:type="spellStart"/>
      <w:r>
        <w:t>secondaryRatUsageInfo</w:t>
      </w:r>
      <w:proofErr w:type="spellEnd"/>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SecondaryRat</w:t>
      </w:r>
      <w:r>
        <w:t>UsageInfo</w:t>
      </w:r>
      <w:proofErr w:type="spellEnd"/>
      <w:r w:rsidRPr="002E5CBA">
        <w:rPr>
          <w:lang w:val="en-US"/>
        </w:rPr>
        <w:t>'</w:t>
      </w:r>
    </w:p>
    <w:p w14:paraId="40C34AFE"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1F20BBA1" w14:textId="77777777" w:rsidR="00FA3B9B" w:rsidRPr="002E5CBA" w:rsidRDefault="00FA3B9B" w:rsidP="00FA3B9B">
      <w:pPr>
        <w:pStyle w:val="PL"/>
        <w:rPr>
          <w:lang w:val="en-US"/>
        </w:rPr>
      </w:pPr>
      <w:r w:rsidRPr="002E5CBA">
        <w:rPr>
          <w:lang w:val="en-US"/>
        </w:rPr>
        <w:t xml:space="preserve">        </w:t>
      </w:r>
      <w:proofErr w:type="spellStart"/>
      <w:r w:rsidRPr="001937FC">
        <w:rPr>
          <w:lang w:val="en-US" w:eastAsia="zh-CN"/>
        </w:rPr>
        <w:t>smallDataRateStatus</w:t>
      </w:r>
      <w:proofErr w:type="spellEnd"/>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w:t>
      </w:r>
      <w:proofErr w:type="gramStart"/>
      <w:r>
        <w:t>yaml</w:t>
      </w:r>
      <w:r w:rsidRPr="002E5CBA">
        <w:rPr>
          <w:lang w:val="en-US"/>
        </w:rPr>
        <w:t>#/</w:t>
      </w:r>
      <w:proofErr w:type="gramEnd"/>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proofErr w:type="spellStart"/>
      <w:r>
        <w:rPr>
          <w:lang w:val="en-US" w:eastAsia="zh-CN"/>
        </w:rPr>
        <w:t>apn</w:t>
      </w:r>
      <w:r w:rsidRPr="001937FC">
        <w:rPr>
          <w:lang w:val="en-US" w:eastAsia="zh-CN"/>
        </w:rPr>
        <w:t>RateStatus</w:t>
      </w:r>
      <w:proofErr w:type="spellEnd"/>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w:t>
      </w:r>
      <w:proofErr w:type="gramStart"/>
      <w:r>
        <w:t>yaml</w:t>
      </w:r>
      <w:r w:rsidRPr="002E5CBA">
        <w:rPr>
          <w:lang w:val="en-US"/>
        </w:rPr>
        <w:t>#/</w:t>
      </w:r>
      <w:proofErr w:type="gramEnd"/>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proofErr w:type="spellStart"/>
      <w:r>
        <w:t>ServingPlmnRateCtl</w:t>
      </w:r>
      <w:proofErr w:type="spellEnd"/>
      <w:r>
        <w:t>:</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proofErr w:type="spellStart"/>
      <w:r>
        <w:t>p</w:t>
      </w:r>
      <w:r w:rsidRPr="001D2E49">
        <w:rPr>
          <w:rFonts w:hint="eastAsia"/>
          <w:lang w:eastAsia="zh-CN"/>
        </w:rPr>
        <w:t>SecurityInfo</w:t>
      </w:r>
      <w:proofErr w:type="spellEnd"/>
      <w:r>
        <w:rPr>
          <w:lang w:eastAsia="zh-CN"/>
        </w:rPr>
        <w:t>:</w:t>
      </w:r>
    </w:p>
    <w:p w14:paraId="1A770EE2" w14:textId="0A572018" w:rsidR="00470979" w:rsidRDefault="00470979"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U</w:t>
      </w:r>
      <w:proofErr w:type="spellStart"/>
      <w:r>
        <w:t>p</w:t>
      </w:r>
      <w:r w:rsidRPr="001D2E49">
        <w:rPr>
          <w:rFonts w:hint="eastAsia"/>
          <w:lang w:eastAsia="zh-CN"/>
        </w:rPr>
        <w:t>SecurityInfo</w:t>
      </w:r>
      <w:proofErr w:type="spellEnd"/>
      <w:r w:rsidRPr="002E5CBA">
        <w:rPr>
          <w:lang w:val="en-US"/>
        </w:rPr>
        <w:t>'</w:t>
      </w:r>
    </w:p>
    <w:p w14:paraId="36244994" w14:textId="77777777" w:rsidR="007826CA" w:rsidRDefault="007826CA" w:rsidP="007826CA">
      <w:pPr>
        <w:pStyle w:val="PL"/>
        <w:rPr>
          <w:lang w:val="en-US"/>
        </w:rPr>
      </w:pPr>
      <w:r w:rsidRPr="002E5CBA">
        <w:rPr>
          <w:lang w:val="en-US"/>
        </w:rPr>
        <w:t xml:space="preserve">        </w:t>
      </w:r>
      <w:proofErr w:type="spellStart"/>
      <w:r>
        <w:t>vplmnQos</w:t>
      </w:r>
      <w:proofErr w:type="spellEnd"/>
      <w:r w:rsidRPr="002E5CBA">
        <w:rPr>
          <w:lang w:val="en-US"/>
        </w:rPr>
        <w:t>:</w:t>
      </w:r>
    </w:p>
    <w:p w14:paraId="4B76ED65" w14:textId="0945543B" w:rsidR="007826CA" w:rsidRDefault="007826CA" w:rsidP="00FA3B9B">
      <w:pPr>
        <w:pStyle w:val="PL"/>
        <w:rPr>
          <w:lang w:val="en-US"/>
        </w:rPr>
      </w:pPr>
      <w:bookmarkStart w:id="2279" w:name="_MCCTEMPBM_CRPT95390332___5"/>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color w:val="000000"/>
          <w:lang w:eastAsia="ja-JP"/>
        </w:rPr>
        <w:t>VplmnQos</w:t>
      </w:r>
      <w:proofErr w:type="spellEnd"/>
      <w:r w:rsidRPr="002E5CBA">
        <w:rPr>
          <w:lang w:val="en-US"/>
        </w:rPr>
        <w:t>'</w:t>
      </w:r>
    </w:p>
    <w:p w14:paraId="1C2AE14C" w14:textId="77777777" w:rsidR="0068750E" w:rsidRDefault="0068750E" w:rsidP="0068750E">
      <w:pPr>
        <w:pStyle w:val="PL"/>
        <w:rPr>
          <w:lang w:val="en-US"/>
        </w:rPr>
      </w:pPr>
      <w:r>
        <w:rPr>
          <w:lang w:val="en-US"/>
        </w:rPr>
        <w:t xml:space="preserve">        </w:t>
      </w:r>
      <w:proofErr w:type="spellStart"/>
      <w:r>
        <w:rPr>
          <w:lang w:val="en-US"/>
        </w:rPr>
        <w:t>upCnxState</w:t>
      </w:r>
      <w:proofErr w:type="spellEnd"/>
      <w:r>
        <w:rPr>
          <w:lang w:val="en-US"/>
        </w:rPr>
        <w:t>:</w:t>
      </w:r>
    </w:p>
    <w:p w14:paraId="43BD0684" w14:textId="1F3C521D" w:rsidR="0068750E" w:rsidRPr="009D1C5D" w:rsidRDefault="0068750E"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val="en-US"/>
        </w:rPr>
        <w:t>UpCnxState</w:t>
      </w:r>
      <w:proofErr w:type="spellEnd"/>
      <w:r>
        <w:rPr>
          <w:lang w:val="en-US"/>
        </w:rPr>
        <w:t>'</w:t>
      </w:r>
    </w:p>
    <w:bookmarkEnd w:id="2279"/>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dnn</w:t>
      </w:r>
      <w:proofErr w:type="spellEnd"/>
    </w:p>
    <w:p w14:paraId="596E7E3F" w14:textId="77777777" w:rsidR="00FA3B9B" w:rsidRPr="002E5CBA" w:rsidRDefault="00FA3B9B" w:rsidP="00FA3B9B">
      <w:pPr>
        <w:pStyle w:val="PL"/>
        <w:rPr>
          <w:lang w:val="en-US"/>
        </w:rPr>
      </w:pPr>
      <w:r w:rsidRPr="002E5CBA">
        <w:rPr>
          <w:lang w:val="en-US"/>
        </w:rPr>
        <w:t xml:space="preserve">        - </w:t>
      </w:r>
      <w:proofErr w:type="spellStart"/>
      <w:r>
        <w:t>servingN</w:t>
      </w:r>
      <w:r>
        <w:rPr>
          <w:lang w:val="en-US"/>
        </w:rPr>
        <w:t>etwork</w:t>
      </w:r>
      <w:proofErr w:type="spellEnd"/>
    </w:p>
    <w:p w14:paraId="7EEE0C60" w14:textId="77777777" w:rsidR="00FA3B9B" w:rsidRDefault="00FA3B9B" w:rsidP="00FA3B9B">
      <w:pPr>
        <w:pStyle w:val="PL"/>
        <w:rPr>
          <w:lang w:val="en-US"/>
        </w:rPr>
      </w:pPr>
      <w:r w:rsidRPr="002E5CBA">
        <w:rPr>
          <w:lang w:val="en-US"/>
        </w:rPr>
        <w:t xml:space="preserve">        - </w:t>
      </w:r>
      <w:proofErr w:type="spellStart"/>
      <w:r w:rsidRPr="002E5CBA">
        <w:rPr>
          <w:lang w:val="en-US"/>
        </w:rPr>
        <w:t>anType</w:t>
      </w:r>
      <w:proofErr w:type="spellEnd"/>
    </w:p>
    <w:p w14:paraId="0D5DC8BF" w14:textId="77777777" w:rsidR="00FA3B9B" w:rsidRPr="00B42392" w:rsidRDefault="00FA3B9B" w:rsidP="00FA3B9B">
      <w:pPr>
        <w:pStyle w:val="PL"/>
        <w:rPr>
          <w:lang w:val="en-US"/>
        </w:rPr>
      </w:pPr>
      <w:r w:rsidRPr="00B42392">
        <w:rPr>
          <w:lang w:val="en-US"/>
        </w:rPr>
        <w:t xml:space="preserve">      </w:t>
      </w:r>
      <w:proofErr w:type="spellStart"/>
      <w:r w:rsidRPr="00B42392">
        <w:rPr>
          <w:lang w:val="en-US"/>
        </w:rPr>
        <w:t>oneOf</w:t>
      </w:r>
      <w:proofErr w:type="spellEnd"/>
      <w:r w:rsidRPr="00B42392">
        <w:rPr>
          <w:lang w:val="en-US"/>
        </w:rPr>
        <w:t>:</w:t>
      </w:r>
    </w:p>
    <w:p w14:paraId="61EB0341" w14:textId="77777777" w:rsidR="00FA3B9B" w:rsidRPr="00B42392" w:rsidRDefault="00FA3B9B" w:rsidP="00FA3B9B">
      <w:pPr>
        <w:pStyle w:val="PL"/>
        <w:rPr>
          <w:lang w:val="en-US"/>
        </w:rPr>
      </w:pPr>
      <w:r w:rsidRPr="00B42392">
        <w:rPr>
          <w:lang w:val="en-US"/>
        </w:rPr>
        <w:t xml:space="preserve">        - required: </w:t>
      </w:r>
      <w:proofErr w:type="gramStart"/>
      <w:r w:rsidRPr="00B42392">
        <w:rPr>
          <w:lang w:val="en-US"/>
        </w:rPr>
        <w:t xml:space="preserve">[ </w:t>
      </w:r>
      <w:proofErr w:type="spellStart"/>
      <w:r>
        <w:rPr>
          <w:lang w:val="en-US"/>
        </w:rPr>
        <w:t>vsmfId</w:t>
      </w:r>
      <w:proofErr w:type="spellEnd"/>
      <w:proofErr w:type="gramEnd"/>
      <w:r>
        <w:rPr>
          <w:lang w:val="en-US"/>
        </w:rPr>
        <w:t xml:space="preserve">, </w:t>
      </w:r>
      <w:proofErr w:type="spellStart"/>
      <w:proofErr w:type="gramStart"/>
      <w:r>
        <w:rPr>
          <w:lang w:val="en-US"/>
        </w:rPr>
        <w:t>vsmfPduSessionUri</w:t>
      </w:r>
      <w:proofErr w:type="spellEnd"/>
      <w:r w:rsidRPr="00B42392">
        <w:rPr>
          <w:lang w:val="en-US"/>
        </w:rPr>
        <w:t xml:space="preserve"> ]</w:t>
      </w:r>
      <w:proofErr w:type="gramEnd"/>
    </w:p>
    <w:p w14:paraId="0FE8B37A" w14:textId="77777777" w:rsidR="00FA3B9B" w:rsidRPr="002E5CBA" w:rsidRDefault="00FA3B9B" w:rsidP="00FA3B9B">
      <w:pPr>
        <w:pStyle w:val="PL"/>
        <w:rPr>
          <w:lang w:val="en-US"/>
        </w:rPr>
      </w:pPr>
      <w:r w:rsidRPr="00B42392">
        <w:rPr>
          <w:lang w:val="en-US"/>
        </w:rPr>
        <w:t xml:space="preserve">        - required: </w:t>
      </w:r>
      <w:proofErr w:type="gramStart"/>
      <w:r w:rsidRPr="00B42392">
        <w:rPr>
          <w:lang w:val="en-US"/>
        </w:rPr>
        <w:t xml:space="preserve">[ </w:t>
      </w:r>
      <w:proofErr w:type="spellStart"/>
      <w:r>
        <w:rPr>
          <w:lang w:val="en-US"/>
        </w:rPr>
        <w:t>ismfId</w:t>
      </w:r>
      <w:proofErr w:type="spellEnd"/>
      <w:proofErr w:type="gramEnd"/>
      <w:r>
        <w:rPr>
          <w:lang w:val="en-US"/>
        </w:rPr>
        <w:t xml:space="preserve">, </w:t>
      </w:r>
      <w:proofErr w:type="spellStart"/>
      <w:proofErr w:type="gramStart"/>
      <w:r>
        <w:rPr>
          <w:lang w:val="en-US"/>
        </w:rPr>
        <w:t>ismfPduSessionUri</w:t>
      </w:r>
      <w:proofErr w:type="spellEnd"/>
      <w:r w:rsidRPr="00B42392">
        <w:rPr>
          <w:lang w:val="en-US"/>
        </w:rPr>
        <w:t xml:space="preserve"> ]</w:t>
      </w:r>
      <w:proofErr w:type="gramEnd"/>
    </w:p>
    <w:p w14:paraId="6D3A0125" w14:textId="77777777" w:rsidR="00FA3B9B" w:rsidRPr="002E5CBA" w:rsidRDefault="00FA3B9B" w:rsidP="00FA3B9B">
      <w:pPr>
        <w:pStyle w:val="PL"/>
        <w:rPr>
          <w:lang w:val="en-US"/>
        </w:rPr>
      </w:pPr>
    </w:p>
    <w:p w14:paraId="654AE0A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PduSessionCreatedData</w:t>
      </w:r>
      <w:proofErr w:type="spellEnd"/>
      <w:r w:rsidRPr="002E5CBA">
        <w:rPr>
          <w:lang w:val="en-US"/>
        </w:rPr>
        <w:t>:</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pduSessionType</w:t>
      </w:r>
      <w:proofErr w:type="spellEnd"/>
      <w:r w:rsidRPr="002E5CBA">
        <w:rPr>
          <w:lang w:val="en-US"/>
        </w:rPr>
        <w:t>:</w:t>
      </w:r>
    </w:p>
    <w:p w14:paraId="0FFC9BED"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PduSessionType</w:t>
      </w:r>
      <w:proofErr w:type="spellEnd"/>
      <w:r w:rsidRPr="002E5CBA">
        <w:rPr>
          <w:lang w:val="en-US"/>
        </w:rPr>
        <w:t>'</w:t>
      </w:r>
    </w:p>
    <w:p w14:paraId="68F68AC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sscMode</w:t>
      </w:r>
      <w:proofErr w:type="spellEnd"/>
      <w:r w:rsidRPr="002E5CBA">
        <w:rPr>
          <w:lang w:val="en-US"/>
        </w:rPr>
        <w:t>:</w:t>
      </w:r>
    </w:p>
    <w:p w14:paraId="55367FD5" w14:textId="77777777" w:rsidR="00FA3B9B" w:rsidRDefault="00FA3B9B" w:rsidP="00FA3B9B">
      <w:pPr>
        <w:pStyle w:val="PL"/>
        <w:rPr>
          <w:lang w:val="en-US"/>
        </w:rPr>
      </w:pPr>
      <w:r w:rsidRPr="002E5CBA">
        <w:rPr>
          <w:lang w:val="en-US"/>
        </w:rPr>
        <w:lastRenderedPageBreak/>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proofErr w:type="gramStart"/>
      <w:r w:rsidRPr="002857AD">
        <w:rPr>
          <w:lang w:val="en-US"/>
        </w:rPr>
        <w:t>^</w:t>
      </w:r>
      <w:r>
        <w:rPr>
          <w:lang w:val="en-US"/>
        </w:rPr>
        <w:t>[</w:t>
      </w:r>
      <w:proofErr w:type="gramEnd"/>
      <w:r>
        <w:rPr>
          <w:lang w:val="en-US"/>
        </w:rPr>
        <w:t>0-</w:t>
      </w:r>
      <w:proofErr w:type="gramStart"/>
      <w:r>
        <w:rPr>
          <w:lang w:val="en-US"/>
        </w:rPr>
        <w:t>7</w:t>
      </w:r>
      <w:r w:rsidRPr="001C17B8">
        <w:rPr>
          <w:lang w:val="en-US"/>
        </w:rPr>
        <w:t>]$</w:t>
      </w:r>
      <w:proofErr w:type="gramEnd"/>
      <w:r>
        <w:rPr>
          <w:lang w:val="en-US"/>
        </w:rPr>
        <w:t>'</w:t>
      </w:r>
    </w:p>
    <w:p w14:paraId="03FB3FD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hcnTunnelInfo</w:t>
      </w:r>
      <w:proofErr w:type="spellEnd"/>
      <w:r w:rsidRPr="002E5CBA">
        <w:rPr>
          <w:lang w:val="en-US"/>
        </w:rPr>
        <w:t>:</w:t>
      </w:r>
    </w:p>
    <w:p w14:paraId="58CC6E5F"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TunnelInfo</w:t>
      </w:r>
      <w:proofErr w:type="spellEnd"/>
      <w:r w:rsidRPr="002E5CBA">
        <w:rPr>
          <w:lang w:val="en-US"/>
        </w:rPr>
        <w:t>'</w:t>
      </w:r>
    </w:p>
    <w:p w14:paraId="35B321DB" w14:textId="77777777" w:rsidR="00FA3B9B" w:rsidRDefault="00FA3B9B" w:rsidP="00FA3B9B">
      <w:pPr>
        <w:pStyle w:val="PL"/>
        <w:rPr>
          <w:lang w:val="en-US"/>
        </w:rPr>
      </w:pPr>
      <w:r>
        <w:rPr>
          <w:lang w:val="en-US"/>
        </w:rPr>
        <w:t xml:space="preserve">        </w:t>
      </w:r>
      <w:proofErr w:type="spellStart"/>
      <w:r>
        <w:rPr>
          <w:lang w:val="en-US"/>
        </w:rPr>
        <w:t>cnTunnelInfo</w:t>
      </w:r>
      <w:proofErr w:type="spellEnd"/>
      <w:r>
        <w:rPr>
          <w:lang w:val="en-US"/>
        </w:rPr>
        <w:t>:</w:t>
      </w:r>
    </w:p>
    <w:p w14:paraId="3426A540" w14:textId="77777777" w:rsidR="00FA3B9B" w:rsidRDefault="00FA3B9B"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val="en-US"/>
        </w:rPr>
        <w:t>TunnelInfo</w:t>
      </w:r>
      <w:proofErr w:type="spellEnd"/>
      <w:r>
        <w:rPr>
          <w:lang w:val="en-US"/>
        </w:rPr>
        <w:t>'</w:t>
      </w:r>
    </w:p>
    <w:p w14:paraId="499E6828" w14:textId="77777777" w:rsidR="00FA3B9B" w:rsidRDefault="00FA3B9B" w:rsidP="00FA3B9B">
      <w:pPr>
        <w:pStyle w:val="PL"/>
        <w:rPr>
          <w:lang w:val="en-US"/>
        </w:rPr>
      </w:pPr>
      <w:r>
        <w:rPr>
          <w:lang w:val="en-US"/>
        </w:rPr>
        <w:t xml:space="preserve">        </w:t>
      </w:r>
      <w:proofErr w:type="spellStart"/>
      <w:r>
        <w:rPr>
          <w:lang w:val="en-US"/>
        </w:rPr>
        <w:t>additionalCnTunnelInfo</w:t>
      </w:r>
      <w:proofErr w:type="spellEnd"/>
      <w:r>
        <w:rPr>
          <w:lang w:val="en-US"/>
        </w:rPr>
        <w:t>:</w:t>
      </w:r>
    </w:p>
    <w:p w14:paraId="5D0EB38D" w14:textId="77777777" w:rsidR="00FA3B9B" w:rsidRPr="002E5CBA" w:rsidRDefault="00FA3B9B"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val="en-US"/>
        </w:rPr>
        <w:t>TunnelInfo</w:t>
      </w:r>
      <w:proofErr w:type="spellEnd"/>
      <w:r>
        <w:rPr>
          <w:lang w:val="en-US"/>
        </w:rPr>
        <w:t>'</w:t>
      </w:r>
    </w:p>
    <w:p w14:paraId="180B0D1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sessionAmbr</w:t>
      </w:r>
      <w:proofErr w:type="spellEnd"/>
      <w:r w:rsidRPr="002E5CBA">
        <w:rPr>
          <w:lang w:val="en-US"/>
        </w:rPr>
        <w:t>:</w:t>
      </w:r>
    </w:p>
    <w:p w14:paraId="7B017E78"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components/schemas/Ambr'</w:t>
      </w:r>
    </w:p>
    <w:p w14:paraId="035DC95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qosFlowsSetupList</w:t>
      </w:r>
      <w:proofErr w:type="spellEnd"/>
      <w:r w:rsidRPr="002E5CBA">
        <w:rPr>
          <w:lang w:val="en-US"/>
        </w:rPr>
        <w: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QosFlowSetupItem</w:t>
      </w:r>
      <w:proofErr w:type="spellEnd"/>
      <w:r w:rsidRPr="002E5CBA">
        <w:rPr>
          <w:lang w:val="en-US"/>
        </w:rPr>
        <w:t>'</w:t>
      </w:r>
    </w:p>
    <w:p w14:paraId="75CD9283"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6A7A946A" w14:textId="77777777" w:rsidR="00FA3B9B" w:rsidRPr="002E5CBA" w:rsidRDefault="00FA3B9B" w:rsidP="00FA3B9B">
      <w:pPr>
        <w:pStyle w:val="PL"/>
        <w:rPr>
          <w:lang w:val="en-US"/>
        </w:rPr>
      </w:pPr>
      <w:r>
        <w:rPr>
          <w:lang w:val="en-US"/>
        </w:rPr>
        <w:t xml:space="preserve">        </w:t>
      </w:r>
      <w:proofErr w:type="spellStart"/>
      <w:r w:rsidRPr="004D222C">
        <w:t>hSmfInstanceId</w:t>
      </w:r>
      <w:proofErr w:type="spellEnd"/>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3EA1203F" w14:textId="77777777" w:rsidR="00FA3B9B" w:rsidRDefault="00FA3B9B" w:rsidP="00FA3B9B">
      <w:pPr>
        <w:pStyle w:val="PL"/>
        <w:rPr>
          <w:lang w:val="en-US"/>
        </w:rPr>
      </w:pPr>
      <w:r>
        <w:rPr>
          <w:lang w:val="en-US"/>
        </w:rPr>
        <w:t xml:space="preserve">        </w:t>
      </w:r>
      <w:proofErr w:type="spellStart"/>
      <w:r>
        <w:t>smfInstanceId</w:t>
      </w:r>
      <w:proofErr w:type="spellEnd"/>
      <w:r>
        <w:rPr>
          <w:lang w:val="en-US"/>
        </w:rPr>
        <w:t>:</w:t>
      </w:r>
    </w:p>
    <w:p w14:paraId="465ED958" w14:textId="77777777" w:rsidR="00FA3B9B" w:rsidRPr="002E5CBA" w:rsidRDefault="00FA3B9B" w:rsidP="00FA3B9B">
      <w:pPr>
        <w:pStyle w:val="PL"/>
        <w:rPr>
          <w:lang w:val="en-US"/>
        </w:rPr>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NfInstanceId</w:t>
      </w:r>
      <w:proofErr w:type="spellEnd"/>
      <w:r>
        <w:rPr>
          <w:lang w:val="en-US"/>
        </w:rPr>
        <w:t>'</w:t>
      </w:r>
    </w:p>
    <w:p w14:paraId="3FC4D13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pduSessionId</w:t>
      </w:r>
      <w:proofErr w:type="spellEnd"/>
      <w:r w:rsidRPr="002E5CBA">
        <w:rPr>
          <w:lang w:val="en-US"/>
        </w:rPr>
        <w:t>:</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sNssai</w:t>
      </w:r>
      <w:proofErr w:type="spellEnd"/>
      <w:r w:rsidRPr="002E5CBA">
        <w:rPr>
          <w:lang w:val="en-US"/>
        </w:rPr>
        <w:t>:</w:t>
      </w:r>
    </w:p>
    <w:p w14:paraId="66BF98F1"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5F5B38E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enablePauseCharging</w:t>
      </w:r>
      <w:proofErr w:type="spellEnd"/>
      <w:r w:rsidRPr="002E5CBA">
        <w:rPr>
          <w:lang w:val="en-US"/>
        </w:rPr>
        <w:t>:</w:t>
      </w:r>
    </w:p>
    <w:p w14:paraId="49A2F093"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076A991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epsPdnCnxInfo</w:t>
      </w:r>
      <w:proofErr w:type="spellEnd"/>
      <w:r w:rsidRPr="002E5CBA">
        <w:rPr>
          <w:lang w:val="en-US"/>
        </w:rPr>
        <w:t>:</w:t>
      </w:r>
    </w:p>
    <w:p w14:paraId="1F7FA627"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EpsPdnCnxInfo</w:t>
      </w:r>
      <w:proofErr w:type="spellEnd"/>
      <w:r w:rsidRPr="002E5CBA">
        <w:rPr>
          <w:lang w:val="en-US"/>
        </w:rPr>
        <w:t>'</w:t>
      </w:r>
    </w:p>
    <w:p w14:paraId="7F15F2B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epsBearerInfo</w:t>
      </w:r>
      <w:proofErr w:type="spellEnd"/>
      <w:r w:rsidRPr="002E5CBA">
        <w:rPr>
          <w:lang w:val="en-US"/>
        </w:rPr>
        <w:t>:</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EpsBearerInfo</w:t>
      </w:r>
      <w:proofErr w:type="spellEnd"/>
      <w:r w:rsidRPr="002E5CBA">
        <w:rPr>
          <w:lang w:val="en-US"/>
        </w:rPr>
        <w:t>'</w:t>
      </w:r>
    </w:p>
    <w:p w14:paraId="459C9FE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24AF7C9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supportedFeatures</w:t>
      </w:r>
      <w:proofErr w:type="spellEnd"/>
      <w:r w:rsidRPr="002E5CBA">
        <w:rPr>
          <w:lang w:val="en-US"/>
        </w:rPr>
        <w:t>:</w:t>
      </w:r>
    </w:p>
    <w:p w14:paraId="7B4CA478"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SupportedFeatures</w:t>
      </w:r>
      <w:proofErr w:type="spellEnd"/>
      <w:r w:rsidRPr="002E5CBA">
        <w:rPr>
          <w:lang w:val="en-US"/>
        </w:rPr>
        <w:t>'</w:t>
      </w:r>
    </w:p>
    <w:p w14:paraId="464E7F16" w14:textId="77777777" w:rsidR="00FA3B9B" w:rsidRPr="002E5CBA" w:rsidRDefault="00FA3B9B" w:rsidP="00FA3B9B">
      <w:pPr>
        <w:pStyle w:val="PL"/>
        <w:rPr>
          <w:lang w:val="en-US"/>
        </w:rPr>
      </w:pPr>
      <w:r w:rsidRPr="002E5CBA">
        <w:rPr>
          <w:lang w:val="en-US"/>
        </w:rPr>
        <w:t xml:space="preserve">        </w:t>
      </w:r>
      <w:proofErr w:type="spellStart"/>
      <w:r>
        <w:t>maxIntegrityProtectedDataRate</w:t>
      </w:r>
      <w:proofErr w:type="spellEnd"/>
      <w:r w:rsidRPr="002E5CBA">
        <w:rPr>
          <w:lang w:val="en-US"/>
        </w:rPr>
        <w:t>:</w:t>
      </w:r>
    </w:p>
    <w:p w14:paraId="4C6E539F" w14:textId="29BE5042" w:rsidR="00FA3B9B" w:rsidRDefault="00FA3B9B" w:rsidP="00FA3B9B">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MaxIntegrityProtectedDataRate</w:t>
      </w:r>
      <w:proofErr w:type="spellEnd"/>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proofErr w:type="spellStart"/>
      <w:r>
        <w:t>maxIntegrityProtectedDataRateDl</w:t>
      </w:r>
      <w:proofErr w:type="spellEnd"/>
      <w:r w:rsidRPr="002E5CBA">
        <w:rPr>
          <w:lang w:val="en-US"/>
        </w:rPr>
        <w:t>:</w:t>
      </w:r>
    </w:p>
    <w:p w14:paraId="0519C73A" w14:textId="76C1519C" w:rsidR="00DB0735" w:rsidRDefault="00DB0735" w:rsidP="00FA3B9B">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MaxIntegrityProtectedDataRate</w:t>
      </w:r>
      <w:proofErr w:type="spellEnd"/>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proofErr w:type="spellStart"/>
      <w:r>
        <w:rPr>
          <w:lang w:val="en-US"/>
        </w:rPr>
        <w:t>alwaysOnGranted</w:t>
      </w:r>
      <w:proofErr w:type="spellEnd"/>
      <w:r w:rsidRPr="002E5CBA">
        <w:rPr>
          <w:lang w:val="en-US"/>
        </w:rPr>
        <w:t>:</w:t>
      </w:r>
    </w:p>
    <w:p w14:paraId="4BB78D5E"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gpsi</w:t>
      </w:r>
      <w:proofErr w:type="spellEnd"/>
      <w:r w:rsidRPr="002E5CBA">
        <w:rPr>
          <w:lang w:val="en-US"/>
        </w:rPr>
        <w:t>:</w:t>
      </w:r>
    </w:p>
    <w:p w14:paraId="6C3D70B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Gpsi</w:t>
      </w:r>
      <w:proofErr w:type="spellEnd"/>
      <w:r w:rsidRPr="002E5CBA">
        <w:rPr>
          <w:lang w:val="en-US"/>
        </w:rPr>
        <w:t>'</w:t>
      </w:r>
    </w:p>
    <w:p w14:paraId="0C1A4B4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upSecurity</w:t>
      </w:r>
      <w:proofErr w:type="spellEnd"/>
      <w:r w:rsidRPr="002E5CBA">
        <w:rPr>
          <w:lang w:val="en-US"/>
        </w:rPr>
        <w:t>:</w:t>
      </w:r>
    </w:p>
    <w:p w14:paraId="67C726E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UpSecurity</w:t>
      </w:r>
      <w:proofErr w:type="spellEnd"/>
      <w:r w:rsidRPr="002E5CBA">
        <w:rPr>
          <w:lang w:val="en-US"/>
        </w:rPr>
        <w:t>'</w:t>
      </w:r>
    </w:p>
    <w:p w14:paraId="5E2B6D23" w14:textId="77777777" w:rsidR="00FA3B9B" w:rsidRPr="002E5CBA" w:rsidRDefault="00FA3B9B" w:rsidP="00FA3B9B">
      <w:pPr>
        <w:pStyle w:val="PL"/>
        <w:rPr>
          <w:lang w:val="en-US"/>
        </w:rPr>
      </w:pPr>
      <w:r w:rsidRPr="002E5CBA">
        <w:rPr>
          <w:lang w:val="en-US"/>
        </w:rPr>
        <w:t xml:space="preserve">        </w:t>
      </w:r>
      <w:proofErr w:type="spellStart"/>
      <w:r>
        <w:t>roamingChargingProfile</w:t>
      </w:r>
      <w:proofErr w:type="spellEnd"/>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proofErr w:type="spellStart"/>
      <w:r>
        <w:rPr>
          <w:lang w:val="en-US"/>
        </w:rPr>
        <w:t>hSmfServiceInstanceId</w:t>
      </w:r>
      <w:proofErr w:type="spellEnd"/>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w:t>
      </w:r>
      <w:proofErr w:type="spellStart"/>
      <w:r>
        <w:rPr>
          <w:lang w:val="en-US"/>
        </w:rPr>
        <w:t>smfServiceInstanceId</w:t>
      </w:r>
      <w:proofErr w:type="spellEnd"/>
      <w:r>
        <w:rPr>
          <w:lang w:val="en-US"/>
        </w:rPr>
        <w:t>:</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095F43D6" w14:textId="77777777" w:rsidR="00FA3B9B" w:rsidRDefault="00FA3B9B" w:rsidP="00FA3B9B">
      <w:pPr>
        <w:pStyle w:val="PL"/>
      </w:pPr>
      <w:r w:rsidRPr="002857AD">
        <w:t xml:space="preserve">          $ref: 'TS29571_CommonData.yaml#/components/schemas/</w:t>
      </w:r>
      <w:proofErr w:type="spellStart"/>
      <w:r w:rsidRPr="002857AD">
        <w:t>DateTime</w:t>
      </w:r>
      <w:proofErr w:type="spellEnd"/>
      <w:r w:rsidRPr="002857AD">
        <w:t>'</w:t>
      </w:r>
    </w:p>
    <w:p w14:paraId="26BA1148" w14:textId="77777777" w:rsidR="00FA3B9B" w:rsidRDefault="00FA3B9B" w:rsidP="00FA3B9B">
      <w:pPr>
        <w:pStyle w:val="PL"/>
        <w:rPr>
          <w:lang w:val="en-US"/>
        </w:rPr>
      </w:pPr>
      <w:r>
        <w:rPr>
          <w:lang w:val="en-US"/>
        </w:rPr>
        <w:t xml:space="preserve">        </w:t>
      </w:r>
      <w:proofErr w:type="spellStart"/>
      <w:r>
        <w:rPr>
          <w:lang w:val="en-US"/>
        </w:rPr>
        <w:t>dnaiList</w:t>
      </w:r>
      <w:proofErr w:type="spellEnd"/>
      <w:r>
        <w:rPr>
          <w:lang w:val="en-US"/>
        </w:rPr>
        <w: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3AE50C8B" w14:textId="77777777" w:rsidR="00FA3B9B" w:rsidRDefault="00FA3B9B" w:rsidP="00FA3B9B">
      <w:pPr>
        <w:pStyle w:val="PL"/>
        <w:rPr>
          <w:lang w:val="en-US"/>
        </w:rPr>
      </w:pPr>
      <w:r>
        <w:rPr>
          <w:lang w:val="en-US"/>
        </w:rPr>
        <w:t xml:space="preserve">          </w:t>
      </w:r>
      <w:proofErr w:type="spellStart"/>
      <w:r>
        <w:rPr>
          <w:lang w:val="en-US"/>
        </w:rPr>
        <w:t>minItems</w:t>
      </w:r>
      <w:proofErr w:type="spellEnd"/>
      <w:r>
        <w:rPr>
          <w:lang w:val="en-US"/>
        </w:rPr>
        <w:t>: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w:t>
      </w:r>
      <w:proofErr w:type="spellStart"/>
      <w:r>
        <w:rPr>
          <w:lang w:val="en-US"/>
        </w:rPr>
        <w:t>boolean</w:t>
      </w:r>
      <w:proofErr w:type="spellEnd"/>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ma</w:t>
      </w:r>
      <w:r>
        <w:rPr>
          <w:lang w:eastAsia="zh-CN"/>
        </w:rPr>
        <w:t>AcceptedInd</w:t>
      </w:r>
      <w:proofErr w:type="spellEnd"/>
      <w:r w:rsidRPr="002E5CBA">
        <w:rPr>
          <w:lang w:val="en-US"/>
        </w:rPr>
        <w:t>:</w:t>
      </w:r>
    </w:p>
    <w:p w14:paraId="05957D27"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52EEF0D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proofErr w:type="spellStart"/>
      <w:r>
        <w:rPr>
          <w:lang w:val="en-US"/>
        </w:rPr>
        <w:t>homeProvidedChargingId</w:t>
      </w:r>
      <w:proofErr w:type="spellEnd"/>
      <w:r w:rsidRPr="002E5CBA">
        <w:rPr>
          <w:lang w:val="en-US"/>
        </w:rPr>
        <w:t>:</w:t>
      </w:r>
    </w:p>
    <w:p w14:paraId="26245B01" w14:textId="15F16BF5" w:rsidR="00FA3B9B" w:rsidRDefault="00FA3B9B" w:rsidP="00FA3B9B">
      <w:pPr>
        <w:pStyle w:val="PL"/>
      </w:pPr>
      <w:r>
        <w:t xml:space="preserve">          type: string</w:t>
      </w:r>
    </w:p>
    <w:p w14:paraId="69C745E2" w14:textId="7C0125F5" w:rsidR="00284CDE" w:rsidRDefault="00284CDE" w:rsidP="00FA3B9B">
      <w:pPr>
        <w:pStyle w:val="PL"/>
      </w:pPr>
      <w:r>
        <w:t xml:space="preserve">          </w:t>
      </w:r>
      <w:r w:rsidRPr="000470CB">
        <w:t xml:space="preserve">pattern: </w:t>
      </w:r>
      <w:r>
        <w:t>'</w:t>
      </w:r>
      <w:proofErr w:type="gramStart"/>
      <w:r w:rsidRPr="000470CB">
        <w:t>^</w:t>
      </w:r>
      <w:r w:rsidR="00327994">
        <w:t>(</w:t>
      </w:r>
      <w:proofErr w:type="gramEnd"/>
      <w:r w:rsidRPr="000470CB">
        <w:t>0</w:t>
      </w:r>
      <w:proofErr w:type="gramStart"/>
      <w:r w:rsidRPr="000470CB">
        <w:t>|</w:t>
      </w:r>
      <w:r>
        <w:t>(</w:t>
      </w:r>
      <w:proofErr w:type="gramEnd"/>
      <w:r w:rsidRPr="000470CB">
        <w:t>[1-9]{</w:t>
      </w:r>
      <w:proofErr w:type="gramStart"/>
      <w:r w:rsidRPr="000470CB">
        <w:t>1}[</w:t>
      </w:r>
      <w:proofErr w:type="gramEnd"/>
      <w:r w:rsidRPr="000470CB">
        <w:t>0-</w:t>
      </w:r>
      <w:proofErr w:type="gramStart"/>
      <w:r w:rsidRPr="000470CB">
        <w:t>9]{</w:t>
      </w:r>
      <w:proofErr w:type="gramEnd"/>
      <w:r w:rsidRPr="000470CB">
        <w:t>0,9}</w:t>
      </w:r>
      <w:proofErr w:type="gramStart"/>
      <w:r w:rsidRPr="000470CB">
        <w:t>)</w:t>
      </w:r>
      <w:r w:rsidR="00327994">
        <w:t>)</w:t>
      </w:r>
      <w:r w:rsidRPr="000470CB">
        <w:t>$</w:t>
      </w:r>
      <w:proofErr w:type="gramEnd"/>
      <w:r>
        <w:t>'</w:t>
      </w:r>
    </w:p>
    <w:p w14:paraId="5BC3F07B" w14:textId="77777777" w:rsidR="00FA3B9B" w:rsidRPr="002E5CBA" w:rsidRDefault="00FA3B9B" w:rsidP="00FA3B9B">
      <w:pPr>
        <w:pStyle w:val="PL"/>
        <w:rPr>
          <w:lang w:val="en-US"/>
        </w:rPr>
      </w:pPr>
      <w:r w:rsidRPr="002E5CBA">
        <w:rPr>
          <w:lang w:val="en-US"/>
        </w:rPr>
        <w:t xml:space="preserve">        </w:t>
      </w:r>
      <w:proofErr w:type="spellStart"/>
      <w:r>
        <w:rPr>
          <w:lang w:eastAsia="zh-CN"/>
        </w:rPr>
        <w:t>nefExtBufSupportInd</w:t>
      </w:r>
      <w:proofErr w:type="spellEnd"/>
      <w:r w:rsidRPr="002E5CBA">
        <w:rPr>
          <w:lang w:val="en-US"/>
        </w:rPr>
        <w:t>:</w:t>
      </w:r>
    </w:p>
    <w:p w14:paraId="06ED8497"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proofErr w:type="spellStart"/>
      <w:r>
        <w:rPr>
          <w:lang w:val="en-US"/>
        </w:rPr>
        <w:t>s</w:t>
      </w:r>
      <w:r w:rsidRPr="001937FC">
        <w:rPr>
          <w:lang w:val="en-US"/>
        </w:rPr>
        <w:t>mallDataRate</w:t>
      </w:r>
      <w:r>
        <w:rPr>
          <w:lang w:val="en-US"/>
        </w:rPr>
        <w:t>ControlEnabled</w:t>
      </w:r>
      <w:proofErr w:type="spellEnd"/>
      <w:r w:rsidRPr="002E5CBA">
        <w:rPr>
          <w:lang w:val="en-US"/>
        </w:rPr>
        <w:t>:</w:t>
      </w:r>
    </w:p>
    <w:p w14:paraId="5E9BAE08" w14:textId="77777777" w:rsidR="00B670FB" w:rsidRDefault="00B670FB" w:rsidP="00B670FB">
      <w:pPr>
        <w:pStyle w:val="PL"/>
        <w:rPr>
          <w:lang w:val="en-US"/>
        </w:rPr>
      </w:pPr>
      <w:r w:rsidRPr="002E5CBA">
        <w:rPr>
          <w:lang w:val="en-US"/>
        </w:rPr>
        <w:lastRenderedPageBreak/>
        <w:t xml:space="preserve">          type: </w:t>
      </w:r>
      <w:proofErr w:type="spellStart"/>
      <w:r w:rsidRPr="002E5CBA">
        <w:rPr>
          <w:lang w:val="en-US"/>
        </w:rPr>
        <w:t>boolean</w:t>
      </w:r>
      <w:proofErr w:type="spellEnd"/>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w:t>
      </w:r>
      <w:proofErr w:type="gramStart"/>
      <w:r>
        <w:rPr>
          <w:lang w:val="en-US"/>
        </w:rPr>
        <w:t>9]{16}$</w:t>
      </w:r>
      <w:proofErr w:type="gramEnd"/>
      <w:r>
        <w:rPr>
          <w:lang w:val="en-US"/>
        </w:rPr>
        <w:t>'</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w:t>
      </w:r>
      <w:proofErr w:type="spellStart"/>
      <w:r>
        <w:t>IpIndex</w:t>
      </w:r>
      <w:proofErr w:type="spellEnd"/>
      <w:r>
        <w:t>'</w:t>
      </w:r>
    </w:p>
    <w:p w14:paraId="6BAA9444" w14:textId="77777777" w:rsidR="00986FAE" w:rsidRPr="006A7EE2" w:rsidRDefault="00986FAE" w:rsidP="00986FAE">
      <w:pPr>
        <w:pStyle w:val="PL"/>
        <w:rPr>
          <w:lang w:val="en-US"/>
        </w:rPr>
      </w:pPr>
      <w:r w:rsidRPr="006A7EE2">
        <w:rPr>
          <w:lang w:val="en-US"/>
        </w:rPr>
        <w:t xml:space="preserve">        </w:t>
      </w:r>
      <w:proofErr w:type="spellStart"/>
      <w:r>
        <w:rPr>
          <w:lang w:val="en-US"/>
        </w:rPr>
        <w:t>dnAaaAddress</w:t>
      </w:r>
      <w:proofErr w:type="spellEnd"/>
      <w:r w:rsidRPr="006A7EE2">
        <w:rPr>
          <w:lang w:val="en-US"/>
        </w:rPr>
        <w:t>:</w:t>
      </w:r>
    </w:p>
    <w:p w14:paraId="7797AEF3" w14:textId="0C0FD56E" w:rsidR="00986FAE" w:rsidRDefault="00986FAE" w:rsidP="00FA3B9B">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proofErr w:type="spellStart"/>
      <w:r>
        <w:rPr>
          <w:lang w:val="en-US"/>
        </w:rPr>
        <w:t>IpAddress</w:t>
      </w:r>
      <w:proofErr w:type="spellEnd"/>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proofErr w:type="spellStart"/>
      <w:r>
        <w:rPr>
          <w:lang w:val="en-US"/>
        </w:rPr>
        <w:t>redundantPduSessionInfo</w:t>
      </w:r>
      <w:proofErr w:type="spellEnd"/>
      <w:r w:rsidRPr="006A7EE2">
        <w:rPr>
          <w:lang w:val="en-US"/>
        </w:rPr>
        <w:t>:</w:t>
      </w:r>
    </w:p>
    <w:p w14:paraId="567B8F50" w14:textId="5FAF7C24" w:rsidR="001C3A1E" w:rsidRPr="009B5397" w:rsidRDefault="001C3A1E" w:rsidP="00FA3B9B">
      <w:pPr>
        <w:pStyle w:val="PL"/>
        <w:rPr>
          <w:lang w:val="en-US"/>
        </w:rPr>
      </w:pPr>
      <w:r w:rsidRPr="006A7EE2">
        <w:rPr>
          <w:lang w:val="en-US"/>
        </w:rPr>
        <w:t xml:space="preserve">          $ref: '#/components/schemas/</w:t>
      </w:r>
      <w:proofErr w:type="spellStart"/>
      <w:r>
        <w:rPr>
          <w:lang w:val="en-US"/>
        </w:rPr>
        <w:t>RedundantPduSessionInformation</w:t>
      </w:r>
      <w:proofErr w:type="spellEnd"/>
      <w:r w:rsidRPr="006A7EE2">
        <w:rPr>
          <w:lang w:val="en-US"/>
        </w:rPr>
        <w:t>'</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pduSessionType</w:t>
      </w:r>
      <w:proofErr w:type="spellEnd"/>
    </w:p>
    <w:p w14:paraId="62991094"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sscMode</w:t>
      </w:r>
      <w:proofErr w:type="spellEnd"/>
    </w:p>
    <w:p w14:paraId="251DE4DE" w14:textId="77777777" w:rsidR="00FA3B9B" w:rsidRPr="00B42392" w:rsidRDefault="00FA3B9B" w:rsidP="00FA3B9B">
      <w:pPr>
        <w:pStyle w:val="PL"/>
        <w:rPr>
          <w:lang w:val="en-US"/>
        </w:rPr>
      </w:pPr>
      <w:r w:rsidRPr="00B42392">
        <w:rPr>
          <w:lang w:val="en-US"/>
        </w:rPr>
        <w:t xml:space="preserve">      </w:t>
      </w:r>
      <w:proofErr w:type="spellStart"/>
      <w:r w:rsidRPr="00B42392">
        <w:rPr>
          <w:lang w:val="en-US"/>
        </w:rPr>
        <w:t>oneOf</w:t>
      </w:r>
      <w:proofErr w:type="spellEnd"/>
      <w:r w:rsidRPr="00B42392">
        <w:rPr>
          <w:lang w:val="en-US"/>
        </w:rPr>
        <w:t>:</w:t>
      </w:r>
    </w:p>
    <w:p w14:paraId="06E1F018" w14:textId="77777777" w:rsidR="00FA3B9B" w:rsidRPr="00B42392" w:rsidRDefault="00FA3B9B" w:rsidP="00FA3B9B">
      <w:pPr>
        <w:pStyle w:val="PL"/>
        <w:rPr>
          <w:lang w:val="en-US"/>
        </w:rPr>
      </w:pPr>
      <w:r w:rsidRPr="00B42392">
        <w:rPr>
          <w:lang w:val="en-US"/>
        </w:rPr>
        <w:t xml:space="preserve">        - required: [ </w:t>
      </w:r>
      <w:proofErr w:type="spellStart"/>
      <w:proofErr w:type="gramStart"/>
      <w:r>
        <w:t>hSmfInstanceId</w:t>
      </w:r>
      <w:proofErr w:type="spellEnd"/>
      <w:r w:rsidRPr="00B42392">
        <w:rPr>
          <w:lang w:val="en-US"/>
        </w:rPr>
        <w:t xml:space="preserve"> ]</w:t>
      </w:r>
      <w:proofErr w:type="gramEnd"/>
    </w:p>
    <w:p w14:paraId="24C47B39" w14:textId="77777777" w:rsidR="00FA3B9B" w:rsidRPr="002E5CBA" w:rsidRDefault="00FA3B9B" w:rsidP="00FA3B9B">
      <w:pPr>
        <w:pStyle w:val="PL"/>
        <w:rPr>
          <w:lang w:val="en-US"/>
        </w:rPr>
      </w:pPr>
      <w:r w:rsidRPr="00B42392">
        <w:rPr>
          <w:lang w:val="en-US"/>
        </w:rPr>
        <w:t xml:space="preserve">        - required: [ </w:t>
      </w:r>
      <w:proofErr w:type="spellStart"/>
      <w:proofErr w:type="gramStart"/>
      <w:r>
        <w:t>smfInstanceId</w:t>
      </w:r>
      <w:proofErr w:type="spellEnd"/>
      <w:r w:rsidRPr="00B42392">
        <w:rPr>
          <w:lang w:val="en-US"/>
        </w:rPr>
        <w:t xml:space="preserve"> ]</w:t>
      </w:r>
      <w:proofErr w:type="gramEnd"/>
    </w:p>
    <w:p w14:paraId="20B7FD85" w14:textId="77777777" w:rsidR="00FA3B9B" w:rsidRPr="002E5CBA" w:rsidRDefault="00FA3B9B" w:rsidP="00FA3B9B">
      <w:pPr>
        <w:pStyle w:val="PL"/>
        <w:rPr>
          <w:lang w:val="en-US"/>
        </w:rPr>
      </w:pPr>
    </w:p>
    <w:p w14:paraId="4D85998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HsmfUpdateData</w:t>
      </w:r>
      <w:proofErr w:type="spellEnd"/>
      <w:r w:rsidRPr="002E5CBA">
        <w:rPr>
          <w:lang w:val="en-US"/>
        </w:rPr>
        <w:t>:</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requestIndication</w:t>
      </w:r>
      <w:proofErr w:type="spellEnd"/>
      <w:r w:rsidRPr="002E5CBA">
        <w:rPr>
          <w:lang w:val="en-US"/>
        </w:rPr>
        <w:t>:</w:t>
      </w:r>
    </w:p>
    <w:p w14:paraId="05D80720"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RequestIndication</w:t>
      </w:r>
      <w:proofErr w:type="spellEnd"/>
      <w:r w:rsidRPr="002E5CBA">
        <w:rPr>
          <w:lang w:val="en-US"/>
        </w:rPr>
        <w:t>'</w:t>
      </w:r>
    </w:p>
    <w:p w14:paraId="4B96038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pei</w:t>
      </w:r>
      <w:proofErr w:type="spellEnd"/>
      <w:r w:rsidRPr="002E5CBA">
        <w:rPr>
          <w:lang w:val="en-US"/>
        </w:rPr>
        <w:t>:</w:t>
      </w:r>
    </w:p>
    <w:p w14:paraId="5511647F"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components/schemas/Pei'</w:t>
      </w:r>
    </w:p>
    <w:p w14:paraId="174946E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vcnTunnelInfo</w:t>
      </w:r>
      <w:proofErr w:type="spellEnd"/>
      <w:r w:rsidRPr="002E5CBA">
        <w:rPr>
          <w:lang w:val="en-US"/>
        </w:rPr>
        <w:t>:</w:t>
      </w:r>
    </w:p>
    <w:p w14:paraId="71322C43"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TunnelInfo</w:t>
      </w:r>
      <w:proofErr w:type="spellEnd"/>
      <w:r w:rsidRPr="002E5CBA">
        <w:rPr>
          <w:lang w:val="en-US"/>
        </w:rPr>
        <w:t>'</w:t>
      </w:r>
    </w:p>
    <w:p w14:paraId="2CD8FB74" w14:textId="77777777" w:rsidR="00FA3B9B" w:rsidRPr="002E5CBA" w:rsidRDefault="00FA3B9B" w:rsidP="00FA3B9B">
      <w:pPr>
        <w:pStyle w:val="PL"/>
        <w:rPr>
          <w:lang w:val="en-US"/>
        </w:rPr>
      </w:pPr>
      <w:r w:rsidRPr="002E5CBA">
        <w:rPr>
          <w:lang w:val="en-US"/>
        </w:rPr>
        <w:t xml:space="preserve">        </w:t>
      </w:r>
      <w:proofErr w:type="spellStart"/>
      <w:r>
        <w:rPr>
          <w:lang w:val="en-US"/>
        </w:rPr>
        <w:t>i</w:t>
      </w:r>
      <w:r w:rsidRPr="002E5CBA">
        <w:rPr>
          <w:lang w:val="en-US"/>
        </w:rPr>
        <w:t>cnTunnelInfo</w:t>
      </w:r>
      <w:proofErr w:type="spellEnd"/>
      <w:r w:rsidRPr="002E5CBA">
        <w:rPr>
          <w:lang w:val="en-US"/>
        </w:rPr>
        <w:t>:</w:t>
      </w:r>
    </w:p>
    <w:p w14:paraId="1B336763"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TunnelInfo</w:t>
      </w:r>
      <w:proofErr w:type="spellEnd"/>
      <w:r w:rsidRPr="002E5CBA">
        <w:rPr>
          <w:lang w:val="en-US"/>
        </w:rPr>
        <w:t>'</w:t>
      </w:r>
    </w:p>
    <w:p w14:paraId="1E11F711" w14:textId="77777777" w:rsidR="00FA3B9B" w:rsidRPr="002E5CBA" w:rsidRDefault="00FA3B9B" w:rsidP="00FA3B9B">
      <w:pPr>
        <w:pStyle w:val="PL"/>
        <w:rPr>
          <w:lang w:val="en-US"/>
        </w:rPr>
      </w:pPr>
      <w:r w:rsidRPr="002E5CBA">
        <w:rPr>
          <w:lang w:val="en-US"/>
        </w:rPr>
        <w:t xml:space="preserve">        </w:t>
      </w:r>
      <w:proofErr w:type="spellStart"/>
      <w:r>
        <w:rPr>
          <w:lang w:val="en-US"/>
        </w:rPr>
        <w:t>additionalCn</w:t>
      </w:r>
      <w:r w:rsidRPr="002E5CBA">
        <w:rPr>
          <w:lang w:val="en-US"/>
        </w:rPr>
        <w:t>TunnelInfo</w:t>
      </w:r>
      <w:proofErr w:type="spellEnd"/>
      <w:r w:rsidRPr="002E5CBA">
        <w:rPr>
          <w:lang w:val="en-US"/>
        </w:rPr>
        <w:t>:</w:t>
      </w:r>
    </w:p>
    <w:p w14:paraId="32400033"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TunnelInfo</w:t>
      </w:r>
      <w:proofErr w:type="spellEnd"/>
      <w:r w:rsidRPr="002E5CBA">
        <w:rPr>
          <w:lang w:val="en-US"/>
        </w:rPr>
        <w:t>'</w:t>
      </w:r>
    </w:p>
    <w:p w14:paraId="5C5460C5" w14:textId="77777777" w:rsidR="00FA3B9B" w:rsidRPr="002E5CBA" w:rsidRDefault="00FA3B9B" w:rsidP="00FA3B9B">
      <w:pPr>
        <w:pStyle w:val="PL"/>
        <w:rPr>
          <w:lang w:val="en-US"/>
        </w:rPr>
      </w:pPr>
      <w:r w:rsidRPr="002E5CBA">
        <w:rPr>
          <w:lang w:val="en-US"/>
        </w:rPr>
        <w:t xml:space="preserve">        </w:t>
      </w:r>
      <w:proofErr w:type="spellStart"/>
      <w:r>
        <w:t>servingN</w:t>
      </w:r>
      <w:r>
        <w:rPr>
          <w:lang w:val="en-US"/>
        </w:rPr>
        <w:t>etwork</w:t>
      </w:r>
      <w:proofErr w:type="spellEnd"/>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Plmn</w:t>
      </w:r>
      <w:r w:rsidRPr="002E5CBA">
        <w:rPr>
          <w:lang w:val="en-US"/>
        </w:rPr>
        <w:t>Id</w:t>
      </w:r>
      <w:r>
        <w:rPr>
          <w:lang w:val="en-US"/>
        </w:rPr>
        <w:t>Nid</w:t>
      </w:r>
      <w:proofErr w:type="spellEnd"/>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anType</w:t>
      </w:r>
      <w:proofErr w:type="spellEnd"/>
      <w:r w:rsidRPr="002E5CBA">
        <w:rPr>
          <w:lang w:val="en-US"/>
        </w:rPr>
        <w:t>:</w:t>
      </w:r>
    </w:p>
    <w:p w14:paraId="1F476358"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AccessType</w:t>
      </w:r>
      <w:proofErr w:type="spellEnd"/>
      <w:r w:rsidRPr="002E5CBA">
        <w:rPr>
          <w:lang w:val="en-US"/>
        </w:rPr>
        <w:t>'</w:t>
      </w:r>
    </w:p>
    <w:p w14:paraId="10BAFCB1"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additionalA</w:t>
      </w:r>
      <w:r>
        <w:rPr>
          <w:lang w:val="en-US"/>
        </w:rPr>
        <w:t>nType</w:t>
      </w:r>
      <w:proofErr w:type="spellEnd"/>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AccessType</w:t>
      </w:r>
      <w:proofErr w:type="spellEnd"/>
      <w:r w:rsidRPr="002E5CBA">
        <w:rPr>
          <w:lang w:val="en-US"/>
        </w:rPr>
        <w:t>'</w:t>
      </w:r>
    </w:p>
    <w:p w14:paraId="7C914269" w14:textId="77777777" w:rsidR="00FA3B9B" w:rsidRPr="002E5CBA" w:rsidRDefault="00FA3B9B" w:rsidP="00FA3B9B">
      <w:pPr>
        <w:pStyle w:val="PL"/>
        <w:rPr>
          <w:lang w:val="en-US"/>
        </w:rPr>
      </w:pPr>
      <w:r>
        <w:rPr>
          <w:lang w:val="en-US"/>
        </w:rPr>
        <w:t xml:space="preserve">        </w:t>
      </w:r>
      <w:proofErr w:type="spellStart"/>
      <w:r>
        <w:rPr>
          <w:lang w:val="en-US"/>
        </w:rPr>
        <w:t>rat</w:t>
      </w:r>
      <w:r w:rsidRPr="002E5CBA">
        <w:rPr>
          <w:lang w:val="en-US"/>
        </w:rPr>
        <w:t>Type</w:t>
      </w:r>
      <w:proofErr w:type="spellEnd"/>
      <w:r w:rsidRPr="002E5CBA">
        <w:rPr>
          <w:lang w:val="en-US"/>
        </w:rPr>
        <w:t>:</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w:t>
      </w:r>
      <w:proofErr w:type="gramStart"/>
      <w:r>
        <w:rPr>
          <w:lang w:val="en-US"/>
        </w:rPr>
        <w:t>yaml#/</w:t>
      </w:r>
      <w:proofErr w:type="gramEnd"/>
      <w:r>
        <w:rPr>
          <w:lang w:val="en-US"/>
        </w:rPr>
        <w:t>components/schemas/</w:t>
      </w:r>
      <w:proofErr w:type="spellStart"/>
      <w:r>
        <w:rPr>
          <w:lang w:val="en-US"/>
        </w:rPr>
        <w:t>Rat</w:t>
      </w:r>
      <w:r w:rsidRPr="002E5CBA">
        <w:rPr>
          <w:lang w:val="en-US"/>
        </w:rPr>
        <w:t>Type</w:t>
      </w:r>
      <w:proofErr w:type="spellEnd"/>
      <w:r w:rsidRPr="002E5CBA">
        <w:rPr>
          <w:lang w:val="en-US"/>
        </w:rPr>
        <w:t>'</w:t>
      </w:r>
    </w:p>
    <w:p w14:paraId="032ABB3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195D0C84"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21B5EE2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ueTimeZone</w:t>
      </w:r>
      <w:proofErr w:type="spellEnd"/>
      <w:r w:rsidRPr="002E5CBA">
        <w:rPr>
          <w:lang w:val="en-US"/>
        </w:rPr>
        <w:t>:</w:t>
      </w:r>
    </w:p>
    <w:p w14:paraId="5B7D787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TimeZone</w:t>
      </w:r>
      <w:proofErr w:type="spellEnd"/>
      <w:r w:rsidRPr="002E5CBA">
        <w:rPr>
          <w:lang w:val="en-US"/>
        </w:rPr>
        <w:t>'</w:t>
      </w:r>
    </w:p>
    <w:p w14:paraId="7782B56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addUeLocation</w:t>
      </w:r>
      <w:proofErr w:type="spellEnd"/>
      <w:r w:rsidRPr="002E5CBA">
        <w:rPr>
          <w:lang w:val="en-US"/>
        </w:rPr>
        <w:t>:</w:t>
      </w:r>
    </w:p>
    <w:p w14:paraId="6C764A9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111988B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pauseCharging</w:t>
      </w:r>
      <w:proofErr w:type="spellEnd"/>
      <w:r w:rsidRPr="002E5CBA">
        <w:rPr>
          <w:lang w:val="en-US"/>
        </w:rPr>
        <w:t>:</w:t>
      </w:r>
    </w:p>
    <w:p w14:paraId="1B9E6498"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2685D0B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pti</w:t>
      </w:r>
      <w:proofErr w:type="spellEnd"/>
      <w:r w:rsidRPr="002E5CBA">
        <w:rPr>
          <w:lang w:val="en-US"/>
        </w:rPr>
        <w:t>:</w:t>
      </w:r>
    </w:p>
    <w:p w14:paraId="76A4F0D7"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ProcedureTransactionId</w:t>
      </w:r>
      <w:proofErr w:type="spellEnd"/>
      <w:r w:rsidRPr="002E5CBA">
        <w:rPr>
          <w:lang w:val="en-US"/>
        </w:rPr>
        <w:t>'</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5C7F1BD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qosFlowsRelNotifyList</w:t>
      </w:r>
      <w:proofErr w:type="spellEnd"/>
      <w:r w:rsidRPr="002E5CBA">
        <w:rPr>
          <w:lang w:val="en-US"/>
        </w:rPr>
        <w: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QosFlowItem</w:t>
      </w:r>
      <w:proofErr w:type="spellEnd"/>
      <w:r w:rsidRPr="002E5CBA">
        <w:rPr>
          <w:lang w:val="en-US"/>
        </w:rPr>
        <w:t>'</w:t>
      </w:r>
    </w:p>
    <w:p w14:paraId="4D73428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59CC1F4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qosFlowsNotifyList</w:t>
      </w:r>
      <w:proofErr w:type="spellEnd"/>
      <w:r w:rsidRPr="002E5CBA">
        <w:rPr>
          <w:lang w:val="en-US"/>
        </w:rPr>
        <w: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QosFlowNotifyItem</w:t>
      </w:r>
      <w:proofErr w:type="spellEnd"/>
      <w:r w:rsidRPr="002E5CBA">
        <w:rPr>
          <w:lang w:val="en-US"/>
        </w:rPr>
        <w:t>'</w:t>
      </w:r>
    </w:p>
    <w:p w14:paraId="32C1A10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494AF0B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NotifyList</w:t>
      </w:r>
      <w:proofErr w:type="spellEnd"/>
      <w:r w:rsidRPr="002E5CBA">
        <w:rPr>
          <w:lang w:val="en-US"/>
        </w:rPr>
        <w: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w:t>
      </w:r>
      <w:proofErr w:type="spellStart"/>
      <w:r w:rsidRPr="002E5CBA">
        <w:rPr>
          <w:lang w:val="en-US"/>
        </w:rPr>
        <w:t>PduSessionNotifyItem</w:t>
      </w:r>
      <w:proofErr w:type="spellEnd"/>
      <w:r w:rsidRPr="002E5CBA">
        <w:rPr>
          <w:lang w:val="en-US"/>
        </w:rPr>
        <w:t>'</w:t>
      </w:r>
    </w:p>
    <w:p w14:paraId="7BD5B52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50930FF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epsBearerId</w:t>
      </w:r>
      <w:proofErr w:type="spellEnd"/>
      <w:r w:rsidRPr="002E5CBA">
        <w:rPr>
          <w:lang w:val="en-US"/>
        </w:rPr>
        <w:t>:</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EpsBearerId</w:t>
      </w:r>
      <w:proofErr w:type="spellEnd"/>
      <w:r w:rsidRPr="002E5CBA">
        <w:rPr>
          <w:lang w:val="en-US"/>
        </w:rPr>
        <w:t>'</w:t>
      </w:r>
    </w:p>
    <w:p w14:paraId="15EF23B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0</w:t>
      </w:r>
    </w:p>
    <w:p w14:paraId="123A3AE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hoPreparationIndication</w:t>
      </w:r>
      <w:proofErr w:type="spellEnd"/>
      <w:r w:rsidRPr="002E5CBA">
        <w:rPr>
          <w:lang w:val="en-US"/>
        </w:rPr>
        <w:t>:</w:t>
      </w:r>
    </w:p>
    <w:p w14:paraId="5EF2DA27"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25A7FE6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revokeEbiList</w:t>
      </w:r>
      <w:proofErr w:type="spellEnd"/>
      <w:r w:rsidRPr="002E5CBA">
        <w:rPr>
          <w:lang w:val="en-US"/>
        </w:rPr>
        <w: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lastRenderedPageBreak/>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EpsBearerId</w:t>
      </w:r>
      <w:proofErr w:type="spellEnd"/>
      <w:r w:rsidRPr="002E5CBA">
        <w:rPr>
          <w:lang w:val="en-US"/>
        </w:rPr>
        <w:t>'</w:t>
      </w:r>
    </w:p>
    <w:p w14:paraId="398A6438"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/components/schemas/Cause'</w:t>
      </w:r>
    </w:p>
    <w:p w14:paraId="48A04481" w14:textId="77777777" w:rsidR="00FA3B9B" w:rsidRPr="002E5CBA" w:rsidRDefault="00FA3B9B" w:rsidP="00FA3B9B">
      <w:pPr>
        <w:pStyle w:val="PL"/>
        <w:rPr>
          <w:lang w:val="en-US"/>
        </w:rPr>
      </w:pPr>
      <w:r>
        <w:rPr>
          <w:lang w:val="en-US"/>
        </w:rPr>
        <w:t xml:space="preserve">        </w:t>
      </w:r>
      <w:proofErr w:type="spellStart"/>
      <w:r>
        <w:rPr>
          <w:lang w:val="en-US"/>
        </w:rPr>
        <w:t>ngApC</w:t>
      </w:r>
      <w:r w:rsidRPr="002E5CBA">
        <w:rPr>
          <w:lang w:val="en-US"/>
        </w:rPr>
        <w:t>ause</w:t>
      </w:r>
      <w:proofErr w:type="spellEnd"/>
      <w:r w:rsidRPr="002E5CBA">
        <w:rPr>
          <w:lang w:val="en-US"/>
        </w:rPr>
        <w:t>:</w:t>
      </w:r>
    </w:p>
    <w:p w14:paraId="4770D285" w14:textId="77777777" w:rsidR="00FA3B9B" w:rsidRDefault="00FA3B9B" w:rsidP="00FA3B9B">
      <w:pPr>
        <w:pStyle w:val="PL"/>
      </w:pPr>
      <w:r>
        <w:t xml:space="preserve">          $ref: 'TS29571_CommonData.yaml#/components/schemas/</w:t>
      </w:r>
      <w:proofErr w:type="spellStart"/>
      <w:r>
        <w:t>NgApCause</w:t>
      </w:r>
      <w:proofErr w:type="spellEnd"/>
      <w:r>
        <w:t>'</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w:t>
      </w:r>
      <w:proofErr w:type="gramStart"/>
      <w:r w:rsidRPr="002E5CBA">
        <w:rPr>
          <w:lang w:val="en-US"/>
        </w:rPr>
        <w:t>yaml#/</w:t>
      </w:r>
      <w:proofErr w:type="gramEnd"/>
      <w:r w:rsidRPr="002E5CBA">
        <w:rPr>
          <w:lang w:val="en-US"/>
        </w:rPr>
        <w:t>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proofErr w:type="spellStart"/>
      <w:r>
        <w:rPr>
          <w:lang w:val="en-US"/>
        </w:rPr>
        <w:t>alwaysOnRequested</w:t>
      </w:r>
      <w:proofErr w:type="spellEnd"/>
      <w:r w:rsidRPr="002E5CBA">
        <w:rPr>
          <w:lang w:val="en-US"/>
        </w:rPr>
        <w:t>:</w:t>
      </w:r>
    </w:p>
    <w:p w14:paraId="577E17F2"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proofErr w:type="spellStart"/>
      <w:r>
        <w:rPr>
          <w:lang w:val="en-US"/>
        </w:rPr>
        <w:t>epsInterworkingInd</w:t>
      </w:r>
      <w:proofErr w:type="spellEnd"/>
      <w:r w:rsidRPr="002E5CBA">
        <w:rPr>
          <w:lang w:val="en-US"/>
        </w:rPr>
        <w:t>:</w:t>
      </w:r>
    </w:p>
    <w:p w14:paraId="5334D4AC"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EpsInterworkingIndication</w:t>
      </w:r>
      <w:proofErr w:type="spellEnd"/>
      <w:r>
        <w:rPr>
          <w:lang w:val="en-US"/>
        </w:rPr>
        <w:t>'</w:t>
      </w:r>
    </w:p>
    <w:p w14:paraId="2CCFA380" w14:textId="77777777" w:rsidR="00FA3B9B" w:rsidRPr="002E5CBA" w:rsidRDefault="00FA3B9B" w:rsidP="00FA3B9B">
      <w:pPr>
        <w:pStyle w:val="PL"/>
        <w:rPr>
          <w:lang w:val="en-US"/>
        </w:rPr>
      </w:pPr>
      <w:r w:rsidRPr="002E5CBA">
        <w:rPr>
          <w:lang w:val="en-US"/>
        </w:rPr>
        <w:t xml:space="preserve">        </w:t>
      </w:r>
      <w:proofErr w:type="spellStart"/>
      <w:r>
        <w:t>secondaryRatUsageReport</w:t>
      </w:r>
      <w:proofErr w:type="spellEnd"/>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SecondaryRat</w:t>
      </w:r>
      <w:r>
        <w:t>UsageReport</w:t>
      </w:r>
      <w:proofErr w:type="spellEnd"/>
      <w:r w:rsidRPr="002E5CBA">
        <w:rPr>
          <w:lang w:val="en-US"/>
        </w:rPr>
        <w:t>'</w:t>
      </w:r>
    </w:p>
    <w:p w14:paraId="73ED9A66"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7D4929DF" w14:textId="77777777" w:rsidR="00FA3B9B" w:rsidRPr="002E5CBA" w:rsidRDefault="00FA3B9B" w:rsidP="00FA3B9B">
      <w:pPr>
        <w:pStyle w:val="PL"/>
        <w:rPr>
          <w:lang w:val="en-US"/>
        </w:rPr>
      </w:pPr>
      <w:r w:rsidRPr="002E5CBA">
        <w:rPr>
          <w:lang w:val="en-US"/>
        </w:rPr>
        <w:t xml:space="preserve">        </w:t>
      </w:r>
      <w:proofErr w:type="spellStart"/>
      <w:r>
        <w:t>secondaryRatUsageInfo</w:t>
      </w:r>
      <w:proofErr w:type="spellEnd"/>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SecondaryRat</w:t>
      </w:r>
      <w:r>
        <w:t>UsageInfo</w:t>
      </w:r>
      <w:proofErr w:type="spellEnd"/>
      <w:r w:rsidRPr="002E5CBA">
        <w:rPr>
          <w:lang w:val="en-US"/>
        </w:rPr>
        <w:t>'</w:t>
      </w:r>
    </w:p>
    <w:p w14:paraId="0907A9F1"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60F3847" w14:textId="77777777" w:rsidR="00FA3B9B" w:rsidRDefault="00FA3B9B" w:rsidP="00FA3B9B">
      <w:pPr>
        <w:pStyle w:val="PL"/>
        <w:rPr>
          <w:lang w:val="en-US"/>
        </w:rPr>
      </w:pPr>
      <w:r>
        <w:rPr>
          <w:lang w:val="en-US"/>
        </w:rPr>
        <w:t xml:space="preserve">        </w:t>
      </w:r>
      <w:proofErr w:type="spellStart"/>
      <w:r>
        <w:rPr>
          <w:lang w:val="en-US"/>
        </w:rPr>
        <w:t>anTypeCanBeChanged</w:t>
      </w:r>
      <w:proofErr w:type="spellEnd"/>
      <w:r>
        <w:rPr>
          <w:lang w:val="en-US"/>
        </w:rPr>
        <w:t>:</w:t>
      </w:r>
    </w:p>
    <w:p w14:paraId="10EEB857" w14:textId="77777777" w:rsidR="00FA3B9B" w:rsidRDefault="00FA3B9B" w:rsidP="00FA3B9B">
      <w:pPr>
        <w:pStyle w:val="PL"/>
        <w:rPr>
          <w:lang w:val="en-US"/>
        </w:rPr>
      </w:pPr>
      <w:r>
        <w:rPr>
          <w:lang w:val="en-US"/>
        </w:rPr>
        <w:t xml:space="preserve">          type: </w:t>
      </w:r>
      <w:proofErr w:type="spellStart"/>
      <w:r>
        <w:rPr>
          <w:lang w:val="en-US"/>
        </w:rPr>
        <w:t>boolean</w:t>
      </w:r>
      <w:proofErr w:type="spellEnd"/>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proofErr w:type="spellStart"/>
      <w:r>
        <w:rPr>
          <w:rFonts w:hint="eastAsia"/>
          <w:lang w:val="en-US" w:eastAsia="zh-CN"/>
        </w:rPr>
        <w:t>ma</w:t>
      </w:r>
      <w:r>
        <w:rPr>
          <w:lang w:val="en-US" w:eastAsia="zh-CN"/>
        </w:rPr>
        <w:t>Release</w:t>
      </w:r>
      <w:r>
        <w:rPr>
          <w:rFonts w:hint="eastAsia"/>
          <w:lang w:val="en-US" w:eastAsia="zh-CN"/>
        </w:rPr>
        <w:t>Ind</w:t>
      </w:r>
      <w:proofErr w:type="spellEnd"/>
      <w:r w:rsidRPr="002E5CBA">
        <w:rPr>
          <w:lang w:val="en-US"/>
        </w:rPr>
        <w:t>:</w:t>
      </w:r>
    </w:p>
    <w:p w14:paraId="64B5787B"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MaReleaseIndication</w:t>
      </w:r>
      <w:proofErr w:type="spellEnd"/>
      <w:r w:rsidRPr="002E5CBA">
        <w:rPr>
          <w:lang w:val="en-US"/>
        </w:rPr>
        <w:t>'</w:t>
      </w:r>
    </w:p>
    <w:p w14:paraId="20DBF4AE" w14:textId="77777777" w:rsidR="00FA3B9B" w:rsidRDefault="00FA3B9B" w:rsidP="00FA3B9B">
      <w:pPr>
        <w:pStyle w:val="PL"/>
        <w:rPr>
          <w:lang w:val="en-US"/>
        </w:rPr>
      </w:pPr>
      <w:r>
        <w:rPr>
          <w:lang w:val="en-US"/>
        </w:rPr>
        <w:t xml:space="preserve">        </w:t>
      </w:r>
      <w:proofErr w:type="spellStart"/>
      <w:r>
        <w:rPr>
          <w:rFonts w:hint="eastAsia"/>
          <w:lang w:val="en-US" w:eastAsia="zh-CN"/>
        </w:rPr>
        <w:t>maNwUpgradeInd</w:t>
      </w:r>
      <w:proofErr w:type="spellEnd"/>
      <w:r>
        <w:rPr>
          <w:lang w:val="en-US"/>
        </w:rPr>
        <w:t>:</w:t>
      </w:r>
    </w:p>
    <w:p w14:paraId="31468390" w14:textId="77777777" w:rsidR="00FA3B9B" w:rsidRDefault="00FA3B9B" w:rsidP="00FA3B9B">
      <w:pPr>
        <w:pStyle w:val="PL"/>
        <w:rPr>
          <w:lang w:val="en-US" w:eastAsia="zh-CN"/>
        </w:rPr>
      </w:pPr>
      <w:r>
        <w:rPr>
          <w:lang w:val="en-US"/>
        </w:rPr>
        <w:t xml:space="preserve">          type: </w:t>
      </w:r>
      <w:proofErr w:type="spellStart"/>
      <w:r>
        <w:rPr>
          <w:rFonts w:hint="eastAsia"/>
          <w:lang w:val="en-US" w:eastAsia="zh-CN"/>
        </w:rPr>
        <w:t>boolean</w:t>
      </w:r>
      <w:proofErr w:type="spellEnd"/>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proofErr w:type="spellStart"/>
      <w:r>
        <w:rPr>
          <w:rFonts w:hint="eastAsia"/>
          <w:lang w:val="en-US" w:eastAsia="zh-CN"/>
        </w:rPr>
        <w:t>maRequestInd</w:t>
      </w:r>
      <w:proofErr w:type="spellEnd"/>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proofErr w:type="spellStart"/>
      <w:r>
        <w:rPr>
          <w:lang w:val="en-US" w:eastAsia="zh-CN"/>
        </w:rPr>
        <w:t>unavailableAccess</w:t>
      </w:r>
      <w:r>
        <w:rPr>
          <w:rFonts w:hint="eastAsia"/>
          <w:lang w:val="en-US" w:eastAsia="zh-CN"/>
        </w:rPr>
        <w:t>Ind</w:t>
      </w:r>
      <w:proofErr w:type="spellEnd"/>
      <w:r w:rsidRPr="002E5CBA">
        <w:rPr>
          <w:lang w:val="en-US"/>
        </w:rPr>
        <w:t>:</w:t>
      </w:r>
    </w:p>
    <w:p w14:paraId="0207F6FF"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UnavailableAccessIndication</w:t>
      </w:r>
      <w:proofErr w:type="spellEnd"/>
      <w:r w:rsidRPr="002E5CBA">
        <w:rPr>
          <w:lang w:val="en-US"/>
        </w:rPr>
        <w:t>'</w:t>
      </w:r>
    </w:p>
    <w:p w14:paraId="069B378F" w14:textId="77777777" w:rsidR="00FA3B9B" w:rsidRDefault="00FA3B9B" w:rsidP="00FA3B9B">
      <w:pPr>
        <w:pStyle w:val="PL"/>
        <w:rPr>
          <w:lang w:val="en-US"/>
        </w:rPr>
      </w:pPr>
      <w:r w:rsidRPr="002E5CBA">
        <w:rPr>
          <w:lang w:val="en-US"/>
        </w:rPr>
        <w:t xml:space="preserve">        </w:t>
      </w:r>
      <w:proofErr w:type="spellStart"/>
      <w:r>
        <w:rPr>
          <w:lang w:val="en-US" w:eastAsia="zh-CN"/>
        </w:rPr>
        <w:t>psaInfo</w:t>
      </w:r>
      <w:proofErr w:type="spellEnd"/>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w:t>
      </w:r>
      <w:proofErr w:type="gramStart"/>
      <w:r w:rsidRPr="002E5CBA">
        <w:rPr>
          <w:lang w:val="en-US"/>
        </w:rPr>
        <w:t>: '#/</w:t>
      </w:r>
      <w:proofErr w:type="gramEnd"/>
      <w:r w:rsidRPr="002E5CBA">
        <w:rPr>
          <w:lang w:val="en-US"/>
        </w:rPr>
        <w:t>components/schemas/</w:t>
      </w:r>
      <w:proofErr w:type="spellStart"/>
      <w:r>
        <w:rPr>
          <w:lang w:val="en-US"/>
        </w:rPr>
        <w:t>PsaInformation</w:t>
      </w:r>
      <w:proofErr w:type="spellEnd"/>
      <w:r w:rsidRPr="002E5CBA">
        <w:rPr>
          <w:lang w:val="en-US"/>
        </w:rPr>
        <w:t>'</w:t>
      </w:r>
    </w:p>
    <w:p w14:paraId="410C1C08"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89C41BE" w14:textId="77777777" w:rsidR="00FA3B9B" w:rsidRDefault="00FA3B9B" w:rsidP="00FA3B9B">
      <w:pPr>
        <w:pStyle w:val="PL"/>
        <w:rPr>
          <w:lang w:eastAsia="zh-CN"/>
        </w:rPr>
      </w:pPr>
      <w:r w:rsidRPr="002E5CBA">
        <w:rPr>
          <w:lang w:val="en-US"/>
        </w:rPr>
        <w:t xml:space="preserve">        </w:t>
      </w:r>
      <w:proofErr w:type="spellStart"/>
      <w:r>
        <w:rPr>
          <w:rFonts w:hint="eastAsia"/>
          <w:lang w:eastAsia="zh-CN"/>
        </w:rPr>
        <w:t>u</w:t>
      </w:r>
      <w:r>
        <w:rPr>
          <w:lang w:eastAsia="zh-CN"/>
        </w:rPr>
        <w:t>lclBpInfo</w:t>
      </w:r>
      <w:proofErr w:type="spellEnd"/>
      <w:r>
        <w:rPr>
          <w:lang w:eastAsia="zh-CN"/>
        </w:rPr>
        <w:t>:</w:t>
      </w:r>
    </w:p>
    <w:p w14:paraId="6D92B989"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t>UlclBpInformation</w:t>
      </w:r>
      <w:proofErr w:type="spellEnd"/>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w:t>
      </w:r>
      <w:proofErr w:type="gramStart"/>
      <w:r w:rsidRPr="002E5CBA">
        <w:rPr>
          <w:lang w:val="en-US"/>
        </w:rPr>
        <w:t xml:space="preserve">: </w:t>
      </w:r>
      <w:r>
        <w:rPr>
          <w:lang w:val="en-US"/>
        </w:rPr>
        <w:t>'</w:t>
      </w:r>
      <w:r w:rsidRPr="002E5CBA">
        <w:rPr>
          <w:lang w:val="en-US"/>
        </w:rPr>
        <w:t>#/</w:t>
      </w:r>
      <w:proofErr w:type="gramEnd"/>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proofErr w:type="spellStart"/>
      <w:r>
        <w:t>presenceInLadn</w:t>
      </w:r>
      <w:proofErr w:type="spellEnd"/>
      <w:r>
        <w:t>:</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w:t>
      </w:r>
      <w:proofErr w:type="gramStart"/>
      <w:r w:rsidRPr="002E5CBA">
        <w:rPr>
          <w:lang w:val="en-US"/>
        </w:rPr>
        <w:t>yaml#/</w:t>
      </w:r>
      <w:proofErr w:type="gramEnd"/>
      <w:r w:rsidRPr="002E5CBA">
        <w:rPr>
          <w:lang w:val="en-US"/>
        </w:rPr>
        <w:t>components/schemas/</w:t>
      </w:r>
      <w:proofErr w:type="spellStart"/>
      <w:r>
        <w:rPr>
          <w:lang w:val="en-US"/>
        </w:rPr>
        <w:t>PresenceState</w:t>
      </w:r>
      <w:proofErr w:type="spellEnd"/>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vsmfPduSessionUri</w:t>
      </w:r>
      <w:proofErr w:type="spellEnd"/>
      <w:r w:rsidRPr="002E5CBA">
        <w:rPr>
          <w:lang w:val="en-US"/>
        </w:rPr>
        <w:t>:</w:t>
      </w:r>
    </w:p>
    <w:p w14:paraId="6D5435E1"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components/schemas/Uri'</w:t>
      </w:r>
    </w:p>
    <w:p w14:paraId="52A3FA3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vsmfId</w:t>
      </w:r>
      <w:proofErr w:type="spellEnd"/>
      <w:r w:rsidRPr="002E5CBA">
        <w:rPr>
          <w:lang w:val="en-US"/>
        </w:rPr>
        <w:t>:</w:t>
      </w:r>
    </w:p>
    <w:p w14:paraId="77C2E505"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0AD8F73E" w14:textId="77777777" w:rsidR="00FA3B9B" w:rsidRPr="002E5CBA" w:rsidRDefault="00FA3B9B" w:rsidP="00FA3B9B">
      <w:pPr>
        <w:pStyle w:val="PL"/>
        <w:rPr>
          <w:lang w:val="en-US"/>
        </w:rPr>
      </w:pPr>
      <w:r w:rsidRPr="002E5CBA">
        <w:rPr>
          <w:lang w:val="en-US"/>
        </w:rPr>
        <w:t xml:space="preserve">        </w:t>
      </w:r>
      <w:proofErr w:type="spellStart"/>
      <w:r>
        <w:rPr>
          <w:lang w:val="en-US"/>
        </w:rPr>
        <w:t>vSmfServiceInstanceId</w:t>
      </w:r>
      <w:proofErr w:type="spellEnd"/>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proofErr w:type="spellStart"/>
      <w:r>
        <w:rPr>
          <w:lang w:val="en-US"/>
        </w:rPr>
        <w:t>i</w:t>
      </w:r>
      <w:r w:rsidRPr="002E5CBA">
        <w:rPr>
          <w:lang w:val="en-US"/>
        </w:rPr>
        <w:t>smfPduSessionUri</w:t>
      </w:r>
      <w:proofErr w:type="spellEnd"/>
      <w:r w:rsidRPr="002E5CBA">
        <w:rPr>
          <w:lang w:val="en-US"/>
        </w:rPr>
        <w:t>:</w:t>
      </w:r>
    </w:p>
    <w:p w14:paraId="5A1FAD4F"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components/schemas/Uri'</w:t>
      </w:r>
    </w:p>
    <w:p w14:paraId="0C488AD1" w14:textId="77777777" w:rsidR="00FA3B9B" w:rsidRPr="002E5CBA" w:rsidRDefault="00FA3B9B" w:rsidP="00FA3B9B">
      <w:pPr>
        <w:pStyle w:val="PL"/>
        <w:rPr>
          <w:lang w:val="en-US"/>
        </w:rPr>
      </w:pPr>
      <w:r w:rsidRPr="002E5CBA">
        <w:rPr>
          <w:lang w:val="en-US"/>
        </w:rPr>
        <w:t xml:space="preserve">        </w:t>
      </w:r>
      <w:proofErr w:type="spellStart"/>
      <w:r>
        <w:rPr>
          <w:lang w:val="en-US"/>
        </w:rPr>
        <w:t>i</w:t>
      </w:r>
      <w:r w:rsidRPr="002E5CBA">
        <w:rPr>
          <w:lang w:val="en-US"/>
        </w:rPr>
        <w:t>smfId</w:t>
      </w:r>
      <w:proofErr w:type="spellEnd"/>
      <w:r w:rsidRPr="002E5CBA">
        <w:rPr>
          <w:lang w:val="en-US"/>
        </w:rPr>
        <w:t>:</w:t>
      </w:r>
    </w:p>
    <w:p w14:paraId="5602229B"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2AF6745E" w14:textId="77777777" w:rsidR="00FA3B9B" w:rsidRPr="002E5CBA" w:rsidRDefault="00FA3B9B" w:rsidP="00FA3B9B">
      <w:pPr>
        <w:pStyle w:val="PL"/>
        <w:rPr>
          <w:lang w:val="en-US"/>
        </w:rPr>
      </w:pPr>
      <w:r w:rsidRPr="002E5CBA">
        <w:rPr>
          <w:lang w:val="en-US"/>
        </w:rPr>
        <w:t xml:space="preserve">        </w:t>
      </w:r>
      <w:proofErr w:type="spellStart"/>
      <w:r>
        <w:rPr>
          <w:lang w:val="en-US"/>
        </w:rPr>
        <w:t>iSmfServiceInstanceId</w:t>
      </w:r>
      <w:proofErr w:type="spellEnd"/>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proofErr w:type="spellStart"/>
      <w:r>
        <w:t>ServingPlmnRateCtl</w:t>
      </w:r>
      <w:proofErr w:type="spellEnd"/>
      <w:r>
        <w:t>:</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w:t>
      </w:r>
      <w:proofErr w:type="spellStart"/>
      <w:r>
        <w:rPr>
          <w:lang w:val="en-US"/>
        </w:rPr>
        <w:t>dnaiList</w:t>
      </w:r>
      <w:proofErr w:type="spellEnd"/>
      <w:r>
        <w:rPr>
          <w:lang w:val="en-US"/>
        </w:rPr>
        <w: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2E351204" w14:textId="77777777" w:rsidR="00FA3B9B" w:rsidRDefault="00FA3B9B" w:rsidP="00FA3B9B">
      <w:pPr>
        <w:pStyle w:val="PL"/>
        <w:rPr>
          <w:lang w:val="en-US"/>
        </w:rPr>
      </w:pPr>
      <w:r>
        <w:rPr>
          <w:lang w:val="en-US"/>
        </w:rPr>
        <w:t xml:space="preserve">          </w:t>
      </w:r>
      <w:proofErr w:type="spellStart"/>
      <w:r>
        <w:rPr>
          <w:lang w:val="en-US"/>
        </w:rPr>
        <w:t>minItems</w:t>
      </w:r>
      <w:proofErr w:type="spellEnd"/>
      <w:r>
        <w:rPr>
          <w:lang w:val="en-US"/>
        </w:rPr>
        <w:t>: 1</w:t>
      </w:r>
    </w:p>
    <w:p w14:paraId="4501015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supportedFeatures</w:t>
      </w:r>
      <w:proofErr w:type="spellEnd"/>
      <w:r w:rsidRPr="002E5CBA">
        <w:rPr>
          <w:lang w:val="en-US"/>
        </w:rPr>
        <w:t>:</w:t>
      </w:r>
    </w:p>
    <w:p w14:paraId="529D30EF"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SupportedFeatures</w:t>
      </w:r>
      <w:proofErr w:type="spellEnd"/>
      <w:r w:rsidRPr="002E5CBA">
        <w:rPr>
          <w:lang w:val="en-US"/>
        </w:rPr>
        <w:t>'</w:t>
      </w:r>
    </w:p>
    <w:p w14:paraId="736B21DB" w14:textId="77777777" w:rsidR="00FA3B9B" w:rsidRPr="002E5CBA" w:rsidRDefault="00FA3B9B" w:rsidP="00FA3B9B">
      <w:pPr>
        <w:pStyle w:val="PL"/>
        <w:rPr>
          <w:lang w:val="en-US"/>
        </w:rPr>
      </w:pPr>
      <w:r w:rsidRPr="002E5CBA">
        <w:rPr>
          <w:lang w:val="en-US"/>
        </w:rPr>
        <w:t xml:space="preserve">        </w:t>
      </w:r>
      <w:proofErr w:type="spellStart"/>
      <w:r>
        <w:t>roamingChargingProfile</w:t>
      </w:r>
      <w:proofErr w:type="spellEnd"/>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proofErr w:type="spellStart"/>
      <w:r>
        <w:rPr>
          <w:rFonts w:hint="eastAsia"/>
          <w:lang w:eastAsia="zh-CN"/>
        </w:rPr>
        <w:t>moExpDataCounter</w:t>
      </w:r>
      <w:proofErr w:type="spellEnd"/>
      <w:r>
        <w:t>:</w:t>
      </w:r>
    </w:p>
    <w:p w14:paraId="43DC9DDA" w14:textId="77777777" w:rsidR="00FA3B9B" w:rsidRDefault="00FA3B9B" w:rsidP="00FA3B9B">
      <w:pPr>
        <w:pStyle w:val="PL"/>
      </w:pPr>
      <w:r>
        <w:t xml:space="preserve">          $ref: 'TS29571_CommonData.yaml#/components/schemas/</w:t>
      </w:r>
      <w:proofErr w:type="spellStart"/>
      <w:r>
        <w:rPr>
          <w:lang w:eastAsia="zh-CN"/>
        </w:rPr>
        <w:t>M</w:t>
      </w:r>
      <w:r>
        <w:rPr>
          <w:rFonts w:hint="eastAsia"/>
          <w:lang w:eastAsia="zh-CN"/>
        </w:rPr>
        <w:t>oExpDataCounter</w:t>
      </w:r>
      <w:proofErr w:type="spellEnd"/>
      <w:r>
        <w:t>'</w:t>
      </w:r>
    </w:p>
    <w:p w14:paraId="01A0905C" w14:textId="77777777" w:rsidR="00FA3B9B" w:rsidRDefault="00FA3B9B" w:rsidP="00FA3B9B">
      <w:pPr>
        <w:pStyle w:val="PL"/>
        <w:rPr>
          <w:lang w:val="en-US"/>
        </w:rPr>
      </w:pPr>
      <w:r w:rsidRPr="002E5CBA">
        <w:rPr>
          <w:lang w:val="en-US"/>
        </w:rPr>
        <w:lastRenderedPageBreak/>
        <w:t xml:space="preserve">        </w:t>
      </w:r>
      <w:proofErr w:type="spellStart"/>
      <w:r>
        <w:t>vplmnQos</w:t>
      </w:r>
      <w:proofErr w:type="spellEnd"/>
      <w:r w:rsidRPr="002E5CBA">
        <w:rPr>
          <w:lang w:val="en-US"/>
        </w:rPr>
        <w:t>:</w:t>
      </w:r>
    </w:p>
    <w:p w14:paraId="07CEDCF0" w14:textId="1F317444" w:rsidR="00FA3B9B" w:rsidRDefault="00FA3B9B" w:rsidP="00FA3B9B">
      <w:pPr>
        <w:pStyle w:val="PL"/>
        <w:rPr>
          <w:lang w:val="en-US"/>
        </w:rPr>
      </w:pPr>
      <w:bookmarkStart w:id="2280" w:name="_MCCTEMPBM_CRPT95390333___5"/>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color w:val="000000"/>
          <w:lang w:eastAsia="ja-JP"/>
        </w:rPr>
        <w:t>VplmnQos</w:t>
      </w:r>
      <w:proofErr w:type="spellEnd"/>
      <w:r w:rsidRPr="002E5CBA">
        <w:rPr>
          <w:lang w:val="en-US"/>
        </w:rPr>
        <w:t>'</w:t>
      </w:r>
    </w:p>
    <w:bookmarkEnd w:id="2280"/>
    <w:p w14:paraId="68C981C2" w14:textId="77777777" w:rsidR="00470979" w:rsidRDefault="00470979" w:rsidP="00470979">
      <w:pPr>
        <w:pStyle w:val="PL"/>
      </w:pPr>
      <w:r w:rsidRPr="00F267AF">
        <w:t xml:space="preserve">   </w:t>
      </w:r>
      <w:r>
        <w:t xml:space="preserve">    </w:t>
      </w:r>
      <w:r w:rsidRPr="00F267AF">
        <w:t xml:space="preserve"> </w:t>
      </w:r>
      <w:proofErr w:type="spellStart"/>
      <w:r>
        <w:t>securityResult</w:t>
      </w:r>
      <w:proofErr w:type="spellEnd"/>
      <w:r>
        <w:t>:</w:t>
      </w:r>
    </w:p>
    <w:p w14:paraId="1583E20B" w14:textId="77777777" w:rsidR="00470979" w:rsidRDefault="00470979" w:rsidP="00470979">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SecurityResult</w:t>
      </w:r>
      <w:proofErr w:type="spellEnd"/>
      <w:r w:rsidRPr="002E5CBA">
        <w:rPr>
          <w:lang w:val="en-US"/>
        </w:rPr>
        <w:t>'</w:t>
      </w:r>
    </w:p>
    <w:p w14:paraId="7F838F6B" w14:textId="77777777" w:rsidR="00470979" w:rsidRDefault="00470979" w:rsidP="00470979">
      <w:pPr>
        <w:pStyle w:val="PL"/>
        <w:rPr>
          <w:lang w:val="en-US"/>
        </w:rPr>
      </w:pPr>
      <w:r w:rsidRPr="002E5CBA">
        <w:rPr>
          <w:lang w:val="en-US"/>
        </w:rPr>
        <w:t xml:space="preserve">        </w:t>
      </w:r>
      <w:proofErr w:type="spellStart"/>
      <w:r>
        <w:rPr>
          <w:lang w:val="en-US"/>
        </w:rPr>
        <w:t>upS</w:t>
      </w:r>
      <w:r>
        <w:t>ecurityInfo</w:t>
      </w:r>
      <w:proofErr w:type="spellEnd"/>
      <w:r w:rsidRPr="002E5CBA">
        <w:rPr>
          <w:lang w:val="en-US"/>
        </w:rPr>
        <w:t>:</w:t>
      </w:r>
    </w:p>
    <w:p w14:paraId="474607A7" w14:textId="0C072391" w:rsidR="00470979" w:rsidRDefault="00470979"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UpS</w:t>
      </w:r>
      <w:r>
        <w:t>ecurityInfo</w:t>
      </w:r>
      <w:proofErr w:type="spellEnd"/>
      <w:r w:rsidRPr="002E5CBA">
        <w:rPr>
          <w:lang w:val="en-US"/>
        </w:rPr>
        <w:t>'</w:t>
      </w:r>
    </w:p>
    <w:p w14:paraId="6740107E" w14:textId="77777777" w:rsidR="001F749D" w:rsidRPr="002E5CBA" w:rsidRDefault="001F749D" w:rsidP="001F749D">
      <w:pPr>
        <w:pStyle w:val="PL"/>
        <w:rPr>
          <w:lang w:val="en-US"/>
        </w:rPr>
      </w:pPr>
      <w:r w:rsidRPr="002E5CBA">
        <w:rPr>
          <w:lang w:val="en-US"/>
        </w:rPr>
        <w:t xml:space="preserve">        </w:t>
      </w:r>
      <w:proofErr w:type="spellStart"/>
      <w:r>
        <w:t>amfN</w:t>
      </w:r>
      <w:r w:rsidRPr="002E5CBA">
        <w:rPr>
          <w:lang w:val="en-US"/>
        </w:rPr>
        <w:t>fId</w:t>
      </w:r>
      <w:proofErr w:type="spellEnd"/>
      <w:r w:rsidRPr="002E5CBA">
        <w:rPr>
          <w:lang w:val="en-US"/>
        </w:rPr>
        <w:t>:</w:t>
      </w:r>
    </w:p>
    <w:p w14:paraId="1FC59AC0" w14:textId="77777777" w:rsidR="001F749D" w:rsidRPr="002E5CBA" w:rsidRDefault="001F749D" w:rsidP="001F749D">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7ACE7D94" w14:textId="77777777" w:rsidR="001F749D" w:rsidRPr="002E5CBA" w:rsidRDefault="001F749D" w:rsidP="001F749D">
      <w:pPr>
        <w:pStyle w:val="PL"/>
        <w:rPr>
          <w:lang w:val="en-US"/>
        </w:rPr>
      </w:pPr>
      <w:r w:rsidRPr="002E5CBA">
        <w:rPr>
          <w:lang w:val="en-US"/>
        </w:rPr>
        <w:t xml:space="preserve">        </w:t>
      </w:r>
      <w:proofErr w:type="spellStart"/>
      <w:r>
        <w:rPr>
          <w:lang w:val="en-US"/>
        </w:rPr>
        <w:t>guami</w:t>
      </w:r>
      <w:proofErr w:type="spellEnd"/>
      <w:r w:rsidRPr="002E5CBA">
        <w:rPr>
          <w:lang w:val="en-US"/>
        </w:rPr>
        <w:t>:</w:t>
      </w:r>
    </w:p>
    <w:p w14:paraId="08EC2B26" w14:textId="7ACE969B" w:rsidR="001F749D" w:rsidRDefault="001F749D"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Guami</w:t>
      </w:r>
      <w:proofErr w:type="spellEnd"/>
      <w:r w:rsidRPr="002E5CBA">
        <w:rPr>
          <w:lang w:val="en-US"/>
        </w:rPr>
        <w:t>'</w:t>
      </w:r>
    </w:p>
    <w:p w14:paraId="32FF8987" w14:textId="77777777" w:rsidR="00041F62" w:rsidRPr="002E5CBA" w:rsidRDefault="00041F62" w:rsidP="00041F62">
      <w:pPr>
        <w:pStyle w:val="PL"/>
        <w:rPr>
          <w:lang w:val="en-US"/>
        </w:rPr>
      </w:pPr>
      <w:r w:rsidRPr="002E5CBA">
        <w:rPr>
          <w:lang w:val="en-US"/>
        </w:rPr>
        <w:t xml:space="preserve">        </w:t>
      </w:r>
      <w:proofErr w:type="spellStart"/>
      <w:r>
        <w:t>maxIntegrityProtectedDataRateUl</w:t>
      </w:r>
      <w:proofErr w:type="spellEnd"/>
      <w:r w:rsidRPr="002E5CBA">
        <w:rPr>
          <w:lang w:val="en-US"/>
        </w:rPr>
        <w:t>:</w:t>
      </w:r>
    </w:p>
    <w:p w14:paraId="104BCD13" w14:textId="77777777" w:rsidR="00041F62" w:rsidRDefault="00041F62" w:rsidP="00041F62">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MaxIntegrityProtectedDataRate</w:t>
      </w:r>
      <w:proofErr w:type="spellEnd"/>
      <w:r w:rsidRPr="002E5CBA">
        <w:rPr>
          <w:lang w:val="en-US"/>
        </w:rPr>
        <w:t>'</w:t>
      </w:r>
    </w:p>
    <w:p w14:paraId="4706FAE3" w14:textId="77777777" w:rsidR="00041F62" w:rsidRPr="002E5CBA" w:rsidRDefault="00041F62" w:rsidP="00041F62">
      <w:pPr>
        <w:pStyle w:val="PL"/>
        <w:rPr>
          <w:lang w:val="en-US"/>
        </w:rPr>
      </w:pPr>
      <w:r w:rsidRPr="002E5CBA">
        <w:rPr>
          <w:lang w:val="en-US"/>
        </w:rPr>
        <w:t xml:space="preserve">        </w:t>
      </w:r>
      <w:proofErr w:type="spellStart"/>
      <w:r>
        <w:t>maxIntegrityProtectedDataRateDl</w:t>
      </w:r>
      <w:proofErr w:type="spellEnd"/>
      <w:r w:rsidRPr="002E5CBA">
        <w:rPr>
          <w:lang w:val="en-US"/>
        </w:rPr>
        <w:t>:</w:t>
      </w:r>
    </w:p>
    <w:p w14:paraId="6274B98F" w14:textId="1C22BB24" w:rsidR="00041F62" w:rsidRDefault="00041F62" w:rsidP="00FA3B9B">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MaxIntegrityProtectedDataRate</w:t>
      </w:r>
      <w:proofErr w:type="spellEnd"/>
      <w:r w:rsidRPr="002E5CBA">
        <w:rPr>
          <w:lang w:val="en-US"/>
        </w:rPr>
        <w:t>'</w:t>
      </w:r>
    </w:p>
    <w:p w14:paraId="5818B6E5" w14:textId="77777777" w:rsidR="0068750E" w:rsidRDefault="0068750E" w:rsidP="0068750E">
      <w:pPr>
        <w:pStyle w:val="PL"/>
        <w:rPr>
          <w:lang w:val="en-US"/>
        </w:rPr>
      </w:pPr>
      <w:r>
        <w:rPr>
          <w:lang w:val="en-US"/>
        </w:rPr>
        <w:t xml:space="preserve">        </w:t>
      </w:r>
      <w:proofErr w:type="spellStart"/>
      <w:r>
        <w:rPr>
          <w:lang w:val="en-US"/>
        </w:rPr>
        <w:t>upCnxState</w:t>
      </w:r>
      <w:proofErr w:type="spellEnd"/>
      <w:r>
        <w:rPr>
          <w:lang w:val="en-US"/>
        </w:rPr>
        <w:t>:</w:t>
      </w:r>
    </w:p>
    <w:p w14:paraId="7B7217A9" w14:textId="38CC9438" w:rsidR="0068750E" w:rsidRPr="002F4F9B" w:rsidRDefault="0068750E"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val="en-US"/>
        </w:rPr>
        <w:t>UpCnxState</w:t>
      </w:r>
      <w:proofErr w:type="spellEnd"/>
      <w:r>
        <w:rPr>
          <w:lang w:val="en-US"/>
        </w:rPr>
        <w:t>'</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requestIndication</w:t>
      </w:r>
      <w:proofErr w:type="spellEnd"/>
    </w:p>
    <w:p w14:paraId="7A6133A1" w14:textId="77777777" w:rsidR="00FA3B9B" w:rsidRPr="002E5CBA" w:rsidRDefault="00FA3B9B" w:rsidP="00FA3B9B">
      <w:pPr>
        <w:pStyle w:val="PL"/>
        <w:rPr>
          <w:lang w:val="en-US"/>
        </w:rPr>
      </w:pPr>
    </w:p>
    <w:p w14:paraId="7E06A7A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HsmfUpdatedData</w:t>
      </w:r>
      <w:proofErr w:type="spellEnd"/>
      <w:r w:rsidRPr="002E5CBA">
        <w:rPr>
          <w:lang w:val="en-US"/>
        </w:rPr>
        <w:t>:</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w:t>
      </w:r>
      <w:proofErr w:type="spellStart"/>
      <w:r>
        <w:rPr>
          <w:lang w:val="en-US"/>
        </w:rPr>
        <w:t>dnaiList</w:t>
      </w:r>
      <w:proofErr w:type="spellEnd"/>
      <w:r>
        <w:rPr>
          <w:lang w:val="en-US"/>
        </w:rPr>
        <w: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19933BF2" w14:textId="77777777" w:rsidR="00FA3B9B" w:rsidRDefault="00FA3B9B" w:rsidP="00FA3B9B">
      <w:pPr>
        <w:pStyle w:val="PL"/>
        <w:rPr>
          <w:lang w:val="en-US"/>
        </w:rPr>
      </w:pPr>
      <w:r>
        <w:rPr>
          <w:lang w:val="en-US"/>
        </w:rPr>
        <w:t xml:space="preserve">          </w:t>
      </w:r>
      <w:proofErr w:type="spellStart"/>
      <w:r>
        <w:rPr>
          <w:lang w:val="en-US"/>
        </w:rPr>
        <w:t>minItems</w:t>
      </w:r>
      <w:proofErr w:type="spellEnd"/>
      <w:r>
        <w:rPr>
          <w:lang w:val="en-US"/>
        </w:rPr>
        <w:t>: 1</w:t>
      </w:r>
    </w:p>
    <w:p w14:paraId="406F83E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supportedFeatures</w:t>
      </w:r>
      <w:proofErr w:type="spellEnd"/>
      <w:r w:rsidRPr="002E5CBA">
        <w:rPr>
          <w:lang w:val="en-US"/>
        </w:rPr>
        <w:t>:</w:t>
      </w:r>
    </w:p>
    <w:p w14:paraId="1124690C"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SupportedFeatures</w:t>
      </w:r>
      <w:proofErr w:type="spellEnd"/>
      <w:r w:rsidRPr="002E5CBA">
        <w:rPr>
          <w:lang w:val="en-US"/>
        </w:rPr>
        <w:t>'</w:t>
      </w:r>
    </w:p>
    <w:p w14:paraId="3CDEBE50" w14:textId="77777777" w:rsidR="00FA3B9B" w:rsidRPr="002E5CBA" w:rsidRDefault="00FA3B9B" w:rsidP="00FA3B9B">
      <w:pPr>
        <w:pStyle w:val="PL"/>
        <w:rPr>
          <w:lang w:val="en-US"/>
        </w:rPr>
      </w:pPr>
      <w:r w:rsidRPr="002E5CBA">
        <w:rPr>
          <w:lang w:val="en-US"/>
        </w:rPr>
        <w:t xml:space="preserve">        </w:t>
      </w:r>
      <w:proofErr w:type="spellStart"/>
      <w:r>
        <w:t>roamingChargingProfile</w:t>
      </w:r>
      <w:proofErr w:type="spellEnd"/>
      <w:r w:rsidRPr="002E5CBA">
        <w:rPr>
          <w:lang w:val="en-US"/>
        </w:rPr>
        <w:t>:</w:t>
      </w:r>
    </w:p>
    <w:p w14:paraId="4837CB71" w14:textId="5965600A"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499F40FC" w14:textId="77777777" w:rsidR="00470979" w:rsidRPr="002E5CBA" w:rsidRDefault="00470979" w:rsidP="00470979">
      <w:pPr>
        <w:pStyle w:val="PL"/>
        <w:rPr>
          <w:lang w:val="en-US"/>
        </w:rPr>
      </w:pPr>
      <w:r w:rsidRPr="002E5CBA">
        <w:rPr>
          <w:lang w:val="en-US"/>
        </w:rPr>
        <w:t xml:space="preserve">        </w:t>
      </w:r>
      <w:proofErr w:type="spellStart"/>
      <w:r w:rsidRPr="002E5CBA">
        <w:rPr>
          <w:lang w:val="en-US"/>
        </w:rPr>
        <w:t>upSecurity</w:t>
      </w:r>
      <w:proofErr w:type="spellEnd"/>
      <w:r w:rsidRPr="002E5CBA">
        <w:rPr>
          <w:lang w:val="en-US"/>
        </w:rPr>
        <w:t>:</w:t>
      </w:r>
    </w:p>
    <w:p w14:paraId="7D8CEDDE" w14:textId="77777777" w:rsidR="00470979" w:rsidRDefault="00470979" w:rsidP="00470979">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UpSecurity</w:t>
      </w:r>
      <w:proofErr w:type="spellEnd"/>
      <w:r w:rsidRPr="002E5CBA">
        <w:rPr>
          <w:lang w:val="en-US"/>
        </w:rPr>
        <w:t>'</w:t>
      </w:r>
    </w:p>
    <w:p w14:paraId="228E5430" w14:textId="77777777" w:rsidR="00470979" w:rsidRPr="002E5CBA" w:rsidRDefault="00470979" w:rsidP="00470979">
      <w:pPr>
        <w:pStyle w:val="PL"/>
        <w:rPr>
          <w:lang w:val="en-US"/>
        </w:rPr>
      </w:pPr>
      <w:r w:rsidRPr="002E5CBA">
        <w:rPr>
          <w:lang w:val="en-US"/>
        </w:rPr>
        <w:t xml:space="preserve">        </w:t>
      </w:r>
      <w:proofErr w:type="spellStart"/>
      <w:r>
        <w:t>maxIntegrityProtectedDataRateUl</w:t>
      </w:r>
      <w:proofErr w:type="spellEnd"/>
      <w:r w:rsidRPr="002E5CBA">
        <w:rPr>
          <w:lang w:val="en-US"/>
        </w:rPr>
        <w:t>:</w:t>
      </w:r>
    </w:p>
    <w:p w14:paraId="494076B3" w14:textId="77777777" w:rsidR="00470979" w:rsidRDefault="00470979" w:rsidP="00470979">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MaxIntegrityProtectedDataRate</w:t>
      </w:r>
      <w:proofErr w:type="spellEnd"/>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proofErr w:type="spellStart"/>
      <w:r>
        <w:t>maxIntegrityProtectedDataRateDl</w:t>
      </w:r>
      <w:proofErr w:type="spellEnd"/>
      <w:r w:rsidRPr="002E5CBA">
        <w:rPr>
          <w:lang w:val="en-US"/>
        </w:rPr>
        <w:t>:</w:t>
      </w:r>
    </w:p>
    <w:p w14:paraId="212242EA" w14:textId="4F18190B" w:rsidR="00470979" w:rsidRDefault="00470979" w:rsidP="00FA3B9B">
      <w:pPr>
        <w:pStyle w:val="PL"/>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MaxIntegrityProtectedDataRate</w:t>
      </w:r>
      <w:proofErr w:type="spellEnd"/>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w:t>
      </w:r>
      <w:proofErr w:type="spellStart"/>
      <w:r>
        <w:rPr>
          <w:lang w:val="en-US"/>
        </w:rPr>
        <w:t>boolean</w:t>
      </w:r>
      <w:proofErr w:type="spellEnd"/>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w:t>
      </w:r>
      <w:proofErr w:type="spellStart"/>
      <w:r w:rsidRPr="002E5CBA">
        <w:rPr>
          <w:lang w:val="en-US"/>
        </w:rPr>
        <w:t>qosFlowsSetupList</w:t>
      </w:r>
      <w:proofErr w:type="spellEnd"/>
      <w:r w:rsidRPr="002E5CBA">
        <w:rPr>
          <w:lang w:val="en-US"/>
        </w:rPr>
        <w: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QosFlowSetupItem</w:t>
      </w:r>
      <w:proofErr w:type="spellEnd"/>
      <w:r w:rsidRPr="002E5CBA">
        <w:rPr>
          <w:lang w:val="en-US"/>
        </w:rPr>
        <w:t>'</w:t>
      </w:r>
    </w:p>
    <w:p w14:paraId="31624CBE" w14:textId="77777777" w:rsidR="006F79DF" w:rsidRDefault="006F79DF" w:rsidP="006F79DF">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2326D22B" w14:textId="77777777" w:rsidR="006F79DF" w:rsidRPr="002E5CBA" w:rsidRDefault="006F79DF" w:rsidP="006F79DF">
      <w:pPr>
        <w:pStyle w:val="PL"/>
        <w:rPr>
          <w:lang w:val="en-US"/>
        </w:rPr>
      </w:pPr>
      <w:r w:rsidRPr="002E5CBA">
        <w:rPr>
          <w:lang w:val="en-US"/>
        </w:rPr>
        <w:t xml:space="preserve">        </w:t>
      </w:r>
      <w:proofErr w:type="spellStart"/>
      <w:r w:rsidRPr="002E5CBA">
        <w:rPr>
          <w:lang w:val="en-US"/>
        </w:rPr>
        <w:t>sessionAmbr</w:t>
      </w:r>
      <w:proofErr w:type="spellEnd"/>
      <w:r w:rsidRPr="002E5CBA">
        <w:rPr>
          <w:lang w:val="en-US"/>
        </w:rPr>
        <w:t>:</w:t>
      </w:r>
    </w:p>
    <w:p w14:paraId="2359777E" w14:textId="77777777" w:rsidR="006F79DF" w:rsidRDefault="006F79DF" w:rsidP="006F79DF">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components/schemas/Ambr'</w:t>
      </w:r>
    </w:p>
    <w:p w14:paraId="3A49D545" w14:textId="77777777" w:rsidR="006F79DF" w:rsidRPr="002E5CBA" w:rsidRDefault="006F79DF" w:rsidP="006F79DF">
      <w:pPr>
        <w:pStyle w:val="PL"/>
        <w:rPr>
          <w:lang w:val="en-US"/>
        </w:rPr>
      </w:pPr>
      <w:r w:rsidRPr="002E5CBA">
        <w:rPr>
          <w:lang w:val="en-US"/>
        </w:rPr>
        <w:t xml:space="preserve">        </w:t>
      </w:r>
      <w:proofErr w:type="spellStart"/>
      <w:r w:rsidRPr="002E5CBA">
        <w:rPr>
          <w:lang w:val="en-US"/>
        </w:rPr>
        <w:t>epsPdnCnxInfo</w:t>
      </w:r>
      <w:proofErr w:type="spellEnd"/>
      <w:r w:rsidRPr="002E5CBA">
        <w:rPr>
          <w:lang w:val="en-US"/>
        </w:rPr>
        <w:t>:</w:t>
      </w:r>
    </w:p>
    <w:p w14:paraId="3D879042" w14:textId="77777777" w:rsidR="006F79DF" w:rsidRPr="002E5CBA" w:rsidRDefault="006F79DF" w:rsidP="006F79DF">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EpsPdnCnxInfo</w:t>
      </w:r>
      <w:proofErr w:type="spellEnd"/>
      <w:r w:rsidRPr="002E5CBA">
        <w:rPr>
          <w:lang w:val="en-US"/>
        </w:rPr>
        <w:t>'</w:t>
      </w:r>
    </w:p>
    <w:p w14:paraId="14B605CD" w14:textId="77777777" w:rsidR="006F79DF" w:rsidRPr="002E5CBA" w:rsidRDefault="006F79DF" w:rsidP="006F79DF">
      <w:pPr>
        <w:pStyle w:val="PL"/>
        <w:rPr>
          <w:lang w:val="en-US"/>
        </w:rPr>
      </w:pPr>
      <w:r w:rsidRPr="002E5CBA">
        <w:rPr>
          <w:lang w:val="en-US"/>
        </w:rPr>
        <w:t xml:space="preserve">        </w:t>
      </w:r>
      <w:proofErr w:type="spellStart"/>
      <w:r w:rsidRPr="002E5CBA">
        <w:rPr>
          <w:lang w:val="en-US"/>
        </w:rPr>
        <w:t>epsBearerInfo</w:t>
      </w:r>
      <w:proofErr w:type="spellEnd"/>
      <w:r w:rsidRPr="002E5CBA">
        <w:rPr>
          <w:lang w:val="en-US"/>
        </w:rPr>
        <w:t>:</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EpsBearerInfo</w:t>
      </w:r>
      <w:proofErr w:type="spellEnd"/>
      <w:r w:rsidRPr="002E5CBA">
        <w:rPr>
          <w:lang w:val="en-US"/>
        </w:rPr>
        <w:t>'</w:t>
      </w:r>
    </w:p>
    <w:p w14:paraId="3DEAA8D8" w14:textId="77777777" w:rsidR="006F79DF" w:rsidRPr="002E5CBA" w:rsidRDefault="006F79DF" w:rsidP="006F79DF">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6E5C4480" w14:textId="77777777" w:rsidR="006F79DF" w:rsidRPr="002E5CBA" w:rsidRDefault="006F79DF" w:rsidP="006F79DF">
      <w:pPr>
        <w:pStyle w:val="PL"/>
        <w:rPr>
          <w:lang w:val="en-US"/>
        </w:rPr>
      </w:pPr>
      <w:r w:rsidRPr="002E5CBA">
        <w:rPr>
          <w:lang w:val="en-US"/>
        </w:rPr>
        <w:t xml:space="preserve">        </w:t>
      </w:r>
      <w:proofErr w:type="spellStart"/>
      <w:r w:rsidRPr="002E5CBA">
        <w:rPr>
          <w:lang w:val="en-US"/>
        </w:rPr>
        <w:t>pti</w:t>
      </w:r>
      <w:proofErr w:type="spellEnd"/>
      <w:r w:rsidRPr="002E5CBA">
        <w:rPr>
          <w:lang w:val="en-US"/>
        </w:rPr>
        <w:t>:</w:t>
      </w:r>
    </w:p>
    <w:p w14:paraId="0BEF675E" w14:textId="0EB4AA51" w:rsidR="006F79DF" w:rsidRPr="009E3BAB" w:rsidRDefault="006F79DF"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ProcedureTransactionId</w:t>
      </w:r>
      <w:proofErr w:type="spellEnd"/>
      <w:r w:rsidRPr="002E5CBA">
        <w:rPr>
          <w:lang w:val="en-US"/>
        </w:rPr>
        <w:t>'</w:t>
      </w:r>
    </w:p>
    <w:p w14:paraId="3FCC9350" w14:textId="77777777" w:rsidR="00FA3B9B" w:rsidRPr="002E5CBA" w:rsidRDefault="00FA3B9B" w:rsidP="00FA3B9B">
      <w:pPr>
        <w:pStyle w:val="PL"/>
        <w:rPr>
          <w:lang w:val="en-US"/>
        </w:rPr>
      </w:pPr>
    </w:p>
    <w:p w14:paraId="263C35A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ReleaseData</w:t>
      </w:r>
      <w:proofErr w:type="spellEnd"/>
      <w:r w:rsidRPr="002E5CBA">
        <w:rPr>
          <w:lang w:val="en-US"/>
        </w:rPr>
        <w: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/components/schemas/Cause'</w:t>
      </w:r>
    </w:p>
    <w:p w14:paraId="0CEE920C" w14:textId="77777777" w:rsidR="00FA3B9B" w:rsidRPr="002E5CBA" w:rsidRDefault="00FA3B9B" w:rsidP="00FA3B9B">
      <w:pPr>
        <w:pStyle w:val="PL"/>
        <w:rPr>
          <w:lang w:val="en-US"/>
        </w:rPr>
      </w:pPr>
      <w:r>
        <w:rPr>
          <w:lang w:val="en-US"/>
        </w:rPr>
        <w:t xml:space="preserve">        </w:t>
      </w:r>
      <w:proofErr w:type="spellStart"/>
      <w:r>
        <w:rPr>
          <w:lang w:val="en-US"/>
        </w:rPr>
        <w:t>ngApC</w:t>
      </w:r>
      <w:r w:rsidRPr="002E5CBA">
        <w:rPr>
          <w:lang w:val="en-US"/>
        </w:rPr>
        <w:t>ause</w:t>
      </w:r>
      <w:proofErr w:type="spellEnd"/>
      <w:r w:rsidRPr="002E5CBA">
        <w:rPr>
          <w:lang w:val="en-US"/>
        </w:rPr>
        <w:t>:</w:t>
      </w:r>
    </w:p>
    <w:p w14:paraId="37658304" w14:textId="77777777" w:rsidR="00FA3B9B" w:rsidRDefault="00FA3B9B" w:rsidP="00FA3B9B">
      <w:pPr>
        <w:pStyle w:val="PL"/>
      </w:pPr>
      <w:r>
        <w:t xml:space="preserve">          $ref: 'TS29571_CommonData.yaml#/components/schemas/</w:t>
      </w:r>
      <w:proofErr w:type="spellStart"/>
      <w:r>
        <w:t>NgApCause</w:t>
      </w:r>
      <w:proofErr w:type="spellEnd"/>
      <w:r>
        <w:t>'</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w:t>
      </w:r>
      <w:proofErr w:type="gramStart"/>
      <w:r w:rsidRPr="002E5CBA">
        <w:rPr>
          <w:lang w:val="en-US"/>
        </w:rPr>
        <w:t>yaml#/</w:t>
      </w:r>
      <w:proofErr w:type="gramEnd"/>
      <w:r w:rsidRPr="002E5CBA">
        <w:rPr>
          <w:lang w:val="en-US"/>
        </w:rPr>
        <w:t>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0F4261D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00AFEFA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ueTimeZone</w:t>
      </w:r>
      <w:proofErr w:type="spellEnd"/>
      <w:r w:rsidRPr="002E5CBA">
        <w:rPr>
          <w:lang w:val="en-US"/>
        </w:rPr>
        <w:t>:</w:t>
      </w:r>
    </w:p>
    <w:p w14:paraId="78891016"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TimeZone</w:t>
      </w:r>
      <w:proofErr w:type="spellEnd"/>
      <w:r w:rsidRPr="002E5CBA">
        <w:rPr>
          <w:lang w:val="en-US"/>
        </w:rPr>
        <w:t>'</w:t>
      </w:r>
    </w:p>
    <w:p w14:paraId="3D3B0DF6" w14:textId="77777777" w:rsidR="00FA3B9B" w:rsidRPr="002E5CBA" w:rsidRDefault="00FA3B9B" w:rsidP="00FA3B9B">
      <w:pPr>
        <w:pStyle w:val="PL"/>
        <w:rPr>
          <w:lang w:val="en-US"/>
        </w:rPr>
      </w:pPr>
      <w:r w:rsidRPr="002E5CBA">
        <w:rPr>
          <w:lang w:val="en-US"/>
        </w:rPr>
        <w:lastRenderedPageBreak/>
        <w:t xml:space="preserve">        </w:t>
      </w:r>
      <w:proofErr w:type="spellStart"/>
      <w:r w:rsidRPr="002E5CBA">
        <w:rPr>
          <w:lang w:val="en-US"/>
        </w:rPr>
        <w:t>addUeLocation</w:t>
      </w:r>
      <w:proofErr w:type="spellEnd"/>
      <w:r w:rsidRPr="002E5CBA">
        <w:rPr>
          <w:lang w:val="en-US"/>
        </w:rPr>
        <w:t>:</w:t>
      </w:r>
    </w:p>
    <w:p w14:paraId="1D936006"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39D78EDC" w14:textId="77777777" w:rsidR="00FA3B9B" w:rsidRPr="002E5CBA" w:rsidRDefault="00FA3B9B" w:rsidP="00FA3B9B">
      <w:pPr>
        <w:pStyle w:val="PL"/>
        <w:rPr>
          <w:lang w:val="en-US"/>
        </w:rPr>
      </w:pPr>
      <w:r w:rsidRPr="002E5CBA">
        <w:rPr>
          <w:lang w:val="en-US"/>
        </w:rPr>
        <w:t xml:space="preserve">        </w:t>
      </w:r>
      <w:proofErr w:type="spellStart"/>
      <w:r>
        <w:t>secondaryRatUsageReport</w:t>
      </w:r>
      <w:proofErr w:type="spellEnd"/>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SecondaryRat</w:t>
      </w:r>
      <w:r>
        <w:t>UsageReport</w:t>
      </w:r>
      <w:proofErr w:type="spellEnd"/>
      <w:r w:rsidRPr="002E5CBA">
        <w:rPr>
          <w:lang w:val="en-US"/>
        </w:rPr>
        <w:t>'</w:t>
      </w:r>
    </w:p>
    <w:p w14:paraId="27FF4E48"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86AEC10" w14:textId="77777777" w:rsidR="00FA3B9B" w:rsidRPr="002E5CBA" w:rsidRDefault="00FA3B9B" w:rsidP="00FA3B9B">
      <w:pPr>
        <w:pStyle w:val="PL"/>
        <w:rPr>
          <w:lang w:val="en-US"/>
        </w:rPr>
      </w:pPr>
      <w:r w:rsidRPr="002E5CBA">
        <w:rPr>
          <w:lang w:val="en-US"/>
        </w:rPr>
        <w:t xml:space="preserve">        </w:t>
      </w:r>
      <w:proofErr w:type="spellStart"/>
      <w:r>
        <w:t>secondaryRatUsageInfo</w:t>
      </w:r>
      <w:proofErr w:type="spellEnd"/>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SecondaryRat</w:t>
      </w:r>
      <w:r>
        <w:t>UsageInfo</w:t>
      </w:r>
      <w:proofErr w:type="spellEnd"/>
      <w:r w:rsidRPr="002E5CBA">
        <w:rPr>
          <w:lang w:val="en-US"/>
        </w:rPr>
        <w:t>'</w:t>
      </w:r>
    </w:p>
    <w:p w14:paraId="60C3863F" w14:textId="0E315A74"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w:t>
      </w:r>
      <w:proofErr w:type="gramStart"/>
      <w:r w:rsidRPr="002E5CBA">
        <w:rPr>
          <w:lang w:val="en-US"/>
        </w:rPr>
        <w:t xml:space="preserve">: </w:t>
      </w:r>
      <w:r>
        <w:rPr>
          <w:lang w:val="en-US"/>
        </w:rPr>
        <w:t>'</w:t>
      </w:r>
      <w:r w:rsidRPr="002E5CBA">
        <w:rPr>
          <w:lang w:val="en-US"/>
        </w:rPr>
        <w:t>#/</w:t>
      </w:r>
      <w:proofErr w:type="gramEnd"/>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Release</w:t>
      </w:r>
      <w:r>
        <w:rPr>
          <w:lang w:val="en-US"/>
        </w:rPr>
        <w:t>d</w:t>
      </w:r>
      <w:r w:rsidRPr="002E5CBA">
        <w:rPr>
          <w:lang w:val="en-US"/>
        </w:rPr>
        <w:t>Data</w:t>
      </w:r>
      <w:proofErr w:type="spellEnd"/>
      <w:r w:rsidRPr="002E5CBA">
        <w:rPr>
          <w:lang w:val="en-US"/>
        </w:rPr>
        <w:t>:</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proofErr w:type="spellStart"/>
      <w:r w:rsidRPr="001937FC">
        <w:rPr>
          <w:lang w:val="en-US" w:eastAsia="zh-CN"/>
        </w:rPr>
        <w:t>smallDataRateStatus</w:t>
      </w:r>
      <w:proofErr w:type="spellEnd"/>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proofErr w:type="spellStart"/>
      <w:r>
        <w:rPr>
          <w:lang w:val="en-US" w:eastAsia="zh-CN"/>
        </w:rPr>
        <w:t>apn</w:t>
      </w:r>
      <w:r w:rsidRPr="001937FC">
        <w:rPr>
          <w:lang w:val="en-US" w:eastAsia="zh-CN"/>
        </w:rPr>
        <w:t>RateStatus</w:t>
      </w:r>
      <w:proofErr w:type="spellEnd"/>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Apn</w:t>
      </w:r>
      <w:r w:rsidRPr="001937FC">
        <w:rPr>
          <w:lang w:val="en-US"/>
        </w:rPr>
        <w:t>RateStatus</w:t>
      </w:r>
      <w:proofErr w:type="spellEnd"/>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VsmfUpdateData</w:t>
      </w:r>
      <w:proofErr w:type="spellEnd"/>
      <w:r w:rsidRPr="002E5CBA">
        <w:rPr>
          <w:lang w:val="en-US"/>
        </w:rPr>
        <w:t>:</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requestIndication</w:t>
      </w:r>
      <w:proofErr w:type="spellEnd"/>
      <w:r w:rsidRPr="002E5CBA">
        <w:rPr>
          <w:lang w:val="en-US"/>
        </w:rPr>
        <w:t>:</w:t>
      </w:r>
    </w:p>
    <w:p w14:paraId="69BF285B"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RequestIndication</w:t>
      </w:r>
      <w:proofErr w:type="spellEnd"/>
      <w:r w:rsidRPr="002E5CBA">
        <w:rPr>
          <w:lang w:val="en-US"/>
        </w:rPr>
        <w:t>'</w:t>
      </w:r>
    </w:p>
    <w:p w14:paraId="657C168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sessionAmbr</w:t>
      </w:r>
      <w:proofErr w:type="spellEnd"/>
      <w:r w:rsidRPr="002E5CBA">
        <w:rPr>
          <w:lang w:val="en-US"/>
        </w:rPr>
        <w:t>:</w:t>
      </w:r>
    </w:p>
    <w:p w14:paraId="64783ED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components/schemas/Ambr'</w:t>
      </w:r>
    </w:p>
    <w:p w14:paraId="740F67C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qosFlowsAddModRequestList</w:t>
      </w:r>
      <w:proofErr w:type="spellEnd"/>
      <w:r w:rsidRPr="002E5CBA">
        <w:rPr>
          <w:lang w:val="en-US"/>
        </w:rPr>
        <w: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QosFlowAddModifyRequestItem</w:t>
      </w:r>
      <w:proofErr w:type="spellEnd"/>
      <w:r w:rsidRPr="002E5CBA">
        <w:rPr>
          <w:lang w:val="en-US"/>
        </w:rPr>
        <w:t>'</w:t>
      </w:r>
    </w:p>
    <w:p w14:paraId="16BB30E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264F9B6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qosFlowsRelRequestList</w:t>
      </w:r>
      <w:proofErr w:type="spellEnd"/>
      <w:r w:rsidRPr="002E5CBA">
        <w:rPr>
          <w:lang w:val="en-US"/>
        </w:rPr>
        <w: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QosFlowReleaseRequestItem</w:t>
      </w:r>
      <w:proofErr w:type="spellEnd"/>
      <w:r w:rsidRPr="002E5CBA">
        <w:rPr>
          <w:lang w:val="en-US"/>
        </w:rPr>
        <w:t>'</w:t>
      </w:r>
    </w:p>
    <w:p w14:paraId="34D64D1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1C57A9F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epsBearerInfo</w:t>
      </w:r>
      <w:proofErr w:type="spellEnd"/>
      <w:r w:rsidRPr="002E5CBA">
        <w:rPr>
          <w:lang w:val="en-US"/>
        </w:rPr>
        <w:t>:</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EpsBearerInfo</w:t>
      </w:r>
      <w:proofErr w:type="spellEnd"/>
      <w:r w:rsidRPr="002E5CBA">
        <w:rPr>
          <w:lang w:val="en-US"/>
        </w:rPr>
        <w:t>'</w:t>
      </w:r>
    </w:p>
    <w:p w14:paraId="11ACC5F6"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2C333626" w14:textId="77777777" w:rsidR="00FA3B9B" w:rsidRPr="002E5CBA" w:rsidRDefault="00FA3B9B" w:rsidP="00FA3B9B">
      <w:pPr>
        <w:pStyle w:val="PL"/>
        <w:rPr>
          <w:lang w:val="en-US"/>
        </w:rPr>
      </w:pPr>
      <w:r w:rsidRPr="002E5CBA">
        <w:rPr>
          <w:lang w:val="en-US"/>
        </w:rPr>
        <w:t xml:space="preserve">        </w:t>
      </w:r>
      <w:proofErr w:type="spellStart"/>
      <w:r>
        <w:rPr>
          <w:lang w:val="en-US"/>
        </w:rPr>
        <w:t>assignEbiList</w:t>
      </w:r>
      <w:proofErr w:type="spellEnd"/>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components/schemas/Arp'</w:t>
      </w:r>
    </w:p>
    <w:p w14:paraId="33F4D51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52A09D7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revokeEbiList</w:t>
      </w:r>
      <w:proofErr w:type="spellEnd"/>
      <w:r w:rsidRPr="002E5CBA">
        <w:rPr>
          <w:lang w:val="en-US"/>
        </w:rPr>
        <w: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EpsBearerId</w:t>
      </w:r>
      <w:proofErr w:type="spellEnd"/>
      <w:r w:rsidRPr="002E5CBA">
        <w:rPr>
          <w:lang w:val="en-US"/>
        </w:rPr>
        <w:t>'</w:t>
      </w:r>
    </w:p>
    <w:p w14:paraId="4B89D2E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16C2D4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modifiedEbiList</w:t>
      </w:r>
      <w:proofErr w:type="spellEnd"/>
      <w:r w:rsidRPr="002E5CBA">
        <w:rPr>
          <w:lang w:val="en-US"/>
        </w:rPr>
        <w: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EbiArpMapping</w:t>
      </w:r>
      <w:proofErr w:type="spellEnd"/>
      <w:r w:rsidRPr="002E5CBA">
        <w:rPr>
          <w:lang w:val="en-US"/>
        </w:rPr>
        <w:t>'</w:t>
      </w:r>
    </w:p>
    <w:p w14:paraId="05C95AD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18AEDB5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pti</w:t>
      </w:r>
      <w:proofErr w:type="spellEnd"/>
      <w:r w:rsidRPr="002E5CBA">
        <w:rPr>
          <w:lang w:val="en-US"/>
        </w:rPr>
        <w:t>:</w:t>
      </w:r>
    </w:p>
    <w:p w14:paraId="0720C43D"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ProcedureTransactionId</w:t>
      </w:r>
      <w:proofErr w:type="spellEnd"/>
      <w:r w:rsidRPr="002E5CBA">
        <w:rPr>
          <w:lang w:val="en-US"/>
        </w:rPr>
        <w:t>'</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531F2065" w14:textId="77777777" w:rsidR="00FA3B9B" w:rsidRPr="002E5CBA" w:rsidRDefault="00FA3B9B" w:rsidP="00FA3B9B">
      <w:pPr>
        <w:pStyle w:val="PL"/>
        <w:rPr>
          <w:lang w:val="en-US"/>
        </w:rPr>
      </w:pPr>
      <w:r w:rsidRPr="002E5CBA">
        <w:rPr>
          <w:lang w:val="en-US"/>
        </w:rPr>
        <w:t xml:space="preserve">        </w:t>
      </w:r>
      <w:proofErr w:type="spellStart"/>
      <w:r>
        <w:rPr>
          <w:lang w:val="en-US"/>
        </w:rPr>
        <w:t>alwaysOnGranted</w:t>
      </w:r>
      <w:proofErr w:type="spellEnd"/>
      <w:r w:rsidRPr="002E5CBA">
        <w:rPr>
          <w:lang w:val="en-US"/>
        </w:rPr>
        <w:t>:</w:t>
      </w:r>
    </w:p>
    <w:p w14:paraId="6C2A9EDA"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proofErr w:type="spellStart"/>
      <w:r>
        <w:rPr>
          <w:lang w:val="en-US"/>
        </w:rPr>
        <w:t>h</w:t>
      </w:r>
      <w:r w:rsidRPr="002E5CBA">
        <w:rPr>
          <w:lang w:val="en-US"/>
        </w:rPr>
        <w:t>smfPduSessionUri</w:t>
      </w:r>
      <w:proofErr w:type="spellEnd"/>
      <w:r w:rsidRPr="002E5CBA">
        <w:rPr>
          <w:lang w:val="en-US"/>
        </w:rPr>
        <w:t>:</w:t>
      </w:r>
    </w:p>
    <w:p w14:paraId="07A5206B" w14:textId="77777777" w:rsidR="00FA3B9B" w:rsidRPr="002E5CBA" w:rsidRDefault="00FA3B9B" w:rsidP="00FA3B9B">
      <w:pPr>
        <w:pStyle w:val="PL"/>
        <w:rPr>
          <w:lang w:val="en-US"/>
        </w:rPr>
      </w:pPr>
      <w:r w:rsidRPr="002E5CBA">
        <w:rPr>
          <w:lang w:val="en-US"/>
        </w:rPr>
        <w:lastRenderedPageBreak/>
        <w:t xml:space="preserve">          $ref: 'TS29571_CommonData.</w:t>
      </w:r>
      <w:proofErr w:type="gramStart"/>
      <w:r w:rsidRPr="002E5CBA">
        <w:rPr>
          <w:lang w:val="en-US"/>
        </w:rPr>
        <w:t>yaml#/</w:t>
      </w:r>
      <w:proofErr w:type="gramEnd"/>
      <w:r w:rsidRPr="002E5CBA">
        <w:rPr>
          <w:lang w:val="en-US"/>
        </w:rPr>
        <w:t>components/schemas/Uri'</w:t>
      </w:r>
    </w:p>
    <w:p w14:paraId="64D9500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supportedFeatures</w:t>
      </w:r>
      <w:proofErr w:type="spellEnd"/>
      <w:r w:rsidRPr="002E5CBA">
        <w:rPr>
          <w:lang w:val="en-US"/>
        </w:rPr>
        <w:t>:</w:t>
      </w:r>
    </w:p>
    <w:p w14:paraId="7FE12936"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SupportedFeatures</w:t>
      </w:r>
      <w:proofErr w:type="spellEnd"/>
      <w:r w:rsidRPr="002E5CBA">
        <w:rPr>
          <w:lang w:val="en-US"/>
        </w:rPr>
        <w:t>'</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proofErr w:type="spellStart"/>
      <w:r>
        <w:rPr>
          <w:lang w:val="en-US"/>
        </w:rPr>
        <w:t>backOffTimer</w:t>
      </w:r>
      <w:proofErr w:type="spellEnd"/>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DurationSec</w:t>
      </w:r>
      <w:proofErr w:type="spellEnd"/>
      <w:r w:rsidRPr="002E5CBA">
        <w:rPr>
          <w:lang w:val="en-US"/>
        </w:rPr>
        <w:t>'</w:t>
      </w:r>
    </w:p>
    <w:p w14:paraId="561DD3D4" w14:textId="77777777" w:rsidR="00FA3B9B" w:rsidRDefault="00FA3B9B" w:rsidP="00FA3B9B">
      <w:pPr>
        <w:pStyle w:val="PL"/>
        <w:rPr>
          <w:lang w:val="en-US"/>
        </w:rPr>
      </w:pPr>
      <w:r w:rsidRPr="002E5CBA">
        <w:rPr>
          <w:lang w:val="en-US"/>
        </w:rPr>
        <w:t xml:space="preserve">        </w:t>
      </w:r>
      <w:proofErr w:type="spellStart"/>
      <w:r>
        <w:rPr>
          <w:rFonts w:hint="eastAsia"/>
          <w:lang w:val="en-US" w:eastAsia="zh-CN"/>
        </w:rPr>
        <w:t>ma</w:t>
      </w:r>
      <w:r>
        <w:rPr>
          <w:lang w:val="en-US" w:eastAsia="zh-CN"/>
        </w:rPr>
        <w:t>Release</w:t>
      </w:r>
      <w:r>
        <w:rPr>
          <w:rFonts w:hint="eastAsia"/>
          <w:lang w:val="en-US" w:eastAsia="zh-CN"/>
        </w:rPr>
        <w:t>Ind</w:t>
      </w:r>
      <w:proofErr w:type="spellEnd"/>
      <w:r w:rsidRPr="002E5CBA">
        <w:rPr>
          <w:lang w:val="en-US"/>
        </w:rPr>
        <w:t>:</w:t>
      </w:r>
    </w:p>
    <w:p w14:paraId="5154493A"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MaReleaseIndication</w:t>
      </w:r>
      <w:proofErr w:type="spellEnd"/>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ma</w:t>
      </w:r>
      <w:r>
        <w:rPr>
          <w:lang w:eastAsia="zh-CN"/>
        </w:rPr>
        <w:t>AcceptedInd</w:t>
      </w:r>
      <w:proofErr w:type="spellEnd"/>
      <w:r w:rsidRPr="002E5CBA">
        <w:rPr>
          <w:lang w:val="en-US"/>
        </w:rPr>
        <w:t>:</w:t>
      </w:r>
    </w:p>
    <w:p w14:paraId="3057B1E7"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proofErr w:type="spellStart"/>
      <w:r>
        <w:rPr>
          <w:lang w:val="en-US"/>
        </w:rPr>
        <w:t>additionalCn</w:t>
      </w:r>
      <w:r w:rsidRPr="002E5CBA">
        <w:rPr>
          <w:lang w:val="en-US"/>
        </w:rPr>
        <w:t>TunnelInfo</w:t>
      </w:r>
      <w:proofErr w:type="spellEnd"/>
      <w:r w:rsidRPr="002E5CBA">
        <w:rPr>
          <w:lang w:val="en-US"/>
        </w:rPr>
        <w:t>:</w:t>
      </w:r>
    </w:p>
    <w:p w14:paraId="5B81378A" w14:textId="77777777" w:rsidR="00FA3B9B" w:rsidRPr="00BE72D7"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TunnelInfo</w:t>
      </w:r>
      <w:proofErr w:type="spellEnd"/>
      <w:r w:rsidRPr="002E5CBA">
        <w:rPr>
          <w:lang w:val="en-US"/>
        </w:rPr>
        <w:t>'</w:t>
      </w:r>
    </w:p>
    <w:p w14:paraId="073C9196" w14:textId="77777777" w:rsidR="00FA3B9B" w:rsidRDefault="00FA3B9B" w:rsidP="00FA3B9B">
      <w:pPr>
        <w:pStyle w:val="PL"/>
        <w:rPr>
          <w:lang w:val="en-US"/>
        </w:rPr>
      </w:pPr>
      <w:r>
        <w:rPr>
          <w:lang w:val="en-US"/>
        </w:rPr>
        <w:t xml:space="preserve">        </w:t>
      </w:r>
      <w:proofErr w:type="spellStart"/>
      <w:r>
        <w:rPr>
          <w:lang w:val="en-US"/>
        </w:rPr>
        <w:t>dnaiList</w:t>
      </w:r>
      <w:proofErr w:type="spellEnd"/>
      <w:r>
        <w:rPr>
          <w:lang w:val="en-US"/>
        </w:rPr>
        <w: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7548003B"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proofErr w:type="spellStart"/>
      <w:r>
        <w:rPr>
          <w:lang w:val="en-US"/>
        </w:rPr>
        <w:t>s</w:t>
      </w:r>
      <w:r w:rsidRPr="001937FC">
        <w:rPr>
          <w:lang w:val="en-US"/>
        </w:rPr>
        <w:t>mallDataRate</w:t>
      </w:r>
      <w:r>
        <w:rPr>
          <w:lang w:val="en-US"/>
        </w:rPr>
        <w:t>ControlEnabled</w:t>
      </w:r>
      <w:proofErr w:type="spellEnd"/>
      <w:r w:rsidRPr="002E5CBA">
        <w:rPr>
          <w:lang w:val="en-US"/>
        </w:rPr>
        <w:t>:</w:t>
      </w:r>
    </w:p>
    <w:p w14:paraId="663DBED5" w14:textId="0BCDF527" w:rsidR="00B670FB" w:rsidRDefault="00B670FB" w:rsidP="00FA3B9B">
      <w:pPr>
        <w:pStyle w:val="PL"/>
        <w:rPr>
          <w:lang w:val="en-US"/>
        </w:rPr>
      </w:pPr>
      <w:r w:rsidRPr="002E5CBA">
        <w:rPr>
          <w:lang w:val="en-US"/>
        </w:rPr>
        <w:t xml:space="preserve">          type: </w:t>
      </w:r>
      <w:proofErr w:type="spellStart"/>
      <w:r w:rsidRPr="002E5CBA">
        <w:rPr>
          <w:lang w:val="en-US"/>
        </w:rPr>
        <w:t>boolean</w:t>
      </w:r>
      <w:proofErr w:type="spellEnd"/>
    </w:p>
    <w:p w14:paraId="24D54ABE" w14:textId="77777777" w:rsidR="001E1226" w:rsidRDefault="001E1226" w:rsidP="001E1226">
      <w:pPr>
        <w:pStyle w:val="PL"/>
        <w:rPr>
          <w:lang w:val="en-US"/>
        </w:rPr>
      </w:pPr>
      <w:r w:rsidRPr="002E5CBA">
        <w:rPr>
          <w:lang w:val="en-US"/>
        </w:rPr>
        <w:t xml:space="preserve">        </w:t>
      </w:r>
      <w:proofErr w:type="spellStart"/>
      <w:r>
        <w:rPr>
          <w:lang w:val="en-US"/>
        </w:rPr>
        <w:t>qosMonitoringInfo</w:t>
      </w:r>
      <w:proofErr w:type="spellEnd"/>
      <w:r w:rsidRPr="002E5CBA">
        <w:rPr>
          <w:lang w:val="en-US"/>
        </w:rPr>
        <w:t>:</w:t>
      </w:r>
    </w:p>
    <w:p w14:paraId="77428034" w14:textId="7701F915" w:rsidR="001E1226" w:rsidRDefault="001E1226"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QosMonitoringInfo</w:t>
      </w:r>
      <w:proofErr w:type="spellEnd"/>
      <w:r w:rsidRPr="002E5CBA">
        <w:rPr>
          <w:lang w:val="en-US"/>
        </w:rPr>
        <w:t>'</w:t>
      </w:r>
    </w:p>
    <w:p w14:paraId="6555388B" w14:textId="77777777" w:rsidR="00C15A28" w:rsidRPr="002E5CBA" w:rsidRDefault="00C15A28" w:rsidP="00C15A28">
      <w:pPr>
        <w:pStyle w:val="PL"/>
        <w:rPr>
          <w:lang w:val="en-US"/>
        </w:rPr>
      </w:pPr>
      <w:r w:rsidRPr="002E5CBA">
        <w:rPr>
          <w:lang w:val="en-US"/>
        </w:rPr>
        <w:t xml:space="preserve">        </w:t>
      </w:r>
      <w:proofErr w:type="spellStart"/>
      <w:r w:rsidRPr="002E5CBA">
        <w:rPr>
          <w:lang w:val="en-US"/>
        </w:rPr>
        <w:t>epsPdnCnxInfo</w:t>
      </w:r>
      <w:proofErr w:type="spellEnd"/>
      <w:r w:rsidRPr="002E5CBA">
        <w:rPr>
          <w:lang w:val="en-US"/>
        </w:rPr>
        <w:t>:</w:t>
      </w:r>
    </w:p>
    <w:p w14:paraId="21BD9CDB" w14:textId="5802BA0A" w:rsidR="00C15A28" w:rsidRDefault="00C15A28"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EpsPdnCnxInfo</w:t>
      </w:r>
      <w:proofErr w:type="spellEnd"/>
      <w:r w:rsidRPr="002E5CBA">
        <w:rPr>
          <w:lang w:val="en-US"/>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requestIndication</w:t>
      </w:r>
      <w:proofErr w:type="spellEnd"/>
    </w:p>
    <w:p w14:paraId="56C68CD3" w14:textId="77777777" w:rsidR="00FA3B9B" w:rsidRPr="002E5CBA" w:rsidRDefault="00FA3B9B" w:rsidP="00FA3B9B">
      <w:pPr>
        <w:pStyle w:val="PL"/>
        <w:rPr>
          <w:lang w:val="en-US"/>
        </w:rPr>
      </w:pPr>
    </w:p>
    <w:p w14:paraId="1A155AF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VsmfUpdatedData</w:t>
      </w:r>
      <w:proofErr w:type="spellEnd"/>
      <w:r w:rsidRPr="002E5CBA">
        <w:rPr>
          <w:lang w:val="en-US"/>
        </w:rPr>
        <w:t>:</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qosFlowsAddModList</w:t>
      </w:r>
      <w:proofErr w:type="spellEnd"/>
      <w:r w:rsidRPr="002E5CBA">
        <w:rPr>
          <w:lang w:val="en-US"/>
        </w:rPr>
        <w: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QosFlowItem</w:t>
      </w:r>
      <w:proofErr w:type="spellEnd"/>
      <w:r w:rsidRPr="002E5CBA">
        <w:rPr>
          <w:lang w:val="en-US"/>
        </w:rPr>
        <w:t>'</w:t>
      </w:r>
    </w:p>
    <w:p w14:paraId="3707153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25C54A2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qosFlowsRelList</w:t>
      </w:r>
      <w:proofErr w:type="spellEnd"/>
      <w:r w:rsidRPr="002E5CBA">
        <w:rPr>
          <w:lang w:val="en-US"/>
        </w:rPr>
        <w: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QosFlowItem</w:t>
      </w:r>
      <w:proofErr w:type="spellEnd"/>
      <w:r w:rsidRPr="002E5CBA">
        <w:rPr>
          <w:lang w:val="en-US"/>
        </w:rPr>
        <w:t>'</w:t>
      </w:r>
    </w:p>
    <w:p w14:paraId="79621C2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43DE429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qosFlowsFailedtoAddModList</w:t>
      </w:r>
      <w:proofErr w:type="spellEnd"/>
      <w:r w:rsidRPr="002E5CBA">
        <w:rPr>
          <w:lang w:val="en-US"/>
        </w:rPr>
        <w: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QosFlowItem</w:t>
      </w:r>
      <w:proofErr w:type="spellEnd"/>
      <w:r w:rsidRPr="002E5CBA">
        <w:rPr>
          <w:lang w:val="en-US"/>
        </w:rPr>
        <w:t>'</w:t>
      </w:r>
    </w:p>
    <w:p w14:paraId="7615D94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3F3EA02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qosFlowsFailedtoRelList</w:t>
      </w:r>
      <w:proofErr w:type="spellEnd"/>
      <w:r w:rsidRPr="002E5CBA">
        <w:rPr>
          <w:lang w:val="en-US"/>
        </w:rPr>
        <w: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QosFlowItem</w:t>
      </w:r>
      <w:proofErr w:type="spellEnd"/>
      <w:r w:rsidRPr="002E5CBA">
        <w:rPr>
          <w:lang w:val="en-US"/>
        </w:rPr>
        <w:t>'</w:t>
      </w:r>
    </w:p>
    <w:p w14:paraId="07FD22C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37E3D16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39E614A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4AB2D3C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ueTimeZone</w:t>
      </w:r>
      <w:proofErr w:type="spellEnd"/>
      <w:r w:rsidRPr="002E5CBA">
        <w:rPr>
          <w:lang w:val="en-US"/>
        </w:rPr>
        <w:t>:</w:t>
      </w:r>
    </w:p>
    <w:p w14:paraId="49748C2F"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TimeZone</w:t>
      </w:r>
      <w:proofErr w:type="spellEnd"/>
      <w:r w:rsidRPr="002E5CBA">
        <w:rPr>
          <w:lang w:val="en-US"/>
        </w:rPr>
        <w:t>'</w:t>
      </w:r>
    </w:p>
    <w:p w14:paraId="1732B4B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addUeLocation</w:t>
      </w:r>
      <w:proofErr w:type="spellEnd"/>
      <w:r w:rsidRPr="002E5CBA">
        <w:rPr>
          <w:lang w:val="en-US"/>
        </w:rPr>
        <w:t>:</w:t>
      </w:r>
    </w:p>
    <w:p w14:paraId="0F4B17C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4EDB5A6C" w14:textId="77777777" w:rsidR="00FA3B9B" w:rsidRPr="002E5CBA" w:rsidRDefault="00FA3B9B" w:rsidP="00FA3B9B">
      <w:pPr>
        <w:pStyle w:val="PL"/>
        <w:rPr>
          <w:lang w:val="en-US"/>
        </w:rPr>
      </w:pPr>
      <w:r w:rsidRPr="002E5CBA">
        <w:rPr>
          <w:lang w:val="en-US"/>
        </w:rPr>
        <w:t xml:space="preserve">        </w:t>
      </w:r>
      <w:proofErr w:type="spellStart"/>
      <w:r>
        <w:rPr>
          <w:lang w:val="en-US"/>
        </w:rPr>
        <w:t>assignedEbiList</w:t>
      </w:r>
      <w:proofErr w:type="spellEnd"/>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EbiArpMapping</w:t>
      </w:r>
      <w:proofErr w:type="spellEnd"/>
      <w:r w:rsidRPr="002E5CBA">
        <w:rPr>
          <w:lang w:val="en-US"/>
        </w:rPr>
        <w:t>'</w:t>
      </w:r>
    </w:p>
    <w:p w14:paraId="7FE1A5E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0EA71C23" w14:textId="77777777" w:rsidR="00FA3B9B" w:rsidRPr="002E5CBA" w:rsidRDefault="00FA3B9B" w:rsidP="00FA3B9B">
      <w:pPr>
        <w:pStyle w:val="PL"/>
        <w:rPr>
          <w:lang w:val="en-US"/>
        </w:rPr>
      </w:pPr>
      <w:r w:rsidRPr="002E5CBA">
        <w:rPr>
          <w:lang w:val="en-US"/>
        </w:rPr>
        <w:t xml:space="preserve">        </w:t>
      </w:r>
      <w:proofErr w:type="spellStart"/>
      <w:r>
        <w:rPr>
          <w:lang w:val="en-US"/>
        </w:rPr>
        <w:t>failedToAssignEbiList</w:t>
      </w:r>
      <w:proofErr w:type="spellEnd"/>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components/schemas/Arp'</w:t>
      </w:r>
    </w:p>
    <w:p w14:paraId="33003CA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2B23EDFF" w14:textId="77777777" w:rsidR="00FA3B9B" w:rsidRPr="002E5CBA" w:rsidRDefault="00FA3B9B" w:rsidP="00FA3B9B">
      <w:pPr>
        <w:pStyle w:val="PL"/>
        <w:rPr>
          <w:lang w:val="en-US"/>
        </w:rPr>
      </w:pPr>
      <w:r w:rsidRPr="002E5CBA">
        <w:rPr>
          <w:lang w:val="en-US"/>
        </w:rPr>
        <w:lastRenderedPageBreak/>
        <w:t xml:space="preserve">        </w:t>
      </w:r>
      <w:proofErr w:type="spellStart"/>
      <w:r>
        <w:rPr>
          <w:lang w:val="en-US"/>
        </w:rPr>
        <w:t>releasedEbiList</w:t>
      </w:r>
      <w:proofErr w:type="spellEnd"/>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EpsBearerId</w:t>
      </w:r>
      <w:proofErr w:type="spellEnd"/>
      <w:r w:rsidRPr="002E5CBA">
        <w:rPr>
          <w:lang w:val="en-US"/>
        </w:rPr>
        <w:t>'</w:t>
      </w:r>
    </w:p>
    <w:p w14:paraId="553BBB55"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6F8E8D95" w14:textId="77777777" w:rsidR="00FA3B9B" w:rsidRPr="002E5CBA" w:rsidRDefault="00FA3B9B" w:rsidP="00FA3B9B">
      <w:pPr>
        <w:pStyle w:val="PL"/>
        <w:rPr>
          <w:lang w:val="en-US"/>
        </w:rPr>
      </w:pPr>
      <w:r w:rsidRPr="002E5CBA">
        <w:rPr>
          <w:lang w:val="en-US"/>
        </w:rPr>
        <w:t xml:space="preserve">        </w:t>
      </w:r>
      <w:proofErr w:type="spellStart"/>
      <w:r>
        <w:t>secondaryRatUsageReport</w:t>
      </w:r>
      <w:proofErr w:type="spellEnd"/>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SecondaryRat</w:t>
      </w:r>
      <w:r>
        <w:t>UsageReport</w:t>
      </w:r>
      <w:proofErr w:type="spellEnd"/>
      <w:r w:rsidRPr="002E5CBA">
        <w:rPr>
          <w:lang w:val="en-US"/>
        </w:rPr>
        <w:t>'</w:t>
      </w:r>
    </w:p>
    <w:p w14:paraId="04BB418E"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1ECEA1BB" w14:textId="77777777" w:rsidR="00FA3B9B" w:rsidRPr="002E5CBA" w:rsidRDefault="00FA3B9B" w:rsidP="00FA3B9B">
      <w:pPr>
        <w:pStyle w:val="PL"/>
        <w:rPr>
          <w:lang w:val="en-US"/>
        </w:rPr>
      </w:pPr>
      <w:r w:rsidRPr="002E5CBA">
        <w:rPr>
          <w:lang w:val="en-US"/>
        </w:rPr>
        <w:t xml:space="preserve">        </w:t>
      </w:r>
      <w:proofErr w:type="spellStart"/>
      <w:r>
        <w:t>secondaryRatUsageInfo</w:t>
      </w:r>
      <w:proofErr w:type="spellEnd"/>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SecondaryRat</w:t>
      </w:r>
      <w:r>
        <w:t>UsageInfo</w:t>
      </w:r>
      <w:proofErr w:type="spellEnd"/>
      <w:r w:rsidRPr="002E5CBA">
        <w:rPr>
          <w:lang w:val="en-US"/>
        </w:rPr>
        <w:t>'</w:t>
      </w:r>
    </w:p>
    <w:p w14:paraId="473F2A1A"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3438E9EC"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769F032F" w14:textId="77777777" w:rsidR="00FA3B9B" w:rsidRPr="002E5CBA" w:rsidRDefault="00FA3B9B" w:rsidP="00FA3B9B">
      <w:pPr>
        <w:pStyle w:val="PL"/>
        <w:rPr>
          <w:lang w:val="en-US"/>
        </w:rPr>
      </w:pPr>
    </w:p>
    <w:p w14:paraId="4D4A180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StatusNotification</w:t>
      </w:r>
      <w:proofErr w:type="spellEnd"/>
      <w:r w:rsidRPr="002E5CBA">
        <w:rPr>
          <w:lang w:val="en-US"/>
        </w:rPr>
        <w: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w:t>
      </w:r>
      <w:proofErr w:type="spellStart"/>
      <w:proofErr w:type="gramStart"/>
      <w:r w:rsidRPr="002E5CBA">
        <w:rPr>
          <w:lang w:val="en-US"/>
        </w:rPr>
        <w:t>statusInfo</w:t>
      </w:r>
      <w:proofErr w:type="spellEnd"/>
      <w:r w:rsidRPr="002E5CBA">
        <w:rPr>
          <w:lang w:val="en-US"/>
        </w:rPr>
        <w:t xml:space="preserve"> :</w:t>
      </w:r>
      <w:proofErr w:type="gramEnd"/>
    </w:p>
    <w:p w14:paraId="1C8A3A85"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StatusInfo</w:t>
      </w:r>
      <w:proofErr w:type="spellEnd"/>
      <w:r w:rsidRPr="002E5CBA">
        <w:rPr>
          <w:lang w:val="en-US"/>
        </w:rPr>
        <w:t>'</w:t>
      </w:r>
    </w:p>
    <w:p w14:paraId="7DF3B54A" w14:textId="77777777" w:rsidR="00FA3B9B" w:rsidRPr="002E5CBA" w:rsidRDefault="00FA3B9B" w:rsidP="00FA3B9B">
      <w:pPr>
        <w:pStyle w:val="PL"/>
        <w:rPr>
          <w:lang w:val="en-US"/>
        </w:rPr>
      </w:pPr>
      <w:r w:rsidRPr="002E5CBA">
        <w:rPr>
          <w:lang w:val="en-US"/>
        </w:rPr>
        <w:t xml:space="preserve">        </w:t>
      </w:r>
      <w:proofErr w:type="spellStart"/>
      <w:r w:rsidRPr="001937FC">
        <w:rPr>
          <w:lang w:val="en-US" w:eastAsia="zh-CN"/>
        </w:rPr>
        <w:t>smallDataRateStatus</w:t>
      </w:r>
      <w:proofErr w:type="spellEnd"/>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proofErr w:type="spellStart"/>
      <w:r>
        <w:rPr>
          <w:lang w:val="en-US" w:eastAsia="zh-CN"/>
        </w:rPr>
        <w:t>apn</w:t>
      </w:r>
      <w:r w:rsidRPr="001937FC">
        <w:rPr>
          <w:lang w:val="en-US" w:eastAsia="zh-CN"/>
        </w:rPr>
        <w:t>RateStatus</w:t>
      </w:r>
      <w:proofErr w:type="spellEnd"/>
      <w:r w:rsidRPr="002E5CBA">
        <w:rPr>
          <w:lang w:val="en-US"/>
        </w:rPr>
        <w:t>:</w:t>
      </w:r>
    </w:p>
    <w:p w14:paraId="26B35A5D" w14:textId="7093EB68"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Apn</w:t>
      </w:r>
      <w:r w:rsidRPr="001937FC">
        <w:rPr>
          <w:lang w:val="en-US"/>
        </w:rPr>
        <w:t>RateStatus</w:t>
      </w:r>
      <w:proofErr w:type="spellEnd"/>
      <w:r w:rsidRPr="002E5CBA">
        <w:rPr>
          <w:lang w:val="en-US"/>
        </w:rPr>
        <w:t>'</w:t>
      </w:r>
    </w:p>
    <w:p w14:paraId="21752642" w14:textId="77777777" w:rsidR="00A34908" w:rsidRPr="002E5CBA" w:rsidRDefault="00A34908" w:rsidP="00A34908">
      <w:pPr>
        <w:pStyle w:val="PL"/>
        <w:rPr>
          <w:lang w:val="en-US"/>
        </w:rPr>
      </w:pPr>
      <w:r w:rsidRPr="002E5CBA">
        <w:rPr>
          <w:lang w:val="en-US"/>
        </w:rPr>
        <w:t xml:space="preserve">        </w:t>
      </w:r>
      <w:proofErr w:type="spellStart"/>
      <w:r>
        <w:rPr>
          <w:rFonts w:hint="eastAsia"/>
          <w:lang w:eastAsia="zh-CN"/>
        </w:rPr>
        <w:t>newSmf</w:t>
      </w:r>
      <w:r>
        <w:rPr>
          <w:lang w:eastAsia="zh-CN"/>
        </w:rPr>
        <w:t>Id</w:t>
      </w:r>
      <w:proofErr w:type="spellEnd"/>
      <w:r w:rsidRPr="002E5CBA">
        <w:rPr>
          <w:lang w:val="en-US"/>
        </w:rPr>
        <w:t>:</w:t>
      </w:r>
    </w:p>
    <w:p w14:paraId="75BAEE50" w14:textId="5C6E1523" w:rsidR="00A34908" w:rsidRDefault="00A34908"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6A0FBF95" w14:textId="77777777" w:rsidR="00C15A28" w:rsidRPr="002E5CBA" w:rsidRDefault="00C15A28" w:rsidP="00C15A28">
      <w:pPr>
        <w:pStyle w:val="PL"/>
        <w:rPr>
          <w:lang w:val="en-US"/>
        </w:rPr>
      </w:pPr>
      <w:r w:rsidRPr="002E5CBA">
        <w:rPr>
          <w:lang w:val="en-US"/>
        </w:rPr>
        <w:t xml:space="preserve">        </w:t>
      </w:r>
      <w:proofErr w:type="spellStart"/>
      <w:r w:rsidRPr="002E5CBA">
        <w:rPr>
          <w:lang w:val="en-US"/>
        </w:rPr>
        <w:t>epsPdnCnxInfo</w:t>
      </w:r>
      <w:proofErr w:type="spellEnd"/>
      <w:r w:rsidRPr="002E5CBA">
        <w:rPr>
          <w:lang w:val="en-US"/>
        </w:rPr>
        <w:t>:</w:t>
      </w:r>
    </w:p>
    <w:p w14:paraId="062DB463" w14:textId="5F7FCCBD" w:rsidR="00C15A28" w:rsidRPr="002E5CBA" w:rsidRDefault="00C15A28"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EpsPdnCnxInfo</w:t>
      </w:r>
      <w:proofErr w:type="spellEnd"/>
      <w:r w:rsidRPr="002E5CBA">
        <w:rPr>
          <w:lang w:val="en-US"/>
        </w:rPr>
        <w:t>'</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statusInfo</w:t>
      </w:r>
      <w:proofErr w:type="spellEnd"/>
    </w:p>
    <w:p w14:paraId="520C38E5" w14:textId="77777777" w:rsidR="00FA3B9B" w:rsidRPr="002E5CBA" w:rsidRDefault="00FA3B9B" w:rsidP="00FA3B9B">
      <w:pPr>
        <w:pStyle w:val="PL"/>
        <w:rPr>
          <w:lang w:val="en-US"/>
        </w:rPr>
      </w:pPr>
    </w:p>
    <w:p w14:paraId="39EF9A5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QosFlowItem</w:t>
      </w:r>
      <w:proofErr w:type="spellEnd"/>
      <w:r w:rsidRPr="002E5CBA">
        <w:rPr>
          <w:lang w:val="en-US"/>
        </w:rPr>
        <w:t>:</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qfi</w:t>
      </w:r>
      <w:proofErr w:type="spellEnd"/>
      <w:r w:rsidRPr="002E5CBA">
        <w:rPr>
          <w:lang w:val="en-US"/>
        </w:rPr>
        <w:t>:</w:t>
      </w:r>
    </w:p>
    <w:p w14:paraId="7CFC23FC"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Qfi</w:t>
      </w:r>
      <w:proofErr w:type="spellEnd"/>
      <w:r w:rsidRPr="002E5CBA">
        <w:rPr>
          <w:lang w:val="en-US"/>
        </w:rPr>
        <w:t>'</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/components/schemas/Cause'</w:t>
      </w:r>
    </w:p>
    <w:p w14:paraId="1202E54E" w14:textId="77777777" w:rsidR="001F07A5" w:rsidRPr="00EF27AB" w:rsidRDefault="001F07A5" w:rsidP="001F07A5">
      <w:pPr>
        <w:pStyle w:val="PL"/>
        <w:rPr>
          <w:lang w:val="en-US"/>
        </w:rPr>
      </w:pPr>
      <w:r w:rsidRPr="002E5CBA">
        <w:rPr>
          <w:lang w:val="en-US"/>
        </w:rPr>
        <w:t xml:space="preserve">        </w:t>
      </w:r>
      <w:proofErr w:type="spellStart"/>
      <w:r w:rsidRPr="00EF27AB">
        <w:rPr>
          <w:lang w:val="en-US"/>
        </w:rPr>
        <w:t>currentQosProfileIndex</w:t>
      </w:r>
      <w:proofErr w:type="spellEnd"/>
      <w:r w:rsidRPr="00EF27AB">
        <w:rPr>
          <w:lang w:val="en-US"/>
        </w:rPr>
        <w:t>:</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proofErr w:type="spellStart"/>
      <w:r>
        <w:t>nullQoSProfileIndex</w:t>
      </w:r>
      <w:proofErr w:type="spellEnd"/>
      <w:r>
        <w:t>:</w:t>
      </w:r>
    </w:p>
    <w:p w14:paraId="0C1935B6" w14:textId="6F60FE35" w:rsidR="006F60D1" w:rsidRPr="00B971B6" w:rsidRDefault="006F60D1" w:rsidP="00FA3B9B">
      <w:pPr>
        <w:pStyle w:val="PL"/>
      </w:pPr>
      <w:r>
        <w:t xml:space="preserve">          type: </w:t>
      </w:r>
      <w:proofErr w:type="spellStart"/>
      <w:r>
        <w:t>boolean</w:t>
      </w:r>
      <w:proofErr w:type="spellEnd"/>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qfi</w:t>
      </w:r>
      <w:proofErr w:type="spellEnd"/>
    </w:p>
    <w:p w14:paraId="6C0FE044" w14:textId="77777777" w:rsidR="00FA3B9B" w:rsidRPr="002E5CBA" w:rsidRDefault="00FA3B9B" w:rsidP="00FA3B9B">
      <w:pPr>
        <w:pStyle w:val="PL"/>
        <w:rPr>
          <w:lang w:val="en-US"/>
        </w:rPr>
      </w:pPr>
    </w:p>
    <w:p w14:paraId="381B6F6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QosFlowSetupItem</w:t>
      </w:r>
      <w:proofErr w:type="spellEnd"/>
      <w:r w:rsidRPr="002E5CBA">
        <w:rPr>
          <w:lang w:val="en-US"/>
        </w:rPr>
        <w:t>:</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qfi</w:t>
      </w:r>
      <w:proofErr w:type="spellEnd"/>
      <w:r w:rsidRPr="002E5CBA">
        <w:rPr>
          <w:lang w:val="en-US"/>
        </w:rPr>
        <w:t>:</w:t>
      </w:r>
    </w:p>
    <w:p w14:paraId="444AE62A"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Qfi</w:t>
      </w:r>
      <w:proofErr w:type="spellEnd"/>
      <w:r w:rsidRPr="002E5CBA">
        <w:rPr>
          <w:lang w:val="en-US"/>
        </w:rPr>
        <w:t>'</w:t>
      </w:r>
    </w:p>
    <w:p w14:paraId="086CA89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qosRules</w:t>
      </w:r>
      <w:proofErr w:type="spellEnd"/>
      <w:r w:rsidRPr="002E5CBA">
        <w:rPr>
          <w:lang w:val="en-US"/>
        </w:rPr>
        <w:t>:</w:t>
      </w:r>
    </w:p>
    <w:p w14:paraId="4B8D29DC"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018BB7D0" w14:textId="77777777" w:rsidR="00FA3B9B" w:rsidRDefault="00FA3B9B" w:rsidP="00FA3B9B">
      <w:pPr>
        <w:pStyle w:val="PL"/>
        <w:rPr>
          <w:lang w:val="en-US"/>
        </w:rPr>
      </w:pPr>
      <w:r>
        <w:rPr>
          <w:lang w:val="en-US"/>
        </w:rPr>
        <w:t xml:space="preserve">        </w:t>
      </w:r>
      <w:proofErr w:type="spellStart"/>
      <w:r>
        <w:rPr>
          <w:lang w:val="en-US"/>
        </w:rPr>
        <w:t>ebi</w:t>
      </w:r>
      <w:proofErr w:type="spellEnd"/>
      <w:r>
        <w:rPr>
          <w:lang w:val="en-US"/>
        </w:rPr>
        <w:t>:</w:t>
      </w:r>
    </w:p>
    <w:p w14:paraId="681766B3"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EpsBearerId</w:t>
      </w:r>
      <w:proofErr w:type="spellEnd"/>
      <w:r w:rsidRPr="002E5CBA">
        <w:rPr>
          <w:lang w:val="en-US"/>
        </w:rPr>
        <w:t>'</w:t>
      </w:r>
    </w:p>
    <w:p w14:paraId="64CBCD7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w:t>
      </w:r>
      <w:r>
        <w:rPr>
          <w:lang w:val="en-US"/>
        </w:rPr>
        <w:t>FlowDescription</w:t>
      </w:r>
      <w:proofErr w:type="spellEnd"/>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7A508C4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qosFlowProfile</w:t>
      </w:r>
      <w:proofErr w:type="spellEnd"/>
      <w:r w:rsidRPr="002E5CBA">
        <w:rPr>
          <w:lang w:val="en-US"/>
        </w:rPr>
        <w:t>:</w:t>
      </w:r>
    </w:p>
    <w:p w14:paraId="7F224DA4"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QosFlowProfile</w:t>
      </w:r>
      <w:proofErr w:type="spellEnd"/>
      <w:r w:rsidRPr="002E5CBA">
        <w:rPr>
          <w:lang w:val="en-US"/>
        </w:rPr>
        <w:t>'</w:t>
      </w:r>
    </w:p>
    <w:p w14:paraId="6209824A" w14:textId="77777777" w:rsidR="00FA3B9B" w:rsidRDefault="00FA3B9B" w:rsidP="00FA3B9B">
      <w:pPr>
        <w:pStyle w:val="PL"/>
        <w:rPr>
          <w:lang w:val="en-US"/>
        </w:rPr>
      </w:pPr>
      <w:r>
        <w:rPr>
          <w:lang w:val="en-US"/>
        </w:rPr>
        <w:t xml:space="preserve">        </w:t>
      </w:r>
      <w:proofErr w:type="spellStart"/>
      <w:r>
        <w:rPr>
          <w:lang w:val="en-US"/>
        </w:rPr>
        <w:t>associatedAnType</w:t>
      </w:r>
      <w:proofErr w:type="spellEnd"/>
      <w:r>
        <w:rPr>
          <w:lang w:val="en-US"/>
        </w:rPr>
        <w:t>:</w:t>
      </w:r>
    </w:p>
    <w:p w14:paraId="21D83883" w14:textId="403B20D9" w:rsidR="00FA3B9B" w:rsidRDefault="00FA3B9B" w:rsidP="00FA3B9B">
      <w:pPr>
        <w:pStyle w:val="PL"/>
        <w:rPr>
          <w:lang w:val="en-US"/>
        </w:rPr>
      </w:pPr>
      <w:r>
        <w:rPr>
          <w:lang w:val="en-US"/>
        </w:rPr>
        <w:t xml:space="preserve">          </w:t>
      </w:r>
      <w:r w:rsidRPr="002E5CBA">
        <w:rPr>
          <w:lang w:val="en-US"/>
        </w:rPr>
        <w:t>$ref</w:t>
      </w:r>
      <w:proofErr w:type="gramStart"/>
      <w:r w:rsidRPr="002E5CBA">
        <w:rPr>
          <w:lang w:val="en-US"/>
        </w:rPr>
        <w:t>: '#</w:t>
      </w:r>
      <w:proofErr w:type="gramEnd"/>
      <w:r w:rsidRPr="002E5CBA">
        <w:rPr>
          <w:lang w:val="en-US"/>
        </w:rPr>
        <w:t>/components/schemas/</w:t>
      </w:r>
      <w:proofErr w:type="spellStart"/>
      <w:r w:rsidRPr="002E5CBA">
        <w:rPr>
          <w:lang w:val="en-US"/>
        </w:rPr>
        <w:t>QosFlow</w:t>
      </w:r>
      <w:r>
        <w:rPr>
          <w:lang w:val="en-US"/>
        </w:rPr>
        <w:t>AccessType</w:t>
      </w:r>
      <w:proofErr w:type="spellEnd"/>
      <w:r w:rsidRPr="002E5CBA">
        <w:rPr>
          <w:lang w:val="en-US"/>
        </w:rPr>
        <w:t>'</w:t>
      </w:r>
    </w:p>
    <w:p w14:paraId="5F3CA491" w14:textId="77777777" w:rsidR="00F8047A" w:rsidRDefault="00F8047A" w:rsidP="00F8047A">
      <w:pPr>
        <w:pStyle w:val="PL"/>
      </w:pPr>
      <w:r w:rsidRPr="002E5CBA">
        <w:rPr>
          <w:lang w:val="en-US"/>
        </w:rPr>
        <w:t xml:space="preserve">        </w:t>
      </w:r>
      <w:proofErr w:type="spellStart"/>
      <w:r>
        <w:rPr>
          <w:rFonts w:hint="eastAsia"/>
          <w:lang w:eastAsia="zh-CN"/>
        </w:rPr>
        <w:t>d</w:t>
      </w:r>
      <w:r>
        <w:rPr>
          <w:lang w:eastAsia="zh-CN"/>
        </w:rPr>
        <w:t>efaultQosRuleInd</w:t>
      </w:r>
      <w:proofErr w:type="spellEnd"/>
      <w:r>
        <w:t>:</w:t>
      </w:r>
    </w:p>
    <w:p w14:paraId="37680364" w14:textId="772C4094" w:rsidR="00F8047A" w:rsidRPr="005B3270" w:rsidRDefault="00F8047A" w:rsidP="00FA3B9B">
      <w:pPr>
        <w:pStyle w:val="PL"/>
      </w:pPr>
      <w:r>
        <w:t xml:space="preserve">          type: </w:t>
      </w:r>
      <w:proofErr w:type="spellStart"/>
      <w:r>
        <w:t>boolean</w:t>
      </w:r>
      <w:proofErr w:type="spellEnd"/>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qfi</w:t>
      </w:r>
      <w:proofErr w:type="spellEnd"/>
    </w:p>
    <w:p w14:paraId="221B3E99"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qosRules</w:t>
      </w:r>
      <w:proofErr w:type="spellEnd"/>
    </w:p>
    <w:p w14:paraId="0A3D4A81" w14:textId="77777777" w:rsidR="00FA3B9B" w:rsidRPr="002E5CBA" w:rsidRDefault="00FA3B9B" w:rsidP="00FA3B9B">
      <w:pPr>
        <w:pStyle w:val="PL"/>
        <w:rPr>
          <w:lang w:val="en-US"/>
        </w:rPr>
      </w:pPr>
    </w:p>
    <w:p w14:paraId="6C5FDEF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QosFlowAddModifyRequestItem</w:t>
      </w:r>
      <w:proofErr w:type="spellEnd"/>
      <w:r w:rsidRPr="002E5CBA">
        <w:rPr>
          <w:lang w:val="en-US"/>
        </w:rPr>
        <w:t>:</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lastRenderedPageBreak/>
        <w:t xml:space="preserve">        </w:t>
      </w:r>
      <w:proofErr w:type="spellStart"/>
      <w:r w:rsidRPr="002E5CBA">
        <w:rPr>
          <w:lang w:val="en-US"/>
        </w:rPr>
        <w:t>qfi</w:t>
      </w:r>
      <w:proofErr w:type="spellEnd"/>
      <w:r w:rsidRPr="002E5CBA">
        <w:rPr>
          <w:lang w:val="en-US"/>
        </w:rPr>
        <w:t>:</w:t>
      </w:r>
    </w:p>
    <w:p w14:paraId="3D58946B"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Qfi</w:t>
      </w:r>
      <w:proofErr w:type="spellEnd"/>
      <w:r w:rsidRPr="002E5CBA">
        <w:rPr>
          <w:lang w:val="en-US"/>
        </w:rPr>
        <w:t>'</w:t>
      </w:r>
    </w:p>
    <w:p w14:paraId="0A42B22E" w14:textId="77777777" w:rsidR="00FA3B9B" w:rsidRDefault="00FA3B9B" w:rsidP="00FA3B9B">
      <w:pPr>
        <w:pStyle w:val="PL"/>
        <w:rPr>
          <w:lang w:val="en-US"/>
        </w:rPr>
      </w:pPr>
      <w:r>
        <w:rPr>
          <w:lang w:val="en-US"/>
        </w:rPr>
        <w:t xml:space="preserve">        </w:t>
      </w:r>
      <w:proofErr w:type="spellStart"/>
      <w:r>
        <w:rPr>
          <w:lang w:val="en-US"/>
        </w:rPr>
        <w:t>ebi</w:t>
      </w:r>
      <w:proofErr w:type="spellEnd"/>
      <w:r>
        <w:rPr>
          <w:lang w:val="en-US"/>
        </w:rPr>
        <w:t>:</w:t>
      </w:r>
    </w:p>
    <w:p w14:paraId="3BBA3201"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EpsBearerId</w:t>
      </w:r>
      <w:proofErr w:type="spellEnd"/>
      <w:r w:rsidRPr="002E5CBA">
        <w:rPr>
          <w:lang w:val="en-US"/>
        </w:rPr>
        <w:t>'</w:t>
      </w:r>
    </w:p>
    <w:p w14:paraId="711D190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qosRules</w:t>
      </w:r>
      <w:proofErr w:type="spellEnd"/>
      <w:r w:rsidRPr="002E5CBA">
        <w:rPr>
          <w:lang w:val="en-US"/>
        </w:rPr>
        <w:t>:</w:t>
      </w:r>
    </w:p>
    <w:p w14:paraId="04569C2F"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09B25AD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w:t>
      </w:r>
      <w:r>
        <w:rPr>
          <w:lang w:val="en-US"/>
        </w:rPr>
        <w:t>FlowDescription</w:t>
      </w:r>
      <w:proofErr w:type="spellEnd"/>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7604718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qosFlowProfile</w:t>
      </w:r>
      <w:proofErr w:type="spellEnd"/>
      <w:r w:rsidRPr="002E5CBA">
        <w:rPr>
          <w:lang w:val="en-US"/>
        </w:rPr>
        <w:t>:</w:t>
      </w:r>
    </w:p>
    <w:p w14:paraId="2384ADC6"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QosFlowProfile</w:t>
      </w:r>
      <w:proofErr w:type="spellEnd"/>
      <w:r w:rsidRPr="002E5CBA">
        <w:rPr>
          <w:lang w:val="en-US"/>
        </w:rPr>
        <w:t>'</w:t>
      </w:r>
    </w:p>
    <w:p w14:paraId="340B5B79" w14:textId="77777777" w:rsidR="00FA3B9B" w:rsidRDefault="00FA3B9B" w:rsidP="00FA3B9B">
      <w:pPr>
        <w:pStyle w:val="PL"/>
        <w:rPr>
          <w:lang w:val="en-US"/>
        </w:rPr>
      </w:pPr>
      <w:r>
        <w:rPr>
          <w:lang w:val="en-US"/>
        </w:rPr>
        <w:t xml:space="preserve">        </w:t>
      </w:r>
      <w:proofErr w:type="spellStart"/>
      <w:r>
        <w:rPr>
          <w:lang w:val="en-US"/>
        </w:rPr>
        <w:t>associatedAnType</w:t>
      </w:r>
      <w:proofErr w:type="spellEnd"/>
      <w:r>
        <w:rPr>
          <w:lang w:val="en-US"/>
        </w:rPr>
        <w:t>:</w:t>
      </w:r>
    </w:p>
    <w:p w14:paraId="32C102EE" w14:textId="77777777" w:rsidR="00FA3B9B" w:rsidRPr="002E5CBA" w:rsidRDefault="00FA3B9B" w:rsidP="00FA3B9B">
      <w:pPr>
        <w:pStyle w:val="PL"/>
        <w:rPr>
          <w:lang w:val="en-US"/>
        </w:rPr>
      </w:pPr>
      <w:r>
        <w:rPr>
          <w:lang w:val="en-US"/>
        </w:rPr>
        <w:t xml:space="preserve">          </w:t>
      </w:r>
      <w:r w:rsidRPr="002E5CBA">
        <w:rPr>
          <w:lang w:val="en-US"/>
        </w:rPr>
        <w:t>$ref</w:t>
      </w:r>
      <w:proofErr w:type="gramStart"/>
      <w:r w:rsidRPr="002E5CBA">
        <w:rPr>
          <w:lang w:val="en-US"/>
        </w:rPr>
        <w:t>: '#</w:t>
      </w:r>
      <w:proofErr w:type="gramEnd"/>
      <w:r w:rsidRPr="002E5CBA">
        <w:rPr>
          <w:lang w:val="en-US"/>
        </w:rPr>
        <w:t>/components/schemas/</w:t>
      </w:r>
      <w:proofErr w:type="spellStart"/>
      <w:r w:rsidRPr="002E5CBA">
        <w:rPr>
          <w:lang w:val="en-US"/>
        </w:rPr>
        <w:t>QosFlow</w:t>
      </w:r>
      <w:r>
        <w:rPr>
          <w:lang w:val="en-US"/>
        </w:rPr>
        <w:t>AccessType</w:t>
      </w:r>
      <w:proofErr w:type="spellEnd"/>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qfi</w:t>
      </w:r>
      <w:proofErr w:type="spellEnd"/>
    </w:p>
    <w:p w14:paraId="4038EC4B" w14:textId="77777777" w:rsidR="00FA3B9B" w:rsidRPr="002E5CBA" w:rsidRDefault="00FA3B9B" w:rsidP="00FA3B9B">
      <w:pPr>
        <w:pStyle w:val="PL"/>
        <w:rPr>
          <w:lang w:val="en-US"/>
        </w:rPr>
      </w:pPr>
    </w:p>
    <w:p w14:paraId="62CDDD8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QosFlowReleaseRequestItem</w:t>
      </w:r>
      <w:proofErr w:type="spellEnd"/>
      <w:r w:rsidRPr="002E5CBA">
        <w:rPr>
          <w:lang w:val="en-US"/>
        </w:rPr>
        <w:t>:</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qfi</w:t>
      </w:r>
      <w:proofErr w:type="spellEnd"/>
      <w:r w:rsidRPr="002E5CBA">
        <w:rPr>
          <w:lang w:val="en-US"/>
        </w:rPr>
        <w:t>:</w:t>
      </w:r>
    </w:p>
    <w:p w14:paraId="31606DF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Qfi</w:t>
      </w:r>
      <w:proofErr w:type="spellEnd"/>
      <w:r w:rsidRPr="002E5CBA">
        <w:rPr>
          <w:lang w:val="en-US"/>
        </w:rPr>
        <w:t>'</w:t>
      </w:r>
    </w:p>
    <w:p w14:paraId="5B66DC5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qosRules</w:t>
      </w:r>
      <w:proofErr w:type="spellEnd"/>
      <w:r w:rsidRPr="002E5CBA">
        <w:rPr>
          <w:lang w:val="en-US"/>
        </w:rPr>
        <w:t>:</w:t>
      </w:r>
    </w:p>
    <w:p w14:paraId="1420DADE"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4B792C8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w:t>
      </w:r>
      <w:r>
        <w:rPr>
          <w:lang w:val="en-US"/>
        </w:rPr>
        <w:t>FlowDescription</w:t>
      </w:r>
      <w:proofErr w:type="spellEnd"/>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qfi</w:t>
      </w:r>
      <w:proofErr w:type="spellEnd"/>
    </w:p>
    <w:p w14:paraId="264D95A3" w14:textId="77777777" w:rsidR="00FA3B9B" w:rsidRPr="002E5CBA" w:rsidRDefault="00FA3B9B" w:rsidP="00FA3B9B">
      <w:pPr>
        <w:pStyle w:val="PL"/>
        <w:rPr>
          <w:lang w:val="en-US"/>
        </w:rPr>
      </w:pPr>
    </w:p>
    <w:p w14:paraId="097249F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QosFlowProfile</w:t>
      </w:r>
      <w:proofErr w:type="spellEnd"/>
      <w:r w:rsidRPr="002E5CBA">
        <w:rPr>
          <w:lang w:val="en-US"/>
        </w:rPr>
        <w:t>:</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arp</w:t>
      </w:r>
      <w:proofErr w:type="spellEnd"/>
      <w:r w:rsidRPr="002E5CBA">
        <w:rPr>
          <w:lang w:val="en-US"/>
        </w:rPr>
        <w:t>:</w:t>
      </w:r>
    </w:p>
    <w:p w14:paraId="1B7F15E6"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components/schemas/Arp'</w:t>
      </w:r>
    </w:p>
    <w:p w14:paraId="7577E77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gbrQosFlowInfo</w:t>
      </w:r>
      <w:proofErr w:type="spellEnd"/>
      <w:r w:rsidRPr="002E5CBA">
        <w:rPr>
          <w:lang w:val="en-US"/>
        </w:rPr>
        <w:t>:</w:t>
      </w:r>
    </w:p>
    <w:p w14:paraId="13F8A12F"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GbrQosFlowInformation</w:t>
      </w:r>
      <w:proofErr w:type="spellEnd"/>
      <w:r w:rsidRPr="002E5CBA">
        <w:rPr>
          <w:lang w:val="en-US"/>
        </w:rPr>
        <w:t>'</w:t>
      </w:r>
    </w:p>
    <w:p w14:paraId="444C403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rqa</w:t>
      </w:r>
      <w:proofErr w:type="spellEnd"/>
      <w:r w:rsidRPr="002E5CBA">
        <w:rPr>
          <w:lang w:val="en-US"/>
        </w:rPr>
        <w:t>:</w:t>
      </w:r>
    </w:p>
    <w:p w14:paraId="3C4799E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proofErr w:type="spellStart"/>
      <w:r>
        <w:rPr>
          <w:lang w:val="en-US"/>
        </w:rPr>
        <w:t>additionalQosFlowInfo</w:t>
      </w:r>
      <w:proofErr w:type="spellEnd"/>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proofErr w:type="spellStart"/>
      <w:r>
        <w:rPr>
          <w:rFonts w:hint="eastAsia"/>
          <w:lang w:val="en-US" w:eastAsia="zh-CN"/>
        </w:rPr>
        <w:t>q</w:t>
      </w:r>
      <w:r>
        <w:rPr>
          <w:lang w:val="en-US" w:eastAsia="zh-CN"/>
        </w:rPr>
        <w:t>osMonitoringReq</w:t>
      </w:r>
      <w:proofErr w:type="spellEnd"/>
      <w:r>
        <w:rPr>
          <w:lang w:val="en-US" w:eastAsia="zh-CN"/>
        </w:rPr>
        <w:t>:</w:t>
      </w:r>
    </w:p>
    <w:p w14:paraId="022E8AB9" w14:textId="668374E3" w:rsidR="00DC13FE" w:rsidRDefault="00DC13FE"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eastAsia="zh-CN"/>
        </w:rPr>
        <w:t>QosMonitoringReq</w:t>
      </w:r>
      <w:proofErr w:type="spellEnd"/>
      <w:r w:rsidRPr="002E5CBA">
        <w:rPr>
          <w:lang w:val="en-US"/>
        </w:rPr>
        <w:t>'</w:t>
      </w:r>
    </w:p>
    <w:p w14:paraId="2E4990B3" w14:textId="77777777" w:rsidR="00BF4F40" w:rsidRDefault="00BF4F40" w:rsidP="00BF4F40">
      <w:pPr>
        <w:pStyle w:val="PL"/>
      </w:pPr>
      <w:r>
        <w:t xml:space="preserve">        </w:t>
      </w:r>
      <w:proofErr w:type="spellStart"/>
      <w:r>
        <w:t>qos</w:t>
      </w:r>
      <w:r>
        <w:rPr>
          <w:lang w:eastAsia="zh-CN"/>
        </w:rPr>
        <w:t>RepPeriod</w:t>
      </w:r>
      <w:proofErr w:type="spellEnd"/>
      <w:r>
        <w:t>:</w:t>
      </w:r>
    </w:p>
    <w:p w14:paraId="5C281556" w14:textId="0A73E3C2" w:rsidR="00BF4F40" w:rsidRDefault="00BF4F40" w:rsidP="00FA3B9B">
      <w:pPr>
        <w:pStyle w:val="PL"/>
        <w:rPr>
          <w:lang w:val="en-US"/>
        </w:rPr>
      </w:pPr>
      <w:r>
        <w:t xml:space="preserve">          $ref: 'TS29571_CommonData.yaml#/components/schemas/</w:t>
      </w:r>
      <w:proofErr w:type="spellStart"/>
      <w:r>
        <w:t>DurationSec</w:t>
      </w:r>
      <w:proofErr w:type="spellEnd"/>
      <w:r>
        <w:t>'</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GbrQosFlowInformation</w:t>
      </w:r>
      <w:proofErr w:type="spellEnd"/>
      <w:r w:rsidRPr="002E5CBA">
        <w:rPr>
          <w:lang w:val="en-US"/>
        </w:rPr>
        <w:t>:</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maxFbrDl</w:t>
      </w:r>
      <w:proofErr w:type="spellEnd"/>
      <w:r w:rsidRPr="002E5CBA">
        <w:rPr>
          <w:lang w:val="en-US"/>
        </w:rPr>
        <w:t>:</w:t>
      </w:r>
    </w:p>
    <w:p w14:paraId="56E54766"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BitRate</w:t>
      </w:r>
      <w:proofErr w:type="spellEnd"/>
      <w:r w:rsidRPr="002E5CBA">
        <w:rPr>
          <w:lang w:val="en-US"/>
        </w:rPr>
        <w:t>'</w:t>
      </w:r>
    </w:p>
    <w:p w14:paraId="34F0FF6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maxFbrUl</w:t>
      </w:r>
      <w:proofErr w:type="spellEnd"/>
      <w:r w:rsidRPr="002E5CBA">
        <w:rPr>
          <w:lang w:val="en-US"/>
        </w:rPr>
        <w:t>:</w:t>
      </w:r>
    </w:p>
    <w:p w14:paraId="1C83DD9A"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BitRate</w:t>
      </w:r>
      <w:proofErr w:type="spellEnd"/>
      <w:r w:rsidRPr="002E5CBA">
        <w:rPr>
          <w:lang w:val="en-US"/>
        </w:rPr>
        <w:t>'</w:t>
      </w:r>
    </w:p>
    <w:p w14:paraId="09D9311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guaFbrDl</w:t>
      </w:r>
      <w:proofErr w:type="spellEnd"/>
      <w:r w:rsidRPr="002E5CBA">
        <w:rPr>
          <w:lang w:val="en-US"/>
        </w:rPr>
        <w:t>:</w:t>
      </w:r>
    </w:p>
    <w:p w14:paraId="6C3D188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BitRate</w:t>
      </w:r>
      <w:proofErr w:type="spellEnd"/>
      <w:r w:rsidRPr="002E5CBA">
        <w:rPr>
          <w:lang w:val="en-US"/>
        </w:rPr>
        <w:t>'</w:t>
      </w:r>
    </w:p>
    <w:p w14:paraId="7EE285F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guaFbrUl</w:t>
      </w:r>
      <w:proofErr w:type="spellEnd"/>
      <w:r w:rsidRPr="002E5CBA">
        <w:rPr>
          <w:lang w:val="en-US"/>
        </w:rPr>
        <w:t>:</w:t>
      </w:r>
    </w:p>
    <w:p w14:paraId="533B8631"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BitRate</w:t>
      </w:r>
      <w:proofErr w:type="spellEnd"/>
      <w:r w:rsidRPr="002E5CBA">
        <w:rPr>
          <w:lang w:val="en-US"/>
        </w:rPr>
        <w:t>'</w:t>
      </w:r>
    </w:p>
    <w:p w14:paraId="2D97D7B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notifControl</w:t>
      </w:r>
      <w:proofErr w:type="spellEnd"/>
      <w:r w:rsidRPr="002E5CBA">
        <w:rPr>
          <w:lang w:val="en-US"/>
        </w:rPr>
        <w:t>:</w:t>
      </w:r>
    </w:p>
    <w:p w14:paraId="353AB5F6"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components/schemas/NotificationControl'</w:t>
      </w:r>
    </w:p>
    <w:p w14:paraId="2863603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maxPacketLossRateDl</w:t>
      </w:r>
      <w:proofErr w:type="spellEnd"/>
      <w:r w:rsidRPr="002E5CBA">
        <w:rPr>
          <w:lang w:val="en-US"/>
        </w:rPr>
        <w:t>:</w:t>
      </w:r>
    </w:p>
    <w:p w14:paraId="076F8450"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PacketLossRate</w:t>
      </w:r>
      <w:proofErr w:type="spellEnd"/>
      <w:r w:rsidRPr="002E5CBA">
        <w:rPr>
          <w:lang w:val="en-US"/>
        </w:rPr>
        <w:t>'</w:t>
      </w:r>
    </w:p>
    <w:p w14:paraId="5C33B27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maxPacketLossRateUl</w:t>
      </w:r>
      <w:proofErr w:type="spellEnd"/>
      <w:r w:rsidRPr="002E5CBA">
        <w:rPr>
          <w:lang w:val="en-US"/>
        </w:rPr>
        <w:t>:</w:t>
      </w:r>
    </w:p>
    <w:p w14:paraId="4652BBC0" w14:textId="4FB205A8"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PacketLossRate</w:t>
      </w:r>
      <w:proofErr w:type="spellEnd"/>
      <w:r w:rsidRPr="002E5CBA">
        <w:rPr>
          <w:lang w:val="en-US"/>
        </w:rPr>
        <w:t>'</w:t>
      </w:r>
    </w:p>
    <w:p w14:paraId="57B27B07" w14:textId="77777777" w:rsidR="001F07A5" w:rsidRDefault="001F07A5" w:rsidP="001F07A5">
      <w:pPr>
        <w:pStyle w:val="PL"/>
        <w:rPr>
          <w:lang w:val="en-US"/>
        </w:rPr>
      </w:pPr>
      <w:r w:rsidRPr="002E5CBA">
        <w:rPr>
          <w:lang w:val="en-US"/>
        </w:rPr>
        <w:t xml:space="preserve">        </w:t>
      </w:r>
      <w:proofErr w:type="spellStart"/>
      <w:r>
        <w:rPr>
          <w:lang w:val="en-US"/>
        </w:rPr>
        <w:t>alternativeQosProfileList</w:t>
      </w:r>
      <w:proofErr w:type="spellEnd"/>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AlternativeQosProfile</w:t>
      </w:r>
      <w:proofErr w:type="spellEnd"/>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maxFbrDl</w:t>
      </w:r>
      <w:proofErr w:type="spellEnd"/>
    </w:p>
    <w:p w14:paraId="44CDA425"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maxFbrUl</w:t>
      </w:r>
      <w:proofErr w:type="spellEnd"/>
    </w:p>
    <w:p w14:paraId="201EFD2E"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guaFbrDl</w:t>
      </w:r>
      <w:proofErr w:type="spellEnd"/>
    </w:p>
    <w:p w14:paraId="5FE38A1A"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guaFbrUl</w:t>
      </w:r>
      <w:proofErr w:type="spellEnd"/>
    </w:p>
    <w:p w14:paraId="3735F0B8" w14:textId="77777777" w:rsidR="00FA3B9B" w:rsidRPr="002E5CBA" w:rsidRDefault="00FA3B9B" w:rsidP="00FA3B9B">
      <w:pPr>
        <w:pStyle w:val="PL"/>
        <w:rPr>
          <w:lang w:val="en-US"/>
        </w:rPr>
      </w:pPr>
    </w:p>
    <w:p w14:paraId="2B60A48D" w14:textId="77777777" w:rsidR="00FA3B9B" w:rsidRPr="002E5CBA" w:rsidRDefault="00FA3B9B" w:rsidP="00FA3B9B">
      <w:pPr>
        <w:pStyle w:val="PL"/>
        <w:rPr>
          <w:lang w:val="en-US"/>
        </w:rPr>
      </w:pPr>
      <w:r w:rsidRPr="002E5CBA">
        <w:rPr>
          <w:lang w:val="en-US"/>
        </w:rPr>
        <w:lastRenderedPageBreak/>
        <w:t xml:space="preserve">    </w:t>
      </w:r>
      <w:proofErr w:type="spellStart"/>
      <w:r w:rsidRPr="002E5CBA">
        <w:rPr>
          <w:lang w:val="en-US"/>
        </w:rPr>
        <w:t>QosFlowNotifyItem</w:t>
      </w:r>
      <w:proofErr w:type="spellEnd"/>
      <w:r w:rsidRPr="002E5CBA">
        <w:rPr>
          <w:lang w:val="en-US"/>
        </w:rPr>
        <w:t>:</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qfi</w:t>
      </w:r>
      <w:proofErr w:type="spellEnd"/>
      <w:r w:rsidRPr="002E5CBA">
        <w:rPr>
          <w:lang w:val="en-US"/>
        </w:rPr>
        <w:t>:</w:t>
      </w:r>
    </w:p>
    <w:p w14:paraId="7696F84F"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Qfi</w:t>
      </w:r>
      <w:proofErr w:type="spellEnd"/>
      <w:r w:rsidRPr="002E5CBA">
        <w:rPr>
          <w:lang w:val="en-US"/>
        </w:rPr>
        <w:t>'</w:t>
      </w:r>
    </w:p>
    <w:p w14:paraId="18C0F83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notificationCause</w:t>
      </w:r>
      <w:proofErr w:type="spellEnd"/>
      <w:r w:rsidRPr="002E5CBA">
        <w:rPr>
          <w:lang w:val="en-US"/>
        </w:rPr>
        <w:t>:</w:t>
      </w:r>
    </w:p>
    <w:p w14:paraId="3DFE55A1" w14:textId="53020B89"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NotificationCause</w:t>
      </w:r>
      <w:proofErr w:type="spellEnd"/>
      <w:r w:rsidRPr="002E5CBA">
        <w:rPr>
          <w:lang w:val="en-US"/>
        </w:rPr>
        <w:t>'</w:t>
      </w:r>
    </w:p>
    <w:p w14:paraId="15DBDB71" w14:textId="77777777" w:rsidR="001F07A5" w:rsidRPr="00EF27AB" w:rsidRDefault="001F07A5" w:rsidP="001F07A5">
      <w:pPr>
        <w:pStyle w:val="PL"/>
        <w:rPr>
          <w:lang w:val="en-US"/>
        </w:rPr>
      </w:pPr>
      <w:r w:rsidRPr="002E5CBA">
        <w:rPr>
          <w:lang w:val="en-US"/>
        </w:rPr>
        <w:t xml:space="preserve">        </w:t>
      </w:r>
      <w:proofErr w:type="spellStart"/>
      <w:r w:rsidRPr="00EF27AB">
        <w:rPr>
          <w:lang w:val="en-US"/>
        </w:rPr>
        <w:t>currentQosProfileIndex</w:t>
      </w:r>
      <w:proofErr w:type="spellEnd"/>
      <w:r w:rsidRPr="00EF27AB">
        <w:rPr>
          <w:lang w:val="en-US"/>
        </w:rPr>
        <w:t>:</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proofErr w:type="spellStart"/>
      <w:r>
        <w:t>nullQoSProfileIndex</w:t>
      </w:r>
      <w:proofErr w:type="spellEnd"/>
      <w:r>
        <w:t>:</w:t>
      </w:r>
    </w:p>
    <w:p w14:paraId="04A30E60" w14:textId="58069FFC" w:rsidR="006F60D1" w:rsidRPr="00B971B6" w:rsidRDefault="006F60D1" w:rsidP="00FA3B9B">
      <w:pPr>
        <w:pStyle w:val="PL"/>
      </w:pPr>
      <w:r>
        <w:t xml:space="preserve">          type: </w:t>
      </w:r>
      <w:proofErr w:type="spellStart"/>
      <w:r>
        <w:t>boolean</w:t>
      </w:r>
      <w:proofErr w:type="spellEnd"/>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qfi</w:t>
      </w:r>
      <w:proofErr w:type="spellEnd"/>
    </w:p>
    <w:p w14:paraId="278AEC3F"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notificationCause</w:t>
      </w:r>
      <w:proofErr w:type="spellEnd"/>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77777777" w:rsidR="00FA3B9B" w:rsidRPr="002E5CBA" w:rsidRDefault="00FA3B9B" w:rsidP="00FA3B9B">
      <w:pPr>
        <w:pStyle w:val="PL"/>
        <w:rPr>
          <w:lang w:val="en-US"/>
        </w:rPr>
      </w:pPr>
      <w:r>
        <w:rPr>
          <w:lang w:val="en-US"/>
        </w:rPr>
        <w:t xml:space="preserve">    </w:t>
      </w:r>
      <w:proofErr w:type="spellStart"/>
      <w:r>
        <w:rPr>
          <w:lang w:val="en-US"/>
        </w:rPr>
        <w:t>SmContextRetrieve</w:t>
      </w:r>
      <w:r w:rsidRPr="002E5CBA">
        <w:rPr>
          <w:lang w:val="en-US"/>
        </w:rPr>
        <w:t>Data</w:t>
      </w:r>
      <w:proofErr w:type="spellEnd"/>
      <w:r w:rsidRPr="002E5CBA">
        <w:rPr>
          <w:lang w:val="en-US"/>
        </w:rPr>
        <w: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proofErr w:type="spellStart"/>
      <w:r>
        <w:rPr>
          <w:lang w:val="en-US"/>
        </w:rPr>
        <w:t>targetMmeCap</w:t>
      </w:r>
      <w:proofErr w:type="spellEnd"/>
      <w:r w:rsidRPr="002E5CBA">
        <w:rPr>
          <w:lang w:val="en-US"/>
        </w:rPr>
        <w:t>:</w:t>
      </w:r>
    </w:p>
    <w:p w14:paraId="229A1C4A"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MmeCapabilities</w:t>
      </w:r>
      <w:proofErr w:type="spellEnd"/>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w:t>
      </w:r>
      <w:proofErr w:type="spellStart"/>
      <w:r w:rsidRPr="00213B68">
        <w:rPr>
          <w:lang w:val="en-US"/>
        </w:rPr>
        <w:t>smContextType</w:t>
      </w:r>
      <w:proofErr w:type="spellEnd"/>
      <w:r w:rsidRPr="00213B68">
        <w:rPr>
          <w:lang w:val="en-US"/>
        </w:rPr>
        <w:t>:</w:t>
      </w:r>
    </w:p>
    <w:p w14:paraId="53F90FF8" w14:textId="77777777" w:rsidR="00FA3B9B" w:rsidRDefault="00FA3B9B" w:rsidP="00FA3B9B">
      <w:pPr>
        <w:pStyle w:val="PL"/>
        <w:rPr>
          <w:lang w:val="en-US"/>
        </w:rPr>
      </w:pPr>
      <w:r w:rsidRPr="00213B68">
        <w:rPr>
          <w:lang w:val="en-US"/>
        </w:rPr>
        <w:t xml:space="preserve">          $ref</w:t>
      </w:r>
      <w:proofErr w:type="gramStart"/>
      <w:r w:rsidRPr="00213B68">
        <w:rPr>
          <w:lang w:val="en-US"/>
        </w:rPr>
        <w:t>: '#</w:t>
      </w:r>
      <w:proofErr w:type="gramEnd"/>
      <w:r w:rsidRPr="00213B68">
        <w:rPr>
          <w:lang w:val="en-US"/>
        </w:rPr>
        <w:t>/components/schemas/</w:t>
      </w:r>
      <w:proofErr w:type="spellStart"/>
      <w:r w:rsidRPr="00213B68">
        <w:rPr>
          <w:lang w:val="en-US"/>
        </w:rPr>
        <w:t>SmContextType</w:t>
      </w:r>
      <w:proofErr w:type="spellEnd"/>
      <w:r w:rsidRPr="00213B68">
        <w:rPr>
          <w:lang w:val="en-US"/>
        </w:rPr>
        <w:t>'</w:t>
      </w:r>
    </w:p>
    <w:p w14:paraId="14E67058" w14:textId="77777777" w:rsidR="00FA3B9B" w:rsidRPr="002E5CBA" w:rsidRDefault="00FA3B9B" w:rsidP="00FA3B9B">
      <w:pPr>
        <w:pStyle w:val="PL"/>
        <w:rPr>
          <w:lang w:val="en-US"/>
        </w:rPr>
      </w:pPr>
      <w:r w:rsidRPr="002E5CBA">
        <w:rPr>
          <w:lang w:val="en-US"/>
        </w:rPr>
        <w:t xml:space="preserve">        </w:t>
      </w:r>
      <w:proofErr w:type="spellStart"/>
      <w:r>
        <w:t>servingN</w:t>
      </w:r>
      <w:r>
        <w:rPr>
          <w:lang w:val="en-US"/>
        </w:rPr>
        <w:t>etwork</w:t>
      </w:r>
      <w:proofErr w:type="spellEnd"/>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Plmn</w:t>
      </w:r>
      <w:r w:rsidRPr="002E5CBA">
        <w:rPr>
          <w:lang w:val="en-US"/>
        </w:rPr>
        <w:t>Id</w:t>
      </w:r>
      <w:proofErr w:type="spellEnd"/>
      <w:r w:rsidRPr="002E5CBA">
        <w:rPr>
          <w:lang w:val="en-US"/>
        </w:rPr>
        <w:t>'</w:t>
      </w:r>
    </w:p>
    <w:p w14:paraId="63B2FB25" w14:textId="77777777" w:rsidR="00FA3B9B" w:rsidRDefault="00FA3B9B" w:rsidP="00FA3B9B">
      <w:pPr>
        <w:pStyle w:val="PL"/>
        <w:rPr>
          <w:lang w:val="en-US"/>
        </w:rPr>
      </w:pPr>
      <w:r w:rsidRPr="00213B68">
        <w:rPr>
          <w:lang w:val="en-US"/>
        </w:rPr>
        <w:t xml:space="preserve">        </w:t>
      </w:r>
      <w:proofErr w:type="spellStart"/>
      <w:r w:rsidRPr="003A61C1">
        <w:rPr>
          <w:lang w:val="en-US"/>
        </w:rPr>
        <w:t>not</w:t>
      </w:r>
      <w:r>
        <w:rPr>
          <w:lang w:val="en-US"/>
        </w:rPr>
        <w:t>To</w:t>
      </w:r>
      <w:r w:rsidRPr="003A61C1">
        <w:rPr>
          <w:lang w:val="en-US"/>
        </w:rPr>
        <w:t>TransferEbiList</w:t>
      </w:r>
      <w:proofErr w:type="spellEnd"/>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EpsBearerId</w:t>
      </w:r>
      <w:proofErr w:type="spellEnd"/>
      <w:r w:rsidRPr="002E5CBA">
        <w:rPr>
          <w:lang w:val="en-US"/>
        </w:rPr>
        <w:t>'</w:t>
      </w:r>
    </w:p>
    <w:p w14:paraId="65FFC7FE" w14:textId="7AEEE3C3" w:rsidR="00FA3B9B" w:rsidRDefault="00FA3B9B" w:rsidP="00FA3B9B">
      <w:pPr>
        <w:pStyle w:val="PL"/>
      </w:pPr>
      <w:r>
        <w:t xml:space="preserve">          </w:t>
      </w:r>
      <w:proofErr w:type="spellStart"/>
      <w:r>
        <w:t>minI</w:t>
      </w:r>
      <w:r w:rsidRPr="00D65A82">
        <w:t>tems</w:t>
      </w:r>
      <w:proofErr w:type="spellEnd"/>
      <w:r w:rsidRPr="00D65A82">
        <w:t>:</w:t>
      </w:r>
      <w:r>
        <w:t xml:space="preserve"> 1</w:t>
      </w:r>
    </w:p>
    <w:p w14:paraId="309E5535" w14:textId="77777777" w:rsidR="00841DF4" w:rsidRPr="002E5CBA" w:rsidRDefault="00841DF4" w:rsidP="00841DF4">
      <w:pPr>
        <w:pStyle w:val="PL"/>
        <w:rPr>
          <w:lang w:val="en-US"/>
        </w:rPr>
      </w:pPr>
      <w:r w:rsidRPr="002E5CBA">
        <w:rPr>
          <w:lang w:val="en-US"/>
        </w:rPr>
        <w:t xml:space="preserve">        </w:t>
      </w:r>
      <w:proofErr w:type="spellStart"/>
      <w:r>
        <w:rPr>
          <w:lang w:eastAsia="zh-CN"/>
        </w:rPr>
        <w:t>ranUnchangedInd</w:t>
      </w:r>
      <w:proofErr w:type="spellEnd"/>
      <w:r w:rsidRPr="002E5CBA">
        <w:rPr>
          <w:lang w:val="en-US"/>
        </w:rPr>
        <w:t>:</w:t>
      </w:r>
    </w:p>
    <w:p w14:paraId="4537A20D" w14:textId="77777777" w:rsidR="00841DF4" w:rsidRDefault="00841DF4" w:rsidP="00841DF4">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39A49717" w14:textId="264C626E" w:rsidR="00841DF4" w:rsidRPr="002E5CBA" w:rsidRDefault="00841DF4"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0A83EC8" w14:textId="77777777" w:rsidR="00FA3B9B" w:rsidRDefault="00FA3B9B" w:rsidP="00FA3B9B">
      <w:pPr>
        <w:pStyle w:val="PL"/>
        <w:rPr>
          <w:lang w:val="en-US"/>
        </w:rPr>
      </w:pPr>
    </w:p>
    <w:p w14:paraId="717D3A8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SmContext</w:t>
      </w:r>
      <w:r>
        <w:rPr>
          <w:lang w:val="en-US"/>
        </w:rPr>
        <w:t>Retrieved</w:t>
      </w:r>
      <w:r w:rsidRPr="002E5CBA">
        <w:rPr>
          <w:lang w:val="en-US"/>
        </w:rPr>
        <w:t>Data</w:t>
      </w:r>
      <w:proofErr w:type="spellEnd"/>
      <w:r w:rsidRPr="002E5CBA">
        <w:rPr>
          <w:lang w:val="en-US"/>
        </w:rPr>
        <w:t>:</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ueEpsPdnConnection</w:t>
      </w:r>
      <w:proofErr w:type="spellEnd"/>
      <w:r w:rsidRPr="002E5CBA">
        <w:rPr>
          <w:lang w:val="en-US"/>
        </w:rPr>
        <w:t>:</w:t>
      </w:r>
    </w:p>
    <w:p w14:paraId="6EE3D76F"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EpsPdnCnxContainer</w:t>
      </w:r>
      <w:proofErr w:type="spellEnd"/>
      <w:r w:rsidRPr="002E5CBA">
        <w:rPr>
          <w:lang w:val="en-US"/>
        </w:rPr>
        <w:t>'</w:t>
      </w:r>
    </w:p>
    <w:p w14:paraId="35CCA64D" w14:textId="77777777" w:rsidR="00FA3B9B" w:rsidRPr="002E5CBA" w:rsidRDefault="00FA3B9B" w:rsidP="00FA3B9B">
      <w:pPr>
        <w:pStyle w:val="PL"/>
        <w:rPr>
          <w:lang w:val="en-US"/>
        </w:rPr>
      </w:pPr>
      <w:r w:rsidRPr="002E5CBA">
        <w:rPr>
          <w:lang w:val="en-US"/>
        </w:rPr>
        <w:t xml:space="preserve">        </w:t>
      </w:r>
      <w:proofErr w:type="spellStart"/>
      <w:r>
        <w:rPr>
          <w:lang w:val="en-US"/>
        </w:rPr>
        <w:t>smContext</w:t>
      </w:r>
      <w:proofErr w:type="spellEnd"/>
      <w:r w:rsidRPr="002E5CBA">
        <w:rPr>
          <w:lang w:val="en-US"/>
        </w:rPr>
        <w:t>:</w:t>
      </w:r>
    </w:p>
    <w:p w14:paraId="07149DE2"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SmContext</w:t>
      </w:r>
      <w:proofErr w:type="spellEnd"/>
      <w:r>
        <w:rPr>
          <w:lang w:val="en-US"/>
        </w:rPr>
        <w:t>'</w:t>
      </w:r>
    </w:p>
    <w:p w14:paraId="3CF9ACA3" w14:textId="77777777" w:rsidR="00FA3B9B" w:rsidRPr="002E5CBA" w:rsidRDefault="00FA3B9B" w:rsidP="00FA3B9B">
      <w:pPr>
        <w:pStyle w:val="PL"/>
        <w:rPr>
          <w:lang w:val="en-US"/>
        </w:rPr>
      </w:pPr>
      <w:r w:rsidRPr="002E5CBA">
        <w:rPr>
          <w:lang w:val="en-US"/>
        </w:rPr>
        <w:t xml:space="preserve">        </w:t>
      </w:r>
      <w:proofErr w:type="spellStart"/>
      <w:r w:rsidRPr="001937FC">
        <w:rPr>
          <w:lang w:val="en-US" w:eastAsia="zh-CN"/>
        </w:rPr>
        <w:t>smallDataRateStatus</w:t>
      </w:r>
      <w:proofErr w:type="spellEnd"/>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proofErr w:type="spellStart"/>
      <w:r>
        <w:rPr>
          <w:lang w:val="en-US" w:eastAsia="zh-CN"/>
        </w:rPr>
        <w:t>apn</w:t>
      </w:r>
      <w:r w:rsidRPr="001937FC">
        <w:rPr>
          <w:lang w:val="en-US" w:eastAsia="zh-CN"/>
        </w:rPr>
        <w:t>RateStatus</w:t>
      </w:r>
      <w:proofErr w:type="spellEnd"/>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Apn</w:t>
      </w:r>
      <w:r w:rsidRPr="001937FC">
        <w:rPr>
          <w:lang w:val="en-US"/>
        </w:rPr>
        <w:t>RateStatus</w:t>
      </w:r>
      <w:proofErr w:type="spellEnd"/>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proofErr w:type="spellStart"/>
      <w:r>
        <w:rPr>
          <w:lang w:val="en-US" w:eastAsia="zh-CN"/>
        </w:rPr>
        <w:t>dlDataWaiting</w:t>
      </w:r>
      <w:r>
        <w:rPr>
          <w:rFonts w:hint="eastAsia"/>
          <w:lang w:val="en-US" w:eastAsia="zh-CN"/>
        </w:rPr>
        <w:t>Ind</w:t>
      </w:r>
      <w:proofErr w:type="spellEnd"/>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0B3845ED"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ueEpsPdnConnection</w:t>
      </w:r>
      <w:proofErr w:type="spellEnd"/>
    </w:p>
    <w:p w14:paraId="4D9B014C" w14:textId="77777777" w:rsidR="00FA3B9B" w:rsidRPr="002E5CBA" w:rsidRDefault="00FA3B9B" w:rsidP="00FA3B9B">
      <w:pPr>
        <w:pStyle w:val="PL"/>
        <w:rPr>
          <w:lang w:val="en-US"/>
        </w:rPr>
      </w:pPr>
    </w:p>
    <w:p w14:paraId="4E8D9880" w14:textId="77777777" w:rsidR="00FA3B9B" w:rsidRPr="002E5CBA" w:rsidRDefault="00FA3B9B" w:rsidP="00FA3B9B">
      <w:pPr>
        <w:pStyle w:val="PL"/>
        <w:rPr>
          <w:lang w:val="en-US"/>
        </w:rPr>
      </w:pPr>
      <w:r w:rsidRPr="002E5CBA">
        <w:rPr>
          <w:lang w:val="en-US"/>
        </w:rPr>
        <w:t xml:space="preserve">    </w:t>
      </w:r>
      <w:proofErr w:type="spellStart"/>
      <w:r>
        <w:rPr>
          <w:lang w:val="en-US"/>
        </w:rPr>
        <w:t>MmeCapabilities</w:t>
      </w:r>
      <w:proofErr w:type="spellEnd"/>
      <w:r w:rsidRPr="002E5CBA">
        <w:rPr>
          <w:lang w:val="en-US"/>
        </w:rPr>
        <w:t>:</w:t>
      </w:r>
    </w:p>
    <w:p w14:paraId="292042D0" w14:textId="77777777" w:rsidR="00FA3B9B" w:rsidRPr="002E5CBA" w:rsidRDefault="00FA3B9B" w:rsidP="00FA3B9B">
      <w:pPr>
        <w:pStyle w:val="PL"/>
        <w:rPr>
          <w:lang w:val="en-US"/>
        </w:rPr>
      </w:pPr>
      <w:r w:rsidRPr="002E5CBA">
        <w:rPr>
          <w:lang w:val="en-US"/>
        </w:rPr>
        <w:t xml:space="preserve">      type: object</w:t>
      </w:r>
    </w:p>
    <w:p w14:paraId="55AFF702" w14:textId="77777777" w:rsidR="00FA3B9B" w:rsidRPr="002E5CBA" w:rsidRDefault="00FA3B9B" w:rsidP="00FA3B9B">
      <w:pPr>
        <w:pStyle w:val="PL"/>
        <w:rPr>
          <w:lang w:val="en-US"/>
        </w:rPr>
      </w:pPr>
      <w:r w:rsidRPr="002E5CBA">
        <w:rPr>
          <w:lang w:val="en-US"/>
        </w:rPr>
        <w:t xml:space="preserve">      properties:</w:t>
      </w:r>
    </w:p>
    <w:p w14:paraId="5AA3F293" w14:textId="77777777" w:rsidR="00FA3B9B" w:rsidRPr="002E5CBA" w:rsidRDefault="00FA3B9B" w:rsidP="00FA3B9B">
      <w:pPr>
        <w:pStyle w:val="PL"/>
        <w:rPr>
          <w:lang w:val="en-US"/>
        </w:rPr>
      </w:pPr>
      <w:r w:rsidRPr="002E5CBA">
        <w:rPr>
          <w:lang w:val="en-US"/>
        </w:rPr>
        <w:t xml:space="preserve">        </w:t>
      </w:r>
      <w:proofErr w:type="spellStart"/>
      <w:r>
        <w:rPr>
          <w:lang w:val="en-US"/>
        </w:rPr>
        <w:t>nonIpSupported</w:t>
      </w:r>
      <w:proofErr w:type="spellEnd"/>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 xml:space="preserve">type: </w:t>
      </w:r>
      <w:proofErr w:type="spellStart"/>
      <w:r>
        <w:rPr>
          <w:lang w:val="en-US"/>
        </w:rPr>
        <w:t>boolean</w:t>
      </w:r>
      <w:proofErr w:type="spellEnd"/>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e</w:t>
      </w:r>
      <w:r>
        <w:rPr>
          <w:lang w:eastAsia="zh-CN"/>
        </w:rPr>
        <w:t>thernetSupported</w:t>
      </w:r>
      <w:proofErr w:type="spellEnd"/>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 xml:space="preserve">type: </w:t>
      </w:r>
      <w:proofErr w:type="spellStart"/>
      <w:r>
        <w:rPr>
          <w:lang w:val="en-US"/>
        </w:rPr>
        <w:t>boolean</w:t>
      </w:r>
      <w:proofErr w:type="spellEnd"/>
    </w:p>
    <w:p w14:paraId="74F59801" w14:textId="77777777" w:rsidR="00FA3B9B" w:rsidRDefault="00FA3B9B"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TunnelInfo</w:t>
      </w:r>
      <w:proofErr w:type="spellEnd"/>
      <w:r w:rsidRPr="002E5CBA">
        <w:rPr>
          <w:lang w:val="en-US"/>
        </w:rPr>
        <w:t>:</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w:t>
      </w:r>
      <w:proofErr w:type="gramStart"/>
      <w:r>
        <w:rPr>
          <w:lang w:val="en-US"/>
        </w:rPr>
        <w:t>yaml#/</w:t>
      </w:r>
      <w:proofErr w:type="gramEnd"/>
      <w:r>
        <w:rPr>
          <w:lang w:val="en-US"/>
        </w:rPr>
        <w:t>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gtpTeid</w:t>
      </w:r>
      <w:proofErr w:type="spellEnd"/>
      <w:r w:rsidRPr="002E5CBA">
        <w:rPr>
          <w:lang w:val="en-US"/>
        </w:rPr>
        <w:t>:</w:t>
      </w:r>
    </w:p>
    <w:p w14:paraId="27640D64"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Teid</w:t>
      </w:r>
      <w:proofErr w:type="spellEnd"/>
      <w:r w:rsidRPr="002E5CBA">
        <w:rPr>
          <w:lang w:val="en-US"/>
        </w:rPr>
        <w:t>'</w:t>
      </w:r>
    </w:p>
    <w:p w14:paraId="4462720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anType</w:t>
      </w:r>
      <w:proofErr w:type="spellEnd"/>
      <w:r w:rsidRPr="002E5CBA">
        <w:rPr>
          <w:lang w:val="en-US"/>
        </w:rPr>
        <w:t>:</w:t>
      </w:r>
    </w:p>
    <w:p w14:paraId="0FBD089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AccessType</w:t>
      </w:r>
      <w:proofErr w:type="spellEnd"/>
      <w:r w:rsidRPr="002E5CBA">
        <w:rPr>
          <w:lang w:val="en-US"/>
        </w:rPr>
        <w:t>'</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gtpTeid</w:t>
      </w:r>
      <w:proofErr w:type="spellEnd"/>
    </w:p>
    <w:p w14:paraId="0CDE3B44" w14:textId="77777777" w:rsidR="00FA3B9B" w:rsidRPr="002E5CBA" w:rsidRDefault="00FA3B9B" w:rsidP="00FA3B9B">
      <w:pPr>
        <w:pStyle w:val="PL"/>
        <w:rPr>
          <w:lang w:val="en-US"/>
        </w:rPr>
      </w:pPr>
    </w:p>
    <w:p w14:paraId="4494693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StatusInfo</w:t>
      </w:r>
      <w:proofErr w:type="spellEnd"/>
      <w:r w:rsidRPr="002E5CBA">
        <w:rPr>
          <w:lang w:val="en-US"/>
        </w:rPr>
        <w:t>:</w:t>
      </w:r>
    </w:p>
    <w:p w14:paraId="0C94F75D" w14:textId="77777777" w:rsidR="00FA3B9B" w:rsidRPr="002E5CBA" w:rsidRDefault="00FA3B9B" w:rsidP="00FA3B9B">
      <w:pPr>
        <w:pStyle w:val="PL"/>
        <w:rPr>
          <w:lang w:val="en-US"/>
        </w:rPr>
      </w:pPr>
      <w:r w:rsidRPr="002E5CBA">
        <w:rPr>
          <w:lang w:val="en-US"/>
        </w:rPr>
        <w:lastRenderedPageBreak/>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resourceStatus</w:t>
      </w:r>
      <w:proofErr w:type="spellEnd"/>
      <w:r w:rsidRPr="002E5CBA">
        <w:rPr>
          <w:lang w:val="en-US"/>
        </w:rPr>
        <w:t>:</w:t>
      </w:r>
    </w:p>
    <w:p w14:paraId="345B0FBD"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ResourceStatus</w:t>
      </w:r>
      <w:proofErr w:type="spellEnd"/>
      <w:r w:rsidRPr="002E5CBA">
        <w:rPr>
          <w:lang w:val="en-US"/>
        </w:rPr>
        <w:t>'</w:t>
      </w:r>
    </w:p>
    <w:p w14:paraId="24779516" w14:textId="77777777" w:rsidR="00FA3B9B" w:rsidRPr="002E5CBA" w:rsidRDefault="00FA3B9B" w:rsidP="00FA3B9B">
      <w:pPr>
        <w:pStyle w:val="PL"/>
        <w:rPr>
          <w:lang w:val="en-US"/>
        </w:rPr>
      </w:pPr>
      <w:r w:rsidRPr="002E5CBA">
        <w:rPr>
          <w:lang w:val="en-US"/>
        </w:rPr>
        <w:t xml:space="preserve">        cause:</w:t>
      </w:r>
    </w:p>
    <w:p w14:paraId="1A9F3527"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/components/schemas/Cause'</w:t>
      </w:r>
    </w:p>
    <w:p w14:paraId="68C6C992" w14:textId="77777777" w:rsidR="00FA3B9B" w:rsidRPr="002E5CBA" w:rsidRDefault="00FA3B9B" w:rsidP="00FA3B9B">
      <w:pPr>
        <w:pStyle w:val="PL"/>
        <w:rPr>
          <w:lang w:val="en-US"/>
        </w:rPr>
      </w:pPr>
      <w:bookmarkStart w:id="2281" w:name="_MCCTEMPBM_CRPT95390334___5"/>
      <w:r w:rsidRPr="002E5CBA">
        <w:rPr>
          <w:lang w:val="en-US"/>
        </w:rPr>
        <w:t xml:space="preserve">        </w:t>
      </w:r>
      <w:proofErr w:type="spellStart"/>
      <w:r>
        <w:rPr>
          <w:color w:val="000000"/>
          <w:lang w:eastAsia="ja-JP"/>
        </w:rPr>
        <w:t>cnAssistedRanP</w:t>
      </w:r>
      <w:r w:rsidRPr="0058039F">
        <w:rPr>
          <w:color w:val="000000"/>
          <w:lang w:eastAsia="ja-JP"/>
        </w:rPr>
        <w:t>ara</w:t>
      </w:r>
      <w:proofErr w:type="spellEnd"/>
      <w:r w:rsidRPr="002E5CBA">
        <w:rPr>
          <w:lang w:val="en-US"/>
        </w:rPr>
        <w:t>:</w:t>
      </w:r>
    </w:p>
    <w:p w14:paraId="2D2FCCEB" w14:textId="77777777" w:rsidR="00FA3B9B" w:rsidRDefault="00FA3B9B" w:rsidP="00FA3B9B">
      <w:pPr>
        <w:pStyle w:val="PL"/>
        <w:rPr>
          <w:lang w:val="en-US"/>
        </w:rPr>
      </w:pPr>
      <w:r w:rsidRPr="002E5CBA">
        <w:rPr>
          <w:lang w:val="en-US"/>
        </w:rPr>
        <w:t xml:space="preserve">          $ref: '#/components/schemas/</w:t>
      </w:r>
      <w:r>
        <w:rPr>
          <w:lang w:val="en-US"/>
        </w:rPr>
        <w:t>C</w:t>
      </w:r>
      <w:proofErr w:type="spellStart"/>
      <w:r>
        <w:rPr>
          <w:color w:val="000000"/>
          <w:lang w:eastAsia="ja-JP"/>
        </w:rPr>
        <w:t>nAssistedRanP</w:t>
      </w:r>
      <w:r w:rsidRPr="0058039F">
        <w:rPr>
          <w:color w:val="000000"/>
          <w:lang w:eastAsia="ja-JP"/>
        </w:rPr>
        <w:t>ara</w:t>
      </w:r>
      <w:proofErr w:type="spellEnd"/>
      <w:r w:rsidRPr="002E5CBA">
        <w:rPr>
          <w:lang w:val="en-US"/>
        </w:rPr>
        <w:t>'</w:t>
      </w:r>
    </w:p>
    <w:bookmarkEnd w:id="2281"/>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w:t>
      </w:r>
      <w:proofErr w:type="spellStart"/>
      <w:r>
        <w:rPr>
          <w:lang w:val="en-US" w:eastAsia="ko-KR"/>
        </w:rPr>
        <w:t>anType</w:t>
      </w:r>
      <w:proofErr w:type="spellEnd"/>
      <w:r>
        <w:rPr>
          <w:lang w:val="en-US" w:eastAsia="ko-KR"/>
        </w:rPr>
        <w:t>:</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w:t>
      </w:r>
      <w:proofErr w:type="gramStart"/>
      <w:r w:rsidRPr="002E5CBA">
        <w:rPr>
          <w:lang w:val="en-US"/>
        </w:rPr>
        <w:t>yaml</w:t>
      </w:r>
      <w:r>
        <w:rPr>
          <w:lang w:val="en-US" w:eastAsia="ko-KR"/>
        </w:rPr>
        <w:t>#/</w:t>
      </w:r>
      <w:proofErr w:type="gramEnd"/>
      <w:r>
        <w:rPr>
          <w:lang w:val="en-US" w:eastAsia="ko-KR"/>
        </w:rPr>
        <w:t>components/schemas/</w:t>
      </w:r>
      <w:proofErr w:type="spellStart"/>
      <w:r>
        <w:rPr>
          <w:lang w:val="en-US" w:eastAsia="ko-KR"/>
        </w:rPr>
        <w:t>AccessType</w:t>
      </w:r>
      <w:proofErr w:type="spellEnd"/>
      <w:r>
        <w:rPr>
          <w:lang w:val="en-US" w:eastAsia="ko-KR"/>
        </w:rPr>
        <w:t>'</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resourceStatus</w:t>
      </w:r>
      <w:proofErr w:type="spellEnd"/>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EpsPdnCnxInfo</w:t>
      </w:r>
      <w:proofErr w:type="spellEnd"/>
      <w:r w:rsidRPr="002E5CBA">
        <w:rPr>
          <w:lang w:val="en-US"/>
        </w:rPr>
        <w:t>:</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3C42216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pgwNodeName</w:t>
      </w:r>
      <w:proofErr w:type="spellEnd"/>
      <w:r w:rsidRPr="002E5CBA">
        <w:rPr>
          <w:lang w:val="en-US"/>
        </w:rPr>
        <w:t>:</w:t>
      </w:r>
    </w:p>
    <w:p w14:paraId="50087DDA"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70D103B0" w14:textId="77777777" w:rsidR="00FA3B9B" w:rsidRDefault="00FA3B9B" w:rsidP="00FA3B9B">
      <w:pPr>
        <w:pStyle w:val="PL"/>
        <w:rPr>
          <w:lang w:eastAsia="zh-CN"/>
        </w:rPr>
      </w:pPr>
      <w:r w:rsidRPr="002E5CBA">
        <w:rPr>
          <w:lang w:val="en-US"/>
        </w:rPr>
        <w:t xml:space="preserve">        </w:t>
      </w:r>
      <w:proofErr w:type="spellStart"/>
      <w:r>
        <w:rPr>
          <w:lang w:eastAsia="zh-CN"/>
        </w:rPr>
        <w:t>l</w:t>
      </w:r>
      <w:r w:rsidRPr="006C1437">
        <w:rPr>
          <w:lang w:eastAsia="zh-CN"/>
        </w:rPr>
        <w:t>inkedBearerI</w:t>
      </w:r>
      <w:r>
        <w:rPr>
          <w:lang w:eastAsia="zh-CN"/>
        </w:rPr>
        <w:t>d</w:t>
      </w:r>
      <w:proofErr w:type="spellEnd"/>
      <w:r>
        <w:rPr>
          <w:lang w:eastAsia="zh-CN"/>
        </w:rPr>
        <w:t>:</w:t>
      </w:r>
    </w:p>
    <w:p w14:paraId="1D875B92"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EpsBearerId</w:t>
      </w:r>
      <w:proofErr w:type="spellEnd"/>
      <w:r w:rsidRPr="002E5CBA">
        <w:rPr>
          <w:lang w:val="en-US"/>
        </w:rPr>
        <w:t>'</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EpsBearerInfo</w:t>
      </w:r>
      <w:proofErr w:type="spellEnd"/>
      <w:r w:rsidRPr="002E5CBA">
        <w:rPr>
          <w:lang w:val="en-US"/>
        </w:rPr>
        <w:t>:</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ebi</w:t>
      </w:r>
      <w:proofErr w:type="spellEnd"/>
      <w:r w:rsidRPr="002E5CBA">
        <w:rPr>
          <w:lang w:val="en-US"/>
        </w:rPr>
        <w:t>:</w:t>
      </w:r>
    </w:p>
    <w:p w14:paraId="6A98EF33"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EpsBearerId</w:t>
      </w:r>
      <w:proofErr w:type="spellEnd"/>
      <w:r w:rsidRPr="002E5CBA">
        <w:rPr>
          <w:lang w:val="en-US"/>
        </w:rPr>
        <w:t>'</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62E8B76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bearerLevelQoS</w:t>
      </w:r>
      <w:proofErr w:type="spellEnd"/>
      <w:r w:rsidRPr="002E5CBA">
        <w:rPr>
          <w:lang w:val="en-US"/>
        </w:rPr>
        <w:t>:</w:t>
      </w:r>
    </w:p>
    <w:p w14:paraId="14D0B580"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ebi</w:t>
      </w:r>
      <w:proofErr w:type="spellEnd"/>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bearerLevelQoS</w:t>
      </w:r>
      <w:proofErr w:type="spellEnd"/>
    </w:p>
    <w:p w14:paraId="62ECA189" w14:textId="77777777" w:rsidR="00FA3B9B" w:rsidRPr="002E5CBA" w:rsidRDefault="00FA3B9B" w:rsidP="00FA3B9B">
      <w:pPr>
        <w:pStyle w:val="PL"/>
        <w:rPr>
          <w:lang w:val="en-US"/>
        </w:rPr>
      </w:pPr>
    </w:p>
    <w:p w14:paraId="2AFDF44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PduSessionNotifyItem</w:t>
      </w:r>
      <w:proofErr w:type="spellEnd"/>
      <w:r w:rsidRPr="002E5CBA">
        <w:rPr>
          <w:lang w:val="en-US"/>
        </w:rPr>
        <w:t>:</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notificationCause</w:t>
      </w:r>
      <w:proofErr w:type="spellEnd"/>
      <w:r w:rsidRPr="002E5CBA">
        <w:rPr>
          <w:lang w:val="en-US"/>
        </w:rPr>
        <w:t>:</w:t>
      </w:r>
    </w:p>
    <w:p w14:paraId="1B40B171"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NotificationCause</w:t>
      </w:r>
      <w:proofErr w:type="spellEnd"/>
      <w:r w:rsidRPr="002E5CBA">
        <w:rPr>
          <w:lang w:val="en-US"/>
        </w:rPr>
        <w:t>'</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notificationCause</w:t>
      </w:r>
      <w:proofErr w:type="spellEnd"/>
    </w:p>
    <w:p w14:paraId="4C6979B8" w14:textId="77777777" w:rsidR="00FA3B9B" w:rsidRPr="002E5CBA" w:rsidRDefault="00FA3B9B" w:rsidP="00FA3B9B">
      <w:pPr>
        <w:pStyle w:val="PL"/>
        <w:rPr>
          <w:lang w:val="en-US"/>
        </w:rPr>
      </w:pPr>
    </w:p>
    <w:p w14:paraId="056F55E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EbiArpMapping</w:t>
      </w:r>
      <w:proofErr w:type="spellEnd"/>
      <w:r w:rsidRPr="002E5CBA">
        <w:rPr>
          <w:lang w:val="en-US"/>
        </w:rPr>
        <w:t>:</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epsBearerId</w:t>
      </w:r>
      <w:proofErr w:type="spellEnd"/>
      <w:r w:rsidRPr="002E5CBA">
        <w:rPr>
          <w:lang w:val="en-US"/>
        </w:rPr>
        <w:t>:</w:t>
      </w:r>
    </w:p>
    <w:p w14:paraId="454C62A3"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EpsBearerId</w:t>
      </w:r>
      <w:proofErr w:type="spellEnd"/>
      <w:r w:rsidRPr="002E5CBA">
        <w:rPr>
          <w:lang w:val="en-US"/>
        </w:rPr>
        <w:t>'</w:t>
      </w:r>
    </w:p>
    <w:p w14:paraId="1E70EB3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arp</w:t>
      </w:r>
      <w:proofErr w:type="spellEnd"/>
      <w:r w:rsidRPr="002E5CBA">
        <w:rPr>
          <w:lang w:val="en-US"/>
        </w:rPr>
        <w:t>:</w:t>
      </w:r>
    </w:p>
    <w:p w14:paraId="6CFC264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epsBearerId</w:t>
      </w:r>
      <w:proofErr w:type="spellEnd"/>
    </w:p>
    <w:p w14:paraId="2193B39A"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arp</w:t>
      </w:r>
      <w:proofErr w:type="spellEnd"/>
    </w:p>
    <w:p w14:paraId="3A5DD684" w14:textId="77777777" w:rsidR="00FA3B9B" w:rsidRPr="002E5CBA" w:rsidRDefault="00FA3B9B" w:rsidP="00FA3B9B">
      <w:pPr>
        <w:pStyle w:val="PL"/>
        <w:rPr>
          <w:lang w:val="en-US"/>
        </w:rPr>
      </w:pPr>
    </w:p>
    <w:p w14:paraId="3CFB48F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SmContextCreateError</w:t>
      </w:r>
      <w:proofErr w:type="spellEnd"/>
      <w:r w:rsidRPr="002E5CBA">
        <w:rPr>
          <w:lang w:val="en-US"/>
        </w:rPr>
        <w:t>:</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00A83B54">
        <w:rPr>
          <w:lang w:val="en-US"/>
        </w:rPr>
        <w:t>Ext</w:t>
      </w:r>
      <w:r w:rsidRPr="002E5CBA">
        <w:rPr>
          <w:lang w:val="en-US"/>
        </w:rPr>
        <w:t>ProblemDetails</w:t>
      </w:r>
      <w:proofErr w:type="spellEnd"/>
      <w:r w:rsidRPr="002E5CBA">
        <w:rPr>
          <w:lang w:val="en-US"/>
        </w:rPr>
        <w:t>'</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43732329" w14:textId="77777777" w:rsidR="00FA3B9B" w:rsidRPr="002E5CBA" w:rsidRDefault="00FA3B9B" w:rsidP="00FA3B9B">
      <w:pPr>
        <w:pStyle w:val="PL"/>
        <w:rPr>
          <w:lang w:val="en-US"/>
        </w:rPr>
      </w:pPr>
      <w:r w:rsidRPr="002857AD">
        <w:t xml:space="preserve">          $ref: 'TS29571_CommonData.yaml#/components/schemas/</w:t>
      </w:r>
      <w:proofErr w:type="spellStart"/>
      <w:r w:rsidRPr="002857AD">
        <w:t>DateTime</w:t>
      </w:r>
      <w:proofErr w:type="spellEnd"/>
      <w:r w:rsidRPr="002857AD">
        <w:t>'</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SmContextUpdateError</w:t>
      </w:r>
      <w:proofErr w:type="spellEnd"/>
      <w:r w:rsidRPr="002E5CBA">
        <w:rPr>
          <w:lang w:val="en-US"/>
        </w:rPr>
        <w:t>:</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lastRenderedPageBreak/>
        <w:t xml:space="preserve">        error:</w:t>
      </w:r>
    </w:p>
    <w:p w14:paraId="74114B0E" w14:textId="0355063E"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00A83B54">
        <w:rPr>
          <w:lang w:val="en-US"/>
        </w:rPr>
        <w:t>Ext</w:t>
      </w:r>
      <w:r w:rsidRPr="002E5CBA">
        <w:rPr>
          <w:lang w:val="en-US"/>
        </w:rPr>
        <w:t>ProblemDetails</w:t>
      </w:r>
      <w:proofErr w:type="spellEnd"/>
      <w:r w:rsidRPr="002E5CBA">
        <w:rPr>
          <w:lang w:val="en-US"/>
        </w:rPr>
        <w:t>'</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upCnxState</w:t>
      </w:r>
      <w:proofErr w:type="spellEnd"/>
      <w:r w:rsidRPr="002E5CBA">
        <w:rPr>
          <w:lang w:val="en-US"/>
        </w:rPr>
        <w:t>:</w:t>
      </w:r>
    </w:p>
    <w:p w14:paraId="41CF5F51"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UpCnxState</w:t>
      </w:r>
      <w:proofErr w:type="spellEnd"/>
      <w:r w:rsidRPr="002E5CBA">
        <w:rPr>
          <w:lang w:val="en-US"/>
        </w:rPr>
        <w:t>'</w:t>
      </w:r>
    </w:p>
    <w:p w14:paraId="4B88862F"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4F909828" w14:textId="77777777" w:rsidR="00FA3B9B" w:rsidRPr="002E5CBA" w:rsidRDefault="00FA3B9B" w:rsidP="00FA3B9B">
      <w:pPr>
        <w:pStyle w:val="PL"/>
        <w:rPr>
          <w:lang w:val="en-US"/>
        </w:rPr>
      </w:pPr>
      <w:r w:rsidRPr="002857AD">
        <w:t xml:space="preserve">          $ref: 'TS29571_CommonData.yaml#/components/schemas/</w:t>
      </w:r>
      <w:proofErr w:type="spellStart"/>
      <w:r w:rsidRPr="002857AD">
        <w:t>DateTime</w:t>
      </w:r>
      <w:proofErr w:type="spellEnd"/>
      <w:r w:rsidRPr="002857AD">
        <w:t>'</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PduSessionCreateError</w:t>
      </w:r>
      <w:proofErr w:type="spellEnd"/>
      <w:r w:rsidRPr="002E5CBA">
        <w:rPr>
          <w:lang w:val="en-US"/>
        </w:rPr>
        <w:t>:</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ProblemDetails</w:t>
      </w:r>
      <w:proofErr w:type="spellEnd"/>
      <w:r w:rsidRPr="002E5CBA">
        <w:rPr>
          <w:lang w:val="en-US"/>
        </w:rPr>
        <w:t>'</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w:t>
      </w:r>
      <w:proofErr w:type="gramStart"/>
      <w:r w:rsidRPr="001C17B8">
        <w:rPr>
          <w:lang w:val="en-US"/>
        </w:rPr>
        <w:t>9]</w:t>
      </w:r>
      <w:r>
        <w:rPr>
          <w:lang w:val="en-US"/>
        </w:rPr>
        <w:t>{2}</w:t>
      </w:r>
      <w:r w:rsidRPr="001C17B8">
        <w:rPr>
          <w:lang w:val="en-US"/>
        </w:rPr>
        <w:t>$</w:t>
      </w:r>
      <w:proofErr w:type="gramEnd"/>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6F61073D" w14:textId="77777777" w:rsidR="00FA3B9B" w:rsidRDefault="00FA3B9B" w:rsidP="00FA3B9B">
      <w:pPr>
        <w:pStyle w:val="PL"/>
        <w:rPr>
          <w:lang w:val="en-US"/>
        </w:rPr>
      </w:pPr>
      <w:r w:rsidRPr="002E5CBA">
        <w:rPr>
          <w:lang w:val="en-US"/>
        </w:rPr>
        <w:t xml:space="preserve">        </w:t>
      </w:r>
      <w:proofErr w:type="spellStart"/>
      <w:r>
        <w:rPr>
          <w:lang w:val="en-US"/>
        </w:rPr>
        <w:t>backOffTimer</w:t>
      </w:r>
      <w:proofErr w:type="spellEnd"/>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DurationSec</w:t>
      </w:r>
      <w:proofErr w:type="spellEnd"/>
      <w:r w:rsidRPr="002E5CBA">
        <w:rPr>
          <w:lang w:val="en-US"/>
        </w:rPr>
        <w:t>'</w:t>
      </w:r>
    </w:p>
    <w:p w14:paraId="0A950C00"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12FA12A0" w14:textId="77777777" w:rsidR="00FA3B9B" w:rsidRPr="002E5CBA" w:rsidRDefault="00FA3B9B" w:rsidP="00FA3B9B">
      <w:pPr>
        <w:pStyle w:val="PL"/>
        <w:rPr>
          <w:lang w:val="en-US"/>
        </w:rPr>
      </w:pPr>
      <w:r w:rsidRPr="002857AD">
        <w:t xml:space="preserve">          $ref: 'TS29571_CommonData.yaml#/components/schemas/</w:t>
      </w:r>
      <w:proofErr w:type="spellStart"/>
      <w:r w:rsidRPr="002857AD">
        <w:t>DateTime</w:t>
      </w:r>
      <w:proofErr w:type="spellEnd"/>
      <w:r w:rsidRPr="002857AD">
        <w:t>'</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77777777" w:rsidR="00FA3B9B" w:rsidRPr="002E5CBA" w:rsidRDefault="00FA3B9B" w:rsidP="00FA3B9B">
      <w:pPr>
        <w:pStyle w:val="PL"/>
        <w:rPr>
          <w:lang w:val="en-US"/>
        </w:rPr>
      </w:pPr>
      <w:r w:rsidRPr="002E5CBA">
        <w:rPr>
          <w:lang w:val="en-US"/>
        </w:rPr>
        <w:t xml:space="preserve">    </w:t>
      </w:r>
      <w:proofErr w:type="spellStart"/>
      <w:r>
        <w:rPr>
          <w:lang w:val="en-US"/>
        </w:rPr>
        <w:t>HsmfUpdate</w:t>
      </w:r>
      <w:r w:rsidRPr="002E5CBA">
        <w:rPr>
          <w:lang w:val="en-US"/>
        </w:rPr>
        <w:t>Error</w:t>
      </w:r>
      <w:proofErr w:type="spellEnd"/>
      <w:r w:rsidRPr="002E5CBA">
        <w:rPr>
          <w:lang w:val="en-US"/>
        </w:rPr>
        <w:t>:</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ProblemDetails</w:t>
      </w:r>
      <w:proofErr w:type="spellEnd"/>
      <w:r w:rsidRPr="002E5CBA">
        <w:rPr>
          <w:lang w:val="en-US"/>
        </w:rPr>
        <w:t>'</w:t>
      </w:r>
    </w:p>
    <w:p w14:paraId="2B7C491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pti</w:t>
      </w:r>
      <w:proofErr w:type="spellEnd"/>
      <w:r w:rsidRPr="002E5CBA">
        <w:rPr>
          <w:lang w:val="en-US"/>
        </w:rPr>
        <w:t>:</w:t>
      </w:r>
    </w:p>
    <w:p w14:paraId="5A0D5C56"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ProcedureTransactionId</w:t>
      </w:r>
      <w:proofErr w:type="spellEnd"/>
      <w:r w:rsidRPr="002E5CBA">
        <w:rPr>
          <w:lang w:val="en-US"/>
        </w:rPr>
        <w:t>'</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w:t>
      </w:r>
      <w:proofErr w:type="gramStart"/>
      <w:r w:rsidRPr="001C17B8">
        <w:rPr>
          <w:lang w:val="en-US"/>
        </w:rPr>
        <w:t>9]</w:t>
      </w:r>
      <w:r>
        <w:rPr>
          <w:lang w:val="en-US"/>
        </w:rPr>
        <w:t>{2}</w:t>
      </w:r>
      <w:r w:rsidRPr="001C17B8">
        <w:rPr>
          <w:lang w:val="en-US"/>
        </w:rPr>
        <w:t>$</w:t>
      </w:r>
      <w:proofErr w:type="gramEnd"/>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1476C88B" w14:textId="77777777" w:rsidR="00FA3B9B" w:rsidRDefault="00FA3B9B" w:rsidP="00FA3B9B">
      <w:pPr>
        <w:pStyle w:val="PL"/>
        <w:rPr>
          <w:lang w:val="en-US"/>
        </w:rPr>
      </w:pPr>
      <w:r w:rsidRPr="002E5CBA">
        <w:rPr>
          <w:lang w:val="en-US"/>
        </w:rPr>
        <w:t xml:space="preserve">        </w:t>
      </w:r>
      <w:proofErr w:type="spellStart"/>
      <w:r>
        <w:rPr>
          <w:lang w:val="en-US"/>
        </w:rPr>
        <w:t>backOffTimer</w:t>
      </w:r>
      <w:proofErr w:type="spellEnd"/>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val="en-US"/>
        </w:rPr>
        <w:t>DurationSec</w:t>
      </w:r>
      <w:proofErr w:type="spellEnd"/>
      <w:r w:rsidRPr="002E5CBA">
        <w:rPr>
          <w:lang w:val="en-US"/>
        </w:rPr>
        <w:t>'</w:t>
      </w:r>
    </w:p>
    <w:p w14:paraId="6C3B2AC8"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34E523A2" w14:textId="77777777" w:rsidR="00FA3B9B" w:rsidRPr="002E5CBA" w:rsidRDefault="00FA3B9B" w:rsidP="00FA3B9B">
      <w:pPr>
        <w:pStyle w:val="PL"/>
        <w:rPr>
          <w:lang w:val="en-US"/>
        </w:rPr>
      </w:pPr>
      <w:r w:rsidRPr="002857AD">
        <w:t xml:space="preserve">          $ref: 'TS29571_CommonData.yaml#/components/schemas/</w:t>
      </w:r>
      <w:proofErr w:type="spellStart"/>
      <w:r w:rsidRPr="002857AD">
        <w:t>DateTime</w:t>
      </w:r>
      <w:proofErr w:type="spellEnd"/>
      <w:r w:rsidRPr="002857AD">
        <w:t>'</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77777777" w:rsidR="00FA3B9B" w:rsidRPr="002E5CBA" w:rsidRDefault="00FA3B9B" w:rsidP="00FA3B9B">
      <w:pPr>
        <w:pStyle w:val="PL"/>
        <w:rPr>
          <w:lang w:val="en-US"/>
        </w:rPr>
      </w:pPr>
      <w:r>
        <w:rPr>
          <w:lang w:val="en-US"/>
        </w:rPr>
        <w:t xml:space="preserve">    </w:t>
      </w:r>
      <w:proofErr w:type="spellStart"/>
      <w:r>
        <w:rPr>
          <w:lang w:val="en-US"/>
        </w:rPr>
        <w:t>VsmfUpdate</w:t>
      </w:r>
      <w:r w:rsidRPr="002E5CBA">
        <w:rPr>
          <w:lang w:val="en-US"/>
        </w:rPr>
        <w:t>Error</w:t>
      </w:r>
      <w:proofErr w:type="spellEnd"/>
      <w:r w:rsidRPr="002E5CBA">
        <w:rPr>
          <w:lang w:val="en-US"/>
        </w:rPr>
        <w:t>:</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ProblemDetails</w:t>
      </w:r>
      <w:proofErr w:type="spellEnd"/>
      <w:r w:rsidRPr="002E5CBA">
        <w:rPr>
          <w:lang w:val="en-US"/>
        </w:rPr>
        <w:t>'</w:t>
      </w:r>
    </w:p>
    <w:p w14:paraId="74F24CB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pti</w:t>
      </w:r>
      <w:proofErr w:type="spellEnd"/>
      <w:r w:rsidRPr="002E5CBA">
        <w:rPr>
          <w:lang w:val="en-US"/>
        </w:rPr>
        <w:t>:</w:t>
      </w:r>
    </w:p>
    <w:p w14:paraId="0E761F2A"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ProcedureTransactionId</w:t>
      </w:r>
      <w:proofErr w:type="spellEnd"/>
      <w:r w:rsidRPr="002E5CBA">
        <w:rPr>
          <w:lang w:val="en-US"/>
        </w:rPr>
        <w:t>'</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w:t>
      </w:r>
      <w:proofErr w:type="gramStart"/>
      <w:r w:rsidRPr="001C17B8">
        <w:rPr>
          <w:lang w:val="en-US"/>
        </w:rPr>
        <w:t>9]</w:t>
      </w:r>
      <w:r>
        <w:rPr>
          <w:lang w:val="en-US"/>
        </w:rPr>
        <w:t>{2}</w:t>
      </w:r>
      <w:r w:rsidRPr="001C17B8">
        <w:rPr>
          <w:lang w:val="en-US"/>
        </w:rPr>
        <w:t>$</w:t>
      </w:r>
      <w:proofErr w:type="gramEnd"/>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354B0254" w14:textId="77777777" w:rsidR="00FA3B9B" w:rsidRPr="002E5CBA" w:rsidRDefault="00FA3B9B" w:rsidP="00FA3B9B">
      <w:pPr>
        <w:pStyle w:val="PL"/>
        <w:rPr>
          <w:lang w:val="en-US"/>
        </w:rPr>
      </w:pPr>
      <w:r w:rsidRPr="002E5CBA">
        <w:rPr>
          <w:lang w:val="en-US"/>
        </w:rPr>
        <w:t xml:space="preserve">        </w:t>
      </w:r>
      <w:proofErr w:type="spellStart"/>
      <w:r>
        <w:rPr>
          <w:lang w:val="en-US"/>
        </w:rPr>
        <w:t>failedToAssignEbiList</w:t>
      </w:r>
      <w:proofErr w:type="spellEnd"/>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components/schemas/Arp'</w:t>
      </w:r>
    </w:p>
    <w:p w14:paraId="08BDD802"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76148397" w14:textId="77777777" w:rsidR="00FA3B9B" w:rsidRPr="002E5CBA" w:rsidRDefault="00FA3B9B" w:rsidP="00FA3B9B">
      <w:pPr>
        <w:pStyle w:val="PL"/>
        <w:rPr>
          <w:lang w:val="en-US"/>
        </w:rPr>
      </w:pPr>
      <w:r>
        <w:rPr>
          <w:lang w:val="en-US"/>
        </w:rPr>
        <w:t xml:space="preserve">        </w:t>
      </w:r>
      <w:proofErr w:type="spellStart"/>
      <w:r>
        <w:rPr>
          <w:lang w:val="en-US"/>
        </w:rPr>
        <w:t>ngApC</w:t>
      </w:r>
      <w:r w:rsidRPr="002E5CBA">
        <w:rPr>
          <w:lang w:val="en-US"/>
        </w:rPr>
        <w:t>ause</w:t>
      </w:r>
      <w:proofErr w:type="spellEnd"/>
      <w:r w:rsidRPr="002E5CBA">
        <w:rPr>
          <w:lang w:val="en-US"/>
        </w:rPr>
        <w:t>:</w:t>
      </w:r>
    </w:p>
    <w:p w14:paraId="0C0920E9" w14:textId="77777777" w:rsidR="00FA3B9B" w:rsidRDefault="00FA3B9B" w:rsidP="00FA3B9B">
      <w:pPr>
        <w:pStyle w:val="PL"/>
      </w:pPr>
      <w:r>
        <w:t xml:space="preserve">          $ref: 'TS29571_CommonData.yaml#/components/schemas/</w:t>
      </w:r>
      <w:proofErr w:type="spellStart"/>
      <w:r>
        <w:t>NgApCause</w:t>
      </w:r>
      <w:proofErr w:type="spellEnd"/>
      <w:r>
        <w:t>'</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w:t>
      </w:r>
      <w:proofErr w:type="gramStart"/>
      <w:r w:rsidRPr="002E5CBA">
        <w:rPr>
          <w:lang w:val="en-US"/>
        </w:rPr>
        <w:t>yaml#/</w:t>
      </w:r>
      <w:proofErr w:type="gramEnd"/>
      <w:r w:rsidRPr="002E5CBA">
        <w:rPr>
          <w:lang w:val="en-US"/>
        </w:rPr>
        <w:t>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213DC755" w14:textId="77777777" w:rsidR="00FA3B9B" w:rsidRDefault="00FA3B9B" w:rsidP="00FA3B9B">
      <w:pPr>
        <w:pStyle w:val="PL"/>
      </w:pPr>
      <w:r w:rsidRPr="002857AD">
        <w:t xml:space="preserve">          $ref: 'TS29571_CommonData.yaml#/components/schemas/</w:t>
      </w:r>
      <w:proofErr w:type="spellStart"/>
      <w:r w:rsidRPr="002857AD">
        <w:t>DateTime</w:t>
      </w:r>
      <w:proofErr w:type="spellEnd"/>
      <w:r w:rsidRPr="002857AD">
        <w:t>'</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lastRenderedPageBreak/>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0672E305" w:rsidR="00FA3B9B" w:rsidRPr="0013566D"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N4Information</w:t>
      </w:r>
      <w:r w:rsidRPr="002E5CBA">
        <w:rPr>
          <w:lang w:val="en-US"/>
        </w:rPr>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77777777" w:rsidR="00FA3B9B" w:rsidRPr="002E5CBA" w:rsidRDefault="00FA3B9B" w:rsidP="00FA3B9B">
      <w:pPr>
        <w:pStyle w:val="PL"/>
        <w:rPr>
          <w:lang w:val="en-US"/>
        </w:rPr>
      </w:pPr>
      <w:r>
        <w:rPr>
          <w:lang w:val="en-US"/>
        </w:rPr>
        <w:t xml:space="preserve">    </w:t>
      </w:r>
      <w:proofErr w:type="spellStart"/>
      <w:r>
        <w:rPr>
          <w:lang w:val="en-US"/>
        </w:rPr>
        <w:t>SmContext</w:t>
      </w:r>
      <w:proofErr w:type="spellEnd"/>
      <w:r w:rsidRPr="002E5CBA">
        <w:rPr>
          <w:lang w:val="en-US"/>
        </w:rPr>
        <w: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pduSessionId</w:t>
      </w:r>
      <w:proofErr w:type="spellEnd"/>
      <w:r w:rsidRPr="002E5CBA">
        <w:rPr>
          <w:lang w:val="en-US"/>
        </w:rPr>
        <w:t>:</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dnn</w:t>
      </w:r>
      <w:proofErr w:type="spellEnd"/>
      <w:r w:rsidRPr="002E5CBA">
        <w:rPr>
          <w:lang w:val="en-US"/>
        </w:rPr>
        <w:t>:</w:t>
      </w:r>
    </w:p>
    <w:p w14:paraId="53BD834F" w14:textId="151CFA5D"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Dnn</w:t>
      </w:r>
      <w:proofErr w:type="spellEnd"/>
      <w:r w:rsidRPr="002E5CBA">
        <w:rPr>
          <w:lang w:val="en-US"/>
        </w:rPr>
        <w:t>'</w:t>
      </w:r>
    </w:p>
    <w:p w14:paraId="54EBFE91" w14:textId="77777777" w:rsidR="00676509" w:rsidRPr="002E5CBA" w:rsidRDefault="00676509" w:rsidP="00676509">
      <w:pPr>
        <w:pStyle w:val="PL"/>
        <w:rPr>
          <w:lang w:val="en-US"/>
        </w:rPr>
      </w:pPr>
      <w:r w:rsidRPr="002E5CBA">
        <w:rPr>
          <w:lang w:val="en-US"/>
        </w:rPr>
        <w:t xml:space="preserve">        </w:t>
      </w:r>
      <w:proofErr w:type="spellStart"/>
      <w:r>
        <w:rPr>
          <w:lang w:val="en-US"/>
        </w:rPr>
        <w:t>selectedD</w:t>
      </w:r>
      <w:r w:rsidRPr="002E5CBA">
        <w:rPr>
          <w:lang w:val="en-US"/>
        </w:rPr>
        <w:t>nn</w:t>
      </w:r>
      <w:proofErr w:type="spellEnd"/>
      <w:r w:rsidRPr="002E5CBA">
        <w:rPr>
          <w:lang w:val="en-US"/>
        </w:rPr>
        <w:t>:</w:t>
      </w:r>
    </w:p>
    <w:p w14:paraId="13BD7710" w14:textId="4D4A3B66" w:rsidR="00676509" w:rsidRPr="002E5CBA" w:rsidRDefault="00676509"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Dnn</w:t>
      </w:r>
      <w:proofErr w:type="spellEnd"/>
      <w:r w:rsidRPr="002E5CBA">
        <w:rPr>
          <w:lang w:val="en-US"/>
        </w:rPr>
        <w:t>'</w:t>
      </w:r>
    </w:p>
    <w:p w14:paraId="2863469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sNssai</w:t>
      </w:r>
      <w:proofErr w:type="spellEnd"/>
      <w:r w:rsidRPr="002E5CBA">
        <w:rPr>
          <w:lang w:val="en-US"/>
        </w:rPr>
        <w:t>:</w:t>
      </w:r>
    </w:p>
    <w:p w14:paraId="0396EC7D" w14:textId="77777777" w:rsidR="00FA3B9B" w:rsidRPr="002E5CBA" w:rsidRDefault="00FA3B9B"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4FFB39A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hplmnSnssai</w:t>
      </w:r>
      <w:proofErr w:type="spellEnd"/>
      <w:r w:rsidRPr="002E5CBA">
        <w:rPr>
          <w:lang w:val="en-US"/>
        </w:rPr>
        <w:t>:</w:t>
      </w:r>
    </w:p>
    <w:p w14:paraId="73DF5EA8"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Snssai</w:t>
      </w:r>
      <w:proofErr w:type="spellEnd"/>
      <w:r w:rsidRPr="002E5CBA">
        <w:rPr>
          <w:lang w:val="en-US"/>
        </w:rPr>
        <w:t>'</w:t>
      </w:r>
    </w:p>
    <w:p w14:paraId="5B3F4C9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pduSessionType</w:t>
      </w:r>
      <w:proofErr w:type="spellEnd"/>
      <w:r w:rsidRPr="002E5CBA">
        <w:rPr>
          <w:lang w:val="en-US"/>
        </w:rPr>
        <w:t>:</w:t>
      </w:r>
    </w:p>
    <w:p w14:paraId="26692221" w14:textId="77777777" w:rsidR="00FA3B9B" w:rsidRDefault="00FA3B9B" w:rsidP="00FA3B9B">
      <w:pPr>
        <w:pStyle w:val="PL"/>
        <w:rPr>
          <w:lang w:val="en-US"/>
        </w:rPr>
      </w:pPr>
      <w:r w:rsidRPr="002E5CBA">
        <w:rPr>
          <w:lang w:val="en-US"/>
        </w:rPr>
        <w:t xml:space="preserve">          $ref: 'TS29571_CommonData.yaml#/components/schemas/</w:t>
      </w:r>
      <w:proofErr w:type="spellStart"/>
      <w:r w:rsidRPr="002E5CBA">
        <w:rPr>
          <w:lang w:val="en-US"/>
        </w:rPr>
        <w:t>PduSessionType</w:t>
      </w:r>
      <w:proofErr w:type="spellEnd"/>
      <w:r w:rsidRPr="002E5CBA">
        <w:rPr>
          <w:lang w:val="en-US"/>
        </w:rPr>
        <w:t>'</w:t>
      </w:r>
    </w:p>
    <w:p w14:paraId="2A4F227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gpsi</w:t>
      </w:r>
      <w:proofErr w:type="spellEnd"/>
      <w:r w:rsidRPr="002E5CBA">
        <w:rPr>
          <w:lang w:val="en-US"/>
        </w:rPr>
        <w:t>:</w:t>
      </w:r>
    </w:p>
    <w:p w14:paraId="38E9AD82"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Gpsi</w:t>
      </w:r>
      <w:proofErr w:type="spellEnd"/>
      <w:r w:rsidRPr="002E5CBA">
        <w:rPr>
          <w:lang w:val="en-US"/>
        </w:rPr>
        <w:t>'</w:t>
      </w:r>
    </w:p>
    <w:p w14:paraId="77B2273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hSmf</w:t>
      </w:r>
      <w:r>
        <w:rPr>
          <w:lang w:val="en-US"/>
        </w:rPr>
        <w:t>Uri</w:t>
      </w:r>
      <w:proofErr w:type="spellEnd"/>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proofErr w:type="spellStart"/>
      <w:r>
        <w:rPr>
          <w:lang w:val="en-US"/>
        </w:rPr>
        <w:t>s</w:t>
      </w:r>
      <w:r w:rsidRPr="002E5CBA">
        <w:rPr>
          <w:lang w:val="en-US"/>
        </w:rPr>
        <w:t>mf</w:t>
      </w:r>
      <w:r>
        <w:rPr>
          <w:lang w:val="en-US"/>
        </w:rPr>
        <w:t>Uri</w:t>
      </w:r>
      <w:proofErr w:type="spellEnd"/>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7F0E9CE3" w14:textId="77777777" w:rsidR="00FA3B9B" w:rsidRDefault="00FA3B9B" w:rsidP="00FA3B9B">
      <w:pPr>
        <w:pStyle w:val="PL"/>
      </w:pPr>
      <w:r>
        <w:t xml:space="preserve">        </w:t>
      </w:r>
      <w:proofErr w:type="spellStart"/>
      <w:r>
        <w:t>pduSessionRef</w:t>
      </w:r>
      <w:proofErr w:type="spellEnd"/>
      <w:r>
        <w:t>:</w:t>
      </w:r>
    </w:p>
    <w:p w14:paraId="6EA59E88" w14:textId="77777777" w:rsidR="00FA3B9B" w:rsidRPr="002E5CBA" w:rsidRDefault="00FA3B9B" w:rsidP="00FA3B9B">
      <w:pPr>
        <w:pStyle w:val="PL"/>
        <w:rPr>
          <w:lang w:val="en-US"/>
        </w:rPr>
      </w:pPr>
      <w:r>
        <w:rPr>
          <w:lang w:val="en-US"/>
        </w:rPr>
        <w:t xml:space="preserve">          </w:t>
      </w:r>
      <w:r w:rsidRPr="002E5CBA">
        <w:rPr>
          <w:lang w:val="en-US"/>
        </w:rPr>
        <w:t>$ref: 'TS29571_CommonData.</w:t>
      </w:r>
      <w:proofErr w:type="gramStart"/>
      <w:r w:rsidRPr="002E5CBA">
        <w:rPr>
          <w:lang w:val="en-US"/>
        </w:rPr>
        <w:t>yaml#/</w:t>
      </w:r>
      <w:proofErr w:type="gramEnd"/>
      <w:r w:rsidRPr="002E5CBA">
        <w:rPr>
          <w:lang w:val="en-US"/>
        </w:rPr>
        <w:t>components/schemas/</w:t>
      </w:r>
      <w:r>
        <w:rPr>
          <w:lang w:val="en-US"/>
        </w:rPr>
        <w:t>Uri</w:t>
      </w:r>
      <w:r w:rsidRPr="002E5CBA">
        <w:rPr>
          <w:lang w:val="en-US"/>
        </w:rPr>
        <w:t>'</w:t>
      </w:r>
    </w:p>
    <w:p w14:paraId="62BFC12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pcfId</w:t>
      </w:r>
      <w:proofErr w:type="spellEnd"/>
      <w:r w:rsidRPr="002E5CBA">
        <w:rPr>
          <w:lang w:val="en-US"/>
        </w:rPr>
        <w:t>:</w:t>
      </w:r>
    </w:p>
    <w:p w14:paraId="7162488A"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6285BFA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pcf</w:t>
      </w:r>
      <w:r>
        <w:rPr>
          <w:lang w:val="en-US"/>
        </w:rPr>
        <w:t>Group</w:t>
      </w:r>
      <w:r w:rsidRPr="002E5CBA">
        <w:rPr>
          <w:lang w:val="en-US"/>
        </w:rPr>
        <w:t>Id</w:t>
      </w:r>
      <w:proofErr w:type="spellEnd"/>
      <w:r w:rsidRPr="002E5CBA">
        <w:rPr>
          <w:lang w:val="en-US"/>
        </w:rPr>
        <w:t>:</w:t>
      </w:r>
    </w:p>
    <w:p w14:paraId="40157A1A"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w:t>
      </w:r>
      <w:r>
        <w:rPr>
          <w:lang w:val="en-US"/>
        </w:rPr>
        <w:t>Group</w:t>
      </w:r>
      <w:r w:rsidRPr="002E5CBA">
        <w:rPr>
          <w:lang w:val="en-US"/>
        </w:rPr>
        <w:t>Id</w:t>
      </w:r>
      <w:proofErr w:type="spellEnd"/>
      <w:r w:rsidRPr="002E5CBA">
        <w:rPr>
          <w:lang w:val="en-US"/>
        </w:rPr>
        <w:t>'</w:t>
      </w:r>
    </w:p>
    <w:p w14:paraId="12F9FF8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pcf</w:t>
      </w:r>
      <w:r>
        <w:rPr>
          <w:lang w:val="en-US"/>
        </w:rPr>
        <w:t>Set</w:t>
      </w:r>
      <w:r w:rsidRPr="002E5CBA">
        <w:rPr>
          <w:lang w:val="en-US"/>
        </w:rPr>
        <w:t>Id</w:t>
      </w:r>
      <w:proofErr w:type="spellEnd"/>
      <w:r w:rsidRPr="002E5CBA">
        <w:rPr>
          <w:lang w:val="en-US"/>
        </w:rPr>
        <w:t>:</w:t>
      </w:r>
    </w:p>
    <w:p w14:paraId="1BCCADD8"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w:t>
      </w:r>
      <w:r>
        <w:rPr>
          <w:lang w:val="en-US"/>
        </w:rPr>
        <w:t>Set</w:t>
      </w:r>
      <w:r w:rsidRPr="002E5CBA">
        <w:rPr>
          <w:lang w:val="en-US"/>
        </w:rPr>
        <w:t>Id</w:t>
      </w:r>
      <w:proofErr w:type="spellEnd"/>
      <w:r w:rsidRPr="002E5CBA">
        <w:rPr>
          <w:lang w:val="en-US"/>
        </w:rPr>
        <w:t>'</w:t>
      </w:r>
    </w:p>
    <w:p w14:paraId="1635FC1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selMode</w:t>
      </w:r>
      <w:proofErr w:type="spellEnd"/>
      <w:r w:rsidRPr="002E5CBA">
        <w:rPr>
          <w:lang w:val="en-US"/>
        </w:rPr>
        <w:t>:</w:t>
      </w:r>
    </w:p>
    <w:p w14:paraId="301559F9" w14:textId="77777777" w:rsidR="00FA3B9B" w:rsidRDefault="00FA3B9B" w:rsidP="00FA3B9B">
      <w:pPr>
        <w:pStyle w:val="PL"/>
        <w:rPr>
          <w:lang w:val="en-US"/>
        </w:rPr>
      </w:pPr>
      <w:r w:rsidRPr="002E5CBA">
        <w:rPr>
          <w:lang w:val="en-US"/>
        </w:rPr>
        <w:t xml:space="preserve">          $ref: '#/components/schemas/</w:t>
      </w:r>
      <w:proofErr w:type="spellStart"/>
      <w:r w:rsidRPr="002E5CBA">
        <w:rPr>
          <w:lang w:val="en-US"/>
        </w:rPr>
        <w:t>DnnSelectionMode</w:t>
      </w:r>
      <w:proofErr w:type="spellEnd"/>
      <w:r w:rsidRPr="002E5CBA">
        <w:rPr>
          <w:lang w:val="en-US"/>
        </w:rPr>
        <w:t>'</w:t>
      </w:r>
    </w:p>
    <w:p w14:paraId="3E2967D8" w14:textId="77777777" w:rsidR="00FA3B9B" w:rsidRDefault="00FA3B9B" w:rsidP="00FA3B9B">
      <w:pPr>
        <w:pStyle w:val="PL"/>
      </w:pPr>
      <w:r>
        <w:t xml:space="preserve">        </w:t>
      </w:r>
      <w:proofErr w:type="spellStart"/>
      <w:r>
        <w:t>udmGroupId</w:t>
      </w:r>
      <w:proofErr w:type="spellEnd"/>
      <w:r>
        <w:t>:</w:t>
      </w:r>
    </w:p>
    <w:p w14:paraId="5581A0C2" w14:textId="77777777" w:rsidR="00FA3B9B" w:rsidRDefault="00FA3B9B" w:rsidP="00FA3B9B">
      <w:pPr>
        <w:pStyle w:val="PL"/>
      </w:pPr>
      <w:r>
        <w:t xml:space="preserve">          $ref: 'TS29571_CommonData.yaml</w:t>
      </w:r>
      <w:r w:rsidRPr="00207B40">
        <w:t>#/components/schemas/</w:t>
      </w:r>
      <w:proofErr w:type="spellStart"/>
      <w:r>
        <w:t>NfGroupId</w:t>
      </w:r>
      <w:proofErr w:type="spellEnd"/>
      <w:r w:rsidRPr="00207B40">
        <w:t>'</w:t>
      </w:r>
    </w:p>
    <w:p w14:paraId="690123C4" w14:textId="77777777" w:rsidR="00FA3B9B" w:rsidRDefault="00FA3B9B" w:rsidP="00FA3B9B">
      <w:pPr>
        <w:pStyle w:val="PL"/>
      </w:pPr>
      <w:r>
        <w:t xml:space="preserve">        </w:t>
      </w:r>
      <w:proofErr w:type="spellStart"/>
      <w:r>
        <w:t>routingIndicator</w:t>
      </w:r>
      <w:proofErr w:type="spellEnd"/>
      <w:r>
        <w:t>:</w:t>
      </w:r>
    </w:p>
    <w:p w14:paraId="6BC6089E" w14:textId="77777777" w:rsidR="00FA3B9B" w:rsidRPr="00757B26" w:rsidRDefault="00FA3B9B" w:rsidP="00FA3B9B">
      <w:pPr>
        <w:pStyle w:val="PL"/>
      </w:pPr>
      <w:r>
        <w:t xml:space="preserve">          type: string</w:t>
      </w:r>
    </w:p>
    <w:p w14:paraId="27457D4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sessionAmbr</w:t>
      </w:r>
      <w:proofErr w:type="spellEnd"/>
      <w:r w:rsidRPr="002E5CBA">
        <w:rPr>
          <w:lang w:val="en-US"/>
        </w:rPr>
        <w:t>:</w:t>
      </w:r>
    </w:p>
    <w:p w14:paraId="2FE2D0CD"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components/schemas/Ambr'</w:t>
      </w:r>
    </w:p>
    <w:p w14:paraId="2B71061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qosFlowsList</w:t>
      </w:r>
      <w:proofErr w:type="spellEnd"/>
      <w:r w:rsidRPr="002E5CBA">
        <w:rPr>
          <w:lang w:val="en-US"/>
        </w:rPr>
        <w: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QosFlowSetupItem</w:t>
      </w:r>
      <w:proofErr w:type="spellEnd"/>
      <w:r w:rsidRPr="002E5CBA">
        <w:rPr>
          <w:lang w:val="en-US"/>
        </w:rPr>
        <w:t>'</w:t>
      </w:r>
    </w:p>
    <w:p w14:paraId="4BA257E6" w14:textId="77777777" w:rsidR="00FA3B9B"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2E12F157" w14:textId="77777777" w:rsidR="00FA3B9B" w:rsidRPr="002E5CBA" w:rsidRDefault="00FA3B9B" w:rsidP="00FA3B9B">
      <w:pPr>
        <w:pStyle w:val="PL"/>
        <w:rPr>
          <w:lang w:val="en-US"/>
        </w:rPr>
      </w:pPr>
      <w:r>
        <w:rPr>
          <w:lang w:val="en-US"/>
        </w:rPr>
        <w:t xml:space="preserve">        </w:t>
      </w:r>
      <w:proofErr w:type="spellStart"/>
      <w:r w:rsidRPr="004D222C">
        <w:t>hSmfInstanceId</w:t>
      </w:r>
      <w:proofErr w:type="spellEnd"/>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41B905F5" w14:textId="77777777" w:rsidR="00FA3B9B" w:rsidRPr="002E5CBA" w:rsidRDefault="00FA3B9B" w:rsidP="00FA3B9B">
      <w:pPr>
        <w:pStyle w:val="PL"/>
        <w:rPr>
          <w:lang w:val="en-US"/>
        </w:rPr>
      </w:pPr>
      <w:r>
        <w:rPr>
          <w:lang w:val="en-US"/>
        </w:rPr>
        <w:t xml:space="preserve">        </w:t>
      </w:r>
      <w:proofErr w:type="spellStart"/>
      <w:r>
        <w:t>s</w:t>
      </w:r>
      <w:r w:rsidRPr="004D222C">
        <w:t>mfInstanceId</w:t>
      </w:r>
      <w:proofErr w:type="spellEnd"/>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329A3CBA" w14:textId="77777777" w:rsidR="00437CEF" w:rsidRDefault="00437CEF" w:rsidP="00437CEF">
      <w:pPr>
        <w:pStyle w:val="PL"/>
        <w:rPr>
          <w:lang w:val="en-US"/>
        </w:rPr>
      </w:pPr>
      <w:r>
        <w:rPr>
          <w:lang w:val="en-US"/>
        </w:rPr>
        <w:t xml:space="preserve">        </w:t>
      </w:r>
      <w:proofErr w:type="spellStart"/>
      <w:r>
        <w:t>pduSessionS</w:t>
      </w:r>
      <w:r w:rsidRPr="004C6CFB">
        <w:t>mfSetId</w:t>
      </w:r>
      <w:proofErr w:type="spellEnd"/>
      <w:r>
        <w:rPr>
          <w:lang w:val="en-US"/>
        </w:rPr>
        <w:t>:</w:t>
      </w:r>
    </w:p>
    <w:p w14:paraId="621874D9" w14:textId="77777777" w:rsidR="00437CEF" w:rsidRDefault="00437CEF" w:rsidP="00437CEF">
      <w:pPr>
        <w:pStyle w:val="PL"/>
      </w:pPr>
      <w:r>
        <w:rPr>
          <w:lang w:val="en-US"/>
        </w:rPr>
        <w:t xml:space="preserve">          $ref: 'TS29571_CommonData.</w:t>
      </w:r>
      <w:proofErr w:type="gramStart"/>
      <w:r>
        <w:rPr>
          <w:lang w:val="en-US"/>
        </w:rPr>
        <w:t>yaml#/</w:t>
      </w:r>
      <w:proofErr w:type="gramEnd"/>
      <w:r>
        <w:rPr>
          <w:lang w:val="en-US"/>
        </w:rPr>
        <w:t>components/schemas/</w:t>
      </w:r>
      <w:proofErr w:type="spellStart"/>
      <w:r>
        <w:rPr>
          <w:lang w:val="en-US"/>
        </w:rPr>
        <w:t>NfSetId</w:t>
      </w:r>
      <w:proofErr w:type="spellEnd"/>
      <w:r>
        <w:rPr>
          <w:lang w:val="en-US"/>
        </w:rPr>
        <w:t>'</w:t>
      </w:r>
    </w:p>
    <w:p w14:paraId="5F479B65" w14:textId="77777777" w:rsidR="00437CEF" w:rsidRPr="003B2883" w:rsidRDefault="00437CEF" w:rsidP="00437CEF">
      <w:pPr>
        <w:pStyle w:val="PL"/>
      </w:pPr>
      <w:r>
        <w:t xml:space="preserve">  </w:t>
      </w:r>
      <w:r w:rsidRPr="003B2883">
        <w:t xml:space="preserve">      </w:t>
      </w:r>
      <w:proofErr w:type="spellStart"/>
      <w:r>
        <w:t>pduSessionS</w:t>
      </w:r>
      <w:r w:rsidRPr="004C6CFB">
        <w:t>mfServiceSetId</w:t>
      </w:r>
      <w:proofErr w:type="spellEnd"/>
      <w:r w:rsidRPr="003B2883">
        <w:t>:</w:t>
      </w:r>
    </w:p>
    <w:p w14:paraId="5921677A" w14:textId="77777777" w:rsidR="00437CEF" w:rsidRPr="003B2883" w:rsidRDefault="00437CEF" w:rsidP="00437CEF">
      <w:pPr>
        <w:pStyle w:val="PL"/>
      </w:pPr>
      <w:r w:rsidRPr="003B2883">
        <w:t xml:space="preserve">          $ref: 'TS29571_CommonData.yaml#/components/schemas/</w:t>
      </w:r>
      <w:proofErr w:type="spellStart"/>
      <w:r w:rsidRPr="003B2883">
        <w:t>Nf</w:t>
      </w:r>
      <w:r>
        <w:t>ServiceSet</w:t>
      </w:r>
      <w:r w:rsidRPr="003B2883">
        <w:t>Id</w:t>
      </w:r>
      <w:proofErr w:type="spellEnd"/>
      <w:r w:rsidRPr="003B2883">
        <w:t>'</w:t>
      </w:r>
    </w:p>
    <w:p w14:paraId="718BA1D6" w14:textId="77777777" w:rsidR="00437CEF" w:rsidRPr="003B2883" w:rsidRDefault="00437CEF" w:rsidP="00437CEF">
      <w:pPr>
        <w:pStyle w:val="PL"/>
      </w:pPr>
      <w:r w:rsidRPr="003B2883">
        <w:t xml:space="preserve">        </w:t>
      </w:r>
      <w:proofErr w:type="spellStart"/>
      <w:r>
        <w:t>pduSessionS</w:t>
      </w:r>
      <w:r w:rsidRPr="004C6CFB">
        <w:t>mfBinding</w:t>
      </w:r>
      <w:proofErr w:type="spellEnd"/>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w:t>
      </w:r>
      <w:proofErr w:type="gramStart"/>
      <w:r w:rsidRPr="002857AD">
        <w:rPr>
          <w:lang w:val="en-US"/>
        </w:rPr>
        <w:t>yaml</w:t>
      </w:r>
      <w:r w:rsidRPr="002857AD">
        <w:t>#/</w:t>
      </w:r>
      <w:proofErr w:type="gramEnd"/>
      <w:r w:rsidRPr="002857AD">
        <w:t>components/schemas/</w:t>
      </w:r>
      <w:proofErr w:type="spellStart"/>
      <w:r>
        <w:rPr>
          <w:lang w:val="en-US"/>
        </w:rPr>
        <w:t>SbiBindingLevel</w:t>
      </w:r>
      <w:proofErr w:type="spellEnd"/>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enablePauseCharging</w:t>
      </w:r>
      <w:proofErr w:type="spellEnd"/>
      <w:r w:rsidRPr="002E5CBA">
        <w:rPr>
          <w:lang w:val="en-US"/>
        </w:rPr>
        <w:t>:</w:t>
      </w:r>
    </w:p>
    <w:p w14:paraId="667E3A68" w14:textId="77777777" w:rsidR="00FA3B9B" w:rsidRPr="002E5CBA"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components/schemas/Ipv6Prefix'</w:t>
      </w:r>
    </w:p>
    <w:p w14:paraId="696A640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epsPdnCnxInfo</w:t>
      </w:r>
      <w:proofErr w:type="spellEnd"/>
      <w:r w:rsidRPr="002E5CBA">
        <w:rPr>
          <w:lang w:val="en-US"/>
        </w:rPr>
        <w:t>:</w:t>
      </w:r>
    </w:p>
    <w:p w14:paraId="318CCF44"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EpsPdnCnxInfo</w:t>
      </w:r>
      <w:proofErr w:type="spellEnd"/>
      <w:r w:rsidRPr="002E5CBA">
        <w:rPr>
          <w:lang w:val="en-US"/>
        </w:rPr>
        <w:t>'</w:t>
      </w:r>
    </w:p>
    <w:p w14:paraId="01F8324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epsBearerInfo</w:t>
      </w:r>
      <w:proofErr w:type="spellEnd"/>
      <w:r w:rsidRPr="002E5CBA">
        <w:rPr>
          <w:lang w:val="en-US"/>
        </w:rPr>
        <w:t>:</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EpsBearerInfo</w:t>
      </w:r>
      <w:proofErr w:type="spellEnd"/>
      <w:r w:rsidRPr="002E5CBA">
        <w:rPr>
          <w:lang w:val="en-US"/>
        </w:rPr>
        <w:t>'</w:t>
      </w:r>
    </w:p>
    <w:p w14:paraId="3CD5C12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6F5ECB27" w14:textId="77777777" w:rsidR="00FA3B9B" w:rsidRPr="002E5CBA" w:rsidRDefault="00FA3B9B" w:rsidP="00FA3B9B">
      <w:pPr>
        <w:pStyle w:val="PL"/>
        <w:rPr>
          <w:lang w:val="en-US"/>
        </w:rPr>
      </w:pPr>
      <w:r w:rsidRPr="002E5CBA">
        <w:rPr>
          <w:lang w:val="en-US"/>
        </w:rPr>
        <w:t xml:space="preserve">        </w:t>
      </w:r>
      <w:proofErr w:type="spellStart"/>
      <w:r>
        <w:t>maxIntegrityProtectedDataRate</w:t>
      </w:r>
      <w:proofErr w:type="spellEnd"/>
      <w:r w:rsidRPr="002E5CBA">
        <w:rPr>
          <w:lang w:val="en-US"/>
        </w:rPr>
        <w:t>:</w:t>
      </w:r>
    </w:p>
    <w:p w14:paraId="22A491E7" w14:textId="43E89794" w:rsidR="00FA3B9B" w:rsidRDefault="00FA3B9B" w:rsidP="00FA3B9B">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MaxIntegrityProtectedDataRate</w:t>
      </w:r>
      <w:proofErr w:type="spellEnd"/>
      <w:r w:rsidRPr="002E5CBA">
        <w:rPr>
          <w:lang w:val="en-US"/>
        </w:rPr>
        <w:t>'</w:t>
      </w:r>
    </w:p>
    <w:p w14:paraId="5AF39B93" w14:textId="77777777" w:rsidR="00ED79A8" w:rsidRPr="002E5CBA" w:rsidRDefault="00ED79A8" w:rsidP="00ED79A8">
      <w:pPr>
        <w:pStyle w:val="PL"/>
        <w:rPr>
          <w:lang w:val="en-US"/>
        </w:rPr>
      </w:pPr>
      <w:r w:rsidRPr="002E5CBA">
        <w:rPr>
          <w:lang w:val="en-US"/>
        </w:rPr>
        <w:t xml:space="preserve">        </w:t>
      </w:r>
      <w:proofErr w:type="spellStart"/>
      <w:r>
        <w:t>maxIntegrityProtectedDataRateDl</w:t>
      </w:r>
      <w:proofErr w:type="spellEnd"/>
      <w:r w:rsidRPr="002E5CBA">
        <w:rPr>
          <w:lang w:val="en-US"/>
        </w:rPr>
        <w:t>:</w:t>
      </w:r>
    </w:p>
    <w:p w14:paraId="4D0BDB90" w14:textId="3F337444" w:rsidR="00ED79A8" w:rsidRDefault="00ED79A8" w:rsidP="00FA3B9B">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MaxIntegrityProtectedDataRate</w:t>
      </w:r>
      <w:proofErr w:type="spellEnd"/>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proofErr w:type="spellStart"/>
      <w:r>
        <w:rPr>
          <w:lang w:val="en-US"/>
        </w:rPr>
        <w:t>alwaysOnGranted</w:t>
      </w:r>
      <w:proofErr w:type="spellEnd"/>
      <w:r w:rsidRPr="002E5CBA">
        <w:rPr>
          <w:lang w:val="en-US"/>
        </w:rPr>
        <w:t>:</w:t>
      </w:r>
    </w:p>
    <w:p w14:paraId="65A3172F" w14:textId="77777777" w:rsidR="00FA3B9B" w:rsidRDefault="00FA3B9B" w:rsidP="00FA3B9B">
      <w:pPr>
        <w:pStyle w:val="PL"/>
        <w:rPr>
          <w:lang w:val="en-US"/>
        </w:rPr>
      </w:pPr>
      <w:r w:rsidRPr="002E5CBA">
        <w:rPr>
          <w:lang w:val="en-US"/>
        </w:rPr>
        <w:lastRenderedPageBreak/>
        <w:t xml:space="preserve">          type: </w:t>
      </w:r>
      <w:proofErr w:type="spellStart"/>
      <w:r w:rsidRPr="002E5CBA">
        <w:rPr>
          <w:lang w:val="en-US"/>
        </w:rPr>
        <w:t>boolean</w:t>
      </w:r>
      <w:proofErr w:type="spellEnd"/>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upSecurity</w:t>
      </w:r>
      <w:proofErr w:type="spellEnd"/>
      <w:r w:rsidRPr="002E5CBA">
        <w:rPr>
          <w:lang w:val="en-US"/>
        </w:rPr>
        <w:t>:</w:t>
      </w:r>
    </w:p>
    <w:p w14:paraId="38907686"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UpSecurity</w:t>
      </w:r>
      <w:proofErr w:type="spellEnd"/>
      <w:r w:rsidRPr="002E5CBA">
        <w:rPr>
          <w:lang w:val="en-US"/>
        </w:rPr>
        <w:t>'</w:t>
      </w:r>
    </w:p>
    <w:p w14:paraId="191FBB10" w14:textId="77777777" w:rsidR="00FA3B9B" w:rsidRPr="002E5CBA" w:rsidRDefault="00FA3B9B" w:rsidP="00FA3B9B">
      <w:pPr>
        <w:pStyle w:val="PL"/>
        <w:rPr>
          <w:lang w:val="en-US"/>
        </w:rPr>
      </w:pPr>
      <w:r w:rsidRPr="002E5CBA">
        <w:rPr>
          <w:lang w:val="en-US"/>
        </w:rPr>
        <w:t xml:space="preserve">        </w:t>
      </w:r>
      <w:proofErr w:type="spellStart"/>
      <w:r>
        <w:rPr>
          <w:lang w:val="en-US"/>
        </w:rPr>
        <w:t>hSmfServiceInstanceId</w:t>
      </w:r>
      <w:proofErr w:type="spellEnd"/>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proofErr w:type="spellStart"/>
      <w:r>
        <w:rPr>
          <w:lang w:val="en-US"/>
        </w:rPr>
        <w:t>smfServiceInstanceId</w:t>
      </w:r>
      <w:proofErr w:type="spellEnd"/>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w:t>
      </w:r>
      <w:proofErr w:type="spellStart"/>
      <w:r w:rsidRPr="002857AD">
        <w:t>recoveryTime</w:t>
      </w:r>
      <w:proofErr w:type="spellEnd"/>
      <w:r w:rsidRPr="002857AD">
        <w:t>:</w:t>
      </w:r>
    </w:p>
    <w:p w14:paraId="5C511315" w14:textId="77777777" w:rsidR="00FA3B9B" w:rsidRDefault="00FA3B9B" w:rsidP="00FA3B9B">
      <w:pPr>
        <w:pStyle w:val="PL"/>
      </w:pPr>
      <w:r w:rsidRPr="002857AD">
        <w:t xml:space="preserve">          $ref: 'TS29571_CommonData.yaml#/components/schemas/</w:t>
      </w:r>
      <w:proofErr w:type="spellStart"/>
      <w:r w:rsidRPr="002857AD">
        <w:t>DateTime</w:t>
      </w:r>
      <w:proofErr w:type="spellEnd"/>
      <w:r w:rsidRPr="002857AD">
        <w:t>'</w:t>
      </w:r>
    </w:p>
    <w:p w14:paraId="2D55ECFD" w14:textId="77777777" w:rsidR="00FA3B9B" w:rsidRPr="002E5CBA" w:rsidRDefault="00FA3B9B" w:rsidP="00FA3B9B">
      <w:pPr>
        <w:pStyle w:val="PL"/>
        <w:rPr>
          <w:lang w:val="en-US"/>
        </w:rPr>
      </w:pPr>
      <w:r w:rsidRPr="002E5CBA">
        <w:rPr>
          <w:lang w:val="en-US"/>
        </w:rPr>
        <w:t xml:space="preserve">        </w:t>
      </w:r>
      <w:proofErr w:type="spellStart"/>
      <w:r>
        <w:t>forwarding</w:t>
      </w:r>
      <w:r>
        <w:rPr>
          <w:rFonts w:hint="eastAsia"/>
          <w:lang w:eastAsia="zh-CN"/>
        </w:rPr>
        <w:t>Ind</w:t>
      </w:r>
      <w:proofErr w:type="spellEnd"/>
      <w:r w:rsidRPr="002E5CBA">
        <w:rPr>
          <w:lang w:val="en-US"/>
        </w:rPr>
        <w:t>:</w:t>
      </w:r>
    </w:p>
    <w:p w14:paraId="54717003"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proofErr w:type="spellStart"/>
      <w:r>
        <w:rPr>
          <w:rFonts w:hint="eastAsia"/>
        </w:rPr>
        <w:t>psaTunnelInfo</w:t>
      </w:r>
      <w:proofErr w:type="spellEnd"/>
      <w:r>
        <w:t>:</w:t>
      </w:r>
    </w:p>
    <w:p w14:paraId="3ED8EFC5" w14:textId="77777777" w:rsidR="00FA3B9B" w:rsidRDefault="00FA3B9B" w:rsidP="00FA3B9B">
      <w:pPr>
        <w:pStyle w:val="PL"/>
        <w:rPr>
          <w:lang w:val="en-US"/>
        </w:rPr>
      </w:pPr>
      <w:r>
        <w:t xml:space="preserve">          </w:t>
      </w:r>
      <w:r w:rsidRPr="002E5CBA">
        <w:rPr>
          <w:lang w:val="en-US"/>
        </w:rPr>
        <w:t>$ref</w:t>
      </w:r>
      <w:proofErr w:type="gramStart"/>
      <w:r w:rsidRPr="002E5CBA">
        <w:rPr>
          <w:lang w:val="en-US"/>
        </w:rPr>
        <w:t>: '#/</w:t>
      </w:r>
      <w:proofErr w:type="gramEnd"/>
      <w:r w:rsidRPr="002E5CBA">
        <w:rPr>
          <w:lang w:val="en-US"/>
        </w:rPr>
        <w:t>components/schemas/</w:t>
      </w:r>
      <w:proofErr w:type="spellStart"/>
      <w:r w:rsidRPr="002E5CBA">
        <w:rPr>
          <w:lang w:val="en-US"/>
        </w:rPr>
        <w:t>TunnelInfo</w:t>
      </w:r>
      <w:proofErr w:type="spellEnd"/>
      <w:r w:rsidRPr="002E5CBA">
        <w:rPr>
          <w:lang w:val="en-US"/>
        </w:rPr>
        <w:t>'</w:t>
      </w:r>
    </w:p>
    <w:p w14:paraId="23732EF6" w14:textId="4FA726FF" w:rsidR="00FA3B9B" w:rsidRPr="002E5CBA" w:rsidRDefault="00FA3B9B" w:rsidP="00FA3B9B">
      <w:pPr>
        <w:pStyle w:val="PL"/>
        <w:rPr>
          <w:lang w:val="en-US"/>
        </w:rPr>
      </w:pPr>
      <w:r w:rsidRPr="002E5CBA">
        <w:rPr>
          <w:lang w:val="en-US"/>
        </w:rPr>
        <w:t xml:space="preserve">        </w:t>
      </w:r>
      <w:proofErr w:type="spellStart"/>
      <w:r w:rsidR="00BB26CE">
        <w:rPr>
          <w:lang w:val="en-US"/>
        </w:rPr>
        <w:t>c</w:t>
      </w:r>
      <w:r>
        <w:rPr>
          <w:lang w:val="en-US"/>
        </w:rPr>
        <w:t>hargingId</w:t>
      </w:r>
      <w:proofErr w:type="spellEnd"/>
      <w:r w:rsidRPr="002E5CBA">
        <w:rPr>
          <w:lang w:val="en-US"/>
        </w:rPr>
        <w:t>:</w:t>
      </w:r>
    </w:p>
    <w:p w14:paraId="14DD5768" w14:textId="553F19E9" w:rsidR="00FA3B9B" w:rsidRDefault="00FA3B9B" w:rsidP="00FA3B9B">
      <w:pPr>
        <w:pStyle w:val="PL"/>
      </w:pPr>
      <w:r>
        <w:t xml:space="preserve">          type: string</w:t>
      </w:r>
    </w:p>
    <w:p w14:paraId="70D1F20F" w14:textId="2D6C95DD" w:rsidR="00284CDE" w:rsidRPr="00F62BBF" w:rsidRDefault="00284CDE" w:rsidP="00FA3B9B">
      <w:pPr>
        <w:pStyle w:val="PL"/>
      </w:pPr>
      <w:r>
        <w:t xml:space="preserve">          </w:t>
      </w:r>
      <w:r w:rsidRPr="000470CB">
        <w:t xml:space="preserve">pattern: </w:t>
      </w:r>
      <w:r>
        <w:t>'</w:t>
      </w:r>
      <w:proofErr w:type="gramStart"/>
      <w:r w:rsidRPr="000470CB">
        <w:t>^</w:t>
      </w:r>
      <w:r w:rsidR="00327994">
        <w:t>(</w:t>
      </w:r>
      <w:proofErr w:type="gramEnd"/>
      <w:r w:rsidRPr="000470CB">
        <w:t>0</w:t>
      </w:r>
      <w:proofErr w:type="gramStart"/>
      <w:r w:rsidRPr="000470CB">
        <w:t>|(</w:t>
      </w:r>
      <w:proofErr w:type="gramEnd"/>
      <w:r w:rsidRPr="000470CB">
        <w:t>[1-9]{</w:t>
      </w:r>
      <w:proofErr w:type="gramStart"/>
      <w:r w:rsidRPr="000470CB">
        <w:t>1}[</w:t>
      </w:r>
      <w:proofErr w:type="gramEnd"/>
      <w:r w:rsidRPr="000470CB">
        <w:t>0-</w:t>
      </w:r>
      <w:proofErr w:type="gramStart"/>
      <w:r w:rsidRPr="000470CB">
        <w:t>9]{</w:t>
      </w:r>
      <w:proofErr w:type="gramEnd"/>
      <w:r w:rsidRPr="000470CB">
        <w:t>0,9}</w:t>
      </w:r>
      <w:proofErr w:type="gramStart"/>
      <w:r w:rsidRPr="000470CB">
        <w:t>)</w:t>
      </w:r>
      <w:r w:rsidR="00327994">
        <w:t>)</w:t>
      </w:r>
      <w:r w:rsidRPr="000470CB">
        <w:t>$</w:t>
      </w:r>
      <w:proofErr w:type="gramEnd"/>
      <w:r>
        <w:t>'</w:t>
      </w:r>
    </w:p>
    <w:p w14:paraId="0A6EE190" w14:textId="77777777" w:rsidR="00FA3B9B" w:rsidRPr="002E5CBA" w:rsidRDefault="00FA3B9B" w:rsidP="00FA3B9B">
      <w:pPr>
        <w:pStyle w:val="PL"/>
        <w:rPr>
          <w:lang w:val="en-US"/>
        </w:rPr>
      </w:pPr>
      <w:r w:rsidRPr="002E5CBA">
        <w:rPr>
          <w:lang w:val="en-US"/>
        </w:rPr>
        <w:t xml:space="preserve">        </w:t>
      </w:r>
      <w:proofErr w:type="spellStart"/>
      <w:r>
        <w:t>chargingInfo</w:t>
      </w:r>
      <w:proofErr w:type="spellEnd"/>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proofErr w:type="spellStart"/>
      <w:r>
        <w:rPr>
          <w:lang w:val="en-US"/>
        </w:rPr>
        <w:t>ChargingInformation</w:t>
      </w:r>
      <w:proofErr w:type="spellEnd"/>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proofErr w:type="spellStart"/>
      <w:r>
        <w:t>roamingChargingProfile</w:t>
      </w:r>
      <w:proofErr w:type="spellEnd"/>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proofErr w:type="spellStart"/>
      <w:r>
        <w:rPr>
          <w:lang w:eastAsia="zh-CN"/>
        </w:rPr>
        <w:t>nefExtBufSupportInd</w:t>
      </w:r>
      <w:proofErr w:type="spellEnd"/>
      <w:r w:rsidRPr="002E5CBA">
        <w:rPr>
          <w:lang w:val="en-US"/>
        </w:rPr>
        <w:t>:</w:t>
      </w:r>
    </w:p>
    <w:p w14:paraId="2E20558D" w14:textId="77777777" w:rsidR="00FA3B9B" w:rsidRDefault="00FA3B9B" w:rsidP="00FA3B9B">
      <w:pPr>
        <w:pStyle w:val="PL"/>
        <w:rPr>
          <w:lang w:val="en-US"/>
        </w:rPr>
      </w:pPr>
      <w:r w:rsidRPr="002E5CBA">
        <w:rPr>
          <w:lang w:val="en-US"/>
        </w:rPr>
        <w:t xml:space="preserve">          type: </w:t>
      </w:r>
      <w:proofErr w:type="spellStart"/>
      <w:r w:rsidRPr="002E5CBA">
        <w:rPr>
          <w:lang w:val="en-US"/>
        </w:rPr>
        <w:t>boolean</w:t>
      </w:r>
      <w:proofErr w:type="spellEnd"/>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w:t>
      </w:r>
      <w:proofErr w:type="spellStart"/>
      <w:r>
        <w:t>IpIndex</w:t>
      </w:r>
      <w:proofErr w:type="spellEnd"/>
      <w:r>
        <w:t>'</w:t>
      </w:r>
    </w:p>
    <w:p w14:paraId="1C1B47A2" w14:textId="77777777" w:rsidR="00986FAE" w:rsidRPr="006A7EE2" w:rsidRDefault="00986FAE" w:rsidP="00986FAE">
      <w:pPr>
        <w:pStyle w:val="PL"/>
        <w:rPr>
          <w:lang w:val="en-US"/>
        </w:rPr>
      </w:pPr>
      <w:r w:rsidRPr="006A7EE2">
        <w:rPr>
          <w:lang w:val="en-US"/>
        </w:rPr>
        <w:t xml:space="preserve">        </w:t>
      </w:r>
      <w:proofErr w:type="spellStart"/>
      <w:r>
        <w:rPr>
          <w:lang w:val="en-US"/>
        </w:rPr>
        <w:t>dnAaaAddress</w:t>
      </w:r>
      <w:proofErr w:type="spellEnd"/>
      <w:r w:rsidRPr="006A7EE2">
        <w:rPr>
          <w:lang w:val="en-US"/>
        </w:rPr>
        <w:t>:</w:t>
      </w:r>
    </w:p>
    <w:p w14:paraId="5BB13F2D" w14:textId="544D5D16" w:rsidR="00986FAE" w:rsidRDefault="00986FAE" w:rsidP="00FA3B9B">
      <w:pPr>
        <w:pStyle w:val="PL"/>
        <w:rPr>
          <w:lang w:val="en-US"/>
        </w:rPr>
      </w:pPr>
      <w:r w:rsidRPr="006A7EE2">
        <w:rPr>
          <w:lang w:val="en-US"/>
        </w:rPr>
        <w:t xml:space="preserve">          $ref</w:t>
      </w:r>
      <w:proofErr w:type="gramStart"/>
      <w:r w:rsidRPr="006A7EE2">
        <w:rPr>
          <w:lang w:val="en-US"/>
        </w:rPr>
        <w:t>: '#</w:t>
      </w:r>
      <w:proofErr w:type="gramEnd"/>
      <w:r w:rsidRPr="006A7EE2">
        <w:rPr>
          <w:lang w:val="en-US"/>
        </w:rPr>
        <w:t>/components/schemas/</w:t>
      </w:r>
      <w:proofErr w:type="spellStart"/>
      <w:r>
        <w:rPr>
          <w:lang w:val="en-US"/>
        </w:rPr>
        <w:t>IpAddress</w:t>
      </w:r>
      <w:proofErr w:type="spellEnd"/>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proofErr w:type="spellStart"/>
      <w:r>
        <w:rPr>
          <w:lang w:val="en-US"/>
        </w:rPr>
        <w:t>redundantPduSessionInfo</w:t>
      </w:r>
      <w:proofErr w:type="spellEnd"/>
      <w:r w:rsidRPr="006A7EE2">
        <w:rPr>
          <w:lang w:val="en-US"/>
        </w:rPr>
        <w:t>:</w:t>
      </w:r>
    </w:p>
    <w:p w14:paraId="36F8F86C" w14:textId="76DADF1C" w:rsidR="001C3A1E" w:rsidRDefault="001C3A1E" w:rsidP="00FA3B9B">
      <w:pPr>
        <w:pStyle w:val="PL"/>
        <w:rPr>
          <w:lang w:val="en-US"/>
        </w:rPr>
      </w:pPr>
      <w:r w:rsidRPr="006A7EE2">
        <w:rPr>
          <w:lang w:val="en-US"/>
        </w:rPr>
        <w:t xml:space="preserve">          $ref: '#/components/schemas/</w:t>
      </w:r>
      <w:proofErr w:type="spellStart"/>
      <w:r>
        <w:rPr>
          <w:lang w:val="en-US"/>
        </w:rPr>
        <w:t>RedundantPduSessionInformation</w:t>
      </w:r>
      <w:proofErr w:type="spellEnd"/>
      <w:r w:rsidRPr="006A7EE2">
        <w:rPr>
          <w:lang w:val="en-US"/>
        </w:rPr>
        <w:t>'</w:t>
      </w:r>
    </w:p>
    <w:p w14:paraId="5EB192C7" w14:textId="77777777" w:rsidR="00841DF4" w:rsidRDefault="00841DF4" w:rsidP="00841DF4">
      <w:pPr>
        <w:pStyle w:val="PL"/>
      </w:pPr>
      <w:r>
        <w:t xml:space="preserve">        </w:t>
      </w:r>
      <w:proofErr w:type="spellStart"/>
      <w:r>
        <w:t>ran</w:t>
      </w:r>
      <w:r>
        <w:rPr>
          <w:rFonts w:hint="eastAsia"/>
        </w:rPr>
        <w:t>TunnelInfo</w:t>
      </w:r>
      <w:proofErr w:type="spellEnd"/>
      <w:r>
        <w:t>:</w:t>
      </w:r>
    </w:p>
    <w:p w14:paraId="5D58CA83" w14:textId="77777777" w:rsidR="00841DF4" w:rsidRDefault="00841DF4" w:rsidP="00841DF4">
      <w:pPr>
        <w:pStyle w:val="PL"/>
        <w:rPr>
          <w:lang w:val="en-US"/>
        </w:rPr>
      </w:pPr>
      <w:r>
        <w:t xml:space="preserve">          </w:t>
      </w:r>
      <w:r w:rsidRPr="002E5CBA">
        <w:rPr>
          <w:lang w:val="en-US"/>
        </w:rPr>
        <w:t>$ref</w:t>
      </w:r>
      <w:proofErr w:type="gramStart"/>
      <w:r w:rsidRPr="002E5CBA">
        <w:rPr>
          <w:lang w:val="en-US"/>
        </w:rPr>
        <w:t>: '#/</w:t>
      </w:r>
      <w:proofErr w:type="gramEnd"/>
      <w:r w:rsidRPr="002E5CBA">
        <w:rPr>
          <w:lang w:val="en-US"/>
        </w:rPr>
        <w:t>components/schemas/</w:t>
      </w:r>
      <w:proofErr w:type="spellStart"/>
      <w:r>
        <w:rPr>
          <w:lang w:val="en-US"/>
        </w:rPr>
        <w:t>QosFlow</w:t>
      </w:r>
      <w:r w:rsidRPr="002E5CBA">
        <w:rPr>
          <w:lang w:val="en-US"/>
        </w:rPr>
        <w:t>Tunnel</w:t>
      </w:r>
      <w:proofErr w:type="spellEnd"/>
      <w:r w:rsidRPr="002E5CBA">
        <w:rPr>
          <w:lang w:val="en-US"/>
        </w:rPr>
        <w:t>'</w:t>
      </w:r>
    </w:p>
    <w:p w14:paraId="325DE4D9" w14:textId="77777777" w:rsidR="00841DF4" w:rsidRDefault="00841DF4" w:rsidP="00841DF4">
      <w:pPr>
        <w:pStyle w:val="PL"/>
      </w:pPr>
      <w:r>
        <w:t xml:space="preserve">        </w:t>
      </w:r>
      <w:proofErr w:type="spellStart"/>
      <w:r>
        <w:t>addRanTunnelInfo</w:t>
      </w:r>
      <w:proofErr w:type="spellEnd"/>
      <w:r>
        <w:t>:</w:t>
      </w:r>
    </w:p>
    <w:p w14:paraId="572129D4" w14:textId="77777777" w:rsidR="00841DF4" w:rsidRPr="002E5CBA" w:rsidRDefault="00841DF4" w:rsidP="00841DF4">
      <w:pPr>
        <w:pStyle w:val="PL"/>
        <w:rPr>
          <w:lang w:val="en-US"/>
        </w:rPr>
      </w:pPr>
      <w:r w:rsidRPr="002E5CBA">
        <w:rPr>
          <w:lang w:val="en-US"/>
        </w:rPr>
        <w:t xml:space="preserve">          type: array</w:t>
      </w:r>
    </w:p>
    <w:p w14:paraId="2E4E916B" w14:textId="77777777" w:rsidR="00841DF4" w:rsidRDefault="00841DF4" w:rsidP="00841DF4">
      <w:pPr>
        <w:pStyle w:val="PL"/>
      </w:pPr>
      <w:r w:rsidRPr="002E5CBA">
        <w:rPr>
          <w:lang w:val="en-US"/>
        </w:rPr>
        <w:t xml:space="preserve">          items:</w:t>
      </w:r>
    </w:p>
    <w:p w14:paraId="172D82D3" w14:textId="77777777" w:rsidR="00841DF4" w:rsidRDefault="00841DF4" w:rsidP="00841DF4">
      <w:pPr>
        <w:pStyle w:val="PL"/>
        <w:rPr>
          <w:lang w:val="en-US"/>
        </w:rPr>
      </w:pPr>
      <w:r>
        <w:t xml:space="preserve">            </w:t>
      </w:r>
      <w:r w:rsidRPr="002E5CBA">
        <w:rPr>
          <w:lang w:val="en-US"/>
        </w:rPr>
        <w:t>$ref</w:t>
      </w:r>
      <w:proofErr w:type="gramStart"/>
      <w:r w:rsidRPr="002E5CBA">
        <w:rPr>
          <w:lang w:val="en-US"/>
        </w:rPr>
        <w:t>: '#/</w:t>
      </w:r>
      <w:proofErr w:type="gramEnd"/>
      <w:r w:rsidRPr="002E5CBA">
        <w:rPr>
          <w:lang w:val="en-US"/>
        </w:rPr>
        <w:t>components/schemas/</w:t>
      </w:r>
      <w:proofErr w:type="spellStart"/>
      <w:r>
        <w:rPr>
          <w:lang w:val="en-US"/>
        </w:rPr>
        <w:t>QosFlow</w:t>
      </w:r>
      <w:r w:rsidRPr="002E5CBA">
        <w:rPr>
          <w:lang w:val="en-US"/>
        </w:rPr>
        <w:t>Tunnel</w:t>
      </w:r>
      <w:proofErr w:type="spellEnd"/>
      <w:r w:rsidRPr="002E5CBA">
        <w:rPr>
          <w:lang w:val="en-US"/>
        </w:rPr>
        <w:t>'</w:t>
      </w:r>
    </w:p>
    <w:p w14:paraId="4800A108" w14:textId="77777777" w:rsidR="00841DF4" w:rsidRDefault="00841DF4" w:rsidP="00841DF4">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5B2E9B94" w14:textId="77777777" w:rsidR="00841DF4" w:rsidRDefault="00841DF4" w:rsidP="00841DF4">
      <w:pPr>
        <w:pStyle w:val="PL"/>
      </w:pPr>
      <w:r>
        <w:t xml:space="preserve">        </w:t>
      </w:r>
      <w:proofErr w:type="spellStart"/>
      <w:r>
        <w:t>redRanTunnelInfo</w:t>
      </w:r>
      <w:proofErr w:type="spellEnd"/>
      <w:r>
        <w:t>:</w:t>
      </w:r>
    </w:p>
    <w:p w14:paraId="26135748" w14:textId="77777777" w:rsidR="00841DF4" w:rsidRPr="002E5CBA" w:rsidRDefault="00841DF4" w:rsidP="00841DF4">
      <w:pPr>
        <w:pStyle w:val="PL"/>
        <w:rPr>
          <w:lang w:val="en-US"/>
        </w:rPr>
      </w:pPr>
      <w:r>
        <w:t xml:space="preserve">          </w:t>
      </w:r>
      <w:r w:rsidRPr="002E5CBA">
        <w:rPr>
          <w:lang w:val="en-US"/>
        </w:rPr>
        <w:t>$ref</w:t>
      </w:r>
      <w:proofErr w:type="gramStart"/>
      <w:r w:rsidRPr="002E5CBA">
        <w:rPr>
          <w:lang w:val="en-US"/>
        </w:rPr>
        <w:t>: '#/</w:t>
      </w:r>
      <w:proofErr w:type="gramEnd"/>
      <w:r w:rsidRPr="002E5CBA">
        <w:rPr>
          <w:lang w:val="en-US"/>
        </w:rPr>
        <w:t>components/schemas/</w:t>
      </w:r>
      <w:proofErr w:type="spellStart"/>
      <w:r>
        <w:rPr>
          <w:lang w:val="en-US"/>
        </w:rPr>
        <w:t>QosFlow</w:t>
      </w:r>
      <w:r w:rsidRPr="002E5CBA">
        <w:rPr>
          <w:lang w:val="en-US"/>
        </w:rPr>
        <w:t>Tunnel</w:t>
      </w:r>
      <w:proofErr w:type="spellEnd"/>
      <w:r w:rsidRPr="002E5CBA">
        <w:rPr>
          <w:lang w:val="en-US"/>
        </w:rPr>
        <w:t>'</w:t>
      </w:r>
    </w:p>
    <w:p w14:paraId="4F0828D1" w14:textId="77777777" w:rsidR="00841DF4" w:rsidRDefault="00841DF4" w:rsidP="00841DF4">
      <w:pPr>
        <w:pStyle w:val="PL"/>
      </w:pPr>
      <w:r>
        <w:t xml:space="preserve">        </w:t>
      </w:r>
      <w:proofErr w:type="spellStart"/>
      <w:r>
        <w:t>addRedRanTunnelInfo</w:t>
      </w:r>
      <w:proofErr w:type="spellEnd"/>
      <w:r>
        <w:t>:</w:t>
      </w:r>
    </w:p>
    <w:p w14:paraId="0712B498" w14:textId="77777777" w:rsidR="00841DF4" w:rsidRPr="002E5CBA" w:rsidRDefault="00841DF4" w:rsidP="00841DF4">
      <w:pPr>
        <w:pStyle w:val="PL"/>
        <w:rPr>
          <w:lang w:val="en-US"/>
        </w:rPr>
      </w:pPr>
      <w:r w:rsidRPr="002E5CBA">
        <w:rPr>
          <w:lang w:val="en-US"/>
        </w:rPr>
        <w:t xml:space="preserve">          type: array</w:t>
      </w:r>
    </w:p>
    <w:p w14:paraId="73A6D673" w14:textId="77777777" w:rsidR="00841DF4" w:rsidRDefault="00841DF4" w:rsidP="00841DF4">
      <w:pPr>
        <w:pStyle w:val="PL"/>
      </w:pPr>
      <w:r w:rsidRPr="002E5CBA">
        <w:rPr>
          <w:lang w:val="en-US"/>
        </w:rPr>
        <w:t xml:space="preserve">          items:</w:t>
      </w:r>
    </w:p>
    <w:p w14:paraId="627DF28F" w14:textId="77777777" w:rsidR="00841DF4" w:rsidRDefault="00841DF4" w:rsidP="00841DF4">
      <w:pPr>
        <w:pStyle w:val="PL"/>
        <w:rPr>
          <w:lang w:val="en-US"/>
        </w:rPr>
      </w:pPr>
      <w:r>
        <w:t xml:space="preserve">            </w:t>
      </w:r>
      <w:r w:rsidRPr="002E5CBA">
        <w:rPr>
          <w:lang w:val="en-US"/>
        </w:rPr>
        <w:t>$ref</w:t>
      </w:r>
      <w:proofErr w:type="gramStart"/>
      <w:r w:rsidRPr="002E5CBA">
        <w:rPr>
          <w:lang w:val="en-US"/>
        </w:rPr>
        <w:t>: '#/</w:t>
      </w:r>
      <w:proofErr w:type="gramEnd"/>
      <w:r w:rsidRPr="002E5CBA">
        <w:rPr>
          <w:lang w:val="en-US"/>
        </w:rPr>
        <w:t>components/schemas/</w:t>
      </w:r>
      <w:proofErr w:type="spellStart"/>
      <w:r>
        <w:rPr>
          <w:lang w:val="en-US"/>
        </w:rPr>
        <w:t>QosFlow</w:t>
      </w:r>
      <w:r w:rsidRPr="002E5CBA">
        <w:rPr>
          <w:lang w:val="en-US"/>
        </w:rPr>
        <w:t>Tunnel</w:t>
      </w:r>
      <w:proofErr w:type="spellEnd"/>
      <w:r w:rsidRPr="002E5CBA">
        <w:rPr>
          <w:lang w:val="en-US"/>
        </w:rPr>
        <w:t>'</w:t>
      </w:r>
    </w:p>
    <w:p w14:paraId="45AE1D8C" w14:textId="690A2911" w:rsidR="00841DF4" w:rsidRDefault="00841DF4"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11D09D9E" w14:textId="77777777" w:rsidR="0018665D" w:rsidRPr="00472D17" w:rsidRDefault="0018665D" w:rsidP="0018665D">
      <w:pPr>
        <w:pStyle w:val="PL"/>
        <w:rPr>
          <w:lang w:val="en-US"/>
        </w:rPr>
      </w:pPr>
      <w:r w:rsidRPr="00472D17">
        <w:rPr>
          <w:lang w:val="en-US"/>
        </w:rPr>
        <w:t xml:space="preserve">        </w:t>
      </w:r>
      <w:proofErr w:type="spellStart"/>
      <w:r>
        <w:rPr>
          <w:lang w:val="en-US"/>
        </w:rPr>
        <w:t>dlset</w:t>
      </w:r>
      <w:r w:rsidRPr="00472D17">
        <w:rPr>
          <w:lang w:val="en-US"/>
        </w:rPr>
        <w:t>SupportInd</w:t>
      </w:r>
      <w:proofErr w:type="spellEnd"/>
      <w:r w:rsidRPr="00472D17">
        <w:rPr>
          <w:lang w:val="en-US"/>
        </w:rPr>
        <w:t>:</w:t>
      </w:r>
    </w:p>
    <w:p w14:paraId="45D66DDB" w14:textId="5CE12087" w:rsidR="0018665D" w:rsidRPr="009B5397" w:rsidRDefault="0018665D" w:rsidP="00FA3B9B">
      <w:pPr>
        <w:pStyle w:val="PL"/>
        <w:rPr>
          <w:lang w:val="en-US"/>
        </w:rPr>
      </w:pPr>
      <w:r w:rsidRPr="00472D17">
        <w:rPr>
          <w:lang w:val="en-US"/>
        </w:rPr>
        <w:t xml:space="preserve">          type: </w:t>
      </w:r>
      <w:proofErr w:type="spellStart"/>
      <w:r w:rsidRPr="00472D17">
        <w:rPr>
          <w:lang w:val="en-US"/>
        </w:rPr>
        <w:t>boolean</w:t>
      </w:r>
      <w:proofErr w:type="spellEnd"/>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w:t>
      </w:r>
      <w:proofErr w:type="spellStart"/>
      <w:r w:rsidRPr="002E5CBA">
        <w:rPr>
          <w:lang w:val="en-US"/>
        </w:rPr>
        <w:t>pduSessionId</w:t>
      </w:r>
      <w:proofErr w:type="spellEnd"/>
    </w:p>
    <w:p w14:paraId="4BD90F28" w14:textId="77777777" w:rsidR="00FA3B9B" w:rsidRDefault="00FA3B9B" w:rsidP="00FA3B9B">
      <w:pPr>
        <w:pStyle w:val="PL"/>
        <w:rPr>
          <w:lang w:val="en-US"/>
        </w:rPr>
      </w:pPr>
      <w:r w:rsidRPr="002E5CBA">
        <w:rPr>
          <w:lang w:val="en-US"/>
        </w:rPr>
        <w:t xml:space="preserve">        - </w:t>
      </w:r>
      <w:proofErr w:type="spellStart"/>
      <w:r>
        <w:rPr>
          <w:lang w:val="en-US"/>
        </w:rPr>
        <w:t>dnn</w:t>
      </w:r>
      <w:proofErr w:type="spellEnd"/>
    </w:p>
    <w:p w14:paraId="61275A34" w14:textId="77777777" w:rsidR="00FA3B9B" w:rsidRDefault="00FA3B9B" w:rsidP="00FA3B9B">
      <w:pPr>
        <w:pStyle w:val="PL"/>
        <w:rPr>
          <w:lang w:val="en-US"/>
        </w:rPr>
      </w:pPr>
      <w:r w:rsidRPr="002E5CBA">
        <w:rPr>
          <w:lang w:val="en-US"/>
        </w:rPr>
        <w:t xml:space="preserve">        - </w:t>
      </w:r>
      <w:proofErr w:type="spellStart"/>
      <w:r w:rsidRPr="002E5CBA">
        <w:rPr>
          <w:lang w:val="en-US"/>
        </w:rPr>
        <w:t>sNssai</w:t>
      </w:r>
      <w:proofErr w:type="spellEnd"/>
    </w:p>
    <w:p w14:paraId="3DBC7394"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pduSessionType</w:t>
      </w:r>
      <w:proofErr w:type="spellEnd"/>
    </w:p>
    <w:p w14:paraId="01AAC3D2" w14:textId="77777777" w:rsidR="00FA3B9B" w:rsidRPr="002E5CBA" w:rsidRDefault="00FA3B9B" w:rsidP="00FA3B9B">
      <w:pPr>
        <w:pStyle w:val="PL"/>
        <w:rPr>
          <w:lang w:val="en-US"/>
        </w:rPr>
      </w:pPr>
      <w:r w:rsidRPr="002E5CBA">
        <w:rPr>
          <w:lang w:val="en-US"/>
        </w:rPr>
        <w:t xml:space="preserve">        - </w:t>
      </w:r>
      <w:proofErr w:type="spellStart"/>
      <w:r w:rsidRPr="002E5CBA">
        <w:rPr>
          <w:lang w:val="en-US"/>
        </w:rPr>
        <w:t>sessionAmbr</w:t>
      </w:r>
      <w:proofErr w:type="spellEnd"/>
    </w:p>
    <w:p w14:paraId="0F26F49B" w14:textId="77777777" w:rsidR="00FA3B9B" w:rsidRDefault="00FA3B9B" w:rsidP="00FA3B9B">
      <w:pPr>
        <w:pStyle w:val="PL"/>
        <w:rPr>
          <w:lang w:val="en-US"/>
        </w:rPr>
      </w:pPr>
      <w:r w:rsidRPr="002E5CBA">
        <w:rPr>
          <w:lang w:val="en-US"/>
        </w:rPr>
        <w:t xml:space="preserve">        - </w:t>
      </w:r>
      <w:proofErr w:type="spellStart"/>
      <w:r w:rsidRPr="002E5CBA">
        <w:rPr>
          <w:lang w:val="en-US"/>
        </w:rPr>
        <w:t>qosFlowsList</w:t>
      </w:r>
      <w:proofErr w:type="spellEnd"/>
    </w:p>
    <w:p w14:paraId="6482A351" w14:textId="77777777" w:rsidR="00FA3B9B" w:rsidRDefault="00FA3B9B" w:rsidP="00FA3B9B">
      <w:pPr>
        <w:pStyle w:val="PL"/>
        <w:rPr>
          <w:lang w:val="en-US"/>
        </w:rPr>
      </w:pPr>
    </w:p>
    <w:p w14:paraId="02C05670" w14:textId="77777777" w:rsidR="00FA3B9B" w:rsidRPr="002857AD" w:rsidRDefault="00FA3B9B" w:rsidP="00FA3B9B">
      <w:pPr>
        <w:pStyle w:val="PL"/>
      </w:pPr>
      <w:r w:rsidRPr="002857AD">
        <w:t xml:space="preserve">    </w:t>
      </w:r>
      <w:proofErr w:type="spellStart"/>
      <w:r>
        <w:t>ExemptionInd</w:t>
      </w:r>
      <w:proofErr w:type="spellEnd"/>
      <w:r w:rsidRPr="002857AD">
        <w:t>:</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proofErr w:type="spellStart"/>
      <w:r>
        <w:t>d</w:t>
      </w:r>
      <w:r>
        <w:rPr>
          <w:lang w:eastAsia="zh-CN"/>
        </w:rPr>
        <w:t>nnCongestion</w:t>
      </w:r>
      <w:proofErr w:type="spellEnd"/>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proofErr w:type="spellStart"/>
      <w:r>
        <w:rPr>
          <w:rFonts w:hint="eastAsia"/>
          <w:lang w:eastAsia="zh-CN"/>
        </w:rPr>
        <w:t>boolean</w:t>
      </w:r>
      <w:proofErr w:type="spellEnd"/>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proofErr w:type="spellStart"/>
      <w:r>
        <w:rPr>
          <w:lang w:eastAsia="zh-CN"/>
        </w:rPr>
        <w:t>snssaiOnlyCongestion</w:t>
      </w:r>
      <w:proofErr w:type="spellEnd"/>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proofErr w:type="spellStart"/>
      <w:r>
        <w:rPr>
          <w:rFonts w:hint="eastAsia"/>
          <w:lang w:eastAsia="zh-CN"/>
        </w:rPr>
        <w:t>boolean</w:t>
      </w:r>
      <w:proofErr w:type="spellEnd"/>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proofErr w:type="spellStart"/>
      <w:r>
        <w:rPr>
          <w:lang w:eastAsia="zh-CN"/>
        </w:rPr>
        <w:t>snssaiDnnCongestion</w:t>
      </w:r>
      <w:proofErr w:type="spellEnd"/>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proofErr w:type="spellStart"/>
      <w:r>
        <w:rPr>
          <w:rFonts w:hint="eastAsia"/>
          <w:lang w:eastAsia="zh-CN"/>
        </w:rPr>
        <w:t>boolean</w:t>
      </w:r>
      <w:proofErr w:type="spellEnd"/>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77777777" w:rsidR="00FA3B9B" w:rsidRPr="002857AD" w:rsidRDefault="00FA3B9B" w:rsidP="00FA3B9B">
      <w:pPr>
        <w:pStyle w:val="PL"/>
      </w:pPr>
      <w:r w:rsidRPr="002857AD">
        <w:t xml:space="preserve">    </w:t>
      </w:r>
      <w:proofErr w:type="spellStart"/>
      <w:r>
        <w:t>PsaInformation</w:t>
      </w:r>
      <w:proofErr w:type="spellEnd"/>
      <w:r w:rsidRPr="002857AD">
        <w:t>:</w:t>
      </w:r>
    </w:p>
    <w:p w14:paraId="1F288B89" w14:textId="77777777" w:rsidR="00FA3B9B" w:rsidRPr="00F267AF" w:rsidRDefault="00FA3B9B" w:rsidP="00FA3B9B">
      <w:pPr>
        <w:pStyle w:val="PL"/>
      </w:pPr>
      <w:r w:rsidRPr="00F267AF">
        <w:t xml:space="preserve">      type: object</w:t>
      </w:r>
    </w:p>
    <w:p w14:paraId="717DB9B8" w14:textId="77777777" w:rsidR="00FA3B9B" w:rsidRPr="000B71E3" w:rsidRDefault="00FA3B9B" w:rsidP="00FA3B9B">
      <w:pPr>
        <w:pStyle w:val="PL"/>
      </w:pPr>
      <w:r w:rsidRPr="00F267AF">
        <w:t xml:space="preserve">      properties:</w:t>
      </w:r>
    </w:p>
    <w:p w14:paraId="7F4AB576" w14:textId="77777777" w:rsidR="00FA3B9B" w:rsidRPr="00F267AF" w:rsidRDefault="00FA3B9B" w:rsidP="00FA3B9B">
      <w:pPr>
        <w:pStyle w:val="PL"/>
      </w:pPr>
      <w:r w:rsidRPr="00F267AF">
        <w:t xml:space="preserve">   </w:t>
      </w:r>
      <w:r>
        <w:t xml:space="preserve">    </w:t>
      </w:r>
      <w:r w:rsidRPr="00F267AF">
        <w:t xml:space="preserve"> </w:t>
      </w:r>
      <w:proofErr w:type="spellStart"/>
      <w:r>
        <w:t>psaInd</w:t>
      </w:r>
      <w:proofErr w:type="spellEnd"/>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w:t>
      </w:r>
      <w:proofErr w:type="gramStart"/>
      <w:r w:rsidRPr="002E5CBA">
        <w:rPr>
          <w:lang w:val="en-US"/>
        </w:rPr>
        <w:t>: '#</w:t>
      </w:r>
      <w:proofErr w:type="gramEnd"/>
      <w:r w:rsidRPr="002E5CBA">
        <w:rPr>
          <w:lang w:val="en-US"/>
        </w:rPr>
        <w:t>/components/schemas/</w:t>
      </w:r>
      <w:proofErr w:type="spellStart"/>
      <w:r>
        <w:rPr>
          <w:lang w:eastAsia="zh-CN"/>
        </w:rPr>
        <w:t>PsaIndication</w:t>
      </w:r>
      <w:proofErr w:type="spellEnd"/>
      <w:r w:rsidRPr="002E5CBA">
        <w:rPr>
          <w:lang w:val="en-US"/>
        </w:rPr>
        <w:t>'</w:t>
      </w:r>
    </w:p>
    <w:p w14:paraId="25FCC55C" w14:textId="77777777" w:rsidR="00FA3B9B" w:rsidRDefault="00FA3B9B" w:rsidP="00FA3B9B">
      <w:pPr>
        <w:pStyle w:val="PL"/>
        <w:rPr>
          <w:lang w:val="en-US"/>
        </w:rPr>
      </w:pPr>
      <w:r>
        <w:rPr>
          <w:lang w:val="en-US"/>
        </w:rPr>
        <w:t xml:space="preserve">        </w:t>
      </w:r>
      <w:proofErr w:type="spellStart"/>
      <w:r>
        <w:rPr>
          <w:lang w:val="en-US"/>
        </w:rPr>
        <w:t>dnaiList</w:t>
      </w:r>
      <w:proofErr w:type="spellEnd"/>
      <w:r>
        <w:rPr>
          <w:lang w:val="en-US"/>
        </w:rPr>
        <w: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w:t>
      </w:r>
      <w:proofErr w:type="spellStart"/>
      <w:r>
        <w:rPr>
          <w:lang w:val="en-US"/>
        </w:rPr>
        <w:t>Dnai</w:t>
      </w:r>
      <w:proofErr w:type="spellEnd"/>
      <w:r>
        <w:rPr>
          <w:lang w:val="en-US"/>
        </w:rPr>
        <w:t>'</w:t>
      </w:r>
    </w:p>
    <w:p w14:paraId="71255554" w14:textId="77777777" w:rsidR="00FA3B9B" w:rsidRDefault="00FA3B9B" w:rsidP="00FA3B9B">
      <w:pPr>
        <w:pStyle w:val="PL"/>
        <w:rPr>
          <w:lang w:val="en-US"/>
        </w:rPr>
      </w:pPr>
      <w:r>
        <w:rPr>
          <w:lang w:val="en-US"/>
        </w:rPr>
        <w:t xml:space="preserve">          </w:t>
      </w:r>
      <w:proofErr w:type="spellStart"/>
      <w:r>
        <w:rPr>
          <w:lang w:val="en-US"/>
        </w:rPr>
        <w:t>minItems</w:t>
      </w:r>
      <w:proofErr w:type="spellEnd"/>
      <w:r>
        <w:rPr>
          <w:lang w:val="en-US"/>
        </w:rPr>
        <w:t>: 1</w:t>
      </w:r>
    </w:p>
    <w:p w14:paraId="404773D2" w14:textId="77777777" w:rsidR="00FA3B9B" w:rsidRDefault="00FA3B9B" w:rsidP="00FA3B9B">
      <w:pPr>
        <w:pStyle w:val="PL"/>
        <w:rPr>
          <w:rFonts w:cs="Arial"/>
          <w:lang w:eastAsia="ja-JP"/>
        </w:rPr>
      </w:pPr>
      <w:r w:rsidRPr="00F267AF">
        <w:lastRenderedPageBreak/>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components/schemas/Ipv6Prefix'</w:t>
      </w:r>
    </w:p>
    <w:p w14:paraId="1551C1E7" w14:textId="77777777" w:rsidR="00FA3B9B" w:rsidRPr="002E5CBA" w:rsidRDefault="00FA3B9B" w:rsidP="00FA3B9B">
      <w:pPr>
        <w:pStyle w:val="PL"/>
        <w:rPr>
          <w:lang w:val="en-US"/>
        </w:rPr>
      </w:pPr>
      <w:r>
        <w:rPr>
          <w:lang w:val="en-US"/>
        </w:rPr>
        <w:t xml:space="preserve">        </w:t>
      </w:r>
      <w:proofErr w:type="spellStart"/>
      <w:r>
        <w:rPr>
          <w:lang w:val="en-US"/>
        </w:rPr>
        <w:t>psaUp</w:t>
      </w:r>
      <w:r w:rsidRPr="002E5CBA">
        <w:rPr>
          <w:lang w:val="en-US"/>
        </w:rPr>
        <w:t>fId</w:t>
      </w:r>
      <w:proofErr w:type="spellEnd"/>
      <w:r w:rsidRPr="002E5CBA">
        <w:rPr>
          <w:lang w:val="en-US"/>
        </w:rPr>
        <w:t>:</w:t>
      </w:r>
    </w:p>
    <w:p w14:paraId="7C88718A"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1978A4EF" w14:textId="77777777" w:rsidR="00FA3B9B" w:rsidRDefault="00FA3B9B" w:rsidP="00FA3B9B">
      <w:pPr>
        <w:pStyle w:val="PL"/>
        <w:rPr>
          <w:lang w:val="en-US" w:eastAsia="zh-CN"/>
        </w:rPr>
      </w:pPr>
    </w:p>
    <w:p w14:paraId="445C2A95" w14:textId="77777777" w:rsidR="00FA3B9B" w:rsidRPr="002857AD" w:rsidRDefault="00FA3B9B" w:rsidP="00FA3B9B">
      <w:pPr>
        <w:pStyle w:val="PL"/>
      </w:pPr>
      <w:r w:rsidRPr="002857AD">
        <w:t xml:space="preserve">    </w:t>
      </w:r>
      <w:proofErr w:type="spellStart"/>
      <w:r>
        <w:t>DnaiInformation</w:t>
      </w:r>
      <w:proofErr w:type="spellEnd"/>
      <w:r w:rsidRPr="002857AD">
        <w:t>:</w:t>
      </w:r>
    </w:p>
    <w:p w14:paraId="1EDA7417" w14:textId="77777777" w:rsidR="00FA3B9B" w:rsidRPr="00F267AF" w:rsidRDefault="00FA3B9B" w:rsidP="00FA3B9B">
      <w:pPr>
        <w:pStyle w:val="PL"/>
      </w:pPr>
      <w:r w:rsidRPr="00F267AF">
        <w:t xml:space="preserve">      type: object</w:t>
      </w:r>
    </w:p>
    <w:p w14:paraId="3DA467A7" w14:textId="77777777" w:rsidR="00FA3B9B" w:rsidRPr="000B71E3" w:rsidRDefault="00FA3B9B" w:rsidP="00FA3B9B">
      <w:pPr>
        <w:pStyle w:val="PL"/>
      </w:pPr>
      <w:r w:rsidRPr="00F267AF">
        <w:t xml:space="preserve">      properties:</w:t>
      </w:r>
    </w:p>
    <w:p w14:paraId="67294E94" w14:textId="77777777" w:rsidR="00FA3B9B" w:rsidRPr="00F267AF" w:rsidRDefault="00FA3B9B" w:rsidP="00FA3B9B">
      <w:pPr>
        <w:pStyle w:val="PL"/>
      </w:pPr>
      <w:r w:rsidRPr="00F267AF">
        <w:t xml:space="preserve">   </w:t>
      </w:r>
      <w:r>
        <w:t xml:space="preserve">    </w:t>
      </w:r>
      <w:r w:rsidRPr="00F267AF">
        <w:t xml:space="preserve"> </w:t>
      </w:r>
      <w:proofErr w:type="spellStart"/>
      <w:r>
        <w:t>dnai</w:t>
      </w:r>
      <w:proofErr w:type="spellEnd"/>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w:t>
      </w:r>
      <w:proofErr w:type="spellStart"/>
      <w:r>
        <w:rPr>
          <w:lang w:val="en-US"/>
        </w:rPr>
        <w:t>Dnai</w:t>
      </w:r>
      <w:proofErr w:type="spellEnd"/>
      <w:r>
        <w:rPr>
          <w:lang w:val="en-US"/>
        </w:rPr>
        <w:t>'</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proofErr w:type="spellStart"/>
      <w:r>
        <w:rPr>
          <w:lang w:eastAsia="zh-CN"/>
        </w:rPr>
        <w:t>noDnaiChangeInd</w:t>
      </w:r>
      <w:proofErr w:type="spellEnd"/>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proofErr w:type="spellStart"/>
      <w:r>
        <w:rPr>
          <w:rFonts w:hint="eastAsia"/>
          <w:lang w:eastAsia="zh-CN"/>
        </w:rPr>
        <w:t>boolean</w:t>
      </w:r>
      <w:proofErr w:type="spellEnd"/>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proofErr w:type="spellStart"/>
      <w:r>
        <w:rPr>
          <w:lang w:eastAsia="zh-CN"/>
        </w:rPr>
        <w:t>noLocalPsaChangeInd</w:t>
      </w:r>
      <w:proofErr w:type="spellEnd"/>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proofErr w:type="spellStart"/>
      <w:r>
        <w:rPr>
          <w:rFonts w:hint="eastAsia"/>
          <w:lang w:eastAsia="zh-CN"/>
        </w:rPr>
        <w:t>boolean</w:t>
      </w:r>
      <w:proofErr w:type="spellEnd"/>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proofErr w:type="spellStart"/>
      <w:r>
        <w:rPr>
          <w:lang w:val="en-US"/>
        </w:rPr>
        <w:t>dnai</w:t>
      </w:r>
      <w:proofErr w:type="spellEnd"/>
    </w:p>
    <w:p w14:paraId="0BCBBEE6" w14:textId="77777777" w:rsidR="00FA3B9B" w:rsidRDefault="00FA3B9B" w:rsidP="00FA3B9B">
      <w:pPr>
        <w:pStyle w:val="PL"/>
        <w:rPr>
          <w:lang w:val="en-US"/>
        </w:rPr>
      </w:pPr>
    </w:p>
    <w:p w14:paraId="226722A5" w14:textId="77777777" w:rsidR="00FA3B9B" w:rsidRPr="002857AD" w:rsidRDefault="00FA3B9B" w:rsidP="00FA3B9B">
      <w:pPr>
        <w:pStyle w:val="PL"/>
      </w:pPr>
      <w:r w:rsidRPr="002857AD">
        <w:t xml:space="preserve">    </w:t>
      </w:r>
      <w:r>
        <w:t>N4Information</w:t>
      </w:r>
      <w:r w:rsidRPr="002857AD">
        <w:t>:</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w:t>
      </w:r>
      <w:proofErr w:type="gramStart"/>
      <w:r>
        <w:rPr>
          <w:lang w:val="en-US"/>
        </w:rPr>
        <w:t>: '</w:t>
      </w:r>
      <w:r w:rsidRPr="002E5CBA">
        <w:rPr>
          <w:lang w:val="en-US"/>
        </w:rPr>
        <w:t>#/</w:t>
      </w:r>
      <w:proofErr w:type="gramEnd"/>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730D63B7" w14:textId="77777777" w:rsidR="00FA3B9B" w:rsidRDefault="00FA3B9B" w:rsidP="00FA3B9B">
      <w:pPr>
        <w:pStyle w:val="PL"/>
        <w:rPr>
          <w:lang w:val="en-US"/>
        </w:rPr>
      </w:pPr>
      <w:r>
        <w:rPr>
          <w:lang w:val="en-US"/>
        </w:rPr>
        <w:t xml:space="preserve">        n4DnaiInfo:</w:t>
      </w:r>
    </w:p>
    <w:p w14:paraId="63B75179" w14:textId="77777777" w:rsidR="00FA3B9B" w:rsidRDefault="00FA3B9B" w:rsidP="00FA3B9B">
      <w:pPr>
        <w:pStyle w:val="PL"/>
        <w:rPr>
          <w:lang w:val="en-US"/>
        </w:rPr>
      </w:pPr>
      <w:r>
        <w:rPr>
          <w:lang w:val="en-US"/>
        </w:rPr>
        <w:t xml:space="preserve">          </w:t>
      </w:r>
      <w:r w:rsidRPr="002E5CBA">
        <w:rPr>
          <w:lang w:val="en-US"/>
        </w:rPr>
        <w:t>$ref: '#/components/schemas/</w:t>
      </w:r>
      <w:proofErr w:type="spellStart"/>
      <w:r>
        <w:rPr>
          <w:lang w:val="en-US"/>
        </w:rPr>
        <w:t>DnaiInformation</w:t>
      </w:r>
      <w:proofErr w:type="spellEnd"/>
      <w:r w:rsidRPr="002E5CBA">
        <w:rPr>
          <w:lang w:val="en-US"/>
        </w:rPr>
        <w:t>'</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77777777" w:rsidR="00FA3B9B" w:rsidRPr="002E5CBA" w:rsidRDefault="00FA3B9B" w:rsidP="00FA3B9B">
      <w:pPr>
        <w:pStyle w:val="PL"/>
        <w:rPr>
          <w:lang w:val="en-US"/>
        </w:rPr>
      </w:pPr>
      <w:r w:rsidRPr="002E5CBA">
        <w:rPr>
          <w:lang w:val="en-US"/>
        </w:rPr>
        <w:t xml:space="preserve">    </w:t>
      </w:r>
      <w:proofErr w:type="spellStart"/>
      <w:r>
        <w:rPr>
          <w:lang w:eastAsia="zh-CN"/>
        </w:rPr>
        <w:t>IndirectDataForwarding</w:t>
      </w:r>
      <w:r>
        <w:rPr>
          <w:rFonts w:hint="eastAsia"/>
          <w:lang w:eastAsia="zh-CN"/>
        </w:rPr>
        <w:t>TunnelInfo</w:t>
      </w:r>
      <w:proofErr w:type="spellEnd"/>
      <w:r w:rsidRPr="002E5CBA">
        <w:rPr>
          <w:lang w:val="en-US"/>
        </w:rPr>
        <w:t>:</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w:t>
      </w:r>
      <w:proofErr w:type="gramStart"/>
      <w:r>
        <w:rPr>
          <w:lang w:val="en-US"/>
        </w:rPr>
        <w:t>yaml#/</w:t>
      </w:r>
      <w:proofErr w:type="gramEnd"/>
      <w:r>
        <w:rPr>
          <w:lang w:val="en-US"/>
        </w:rPr>
        <w:t>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gtpTeid</w:t>
      </w:r>
      <w:proofErr w:type="spellEnd"/>
      <w:r w:rsidRPr="002E5CBA">
        <w:rPr>
          <w:lang w:val="en-US"/>
        </w:rPr>
        <w:t>:</w:t>
      </w:r>
    </w:p>
    <w:p w14:paraId="439C9742"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Teid</w:t>
      </w:r>
      <w:proofErr w:type="spellEnd"/>
      <w:r w:rsidRPr="002E5CBA">
        <w:rPr>
          <w:lang w:val="en-US"/>
        </w:rPr>
        <w:t>'</w:t>
      </w:r>
    </w:p>
    <w:p w14:paraId="69639E6F" w14:textId="77777777" w:rsidR="00FA3B9B" w:rsidRPr="002E5CBA" w:rsidRDefault="00FA3B9B" w:rsidP="00FA3B9B">
      <w:pPr>
        <w:pStyle w:val="PL"/>
        <w:rPr>
          <w:lang w:val="en-US"/>
        </w:rPr>
      </w:pPr>
      <w:r w:rsidRPr="002E5CBA">
        <w:rPr>
          <w:lang w:val="en-US"/>
        </w:rPr>
        <w:t xml:space="preserve">        </w:t>
      </w:r>
      <w:proofErr w:type="spellStart"/>
      <w:r>
        <w:rPr>
          <w:lang w:val="en-US"/>
        </w:rPr>
        <w:t>drbId</w:t>
      </w:r>
      <w:proofErr w:type="spellEnd"/>
      <w:r w:rsidRPr="002E5CBA">
        <w:rPr>
          <w:lang w:val="en-US"/>
        </w:rPr>
        <w:t>:</w:t>
      </w:r>
    </w:p>
    <w:p w14:paraId="2DC1F1E6"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proofErr w:type="spellStart"/>
      <w:r>
        <w:t>additionalTnlNb</w:t>
      </w:r>
      <w:proofErr w:type="spellEnd"/>
      <w:r>
        <w:t>:</w:t>
      </w:r>
    </w:p>
    <w:p w14:paraId="6C20FEE3" w14:textId="77777777"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AdditionalTnlNb</w:t>
      </w:r>
      <w:proofErr w:type="spellEnd"/>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w:t>
      </w:r>
      <w:proofErr w:type="spellStart"/>
      <w:r w:rsidRPr="002E5CBA">
        <w:rPr>
          <w:lang w:val="en-US"/>
        </w:rPr>
        <w:t>gtpTeid</w:t>
      </w:r>
      <w:proofErr w:type="spellEnd"/>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w:t>
      </w:r>
      <w:proofErr w:type="gramStart"/>
      <w:r>
        <w:rPr>
          <w:lang w:val="en-US"/>
        </w:rPr>
        <w:t xml:space="preserve">[ </w:t>
      </w:r>
      <w:proofErr w:type="spellStart"/>
      <w:r>
        <w:rPr>
          <w:lang w:val="en-US"/>
        </w:rPr>
        <w:t>drbId</w:t>
      </w:r>
      <w:proofErr w:type="spellEnd"/>
      <w:proofErr w:type="gramEnd"/>
      <w:r>
        <w:rPr>
          <w:lang w:val="en-US"/>
        </w:rPr>
        <w:t xml:space="preserve">, </w:t>
      </w:r>
      <w:proofErr w:type="spellStart"/>
      <w:proofErr w:type="gramStart"/>
      <w:r>
        <w:t>additionalTnlNb</w:t>
      </w:r>
      <w:proofErr w:type="spellEnd"/>
      <w:r>
        <w:t xml:space="preserve"> ]</w:t>
      </w:r>
      <w:proofErr w:type="gramEnd"/>
    </w:p>
    <w:p w14:paraId="58172B1B" w14:textId="77777777" w:rsidR="00FA3B9B" w:rsidRDefault="00FA3B9B" w:rsidP="00FA3B9B">
      <w:pPr>
        <w:pStyle w:val="PL"/>
      </w:pPr>
    </w:p>
    <w:p w14:paraId="0BDDA120" w14:textId="77777777" w:rsidR="00FA3B9B" w:rsidRPr="002E5CBA" w:rsidRDefault="00FA3B9B" w:rsidP="00FA3B9B">
      <w:pPr>
        <w:pStyle w:val="PL"/>
        <w:rPr>
          <w:lang w:val="en-US"/>
        </w:rPr>
      </w:pPr>
      <w:r w:rsidRPr="002E5CBA">
        <w:rPr>
          <w:lang w:val="en-US"/>
        </w:rPr>
        <w:t xml:space="preserve">    </w:t>
      </w:r>
      <w:proofErr w:type="spellStart"/>
      <w:r>
        <w:rPr>
          <w:lang w:val="en-US"/>
        </w:rPr>
        <w:t>SendMo</w:t>
      </w:r>
      <w:r w:rsidRPr="002E5CBA">
        <w:rPr>
          <w:lang w:val="en-US"/>
        </w:rPr>
        <w:t>Data</w:t>
      </w:r>
      <w:r>
        <w:rPr>
          <w:lang w:val="en-US"/>
        </w:rPr>
        <w:t>ReqData</w:t>
      </w:r>
      <w:proofErr w:type="spellEnd"/>
      <w:r w:rsidRPr="002E5CBA">
        <w:rPr>
          <w:lang w:val="en-US"/>
        </w:rPr>
        <w: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proofErr w:type="spellStart"/>
      <w:r>
        <w:rPr>
          <w:lang w:val="en-US"/>
        </w:rPr>
        <w:t>moData</w:t>
      </w:r>
      <w:proofErr w:type="spellEnd"/>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034FF7CE" w14:textId="77777777" w:rsidR="00FA3B9B" w:rsidRDefault="00FA3B9B" w:rsidP="00FA3B9B">
      <w:pPr>
        <w:pStyle w:val="PL"/>
      </w:pPr>
      <w:r>
        <w:t xml:space="preserve">        </w:t>
      </w:r>
      <w:proofErr w:type="spellStart"/>
      <w:r>
        <w:rPr>
          <w:rFonts w:hint="eastAsia"/>
          <w:lang w:eastAsia="zh-CN"/>
        </w:rPr>
        <w:t>moExpDataCounter</w:t>
      </w:r>
      <w:proofErr w:type="spellEnd"/>
      <w:r>
        <w:t>:</w:t>
      </w:r>
    </w:p>
    <w:p w14:paraId="2DE25C00" w14:textId="77777777" w:rsidR="00FA3B9B" w:rsidRPr="00787F10" w:rsidRDefault="00FA3B9B" w:rsidP="00FA3B9B">
      <w:pPr>
        <w:pStyle w:val="PL"/>
      </w:pPr>
      <w:r>
        <w:t xml:space="preserve">          $ref: 'TS29571_CommonData.yaml#/components/schemas/</w:t>
      </w:r>
      <w:proofErr w:type="spellStart"/>
      <w:r>
        <w:rPr>
          <w:lang w:eastAsia="zh-CN"/>
        </w:rPr>
        <w:t>M</w:t>
      </w:r>
      <w:r>
        <w:rPr>
          <w:rFonts w:hint="eastAsia"/>
          <w:lang w:eastAsia="zh-CN"/>
        </w:rPr>
        <w:t>oExpDataCounter</w:t>
      </w:r>
      <w:proofErr w:type="spellEnd"/>
      <w:r>
        <w:t>'</w:t>
      </w:r>
    </w:p>
    <w:p w14:paraId="5FF02E6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1C307A43"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proofErr w:type="spellStart"/>
      <w:r>
        <w:t>moData</w:t>
      </w:r>
      <w:proofErr w:type="spellEnd"/>
    </w:p>
    <w:p w14:paraId="47D3AFFB" w14:textId="77777777" w:rsidR="00FA3B9B" w:rsidRDefault="00FA3B9B" w:rsidP="00FA3B9B">
      <w:pPr>
        <w:pStyle w:val="PL"/>
      </w:pPr>
    </w:p>
    <w:p w14:paraId="1F12F99E" w14:textId="77777777" w:rsidR="00FA3B9B" w:rsidRPr="002857AD" w:rsidRDefault="00FA3B9B" w:rsidP="00FA3B9B">
      <w:pPr>
        <w:pStyle w:val="PL"/>
      </w:pPr>
      <w:bookmarkStart w:id="2282" w:name="_MCCTEMPBM_CRPT95390335___5"/>
      <w:r w:rsidRPr="002857AD">
        <w:t xml:space="preserve">    </w:t>
      </w:r>
      <w:r>
        <w:rPr>
          <w:lang w:val="en-US"/>
        </w:rPr>
        <w:t>C</w:t>
      </w:r>
      <w:proofErr w:type="spellStart"/>
      <w:r>
        <w:rPr>
          <w:color w:val="000000"/>
          <w:lang w:eastAsia="ja-JP"/>
        </w:rPr>
        <w:t>nAssistedRanP</w:t>
      </w:r>
      <w:r w:rsidRPr="0058039F">
        <w:rPr>
          <w:color w:val="000000"/>
          <w:lang w:eastAsia="ja-JP"/>
        </w:rPr>
        <w:t>ara</w:t>
      </w:r>
      <w:proofErr w:type="spellEnd"/>
      <w:r w:rsidRPr="002857AD">
        <w:t>:</w:t>
      </w:r>
    </w:p>
    <w:bookmarkEnd w:id="2282"/>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proofErr w:type="spellStart"/>
      <w:r w:rsidRPr="00D67AB2">
        <w:rPr>
          <w:rFonts w:hint="eastAsia"/>
          <w:lang w:eastAsia="zh-CN"/>
        </w:rPr>
        <w:t>s</w:t>
      </w:r>
      <w:r w:rsidRPr="00D67AB2">
        <w:rPr>
          <w:lang w:eastAsia="zh-CN"/>
        </w:rPr>
        <w:t>tationaryIndication</w:t>
      </w:r>
      <w:proofErr w:type="spellEnd"/>
      <w:r w:rsidRPr="00F267AF">
        <w:t>:</w:t>
      </w:r>
    </w:p>
    <w:p w14:paraId="500FA9C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S</w:t>
      </w:r>
      <w:proofErr w:type="spellStart"/>
      <w:r w:rsidRPr="00D67AB2">
        <w:rPr>
          <w:lang w:eastAsia="zh-CN"/>
        </w:rPr>
        <w:t>tationaryIndication</w:t>
      </w:r>
      <w:proofErr w:type="spellEnd"/>
      <w:r w:rsidRPr="002E5CBA">
        <w:rPr>
          <w:lang w:val="en-US"/>
        </w:rPr>
        <w:t>'</w:t>
      </w:r>
    </w:p>
    <w:p w14:paraId="03F1680E" w14:textId="77777777" w:rsidR="00FA3B9B" w:rsidRDefault="00FA3B9B" w:rsidP="00FA3B9B">
      <w:pPr>
        <w:pStyle w:val="PL"/>
        <w:rPr>
          <w:lang w:val="en-US"/>
        </w:rPr>
      </w:pPr>
      <w:r w:rsidRPr="002E5CBA">
        <w:rPr>
          <w:lang w:val="en-US"/>
        </w:rPr>
        <w:t xml:space="preserve">        </w:t>
      </w:r>
      <w:proofErr w:type="spellStart"/>
      <w:r w:rsidRPr="00D67AB2">
        <w:rPr>
          <w:rFonts w:hint="eastAsia"/>
          <w:lang w:eastAsia="zh-CN"/>
        </w:rPr>
        <w:t>communicationDuration</w:t>
      </w:r>
      <w:r w:rsidRPr="00D67AB2">
        <w:rPr>
          <w:lang w:eastAsia="zh-CN"/>
        </w:rPr>
        <w:t>Time</w:t>
      </w:r>
      <w:proofErr w:type="spellEnd"/>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D67AB2">
        <w:rPr>
          <w:rFonts w:hint="eastAsia"/>
          <w:lang w:eastAsia="zh-CN"/>
        </w:rPr>
        <w:t>DurationSec</w:t>
      </w:r>
      <w:proofErr w:type="spellEnd"/>
      <w:r w:rsidRPr="002E5CBA">
        <w:rPr>
          <w:lang w:val="en-US"/>
        </w:rPr>
        <w:t>'</w:t>
      </w:r>
    </w:p>
    <w:p w14:paraId="092EEBBE" w14:textId="77777777" w:rsidR="00FA3B9B" w:rsidRDefault="00FA3B9B" w:rsidP="00FA3B9B">
      <w:pPr>
        <w:pStyle w:val="PL"/>
        <w:rPr>
          <w:lang w:val="en-US"/>
        </w:rPr>
      </w:pPr>
      <w:r>
        <w:rPr>
          <w:lang w:val="en-US"/>
        </w:rPr>
        <w:t xml:space="preserve">        </w:t>
      </w:r>
      <w:proofErr w:type="spellStart"/>
      <w:r w:rsidRPr="00D67AB2">
        <w:rPr>
          <w:rFonts w:hint="eastAsia"/>
          <w:lang w:eastAsia="zh-CN"/>
        </w:rPr>
        <w:t>periodicTime</w:t>
      </w:r>
      <w:proofErr w:type="spellEnd"/>
      <w:r>
        <w:rPr>
          <w:lang w:val="en-US"/>
        </w:rPr>
        <w:t>:</w:t>
      </w:r>
    </w:p>
    <w:p w14:paraId="68168C79"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D67AB2">
        <w:rPr>
          <w:rFonts w:hint="eastAsia"/>
          <w:lang w:eastAsia="zh-CN"/>
        </w:rPr>
        <w:t>DurationSec</w:t>
      </w:r>
      <w:proofErr w:type="spellEnd"/>
      <w:r w:rsidRPr="002E5CBA">
        <w:rPr>
          <w:lang w:val="en-US"/>
        </w:rPr>
        <w:t>'</w:t>
      </w:r>
    </w:p>
    <w:p w14:paraId="4417DD7E" w14:textId="77777777" w:rsidR="00FA3B9B" w:rsidRDefault="00FA3B9B" w:rsidP="00FA3B9B">
      <w:pPr>
        <w:pStyle w:val="PL"/>
        <w:rPr>
          <w:lang w:val="en-US"/>
        </w:rPr>
      </w:pPr>
      <w:r>
        <w:rPr>
          <w:lang w:val="en-US"/>
        </w:rPr>
        <w:t xml:space="preserve">        </w:t>
      </w:r>
      <w:proofErr w:type="spellStart"/>
      <w:r w:rsidRPr="00D67AB2">
        <w:rPr>
          <w:rFonts w:hint="eastAsia"/>
          <w:lang w:eastAsia="zh-CN"/>
        </w:rPr>
        <w:t>scheduled</w:t>
      </w:r>
      <w:r w:rsidRPr="00D67AB2">
        <w:rPr>
          <w:lang w:eastAsia="zh-CN"/>
        </w:rPr>
        <w:t>CommunicationTime</w:t>
      </w:r>
      <w:proofErr w:type="spellEnd"/>
      <w:r>
        <w:rPr>
          <w:lang w:val="en-US"/>
        </w:rPr>
        <w:t>:</w:t>
      </w:r>
    </w:p>
    <w:p w14:paraId="6298F4F3"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Pr>
          <w:lang w:val="en-US"/>
        </w:rPr>
        <w:t>S</w:t>
      </w:r>
      <w:proofErr w:type="spellStart"/>
      <w:r w:rsidRPr="00D67AB2">
        <w:rPr>
          <w:rFonts w:hint="eastAsia"/>
          <w:lang w:eastAsia="zh-CN"/>
        </w:rPr>
        <w:t>cheduled</w:t>
      </w:r>
      <w:r w:rsidRPr="00D67AB2">
        <w:rPr>
          <w:lang w:eastAsia="zh-CN"/>
        </w:rPr>
        <w:t>CommunicationTime</w:t>
      </w:r>
      <w:proofErr w:type="spellEnd"/>
      <w:r w:rsidRPr="002E5CBA">
        <w:rPr>
          <w:lang w:val="en-US"/>
        </w:rPr>
        <w:t>'</w:t>
      </w:r>
    </w:p>
    <w:p w14:paraId="20FA07BD" w14:textId="77777777" w:rsidR="00FA3B9B" w:rsidRDefault="00FA3B9B" w:rsidP="00FA3B9B">
      <w:pPr>
        <w:pStyle w:val="PL"/>
        <w:rPr>
          <w:lang w:val="en-US"/>
        </w:rPr>
      </w:pPr>
      <w:r>
        <w:rPr>
          <w:lang w:val="en-US"/>
        </w:rPr>
        <w:t xml:space="preserve">        </w:t>
      </w:r>
      <w:proofErr w:type="spellStart"/>
      <w:r>
        <w:rPr>
          <w:lang w:eastAsia="zh-CN"/>
        </w:rPr>
        <w:t>s</w:t>
      </w:r>
      <w:r w:rsidRPr="008B0224">
        <w:rPr>
          <w:lang w:eastAsia="zh-CN"/>
        </w:rPr>
        <w:t>cheduledCommunicationType</w:t>
      </w:r>
      <w:proofErr w:type="spellEnd"/>
      <w:r>
        <w:rPr>
          <w:lang w:val="en-US"/>
        </w:rPr>
        <w:t>:</w:t>
      </w:r>
    </w:p>
    <w:p w14:paraId="3307A1FF"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Pr>
          <w:lang w:eastAsia="zh-CN"/>
        </w:rPr>
        <w:t>S</w:t>
      </w:r>
      <w:r w:rsidRPr="008B0224">
        <w:rPr>
          <w:lang w:eastAsia="zh-CN"/>
        </w:rPr>
        <w:t>cheduledCommunicationType</w:t>
      </w:r>
      <w:proofErr w:type="spellEnd"/>
      <w:r w:rsidRPr="002E5CBA">
        <w:rPr>
          <w:lang w:val="en-US"/>
        </w:rPr>
        <w:t>'</w:t>
      </w:r>
    </w:p>
    <w:p w14:paraId="46DE804A" w14:textId="77777777" w:rsidR="00FA3B9B" w:rsidRDefault="00FA3B9B" w:rsidP="00FA3B9B">
      <w:pPr>
        <w:pStyle w:val="PL"/>
        <w:rPr>
          <w:lang w:val="en-US"/>
        </w:rPr>
      </w:pPr>
      <w:r>
        <w:rPr>
          <w:lang w:val="en-US"/>
        </w:rPr>
        <w:t xml:space="preserve">        t</w:t>
      </w:r>
      <w:proofErr w:type="spellStart"/>
      <w:r w:rsidRPr="00D67AB2">
        <w:rPr>
          <w:lang w:eastAsia="zh-CN"/>
        </w:rPr>
        <w:t>rafficProfile</w:t>
      </w:r>
      <w:proofErr w:type="spellEnd"/>
      <w:r>
        <w:rPr>
          <w:lang w:val="en-US"/>
        </w:rPr>
        <w:t>:</w:t>
      </w:r>
    </w:p>
    <w:p w14:paraId="60EC69C0"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D67AB2">
        <w:rPr>
          <w:lang w:eastAsia="zh-CN"/>
        </w:rPr>
        <w:t>TrafficProfile</w:t>
      </w:r>
      <w:proofErr w:type="spellEnd"/>
      <w:r w:rsidRPr="002E5CBA">
        <w:rPr>
          <w:lang w:val="en-US"/>
        </w:rPr>
        <w:t>'</w:t>
      </w:r>
    </w:p>
    <w:p w14:paraId="68A1E6E7" w14:textId="77777777" w:rsidR="00FA3B9B" w:rsidRDefault="00FA3B9B" w:rsidP="00FA3B9B">
      <w:pPr>
        <w:pStyle w:val="PL"/>
        <w:rPr>
          <w:lang w:val="en-US"/>
        </w:rPr>
      </w:pPr>
      <w:r>
        <w:rPr>
          <w:lang w:val="en-US"/>
        </w:rPr>
        <w:t xml:space="preserve">        </w:t>
      </w:r>
      <w:proofErr w:type="spellStart"/>
      <w:r w:rsidRPr="00EA50A7">
        <w:t>batteryIndication</w:t>
      </w:r>
      <w:proofErr w:type="spellEnd"/>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proofErr w:type="spellStart"/>
      <w:r w:rsidRPr="00EA50A7">
        <w:t>atteryIndication</w:t>
      </w:r>
      <w:proofErr w:type="spellEnd"/>
      <w:r w:rsidRPr="002E5CBA">
        <w:rPr>
          <w:lang w:val="en-US"/>
        </w:rPr>
        <w:t>'</w:t>
      </w:r>
    </w:p>
    <w:p w14:paraId="549DD45B" w14:textId="77777777" w:rsidR="00FA3B9B" w:rsidRPr="002E5CBA" w:rsidRDefault="00FA3B9B" w:rsidP="00FA3B9B">
      <w:pPr>
        <w:pStyle w:val="PL"/>
        <w:rPr>
          <w:lang w:val="en-US"/>
        </w:rPr>
      </w:pPr>
    </w:p>
    <w:p w14:paraId="45E8876B" w14:textId="77777777" w:rsidR="00FA3B9B" w:rsidRDefault="00FA3B9B" w:rsidP="00FA3B9B">
      <w:pPr>
        <w:pStyle w:val="PL"/>
      </w:pPr>
      <w:r w:rsidRPr="002857AD">
        <w:lastRenderedPageBreak/>
        <w:t xml:space="preserve">    </w:t>
      </w:r>
      <w:proofErr w:type="spellStart"/>
      <w:r>
        <w:t>UlclBpInformation</w:t>
      </w:r>
      <w:proofErr w:type="spellEnd"/>
      <w:r>
        <w:t>:</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proofErr w:type="spellStart"/>
      <w:r>
        <w:rPr>
          <w:rFonts w:hint="eastAsia"/>
          <w:lang w:eastAsia="zh-CN"/>
        </w:rPr>
        <w:t>u</w:t>
      </w:r>
      <w:r>
        <w:rPr>
          <w:lang w:eastAsia="zh-CN"/>
        </w:rPr>
        <w:t>lclBpUpfId</w:t>
      </w:r>
      <w:proofErr w:type="spellEnd"/>
      <w:r>
        <w:rPr>
          <w:lang w:eastAsia="zh-CN"/>
        </w:rPr>
        <w:t>:</w:t>
      </w:r>
    </w:p>
    <w:p w14:paraId="1F6B4594" w14:textId="77777777" w:rsidR="00FA3B9B" w:rsidRPr="00410B63" w:rsidRDefault="00FA3B9B" w:rsidP="00FA3B9B">
      <w:pPr>
        <w:pStyle w:val="PL"/>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NfInstanceId</w:t>
      </w:r>
      <w:proofErr w:type="spellEnd"/>
      <w:r w:rsidRPr="002E5CBA">
        <w:rPr>
          <w:lang w:val="en-US"/>
        </w:rPr>
        <w:t>'</w:t>
      </w:r>
    </w:p>
    <w:p w14:paraId="7158EEF1" w14:textId="77777777" w:rsidR="00FA3B9B" w:rsidRDefault="00FA3B9B" w:rsidP="00FA3B9B">
      <w:pPr>
        <w:pStyle w:val="PL"/>
        <w:rPr>
          <w:lang w:val="en-US"/>
        </w:rPr>
      </w:pPr>
    </w:p>
    <w:p w14:paraId="7BD38BE2" w14:textId="77777777" w:rsidR="00FA3B9B" w:rsidRPr="002E5CBA" w:rsidRDefault="00FA3B9B" w:rsidP="00FA3B9B">
      <w:pPr>
        <w:pStyle w:val="PL"/>
        <w:rPr>
          <w:lang w:val="en-US"/>
        </w:rPr>
      </w:pPr>
      <w:r w:rsidRPr="002E5CBA">
        <w:rPr>
          <w:lang w:val="en-US"/>
        </w:rPr>
        <w:t xml:space="preserve">    </w:t>
      </w:r>
      <w:proofErr w:type="spellStart"/>
      <w:r>
        <w:rPr>
          <w:lang w:val="en-US"/>
        </w:rPr>
        <w:t>TransferMo</w:t>
      </w:r>
      <w:r w:rsidRPr="002E5CBA">
        <w:rPr>
          <w:lang w:val="en-US"/>
        </w:rPr>
        <w:t>Data</w:t>
      </w:r>
      <w:r>
        <w:rPr>
          <w:lang w:val="en-US"/>
        </w:rPr>
        <w:t>ReqData</w:t>
      </w:r>
      <w:proofErr w:type="spellEnd"/>
      <w:r w:rsidRPr="002E5CBA">
        <w:rPr>
          <w:lang w:val="en-US"/>
        </w:rPr>
        <w: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proofErr w:type="spellStart"/>
      <w:r>
        <w:rPr>
          <w:lang w:val="en-US"/>
        </w:rPr>
        <w:t>moData</w:t>
      </w:r>
      <w:proofErr w:type="spellEnd"/>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122688E6" w14:textId="77777777" w:rsidR="00FA3B9B" w:rsidRDefault="00FA3B9B" w:rsidP="00FA3B9B">
      <w:pPr>
        <w:pStyle w:val="PL"/>
      </w:pPr>
      <w:r>
        <w:t xml:space="preserve">        </w:t>
      </w:r>
      <w:proofErr w:type="spellStart"/>
      <w:r>
        <w:rPr>
          <w:rFonts w:hint="eastAsia"/>
          <w:lang w:eastAsia="zh-CN"/>
        </w:rPr>
        <w:t>moExpDataCounter</w:t>
      </w:r>
      <w:proofErr w:type="spellEnd"/>
      <w:r>
        <w:t>:</w:t>
      </w:r>
    </w:p>
    <w:p w14:paraId="6B5EA4F0" w14:textId="77777777" w:rsidR="00FA3B9B" w:rsidRDefault="00FA3B9B" w:rsidP="00FA3B9B">
      <w:pPr>
        <w:pStyle w:val="PL"/>
      </w:pPr>
      <w:r>
        <w:t xml:space="preserve">          $ref: 'TS29571_CommonData.yaml#/components/schemas/</w:t>
      </w:r>
      <w:proofErr w:type="spellStart"/>
      <w:r>
        <w:rPr>
          <w:lang w:eastAsia="zh-CN"/>
        </w:rPr>
        <w:t>M</w:t>
      </w:r>
      <w:r>
        <w:rPr>
          <w:rFonts w:hint="eastAsia"/>
          <w:lang w:eastAsia="zh-CN"/>
        </w:rPr>
        <w:t>oExpDataCounter</w:t>
      </w:r>
      <w:proofErr w:type="spellEnd"/>
      <w:r>
        <w:t>'</w:t>
      </w:r>
    </w:p>
    <w:p w14:paraId="28EA6CA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ueLocation</w:t>
      </w:r>
      <w:proofErr w:type="spellEnd"/>
      <w:r w:rsidRPr="002E5CBA">
        <w:rPr>
          <w:lang w:val="en-US"/>
        </w:rPr>
        <w:t>:</w:t>
      </w:r>
    </w:p>
    <w:p w14:paraId="4457C21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UserLocation</w:t>
      </w:r>
      <w:proofErr w:type="spellEnd"/>
      <w:r w:rsidRPr="002E5CBA">
        <w:rPr>
          <w:lang w:val="en-US"/>
        </w:rPr>
        <w:t>'</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proofErr w:type="spellStart"/>
      <w:r>
        <w:t>moData</w:t>
      </w:r>
      <w:proofErr w:type="spellEnd"/>
    </w:p>
    <w:p w14:paraId="4A18BA54" w14:textId="77777777" w:rsidR="00FA3B9B" w:rsidRDefault="00FA3B9B" w:rsidP="00FA3B9B">
      <w:pPr>
        <w:pStyle w:val="PL"/>
        <w:rPr>
          <w:lang w:val="en-US"/>
        </w:rPr>
      </w:pPr>
    </w:p>
    <w:p w14:paraId="31B1002F" w14:textId="77777777" w:rsidR="00FA3B9B" w:rsidRPr="002E5CBA" w:rsidRDefault="00FA3B9B" w:rsidP="00FA3B9B">
      <w:pPr>
        <w:pStyle w:val="PL"/>
        <w:rPr>
          <w:lang w:val="en-US"/>
        </w:rPr>
      </w:pPr>
      <w:r w:rsidRPr="002E5CBA">
        <w:rPr>
          <w:lang w:val="en-US"/>
        </w:rPr>
        <w:t xml:space="preserve">    </w:t>
      </w:r>
      <w:proofErr w:type="spellStart"/>
      <w:r>
        <w:rPr>
          <w:lang w:val="en-US"/>
        </w:rPr>
        <w:t>TransferMt</w:t>
      </w:r>
      <w:r w:rsidRPr="002E5CBA">
        <w:rPr>
          <w:lang w:val="en-US"/>
        </w:rPr>
        <w:t>Data</w:t>
      </w:r>
      <w:r>
        <w:rPr>
          <w:lang w:val="en-US"/>
        </w:rPr>
        <w:t>ReqData</w:t>
      </w:r>
      <w:proofErr w:type="spellEnd"/>
      <w:r w:rsidRPr="002E5CBA">
        <w:rPr>
          <w:lang w:val="en-US"/>
        </w:rPr>
        <w: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proofErr w:type="spellStart"/>
      <w:r>
        <w:rPr>
          <w:lang w:val="en-US"/>
        </w:rPr>
        <w:t>mtData</w:t>
      </w:r>
      <w:proofErr w:type="spellEnd"/>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RefToBinaryData</w:t>
      </w:r>
      <w:proofErr w:type="spellEnd"/>
      <w:r w:rsidRPr="002E5CBA">
        <w:rPr>
          <w:lang w:val="en-US"/>
        </w:rPr>
        <w:t>'</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proofErr w:type="spellStart"/>
      <w:r>
        <w:t>mtData</w:t>
      </w:r>
      <w:proofErr w:type="spellEnd"/>
    </w:p>
    <w:p w14:paraId="2975B0E2" w14:textId="77777777" w:rsidR="00FA3B9B" w:rsidRDefault="00FA3B9B" w:rsidP="00FA3B9B">
      <w:pPr>
        <w:pStyle w:val="PL"/>
      </w:pPr>
    </w:p>
    <w:p w14:paraId="230F9FED" w14:textId="77777777" w:rsidR="00FA3B9B" w:rsidRDefault="00FA3B9B" w:rsidP="00FA3B9B">
      <w:pPr>
        <w:pStyle w:val="PL"/>
      </w:pPr>
      <w:r w:rsidRPr="003B2883">
        <w:t xml:space="preserve">    </w:t>
      </w:r>
      <w:proofErr w:type="spellStart"/>
      <w:r>
        <w:t>TransferMtDataError</w:t>
      </w:r>
      <w:proofErr w:type="spellEnd"/>
      <w:r w:rsidRPr="003B2883">
        <w:t>:</w:t>
      </w:r>
    </w:p>
    <w:p w14:paraId="29770810" w14:textId="77777777" w:rsidR="00FA3B9B" w:rsidRDefault="00FA3B9B" w:rsidP="00FA3B9B">
      <w:pPr>
        <w:pStyle w:val="PL"/>
      </w:pPr>
      <w:r>
        <w:t xml:space="preserve">      </w:t>
      </w:r>
      <w:proofErr w:type="spellStart"/>
      <w:r>
        <w:t>allOf</w:t>
      </w:r>
      <w:proofErr w:type="spellEnd"/>
      <w:r>
        <w:t>:</w:t>
      </w:r>
    </w:p>
    <w:p w14:paraId="567D13CB" w14:textId="77777777" w:rsidR="00FA3B9B" w:rsidRDefault="00FA3B9B" w:rsidP="00FA3B9B">
      <w:pPr>
        <w:pStyle w:val="PL"/>
      </w:pPr>
      <w:r>
        <w:t xml:space="preserve">      - </w:t>
      </w:r>
      <w:r w:rsidRPr="00D65A82">
        <w:t>$ref: '</w:t>
      </w:r>
      <w:r>
        <w:t>TS29571_CommonData.yaml</w:t>
      </w:r>
      <w:r w:rsidRPr="00D65A82">
        <w:t>#/components/schemas/</w:t>
      </w:r>
      <w:proofErr w:type="spellStart"/>
      <w:r>
        <w:t>ProblemDetails</w:t>
      </w:r>
      <w:proofErr w:type="spellEnd"/>
      <w:r w:rsidRPr="00D65A82">
        <w:t>'</w:t>
      </w:r>
    </w:p>
    <w:p w14:paraId="176D459D" w14:textId="77777777" w:rsidR="00FA3B9B" w:rsidRDefault="00FA3B9B" w:rsidP="00FA3B9B">
      <w:pPr>
        <w:pStyle w:val="PL"/>
      </w:pPr>
      <w:r>
        <w:t xml:space="preserve">      - </w:t>
      </w:r>
      <w:r w:rsidRPr="00D65A82">
        <w:t>$ref: '#/components/schemas/</w:t>
      </w:r>
      <w:proofErr w:type="spellStart"/>
      <w:r>
        <w:t>TransferMtDataAddInfo</w:t>
      </w:r>
      <w:proofErr w:type="spellEnd"/>
      <w:r w:rsidRPr="00D65A82">
        <w:t>'</w:t>
      </w:r>
    </w:p>
    <w:p w14:paraId="56145CF8" w14:textId="77777777" w:rsidR="00FA3B9B" w:rsidRDefault="00FA3B9B" w:rsidP="00FA3B9B">
      <w:pPr>
        <w:pStyle w:val="PL"/>
      </w:pPr>
    </w:p>
    <w:p w14:paraId="663F7420" w14:textId="77777777" w:rsidR="00FA3B9B" w:rsidRPr="003B2883" w:rsidRDefault="00FA3B9B" w:rsidP="00FA3B9B">
      <w:pPr>
        <w:pStyle w:val="PL"/>
      </w:pPr>
      <w:r w:rsidRPr="003B2883">
        <w:t xml:space="preserve">    </w:t>
      </w:r>
      <w:proofErr w:type="spellStart"/>
      <w:r>
        <w:t>TransferMtDataAddInfo</w:t>
      </w:r>
      <w:proofErr w:type="spellEnd"/>
      <w:r w:rsidRPr="003B2883">
        <w:t>:</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proofErr w:type="spellStart"/>
      <w:r>
        <w:rPr>
          <w:lang w:eastAsia="zh-CN"/>
        </w:rPr>
        <w:t>maxWaitingTime</w:t>
      </w:r>
      <w:proofErr w:type="spellEnd"/>
      <w:r w:rsidRPr="003B2883">
        <w:t>:</w:t>
      </w:r>
    </w:p>
    <w:p w14:paraId="70B6F67B" w14:textId="77777777" w:rsidR="00FA3B9B" w:rsidRPr="003B2883" w:rsidRDefault="00FA3B9B" w:rsidP="00FA3B9B">
      <w:pPr>
        <w:pStyle w:val="PL"/>
      </w:pPr>
      <w:r w:rsidRPr="003B2883">
        <w:t xml:space="preserve">          $ref: 'TS29571_CommonData.yaml#/components/schemas/</w:t>
      </w:r>
      <w:proofErr w:type="spellStart"/>
      <w:r w:rsidRPr="00875E9E">
        <w:rPr>
          <w:lang w:eastAsia="zh-CN"/>
        </w:rPr>
        <w:t>DurationSec</w:t>
      </w:r>
      <w:proofErr w:type="spellEnd"/>
      <w:r w:rsidRPr="003B2883">
        <w:t>'</w:t>
      </w:r>
    </w:p>
    <w:p w14:paraId="361ABC07" w14:textId="77777777" w:rsidR="00FA3B9B" w:rsidRDefault="00FA3B9B" w:rsidP="00FA3B9B">
      <w:pPr>
        <w:pStyle w:val="PL"/>
        <w:rPr>
          <w:lang w:val="en-US"/>
        </w:rPr>
      </w:pPr>
    </w:p>
    <w:p w14:paraId="3AAC2F63" w14:textId="77777777" w:rsidR="00FA3B9B" w:rsidRPr="002857AD" w:rsidRDefault="00FA3B9B" w:rsidP="00FA3B9B">
      <w:pPr>
        <w:pStyle w:val="PL"/>
      </w:pPr>
      <w:bookmarkStart w:id="2283" w:name="_MCCTEMPBM_CRPT95390336___5"/>
      <w:r w:rsidRPr="002857AD">
        <w:t xml:space="preserve">    </w:t>
      </w:r>
      <w:proofErr w:type="spellStart"/>
      <w:r>
        <w:rPr>
          <w:color w:val="000000"/>
          <w:lang w:eastAsia="ja-JP"/>
        </w:rPr>
        <w:t>VplmnQos</w:t>
      </w:r>
      <w:proofErr w:type="spellEnd"/>
      <w:r w:rsidRPr="002857AD">
        <w:t>:</w:t>
      </w:r>
    </w:p>
    <w:bookmarkEnd w:id="2283"/>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arp</w:t>
      </w:r>
      <w:proofErr w:type="spellEnd"/>
      <w:r w:rsidRPr="002E5CBA">
        <w:rPr>
          <w:lang w:val="en-US"/>
        </w:rPr>
        <w:t>:</w:t>
      </w:r>
    </w:p>
    <w:p w14:paraId="5C8BDDEA"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components/schemas/Arp'</w:t>
      </w:r>
    </w:p>
    <w:p w14:paraId="7CCD3FC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sessionAmbr</w:t>
      </w:r>
      <w:proofErr w:type="spellEnd"/>
      <w:r w:rsidRPr="002E5CBA">
        <w:rPr>
          <w:lang w:val="en-US"/>
        </w:rPr>
        <w:t>:</w:t>
      </w:r>
    </w:p>
    <w:p w14:paraId="6913E8F0"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components/schemas/Ambr'</w:t>
      </w:r>
    </w:p>
    <w:p w14:paraId="3BDC3BF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maxFbrDl</w:t>
      </w:r>
      <w:proofErr w:type="spellEnd"/>
      <w:r w:rsidRPr="002E5CBA">
        <w:rPr>
          <w:lang w:val="en-US"/>
        </w:rPr>
        <w:t>:</w:t>
      </w:r>
    </w:p>
    <w:p w14:paraId="0AF476F4"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BitRate</w:t>
      </w:r>
      <w:proofErr w:type="spellEnd"/>
      <w:r w:rsidRPr="002E5CBA">
        <w:rPr>
          <w:lang w:val="en-US"/>
        </w:rPr>
        <w:t>'</w:t>
      </w:r>
    </w:p>
    <w:p w14:paraId="5F841F6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maxFbrUl</w:t>
      </w:r>
      <w:proofErr w:type="spellEnd"/>
      <w:r w:rsidRPr="002E5CBA">
        <w:rPr>
          <w:lang w:val="en-US"/>
        </w:rPr>
        <w:t>:</w:t>
      </w:r>
    </w:p>
    <w:p w14:paraId="6AB62F39"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BitRate</w:t>
      </w:r>
      <w:proofErr w:type="spellEnd"/>
      <w:r w:rsidRPr="002E5CBA">
        <w:rPr>
          <w:lang w:val="en-US"/>
        </w:rPr>
        <w:t>'</w:t>
      </w:r>
    </w:p>
    <w:p w14:paraId="6A3E985D" w14:textId="77777777" w:rsidR="00FA3B9B" w:rsidRPr="002E5CBA" w:rsidRDefault="00FA3B9B" w:rsidP="00FA3B9B">
      <w:pPr>
        <w:pStyle w:val="PL"/>
        <w:rPr>
          <w:lang w:val="en-US"/>
        </w:rPr>
      </w:pPr>
      <w:r w:rsidRPr="002E5CBA">
        <w:rPr>
          <w:lang w:val="en-US"/>
        </w:rPr>
        <w:t xml:space="preserve">        </w:t>
      </w:r>
      <w:proofErr w:type="spellStart"/>
      <w:r>
        <w:rPr>
          <w:lang w:val="en-US"/>
        </w:rPr>
        <w:t>gua</w:t>
      </w:r>
      <w:r w:rsidRPr="002E5CBA">
        <w:rPr>
          <w:lang w:val="en-US"/>
        </w:rPr>
        <w:t>FbrDl</w:t>
      </w:r>
      <w:proofErr w:type="spellEnd"/>
      <w:r w:rsidRPr="002E5CBA">
        <w:rPr>
          <w:lang w:val="en-US"/>
        </w:rPr>
        <w:t>:</w:t>
      </w:r>
    </w:p>
    <w:p w14:paraId="7E680EE2" w14:textId="77777777" w:rsidR="00FA3B9B" w:rsidRPr="002E5CBA"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BitRate</w:t>
      </w:r>
      <w:proofErr w:type="spellEnd"/>
      <w:r w:rsidRPr="002E5CBA">
        <w:rPr>
          <w:lang w:val="en-US"/>
        </w:rPr>
        <w:t>'</w:t>
      </w:r>
    </w:p>
    <w:p w14:paraId="790FF1E7" w14:textId="77777777" w:rsidR="00FA3B9B" w:rsidRPr="002E5CBA" w:rsidRDefault="00FA3B9B" w:rsidP="00FA3B9B">
      <w:pPr>
        <w:pStyle w:val="PL"/>
        <w:rPr>
          <w:lang w:val="en-US"/>
        </w:rPr>
      </w:pPr>
      <w:r w:rsidRPr="002E5CBA">
        <w:rPr>
          <w:lang w:val="en-US"/>
        </w:rPr>
        <w:t xml:space="preserve">        </w:t>
      </w:r>
      <w:proofErr w:type="spellStart"/>
      <w:r>
        <w:rPr>
          <w:lang w:val="en-US"/>
        </w:rPr>
        <w:t>gua</w:t>
      </w:r>
      <w:r w:rsidRPr="002E5CBA">
        <w:rPr>
          <w:lang w:val="en-US"/>
        </w:rPr>
        <w:t>FbrUl</w:t>
      </w:r>
      <w:proofErr w:type="spellEnd"/>
      <w:r w:rsidRPr="002E5CBA">
        <w:rPr>
          <w:lang w:val="en-US"/>
        </w:rPr>
        <w:t>:</w:t>
      </w:r>
    </w:p>
    <w:p w14:paraId="73C02A38" w14:textId="77777777" w:rsidR="00FA3B9B" w:rsidRDefault="00FA3B9B" w:rsidP="00FA3B9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BitRate</w:t>
      </w:r>
      <w:proofErr w:type="spellEnd"/>
      <w:r w:rsidRPr="002E5CBA">
        <w:rPr>
          <w:lang w:val="en-US"/>
        </w:rPr>
        <w:t>'</w:t>
      </w:r>
    </w:p>
    <w:p w14:paraId="2E209790" w14:textId="77777777" w:rsidR="00FA3B9B" w:rsidRDefault="00FA3B9B" w:rsidP="00FA3B9B">
      <w:pPr>
        <w:pStyle w:val="PL"/>
        <w:rPr>
          <w:lang w:val="en-US"/>
        </w:rPr>
      </w:pPr>
    </w:p>
    <w:p w14:paraId="33633479" w14:textId="77777777" w:rsidR="00FA3B9B" w:rsidRDefault="00FA3B9B" w:rsidP="00FA3B9B">
      <w:pPr>
        <w:pStyle w:val="PL"/>
      </w:pPr>
      <w:r w:rsidRPr="002857AD">
        <w:t xml:space="preserve">    </w:t>
      </w:r>
      <w:proofErr w:type="spellStart"/>
      <w:r>
        <w:t>Ddn</w:t>
      </w:r>
      <w:r w:rsidRPr="00DF76B8">
        <w:t>Failure</w:t>
      </w:r>
      <w:r>
        <w:t>Subs</w:t>
      </w:r>
      <w:proofErr w:type="spellEnd"/>
      <w:r>
        <w:t>:</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proofErr w:type="spellStart"/>
      <w:r>
        <w:rPr>
          <w:rFonts w:hint="eastAsia"/>
          <w:lang w:eastAsia="zh-CN"/>
        </w:rPr>
        <w:t>d</w:t>
      </w:r>
      <w:r>
        <w:rPr>
          <w:lang w:eastAsia="zh-CN"/>
        </w:rPr>
        <w:t>dnFailureSubsInd</w:t>
      </w:r>
      <w:proofErr w:type="spellEnd"/>
      <w:r>
        <w:rPr>
          <w:lang w:eastAsia="zh-CN"/>
        </w:rPr>
        <w:t>:</w:t>
      </w:r>
    </w:p>
    <w:p w14:paraId="41CC66A4" w14:textId="77777777" w:rsidR="00FA3B9B" w:rsidRDefault="00FA3B9B" w:rsidP="00FA3B9B">
      <w:pPr>
        <w:pStyle w:val="PL"/>
        <w:rPr>
          <w:lang w:val="en-US" w:eastAsia="zh-CN"/>
        </w:rPr>
      </w:pPr>
      <w:r w:rsidRPr="002E5CBA">
        <w:rPr>
          <w:lang w:val="en-US"/>
        </w:rPr>
        <w:t xml:space="preserve">          type: </w:t>
      </w:r>
      <w:proofErr w:type="spellStart"/>
      <w:r>
        <w:rPr>
          <w:rFonts w:hint="eastAsia"/>
          <w:lang w:val="en-US" w:eastAsia="zh-CN"/>
        </w:rPr>
        <w:t>boolean</w:t>
      </w:r>
      <w:proofErr w:type="spellEnd"/>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proofErr w:type="spellStart"/>
      <w:r w:rsidR="000B5937">
        <w:rPr>
          <w:lang w:eastAsia="zh-CN"/>
        </w:rPr>
        <w:t>ddnFailureSubs</w:t>
      </w:r>
      <w:r w:rsidR="000B5937">
        <w:t>InfoList</w:t>
      </w:r>
      <w:proofErr w:type="spellEnd"/>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000B5937">
        <w:t>DdnFailureSubInfo</w:t>
      </w:r>
      <w:proofErr w:type="spellEnd"/>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xml:space="preserve">: </w:t>
      </w:r>
      <w:r>
        <w:rPr>
          <w:lang w:val="en-US"/>
        </w:rPr>
        <w:t>1</w:t>
      </w:r>
    </w:p>
    <w:p w14:paraId="3D6E824C" w14:textId="58A381D0" w:rsidR="00FA3B9B" w:rsidRDefault="00FA3B9B" w:rsidP="00FA3B9B">
      <w:pPr>
        <w:pStyle w:val="PL"/>
        <w:rPr>
          <w:lang w:val="en-US"/>
        </w:rPr>
      </w:pPr>
    </w:p>
    <w:p w14:paraId="654FD6F6" w14:textId="77777777" w:rsidR="000B5937" w:rsidRDefault="000B5937" w:rsidP="000B5937">
      <w:pPr>
        <w:pStyle w:val="PL"/>
      </w:pPr>
      <w:r>
        <w:t xml:space="preserve">    </w:t>
      </w:r>
      <w:proofErr w:type="spellStart"/>
      <w:r>
        <w:t>DdnFailureSubInfo</w:t>
      </w:r>
      <w:proofErr w:type="spellEnd"/>
      <w:r>
        <w:t>:</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proofErr w:type="spellStart"/>
      <w:r>
        <w:t>notifyCorrelationId</w:t>
      </w:r>
      <w:proofErr w:type="spellEnd"/>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w:t>
      </w:r>
      <w:proofErr w:type="spellStart"/>
      <w:r>
        <w:t>notifyCorrelationId</w:t>
      </w:r>
      <w:proofErr w:type="spellEnd"/>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proofErr w:type="spellStart"/>
      <w:r>
        <w:rPr>
          <w:lang w:eastAsia="zh-CN"/>
        </w:rPr>
        <w:t>ddd</w:t>
      </w:r>
      <w:r>
        <w:t>TrafficDescriptorList</w:t>
      </w:r>
      <w:proofErr w:type="spellEnd"/>
      <w:r>
        <w: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proofErr w:type="spellStart"/>
      <w:r>
        <w:t>ddTrafficDescriptor</w:t>
      </w:r>
      <w:proofErr w:type="spellEnd"/>
      <w:r>
        <w:rPr>
          <w:lang w:val="en-US"/>
        </w:rPr>
        <w:t>'</w:t>
      </w:r>
    </w:p>
    <w:p w14:paraId="14620804" w14:textId="77777777" w:rsidR="000B5937" w:rsidRDefault="000B5937" w:rsidP="000B5937">
      <w:pPr>
        <w:pStyle w:val="PL"/>
        <w:rPr>
          <w:lang w:val="en-US"/>
        </w:rPr>
      </w:pPr>
      <w:r>
        <w:rPr>
          <w:lang w:val="en-US"/>
        </w:rPr>
        <w:lastRenderedPageBreak/>
        <w:t xml:space="preserve">          </w:t>
      </w:r>
      <w:proofErr w:type="spellStart"/>
      <w:r>
        <w:rPr>
          <w:lang w:val="en-US"/>
        </w:rPr>
        <w:t>minItems</w:t>
      </w:r>
      <w:proofErr w:type="spellEnd"/>
      <w:r>
        <w:rPr>
          <w:lang w:val="en-US"/>
        </w:rPr>
        <w:t>: 1</w:t>
      </w:r>
    </w:p>
    <w:p w14:paraId="13B7EFBE" w14:textId="77777777" w:rsidR="000B5937" w:rsidRDefault="000B5937" w:rsidP="00FA3B9B">
      <w:pPr>
        <w:pStyle w:val="PL"/>
        <w:rPr>
          <w:lang w:val="en-US"/>
        </w:rPr>
      </w:pPr>
    </w:p>
    <w:p w14:paraId="3277D379" w14:textId="649DB15D" w:rsidR="00B670FB" w:rsidRPr="002E5CBA" w:rsidRDefault="00B670FB" w:rsidP="00B670FB">
      <w:pPr>
        <w:pStyle w:val="PL"/>
        <w:rPr>
          <w:lang w:val="en-US"/>
        </w:rPr>
      </w:pPr>
      <w:r w:rsidRPr="002857AD">
        <w:t xml:space="preserve">    </w:t>
      </w:r>
      <w:proofErr w:type="spellStart"/>
      <w:r>
        <w:rPr>
          <w:lang w:val="en-US"/>
        </w:rPr>
        <w:t>Retrieve</w:t>
      </w:r>
      <w:r w:rsidRPr="002E5CBA">
        <w:rPr>
          <w:lang w:val="en-US"/>
        </w:rPr>
        <w:t>Data</w:t>
      </w:r>
      <w:proofErr w:type="spellEnd"/>
      <w:r w:rsidRPr="002E5CBA">
        <w:rPr>
          <w:lang w:val="en-US"/>
        </w:rPr>
        <w: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proofErr w:type="spellStart"/>
      <w:r>
        <w:rPr>
          <w:lang w:val="en-US"/>
        </w:rPr>
        <w:t>s</w:t>
      </w:r>
      <w:r w:rsidRPr="001937FC">
        <w:rPr>
          <w:lang w:val="en-US"/>
        </w:rPr>
        <w:t>mallDataRateStatus</w:t>
      </w:r>
      <w:r>
        <w:rPr>
          <w:lang w:val="en-US"/>
        </w:rPr>
        <w:t>Req</w:t>
      </w:r>
      <w:proofErr w:type="spellEnd"/>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w:t>
      </w:r>
      <w:proofErr w:type="spellStart"/>
      <w:r w:rsidRPr="002E5CBA">
        <w:rPr>
          <w:lang w:val="en-US"/>
        </w:rPr>
        <w:t>boolean</w:t>
      </w:r>
      <w:proofErr w:type="spellEnd"/>
    </w:p>
    <w:p w14:paraId="7A318317" w14:textId="77777777" w:rsidR="00B670FB" w:rsidRDefault="00B670FB" w:rsidP="00B670FB">
      <w:pPr>
        <w:pStyle w:val="PL"/>
        <w:rPr>
          <w:lang w:val="en-US"/>
        </w:rPr>
      </w:pPr>
      <w:r w:rsidRPr="002E5CBA">
        <w:rPr>
          <w:lang w:val="en-US"/>
        </w:rPr>
        <w:t xml:space="preserve">          default: false</w:t>
      </w:r>
    </w:p>
    <w:p w14:paraId="587EF6C0" w14:textId="77777777" w:rsidR="00B670FB" w:rsidRDefault="00B670FB" w:rsidP="00B670FB">
      <w:pPr>
        <w:pStyle w:val="PL"/>
        <w:rPr>
          <w:lang w:val="en-US"/>
        </w:rPr>
      </w:pPr>
    </w:p>
    <w:p w14:paraId="5E907BD3" w14:textId="3318DCD0" w:rsidR="00B670FB" w:rsidRPr="002E5CBA" w:rsidRDefault="00B670FB" w:rsidP="00B670FB">
      <w:pPr>
        <w:pStyle w:val="PL"/>
        <w:rPr>
          <w:lang w:val="en-US"/>
        </w:rPr>
      </w:pPr>
      <w:r w:rsidRPr="002857AD">
        <w:t xml:space="preserve">    </w:t>
      </w:r>
      <w:proofErr w:type="spellStart"/>
      <w:r>
        <w:rPr>
          <w:lang w:val="en-US"/>
        </w:rPr>
        <w:t>Retrieved</w:t>
      </w:r>
      <w:r w:rsidRPr="002E5CBA">
        <w:rPr>
          <w:lang w:val="en-US"/>
        </w:rPr>
        <w:t>Data</w:t>
      </w:r>
      <w:proofErr w:type="spellEnd"/>
      <w:r w:rsidRPr="002E5CBA">
        <w:rPr>
          <w:lang w:val="en-US"/>
        </w:rPr>
        <w:t>:</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proofErr w:type="spellStart"/>
      <w:r w:rsidRPr="001937FC">
        <w:rPr>
          <w:lang w:val="en-US" w:eastAsia="zh-CN"/>
        </w:rPr>
        <w:t>smallDataRateStatus</w:t>
      </w:r>
      <w:proofErr w:type="spellEnd"/>
      <w:r w:rsidRPr="002E5CBA">
        <w:rPr>
          <w:lang w:val="en-US"/>
        </w:rPr>
        <w:t>:</w:t>
      </w:r>
    </w:p>
    <w:p w14:paraId="06A2201B" w14:textId="77777777" w:rsidR="00B670FB" w:rsidRDefault="00B670FB" w:rsidP="00B670FB">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r w:rsidRPr="001937FC">
        <w:rPr>
          <w:lang w:val="en-US"/>
        </w:rPr>
        <w:t>SmallDataRateStatus</w:t>
      </w:r>
      <w:r w:rsidRPr="002E5CBA">
        <w:rPr>
          <w:lang w:val="en-US"/>
        </w:rPr>
        <w:t>'</w:t>
      </w:r>
    </w:p>
    <w:p w14:paraId="280C30D3" w14:textId="2DF8144B" w:rsidR="00B670FB" w:rsidRDefault="00B670FB" w:rsidP="00FA3B9B">
      <w:pPr>
        <w:pStyle w:val="PL"/>
        <w:rPr>
          <w:lang w:val="en-US"/>
        </w:rPr>
      </w:pPr>
    </w:p>
    <w:p w14:paraId="182000E6" w14:textId="77777777" w:rsidR="00450F39" w:rsidRDefault="00450F39" w:rsidP="00450F39">
      <w:pPr>
        <w:pStyle w:val="PL"/>
      </w:pPr>
      <w:r w:rsidRPr="002857AD">
        <w:t xml:space="preserve">    </w:t>
      </w:r>
      <w:proofErr w:type="spellStart"/>
      <w:r>
        <w:t>SecurityResult</w:t>
      </w:r>
      <w:proofErr w:type="spellEnd"/>
      <w:r>
        <w: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proofErr w:type="spellStart"/>
      <w:r>
        <w:t>integrityProtection</w:t>
      </w:r>
      <w:r w:rsidRPr="001D2E49">
        <w:t>Result</w:t>
      </w:r>
      <w:proofErr w:type="spellEnd"/>
      <w:r>
        <w:rPr>
          <w:lang w:eastAsia="zh-CN"/>
        </w:rPr>
        <w:t>:</w:t>
      </w:r>
    </w:p>
    <w:p w14:paraId="41CA3CE0" w14:textId="77777777" w:rsidR="00450F39" w:rsidRDefault="00450F39" w:rsidP="00450F39">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Protection</w:t>
      </w:r>
      <w:r w:rsidRPr="001D2E49">
        <w:t>Result</w:t>
      </w:r>
      <w:proofErr w:type="spellEnd"/>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proofErr w:type="spellStart"/>
      <w:r>
        <w:t>c</w:t>
      </w:r>
      <w:r w:rsidRPr="001D2E49">
        <w:t>onfidentialityProtectionResult</w:t>
      </w:r>
      <w:proofErr w:type="spellEnd"/>
      <w:r>
        <w:t>:</w:t>
      </w:r>
    </w:p>
    <w:p w14:paraId="1A9B1720" w14:textId="77777777" w:rsidR="00450F39" w:rsidRDefault="00450F39" w:rsidP="00450F39">
      <w:pPr>
        <w:pStyle w:val="PL"/>
        <w:rPr>
          <w:lang w:val="en-US" w:eastAsia="zh-CN"/>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Protection</w:t>
      </w:r>
      <w:r w:rsidRPr="001D2E49">
        <w:t>Result</w:t>
      </w:r>
      <w:proofErr w:type="spellEnd"/>
      <w:r w:rsidRPr="002E5CBA">
        <w:rPr>
          <w:lang w:val="en-US"/>
        </w:rPr>
        <w:t>'</w:t>
      </w:r>
    </w:p>
    <w:p w14:paraId="4AD2F78C" w14:textId="77777777" w:rsidR="00450F39" w:rsidRDefault="00450F39" w:rsidP="00450F39">
      <w:pPr>
        <w:pStyle w:val="PL"/>
        <w:rPr>
          <w:lang w:val="en-US"/>
        </w:rPr>
      </w:pPr>
    </w:p>
    <w:p w14:paraId="1A6F964B" w14:textId="77777777" w:rsidR="00450F39" w:rsidRDefault="00450F39" w:rsidP="00450F39">
      <w:pPr>
        <w:pStyle w:val="PL"/>
        <w:rPr>
          <w:lang w:val="en-US"/>
        </w:rPr>
      </w:pPr>
      <w:r w:rsidRPr="002857AD">
        <w:t xml:space="preserve">    </w:t>
      </w:r>
      <w:proofErr w:type="spellStart"/>
      <w:r>
        <w:t>Up</w:t>
      </w:r>
      <w:r w:rsidRPr="001D2E49">
        <w:rPr>
          <w:rFonts w:hint="eastAsia"/>
          <w:lang w:eastAsia="zh-CN"/>
        </w:rPr>
        <w:t>SecurityInfo</w:t>
      </w:r>
      <w:proofErr w:type="spellEnd"/>
      <w:r>
        <w:rPr>
          <w:lang w:eastAsia="zh-CN"/>
        </w:rPr>
        <w:t>:</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w:t>
      </w:r>
      <w:proofErr w:type="spellStart"/>
      <w:r w:rsidRPr="002E5CBA">
        <w:rPr>
          <w:lang w:val="en-US"/>
        </w:rPr>
        <w:t>upSecurity</w:t>
      </w:r>
      <w:proofErr w:type="spellEnd"/>
      <w:r w:rsidRPr="002E5CBA">
        <w:rPr>
          <w:lang w:val="en-US"/>
        </w:rPr>
        <w:t>:</w:t>
      </w:r>
    </w:p>
    <w:p w14:paraId="7763AD4E" w14:textId="77777777" w:rsidR="00450F39" w:rsidRDefault="00450F39" w:rsidP="00450F39">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UpSecurity</w:t>
      </w:r>
      <w:proofErr w:type="spellEnd"/>
      <w:r w:rsidRPr="002E5CBA">
        <w:rPr>
          <w:lang w:val="en-US"/>
        </w:rPr>
        <w:t>'</w:t>
      </w:r>
    </w:p>
    <w:p w14:paraId="45FC7190" w14:textId="77777777" w:rsidR="00450F39" w:rsidRPr="002E5CBA" w:rsidRDefault="00450F39" w:rsidP="00450F39">
      <w:pPr>
        <w:pStyle w:val="PL"/>
        <w:rPr>
          <w:lang w:val="en-US"/>
        </w:rPr>
      </w:pPr>
      <w:r w:rsidRPr="002E5CBA">
        <w:rPr>
          <w:lang w:val="en-US"/>
        </w:rPr>
        <w:t xml:space="preserve">        </w:t>
      </w:r>
      <w:proofErr w:type="spellStart"/>
      <w:r>
        <w:t>maxIntegrityProtectedDataRateUl</w:t>
      </w:r>
      <w:proofErr w:type="spellEnd"/>
      <w:r w:rsidRPr="002E5CBA">
        <w:rPr>
          <w:lang w:val="en-US"/>
        </w:rPr>
        <w:t>:</w:t>
      </w:r>
    </w:p>
    <w:p w14:paraId="009D6E45" w14:textId="77777777" w:rsidR="00450F39" w:rsidRDefault="00450F39" w:rsidP="00450F39">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MaxIntegrityProtectedDataRate</w:t>
      </w:r>
      <w:proofErr w:type="spellEnd"/>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proofErr w:type="spellStart"/>
      <w:r>
        <w:t>maxIntegrityProtectedDataRateDl</w:t>
      </w:r>
      <w:proofErr w:type="spellEnd"/>
      <w:r w:rsidRPr="002E5CBA">
        <w:rPr>
          <w:lang w:val="en-US"/>
        </w:rPr>
        <w:t>:</w:t>
      </w:r>
    </w:p>
    <w:p w14:paraId="232FE44E" w14:textId="77777777" w:rsidR="00450F39" w:rsidRDefault="00450F39" w:rsidP="00450F39">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MaxIntegrityProtectedDataRate</w:t>
      </w:r>
      <w:proofErr w:type="spellEnd"/>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proofErr w:type="spellStart"/>
      <w:r>
        <w:t>securityResult</w:t>
      </w:r>
      <w:proofErr w:type="spellEnd"/>
      <w:r>
        <w:t>:</w:t>
      </w:r>
    </w:p>
    <w:p w14:paraId="2B7B1338" w14:textId="77777777" w:rsidR="00450F39" w:rsidRDefault="00450F39" w:rsidP="00450F39">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SecurityResult</w:t>
      </w:r>
      <w:proofErr w:type="spellEnd"/>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w:t>
      </w:r>
      <w:proofErr w:type="spellStart"/>
      <w:proofErr w:type="gramStart"/>
      <w:r w:rsidRPr="002E5CBA">
        <w:rPr>
          <w:lang w:val="en-US"/>
        </w:rPr>
        <w:t>upSecurity</w:t>
      </w:r>
      <w:proofErr w:type="spellEnd"/>
      <w:proofErr w:type="gramEnd"/>
    </w:p>
    <w:p w14:paraId="212F5252" w14:textId="1D4D9BF0" w:rsidR="00450F39" w:rsidRDefault="00450F39" w:rsidP="00FA3B9B">
      <w:pPr>
        <w:pStyle w:val="PL"/>
        <w:rPr>
          <w:lang w:val="en-US"/>
        </w:rPr>
      </w:pPr>
    </w:p>
    <w:p w14:paraId="47324C1B" w14:textId="77777777" w:rsidR="001F07A5" w:rsidRDefault="001F07A5" w:rsidP="001F07A5">
      <w:pPr>
        <w:pStyle w:val="PL"/>
      </w:pPr>
      <w:r w:rsidRPr="002857AD">
        <w:t xml:space="preserve">    </w:t>
      </w:r>
      <w:proofErr w:type="spellStart"/>
      <w:r>
        <w:t>AlternativeQosProfile</w:t>
      </w:r>
      <w:proofErr w:type="spellEnd"/>
      <w:r>
        <w:t>:</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w:t>
      </w:r>
      <w:proofErr w:type="spellStart"/>
      <w:r w:rsidRPr="002E5CBA">
        <w:rPr>
          <w:lang w:val="en-US"/>
        </w:rPr>
        <w:t>guaFbrDl</w:t>
      </w:r>
      <w:proofErr w:type="spellEnd"/>
      <w:r w:rsidRPr="002E5CBA">
        <w:rPr>
          <w:lang w:val="en-US"/>
        </w:rPr>
        <w:t>:</w:t>
      </w:r>
    </w:p>
    <w:p w14:paraId="1CEF14C5" w14:textId="77777777" w:rsidR="001F07A5" w:rsidRPr="002E5CBA" w:rsidRDefault="001F07A5" w:rsidP="001F07A5">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BitRate</w:t>
      </w:r>
      <w:proofErr w:type="spellEnd"/>
      <w:r w:rsidRPr="002E5CBA">
        <w:rPr>
          <w:lang w:val="en-US"/>
        </w:rPr>
        <w:t>'</w:t>
      </w:r>
    </w:p>
    <w:p w14:paraId="1AFC7BFF" w14:textId="77777777" w:rsidR="001F07A5" w:rsidRPr="002E5CBA" w:rsidRDefault="001F07A5" w:rsidP="001F07A5">
      <w:pPr>
        <w:pStyle w:val="PL"/>
        <w:rPr>
          <w:lang w:val="en-US"/>
        </w:rPr>
      </w:pPr>
      <w:r w:rsidRPr="002E5CBA">
        <w:rPr>
          <w:lang w:val="en-US"/>
        </w:rPr>
        <w:t xml:space="preserve">        </w:t>
      </w:r>
      <w:proofErr w:type="spellStart"/>
      <w:r w:rsidRPr="002E5CBA">
        <w:rPr>
          <w:lang w:val="en-US"/>
        </w:rPr>
        <w:t>guaFbrUl</w:t>
      </w:r>
      <w:proofErr w:type="spellEnd"/>
      <w:r w:rsidRPr="002E5CBA">
        <w:rPr>
          <w:lang w:val="en-US"/>
        </w:rPr>
        <w:t>:</w:t>
      </w:r>
    </w:p>
    <w:p w14:paraId="632DA27A" w14:textId="77777777" w:rsidR="001F07A5" w:rsidRDefault="001F07A5" w:rsidP="001F07A5">
      <w:pPr>
        <w:pStyle w:val="PL"/>
        <w:rPr>
          <w:lang w:val="en-US"/>
        </w:rPr>
      </w:pP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BitRate</w:t>
      </w:r>
      <w:proofErr w:type="spellEnd"/>
      <w:r w:rsidRPr="002E5CBA">
        <w:rPr>
          <w:lang w:val="en-US"/>
        </w:rPr>
        <w:t>'</w:t>
      </w:r>
    </w:p>
    <w:p w14:paraId="68BF0F0A" w14:textId="77777777" w:rsidR="001F07A5" w:rsidRPr="001D2CEF" w:rsidRDefault="001F07A5" w:rsidP="001F07A5">
      <w:pPr>
        <w:pStyle w:val="PL"/>
        <w:rPr>
          <w:lang w:val="en-US"/>
        </w:rPr>
      </w:pPr>
      <w:r w:rsidRPr="001D2CEF">
        <w:rPr>
          <w:lang w:val="en-US"/>
        </w:rPr>
        <w:t xml:space="preserve">        </w:t>
      </w:r>
      <w:proofErr w:type="spellStart"/>
      <w:r w:rsidRPr="001D2CEF">
        <w:rPr>
          <w:lang w:val="en-US"/>
        </w:rPr>
        <w:t>packetDelayBudget</w:t>
      </w:r>
      <w:proofErr w:type="spellEnd"/>
      <w:r w:rsidRPr="001D2CEF">
        <w:rPr>
          <w:lang w:val="en-US"/>
        </w:rPr>
        <w: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w:t>
      </w:r>
      <w:proofErr w:type="gramStart"/>
      <w:r w:rsidRPr="002E5CBA">
        <w:rPr>
          <w:lang w:val="en-US"/>
        </w:rPr>
        <w:t>yaml</w:t>
      </w:r>
      <w:r w:rsidRPr="001D2CEF">
        <w:rPr>
          <w:lang w:val="en-US"/>
        </w:rPr>
        <w:t>#/</w:t>
      </w:r>
      <w:proofErr w:type="gramEnd"/>
      <w:r w:rsidRPr="001D2CEF">
        <w:rPr>
          <w:lang w:val="en-US"/>
        </w:rPr>
        <w:t>components/schemas/</w:t>
      </w:r>
      <w:proofErr w:type="spellStart"/>
      <w:r w:rsidRPr="001D2CEF">
        <w:rPr>
          <w:lang w:val="en-US"/>
        </w:rPr>
        <w:t>PacketDelBudget</w:t>
      </w:r>
      <w:proofErr w:type="spellEnd"/>
      <w:r w:rsidRPr="001D2CEF">
        <w:rPr>
          <w:lang w:val="en-US"/>
        </w:rPr>
        <w:t>'</w:t>
      </w:r>
    </w:p>
    <w:p w14:paraId="10DA0A84" w14:textId="77777777" w:rsidR="001F07A5" w:rsidRPr="001D2CEF" w:rsidRDefault="001F07A5" w:rsidP="001F07A5">
      <w:pPr>
        <w:pStyle w:val="PL"/>
        <w:rPr>
          <w:lang w:val="en-US"/>
        </w:rPr>
      </w:pPr>
      <w:r w:rsidRPr="001D2CEF">
        <w:rPr>
          <w:lang w:val="en-US"/>
        </w:rPr>
        <w:t xml:space="preserve">        </w:t>
      </w:r>
      <w:proofErr w:type="spellStart"/>
      <w:r w:rsidRPr="001D2CEF">
        <w:rPr>
          <w:lang w:val="en-US"/>
        </w:rPr>
        <w:t>packetErrRate</w:t>
      </w:r>
      <w:proofErr w:type="spellEnd"/>
      <w:r w:rsidRPr="001D2CEF">
        <w:rPr>
          <w:lang w:val="en-US"/>
        </w:rPr>
        <w:t>:</w:t>
      </w:r>
    </w:p>
    <w:p w14:paraId="17D22380" w14:textId="77777777" w:rsidR="001F07A5" w:rsidRPr="001D2CEF" w:rsidRDefault="001F07A5" w:rsidP="001F07A5">
      <w:pPr>
        <w:pStyle w:val="PL"/>
        <w:rPr>
          <w:lang w:val="en-US"/>
        </w:rPr>
      </w:pPr>
      <w:r w:rsidRPr="001D2CEF">
        <w:rPr>
          <w:lang w:val="en-US"/>
        </w:rPr>
        <w:t xml:space="preserve">          $ref: '</w:t>
      </w:r>
      <w:r w:rsidRPr="002E5CBA">
        <w:rPr>
          <w:lang w:val="en-US"/>
        </w:rPr>
        <w:t>TS29571_CommonData.</w:t>
      </w:r>
      <w:proofErr w:type="gramStart"/>
      <w:r w:rsidRPr="002E5CBA">
        <w:rPr>
          <w:lang w:val="en-US"/>
        </w:rPr>
        <w:t>yaml</w:t>
      </w:r>
      <w:r w:rsidRPr="001D2CEF">
        <w:rPr>
          <w:lang w:val="en-US"/>
        </w:rPr>
        <w:t>#/</w:t>
      </w:r>
      <w:proofErr w:type="gramEnd"/>
      <w:r w:rsidRPr="001D2CEF">
        <w:rPr>
          <w:lang w:val="en-US"/>
        </w:rPr>
        <w:t>components/schemas/</w:t>
      </w:r>
      <w:proofErr w:type="spellStart"/>
      <w:r w:rsidRPr="001D2CEF">
        <w:rPr>
          <w:lang w:val="en-US"/>
        </w:rPr>
        <w:t>PacketErrRate</w:t>
      </w:r>
      <w:proofErr w:type="spellEnd"/>
      <w:r w:rsidRPr="001D2CEF">
        <w:rPr>
          <w:lang w:val="en-US"/>
        </w:rPr>
        <w:t>'</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77777777" w:rsidR="00A83B54" w:rsidRPr="00C37A88" w:rsidRDefault="00A83B54" w:rsidP="00A83B54">
      <w:pPr>
        <w:pStyle w:val="PL"/>
        <w:rPr>
          <w:lang w:val="en-US"/>
        </w:rPr>
      </w:pPr>
      <w:r w:rsidRPr="00C37A88">
        <w:rPr>
          <w:lang w:val="en-US"/>
        </w:rPr>
        <w:t xml:space="preserve">    </w:t>
      </w:r>
      <w:proofErr w:type="spellStart"/>
      <w:r>
        <w:rPr>
          <w:lang w:val="en-US"/>
        </w:rPr>
        <w:t>Ext</w:t>
      </w:r>
      <w:r w:rsidRPr="00C37A88">
        <w:rPr>
          <w:lang w:val="en-US"/>
        </w:rPr>
        <w:t>ProblemDetails</w:t>
      </w:r>
      <w:proofErr w:type="spellEnd"/>
      <w:r w:rsidRPr="00C37A88">
        <w:rPr>
          <w:lang w:val="en-US"/>
        </w:rPr>
        <w:t>:</w:t>
      </w:r>
    </w:p>
    <w:p w14:paraId="08AEC57D" w14:textId="77777777" w:rsidR="00A83B54" w:rsidRPr="00C37A88" w:rsidRDefault="00A83B54" w:rsidP="00A83B54">
      <w:pPr>
        <w:pStyle w:val="PL"/>
        <w:rPr>
          <w:lang w:val="en-US"/>
        </w:rPr>
      </w:pPr>
      <w:r w:rsidRPr="00C37A88">
        <w:rPr>
          <w:lang w:val="en-US"/>
        </w:rPr>
        <w:t xml:space="preserve">      </w:t>
      </w:r>
      <w:proofErr w:type="spellStart"/>
      <w:r w:rsidRPr="00C37A88">
        <w:rPr>
          <w:lang w:val="en-US"/>
        </w:rPr>
        <w:t>allOf</w:t>
      </w:r>
      <w:proofErr w:type="spellEnd"/>
      <w:r w:rsidRPr="00C37A88">
        <w:rPr>
          <w:lang w:val="en-US"/>
        </w:rPr>
        <w:t>:</w:t>
      </w:r>
    </w:p>
    <w:p w14:paraId="33DB02BC" w14:textId="77777777" w:rsidR="00A83B54" w:rsidRPr="00C37A88" w:rsidRDefault="00A83B54" w:rsidP="00A83B54">
      <w:pPr>
        <w:pStyle w:val="PL"/>
        <w:rPr>
          <w:lang w:val="en-US"/>
        </w:rPr>
      </w:pPr>
      <w:r w:rsidRPr="00C37A88">
        <w:rPr>
          <w:lang w:val="en-US"/>
        </w:rPr>
        <w:t xml:space="preserve">      - $ref: 'TS29571_CommonData.</w:t>
      </w:r>
      <w:proofErr w:type="gramStart"/>
      <w:r w:rsidRPr="00C37A88">
        <w:rPr>
          <w:lang w:val="en-US"/>
        </w:rPr>
        <w:t>yaml#/</w:t>
      </w:r>
      <w:proofErr w:type="gramEnd"/>
      <w:r w:rsidRPr="00C37A88">
        <w:rPr>
          <w:lang w:val="en-US"/>
        </w:rPr>
        <w:t>components/schemas/</w:t>
      </w:r>
      <w:proofErr w:type="spellStart"/>
      <w:r w:rsidRPr="00C37A88">
        <w:rPr>
          <w:lang w:val="en-US"/>
        </w:rPr>
        <w:t>ProblemDetails</w:t>
      </w:r>
      <w:proofErr w:type="spellEnd"/>
      <w:r w:rsidRPr="00C37A88">
        <w:rPr>
          <w:lang w:val="en-US"/>
        </w:rPr>
        <w:t>'</w:t>
      </w:r>
    </w:p>
    <w:p w14:paraId="7404BFB9" w14:textId="77777777" w:rsidR="00A83B54" w:rsidRPr="00C37A88" w:rsidRDefault="00A83B54" w:rsidP="00A83B54">
      <w:pPr>
        <w:pStyle w:val="PL"/>
        <w:rPr>
          <w:lang w:val="en-US"/>
        </w:rPr>
      </w:pPr>
      <w:r w:rsidRPr="00C37A88">
        <w:rPr>
          <w:lang w:val="en-US"/>
        </w:rPr>
        <w:t xml:space="preserve">      - $ref</w:t>
      </w:r>
      <w:proofErr w:type="gramStart"/>
      <w:r w:rsidRPr="00C37A88">
        <w:rPr>
          <w:lang w:val="en-US"/>
        </w:rPr>
        <w:t>: '#</w:t>
      </w:r>
      <w:proofErr w:type="gramEnd"/>
      <w:r w:rsidRPr="00C37A88">
        <w:rPr>
          <w:lang w:val="en-US"/>
        </w:rPr>
        <w:t>/components/schemas/</w:t>
      </w:r>
      <w:proofErr w:type="spellStart"/>
      <w:r>
        <w:rPr>
          <w:lang w:val="en-US"/>
        </w:rPr>
        <w:t>ProblemDetailsAddInfo</w:t>
      </w:r>
      <w:proofErr w:type="spellEnd"/>
      <w:r w:rsidRPr="00C37A88">
        <w:rPr>
          <w:lang w:val="en-US"/>
        </w:rPr>
        <w:t>'</w:t>
      </w:r>
    </w:p>
    <w:p w14:paraId="753C0118" w14:textId="77777777" w:rsidR="00A83B54" w:rsidRDefault="00A83B54" w:rsidP="00A83B54"/>
    <w:p w14:paraId="1A02F912" w14:textId="77777777" w:rsidR="00A83B54" w:rsidRPr="002E5CBA" w:rsidRDefault="00A83B54" w:rsidP="00A83B54">
      <w:pPr>
        <w:pStyle w:val="PL"/>
        <w:rPr>
          <w:lang w:val="en-US"/>
        </w:rPr>
      </w:pPr>
      <w:r w:rsidRPr="002E5CBA">
        <w:rPr>
          <w:lang w:val="en-US"/>
        </w:rPr>
        <w:t xml:space="preserve">    </w:t>
      </w:r>
      <w:proofErr w:type="spellStart"/>
      <w:r>
        <w:rPr>
          <w:lang w:val="en-US"/>
        </w:rPr>
        <w:t>ProblemDetailsAddInfo</w:t>
      </w:r>
      <w:proofErr w:type="spellEnd"/>
      <w:r w:rsidRPr="002E5CBA">
        <w:rPr>
          <w:lang w:val="en-US"/>
        </w:rPr>
        <w:t>:</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proofErr w:type="spellStart"/>
      <w:r>
        <w:rPr>
          <w:lang w:val="en-US"/>
        </w:rPr>
        <w:t>remoteError</w:t>
      </w:r>
      <w:proofErr w:type="spellEnd"/>
      <w:r w:rsidRPr="002E5CBA">
        <w:rPr>
          <w:lang w:val="en-US"/>
        </w:rPr>
        <w:t>:</w:t>
      </w:r>
    </w:p>
    <w:p w14:paraId="7B5BF37C" w14:textId="1B4891A7" w:rsidR="00A83B54" w:rsidRDefault="00A83B54" w:rsidP="001F07A5">
      <w:pPr>
        <w:pStyle w:val="PL"/>
        <w:rPr>
          <w:lang w:val="en-US"/>
        </w:rPr>
      </w:pPr>
      <w:r w:rsidRPr="002E5CBA">
        <w:rPr>
          <w:lang w:val="en-US"/>
        </w:rPr>
        <w:t xml:space="preserve">          type: </w:t>
      </w:r>
      <w:proofErr w:type="spellStart"/>
      <w:r w:rsidRPr="002E5CBA">
        <w:rPr>
          <w:lang w:val="en-US"/>
        </w:rPr>
        <w:t>boolean</w:t>
      </w:r>
      <w:proofErr w:type="spellEnd"/>
    </w:p>
    <w:p w14:paraId="4A0877A1" w14:textId="18708CD7" w:rsidR="001E1226" w:rsidRDefault="001E1226" w:rsidP="001F07A5">
      <w:pPr>
        <w:pStyle w:val="PL"/>
        <w:rPr>
          <w:lang w:val="en-US"/>
        </w:rPr>
      </w:pPr>
    </w:p>
    <w:p w14:paraId="2EBE725B" w14:textId="77777777" w:rsidR="001E1226" w:rsidRPr="002E5CBA" w:rsidRDefault="001E1226" w:rsidP="001E1226">
      <w:pPr>
        <w:pStyle w:val="PL"/>
        <w:rPr>
          <w:lang w:val="en-US"/>
        </w:rPr>
      </w:pPr>
      <w:r w:rsidRPr="002E5CBA">
        <w:rPr>
          <w:lang w:val="en-US"/>
        </w:rPr>
        <w:t xml:space="preserve">    </w:t>
      </w:r>
      <w:proofErr w:type="spellStart"/>
      <w:r>
        <w:rPr>
          <w:lang w:val="en-US"/>
        </w:rPr>
        <w:t>QosMonitoringInfo</w:t>
      </w:r>
      <w:proofErr w:type="spellEnd"/>
      <w:r w:rsidRPr="002E5CBA">
        <w:rPr>
          <w:lang w:val="en-US"/>
        </w:rPr>
        <w:t>:</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proofErr w:type="spellStart"/>
      <w:r>
        <w:rPr>
          <w:lang w:val="en-US"/>
        </w:rPr>
        <w:t>qos</w:t>
      </w:r>
      <w:r>
        <w:t>MonitoringInd</w:t>
      </w:r>
      <w:proofErr w:type="spellEnd"/>
      <w:r w:rsidRPr="002E5CBA">
        <w:rPr>
          <w:lang w:val="en-US"/>
        </w:rPr>
        <w:t>:</w:t>
      </w:r>
    </w:p>
    <w:p w14:paraId="1ED71354" w14:textId="77777777" w:rsidR="001E1226" w:rsidRDefault="001E1226" w:rsidP="001E1226">
      <w:pPr>
        <w:pStyle w:val="PL"/>
        <w:rPr>
          <w:lang w:val="en-US"/>
        </w:rPr>
      </w:pPr>
      <w:r w:rsidRPr="002E5CBA">
        <w:rPr>
          <w:lang w:val="en-US"/>
        </w:rPr>
        <w:t xml:space="preserve">          type: </w:t>
      </w:r>
      <w:proofErr w:type="spellStart"/>
      <w:r>
        <w:rPr>
          <w:lang w:val="en-US"/>
        </w:rPr>
        <w:t>boolean</w:t>
      </w:r>
      <w:proofErr w:type="spellEnd"/>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77777777" w:rsidR="00986FAE" w:rsidRPr="00B3056F" w:rsidRDefault="00986FAE" w:rsidP="00986FAE">
      <w:pPr>
        <w:pStyle w:val="PL"/>
      </w:pPr>
      <w:r w:rsidRPr="00B3056F">
        <w:t xml:space="preserve">    </w:t>
      </w:r>
      <w:proofErr w:type="spellStart"/>
      <w:r w:rsidRPr="00B3056F">
        <w:t>IpAddress</w:t>
      </w:r>
      <w:proofErr w:type="spellEnd"/>
      <w:r w:rsidRPr="00B3056F">
        <w:t>:</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w:t>
      </w:r>
      <w:proofErr w:type="spellStart"/>
      <w:r w:rsidRPr="00B3056F">
        <w:t>oneOf</w:t>
      </w:r>
      <w:proofErr w:type="spellEnd"/>
      <w:r w:rsidRPr="00B3056F">
        <w:t>:</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lastRenderedPageBreak/>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proofErr w:type="spellStart"/>
      <w:r>
        <w:t>RedundantPduSessionInformation</w:t>
      </w:r>
      <w:proofErr w:type="spellEnd"/>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proofErr w:type="spellStart"/>
      <w:r>
        <w:t>rsn</w:t>
      </w:r>
      <w:proofErr w:type="spellEnd"/>
      <w:r w:rsidRPr="00B3056F">
        <w:t>:</w:t>
      </w:r>
    </w:p>
    <w:p w14:paraId="67ED0807" w14:textId="77777777" w:rsidR="001C3A1E" w:rsidRDefault="001C3A1E" w:rsidP="001C3A1E">
      <w:pPr>
        <w:pStyle w:val="PL"/>
        <w:rPr>
          <w:lang w:val="en-US"/>
        </w:rPr>
      </w:pPr>
      <w:r w:rsidRPr="002E5CBA">
        <w:rPr>
          <w:lang w:val="en-US"/>
        </w:rPr>
        <w:t xml:space="preserve">          $ref</w:t>
      </w:r>
      <w:proofErr w:type="gramStart"/>
      <w:r w:rsidRPr="002E5CBA">
        <w:rPr>
          <w:lang w:val="en-US"/>
        </w:rPr>
        <w:t xml:space="preserve">: </w:t>
      </w:r>
      <w:r>
        <w:rPr>
          <w:lang w:val="en-US"/>
        </w:rPr>
        <w:t>'#</w:t>
      </w:r>
      <w:proofErr w:type="gramEnd"/>
      <w:r>
        <w:rPr>
          <w:lang w:val="en-US"/>
        </w:rPr>
        <w:t>/components/schemas/</w:t>
      </w:r>
      <w:proofErr w:type="spellStart"/>
      <w:r>
        <w:t>Rsn</w:t>
      </w:r>
      <w:proofErr w:type="spellEnd"/>
      <w:r w:rsidRPr="002E5CBA">
        <w:rPr>
          <w:lang w:val="en-US"/>
        </w:rPr>
        <w:t>'</w:t>
      </w:r>
    </w:p>
    <w:p w14:paraId="0B59D56E" w14:textId="77777777" w:rsidR="001C3A1E" w:rsidRPr="002E5CBA" w:rsidRDefault="001C3A1E" w:rsidP="001C3A1E">
      <w:pPr>
        <w:pStyle w:val="PL"/>
        <w:rPr>
          <w:lang w:val="en-US"/>
        </w:rPr>
      </w:pPr>
      <w:r w:rsidRPr="002E5CBA">
        <w:rPr>
          <w:lang w:val="en-US"/>
        </w:rPr>
        <w:t xml:space="preserve">      required:</w:t>
      </w:r>
    </w:p>
    <w:p w14:paraId="105D8B1F" w14:textId="3DC1D444" w:rsidR="001C3A1E" w:rsidRDefault="001C3A1E" w:rsidP="001C3A1E">
      <w:pPr>
        <w:pStyle w:val="PL"/>
        <w:rPr>
          <w:lang w:val="en-US"/>
        </w:rPr>
      </w:pPr>
      <w:r w:rsidRPr="002E5CBA">
        <w:rPr>
          <w:lang w:val="en-US"/>
        </w:rPr>
        <w:t xml:space="preserve">        - </w:t>
      </w:r>
      <w:proofErr w:type="spellStart"/>
      <w:r>
        <w:rPr>
          <w:lang w:val="en-US"/>
        </w:rPr>
        <w:t>rsn</w:t>
      </w:r>
      <w:proofErr w:type="spellEnd"/>
    </w:p>
    <w:p w14:paraId="4FF8FBA9" w14:textId="3ACEE608" w:rsidR="00841DF4" w:rsidRDefault="00841DF4" w:rsidP="001C3A1E">
      <w:pPr>
        <w:pStyle w:val="PL"/>
        <w:rPr>
          <w:lang w:val="en-US"/>
        </w:rPr>
      </w:pPr>
    </w:p>
    <w:p w14:paraId="14A03AD2" w14:textId="77777777" w:rsidR="00841DF4" w:rsidRDefault="00841DF4" w:rsidP="00841DF4">
      <w:pPr>
        <w:pStyle w:val="PL"/>
      </w:pPr>
      <w:r w:rsidRPr="00B3056F">
        <w:t xml:space="preserve">    </w:t>
      </w:r>
      <w:proofErr w:type="spellStart"/>
      <w:r w:rsidRPr="0082271C">
        <w:t>QosFlowTunnel</w:t>
      </w:r>
      <w:proofErr w:type="spellEnd"/>
      <w:r>
        <w:t>:</w:t>
      </w:r>
    </w:p>
    <w:p w14:paraId="61FD50A5" w14:textId="77777777" w:rsidR="00841DF4" w:rsidRDefault="00841DF4" w:rsidP="00841DF4">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4E0BB949" w14:textId="77777777" w:rsidR="00841DF4" w:rsidRPr="00487A1D" w:rsidRDefault="00841DF4" w:rsidP="00841DF4">
      <w:pPr>
        <w:pStyle w:val="PL"/>
      </w:pPr>
      <w:r w:rsidRPr="00487A1D">
        <w:t xml:space="preserve">      type: object</w:t>
      </w:r>
    </w:p>
    <w:p w14:paraId="32CFFC36" w14:textId="77777777" w:rsidR="00841DF4" w:rsidRPr="00B3056F" w:rsidRDefault="00841DF4" w:rsidP="00841DF4">
      <w:pPr>
        <w:pStyle w:val="PL"/>
      </w:pPr>
      <w:r w:rsidRPr="00487A1D">
        <w:t xml:space="preserve">      </w:t>
      </w:r>
      <w:r w:rsidRPr="00B3056F">
        <w:t>properties:</w:t>
      </w:r>
    </w:p>
    <w:p w14:paraId="700B8386" w14:textId="77777777" w:rsidR="00841DF4" w:rsidRDefault="00841DF4" w:rsidP="00841DF4">
      <w:pPr>
        <w:pStyle w:val="PL"/>
      </w:pPr>
      <w:r w:rsidRPr="00B3056F">
        <w:t xml:space="preserve">    </w:t>
      </w:r>
      <w:r>
        <w:t xml:space="preserve">    </w:t>
      </w:r>
      <w:proofErr w:type="spellStart"/>
      <w:r>
        <w:t>qfiList</w:t>
      </w:r>
      <w:proofErr w:type="spellEnd"/>
      <w:r>
        <w:t>:</w:t>
      </w:r>
    </w:p>
    <w:p w14:paraId="04C198B4" w14:textId="77777777" w:rsidR="00841DF4" w:rsidRPr="002E5CBA" w:rsidRDefault="00841DF4" w:rsidP="00841DF4">
      <w:pPr>
        <w:pStyle w:val="PL"/>
        <w:rPr>
          <w:lang w:val="en-US"/>
        </w:rPr>
      </w:pPr>
      <w:r w:rsidRPr="002E5CBA">
        <w:rPr>
          <w:lang w:val="en-US"/>
        </w:rPr>
        <w:t xml:space="preserve">          type: array</w:t>
      </w:r>
    </w:p>
    <w:p w14:paraId="120BEFF5" w14:textId="77777777" w:rsidR="00841DF4" w:rsidRDefault="00841DF4" w:rsidP="00841DF4">
      <w:pPr>
        <w:pStyle w:val="PL"/>
      </w:pPr>
      <w:r w:rsidRPr="002E5CBA">
        <w:rPr>
          <w:lang w:val="en-US"/>
        </w:rPr>
        <w:t xml:space="preserve">          items:</w:t>
      </w:r>
    </w:p>
    <w:p w14:paraId="6F01572D" w14:textId="77777777" w:rsidR="00841DF4" w:rsidRDefault="00841DF4" w:rsidP="00841DF4">
      <w:pPr>
        <w:pStyle w:val="PL"/>
        <w:rPr>
          <w:lang w:val="en-US"/>
        </w:rPr>
      </w:pPr>
      <w:r w:rsidRPr="002E5CBA">
        <w:rPr>
          <w:lang w:val="en-US"/>
        </w:rPr>
        <w:t xml:space="preserve">         </w:t>
      </w:r>
      <w:r>
        <w:rPr>
          <w:lang w:val="en-US"/>
        </w:rPr>
        <w:t xml:space="preserve">  </w:t>
      </w:r>
      <w:r w:rsidRPr="002E5CBA">
        <w:rPr>
          <w:lang w:val="en-US"/>
        </w:rPr>
        <w:t xml:space="preserve"> $ref: 'TS29571_CommonData.</w:t>
      </w:r>
      <w:proofErr w:type="gramStart"/>
      <w:r w:rsidRPr="002E5CBA">
        <w:rPr>
          <w:lang w:val="en-US"/>
        </w:rPr>
        <w:t>yaml#/</w:t>
      </w:r>
      <w:proofErr w:type="gramEnd"/>
      <w:r w:rsidRPr="002E5CBA">
        <w:rPr>
          <w:lang w:val="en-US"/>
        </w:rPr>
        <w:t>components/schemas/</w:t>
      </w:r>
      <w:proofErr w:type="spellStart"/>
      <w:r w:rsidRPr="002E5CBA">
        <w:rPr>
          <w:lang w:val="en-US"/>
        </w:rPr>
        <w:t>Qfi</w:t>
      </w:r>
      <w:proofErr w:type="spellEnd"/>
      <w:r w:rsidRPr="002E5CBA">
        <w:rPr>
          <w:lang w:val="en-US"/>
        </w:rPr>
        <w:t>'</w:t>
      </w:r>
    </w:p>
    <w:p w14:paraId="217A5D00" w14:textId="77777777" w:rsidR="00841DF4" w:rsidRDefault="00841DF4" w:rsidP="00841DF4">
      <w:pPr>
        <w:pStyle w:val="PL"/>
        <w:rPr>
          <w:lang w:val="en-US"/>
        </w:rPr>
      </w:pPr>
      <w:r w:rsidRPr="002E5CBA">
        <w:rPr>
          <w:lang w:val="en-US"/>
        </w:rPr>
        <w:t xml:space="preserve">          </w:t>
      </w:r>
      <w:proofErr w:type="spellStart"/>
      <w:r w:rsidRPr="002E5CBA">
        <w:rPr>
          <w:lang w:val="en-US"/>
        </w:rPr>
        <w:t>minItems</w:t>
      </w:r>
      <w:proofErr w:type="spellEnd"/>
      <w:r w:rsidRPr="002E5CBA">
        <w:rPr>
          <w:lang w:val="en-US"/>
        </w:rPr>
        <w:t>: 1</w:t>
      </w:r>
    </w:p>
    <w:p w14:paraId="6E4E8205" w14:textId="77777777" w:rsidR="00841DF4" w:rsidRDefault="00841DF4" w:rsidP="00841DF4">
      <w:pPr>
        <w:pStyle w:val="PL"/>
      </w:pPr>
      <w:r>
        <w:t xml:space="preserve">        </w:t>
      </w:r>
      <w:proofErr w:type="spellStart"/>
      <w:r>
        <w:t>t</w:t>
      </w:r>
      <w:r>
        <w:rPr>
          <w:rFonts w:hint="eastAsia"/>
        </w:rPr>
        <w:t>unnelInfo</w:t>
      </w:r>
      <w:proofErr w:type="spellEnd"/>
      <w:r>
        <w:t>:</w:t>
      </w:r>
    </w:p>
    <w:p w14:paraId="54DEDC6C" w14:textId="77777777" w:rsidR="00841DF4" w:rsidRDefault="00841DF4" w:rsidP="00841DF4">
      <w:pPr>
        <w:pStyle w:val="PL"/>
        <w:rPr>
          <w:lang w:val="en-US"/>
        </w:rPr>
      </w:pPr>
      <w:r>
        <w:t xml:space="preserve">          </w:t>
      </w:r>
      <w:r w:rsidRPr="002E5CBA">
        <w:rPr>
          <w:lang w:val="en-US"/>
        </w:rPr>
        <w:t>$ref</w:t>
      </w:r>
      <w:proofErr w:type="gramStart"/>
      <w:r w:rsidRPr="002E5CBA">
        <w:rPr>
          <w:lang w:val="en-US"/>
        </w:rPr>
        <w:t>: '#/</w:t>
      </w:r>
      <w:proofErr w:type="gramEnd"/>
      <w:r w:rsidRPr="002E5CBA">
        <w:rPr>
          <w:lang w:val="en-US"/>
        </w:rPr>
        <w:t>components/schemas/</w:t>
      </w:r>
      <w:proofErr w:type="spellStart"/>
      <w:r w:rsidRPr="002E5CBA">
        <w:rPr>
          <w:lang w:val="en-US"/>
        </w:rPr>
        <w:t>TunnelInfo</w:t>
      </w:r>
      <w:proofErr w:type="spellEnd"/>
      <w:r w:rsidRPr="002E5CBA">
        <w:rPr>
          <w:lang w:val="en-US"/>
        </w:rPr>
        <w:t>'</w:t>
      </w:r>
    </w:p>
    <w:p w14:paraId="04BAF693" w14:textId="77777777" w:rsidR="00841DF4" w:rsidRPr="002E5CBA" w:rsidRDefault="00841DF4" w:rsidP="00841DF4">
      <w:pPr>
        <w:pStyle w:val="PL"/>
        <w:rPr>
          <w:lang w:val="en-US"/>
        </w:rPr>
      </w:pPr>
      <w:r w:rsidRPr="002E5CBA">
        <w:rPr>
          <w:lang w:val="en-US"/>
        </w:rPr>
        <w:t xml:space="preserve">      required:</w:t>
      </w:r>
    </w:p>
    <w:p w14:paraId="139228FE" w14:textId="77777777" w:rsidR="00841DF4" w:rsidRDefault="00841DF4" w:rsidP="00841DF4">
      <w:pPr>
        <w:pStyle w:val="PL"/>
      </w:pPr>
      <w:r w:rsidRPr="002E5CBA">
        <w:rPr>
          <w:lang w:val="en-US"/>
        </w:rPr>
        <w:t xml:space="preserve">        - </w:t>
      </w:r>
      <w:proofErr w:type="spellStart"/>
      <w:r>
        <w:t>qfiList</w:t>
      </w:r>
      <w:proofErr w:type="spellEnd"/>
    </w:p>
    <w:p w14:paraId="693B459A" w14:textId="77777777" w:rsidR="00841DF4" w:rsidRDefault="00841DF4" w:rsidP="00841DF4">
      <w:pPr>
        <w:pStyle w:val="PL"/>
      </w:pPr>
      <w:r w:rsidRPr="002E5CBA">
        <w:rPr>
          <w:lang w:val="en-US"/>
        </w:rPr>
        <w:t xml:space="preserve">        - </w:t>
      </w:r>
      <w:proofErr w:type="spellStart"/>
      <w:r>
        <w:t>t</w:t>
      </w:r>
      <w:r>
        <w:rPr>
          <w:rFonts w:hint="eastAsia"/>
        </w:rPr>
        <w:t>unnelInfo</w:t>
      </w:r>
      <w:proofErr w:type="spellEnd"/>
    </w:p>
    <w:p w14:paraId="2E5B968D" w14:textId="77777777" w:rsidR="00841DF4" w:rsidRDefault="00841DF4" w:rsidP="001C3A1E">
      <w:pPr>
        <w:pStyle w:val="PL"/>
        <w:rPr>
          <w:lang w:val="en-US"/>
        </w:rPr>
      </w:pPr>
    </w:p>
    <w:p w14:paraId="49EB95B7" w14:textId="77777777" w:rsidR="0018665D" w:rsidRPr="002857AD" w:rsidRDefault="0018665D" w:rsidP="0018665D">
      <w:pPr>
        <w:pStyle w:val="PL"/>
      </w:pPr>
      <w:r w:rsidRPr="002857AD">
        <w:t xml:space="preserve">    </w:t>
      </w:r>
      <w:proofErr w:type="spellStart"/>
      <w:r>
        <w:t>AnchorSmfFeatures</w:t>
      </w:r>
      <w:proofErr w:type="spellEnd"/>
      <w:r w:rsidRPr="002857AD">
        <w:t>:</w:t>
      </w:r>
    </w:p>
    <w:p w14:paraId="6DDB7B2C" w14:textId="77777777" w:rsidR="0018665D" w:rsidRPr="00F267AF" w:rsidRDefault="0018665D" w:rsidP="0018665D">
      <w:pPr>
        <w:pStyle w:val="PL"/>
      </w:pPr>
      <w:r w:rsidRPr="00F267AF">
        <w:t xml:space="preserve">      type: object</w:t>
      </w:r>
    </w:p>
    <w:p w14:paraId="18114431" w14:textId="77777777" w:rsidR="0018665D" w:rsidRPr="000B71E3" w:rsidRDefault="0018665D" w:rsidP="0018665D">
      <w:pPr>
        <w:pStyle w:val="PL"/>
      </w:pPr>
      <w:r w:rsidRPr="00F267AF">
        <w:t xml:space="preserve">      properties:</w:t>
      </w:r>
    </w:p>
    <w:p w14:paraId="6971D35B" w14:textId="77777777" w:rsidR="0018665D" w:rsidRPr="00F267AF" w:rsidRDefault="0018665D" w:rsidP="0018665D">
      <w:pPr>
        <w:pStyle w:val="PL"/>
      </w:pPr>
      <w:r w:rsidRPr="00F267AF">
        <w:t xml:space="preserve">   </w:t>
      </w:r>
      <w:r>
        <w:t xml:space="preserve">    </w:t>
      </w:r>
      <w:r w:rsidRPr="00F267AF">
        <w:t xml:space="preserve"> </w:t>
      </w:r>
      <w:proofErr w:type="spellStart"/>
      <w:r>
        <w:rPr>
          <w:lang w:eastAsia="zh-CN"/>
        </w:rPr>
        <w:t>psetrSupportInd</w:t>
      </w:r>
      <w:proofErr w:type="spellEnd"/>
      <w:r w:rsidRPr="00F267AF">
        <w:t>:</w:t>
      </w:r>
    </w:p>
    <w:p w14:paraId="4EC635CE" w14:textId="77777777" w:rsidR="0018665D" w:rsidRDefault="0018665D" w:rsidP="0018665D">
      <w:pPr>
        <w:pStyle w:val="PL"/>
        <w:rPr>
          <w:lang w:eastAsia="zh-CN"/>
        </w:rPr>
      </w:pPr>
      <w:r w:rsidRPr="00F267AF">
        <w:t xml:space="preserve">   </w:t>
      </w:r>
      <w:r>
        <w:t xml:space="preserve">    </w:t>
      </w:r>
      <w:r w:rsidRPr="00F267AF">
        <w:t xml:space="preserve">   type: </w:t>
      </w:r>
      <w:proofErr w:type="spellStart"/>
      <w:r>
        <w:rPr>
          <w:rFonts w:hint="eastAsia"/>
          <w:lang w:eastAsia="zh-CN"/>
        </w:rPr>
        <w:t>boolean</w:t>
      </w:r>
      <w:proofErr w:type="spellEnd"/>
    </w:p>
    <w:p w14:paraId="551D02E6" w14:textId="77777777" w:rsidR="00986FAE" w:rsidRPr="00F449D2" w:rsidRDefault="00986FAE" w:rsidP="00FA3B9B">
      <w:pPr>
        <w:pStyle w:val="PL"/>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ProcedureTransactionId</w:t>
      </w:r>
      <w:proofErr w:type="spellEnd"/>
      <w:r w:rsidRPr="002E5CBA">
        <w:rPr>
          <w:lang w:val="en-US"/>
        </w:rPr>
        <w:t>:</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EpsBearerId</w:t>
      </w:r>
      <w:proofErr w:type="spellEnd"/>
      <w:r w:rsidRPr="002E5CBA">
        <w:rPr>
          <w:lang w:val="en-US"/>
        </w:rPr>
        <w:t>:</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EpsPdnCnxContainer</w:t>
      </w:r>
      <w:proofErr w:type="spellEnd"/>
      <w:r w:rsidRPr="002E5CBA">
        <w:rPr>
          <w:lang w:val="en-US"/>
        </w:rPr>
        <w:t>:</w:t>
      </w:r>
    </w:p>
    <w:p w14:paraId="492D6DC8" w14:textId="77777777" w:rsidR="00FA3B9B" w:rsidRPr="002E5CBA" w:rsidRDefault="00FA3B9B" w:rsidP="00FA3B9B">
      <w:pPr>
        <w:pStyle w:val="PL"/>
        <w:rPr>
          <w:lang w:val="en-US"/>
        </w:rPr>
      </w:pPr>
      <w:r w:rsidRPr="002E5CBA">
        <w:rPr>
          <w:lang w:val="en-US"/>
        </w:rPr>
        <w:t xml:space="preserve">      type: string</w:t>
      </w:r>
    </w:p>
    <w:p w14:paraId="6ED975AF" w14:textId="77777777" w:rsidR="00FA3B9B" w:rsidRPr="002E5CBA" w:rsidRDefault="00FA3B9B" w:rsidP="00FA3B9B">
      <w:pPr>
        <w:pStyle w:val="PL"/>
        <w:rPr>
          <w:lang w:val="en-US"/>
        </w:rPr>
      </w:pPr>
    </w:p>
    <w:p w14:paraId="2784A73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EpsBearerContainer</w:t>
      </w:r>
      <w:proofErr w:type="spellEnd"/>
      <w:r w:rsidRPr="002E5CBA">
        <w:rPr>
          <w:lang w:val="en-US"/>
        </w:rPr>
        <w:t>:</w:t>
      </w:r>
    </w:p>
    <w:p w14:paraId="270FF7DF" w14:textId="77777777" w:rsidR="00FA3B9B" w:rsidRPr="002E5CBA" w:rsidRDefault="00FA3B9B" w:rsidP="00FA3B9B">
      <w:pPr>
        <w:pStyle w:val="PL"/>
        <w:rPr>
          <w:lang w:val="en-US"/>
        </w:rPr>
      </w:pPr>
      <w:r w:rsidRPr="002E5CBA">
        <w:rPr>
          <w:lang w:val="en-US"/>
        </w:rPr>
        <w:t xml:space="preserve">      type: string</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Teid</w:t>
      </w:r>
      <w:proofErr w:type="spellEnd"/>
      <w:r w:rsidRPr="002E5CBA">
        <w:rPr>
          <w:lang w:val="en-US"/>
        </w:rPr>
        <w:t>:</w:t>
      </w:r>
    </w:p>
    <w:p w14:paraId="73D3E942" w14:textId="77777777" w:rsidR="00FA3B9B" w:rsidRPr="002E5CBA" w:rsidRDefault="00FA3B9B" w:rsidP="00FA3B9B">
      <w:pPr>
        <w:pStyle w:val="PL"/>
        <w:rPr>
          <w:lang w:val="en-US"/>
        </w:rPr>
      </w:pPr>
      <w:r w:rsidRPr="002E5CBA">
        <w:rPr>
          <w:lang w:val="en-US"/>
        </w:rPr>
        <w:t xml:space="preserve">      type: string</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w:t>
      </w:r>
      <w:proofErr w:type="gramStart"/>
      <w:r w:rsidRPr="002E5CBA">
        <w:rPr>
          <w:lang w:val="en-US"/>
        </w:rPr>
        <w:t>9]{8}$</w:t>
      </w:r>
      <w:proofErr w:type="gramEnd"/>
      <w:r w:rsidRPr="002E5CBA">
        <w:rPr>
          <w:lang w:val="en-US"/>
        </w:rPr>
        <w:t>'</w:t>
      </w:r>
    </w:p>
    <w:p w14:paraId="11929342" w14:textId="77777777" w:rsidR="00FA3B9B" w:rsidRDefault="00FA3B9B" w:rsidP="00FA3B9B">
      <w:pPr>
        <w:pStyle w:val="PL"/>
        <w:rPr>
          <w:lang w:val="en-US"/>
        </w:rPr>
      </w:pPr>
    </w:p>
    <w:p w14:paraId="3F27FBFB" w14:textId="77777777" w:rsidR="00FA3B9B" w:rsidRPr="002E5CBA" w:rsidRDefault="00FA3B9B" w:rsidP="00FA3B9B">
      <w:pPr>
        <w:pStyle w:val="PL"/>
        <w:rPr>
          <w:lang w:val="en-US"/>
        </w:rPr>
      </w:pPr>
      <w:r w:rsidRPr="002E5CBA">
        <w:rPr>
          <w:lang w:val="en-US"/>
        </w:rPr>
        <w:t xml:space="preserve">    </w:t>
      </w:r>
      <w:proofErr w:type="spellStart"/>
      <w:r>
        <w:rPr>
          <w:lang w:val="en-US"/>
        </w:rPr>
        <w:t>EpsBearerContextStatus</w:t>
      </w:r>
      <w:proofErr w:type="spellEnd"/>
      <w:r w:rsidRPr="002E5CBA">
        <w:rPr>
          <w:lang w:val="en-US"/>
        </w:rPr>
        <w:t>:</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w:t>
      </w:r>
      <w:proofErr w:type="gramStart"/>
      <w:r w:rsidRPr="002E5CBA">
        <w:rPr>
          <w:lang w:val="en-US"/>
        </w:rPr>
        <w:t>9]{</w:t>
      </w:r>
      <w:r>
        <w:rPr>
          <w:lang w:val="en-US"/>
        </w:rPr>
        <w:t>4</w:t>
      </w:r>
      <w:r w:rsidRPr="002E5CBA">
        <w:rPr>
          <w:lang w:val="en-US"/>
        </w:rPr>
        <w:t>}$</w:t>
      </w:r>
      <w:proofErr w:type="gramEnd"/>
      <w:r w:rsidRPr="002E5CBA">
        <w:rPr>
          <w:lang w:val="en-US"/>
        </w:rPr>
        <w:t>'</w:t>
      </w:r>
    </w:p>
    <w:p w14:paraId="0D857D2E" w14:textId="77777777" w:rsidR="00FA3B9B" w:rsidRDefault="00FA3B9B" w:rsidP="00FA3B9B">
      <w:pPr>
        <w:pStyle w:val="PL"/>
        <w:rPr>
          <w:lang w:val="en-US"/>
        </w:rPr>
      </w:pPr>
    </w:p>
    <w:p w14:paraId="551FF439"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77777777" w:rsidR="00FA3B9B" w:rsidRPr="002E5CBA" w:rsidRDefault="00FA3B9B" w:rsidP="00FA3B9B">
      <w:pPr>
        <w:pStyle w:val="PL"/>
        <w:rPr>
          <w:lang w:val="en-US"/>
        </w:rPr>
      </w:pPr>
      <w:r w:rsidRPr="002E5CBA">
        <w:rPr>
          <w:lang w:val="en-US"/>
        </w:rPr>
        <w:t xml:space="preserve">    </w:t>
      </w:r>
      <w:proofErr w:type="spellStart"/>
      <w:r>
        <w:rPr>
          <w:lang w:val="en-US"/>
        </w:rPr>
        <w:t>AdditionalTnlNb</w:t>
      </w:r>
      <w:proofErr w:type="spellEnd"/>
      <w:r w:rsidRPr="002E5CBA">
        <w:rPr>
          <w:lang w:val="en-US"/>
        </w:rPr>
        <w:t>:</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lastRenderedPageBreak/>
        <w:t xml:space="preserve">      maximum: </w:t>
      </w:r>
      <w:r>
        <w:rPr>
          <w:lang w:val="en-US"/>
        </w:rPr>
        <w:t>3</w:t>
      </w:r>
    </w:p>
    <w:p w14:paraId="1D9629E5" w14:textId="77777777" w:rsidR="00FA3B9B" w:rsidRDefault="00FA3B9B" w:rsidP="00FA3B9B">
      <w:pPr>
        <w:pStyle w:val="PL"/>
        <w:rPr>
          <w:lang w:val="en-US"/>
        </w:rPr>
      </w:pPr>
    </w:p>
    <w:p w14:paraId="24D1E8EB" w14:textId="77777777" w:rsidR="00FA3B9B" w:rsidRPr="002E5CBA" w:rsidRDefault="00FA3B9B" w:rsidP="00FA3B9B">
      <w:pPr>
        <w:pStyle w:val="PL"/>
        <w:rPr>
          <w:lang w:val="en-US"/>
        </w:rPr>
      </w:pPr>
      <w:r w:rsidRPr="002E5CBA">
        <w:rPr>
          <w:lang w:val="en-US"/>
        </w:rPr>
        <w:t xml:space="preserve">    </w:t>
      </w:r>
      <w:proofErr w:type="spellStart"/>
      <w:r>
        <w:rPr>
          <w:lang w:val="en-US"/>
        </w:rPr>
        <w:t>ForwardingBearer</w:t>
      </w:r>
      <w:r w:rsidRPr="002E5CBA">
        <w:rPr>
          <w:lang w:val="en-US"/>
        </w:rPr>
        <w:t>Container</w:t>
      </w:r>
      <w:proofErr w:type="spellEnd"/>
      <w:r w:rsidRPr="002E5CBA">
        <w:rPr>
          <w:lang w:val="en-US"/>
        </w:rPr>
        <w:t>:</w:t>
      </w:r>
    </w:p>
    <w:p w14:paraId="23E15817" w14:textId="77777777" w:rsidR="00FA3B9B" w:rsidRPr="002E5CBA" w:rsidRDefault="00FA3B9B" w:rsidP="00FA3B9B">
      <w:pPr>
        <w:pStyle w:val="PL"/>
        <w:rPr>
          <w:lang w:val="en-US"/>
        </w:rPr>
      </w:pPr>
      <w:r w:rsidRPr="002E5CBA">
        <w:rPr>
          <w:lang w:val="en-US"/>
        </w:rPr>
        <w:t xml:space="preserve">      type: string</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UpCnxState</w:t>
      </w:r>
      <w:proofErr w:type="spellEnd"/>
      <w:r w:rsidRPr="002E5CBA">
        <w:rPr>
          <w:lang w:val="en-US"/>
        </w:rPr>
        <w:t>:</w:t>
      </w:r>
    </w:p>
    <w:p w14:paraId="70275C3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77777777" w:rsidR="00FA3B9B" w:rsidRPr="002E5CBA" w:rsidRDefault="00FA3B9B" w:rsidP="00FA3B9B">
      <w:pPr>
        <w:pStyle w:val="PL"/>
        <w:rPr>
          <w:lang w:val="en-US"/>
        </w:rPr>
      </w:pPr>
      <w:r w:rsidRPr="002E5CBA">
        <w:rPr>
          <w:lang w:val="en-US"/>
        </w:rPr>
        <w:t xml:space="preserve">      description: &gt;</w:t>
      </w:r>
    </w:p>
    <w:p w14:paraId="695DDACF" w14:textId="77777777" w:rsidR="00FA3B9B" w:rsidRPr="002E5CBA" w:rsidRDefault="00FA3B9B" w:rsidP="00FA3B9B">
      <w:pPr>
        <w:pStyle w:val="PL"/>
        <w:rPr>
          <w:lang w:val="en-US"/>
        </w:rPr>
      </w:pPr>
      <w:r w:rsidRPr="002E5CBA">
        <w:rPr>
          <w:lang w:val="en-US"/>
        </w:rPr>
        <w:t xml:space="preserve">        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HoState</w:t>
      </w:r>
      <w:proofErr w:type="spellEnd"/>
      <w:r w:rsidRPr="002E5CBA">
        <w:rPr>
          <w:lang w:val="en-US"/>
        </w:rPr>
        <w:t>:</w:t>
      </w:r>
    </w:p>
    <w:p w14:paraId="1A258A2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7777777" w:rsidR="00FA3B9B" w:rsidRPr="002E5CBA" w:rsidRDefault="00FA3B9B" w:rsidP="00FA3B9B">
      <w:pPr>
        <w:pStyle w:val="PL"/>
        <w:rPr>
          <w:lang w:val="en-US"/>
        </w:rPr>
      </w:pPr>
      <w:r w:rsidRPr="002E5CBA">
        <w:rPr>
          <w:lang w:val="en-US"/>
        </w:rPr>
        <w:t xml:space="preserve">      description: &gt;</w:t>
      </w:r>
    </w:p>
    <w:p w14:paraId="6AF496F9" w14:textId="77777777" w:rsidR="00FA3B9B" w:rsidRPr="002E5CBA" w:rsidRDefault="00FA3B9B" w:rsidP="00FA3B9B">
      <w:pPr>
        <w:pStyle w:val="PL"/>
        <w:rPr>
          <w:lang w:val="en-US"/>
        </w:rPr>
      </w:pPr>
      <w:r w:rsidRPr="002E5CBA">
        <w:rPr>
          <w:lang w:val="en-US"/>
        </w:rPr>
        <w:t xml:space="preserve">        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RequestType</w:t>
      </w:r>
      <w:proofErr w:type="spellEnd"/>
      <w:r w:rsidRPr="002E5CBA">
        <w:rPr>
          <w:lang w:val="en-US"/>
        </w:rPr>
        <w:t>:</w:t>
      </w:r>
    </w:p>
    <w:p w14:paraId="3F3A31C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77777777" w:rsidR="00FA3B9B" w:rsidRPr="002E5CBA" w:rsidRDefault="00FA3B9B" w:rsidP="00FA3B9B">
      <w:pPr>
        <w:pStyle w:val="PL"/>
        <w:rPr>
          <w:lang w:val="en-US"/>
        </w:rPr>
      </w:pPr>
      <w:r w:rsidRPr="002E5CBA">
        <w:rPr>
          <w:lang w:val="en-US"/>
        </w:rPr>
        <w:t xml:space="preserve">      description: &gt;</w:t>
      </w:r>
    </w:p>
    <w:p w14:paraId="5006941A" w14:textId="77777777" w:rsidR="00FA3B9B" w:rsidRPr="002E5CBA" w:rsidRDefault="00FA3B9B" w:rsidP="00FA3B9B">
      <w:pPr>
        <w:pStyle w:val="PL"/>
        <w:rPr>
          <w:lang w:val="en-US"/>
        </w:rPr>
      </w:pPr>
      <w:r w:rsidRPr="002E5CBA">
        <w:rPr>
          <w:lang w:val="en-US"/>
        </w:rPr>
        <w:t xml:space="preserve">        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RequestIndication</w:t>
      </w:r>
      <w:proofErr w:type="spellEnd"/>
      <w:r w:rsidRPr="002E5CBA">
        <w:rPr>
          <w:lang w:val="en-US"/>
        </w:rPr>
        <w:t>:</w:t>
      </w:r>
    </w:p>
    <w:p w14:paraId="171E166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w:t>
      </w:r>
      <w:proofErr w:type="spellStart"/>
      <w:r w:rsidRPr="00EA1C32">
        <w:rPr>
          <w:lang w:val="en-US"/>
        </w:rPr>
        <w:t>enum</w:t>
      </w:r>
      <w:proofErr w:type="spellEnd"/>
      <w:r w:rsidRPr="00EA1C32">
        <w:rPr>
          <w:lang w:val="en-US"/>
        </w:rPr>
        <w:t>:</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lastRenderedPageBreak/>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Default="00FA3B9B" w:rsidP="00FA3B9B">
      <w:pPr>
        <w:pStyle w:val="PL"/>
      </w:pPr>
      <w:r>
        <w:rPr>
          <w:lang w:val="fr-FR"/>
        </w:rPr>
        <w:t xml:space="preserve">          </w:t>
      </w:r>
      <w:r w:rsidRPr="00EA1C32">
        <w:t>- EBI_ASSIGNMENT_REQ</w:t>
      </w:r>
    </w:p>
    <w:p w14:paraId="3008E06C" w14:textId="3C02471B" w:rsidR="00470979" w:rsidRPr="00EA1C32" w:rsidRDefault="00470979" w:rsidP="00FA3B9B">
      <w:pPr>
        <w:pStyle w:val="PL"/>
      </w:pPr>
      <w:bookmarkStart w:id="2284" w:name="_MCCTEMPBM_CRPT95390337___5"/>
      <w:r w:rsidRPr="00B971B6">
        <w:t xml:space="preserve">          </w:t>
      </w:r>
      <w:r w:rsidRPr="00EA1C32">
        <w:t>-</w:t>
      </w:r>
      <w:r>
        <w:t xml:space="preserve"> </w:t>
      </w:r>
      <w:r>
        <w:rPr>
          <w:lang w:eastAsia="fr-FR"/>
        </w:rPr>
        <w:t>REL_DUE_TO_</w:t>
      </w:r>
      <w:r w:rsidRPr="00CE09EE">
        <w:rPr>
          <w:color w:val="000000" w:themeColor="text1"/>
          <w:lang w:eastAsia="fr-FR"/>
        </w:rPr>
        <w:t>5G_A</w:t>
      </w:r>
      <w:r>
        <w:rPr>
          <w:lang w:eastAsia="fr-FR"/>
        </w:rPr>
        <w:t>N_REQUEST</w:t>
      </w:r>
    </w:p>
    <w:bookmarkEnd w:id="2284"/>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77777777" w:rsidR="00FA3B9B" w:rsidRPr="00CF290B" w:rsidRDefault="00FA3B9B" w:rsidP="00FA3B9B">
      <w:pPr>
        <w:pStyle w:val="PL"/>
        <w:rPr>
          <w:lang w:val="fr-FR"/>
        </w:rPr>
      </w:pPr>
      <w:r w:rsidRPr="002E5CBA">
        <w:rPr>
          <w:lang w:val="en-US"/>
        </w:rPr>
        <w:t xml:space="preserve">      </w:t>
      </w:r>
      <w:r w:rsidRPr="00CF290B">
        <w:rPr>
          <w:lang w:val="fr-FR"/>
        </w:rPr>
        <w:t>description: &gt;</w:t>
      </w:r>
    </w:p>
    <w:p w14:paraId="412B3484" w14:textId="77777777" w:rsidR="00FA3B9B" w:rsidRPr="00CF290B" w:rsidRDefault="00FA3B9B" w:rsidP="00FA3B9B">
      <w:pPr>
        <w:pStyle w:val="PL"/>
        <w:rPr>
          <w:lang w:val="fr-FR"/>
        </w:rPr>
      </w:pPr>
      <w:r w:rsidRPr="00CF290B">
        <w:rPr>
          <w:lang w:val="fr-FR"/>
        </w:rPr>
        <w:t xml:space="preserve">        Possible values are</w:t>
      </w:r>
    </w:p>
    <w:p w14:paraId="318A8FC2" w14:textId="77777777" w:rsidR="00FA3B9B" w:rsidRPr="00CF290B" w:rsidRDefault="00FA3B9B" w:rsidP="00FA3B9B">
      <w:pPr>
        <w:pStyle w:val="PL"/>
        <w:rPr>
          <w:lang w:val="fr-FR"/>
        </w:rPr>
      </w:pPr>
      <w:r w:rsidRPr="00CF290B">
        <w:rPr>
          <w:lang w:val="fr-FR"/>
        </w:rPr>
        <w:t xml:space="preserve">        -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Default="00FA3B9B" w:rsidP="00FA3B9B">
      <w:pPr>
        <w:pStyle w:val="PL"/>
        <w:rPr>
          <w:lang w:val="fr-FR"/>
        </w:rPr>
      </w:pPr>
      <w:r w:rsidRPr="00CF290B">
        <w:rPr>
          <w:lang w:val="fr-FR"/>
        </w:rPr>
        <w:t xml:space="preserve">        </w:t>
      </w:r>
      <w:r w:rsidRPr="009204DE">
        <w:rPr>
          <w:lang w:val="fr-FR"/>
        </w:rPr>
        <w:t>- EBI_ASSIGNMENT_REQ</w:t>
      </w:r>
    </w:p>
    <w:p w14:paraId="4566CDA3" w14:textId="689299CA" w:rsidR="00470979" w:rsidRPr="00B971B6" w:rsidRDefault="00470979" w:rsidP="00FA3B9B">
      <w:pPr>
        <w:pStyle w:val="PL"/>
      </w:pPr>
      <w:bookmarkStart w:id="2285" w:name="_MCCTEMPBM_CRPT95390338___5"/>
      <w:r w:rsidRPr="00CD608E">
        <w:rPr>
          <w:lang w:val="fr-FR"/>
        </w:rPr>
        <w:t xml:space="preserve">        </w:t>
      </w:r>
      <w:r w:rsidRPr="00EA1C32">
        <w:t>-</w:t>
      </w:r>
      <w:r>
        <w:t xml:space="preserve"> </w:t>
      </w:r>
      <w:r>
        <w:rPr>
          <w:lang w:eastAsia="fr-FR"/>
        </w:rPr>
        <w:t>REL_DUE_TO_</w:t>
      </w:r>
      <w:r w:rsidRPr="00CE09EE">
        <w:rPr>
          <w:color w:val="000000" w:themeColor="text1"/>
          <w:lang w:eastAsia="fr-FR"/>
        </w:rPr>
        <w:t>5G_AN</w:t>
      </w:r>
      <w:r>
        <w:rPr>
          <w:lang w:eastAsia="fr-FR"/>
        </w:rPr>
        <w:t>_REQUEST</w:t>
      </w:r>
    </w:p>
    <w:bookmarkEnd w:id="2285"/>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proofErr w:type="spellStart"/>
      <w:r w:rsidRPr="002E5CBA">
        <w:rPr>
          <w:lang w:val="en-US"/>
        </w:rPr>
        <w:t>NotificationCause</w:t>
      </w:r>
      <w:proofErr w:type="spellEnd"/>
      <w:r w:rsidRPr="002E5CBA">
        <w:rPr>
          <w:lang w:val="en-US"/>
        </w:rPr>
        <w:t>:</w:t>
      </w:r>
    </w:p>
    <w:p w14:paraId="0A5C6C08"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77777777" w:rsidR="00FA3B9B" w:rsidRPr="002E5CBA" w:rsidRDefault="00FA3B9B" w:rsidP="00FA3B9B">
      <w:pPr>
        <w:pStyle w:val="PL"/>
        <w:rPr>
          <w:lang w:val="en-US"/>
        </w:rPr>
      </w:pPr>
      <w:r w:rsidRPr="002E5CBA">
        <w:rPr>
          <w:lang w:val="en-US"/>
        </w:rPr>
        <w:t xml:space="preserve">      description: &gt;</w:t>
      </w:r>
    </w:p>
    <w:p w14:paraId="29920941" w14:textId="77777777" w:rsidR="00FA3B9B" w:rsidRPr="002E5CBA" w:rsidRDefault="00FA3B9B" w:rsidP="00FA3B9B">
      <w:pPr>
        <w:pStyle w:val="PL"/>
        <w:rPr>
          <w:lang w:val="en-US"/>
        </w:rPr>
      </w:pPr>
      <w:r w:rsidRPr="002E5CBA">
        <w:rPr>
          <w:lang w:val="en-US"/>
        </w:rPr>
        <w:t xml:space="preserve">        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134583E2" w:rsidR="000A36BA" w:rsidRDefault="000A36BA" w:rsidP="000A36BA">
      <w:pPr>
        <w:pStyle w:val="PL"/>
      </w:pPr>
      <w:r>
        <w:rPr>
          <w:lang w:val="en-US"/>
        </w:rPr>
        <w:t xml:space="preserve">          - </w:t>
      </w:r>
      <w:r>
        <w:t>NOT_SUPPORTED_WITH_ISMF</w:t>
      </w:r>
    </w:p>
    <w:p w14:paraId="18C11AB2" w14:textId="77777777" w:rsidR="00AC57A5" w:rsidRDefault="00AC57A5" w:rsidP="00AC57A5">
      <w:pPr>
        <w:pStyle w:val="PL"/>
        <w:rPr>
          <w:lang w:eastAsia="zh-CN"/>
        </w:rPr>
      </w:pPr>
      <w:r>
        <w:rPr>
          <w:lang w:val="en-US"/>
        </w:rPr>
        <w:t xml:space="preserve">          - </w:t>
      </w:r>
      <w:r>
        <w:t>CHANGED_ANCHOR_SMF</w:t>
      </w:r>
    </w:p>
    <w:p w14:paraId="6CE14280" w14:textId="14ABDC47" w:rsidR="00AC57A5" w:rsidRDefault="00AC57A5" w:rsidP="000A36BA">
      <w:pPr>
        <w:pStyle w:val="PL"/>
      </w:pPr>
      <w:r>
        <w:rPr>
          <w:lang w:val="en-US"/>
        </w:rPr>
        <w:t xml:space="preserve">          - </w:t>
      </w:r>
      <w:r>
        <w:t>CHANGED_INTERMEDIATE_SMF</w:t>
      </w:r>
    </w:p>
    <w:p w14:paraId="202E4F42" w14:textId="780D1991" w:rsidR="0018665D" w:rsidRDefault="0018665D" w:rsidP="000A36BA">
      <w:pPr>
        <w:pStyle w:val="PL"/>
        <w:rPr>
          <w:lang w:eastAsia="zh-CN"/>
        </w:rPr>
      </w:pPr>
      <w:r>
        <w:t xml:space="preserve">          - </w:t>
      </w:r>
      <w:r w:rsidRPr="004B5850">
        <w:rPr>
          <w:lang w:eastAsia="zh-CN"/>
        </w:rPr>
        <w:t>REL_DUE_TO_</w:t>
      </w:r>
      <w:r>
        <w:rPr>
          <w:lang w:eastAsia="zh-CN"/>
        </w:rPr>
        <w:t>SMF_NOT_SUPPORT_PSETR</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77777777" w:rsidR="00FA3B9B" w:rsidRPr="002E5CBA" w:rsidRDefault="00FA3B9B" w:rsidP="00FA3B9B">
      <w:pPr>
        <w:pStyle w:val="PL"/>
        <w:rPr>
          <w:lang w:val="en-US"/>
        </w:rPr>
      </w:pPr>
      <w:r w:rsidRPr="002E5CBA">
        <w:rPr>
          <w:lang w:val="en-US"/>
        </w:rPr>
        <w:t xml:space="preserve">      description: &gt;</w:t>
      </w:r>
    </w:p>
    <w:p w14:paraId="14608B1F" w14:textId="77777777" w:rsidR="00FA3B9B" w:rsidRPr="002E5CBA" w:rsidRDefault="00FA3B9B" w:rsidP="00FA3B9B">
      <w:pPr>
        <w:pStyle w:val="PL"/>
        <w:rPr>
          <w:lang w:val="en-US"/>
        </w:rPr>
      </w:pPr>
      <w:r w:rsidRPr="002E5CBA">
        <w:rPr>
          <w:lang w:val="en-US"/>
        </w:rPr>
        <w:lastRenderedPageBreak/>
        <w:t xml:space="preserve">        Possible values are</w:t>
      </w:r>
    </w:p>
    <w:p w14:paraId="56C5D843" w14:textId="77777777" w:rsidR="00FA3B9B" w:rsidRPr="002E5CBA" w:rsidRDefault="00FA3B9B" w:rsidP="00FA3B9B">
      <w:pPr>
        <w:pStyle w:val="PL"/>
        <w:rPr>
          <w:lang w:val="en-US"/>
        </w:rPr>
      </w:pPr>
      <w:r w:rsidRPr="002E5CBA">
        <w:rPr>
          <w:lang w:val="en-US"/>
        </w:rPr>
        <w:t xml:space="preserve">        -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158524E2" w:rsidR="000A36BA" w:rsidRDefault="000A36BA" w:rsidP="000A36BA">
      <w:pPr>
        <w:pStyle w:val="PL"/>
      </w:pPr>
      <w:r>
        <w:rPr>
          <w:lang w:val="en-US"/>
        </w:rPr>
        <w:t xml:space="preserve">        </w:t>
      </w:r>
      <w:r>
        <w:rPr>
          <w:rFonts w:hint="eastAsia"/>
          <w:lang w:eastAsia="zh-CN"/>
        </w:rPr>
        <w:t xml:space="preserve">- </w:t>
      </w:r>
      <w:r>
        <w:t>NOT_SUPPORTED_WITH_ISMF</w:t>
      </w:r>
    </w:p>
    <w:p w14:paraId="7301414E" w14:textId="77777777" w:rsidR="00AC57A5" w:rsidRDefault="00AC57A5" w:rsidP="00AC57A5">
      <w:pPr>
        <w:pStyle w:val="PL"/>
        <w:rPr>
          <w:lang w:eastAsia="zh-CN"/>
        </w:rPr>
      </w:pPr>
      <w:r>
        <w:rPr>
          <w:lang w:val="en-US"/>
        </w:rPr>
        <w:t xml:space="preserve">        - </w:t>
      </w:r>
      <w:r>
        <w:t>CHANGED_ANCHOR_SMF</w:t>
      </w:r>
    </w:p>
    <w:p w14:paraId="2FE4AE58" w14:textId="09994795" w:rsidR="00AC57A5" w:rsidRDefault="00AC57A5" w:rsidP="000A36BA">
      <w:pPr>
        <w:pStyle w:val="PL"/>
      </w:pPr>
      <w:r>
        <w:rPr>
          <w:lang w:val="en-US"/>
        </w:rPr>
        <w:t xml:space="preserve">        - </w:t>
      </w:r>
      <w:r>
        <w:t>CHANGED_INTERMEDIATE_SMF</w:t>
      </w:r>
    </w:p>
    <w:p w14:paraId="585BC843" w14:textId="24908870" w:rsidR="0018665D" w:rsidRPr="00D5686C" w:rsidRDefault="0018665D" w:rsidP="000A36BA">
      <w:pPr>
        <w:pStyle w:val="PL"/>
        <w:rPr>
          <w:lang w:eastAsia="zh-CN"/>
        </w:rPr>
      </w:pPr>
      <w:r>
        <w:t xml:space="preserve">        - </w:t>
      </w:r>
      <w:r w:rsidRPr="004B5850">
        <w:rPr>
          <w:lang w:eastAsia="zh-CN"/>
        </w:rPr>
        <w:t>REL_DUE_TO_</w:t>
      </w:r>
      <w:r>
        <w:rPr>
          <w:lang w:eastAsia="zh-CN"/>
        </w:rPr>
        <w:t>SMF_NOT_SUPPORT_PSETR</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ResourceStatus</w:t>
      </w:r>
      <w:proofErr w:type="spellEnd"/>
      <w:r w:rsidRPr="002E5CBA">
        <w:rPr>
          <w:lang w:val="en-US"/>
        </w:rPr>
        <w:t>:</w:t>
      </w:r>
    </w:p>
    <w:p w14:paraId="49ECF5C5"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77777777" w:rsidR="00FA3B9B" w:rsidRPr="002E5CBA" w:rsidRDefault="00FA3B9B" w:rsidP="00FA3B9B">
      <w:pPr>
        <w:pStyle w:val="PL"/>
        <w:rPr>
          <w:lang w:val="en-US"/>
        </w:rPr>
      </w:pPr>
      <w:r w:rsidRPr="002E5CBA">
        <w:rPr>
          <w:lang w:val="en-US"/>
        </w:rPr>
        <w:t xml:space="preserve">      description: &gt;</w:t>
      </w:r>
    </w:p>
    <w:p w14:paraId="0951CDF9" w14:textId="77777777" w:rsidR="00FA3B9B" w:rsidRPr="002E5CBA" w:rsidRDefault="00FA3B9B" w:rsidP="00FA3B9B">
      <w:pPr>
        <w:pStyle w:val="PL"/>
        <w:rPr>
          <w:lang w:val="en-US"/>
        </w:rPr>
      </w:pPr>
      <w:r w:rsidRPr="002E5CBA">
        <w:rPr>
          <w:lang w:val="en-US"/>
        </w:rPr>
        <w:t xml:space="preserve">        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567E6E"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567E6E"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DnnSelectionMode</w:t>
      </w:r>
      <w:proofErr w:type="spellEnd"/>
      <w:r w:rsidRPr="002E5CBA">
        <w:rPr>
          <w:lang w:val="en-US"/>
        </w:rPr>
        <w:t>:</w:t>
      </w:r>
    </w:p>
    <w:p w14:paraId="6E5F96C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77777777" w:rsidR="00FA3B9B" w:rsidRPr="002E5CBA" w:rsidRDefault="00FA3B9B" w:rsidP="00FA3B9B">
      <w:pPr>
        <w:pStyle w:val="PL"/>
        <w:rPr>
          <w:lang w:val="en-US"/>
        </w:rPr>
      </w:pPr>
      <w:r w:rsidRPr="002E5CBA">
        <w:rPr>
          <w:lang w:val="en-US"/>
        </w:rPr>
        <w:t xml:space="preserve">      description: &gt;</w:t>
      </w:r>
    </w:p>
    <w:p w14:paraId="09FBD0FF" w14:textId="77777777" w:rsidR="00FA3B9B" w:rsidRPr="002E5CBA" w:rsidRDefault="00FA3B9B" w:rsidP="00FA3B9B">
      <w:pPr>
        <w:pStyle w:val="PL"/>
        <w:rPr>
          <w:lang w:val="en-US"/>
        </w:rPr>
      </w:pPr>
      <w:r w:rsidRPr="002E5CBA">
        <w:rPr>
          <w:lang w:val="en-US"/>
        </w:rPr>
        <w:t xml:space="preserve">        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proofErr w:type="spellStart"/>
      <w:r>
        <w:rPr>
          <w:lang w:val="en-US"/>
        </w:rPr>
        <w:t>EpsInterworkingIndication</w:t>
      </w:r>
      <w:proofErr w:type="spellEnd"/>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lastRenderedPageBreak/>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77777777" w:rsidR="00FA3B9B" w:rsidRPr="002E5CBA" w:rsidRDefault="00FA3B9B" w:rsidP="00FA3B9B">
      <w:pPr>
        <w:pStyle w:val="PL"/>
        <w:rPr>
          <w:lang w:val="en-US"/>
        </w:rPr>
      </w:pPr>
      <w:r w:rsidRPr="002E5CBA">
        <w:rPr>
          <w:lang w:val="en-US"/>
        </w:rPr>
        <w:t xml:space="preserve">      description: &gt;</w:t>
      </w:r>
    </w:p>
    <w:p w14:paraId="498C45CF" w14:textId="77777777" w:rsidR="00FA3B9B" w:rsidRPr="002E5CBA" w:rsidRDefault="00FA3B9B" w:rsidP="00FA3B9B">
      <w:pPr>
        <w:pStyle w:val="PL"/>
        <w:rPr>
          <w:lang w:val="en-US"/>
        </w:rPr>
      </w:pPr>
      <w:r w:rsidRPr="002E5CBA">
        <w:rPr>
          <w:lang w:val="en-US"/>
        </w:rPr>
        <w:t xml:space="preserve">        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proofErr w:type="spellStart"/>
      <w:r w:rsidRPr="00213B68">
        <w:t>enum</w:t>
      </w:r>
      <w:proofErr w:type="spellEnd"/>
      <w:r w:rsidRPr="00213B68">
        <w:t>:</w:t>
      </w:r>
    </w:p>
    <w:p w14:paraId="2C678FE1" w14:textId="77777777" w:rsidR="00FA3B9B" w:rsidRPr="00A27051" w:rsidRDefault="00FA3B9B" w:rsidP="00FA3B9B">
      <w:pPr>
        <w:pStyle w:val="PL"/>
        <w:rPr>
          <w:lang w:val="en-US"/>
        </w:rPr>
      </w:pPr>
      <w:r w:rsidRPr="00213B68">
        <w:t xml:space="preserve">          </w:t>
      </w:r>
      <w:r w:rsidRPr="00A27051">
        <w:rPr>
          <w:lang w:val="en-US"/>
        </w:rPr>
        <w:t>- PDU_RES_SETUP_REQ</w:t>
      </w:r>
    </w:p>
    <w:p w14:paraId="1C0762CA" w14:textId="77777777" w:rsidR="00FA3B9B" w:rsidRPr="00264948" w:rsidRDefault="00FA3B9B" w:rsidP="00FA3B9B">
      <w:pPr>
        <w:pStyle w:val="PL"/>
        <w:rPr>
          <w:lang w:val="fr-FR"/>
        </w:rPr>
      </w:pPr>
      <w:r w:rsidRPr="00A27051">
        <w:rPr>
          <w:lang w:val="en-US"/>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6257BA85"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0CB7F5D5" w14:textId="77777777" w:rsidR="00685036" w:rsidRDefault="00685036" w:rsidP="00685036">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085E9C69" w14:textId="77777777" w:rsidR="00685036" w:rsidRDefault="00685036" w:rsidP="00685036">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5A9B5CA0" w14:textId="1EDCC6D7" w:rsidR="00685036" w:rsidRDefault="00685036"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77777777" w:rsidR="00FA3B9B" w:rsidRPr="00264948" w:rsidRDefault="00FA3B9B" w:rsidP="00FA3B9B">
      <w:pPr>
        <w:pStyle w:val="PL"/>
        <w:rPr>
          <w:lang w:val="fr-FR"/>
        </w:rPr>
      </w:pPr>
      <w:r w:rsidRPr="002E5CBA">
        <w:rPr>
          <w:lang w:val="en-US"/>
        </w:rPr>
        <w:t xml:space="preserve">      </w:t>
      </w:r>
      <w:r w:rsidRPr="00264948">
        <w:rPr>
          <w:lang w:val="fr-FR"/>
        </w:rPr>
        <w:t>description: &gt;</w:t>
      </w:r>
    </w:p>
    <w:p w14:paraId="2DBF7BD4" w14:textId="77777777" w:rsidR="00FA3B9B" w:rsidRPr="00264948" w:rsidRDefault="00FA3B9B" w:rsidP="00FA3B9B">
      <w:pPr>
        <w:pStyle w:val="PL"/>
        <w:rPr>
          <w:lang w:val="fr-FR"/>
        </w:rPr>
      </w:pPr>
      <w:r w:rsidRPr="00264948">
        <w:rPr>
          <w:lang w:val="fr-FR"/>
        </w:rPr>
        <w:t xml:space="preserve">        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38FF394B" w:rsidR="00470979" w:rsidRDefault="00470979" w:rsidP="00FA3B9B">
      <w:pPr>
        <w:pStyle w:val="PL"/>
      </w:pPr>
      <w:r>
        <w:rPr>
          <w:lang w:val="en-US"/>
        </w:rPr>
        <w:t xml:space="preserve">        </w:t>
      </w:r>
      <w:r>
        <w:t>- PDU_RES_MOD_IND_FAIL</w:t>
      </w:r>
    </w:p>
    <w:p w14:paraId="73664F05" w14:textId="77777777" w:rsidR="00685036" w:rsidRDefault="00685036" w:rsidP="00685036">
      <w:pPr>
        <w:pStyle w:val="PL"/>
        <w:rPr>
          <w:lang w:val="en-US"/>
        </w:rPr>
      </w:pPr>
      <w:r w:rsidRPr="005F65E6">
        <w:rPr>
          <w:lang w:val="en-US"/>
        </w:rPr>
        <w:t xml:space="preserve">        - </w:t>
      </w:r>
      <w:r>
        <w:t>UE_CONTEXT_RESUME_REQ</w:t>
      </w:r>
    </w:p>
    <w:p w14:paraId="36F25D5E" w14:textId="77777777" w:rsidR="00685036" w:rsidRDefault="00685036" w:rsidP="00685036">
      <w:pPr>
        <w:pStyle w:val="PL"/>
        <w:rPr>
          <w:lang w:val="en-US"/>
        </w:rPr>
      </w:pPr>
      <w:r w:rsidRPr="005F65E6">
        <w:rPr>
          <w:lang w:val="en-US"/>
        </w:rPr>
        <w:t xml:space="preserve">        - </w:t>
      </w:r>
      <w:r>
        <w:t>UE_CONTEXT_RESUME_RSP</w:t>
      </w:r>
    </w:p>
    <w:p w14:paraId="3245C498" w14:textId="1F9F5548" w:rsidR="00685036" w:rsidRDefault="00685036"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proofErr w:type="spellStart"/>
      <w:r>
        <w:t>MaxIntegrityProtectedDataRate</w:t>
      </w:r>
      <w:proofErr w:type="spellEnd"/>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6911764C" w14:textId="77777777" w:rsidR="00FA3B9B" w:rsidRPr="002E5CBA" w:rsidRDefault="00FA3B9B" w:rsidP="00FA3B9B">
      <w:pPr>
        <w:pStyle w:val="PL"/>
        <w:rPr>
          <w:lang w:val="en-US"/>
        </w:rPr>
      </w:pPr>
      <w:r w:rsidRPr="002E5CBA">
        <w:rPr>
          <w:lang w:val="en-US"/>
        </w:rPr>
        <w:lastRenderedPageBreak/>
        <w:t xml:space="preserve">      - type: string</w:t>
      </w:r>
    </w:p>
    <w:p w14:paraId="5DF42F3A" w14:textId="77777777" w:rsidR="00FA3B9B" w:rsidRPr="00E67B86" w:rsidRDefault="00FA3B9B" w:rsidP="00FA3B9B">
      <w:pPr>
        <w:pStyle w:val="PL"/>
      </w:pPr>
      <w:r w:rsidRPr="002E5CBA">
        <w:rPr>
          <w:lang w:val="en-US"/>
        </w:rPr>
        <w:t xml:space="preserve">        </w:t>
      </w:r>
      <w:proofErr w:type="spellStart"/>
      <w:r w:rsidRPr="00E67B86">
        <w:t>enum</w:t>
      </w:r>
      <w:proofErr w:type="spellEnd"/>
      <w:r w:rsidRPr="00E67B86">
        <w:t>:</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7777777" w:rsidR="00FA3B9B" w:rsidRPr="00073DAB" w:rsidRDefault="00FA3B9B" w:rsidP="00FA3B9B">
      <w:pPr>
        <w:pStyle w:val="PL"/>
      </w:pPr>
      <w:r w:rsidRPr="00E67B86">
        <w:t xml:space="preserve">      </w:t>
      </w:r>
      <w:r w:rsidRPr="00073DAB">
        <w:t>description: &gt;</w:t>
      </w:r>
    </w:p>
    <w:p w14:paraId="538CA17D" w14:textId="77777777" w:rsidR="00FA3B9B" w:rsidRPr="00073DAB" w:rsidRDefault="00FA3B9B" w:rsidP="00FA3B9B">
      <w:pPr>
        <w:pStyle w:val="PL"/>
      </w:pPr>
      <w:r w:rsidRPr="00073DAB">
        <w:t xml:space="preserve">        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proofErr w:type="spellStart"/>
      <w:r>
        <w:rPr>
          <w:rFonts w:hint="eastAsia"/>
          <w:lang w:eastAsia="zh-CN"/>
        </w:rPr>
        <w:t>MaReleaseIndication</w:t>
      </w:r>
      <w:proofErr w:type="spellEnd"/>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proofErr w:type="spellStart"/>
      <w:r w:rsidRPr="00E67B86">
        <w:t>enum</w:t>
      </w:r>
      <w:proofErr w:type="spellEnd"/>
      <w:r w:rsidRPr="00E67B86">
        <w:t>:</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77777777" w:rsidR="00FA3B9B" w:rsidRPr="00073DAB" w:rsidRDefault="00FA3B9B" w:rsidP="00FA3B9B">
      <w:pPr>
        <w:pStyle w:val="PL"/>
      </w:pPr>
      <w:r w:rsidRPr="00E67B86">
        <w:t xml:space="preserve">      </w:t>
      </w:r>
      <w:r w:rsidRPr="00073DAB">
        <w:t>description: &gt;</w:t>
      </w:r>
    </w:p>
    <w:p w14:paraId="7DD5161D" w14:textId="77777777" w:rsidR="00FA3B9B" w:rsidRPr="00073DAB" w:rsidRDefault="00FA3B9B" w:rsidP="00FA3B9B">
      <w:pPr>
        <w:pStyle w:val="PL"/>
      </w:pPr>
      <w:r w:rsidRPr="00073DAB">
        <w:t xml:space="preserve">        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proofErr w:type="spellStart"/>
      <w:r>
        <w:t>SmContextType</w:t>
      </w:r>
      <w:proofErr w:type="spellEnd"/>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proofErr w:type="spellStart"/>
      <w:r w:rsidRPr="00E67B86">
        <w:t>enum</w:t>
      </w:r>
      <w:proofErr w:type="spellEnd"/>
      <w:r w:rsidRPr="00E67B86">
        <w:t>:</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77777777" w:rsidR="00FA3B9B" w:rsidRPr="00757B26" w:rsidRDefault="00FA3B9B" w:rsidP="00FA3B9B">
      <w:pPr>
        <w:pStyle w:val="PL"/>
      </w:pPr>
      <w:r w:rsidRPr="00757B26">
        <w:t xml:space="preserve">          - </w:t>
      </w:r>
      <w:r>
        <w:t>SM_CONTEXT</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7777777" w:rsidR="00FA3B9B" w:rsidRPr="00073DAB" w:rsidRDefault="00FA3B9B" w:rsidP="00FA3B9B">
      <w:pPr>
        <w:pStyle w:val="PL"/>
      </w:pPr>
      <w:r w:rsidRPr="00E67B86">
        <w:t xml:space="preserve">      </w:t>
      </w:r>
      <w:r w:rsidRPr="00073DAB">
        <w:t>description: &gt;</w:t>
      </w:r>
    </w:p>
    <w:p w14:paraId="4F801B99" w14:textId="77777777" w:rsidR="00FA3B9B" w:rsidRPr="00073DAB" w:rsidRDefault="00FA3B9B" w:rsidP="00FA3B9B">
      <w:pPr>
        <w:pStyle w:val="PL"/>
      </w:pPr>
      <w:r w:rsidRPr="00073DAB">
        <w:t xml:space="preserve">        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77777777" w:rsidR="00FA3B9B" w:rsidRDefault="00FA3B9B" w:rsidP="00FA3B9B">
      <w:pPr>
        <w:pStyle w:val="PL"/>
      </w:pPr>
      <w:r w:rsidRPr="00740CDB">
        <w:t xml:space="preserve">          - </w:t>
      </w:r>
      <w:r>
        <w:t>SM_CONTEXT</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proofErr w:type="spellStart"/>
      <w:r>
        <w:t>PsaIndication</w:t>
      </w:r>
      <w:proofErr w:type="spellEnd"/>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proofErr w:type="spellStart"/>
      <w:r w:rsidRPr="00E67B86">
        <w:t>enum</w:t>
      </w:r>
      <w:proofErr w:type="spellEnd"/>
      <w:r w:rsidRPr="00E67B86">
        <w:t>:</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11CB8264" w:rsidR="00FA3B9B" w:rsidRDefault="00FA3B9B" w:rsidP="00FA3B9B">
      <w:pPr>
        <w:pStyle w:val="PL"/>
      </w:pPr>
      <w:r w:rsidRPr="00757B26">
        <w:t xml:space="preserve">          - </w:t>
      </w:r>
      <w:r>
        <w:t>PSA_REMOVED</w:t>
      </w:r>
    </w:p>
    <w:p w14:paraId="45DA96CD" w14:textId="77777777" w:rsidR="00422BEC" w:rsidRPr="00757B26" w:rsidRDefault="00422BEC" w:rsidP="00422BEC">
      <w:pPr>
        <w:pStyle w:val="PL"/>
      </w:pPr>
      <w:r w:rsidRPr="00E67B86">
        <w:t xml:space="preserve">          </w:t>
      </w:r>
      <w:r w:rsidRPr="00757B26">
        <w:t xml:space="preserve">- </w:t>
      </w:r>
      <w:r>
        <w:t>PSA_INSERTED_ONLY</w:t>
      </w:r>
    </w:p>
    <w:p w14:paraId="4755E90E" w14:textId="341ECC7B" w:rsidR="00422BEC" w:rsidRPr="00757B26" w:rsidRDefault="00422BEC"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77777777" w:rsidR="00FA3B9B" w:rsidRPr="00073DAB" w:rsidRDefault="00FA3B9B" w:rsidP="00FA3B9B">
      <w:pPr>
        <w:pStyle w:val="PL"/>
      </w:pPr>
      <w:r w:rsidRPr="00E67B86">
        <w:t xml:space="preserve">      </w:t>
      </w:r>
      <w:r w:rsidRPr="00073DAB">
        <w:t>description: &gt;</w:t>
      </w:r>
    </w:p>
    <w:p w14:paraId="48BCD641" w14:textId="77777777" w:rsidR="00FA3B9B" w:rsidRPr="00073DAB" w:rsidRDefault="00FA3B9B" w:rsidP="00FA3B9B">
      <w:pPr>
        <w:pStyle w:val="PL"/>
      </w:pPr>
      <w:r w:rsidRPr="00073DAB">
        <w:t xml:space="preserve">        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2261E924" w:rsidR="00FA3B9B" w:rsidRDefault="00FA3B9B" w:rsidP="00FA3B9B">
      <w:pPr>
        <w:pStyle w:val="PL"/>
      </w:pPr>
      <w:r w:rsidRPr="00740CDB">
        <w:t xml:space="preserve">          - </w:t>
      </w:r>
      <w:r>
        <w:t>PSA_REMOVED</w:t>
      </w:r>
    </w:p>
    <w:p w14:paraId="41D5E37A" w14:textId="77777777" w:rsidR="00422BEC" w:rsidRPr="00757B26" w:rsidRDefault="00422BEC" w:rsidP="00422BEC">
      <w:pPr>
        <w:pStyle w:val="PL"/>
      </w:pPr>
      <w:r w:rsidRPr="00E67B86">
        <w:t xml:space="preserve">          </w:t>
      </w:r>
      <w:r w:rsidRPr="00757B26">
        <w:t xml:space="preserve">- </w:t>
      </w:r>
      <w:r>
        <w:t>PSA_INSERTED_ONLY</w:t>
      </w:r>
    </w:p>
    <w:p w14:paraId="2139CF64" w14:textId="32BE4FC1" w:rsidR="00422BEC" w:rsidRPr="00740CDB" w:rsidRDefault="00422BEC"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proofErr w:type="spellStart"/>
      <w:r w:rsidRPr="003E6191">
        <w:t>anyOf</w:t>
      </w:r>
      <w:proofErr w:type="spellEnd"/>
      <w:r w:rsidRPr="003E6191">
        <w:t>:</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w:t>
      </w:r>
      <w:proofErr w:type="spellStart"/>
      <w:r w:rsidRPr="003E6191">
        <w:t>enum</w:t>
      </w:r>
      <w:proofErr w:type="spellEnd"/>
      <w:r w:rsidRPr="003E6191">
        <w:t>:</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B77E55" w:rsidRDefault="00FA3B9B" w:rsidP="00FA3B9B">
      <w:pPr>
        <w:pStyle w:val="PL"/>
        <w:rPr>
          <w:lang w:val="fr-FR"/>
        </w:rPr>
      </w:pPr>
      <w:r w:rsidRPr="00322FA2">
        <w:rPr>
          <w:lang w:val="fr-FR"/>
        </w:rPr>
        <w:t xml:space="preserve">          </w:t>
      </w:r>
      <w:r w:rsidRPr="00B77E55">
        <w:rPr>
          <w:lang w:val="fr-FR"/>
        </w:rPr>
        <w:t>- PFCP_SES_REP_RSP</w:t>
      </w:r>
    </w:p>
    <w:p w14:paraId="7140A890" w14:textId="77777777" w:rsidR="00FA3B9B" w:rsidRPr="002E5CBA" w:rsidRDefault="00FA3B9B" w:rsidP="00FA3B9B">
      <w:pPr>
        <w:pStyle w:val="PL"/>
        <w:rPr>
          <w:lang w:val="en-US"/>
        </w:rPr>
      </w:pPr>
      <w:r w:rsidRPr="00B77E55">
        <w:rPr>
          <w:lang w:val="fr-FR"/>
        </w:rPr>
        <w:lastRenderedPageBreak/>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77777777" w:rsidR="00FA3B9B" w:rsidRPr="002F24E9" w:rsidRDefault="00FA3B9B" w:rsidP="00FA3B9B">
      <w:pPr>
        <w:pStyle w:val="PL"/>
        <w:rPr>
          <w:lang w:val="fr-FR"/>
        </w:rPr>
      </w:pPr>
      <w:r w:rsidRPr="00E67B86">
        <w:t xml:space="preserve">      </w:t>
      </w:r>
      <w:r w:rsidRPr="002F24E9">
        <w:rPr>
          <w:lang w:val="fr-FR"/>
        </w:rPr>
        <w:t>description: &gt;</w:t>
      </w:r>
    </w:p>
    <w:p w14:paraId="37357413" w14:textId="77777777" w:rsidR="00FA3B9B" w:rsidRPr="002F24E9" w:rsidRDefault="00FA3B9B" w:rsidP="00FA3B9B">
      <w:pPr>
        <w:pStyle w:val="PL"/>
        <w:rPr>
          <w:lang w:val="fr-FR"/>
        </w:rPr>
      </w:pPr>
      <w:r w:rsidRPr="002F24E9">
        <w:rPr>
          <w:lang w:val="fr-FR"/>
        </w:rPr>
        <w:t xml:space="preserve">        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A27051" w:rsidRDefault="00FA3B9B" w:rsidP="00FA3B9B">
      <w:pPr>
        <w:pStyle w:val="PL"/>
        <w:rPr>
          <w:lang w:val="en-US"/>
        </w:rPr>
      </w:pPr>
      <w:r w:rsidRPr="00322FA2">
        <w:rPr>
          <w:lang w:val="fr-FR"/>
        </w:rPr>
        <w:t xml:space="preserve">          </w:t>
      </w:r>
      <w:r w:rsidRPr="00A27051">
        <w:rPr>
          <w:lang w:val="en-US"/>
        </w:rPr>
        <w:t>- PFCP_SES_REP_RSP</w:t>
      </w:r>
    </w:p>
    <w:p w14:paraId="42A94558" w14:textId="77777777" w:rsidR="00FA3B9B" w:rsidRPr="00A27051" w:rsidRDefault="00FA3B9B" w:rsidP="00FA3B9B">
      <w:pPr>
        <w:pStyle w:val="PL"/>
        <w:rPr>
          <w:lang w:val="en-US"/>
        </w:rPr>
      </w:pPr>
    </w:p>
    <w:p w14:paraId="72D62106" w14:textId="77777777" w:rsidR="00FA3B9B" w:rsidRPr="002E5CBA" w:rsidRDefault="00FA3B9B" w:rsidP="00FA3B9B">
      <w:pPr>
        <w:pStyle w:val="PL"/>
        <w:rPr>
          <w:lang w:val="en-US"/>
        </w:rPr>
      </w:pPr>
      <w:r w:rsidRPr="00A27051">
        <w:rPr>
          <w:lang w:val="en-US"/>
        </w:rPr>
        <w:t xml:space="preserve">    </w:t>
      </w:r>
      <w:proofErr w:type="spellStart"/>
      <w:r>
        <w:rPr>
          <w:lang w:eastAsia="zh-CN"/>
        </w:rPr>
        <w:t>QosFlowAccessType</w:t>
      </w:r>
      <w:proofErr w:type="spellEnd"/>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proofErr w:type="spellStart"/>
      <w:r w:rsidRPr="00E67B86">
        <w:t>enum</w:t>
      </w:r>
      <w:proofErr w:type="spellEnd"/>
      <w:r w:rsidRPr="00E67B86">
        <w:t>:</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77777777" w:rsidR="00FA3B9B" w:rsidRPr="00623B7B" w:rsidRDefault="00FA3B9B" w:rsidP="00FA3B9B">
      <w:pPr>
        <w:pStyle w:val="PL"/>
        <w:rPr>
          <w:lang w:val="fr-FR"/>
        </w:rPr>
      </w:pPr>
      <w:r w:rsidRPr="00E67B86">
        <w:t xml:space="preserve">      </w:t>
      </w:r>
      <w:r w:rsidRPr="00623B7B">
        <w:rPr>
          <w:lang w:val="fr-FR"/>
        </w:rPr>
        <w:t>description: &gt;</w:t>
      </w:r>
    </w:p>
    <w:p w14:paraId="704C9A01" w14:textId="77777777" w:rsidR="00FA3B9B" w:rsidRPr="00623B7B" w:rsidRDefault="00FA3B9B" w:rsidP="00FA3B9B">
      <w:pPr>
        <w:pStyle w:val="PL"/>
        <w:rPr>
          <w:lang w:val="fr-FR"/>
        </w:rPr>
      </w:pPr>
      <w:r w:rsidRPr="00623B7B">
        <w:rPr>
          <w:lang w:val="fr-FR"/>
        </w:rPr>
        <w:t xml:space="preserve">        Possible values are</w:t>
      </w:r>
    </w:p>
    <w:p w14:paraId="45BCFF51" w14:textId="77777777" w:rsidR="00FA3B9B" w:rsidRPr="00623B7B" w:rsidRDefault="00FA3B9B" w:rsidP="00FA3B9B">
      <w:pPr>
        <w:pStyle w:val="PL"/>
        <w:rPr>
          <w:lang w:val="fr-FR"/>
        </w:rPr>
      </w:pPr>
      <w:r w:rsidRPr="00623B7B">
        <w:rPr>
          <w:lang w:val="fr-FR"/>
        </w:rPr>
        <w:t xml:space="preserve">          - </w:t>
      </w:r>
      <w:r w:rsidRPr="00623B7B">
        <w:rPr>
          <w:lang w:val="fr-FR" w:eastAsia="zh-CN"/>
        </w:rPr>
        <w:t>3GPP</w:t>
      </w:r>
    </w:p>
    <w:p w14:paraId="7E9B9014" w14:textId="77777777" w:rsidR="00FA3B9B" w:rsidRPr="00623B7B" w:rsidRDefault="00FA3B9B" w:rsidP="00FA3B9B">
      <w:pPr>
        <w:pStyle w:val="PL"/>
        <w:rPr>
          <w:lang w:val="fr-FR" w:eastAsia="zh-CN"/>
        </w:rPr>
      </w:pPr>
      <w:r w:rsidRPr="00623B7B">
        <w:rPr>
          <w:lang w:val="fr-FR"/>
        </w:rPr>
        <w:t xml:space="preserve">          - </w:t>
      </w:r>
      <w:r w:rsidRPr="00623B7B">
        <w:rPr>
          <w:lang w:val="fr-FR" w:eastAsia="zh-CN"/>
        </w:rPr>
        <w:t>NON_3GPP</w:t>
      </w:r>
    </w:p>
    <w:p w14:paraId="30F33E50" w14:textId="77777777" w:rsidR="00FA3B9B" w:rsidRDefault="00FA3B9B" w:rsidP="00FA3B9B">
      <w:pPr>
        <w:pStyle w:val="PL"/>
        <w:rPr>
          <w:lang w:eastAsia="zh-CN"/>
        </w:rPr>
      </w:pPr>
      <w:r w:rsidRPr="00623B7B">
        <w:rPr>
          <w:lang w:val="fr-FR"/>
        </w:rPr>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proofErr w:type="spellStart"/>
      <w:r>
        <w:rPr>
          <w:lang w:eastAsia="zh-CN"/>
        </w:rPr>
        <w:t>UnavailableAccess</w:t>
      </w:r>
      <w:r>
        <w:rPr>
          <w:rFonts w:hint="eastAsia"/>
          <w:lang w:eastAsia="zh-CN"/>
        </w:rPr>
        <w:t>Indication</w:t>
      </w:r>
      <w:proofErr w:type="spellEnd"/>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proofErr w:type="spellStart"/>
      <w:r w:rsidRPr="00E67B86">
        <w:t>enum</w:t>
      </w:r>
      <w:proofErr w:type="spellEnd"/>
      <w:r w:rsidRPr="00E67B86">
        <w:t>:</w:t>
      </w:r>
    </w:p>
    <w:p w14:paraId="0B548DE4" w14:textId="77777777" w:rsidR="00FA3B9B" w:rsidRPr="007C2056" w:rsidRDefault="00FA3B9B" w:rsidP="00FA3B9B">
      <w:pPr>
        <w:pStyle w:val="PL"/>
        <w:rPr>
          <w:lang w:val="fr-FR" w:eastAsia="zh-CN"/>
        </w:rPr>
      </w:pPr>
      <w:r w:rsidRPr="00E67B86">
        <w:t xml:space="preserve">          </w:t>
      </w:r>
      <w:r w:rsidRPr="007C2056">
        <w:rPr>
          <w:lang w:val="fr-FR"/>
        </w:rPr>
        <w:t xml:space="preserve">- </w:t>
      </w:r>
      <w:r w:rsidRPr="007C2056">
        <w:rPr>
          <w:lang w:val="fr-FR" w:eastAsia="zh-CN"/>
        </w:rPr>
        <w:t>3GA_UNAVAILABLE</w:t>
      </w:r>
    </w:p>
    <w:p w14:paraId="45D419DA" w14:textId="77777777" w:rsidR="00FA3B9B" w:rsidRPr="007C2056" w:rsidRDefault="00FA3B9B" w:rsidP="00FA3B9B">
      <w:pPr>
        <w:pStyle w:val="PL"/>
        <w:rPr>
          <w:lang w:val="fr-FR"/>
        </w:rPr>
      </w:pPr>
      <w:r w:rsidRPr="007C2056">
        <w:rPr>
          <w:lang w:val="fr-FR"/>
        </w:rPr>
        <w:t xml:space="preserve">          - </w:t>
      </w:r>
      <w:r w:rsidRPr="007C2056">
        <w:rPr>
          <w:lang w:val="fr-FR" w:eastAsia="zh-CN"/>
        </w:rPr>
        <w:t>N3GA_UNAVAILABLE</w:t>
      </w:r>
    </w:p>
    <w:p w14:paraId="74F0989C" w14:textId="77777777" w:rsidR="00FA3B9B" w:rsidRPr="007C2056" w:rsidRDefault="00FA3B9B" w:rsidP="00FA3B9B">
      <w:pPr>
        <w:pStyle w:val="PL"/>
        <w:rPr>
          <w:lang w:val="fr-FR"/>
        </w:rPr>
      </w:pPr>
      <w:r w:rsidRPr="007C2056">
        <w:rPr>
          <w:lang w:val="fr-FR"/>
        </w:rPr>
        <w:t xml:space="preserve">      - type: string</w:t>
      </w:r>
    </w:p>
    <w:p w14:paraId="4D1B7F66" w14:textId="77777777" w:rsidR="00FA3B9B" w:rsidRPr="002E5CBA" w:rsidRDefault="00FA3B9B" w:rsidP="00FA3B9B">
      <w:pPr>
        <w:pStyle w:val="PL"/>
        <w:rPr>
          <w:lang w:val="en-US"/>
        </w:rPr>
      </w:pPr>
      <w:r w:rsidRPr="007C2056">
        <w:rPr>
          <w:lang w:val="fr-FR"/>
        </w:rPr>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77777777" w:rsidR="00FA3B9B" w:rsidRPr="00B77915" w:rsidRDefault="00FA3B9B" w:rsidP="00FA3B9B">
      <w:pPr>
        <w:pStyle w:val="PL"/>
        <w:rPr>
          <w:lang w:val="fr-FR"/>
        </w:rPr>
      </w:pPr>
      <w:r w:rsidRPr="00E67B86">
        <w:t xml:space="preserve">      </w:t>
      </w:r>
      <w:r w:rsidRPr="00B77915">
        <w:rPr>
          <w:lang w:val="fr-FR"/>
        </w:rPr>
        <w:t>description: &gt;</w:t>
      </w:r>
    </w:p>
    <w:p w14:paraId="2B3CF78F" w14:textId="77777777" w:rsidR="00FA3B9B" w:rsidRPr="00B77915" w:rsidRDefault="00FA3B9B" w:rsidP="00FA3B9B">
      <w:pPr>
        <w:pStyle w:val="PL"/>
        <w:rPr>
          <w:lang w:val="fr-FR"/>
        </w:rPr>
      </w:pPr>
      <w:r w:rsidRPr="00B77915">
        <w:rPr>
          <w:lang w:val="fr-FR"/>
        </w:rPr>
        <w:t xml:space="preserve">        Possible values are</w:t>
      </w:r>
    </w:p>
    <w:p w14:paraId="5CF20496" w14:textId="77777777" w:rsidR="00FA3B9B" w:rsidRPr="00B77915" w:rsidRDefault="00FA3B9B" w:rsidP="00FA3B9B">
      <w:pPr>
        <w:pStyle w:val="PL"/>
        <w:rPr>
          <w:lang w:val="fr-FR"/>
        </w:rPr>
      </w:pPr>
      <w:r w:rsidRPr="00B77915">
        <w:rPr>
          <w:lang w:val="fr-FR"/>
        </w:rPr>
        <w:t xml:space="preserve">          - </w:t>
      </w:r>
      <w:r w:rsidRPr="00B77915">
        <w:rPr>
          <w:lang w:val="fr-FR" w:eastAsia="zh-CN"/>
        </w:rPr>
        <w:t>3GA_UNAVAILABLE</w:t>
      </w:r>
    </w:p>
    <w:p w14:paraId="4BA6CDF3" w14:textId="7E34C991" w:rsidR="00FA3B9B" w:rsidRDefault="00FA3B9B" w:rsidP="00FA3B9B">
      <w:pPr>
        <w:pStyle w:val="PL"/>
        <w:rPr>
          <w:lang w:val="fr-FR" w:eastAsia="zh-CN"/>
        </w:rPr>
      </w:pPr>
      <w:r w:rsidRPr="00B77915">
        <w:rPr>
          <w:lang w:val="fr-FR"/>
        </w:rPr>
        <w:t xml:space="preserve">          - N</w:t>
      </w:r>
      <w:r w:rsidRPr="00B77915">
        <w:rPr>
          <w:lang w:val="fr-FR" w:eastAsia="zh-CN"/>
        </w:rPr>
        <w:t>3GA_UNAVAILABLE</w:t>
      </w:r>
    </w:p>
    <w:p w14:paraId="4A25AAF9" w14:textId="63D97089" w:rsidR="000B5937" w:rsidRDefault="000B5937" w:rsidP="00FA3B9B">
      <w:pPr>
        <w:pStyle w:val="PL"/>
        <w:rPr>
          <w:lang w:val="fr-FR" w:eastAsia="zh-CN"/>
        </w:rPr>
      </w:pPr>
    </w:p>
    <w:p w14:paraId="73E620D4" w14:textId="77777777" w:rsidR="000B5937" w:rsidRPr="002E5CBA" w:rsidRDefault="000B5937" w:rsidP="000B5937">
      <w:pPr>
        <w:pStyle w:val="PL"/>
        <w:rPr>
          <w:lang w:val="en-US"/>
        </w:rPr>
      </w:pPr>
      <w:r w:rsidRPr="00B971B6">
        <w:rPr>
          <w:lang w:val="fr-FR"/>
        </w:rPr>
        <w:t xml:space="preserve">    </w:t>
      </w:r>
      <w:proofErr w:type="spellStart"/>
      <w:r>
        <w:t>Protection</w:t>
      </w:r>
      <w:r w:rsidRPr="001D2E49">
        <w:t>Result</w:t>
      </w:r>
      <w:proofErr w:type="spellEnd"/>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proofErr w:type="spellStart"/>
      <w:r w:rsidRPr="00E67B86">
        <w:t>enum</w:t>
      </w:r>
      <w:proofErr w:type="spellEnd"/>
      <w:r w:rsidRPr="00E67B86">
        <w:t>:</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77777777" w:rsidR="000B5937" w:rsidRPr="00B971B6" w:rsidRDefault="000B5937" w:rsidP="000B5937">
      <w:pPr>
        <w:pStyle w:val="PL"/>
      </w:pPr>
      <w:r w:rsidRPr="00E67B86">
        <w:t xml:space="preserve">      </w:t>
      </w:r>
      <w:r w:rsidRPr="00B971B6">
        <w:t>description: &gt;</w:t>
      </w:r>
    </w:p>
    <w:p w14:paraId="0C5E5762" w14:textId="77777777" w:rsidR="000B5937" w:rsidRPr="00B971B6" w:rsidRDefault="000B5937" w:rsidP="000B5937">
      <w:pPr>
        <w:pStyle w:val="PL"/>
      </w:pPr>
      <w:r w:rsidRPr="00B971B6">
        <w:t xml:space="preserve">        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proofErr w:type="spellStart"/>
      <w:r>
        <w:rPr>
          <w:lang w:val="en-US" w:eastAsia="zh-CN"/>
        </w:rPr>
        <w:t>QosMonitoringReq</w:t>
      </w:r>
      <w:proofErr w:type="spellEnd"/>
      <w:r>
        <w:rPr>
          <w:lang w:val="en-US" w:eastAsia="zh-CN"/>
        </w:rPr>
        <w:t>:</w:t>
      </w:r>
    </w:p>
    <w:p w14:paraId="1FFD8C93" w14:textId="77777777" w:rsidR="00DC13FE" w:rsidRPr="002E5CBA" w:rsidRDefault="00DC13FE" w:rsidP="00DC13FE">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proofErr w:type="spellStart"/>
      <w:r w:rsidRPr="00E67B86">
        <w:t>enum</w:t>
      </w:r>
      <w:proofErr w:type="spellEnd"/>
      <w:r w:rsidRPr="00E67B86">
        <w:t>:</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lastRenderedPageBreak/>
        <w:t xml:space="preserve">          content defined in the present version of this API.</w:t>
      </w:r>
    </w:p>
    <w:p w14:paraId="26CB1DFF" w14:textId="77777777" w:rsidR="00DC13FE" w:rsidRPr="00B971B6" w:rsidRDefault="00DC13FE" w:rsidP="00DC13FE">
      <w:pPr>
        <w:pStyle w:val="PL"/>
      </w:pPr>
      <w:r w:rsidRPr="00E67B86">
        <w:t xml:space="preserve">      </w:t>
      </w:r>
      <w:r w:rsidRPr="00B971B6">
        <w:t>description: &gt;</w:t>
      </w:r>
    </w:p>
    <w:p w14:paraId="594A7C54" w14:textId="77777777" w:rsidR="00DC13FE" w:rsidRPr="00B971B6" w:rsidRDefault="00DC13FE" w:rsidP="00DC13FE">
      <w:pPr>
        <w:pStyle w:val="PL"/>
      </w:pPr>
      <w:r w:rsidRPr="00B971B6">
        <w:t xml:space="preserve">        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proofErr w:type="spellStart"/>
      <w:r>
        <w:rPr>
          <w:lang w:val="en-US" w:eastAsia="zh-CN"/>
        </w:rPr>
        <w:t>Rsn</w:t>
      </w:r>
      <w:proofErr w:type="spellEnd"/>
      <w:r>
        <w:rPr>
          <w:lang w:val="en-US" w:eastAsia="zh-CN"/>
        </w:rPr>
        <w:t>:</w:t>
      </w:r>
    </w:p>
    <w:p w14:paraId="2F225FAA" w14:textId="77777777" w:rsidR="001C3A1E" w:rsidRPr="002E5CBA" w:rsidRDefault="001C3A1E" w:rsidP="001C3A1E">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proofErr w:type="spellStart"/>
      <w:r w:rsidRPr="00E67B86">
        <w:t>enum</w:t>
      </w:r>
      <w:proofErr w:type="spellEnd"/>
      <w:r w:rsidRPr="00E67B86">
        <w:t>:</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77777777" w:rsidR="001C3A1E" w:rsidRPr="00B971B6" w:rsidRDefault="001C3A1E" w:rsidP="001C3A1E">
      <w:pPr>
        <w:pStyle w:val="PL"/>
        <w:rPr>
          <w:lang w:eastAsia="zh-CN"/>
        </w:rPr>
      </w:pPr>
      <w:r w:rsidRPr="00B971B6">
        <w:t xml:space="preserve">          - </w:t>
      </w:r>
      <w:r>
        <w:rPr>
          <w:lang w:eastAsia="zh-CN"/>
        </w:rPr>
        <w:t>V2</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77777777" w:rsidR="001C3A1E" w:rsidRPr="00B971B6" w:rsidRDefault="001C3A1E" w:rsidP="001C3A1E">
      <w:pPr>
        <w:pStyle w:val="PL"/>
      </w:pPr>
      <w:r w:rsidRPr="00E67B86">
        <w:t xml:space="preserve">      </w:t>
      </w:r>
      <w:r w:rsidRPr="00B971B6">
        <w:t>description: &gt;</w:t>
      </w:r>
    </w:p>
    <w:p w14:paraId="3C151F82" w14:textId="52E4D060" w:rsidR="001C3A1E" w:rsidRPr="00B971B6" w:rsidRDefault="001C3A1E" w:rsidP="001C3A1E">
      <w:pPr>
        <w:pStyle w:val="PL"/>
      </w:pPr>
      <w:r w:rsidRPr="00B971B6">
        <w:t xml:space="preserve">        </w:t>
      </w:r>
      <w:r w:rsidR="00524BD4" w:rsidRPr="00367E0D">
        <w:rPr>
          <w:lang w:eastAsia="ja-JP"/>
        </w:rPr>
        <w:t>Redundancy Sequence Number</w:t>
      </w:r>
      <w:r w:rsidR="00524BD4">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77777777" w:rsidR="001C3A1E" w:rsidRPr="00B971B6" w:rsidRDefault="001C3A1E" w:rsidP="001C3A1E">
      <w:pPr>
        <w:pStyle w:val="PL"/>
      </w:pPr>
      <w:r w:rsidRPr="00B971B6">
        <w:t xml:space="preserve">          - </w:t>
      </w:r>
      <w:r>
        <w:t>V2</w:t>
      </w:r>
    </w:p>
    <w:p w14:paraId="1036284B" w14:textId="77777777" w:rsidR="001C3A1E" w:rsidRDefault="001C3A1E" w:rsidP="00FA3B9B">
      <w:pPr>
        <w:pStyle w:val="PL"/>
      </w:pPr>
    </w:p>
    <w:p w14:paraId="157B8680" w14:textId="77777777" w:rsidR="001C3A1E" w:rsidRPr="00B971B6" w:rsidRDefault="001C3A1E"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w:t>
      </w:r>
      <w:proofErr w:type="spellStart"/>
      <w:r>
        <w:t>requestBodies</w:t>
      </w:r>
      <w:proofErr w:type="spellEnd"/>
      <w:r>
        <w:t>:</w:t>
      </w:r>
    </w:p>
    <w:p w14:paraId="711EF421" w14:textId="77777777" w:rsidR="00FA3B9B" w:rsidRDefault="00FA3B9B" w:rsidP="00FA3B9B">
      <w:pPr>
        <w:pStyle w:val="PL"/>
      </w:pPr>
      <w:r>
        <w:t xml:space="preserve">    '</w:t>
      </w:r>
      <w:proofErr w:type="spellStart"/>
      <w:r>
        <w:t>VsmfUpdateRequestBody</w:t>
      </w:r>
      <w:proofErr w:type="spellEnd"/>
      <w:r>
        <w:t>':</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VsmfUpdateData</w:t>
      </w:r>
      <w:proofErr w:type="spellEnd"/>
      <w:r w:rsidRPr="002E5CBA">
        <w:rPr>
          <w:lang w:val="en-US"/>
        </w:rPr>
        <w:t>'</w:t>
      </w:r>
    </w:p>
    <w:p w14:paraId="58FB0358"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377DD2C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710CA5FC"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VsmfUpdateData</w:t>
      </w:r>
      <w:proofErr w:type="spellEnd"/>
      <w:r w:rsidRPr="002E5CBA">
        <w:rPr>
          <w:lang w:val="en-US"/>
        </w:rPr>
        <w:t>'</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77777777" w:rsidR="00FA3B9B" w:rsidRPr="002E5CBA" w:rsidRDefault="00FA3B9B"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221F61D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w:t>
      </w:r>
      <w:proofErr w:type="spellStart"/>
      <w:r w:rsidRPr="002E5CBA">
        <w:rPr>
          <w:lang w:val="en-US"/>
        </w:rPr>
        <w:t>json</w:t>
      </w:r>
      <w:proofErr w:type="spellEnd"/>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lastRenderedPageBreak/>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77777777" w:rsidR="00FA3B9B" w:rsidRDefault="00FA3B9B"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w:t>
      </w:r>
      <w:proofErr w:type="spellStart"/>
      <w:r>
        <w:t>NotifyStatusRequestBody</w:t>
      </w:r>
      <w:proofErr w:type="spellEnd"/>
      <w:r>
        <w:t>':</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w:t>
      </w:r>
      <w:proofErr w:type="spellStart"/>
      <w:r>
        <w:rPr>
          <w:lang w:val="en-US"/>
        </w:rPr>
        <w:t>json</w:t>
      </w:r>
      <w:proofErr w:type="spellEnd"/>
      <w:r>
        <w:rPr>
          <w:lang w:val="en-US"/>
        </w:rPr>
        <w:t>:</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w:t>
      </w:r>
      <w:proofErr w:type="gramStart"/>
      <w:r>
        <w:rPr>
          <w:lang w:val="en-US"/>
        </w:rPr>
        <w:t>: '#/</w:t>
      </w:r>
      <w:proofErr w:type="gramEnd"/>
      <w:r>
        <w:rPr>
          <w:lang w:val="en-US"/>
        </w:rPr>
        <w:t>components/schemas/</w:t>
      </w:r>
      <w:proofErr w:type="spellStart"/>
      <w:r>
        <w:rPr>
          <w:lang w:val="en-US"/>
        </w:rPr>
        <w:t>StatusNotification</w:t>
      </w:r>
      <w:proofErr w:type="spellEnd"/>
      <w:r>
        <w:rPr>
          <w:lang w:val="en-US"/>
        </w:rPr>
        <w:t>'</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description</w:t>
      </w:r>
      <w:proofErr w:type="gramEnd"/>
      <w:r w:rsidRPr="002E5CBA">
        <w:rPr>
          <w:lang w:val="en-US"/>
        </w:rPr>
        <w:t>: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VsmfUpdatedData</w:t>
      </w:r>
      <w:proofErr w:type="spellEnd"/>
      <w:r w:rsidRPr="002E5CBA">
        <w:rPr>
          <w:lang w:val="en-US"/>
        </w:rPr>
        <w:t>'</w:t>
      </w:r>
    </w:p>
    <w:p w14:paraId="24806DA5"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580EB25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6DD6CE1"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sidRPr="002E5CBA">
        <w:rPr>
          <w:lang w:val="en-US"/>
        </w:rPr>
        <w:t>VsmfUpdatedData</w:t>
      </w:r>
      <w:proofErr w:type="spellEnd"/>
      <w:r w:rsidRPr="002E5CBA">
        <w:rPr>
          <w:lang w:val="en-US"/>
        </w:rPr>
        <w:t>'</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77777777" w:rsidR="00FA3B9B" w:rsidRPr="002E5CBA" w:rsidRDefault="00FA3B9B"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35D2C56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w:t>
      </w:r>
      <w:proofErr w:type="spellStart"/>
      <w:r w:rsidRPr="002E5CBA">
        <w:rPr>
          <w:lang w:val="en-US"/>
        </w:rPr>
        <w:t>json</w:t>
      </w:r>
      <w:proofErr w:type="spellEnd"/>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77777777" w:rsidR="00FA3B9B" w:rsidRPr="002E5CBA" w:rsidRDefault="00FA3B9B"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w:t>
      </w:r>
      <w:proofErr w:type="spellStart"/>
      <w:r>
        <w:t>PduSessionCreateError</w:t>
      </w:r>
      <w:proofErr w:type="spellEnd"/>
      <w:r>
        <w:t>':</w:t>
      </w:r>
    </w:p>
    <w:p w14:paraId="6C0D0FAB" w14:textId="77777777" w:rsidR="00FA3B9B" w:rsidRPr="002E5CBA" w:rsidRDefault="00FA3B9B" w:rsidP="00FA3B9B">
      <w:pPr>
        <w:pStyle w:val="PL"/>
        <w:rPr>
          <w:lang w:val="en-US"/>
        </w:rPr>
      </w:pPr>
      <w:r w:rsidRPr="002E5CBA">
        <w:rPr>
          <w:lang w:val="en-US"/>
        </w:rPr>
        <w:lastRenderedPageBreak/>
        <w:t xml:space="preserve">      </w:t>
      </w:r>
      <w:proofErr w:type="gramStart"/>
      <w:r w:rsidRPr="002E5CBA">
        <w:rPr>
          <w:lang w:val="en-US"/>
        </w:rPr>
        <w:t>description</w:t>
      </w:r>
      <w:proofErr w:type="gramEnd"/>
      <w:r w:rsidRPr="002E5CBA">
        <w:rPr>
          <w:lang w:val="en-US"/>
        </w:rPr>
        <w:t xml:space="preserve">: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proofErr w:type="spellStart"/>
      <w:r>
        <w:rPr>
          <w:lang w:val="en-US"/>
        </w:rPr>
        <w:t>PduSessionCreate</w:t>
      </w:r>
      <w:r w:rsidRPr="002E5CBA">
        <w:rPr>
          <w:lang w:val="en-US"/>
        </w:rPr>
        <w:t>Error</w:t>
      </w:r>
      <w:proofErr w:type="spellEnd"/>
      <w:r w:rsidRPr="002E5CBA">
        <w:rPr>
          <w:lang w:val="en-US"/>
        </w:rPr>
        <w:t>'</w:t>
      </w:r>
    </w:p>
    <w:p w14:paraId="220D8C81" w14:textId="77777777" w:rsidR="00A56FED" w:rsidRPr="002E5CBA" w:rsidRDefault="005B0EA3" w:rsidP="005B0EA3">
      <w:pPr>
        <w:pStyle w:val="PL"/>
        <w:rPr>
          <w:lang w:val="en-US"/>
        </w:rPr>
      </w:pPr>
      <w:r w:rsidRPr="002E5CBA">
        <w:rPr>
          <w:lang w:val="en-US"/>
        </w:rPr>
        <w:t xml:space="preserve">        application/</w:t>
      </w:r>
      <w:proofErr w:type="spellStart"/>
      <w:r>
        <w:rPr>
          <w:lang w:val="en-US"/>
        </w:rPr>
        <w:t>problem+</w:t>
      </w:r>
      <w:r w:rsidRPr="002E5CBA">
        <w:rPr>
          <w:lang w:val="en-US"/>
        </w:rPr>
        <w:t>json</w:t>
      </w:r>
      <w:proofErr w:type="spellEnd"/>
      <w:r w:rsidRPr="002E5CBA">
        <w:rPr>
          <w:lang w:val="en-US"/>
        </w:rPr>
        <w:t>:</w:t>
      </w:r>
    </w:p>
    <w:p w14:paraId="2B303FE0" w14:textId="7CD40527"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w:t>
      </w:r>
      <w:proofErr w:type="spellStart"/>
      <w:r w:rsidRPr="003B2883">
        <w:t>ProblemDetails</w:t>
      </w:r>
      <w:proofErr w:type="spellEnd"/>
      <w:r w:rsidRPr="003B2883">
        <w:t>'</w:t>
      </w:r>
    </w:p>
    <w:p w14:paraId="09D00AFC"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2536D889"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41DC587" w14:textId="77777777" w:rsidR="00FA3B9B" w:rsidRPr="002E5CBA" w:rsidRDefault="00FA3B9B" w:rsidP="00FA3B9B">
      <w:pPr>
        <w:pStyle w:val="PL"/>
        <w:rPr>
          <w:lang w:val="en-US"/>
        </w:rPr>
      </w:pPr>
      <w:r w:rsidRPr="002E5CBA">
        <w:rPr>
          <w:lang w:val="en-US"/>
        </w:rPr>
        <w:t xml:space="preserve">                $ref: '#/components/schemas/</w:t>
      </w:r>
      <w:proofErr w:type="spellStart"/>
      <w:r>
        <w:rPr>
          <w:lang w:val="en-US"/>
        </w:rPr>
        <w:t>PduSessionCreate</w:t>
      </w:r>
      <w:r w:rsidRPr="002E5CBA">
        <w:rPr>
          <w:lang w:val="en-US"/>
        </w:rPr>
        <w:t>Error</w:t>
      </w:r>
      <w:proofErr w:type="spellEnd"/>
      <w:r w:rsidRPr="002E5CBA">
        <w:rPr>
          <w:lang w:val="en-US"/>
        </w:rPr>
        <w:t>'</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17DEDF3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w:t>
      </w:r>
      <w:proofErr w:type="spellStart"/>
      <w:r w:rsidRPr="002E5CBA">
        <w:rPr>
          <w:lang w:val="en-US"/>
        </w:rPr>
        <w:t>json</w:t>
      </w:r>
      <w:proofErr w:type="spellEnd"/>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w:t>
      </w:r>
      <w:proofErr w:type="spellStart"/>
      <w:r>
        <w:t>HsmfUpdateError</w:t>
      </w:r>
      <w:proofErr w:type="spellEnd"/>
      <w:r>
        <w:t>':</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HsmfUpdate</w:t>
      </w:r>
      <w:r w:rsidRPr="002E5CBA">
        <w:rPr>
          <w:lang w:val="en-US"/>
        </w:rPr>
        <w:t>Error</w:t>
      </w:r>
      <w:proofErr w:type="spellEnd"/>
      <w:r w:rsidRPr="002E5CBA">
        <w:rPr>
          <w:lang w:val="en-US"/>
        </w:rPr>
        <w:t>'</w:t>
      </w:r>
    </w:p>
    <w:p w14:paraId="3CFAE230" w14:textId="77777777" w:rsidR="00A56FED" w:rsidRPr="002E5CBA" w:rsidRDefault="005B0EA3" w:rsidP="005B0EA3">
      <w:pPr>
        <w:pStyle w:val="PL"/>
        <w:rPr>
          <w:lang w:val="en-US"/>
        </w:rPr>
      </w:pPr>
      <w:r w:rsidRPr="002E5CBA">
        <w:rPr>
          <w:lang w:val="en-US"/>
        </w:rPr>
        <w:t xml:space="preserve">        application/</w:t>
      </w:r>
      <w:proofErr w:type="spellStart"/>
      <w:r>
        <w:rPr>
          <w:lang w:val="en-US"/>
        </w:rPr>
        <w:t>problem+</w:t>
      </w:r>
      <w:r w:rsidRPr="002E5CBA">
        <w:rPr>
          <w:lang w:val="en-US"/>
        </w:rPr>
        <w:t>json</w:t>
      </w:r>
      <w:proofErr w:type="spellEnd"/>
      <w:r w:rsidRPr="002E5CBA">
        <w:rPr>
          <w:lang w:val="en-US"/>
        </w:rPr>
        <w:t>:</w:t>
      </w:r>
    </w:p>
    <w:p w14:paraId="507E5F8B" w14:textId="7FC41636"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w:t>
      </w:r>
      <w:proofErr w:type="spellStart"/>
      <w:r w:rsidRPr="003B2883">
        <w:t>ProblemDetails</w:t>
      </w:r>
      <w:proofErr w:type="spellEnd"/>
      <w:r w:rsidRPr="003B2883">
        <w:t>'</w:t>
      </w:r>
    </w:p>
    <w:p w14:paraId="524299E7"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proofErr w:type="gramStart"/>
      <w:r w:rsidRPr="002E5CBA">
        <w:rPr>
          <w:lang w:val="en-US"/>
        </w:rPr>
        <w:t>properties: #</w:t>
      </w:r>
      <w:proofErr w:type="gramEnd"/>
      <w:r w:rsidRPr="002E5CBA">
        <w:rPr>
          <w:lang w:val="en-US"/>
        </w:rPr>
        <w:t xml:space="preserve"> Request parts</w:t>
      </w:r>
    </w:p>
    <w:p w14:paraId="26C6A7CC"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2E2004F8"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HsmfUpdate</w:t>
      </w:r>
      <w:r w:rsidRPr="002E5CBA">
        <w:rPr>
          <w:lang w:val="en-US"/>
        </w:rPr>
        <w:t>Error</w:t>
      </w:r>
      <w:proofErr w:type="spellEnd"/>
      <w:r w:rsidRPr="002E5CBA">
        <w:rPr>
          <w:lang w:val="en-US"/>
        </w:rPr>
        <w:t>'</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6C6590E7"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w:t>
      </w:r>
      <w:proofErr w:type="spellStart"/>
      <w:r w:rsidRPr="002E5CBA">
        <w:rPr>
          <w:lang w:val="en-US"/>
        </w:rPr>
        <w:t>json</w:t>
      </w:r>
      <w:proofErr w:type="spellEnd"/>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w:t>
      </w:r>
      <w:proofErr w:type="spellStart"/>
      <w:r>
        <w:t>VsmfUpdateError</w:t>
      </w:r>
      <w:proofErr w:type="spellEnd"/>
      <w:r>
        <w:t>':</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w:t>
      </w:r>
      <w:proofErr w:type="spellStart"/>
      <w:proofErr w:type="gramStart"/>
      <w:r w:rsidRPr="002E5CBA">
        <w:rPr>
          <w:lang w:val="en-US"/>
        </w:rPr>
        <w:t>json</w:t>
      </w:r>
      <w:proofErr w:type="spellEnd"/>
      <w:r w:rsidRPr="002E5CBA">
        <w:rPr>
          <w:lang w:val="en-US"/>
        </w:rPr>
        <w:t>: #</w:t>
      </w:r>
      <w:proofErr w:type="gramEnd"/>
      <w:r w:rsidRPr="002E5CBA">
        <w:rPr>
          <w:lang w:val="en-US"/>
        </w:rPr>
        <w:t xml:space="preserve">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VsmfUpdate</w:t>
      </w:r>
      <w:r w:rsidRPr="002E5CBA">
        <w:rPr>
          <w:lang w:val="en-US"/>
        </w:rPr>
        <w:t>Error</w:t>
      </w:r>
      <w:proofErr w:type="spellEnd"/>
      <w:r w:rsidRPr="002E5CBA">
        <w:rPr>
          <w:lang w:val="en-US"/>
        </w:rPr>
        <w:t>'</w:t>
      </w:r>
    </w:p>
    <w:p w14:paraId="08BE551B" w14:textId="77777777" w:rsidR="00A56FED" w:rsidRPr="002E5CBA" w:rsidRDefault="005B0EA3" w:rsidP="005B0EA3">
      <w:pPr>
        <w:pStyle w:val="PL"/>
        <w:rPr>
          <w:lang w:val="en-US"/>
        </w:rPr>
      </w:pPr>
      <w:r w:rsidRPr="002E5CBA">
        <w:rPr>
          <w:lang w:val="en-US"/>
        </w:rPr>
        <w:t xml:space="preserve">        application/</w:t>
      </w:r>
      <w:proofErr w:type="spellStart"/>
      <w:r>
        <w:rPr>
          <w:lang w:val="en-US"/>
        </w:rPr>
        <w:t>problem+</w:t>
      </w:r>
      <w:r w:rsidRPr="002E5CBA">
        <w:rPr>
          <w:lang w:val="en-US"/>
        </w:rPr>
        <w:t>json</w:t>
      </w:r>
      <w:proofErr w:type="spellEnd"/>
      <w:r w:rsidRPr="002E5CBA">
        <w:rPr>
          <w:lang w:val="en-US"/>
        </w:rPr>
        <w:t>:</w:t>
      </w:r>
    </w:p>
    <w:p w14:paraId="783D3C8E" w14:textId="08D39F64"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w:t>
      </w:r>
      <w:proofErr w:type="spellStart"/>
      <w:r w:rsidRPr="003B2883">
        <w:t>ProblemDetails</w:t>
      </w:r>
      <w:proofErr w:type="spellEnd"/>
      <w:r w:rsidRPr="003B2883">
        <w:t>'</w:t>
      </w:r>
    </w:p>
    <w:p w14:paraId="1B68E53E" w14:textId="77777777" w:rsidR="00FA3B9B" w:rsidRPr="002E5CBA" w:rsidRDefault="00FA3B9B" w:rsidP="00FA3B9B">
      <w:pPr>
        <w:pStyle w:val="PL"/>
        <w:rPr>
          <w:lang w:val="en-US"/>
        </w:rPr>
      </w:pPr>
      <w:r w:rsidRPr="002E5CBA">
        <w:rPr>
          <w:lang w:val="en-US"/>
        </w:rPr>
        <w:t xml:space="preserve">        multipart/</w:t>
      </w:r>
      <w:proofErr w:type="gramStart"/>
      <w:r w:rsidRPr="002E5CBA">
        <w:rPr>
          <w:lang w:val="en-US"/>
        </w:rPr>
        <w:t>related:  #</w:t>
      </w:r>
      <w:proofErr w:type="gramEnd"/>
      <w:r w:rsidRPr="002E5CBA">
        <w:rPr>
          <w:lang w:val="en-US"/>
        </w:rPr>
        <w:t xml:space="preserve">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w:t>
      </w:r>
      <w:proofErr w:type="gramStart"/>
      <w:r w:rsidRPr="002E5CBA">
        <w:rPr>
          <w:lang w:val="en-US"/>
        </w:rPr>
        <w:t>properties: #</w:t>
      </w:r>
      <w:proofErr w:type="gramEnd"/>
      <w:r w:rsidRPr="002E5CBA">
        <w:rPr>
          <w:lang w:val="en-US"/>
        </w:rPr>
        <w:t xml:space="preserve"> Request parts</w:t>
      </w:r>
    </w:p>
    <w:p w14:paraId="104BFE16"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4E5F5859" w14:textId="77777777" w:rsidR="00FA3B9B" w:rsidRPr="002E5CBA" w:rsidRDefault="00FA3B9B" w:rsidP="00FA3B9B">
      <w:pPr>
        <w:pStyle w:val="PL"/>
        <w:rPr>
          <w:lang w:val="en-US"/>
        </w:rPr>
      </w:pPr>
      <w:r w:rsidRPr="002E5CBA">
        <w:rPr>
          <w:lang w:val="en-US"/>
        </w:rPr>
        <w:t xml:space="preserve">                $ref</w:t>
      </w:r>
      <w:proofErr w:type="gramStart"/>
      <w:r w:rsidRPr="002E5CBA">
        <w:rPr>
          <w:lang w:val="en-US"/>
        </w:rPr>
        <w:t>: '#/</w:t>
      </w:r>
      <w:proofErr w:type="gramEnd"/>
      <w:r w:rsidRPr="002E5CBA">
        <w:rPr>
          <w:lang w:val="en-US"/>
        </w:rPr>
        <w:t>components/schemas/</w:t>
      </w:r>
      <w:proofErr w:type="spellStart"/>
      <w:r>
        <w:rPr>
          <w:lang w:val="en-US"/>
        </w:rPr>
        <w:t>VsmfUpdate</w:t>
      </w:r>
      <w:r w:rsidRPr="002E5CBA">
        <w:rPr>
          <w:lang w:val="en-US"/>
        </w:rPr>
        <w:t>Error</w:t>
      </w:r>
      <w:proofErr w:type="spellEnd"/>
      <w:r w:rsidRPr="002E5CBA">
        <w:rPr>
          <w:lang w:val="en-US"/>
        </w:rPr>
        <w:t>'</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lastRenderedPageBreak/>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7777777" w:rsidR="00FA3B9B" w:rsidRPr="002E5CBA" w:rsidRDefault="00FA3B9B"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jsonData</w:t>
      </w:r>
      <w:proofErr w:type="spellEnd"/>
      <w:r w:rsidRPr="002E5CBA">
        <w:rPr>
          <w:lang w:val="en-US"/>
        </w:rPr>
        <w:t>:</w:t>
      </w:r>
    </w:p>
    <w:p w14:paraId="02F81210"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r w:rsidRPr="002E5CBA">
        <w:rPr>
          <w:lang w:val="en-US"/>
        </w:rPr>
        <w:t>:  application/</w:t>
      </w:r>
      <w:proofErr w:type="spellStart"/>
      <w:r w:rsidRPr="002E5CBA">
        <w:rPr>
          <w:lang w:val="en-US"/>
        </w:rPr>
        <w:t>json</w:t>
      </w:r>
      <w:proofErr w:type="spellEnd"/>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application/vnd.3gpp.5gnas</w:t>
      </w:r>
      <w:proofErr w:type="gramEnd"/>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w:t>
      </w:r>
      <w:proofErr w:type="spellStart"/>
      <w:r w:rsidRPr="002E5CBA">
        <w:rPr>
          <w:lang w:val="en-US"/>
        </w:rPr>
        <w:t>contentType</w:t>
      </w:r>
      <w:proofErr w:type="spellEnd"/>
      <w:proofErr w:type="gramStart"/>
      <w:r w:rsidRPr="002E5CBA">
        <w:rPr>
          <w:lang w:val="en-US"/>
        </w:rPr>
        <w:t>:  application/vnd.3gpp.</w:t>
      </w:r>
      <w:r>
        <w:rPr>
          <w:lang w:val="en-US"/>
        </w:rPr>
        <w:t>pfcp</w:t>
      </w:r>
      <w:proofErr w:type="gramEnd"/>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348EE7EE" w:rsidR="00FA3B9B" w:rsidRDefault="00FA3B9B"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w:t>
      </w:r>
      <w:proofErr w:type="spellStart"/>
      <w:r w:rsidRPr="001D2CEF">
        <w:rPr>
          <w:lang w:val="en-US"/>
        </w:rPr>
        <w:t>problem+json</w:t>
      </w:r>
      <w:proofErr w:type="spellEnd"/>
      <w:r w:rsidRPr="001D2CEF">
        <w:rPr>
          <w:lang w:val="en-US"/>
        </w:rPr>
        <w:t>:</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w:t>
      </w:r>
      <w:proofErr w:type="gramStart"/>
      <w:r w:rsidRPr="001D2CEF">
        <w:rPr>
          <w:lang w:val="en-US"/>
        </w:rPr>
        <w:t>: '#</w:t>
      </w:r>
      <w:proofErr w:type="gramEnd"/>
      <w:r w:rsidRPr="001D2CEF">
        <w:rPr>
          <w:lang w:val="en-US"/>
        </w:rPr>
        <w:t>/components/schemas/</w:t>
      </w:r>
      <w:proofErr w:type="spellStart"/>
      <w:r>
        <w:rPr>
          <w:lang w:val="en-US"/>
        </w:rPr>
        <w:t>Ext</w:t>
      </w:r>
      <w:r w:rsidRPr="001D2CEF">
        <w:rPr>
          <w:lang w:val="en-US"/>
        </w:rPr>
        <w:t>ProblemDetails</w:t>
      </w:r>
      <w:proofErr w:type="spellEnd"/>
      <w:r w:rsidRPr="001D2CEF">
        <w:rPr>
          <w:lang w:val="en-US"/>
        </w:rPr>
        <w:t>'</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w:t>
      </w:r>
      <w:proofErr w:type="spellStart"/>
      <w:r w:rsidRPr="001D2CEF">
        <w:rPr>
          <w:lang w:val="en-US"/>
        </w:rPr>
        <w:t>problem+json</w:t>
      </w:r>
      <w:proofErr w:type="spellEnd"/>
      <w:r w:rsidRPr="001D2CEF">
        <w:rPr>
          <w:lang w:val="en-US"/>
        </w:rPr>
        <w:t>:</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w:t>
      </w:r>
      <w:proofErr w:type="gramStart"/>
      <w:r w:rsidRPr="001D2CEF">
        <w:rPr>
          <w:lang w:val="en-US"/>
        </w:rPr>
        <w:t>: '#</w:t>
      </w:r>
      <w:proofErr w:type="gramEnd"/>
      <w:r w:rsidRPr="001D2CEF">
        <w:rPr>
          <w:lang w:val="en-US"/>
        </w:rPr>
        <w:t>/components/schemas/</w:t>
      </w:r>
      <w:proofErr w:type="spellStart"/>
      <w:r>
        <w:rPr>
          <w:lang w:val="en-US"/>
        </w:rPr>
        <w:t>Ext</w:t>
      </w:r>
      <w:r w:rsidRPr="001D2CEF">
        <w:rPr>
          <w:lang w:val="en-US"/>
        </w:rPr>
        <w:t>ProblemDetails</w:t>
      </w:r>
      <w:proofErr w:type="spellEnd"/>
      <w:r w:rsidRPr="001D2CEF">
        <w:rPr>
          <w:lang w:val="en-US"/>
        </w:rPr>
        <w:t>'</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w:t>
      </w:r>
      <w:proofErr w:type="spellStart"/>
      <w:r w:rsidRPr="001D2CEF">
        <w:t>problem+json</w:t>
      </w:r>
      <w:proofErr w:type="spellEnd"/>
      <w:r w:rsidRPr="001D2CEF">
        <w:t>:</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proofErr w:type="spellStart"/>
      <w:r>
        <w:t>Ext</w:t>
      </w:r>
      <w:r w:rsidRPr="001D2CEF">
        <w:t>ProblemDetails</w:t>
      </w:r>
      <w:proofErr w:type="spellEnd"/>
      <w:r w:rsidRPr="001D2CEF">
        <w:t>'</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w:t>
      </w:r>
      <w:proofErr w:type="spellStart"/>
      <w:r w:rsidRPr="001D2CEF">
        <w:t>problem+json</w:t>
      </w:r>
      <w:proofErr w:type="spellEnd"/>
      <w:r w:rsidRPr="001D2CEF">
        <w:t>:</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proofErr w:type="spellStart"/>
      <w:r>
        <w:t>Ext</w:t>
      </w:r>
      <w:r w:rsidRPr="001D2CEF">
        <w:t>ProblemDetails</w:t>
      </w:r>
      <w:proofErr w:type="spellEnd"/>
      <w:r w:rsidRPr="001D2CEF">
        <w:t>'</w:t>
      </w:r>
    </w:p>
    <w:p w14:paraId="5D568052" w14:textId="77777777" w:rsidR="00A83B54" w:rsidRPr="001D2CEF" w:rsidRDefault="00A83B54" w:rsidP="00A83B54">
      <w:pPr>
        <w:pStyle w:val="PL"/>
      </w:pPr>
      <w:r w:rsidRPr="001D2CEF">
        <w:t xml:space="preserve">    '413':</w:t>
      </w:r>
    </w:p>
    <w:p w14:paraId="5A85B443" w14:textId="77777777" w:rsidR="00A83B54" w:rsidRPr="001D2CEF" w:rsidRDefault="00A83B54" w:rsidP="00A83B54">
      <w:pPr>
        <w:pStyle w:val="PL"/>
      </w:pPr>
      <w:r w:rsidRPr="001D2CEF">
        <w:t xml:space="preserve">      description: Payload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w:t>
      </w:r>
      <w:proofErr w:type="spellStart"/>
      <w:r w:rsidRPr="001D2CEF">
        <w:t>problem+json</w:t>
      </w:r>
      <w:proofErr w:type="spellEnd"/>
      <w:r w:rsidRPr="001D2CEF">
        <w:t>:</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proofErr w:type="spellStart"/>
      <w:r>
        <w:t>Ext</w:t>
      </w:r>
      <w:r w:rsidRPr="001D2CEF">
        <w:t>ProblemDetails</w:t>
      </w:r>
      <w:proofErr w:type="spellEnd"/>
      <w:r w:rsidRPr="001D2CEF">
        <w:t>'</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w:t>
      </w:r>
      <w:proofErr w:type="spellStart"/>
      <w:r w:rsidRPr="001D2CEF">
        <w:t>problem+json</w:t>
      </w:r>
      <w:proofErr w:type="spellEnd"/>
      <w:r w:rsidRPr="001D2CEF">
        <w:t>:</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proofErr w:type="spellStart"/>
      <w:r>
        <w:t>Ext</w:t>
      </w:r>
      <w:r w:rsidRPr="001D2CEF">
        <w:t>ProblemDetails</w:t>
      </w:r>
      <w:proofErr w:type="spellEnd"/>
      <w:r w:rsidRPr="001D2CEF">
        <w:t>'</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lastRenderedPageBreak/>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w:t>
      </w:r>
      <w:proofErr w:type="spellStart"/>
      <w:r w:rsidRPr="001D2CEF">
        <w:t>problem+json</w:t>
      </w:r>
      <w:proofErr w:type="spellEnd"/>
      <w:r w:rsidRPr="001D2CEF">
        <w:t>:</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proofErr w:type="spellStart"/>
      <w:r>
        <w:t>Ext</w:t>
      </w:r>
      <w:r w:rsidRPr="001D2CEF">
        <w:t>ProblemDetails</w:t>
      </w:r>
      <w:proofErr w:type="spellEnd"/>
      <w:r w:rsidRPr="001D2CEF">
        <w:t>'</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w:t>
      </w:r>
      <w:proofErr w:type="gramStart"/>
      <w:r w:rsidRPr="001D2CEF">
        <w:rPr>
          <w:lang w:val="en-US"/>
        </w:rPr>
        <w:t>description</w:t>
      </w:r>
      <w:proofErr w:type="gramEnd"/>
      <w:r w:rsidRPr="001D2CEF">
        <w:rPr>
          <w:lang w:val="en-US"/>
        </w:rPr>
        <w:t>: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w:t>
      </w:r>
      <w:proofErr w:type="spellStart"/>
      <w:r w:rsidRPr="001D2CEF">
        <w:rPr>
          <w:lang w:val="en-US"/>
        </w:rPr>
        <w:t>problem+json</w:t>
      </w:r>
      <w:proofErr w:type="spellEnd"/>
      <w:r w:rsidRPr="001D2CEF">
        <w:rPr>
          <w:lang w:val="en-US"/>
        </w:rPr>
        <w:t>:</w:t>
      </w:r>
    </w:p>
    <w:p w14:paraId="37A2769D" w14:textId="77777777" w:rsidR="00A83B54" w:rsidRPr="001D2CEF" w:rsidRDefault="00A83B54" w:rsidP="00A83B54">
      <w:pPr>
        <w:pStyle w:val="PL"/>
        <w:rPr>
          <w:lang w:val="en-US"/>
        </w:rPr>
      </w:pPr>
      <w:r w:rsidRPr="001D2CEF">
        <w:rPr>
          <w:lang w:val="en-US"/>
        </w:rPr>
        <w:t xml:space="preserve">          schema:</w:t>
      </w:r>
    </w:p>
    <w:p w14:paraId="6EAD4611" w14:textId="77777777" w:rsidR="00A83B54" w:rsidRPr="001D2CEF" w:rsidRDefault="00A83B54" w:rsidP="00A83B54">
      <w:pPr>
        <w:pStyle w:val="PL"/>
        <w:rPr>
          <w:lang w:val="en-US"/>
        </w:rPr>
      </w:pPr>
      <w:r w:rsidRPr="001D2CEF">
        <w:rPr>
          <w:lang w:val="en-US"/>
        </w:rPr>
        <w:t xml:space="preserve">            $ref</w:t>
      </w:r>
      <w:proofErr w:type="gramStart"/>
      <w:r w:rsidRPr="001D2CEF">
        <w:rPr>
          <w:lang w:val="en-US"/>
        </w:rPr>
        <w:t>: '#</w:t>
      </w:r>
      <w:proofErr w:type="gramEnd"/>
      <w:r w:rsidRPr="001D2CEF">
        <w:rPr>
          <w:lang w:val="en-US"/>
        </w:rPr>
        <w:t>/components/schemas/</w:t>
      </w:r>
      <w:proofErr w:type="spellStart"/>
      <w:r>
        <w:rPr>
          <w:lang w:val="en-US"/>
        </w:rPr>
        <w:t>Ext</w:t>
      </w:r>
      <w:r w:rsidRPr="001D2CEF">
        <w:rPr>
          <w:lang w:val="en-US"/>
        </w:rPr>
        <w:t>ProblemDetails</w:t>
      </w:r>
      <w:proofErr w:type="spellEnd"/>
      <w:r w:rsidRPr="001D2CEF">
        <w:rPr>
          <w:lang w:val="en-US"/>
        </w:rPr>
        <w:t>'</w:t>
      </w:r>
    </w:p>
    <w:p w14:paraId="0865DCA3" w14:textId="77777777" w:rsidR="00A83B54" w:rsidRPr="00C65079" w:rsidRDefault="00A83B54" w:rsidP="00A83B54">
      <w:pPr>
        <w:pStyle w:val="PL"/>
        <w:rPr>
          <w:lang w:val="en-US"/>
        </w:rPr>
      </w:pPr>
      <w:r w:rsidRPr="001D2CEF">
        <w:t xml:space="preserve">    </w:t>
      </w:r>
      <w:r w:rsidRPr="00C65079">
        <w:rPr>
          <w:lang w:val="en-US"/>
        </w:rPr>
        <w:t>'503':</w:t>
      </w:r>
    </w:p>
    <w:p w14:paraId="46CE0067" w14:textId="77777777" w:rsidR="00A83B54" w:rsidRPr="00C65079" w:rsidRDefault="00A83B54" w:rsidP="00A83B54">
      <w:pPr>
        <w:pStyle w:val="PL"/>
        <w:rPr>
          <w:lang w:val="en-US"/>
        </w:rPr>
      </w:pPr>
      <w:r w:rsidRPr="00C65079">
        <w:rPr>
          <w:lang w:val="en-US"/>
        </w:rPr>
        <w:t xml:space="preserve">      description: Service Unavailable</w:t>
      </w:r>
    </w:p>
    <w:p w14:paraId="67F2492E" w14:textId="77777777" w:rsidR="00A83B54" w:rsidRPr="00C65079" w:rsidRDefault="00A83B54" w:rsidP="00A83B54">
      <w:pPr>
        <w:pStyle w:val="PL"/>
        <w:rPr>
          <w:lang w:val="en-US"/>
        </w:rPr>
      </w:pPr>
      <w:r w:rsidRPr="00C65079">
        <w:rPr>
          <w:lang w:val="en-US"/>
        </w:rPr>
        <w:t xml:space="preserve">      content:</w:t>
      </w:r>
    </w:p>
    <w:p w14:paraId="54EE5AC7" w14:textId="77777777" w:rsidR="00A83B54" w:rsidRPr="001D2CEF" w:rsidRDefault="00A83B54" w:rsidP="00A83B54">
      <w:pPr>
        <w:pStyle w:val="PL"/>
      </w:pPr>
      <w:r w:rsidRPr="00C65079">
        <w:rPr>
          <w:lang w:val="en-US"/>
        </w:rPr>
        <w:t xml:space="preserve">        </w:t>
      </w:r>
      <w:r w:rsidRPr="001D2CEF">
        <w:t>application/</w:t>
      </w:r>
      <w:proofErr w:type="spellStart"/>
      <w:r w:rsidRPr="001D2CEF">
        <w:t>problem+json</w:t>
      </w:r>
      <w:proofErr w:type="spellEnd"/>
      <w:r w:rsidRPr="001D2CEF">
        <w:t>:</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proofErr w:type="spellStart"/>
      <w:r>
        <w:t>Ext</w:t>
      </w:r>
      <w:r w:rsidRPr="001D2CEF">
        <w:t>ProblemDetails</w:t>
      </w:r>
      <w:proofErr w:type="spellEnd"/>
      <w:r w:rsidRPr="001D2CEF">
        <w:t>'</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39927E88" w:rsidR="00FA3B9B" w:rsidRPr="002B35B4" w:rsidRDefault="00FA3B9B" w:rsidP="00E737D5">
      <w:pPr>
        <w:pStyle w:val="Heading8"/>
        <w:rPr>
          <w:lang w:val="en-US"/>
        </w:rPr>
      </w:pPr>
      <w:bookmarkStart w:id="2286" w:name="_Toc25074012"/>
      <w:bookmarkStart w:id="2287" w:name="_Toc34063204"/>
      <w:bookmarkStart w:id="2288" w:name="_Toc43120189"/>
      <w:bookmarkStart w:id="2289" w:name="_Toc49768246"/>
      <w:bookmarkStart w:id="2290" w:name="_Toc56434422"/>
      <w:bookmarkStart w:id="2291" w:name="_Toc106608464"/>
      <w:bookmarkStart w:id="2292" w:name="_Toc161817628"/>
      <w:r w:rsidRPr="002B35B4">
        <w:rPr>
          <w:lang w:val="en-US"/>
        </w:rPr>
        <w:t>Annex B (Informative):</w:t>
      </w:r>
      <w:r w:rsidR="00615888">
        <w:rPr>
          <w:lang w:val="en-US"/>
        </w:rPr>
        <w:br/>
      </w:r>
      <w:r w:rsidRPr="002B35B4">
        <w:rPr>
          <w:lang w:val="en-US"/>
        </w:rPr>
        <w:t>HTTP Multipart Messages</w:t>
      </w:r>
      <w:bookmarkEnd w:id="2286"/>
      <w:bookmarkEnd w:id="2287"/>
      <w:bookmarkEnd w:id="2288"/>
      <w:bookmarkEnd w:id="2289"/>
      <w:bookmarkEnd w:id="2290"/>
      <w:bookmarkEnd w:id="2291"/>
      <w:bookmarkEnd w:id="2292"/>
    </w:p>
    <w:p w14:paraId="4B5B01C3" w14:textId="77777777" w:rsidR="00FA3B9B" w:rsidRPr="002B35B4" w:rsidRDefault="00FA3B9B" w:rsidP="00CF44A0">
      <w:pPr>
        <w:pStyle w:val="Heading1"/>
        <w:rPr>
          <w:lang w:val="en-US"/>
        </w:rPr>
      </w:pPr>
      <w:bookmarkStart w:id="2293" w:name="_Toc25074013"/>
      <w:bookmarkStart w:id="2294" w:name="_Toc34063205"/>
      <w:bookmarkStart w:id="2295" w:name="_Toc43120190"/>
      <w:bookmarkStart w:id="2296" w:name="_Toc49768247"/>
      <w:bookmarkStart w:id="2297" w:name="_Toc56434423"/>
      <w:bookmarkStart w:id="2298" w:name="_Toc161817629"/>
      <w:r w:rsidRPr="002B35B4">
        <w:rPr>
          <w:lang w:val="en-US"/>
        </w:rPr>
        <w:t>B.1</w:t>
      </w:r>
      <w:r w:rsidRPr="002B35B4">
        <w:rPr>
          <w:lang w:val="en-US"/>
        </w:rPr>
        <w:tab/>
      </w:r>
      <w:r>
        <w:rPr>
          <w:lang w:val="en-US"/>
        </w:rPr>
        <w:t xml:space="preserve">Example of </w:t>
      </w:r>
      <w:r w:rsidRPr="002B35B4">
        <w:rPr>
          <w:lang w:val="en-US"/>
        </w:rPr>
        <w:t>HTTP multipart message</w:t>
      </w:r>
      <w:bookmarkEnd w:id="2293"/>
      <w:bookmarkEnd w:id="2294"/>
      <w:bookmarkEnd w:id="2295"/>
      <w:bookmarkEnd w:id="2296"/>
      <w:bookmarkEnd w:id="2297"/>
      <w:bookmarkEnd w:id="2298"/>
    </w:p>
    <w:p w14:paraId="7D5F63B0" w14:textId="77777777" w:rsidR="00FA3B9B" w:rsidRPr="005C2369" w:rsidRDefault="00FA3B9B" w:rsidP="00CF44A0">
      <w:pPr>
        <w:pStyle w:val="Heading2"/>
        <w:rPr>
          <w:lang w:val="en-US"/>
        </w:rPr>
      </w:pPr>
      <w:bookmarkStart w:id="2299" w:name="_Toc25074014"/>
      <w:bookmarkStart w:id="2300" w:name="_Toc34063206"/>
      <w:bookmarkStart w:id="2301" w:name="_Toc43120191"/>
      <w:bookmarkStart w:id="2302" w:name="_Toc49768248"/>
      <w:bookmarkStart w:id="2303" w:name="_Toc56434424"/>
      <w:bookmarkStart w:id="2304" w:name="_Toc161817630"/>
      <w:r>
        <w:rPr>
          <w:lang w:val="en-US"/>
        </w:rPr>
        <w:t>B.1.1</w:t>
      </w:r>
      <w:r>
        <w:rPr>
          <w:lang w:val="en-US"/>
        </w:rPr>
        <w:tab/>
        <w:t>General</w:t>
      </w:r>
      <w:bookmarkEnd w:id="2299"/>
      <w:bookmarkEnd w:id="2300"/>
      <w:bookmarkEnd w:id="2301"/>
      <w:bookmarkEnd w:id="2302"/>
      <w:bookmarkEnd w:id="2303"/>
      <w:bookmarkEnd w:id="2304"/>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CF44A0">
      <w:pPr>
        <w:pStyle w:val="Heading2"/>
        <w:rPr>
          <w:lang w:val="en-US" w:eastAsia="fr-FR"/>
        </w:rPr>
      </w:pPr>
      <w:bookmarkStart w:id="2305" w:name="_Toc25074015"/>
      <w:bookmarkStart w:id="2306" w:name="_Toc34063207"/>
      <w:bookmarkStart w:id="2307" w:name="_Toc43120192"/>
      <w:bookmarkStart w:id="2308" w:name="_Toc49768249"/>
      <w:bookmarkStart w:id="2309" w:name="_Toc56434425"/>
      <w:bookmarkStart w:id="2310" w:name="_Toc161817631"/>
      <w:r>
        <w:rPr>
          <w:lang w:val="en-US" w:eastAsia="fr-FR"/>
        </w:rPr>
        <w:t>B.1.2</w:t>
      </w:r>
      <w:r>
        <w:rPr>
          <w:lang w:val="en-US" w:eastAsia="fr-FR"/>
        </w:rPr>
        <w:tab/>
        <w:t>Example HTTP multipart message with N1 SM Message binary data</w:t>
      </w:r>
      <w:bookmarkEnd w:id="2305"/>
      <w:bookmarkEnd w:id="2306"/>
      <w:bookmarkEnd w:id="2307"/>
      <w:bookmarkEnd w:id="2308"/>
      <w:bookmarkEnd w:id="2309"/>
      <w:bookmarkEnd w:id="2310"/>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w:t>
      </w:r>
      <w:proofErr w:type="spellStart"/>
      <w:r w:rsidRPr="001C6E70">
        <w:rPr>
          <w:lang w:val="en-US" w:eastAsia="fr-FR"/>
        </w:rPr>
        <w:t>nsmf-pdusession</w:t>
      </w:r>
      <w:proofErr w:type="spellEnd"/>
      <w:r w:rsidRPr="001C6E70">
        <w:rPr>
          <w:lang w:val="en-US" w:eastAsia="fr-FR"/>
        </w:rPr>
        <w:t>/v1</w:t>
      </w:r>
      <w:r>
        <w:rPr>
          <w:lang w:val="en-US" w:eastAsia="fr-FR"/>
        </w:rPr>
        <w:t>/</w:t>
      </w:r>
      <w:proofErr w:type="spellStart"/>
      <w:r>
        <w:rPr>
          <w:lang w:val="en-US" w:eastAsia="fr-FR"/>
        </w:rPr>
        <w:t>sm</w:t>
      </w:r>
      <w:proofErr w:type="spellEnd"/>
      <w:r>
        <w:rPr>
          <w:lang w:val="en-US" w:eastAsia="fr-FR"/>
        </w:rPr>
        <w:t>-contexts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w:t>
      </w:r>
      <w:proofErr w:type="spellStart"/>
      <w:r w:rsidRPr="001007EA">
        <w:t>json</w:t>
      </w:r>
      <w:proofErr w:type="spellEnd"/>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proofErr w:type="spellStart"/>
      <w:r>
        <w:rPr>
          <w:lang w:val="en-US" w:eastAsia="fr-FR"/>
        </w:rPr>
        <w:t>xyz</w:t>
      </w:r>
      <w:proofErr w:type="spellEnd"/>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w:t>
      </w:r>
      <w:proofErr w:type="spellStart"/>
      <w:r w:rsidRPr="007C2056">
        <w:rPr>
          <w:lang w:val="en-US" w:eastAsia="fr-FR"/>
        </w:rPr>
        <w:t>json</w:t>
      </w:r>
      <w:proofErr w:type="spellEnd"/>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w:t>
      </w:r>
      <w:proofErr w:type="spellStart"/>
      <w:r w:rsidRPr="007C2056">
        <w:rPr>
          <w:lang w:val="en-US" w:eastAsia="fr-FR"/>
        </w:rPr>
        <w:t>supi</w:t>
      </w:r>
      <w:proofErr w:type="spellEnd"/>
      <w:r w:rsidRPr="007C2056">
        <w:rPr>
          <w:lang w:val="en-US" w:eastAsia="fr-FR"/>
        </w:rPr>
        <w:t>": "</w:t>
      </w:r>
      <w:proofErr w:type="spellStart"/>
      <w:r w:rsidRPr="007C2056">
        <w:rPr>
          <w:lang w:val="en-US" w:eastAsia="fr-FR"/>
        </w:rPr>
        <w:t>imsi</w:t>
      </w:r>
      <w:proofErr w:type="spellEnd"/>
      <w:r w:rsidRPr="007C2056">
        <w:rPr>
          <w:lang w:val="en-US" w:eastAsia="fr-FR"/>
        </w:rPr>
        <w:t>-&lt;IMSI&gt;",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w:t>
      </w:r>
      <w:proofErr w:type="spellStart"/>
      <w:r w:rsidRPr="00255747">
        <w:rPr>
          <w:lang w:val="en-US" w:eastAsia="fr-FR"/>
        </w:rPr>
        <w:t>pduSessionId</w:t>
      </w:r>
      <w:proofErr w:type="spellEnd"/>
      <w:r w:rsidRPr="00255747">
        <w:rPr>
          <w:lang w:val="en-US" w:eastAsia="fr-FR"/>
        </w:rPr>
        <w:t>": 235,</w:t>
      </w:r>
    </w:p>
    <w:p w14:paraId="015DA3EA" w14:textId="77777777" w:rsidR="00FA3B9B" w:rsidRPr="00374AB0" w:rsidRDefault="00FA3B9B" w:rsidP="00FA3B9B">
      <w:pPr>
        <w:pStyle w:val="PL"/>
        <w:rPr>
          <w:lang w:val="en-US" w:eastAsia="fr-FR"/>
        </w:rPr>
      </w:pPr>
      <w:r w:rsidRPr="00255747">
        <w:rPr>
          <w:lang w:val="en-US" w:eastAsia="fr-FR"/>
        </w:rPr>
        <w:t xml:space="preserve">    "</w:t>
      </w:r>
      <w:proofErr w:type="spellStart"/>
      <w:r w:rsidRPr="00255747">
        <w:rPr>
          <w:lang w:val="en-US" w:eastAsia="fr-FR"/>
        </w:rPr>
        <w:t>dnn</w:t>
      </w:r>
      <w:proofErr w:type="spellEnd"/>
      <w:r w:rsidRPr="00255747">
        <w:rPr>
          <w:lang w:val="en-US" w:eastAsia="fr-FR"/>
        </w:rPr>
        <w:t>":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w:t>
      </w:r>
      <w:proofErr w:type="spellStart"/>
      <w:r w:rsidRPr="006B6648">
        <w:rPr>
          <w:lang w:val="en-US" w:eastAsia="fr-FR"/>
        </w:rPr>
        <w:t>sNssai</w:t>
      </w:r>
      <w:proofErr w:type="spellEnd"/>
      <w:proofErr w:type="gramStart"/>
      <w:r w:rsidRPr="006B6648">
        <w:rPr>
          <w:lang w:val="en-US" w:eastAsia="fr-FR"/>
        </w:rPr>
        <w:t>": {</w:t>
      </w:r>
      <w:proofErr w:type="gramEnd"/>
    </w:p>
    <w:p w14:paraId="61B009C3" w14:textId="77777777" w:rsidR="00FA3B9B" w:rsidRPr="006B6648" w:rsidRDefault="00FA3B9B" w:rsidP="00FA3B9B">
      <w:pPr>
        <w:pStyle w:val="PL"/>
        <w:rPr>
          <w:lang w:val="en-US" w:eastAsia="fr-FR"/>
        </w:rPr>
      </w:pPr>
      <w:r>
        <w:rPr>
          <w:lang w:val="en-US" w:eastAsia="fr-FR"/>
        </w:rPr>
        <w:t xml:space="preserve">      "</w:t>
      </w:r>
      <w:proofErr w:type="spellStart"/>
      <w:r>
        <w:rPr>
          <w:lang w:val="en-US" w:eastAsia="fr-FR"/>
        </w:rPr>
        <w:t>sst</w:t>
      </w:r>
      <w:proofErr w:type="spellEnd"/>
      <w:r>
        <w:rPr>
          <w:lang w:val="en-US" w:eastAsia="fr-FR"/>
        </w:rPr>
        <w: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proofErr w:type="spellStart"/>
      <w:r>
        <w:t>servingN</w:t>
      </w:r>
      <w:r w:rsidRPr="00456AF9">
        <w:t>fId</w:t>
      </w:r>
      <w:proofErr w:type="spellEnd"/>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w:t>
      </w:r>
      <w:proofErr w:type="gramStart"/>
      <w:r w:rsidRPr="006B6648">
        <w:rPr>
          <w:lang w:val="en-US" w:eastAsia="fr-FR"/>
        </w:rPr>
        <w:t>": {</w:t>
      </w:r>
      <w:proofErr w:type="gramEnd"/>
    </w:p>
    <w:p w14:paraId="463A5BC9" w14:textId="77777777" w:rsidR="00FA3B9B" w:rsidRPr="006B6648" w:rsidRDefault="00FA3B9B" w:rsidP="00FA3B9B">
      <w:pPr>
        <w:pStyle w:val="PL"/>
        <w:rPr>
          <w:lang w:val="en-US" w:eastAsia="fr-FR"/>
        </w:rPr>
      </w:pPr>
      <w:r w:rsidRPr="006B6648">
        <w:rPr>
          <w:lang w:val="en-US" w:eastAsia="fr-FR"/>
        </w:rPr>
        <w:t xml:space="preserve">      "</w:t>
      </w:r>
      <w:proofErr w:type="spellStart"/>
      <w:r w:rsidRPr="006B6648">
        <w:rPr>
          <w:lang w:val="en-US" w:eastAsia="fr-FR"/>
        </w:rPr>
        <w:t>contentId</w:t>
      </w:r>
      <w:proofErr w:type="spellEnd"/>
      <w:r w:rsidRPr="006B6648">
        <w:rPr>
          <w:lang w:val="en-US" w:eastAsia="fr-FR"/>
        </w:rPr>
        <w:t>":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w:t>
      </w:r>
      <w:proofErr w:type="spellStart"/>
      <w:r w:rsidRPr="006B6648">
        <w:rPr>
          <w:lang w:val="en-US" w:eastAsia="fr-FR"/>
        </w:rPr>
        <w:t>anType</w:t>
      </w:r>
      <w:proofErr w:type="spellEnd"/>
      <w:r w:rsidRPr="006B6648">
        <w:rPr>
          <w:lang w:val="en-US" w:eastAsia="fr-FR"/>
        </w:rPr>
        <w:t>": "3GPP_ACCESS",</w:t>
      </w:r>
    </w:p>
    <w:p w14:paraId="49EB7613" w14:textId="77777777" w:rsidR="00FA3B9B" w:rsidRPr="006B6648" w:rsidRDefault="00FA3B9B" w:rsidP="00FA3B9B">
      <w:pPr>
        <w:pStyle w:val="PL"/>
        <w:rPr>
          <w:lang w:val="en-US" w:eastAsia="fr-FR"/>
        </w:rPr>
      </w:pPr>
      <w:r w:rsidRPr="006B6648">
        <w:rPr>
          <w:lang w:val="en-US" w:eastAsia="fr-FR"/>
        </w:rPr>
        <w:t xml:space="preserve">    "</w:t>
      </w:r>
      <w:proofErr w:type="spellStart"/>
      <w:r w:rsidRPr="006B6648">
        <w:rPr>
          <w:lang w:val="en-US" w:eastAsia="fr-FR"/>
        </w:rPr>
        <w:t>smContextStatusUri</w:t>
      </w:r>
      <w:proofErr w:type="spellEnd"/>
      <w:r w:rsidRPr="006B6648">
        <w:rPr>
          <w:lang w:val="en-US" w:eastAsia="fr-FR"/>
        </w:rPr>
        <w:t>":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proofErr w:type="gramStart"/>
      <w:r>
        <w:rPr>
          <w:lang w:val="en-US" w:eastAsia="fr-FR"/>
        </w:rPr>
        <w:t>{ …</w:t>
      </w:r>
      <w:proofErr w:type="gramEnd"/>
      <w:r>
        <w:rPr>
          <w:lang w:val="en-US" w:eastAsia="fr-FR"/>
        </w:rPr>
        <w:t xml:space="preserve"> N1 SM Message binary data …}</w:t>
      </w:r>
    </w:p>
    <w:p w14:paraId="7CC79B7A" w14:textId="77777777" w:rsidR="00FA3B9B" w:rsidRPr="00AC60A1" w:rsidRDefault="00FA3B9B" w:rsidP="00FA3B9B">
      <w:pPr>
        <w:pStyle w:val="PL"/>
        <w:rPr>
          <w:lang w:val="en-US"/>
        </w:rPr>
      </w:pPr>
      <w:r w:rsidRPr="006B6648">
        <w:rPr>
          <w:lang w:val="en-US" w:eastAsia="fr-FR"/>
        </w:rPr>
        <w:t>------Boundary</w:t>
      </w:r>
    </w:p>
    <w:p w14:paraId="10A4A2B1" w14:textId="2206FFA7" w:rsidR="00FA3B9B" w:rsidRPr="004D3578" w:rsidRDefault="00FA3B9B" w:rsidP="00E737D5">
      <w:pPr>
        <w:pStyle w:val="Heading8"/>
      </w:pPr>
      <w:bookmarkStart w:id="2311" w:name="historyclause"/>
      <w:r w:rsidRPr="004D3578">
        <w:br w:type="page"/>
      </w:r>
      <w:bookmarkStart w:id="2312" w:name="_Toc25074016"/>
      <w:bookmarkStart w:id="2313" w:name="_Toc34063208"/>
      <w:bookmarkStart w:id="2314" w:name="_Toc43120193"/>
      <w:bookmarkStart w:id="2315" w:name="_Toc49768250"/>
      <w:bookmarkStart w:id="2316" w:name="_Toc56434426"/>
      <w:bookmarkStart w:id="2317" w:name="_Toc106608815"/>
      <w:bookmarkStart w:id="2318" w:name="_Toc161817632"/>
      <w:r w:rsidRPr="004D3578">
        <w:lastRenderedPageBreak/>
        <w:t xml:space="preserve">Annex </w:t>
      </w:r>
      <w:r>
        <w:t>C</w:t>
      </w:r>
      <w:r w:rsidRPr="004D3578">
        <w:t xml:space="preserve"> (informative):</w:t>
      </w:r>
      <w:r w:rsidR="00615888">
        <w:br/>
      </w:r>
      <w:r w:rsidRPr="004D3578">
        <w:t>Change history</w:t>
      </w:r>
      <w:bookmarkEnd w:id="2312"/>
      <w:bookmarkEnd w:id="2313"/>
      <w:bookmarkEnd w:id="2314"/>
      <w:bookmarkEnd w:id="2315"/>
      <w:bookmarkEnd w:id="2316"/>
      <w:bookmarkEnd w:id="2317"/>
      <w:bookmarkEnd w:id="2318"/>
    </w:p>
    <w:bookmarkEnd w:id="2311"/>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proofErr w:type="spellStart"/>
            <w:r w:rsidRPr="00235394">
              <w:rPr>
                <w:b/>
                <w:sz w:val="16"/>
              </w:rPr>
              <w:t>TDoc</w:t>
            </w:r>
            <w:proofErr w:type="spellEnd"/>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 xml:space="preserve">Inclusion of </w:t>
            </w:r>
            <w:proofErr w:type="spellStart"/>
            <w:r>
              <w:rPr>
                <w:sz w:val="16"/>
                <w:szCs w:val="16"/>
              </w:rPr>
              <w:t>pCRs</w:t>
            </w:r>
            <w:proofErr w:type="spellEnd"/>
            <w:r>
              <w:rPr>
                <w:sz w:val="16"/>
                <w:szCs w:val="16"/>
              </w:rPr>
              <w:t xml:space="preserve">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 xml:space="preserve">Inclusion of </w:t>
            </w:r>
            <w:proofErr w:type="spellStart"/>
            <w:r>
              <w:rPr>
                <w:sz w:val="16"/>
                <w:szCs w:val="16"/>
              </w:rPr>
              <w:t>pCRs</w:t>
            </w:r>
            <w:proofErr w:type="spellEnd"/>
            <w:r>
              <w:rPr>
                <w:sz w:val="16"/>
                <w:szCs w:val="16"/>
              </w:rPr>
              <w:t xml:space="preserve">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 xml:space="preserve">Inclusion of </w:t>
            </w:r>
            <w:proofErr w:type="spellStart"/>
            <w:r>
              <w:rPr>
                <w:sz w:val="16"/>
                <w:szCs w:val="16"/>
              </w:rPr>
              <w:t>pCRs</w:t>
            </w:r>
            <w:proofErr w:type="spellEnd"/>
            <w:r>
              <w:rPr>
                <w:sz w:val="16"/>
                <w:szCs w:val="16"/>
              </w:rPr>
              <w:t xml:space="preserve">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 xml:space="preserve">Inclusion of </w:t>
            </w:r>
            <w:proofErr w:type="spellStart"/>
            <w:r>
              <w:rPr>
                <w:sz w:val="16"/>
                <w:szCs w:val="16"/>
              </w:rPr>
              <w:t>pCRs</w:t>
            </w:r>
            <w:proofErr w:type="spellEnd"/>
            <w:r>
              <w:rPr>
                <w:sz w:val="16"/>
                <w:szCs w:val="16"/>
              </w:rPr>
              <w:t xml:space="preserve">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 xml:space="preserve">Inclusion of </w:t>
            </w:r>
            <w:proofErr w:type="spellStart"/>
            <w:r>
              <w:rPr>
                <w:sz w:val="16"/>
                <w:szCs w:val="16"/>
              </w:rPr>
              <w:t>pCRs</w:t>
            </w:r>
            <w:proofErr w:type="spellEnd"/>
            <w:r>
              <w:rPr>
                <w:sz w:val="16"/>
                <w:szCs w:val="16"/>
              </w:rPr>
              <w:t xml:space="preserve">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 xml:space="preserve">Inclusion of </w:t>
            </w:r>
            <w:proofErr w:type="spellStart"/>
            <w:r>
              <w:rPr>
                <w:sz w:val="16"/>
                <w:szCs w:val="16"/>
              </w:rPr>
              <w:t>pCRs</w:t>
            </w:r>
            <w:proofErr w:type="spellEnd"/>
            <w:r>
              <w:rPr>
                <w:sz w:val="16"/>
                <w:szCs w:val="16"/>
              </w:rPr>
              <w:t xml:space="preserve">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 xml:space="preserve">Rejected PDU session during </w:t>
            </w:r>
            <w:proofErr w:type="spellStart"/>
            <w:r>
              <w:rPr>
                <w:rFonts w:cs="Arial"/>
                <w:sz w:val="16"/>
                <w:szCs w:val="16"/>
              </w:rPr>
              <w:t>Xn</w:t>
            </w:r>
            <w:proofErr w:type="spellEnd"/>
            <w:r>
              <w:rPr>
                <w:rFonts w:cs="Arial"/>
                <w:sz w:val="16"/>
                <w:szCs w:val="16"/>
              </w:rPr>
              <w:t xml:space="preserve">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proofErr w:type="spellStart"/>
            <w:r>
              <w:rPr>
                <w:rFonts w:cs="Arial"/>
                <w:sz w:val="16"/>
                <w:szCs w:val="16"/>
              </w:rPr>
              <w:t>BackUp</w:t>
            </w:r>
            <w:proofErr w:type="spellEnd"/>
            <w:r>
              <w:rPr>
                <w:rFonts w:cs="Arial"/>
                <w:sz w:val="16"/>
                <w:szCs w:val="16"/>
              </w:rPr>
              <w:t xml:space="preserve">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proofErr w:type="spellStart"/>
            <w:r>
              <w:rPr>
                <w:rFonts w:cs="Arial"/>
                <w:sz w:val="16"/>
                <w:szCs w:val="16"/>
              </w:rPr>
              <w:t>OpenAPI</w:t>
            </w:r>
            <w:proofErr w:type="spellEnd"/>
            <w:r>
              <w:rPr>
                <w:rFonts w:cs="Arial"/>
                <w:sz w:val="16"/>
                <w:szCs w:val="16"/>
              </w:rPr>
              <w:t xml:space="preserv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proofErr w:type="spellStart"/>
            <w:r>
              <w:rPr>
                <w:rFonts w:cs="Arial"/>
                <w:sz w:val="16"/>
                <w:szCs w:val="16"/>
              </w:rPr>
              <w:t>PresenceState</w:t>
            </w:r>
            <w:proofErr w:type="spellEnd"/>
            <w:r>
              <w:rPr>
                <w:rFonts w:cs="Arial"/>
                <w:sz w:val="16"/>
                <w:szCs w:val="16"/>
              </w:rPr>
              <w:t xml:space="preserv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proofErr w:type="spellStart"/>
            <w:r w:rsidRPr="00D67278">
              <w:rPr>
                <w:rFonts w:cs="Arial"/>
                <w:sz w:val="16"/>
                <w:szCs w:val="16"/>
              </w:rPr>
              <w:t>IndDirect</w:t>
            </w:r>
            <w:proofErr w:type="spellEnd"/>
            <w:r w:rsidRPr="00D67278">
              <w:rPr>
                <w:rFonts w:cs="Arial"/>
                <w:sz w:val="16"/>
                <w:szCs w:val="16"/>
              </w:rPr>
              <w:t xml:space="preserve">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 xml:space="preserve">Use of the </w:t>
            </w:r>
            <w:proofErr w:type="spellStart"/>
            <w:r w:rsidRPr="00D67278">
              <w:rPr>
                <w:rFonts w:cs="Arial"/>
                <w:sz w:val="16"/>
                <w:szCs w:val="16"/>
              </w:rPr>
              <w:t>serviceName</w:t>
            </w:r>
            <w:proofErr w:type="spellEnd"/>
            <w:r w:rsidRPr="00D67278">
              <w:rPr>
                <w:rFonts w:cs="Arial"/>
                <w:sz w:val="16"/>
                <w:szCs w:val="16"/>
              </w:rPr>
              <w:t xml:space="preserv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 xml:space="preserve">Data type of </w:t>
            </w:r>
            <w:proofErr w:type="spellStart"/>
            <w:r w:rsidRPr="00D67278">
              <w:rPr>
                <w:rFonts w:cs="Arial"/>
                <w:sz w:val="16"/>
                <w:szCs w:val="16"/>
              </w:rPr>
              <w:t>serviceName</w:t>
            </w:r>
            <w:proofErr w:type="spellEnd"/>
            <w:r w:rsidRPr="00D67278">
              <w:rPr>
                <w:rFonts w:cs="Arial"/>
                <w:sz w:val="16"/>
                <w:szCs w:val="16"/>
              </w:rPr>
              <w:t xml:space="preserv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 xml:space="preserve">Presence condition of </w:t>
            </w:r>
            <w:proofErr w:type="spellStart"/>
            <w:r w:rsidRPr="00D67278">
              <w:rPr>
                <w:rFonts w:cs="Arial"/>
                <w:sz w:val="16"/>
                <w:szCs w:val="16"/>
              </w:rPr>
              <w:t>targetServingNfId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proofErr w:type="spellStart"/>
            <w:r w:rsidRPr="00D67278">
              <w:rPr>
                <w:rFonts w:cs="Arial"/>
                <w:sz w:val="16"/>
                <w:szCs w:val="16"/>
              </w:rPr>
              <w:t>PDU_Session_Status_Mismatch</w:t>
            </w:r>
            <w:proofErr w:type="spellEnd"/>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proofErr w:type="spellStart"/>
            <w:r w:rsidRPr="00D67278">
              <w:rPr>
                <w:rFonts w:cs="Arial"/>
                <w:sz w:val="16"/>
                <w:szCs w:val="16"/>
              </w:rPr>
              <w:t>externalDocs</w:t>
            </w:r>
            <w:proofErr w:type="spellEnd"/>
            <w:r w:rsidRPr="00D67278">
              <w:rPr>
                <w:rFonts w:cs="Arial"/>
                <w:sz w:val="16"/>
                <w:szCs w:val="16"/>
              </w:rPr>
              <w:t xml:space="preserve"> field in </w:t>
            </w:r>
            <w:proofErr w:type="spellStart"/>
            <w:r w:rsidRPr="00D67278">
              <w:rPr>
                <w:rFonts w:cs="Arial"/>
                <w:sz w:val="16"/>
                <w:szCs w:val="16"/>
              </w:rPr>
              <w:t>OpenAPI</w:t>
            </w:r>
            <w:proofErr w:type="spellEnd"/>
            <w:r w:rsidRPr="00D67278">
              <w:rPr>
                <w:rFonts w:cs="Arial"/>
                <w:sz w:val="16"/>
                <w:szCs w:val="16"/>
              </w:rPr>
              <w:t xml:space="preserve">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proofErr w:type="spellStart"/>
            <w:r w:rsidRPr="004F6B23">
              <w:rPr>
                <w:rFonts w:cs="Arial"/>
                <w:sz w:val="16"/>
                <w:szCs w:val="16"/>
              </w:rPr>
              <w:t>MaxIntegrityProtectedDataRate</w:t>
            </w:r>
            <w:proofErr w:type="spellEnd"/>
            <w:r>
              <w:rPr>
                <w:rFonts w:cs="Arial"/>
                <w:sz w:val="16"/>
                <w:szCs w:val="16"/>
              </w:rPr>
              <w:t xml:space="preserve"> </w:t>
            </w:r>
            <w:r w:rsidRPr="004F6B23">
              <w:rPr>
                <w:rFonts w:cs="Arial"/>
                <w:sz w:val="16"/>
                <w:szCs w:val="16"/>
              </w:rPr>
              <w:t xml:space="preserve">spare quote fixed in </w:t>
            </w:r>
            <w:proofErr w:type="spellStart"/>
            <w:r w:rsidRPr="004F6B23">
              <w:rPr>
                <w:rFonts w:cs="Arial"/>
                <w:sz w:val="16"/>
                <w:szCs w:val="16"/>
              </w:rPr>
              <w:t>yaml</w:t>
            </w:r>
            <w:proofErr w:type="spellEnd"/>
            <w:r w:rsidRPr="004F6B23">
              <w:rPr>
                <w:rFonts w:cs="Arial"/>
                <w:sz w:val="16"/>
                <w:szCs w:val="16"/>
              </w:rPr>
              <w:t>-file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proofErr w:type="spellStart"/>
            <w:r>
              <w:rPr>
                <w:rFonts w:cs="Arial"/>
                <w:sz w:val="16"/>
                <w:szCs w:val="16"/>
              </w:rPr>
              <w:t>OpenAPI</w:t>
            </w:r>
            <w:proofErr w:type="spellEnd"/>
            <w:r>
              <w:rPr>
                <w:rFonts w:cs="Arial"/>
                <w:sz w:val="16"/>
                <w:szCs w:val="16"/>
              </w:rPr>
              <w:t xml:space="preserv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 xml:space="preserve">Clarification on the use of </w:t>
            </w:r>
            <w:proofErr w:type="spellStart"/>
            <w:r w:rsidRPr="00984507">
              <w:rPr>
                <w:rFonts w:cs="Arial"/>
                <w:sz w:val="16"/>
                <w:szCs w:val="16"/>
              </w:rPr>
              <w:t>pduSessionsActivateList</w:t>
            </w:r>
            <w:proofErr w:type="spellEnd"/>
            <w:r w:rsidRPr="00984507">
              <w:rPr>
                <w:rFonts w:cs="Arial"/>
                <w:sz w:val="16"/>
                <w:szCs w:val="16"/>
              </w:rPr>
              <w:t xml:space="preserve">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 xml:space="preserve">Update </w:t>
            </w:r>
            <w:proofErr w:type="spellStart"/>
            <w:r w:rsidRPr="00984507">
              <w:rPr>
                <w:rFonts w:cs="Arial"/>
                <w:sz w:val="16"/>
                <w:szCs w:val="16"/>
              </w:rPr>
              <w:t>ReleaseSMContext</w:t>
            </w:r>
            <w:proofErr w:type="spellEnd"/>
            <w:r w:rsidRPr="00984507">
              <w:rPr>
                <w:rFonts w:cs="Arial"/>
                <w:sz w:val="16"/>
                <w:szCs w:val="16"/>
              </w:rPr>
              <w:t xml:space="preserve">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 xml:space="preserve">Trigger Conditions for </w:t>
            </w:r>
            <w:proofErr w:type="spellStart"/>
            <w:r w:rsidRPr="00984507">
              <w:rPr>
                <w:rFonts w:cs="Arial"/>
                <w:sz w:val="16"/>
                <w:szCs w:val="16"/>
              </w:rPr>
              <w:t>SMContext</w:t>
            </w:r>
            <w:proofErr w:type="spellEnd"/>
            <w:r w:rsidRPr="00984507">
              <w:rPr>
                <w:rFonts w:cs="Arial"/>
                <w:sz w:val="16"/>
                <w:szCs w:val="16"/>
              </w:rPr>
              <w:t xml:space="preserv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 xml:space="preserve">Trigger Conditions for </w:t>
            </w:r>
            <w:proofErr w:type="spellStart"/>
            <w:r w:rsidRPr="00984507">
              <w:rPr>
                <w:rFonts w:cs="Arial"/>
                <w:sz w:val="16"/>
                <w:szCs w:val="16"/>
              </w:rPr>
              <w:t>SMContext</w:t>
            </w:r>
            <w:proofErr w:type="spellEnd"/>
            <w:r w:rsidRPr="00984507">
              <w:rPr>
                <w:rFonts w:cs="Arial"/>
                <w:sz w:val="16"/>
                <w:szCs w:val="16"/>
              </w:rPr>
              <w:t xml:space="preserv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 xml:space="preserve">Clarification on Sending </w:t>
            </w:r>
            <w:proofErr w:type="spellStart"/>
            <w:r w:rsidRPr="00F12B5D">
              <w:rPr>
                <w:rFonts w:cs="Arial"/>
                <w:sz w:val="16"/>
                <w:szCs w:val="16"/>
              </w:rPr>
              <w:t>SMContextStatusNotify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 xml:space="preserve">Storage of </w:t>
            </w:r>
            <w:proofErr w:type="spellStart"/>
            <w:r w:rsidRPr="00F12B5D">
              <w:rPr>
                <w:rFonts w:cs="Arial"/>
                <w:sz w:val="16"/>
                <w:szCs w:val="16"/>
              </w:rPr>
              <w:t>OpenAPI</w:t>
            </w:r>
            <w:proofErr w:type="spellEnd"/>
            <w:r w:rsidRPr="00F12B5D">
              <w:rPr>
                <w:rFonts w:cs="Arial"/>
                <w:sz w:val="16"/>
                <w:szCs w:val="16"/>
              </w:rPr>
              <w:t xml:space="preserve">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 xml:space="preserve">Correct </w:t>
            </w:r>
            <w:proofErr w:type="spellStart"/>
            <w:r w:rsidRPr="008E5015">
              <w:rPr>
                <w:rFonts w:cs="Arial"/>
                <w:sz w:val="16"/>
                <w:szCs w:val="16"/>
              </w:rPr>
              <w:t>Nsmf_PDUSession_Create</w:t>
            </w:r>
            <w:proofErr w:type="spellEnd"/>
            <w:r w:rsidRPr="008E5015">
              <w:rPr>
                <w:rFonts w:cs="Arial"/>
                <w:sz w:val="16"/>
                <w:szCs w:val="16"/>
              </w:rPr>
              <w:t xml:space="preserv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 xml:space="preserve">Correction of Procedure of Handover using </w:t>
            </w:r>
            <w:proofErr w:type="spellStart"/>
            <w:r w:rsidRPr="008E5015">
              <w:rPr>
                <w:rFonts w:cs="Arial"/>
                <w:sz w:val="16"/>
                <w:szCs w:val="16"/>
              </w:rPr>
              <w:t>UpdateSmContext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 xml:space="preserve">Updates to </w:t>
            </w:r>
            <w:proofErr w:type="spellStart"/>
            <w:r>
              <w:rPr>
                <w:rFonts w:cs="Arial"/>
                <w:sz w:val="16"/>
                <w:szCs w:val="16"/>
              </w:rPr>
              <w:t>CreateSMContext</w:t>
            </w:r>
            <w:proofErr w:type="spellEnd"/>
            <w:r>
              <w:rPr>
                <w:rFonts w:cs="Arial"/>
                <w:sz w:val="16"/>
                <w:szCs w:val="16"/>
              </w:rPr>
              <w:t xml:space="preserve"> for </w:t>
            </w:r>
            <w:proofErr w:type="spellStart"/>
            <w:r>
              <w:rPr>
                <w:rFonts w:cs="Arial"/>
                <w:sz w:val="16"/>
                <w:szCs w:val="16"/>
              </w:rPr>
              <w:t>eNS</w:t>
            </w:r>
            <w:proofErr w:type="spellEnd"/>
            <w:r>
              <w:rPr>
                <w:rFonts w:cs="Arial"/>
                <w:sz w:val="16"/>
                <w:szCs w:val="16"/>
              </w:rPr>
              <w:t xml:space="preserv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 xml:space="preserve">PDU Session Establishment support Control Plane </w:t>
            </w:r>
            <w:proofErr w:type="spellStart"/>
            <w:r>
              <w:rPr>
                <w:rFonts w:cs="Arial"/>
                <w:sz w:val="16"/>
                <w:szCs w:val="16"/>
              </w:rPr>
              <w:t>CIoT</w:t>
            </w:r>
            <w:proofErr w:type="spellEnd"/>
            <w:r>
              <w:rPr>
                <w:rFonts w:cs="Arial"/>
                <w:sz w:val="16"/>
                <w:szCs w:val="16"/>
              </w:rPr>
              <w:t xml:space="preserve">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 xml:space="preserve">I-SMF insertion implications on </w:t>
            </w:r>
            <w:proofErr w:type="spellStart"/>
            <w:r w:rsidRPr="00941D61">
              <w:rPr>
                <w:rFonts w:cs="Arial"/>
                <w:sz w:val="16"/>
                <w:szCs w:val="16"/>
              </w:rPr>
              <w:t>Nsmf_PDUSession_Update</w:t>
            </w:r>
            <w:proofErr w:type="spellEnd"/>
            <w:r w:rsidRPr="00941D61">
              <w:rPr>
                <w:rFonts w:cs="Arial"/>
                <w:sz w:val="16"/>
                <w:szCs w:val="16"/>
              </w:rPr>
              <w:t xml:space="preserv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 xml:space="preserve">Implications of Policy Update Procedures with I-SMF on </w:t>
            </w:r>
            <w:proofErr w:type="spellStart"/>
            <w:r w:rsidRPr="00283F64">
              <w:rPr>
                <w:rFonts w:cs="Arial"/>
                <w:sz w:val="16"/>
                <w:szCs w:val="16"/>
              </w:rPr>
              <w:t>Nsmf_PDUSession_Update</w:t>
            </w:r>
            <w:proofErr w:type="spellEnd"/>
            <w:r w:rsidRPr="00283F64">
              <w:rPr>
                <w:rFonts w:cs="Arial"/>
                <w:sz w:val="16"/>
                <w:szCs w:val="16"/>
              </w:rPr>
              <w:t xml:space="preserv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w:t>
            </w:r>
            <w:proofErr w:type="gramStart"/>
            <w:r w:rsidRPr="00873708">
              <w:rPr>
                <w:rFonts w:cs="Arial"/>
                <w:sz w:val="16"/>
                <w:szCs w:val="16"/>
              </w:rPr>
              <w:t>BP  into</w:t>
            </w:r>
            <w:proofErr w:type="gramEnd"/>
            <w:r w:rsidRPr="00873708">
              <w:rPr>
                <w:rFonts w:cs="Arial"/>
                <w:sz w:val="16"/>
                <w:szCs w:val="16"/>
              </w:rPr>
              <w:t xml:space="preserve">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 xml:space="preserve">End Marker indication during </w:t>
            </w:r>
            <w:proofErr w:type="spellStart"/>
            <w:r w:rsidRPr="00283F64">
              <w:rPr>
                <w:rFonts w:cs="Arial"/>
                <w:sz w:val="16"/>
                <w:szCs w:val="16"/>
              </w:rPr>
              <w:t>Xn</w:t>
            </w:r>
            <w:proofErr w:type="spellEnd"/>
            <w:r w:rsidRPr="00283F64">
              <w:rPr>
                <w:rFonts w:cs="Arial"/>
                <w:sz w:val="16"/>
                <w:szCs w:val="16"/>
              </w:rPr>
              <w:t>/N2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proofErr w:type="spellStart"/>
            <w:r w:rsidRPr="00941D61">
              <w:rPr>
                <w:rFonts w:cs="Arial"/>
                <w:sz w:val="16"/>
                <w:szCs w:val="16"/>
              </w:rPr>
              <w:t>PDUSession_CreateSMContext</w:t>
            </w:r>
            <w:proofErr w:type="spellEnd"/>
            <w:r w:rsidRPr="00941D61">
              <w:rPr>
                <w:rFonts w:cs="Arial"/>
                <w:sz w:val="16"/>
                <w:szCs w:val="16"/>
              </w:rPr>
              <w:t xml:space="preserve">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proofErr w:type="spellStart"/>
            <w:r w:rsidRPr="00941D61">
              <w:rPr>
                <w:rFonts w:cs="Arial"/>
                <w:sz w:val="16"/>
                <w:szCs w:val="16"/>
              </w:rPr>
              <w:t>ReleaseSMContext</w:t>
            </w:r>
            <w:proofErr w:type="spellEnd"/>
            <w:r w:rsidRPr="00941D61">
              <w:rPr>
                <w:rFonts w:cs="Arial"/>
                <w:sz w:val="16"/>
                <w:szCs w:val="16"/>
              </w:rPr>
              <w:t xml:space="preserve">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proofErr w:type="spellStart"/>
            <w:r w:rsidRPr="00941D61">
              <w:rPr>
                <w:rFonts w:cs="Arial"/>
                <w:sz w:val="16"/>
                <w:szCs w:val="16"/>
              </w:rPr>
              <w:t>PDUSession_UpdateSMContext</w:t>
            </w:r>
            <w:proofErr w:type="spellEnd"/>
            <w:r w:rsidRPr="00941D61">
              <w:rPr>
                <w:rFonts w:cs="Arial"/>
                <w:sz w:val="16"/>
                <w:szCs w:val="16"/>
              </w:rPr>
              <w:t xml:space="preserve">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proofErr w:type="spellStart"/>
            <w:r w:rsidRPr="00283F64">
              <w:rPr>
                <w:rFonts w:cs="Arial"/>
                <w:sz w:val="16"/>
                <w:szCs w:val="16"/>
              </w:rPr>
              <w:t>ETSUN_Create</w:t>
            </w:r>
            <w:proofErr w:type="spellEnd"/>
            <w:r w:rsidRPr="00283F64">
              <w:rPr>
                <w:rFonts w:cs="Arial"/>
                <w:sz w:val="16"/>
                <w:szCs w:val="16"/>
              </w:rPr>
              <w:t xml:space="preserv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proofErr w:type="spellStart"/>
            <w:r w:rsidRPr="00283F64">
              <w:rPr>
                <w:rFonts w:cs="Arial"/>
                <w:sz w:val="16"/>
                <w:szCs w:val="16"/>
              </w:rPr>
              <w:t>ETSUN_Update</w:t>
            </w:r>
            <w:proofErr w:type="spellEnd"/>
            <w:r w:rsidRPr="00283F64">
              <w:rPr>
                <w:rFonts w:cs="Arial"/>
                <w:sz w:val="16"/>
                <w:szCs w:val="16"/>
              </w:rPr>
              <w:t xml:space="preserv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proofErr w:type="spellStart"/>
            <w:r w:rsidRPr="00941D61">
              <w:rPr>
                <w:rFonts w:cs="Arial"/>
                <w:sz w:val="16"/>
                <w:szCs w:val="16"/>
              </w:rPr>
              <w:t>ETSUN_Update</w:t>
            </w:r>
            <w:proofErr w:type="spellEnd"/>
            <w:r w:rsidRPr="00941D61">
              <w:rPr>
                <w:rFonts w:cs="Arial"/>
                <w:sz w:val="16"/>
                <w:szCs w:val="16"/>
              </w:rPr>
              <w:t xml:space="preserv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 xml:space="preserve">ETSUN alignments to </w:t>
            </w:r>
            <w:proofErr w:type="spellStart"/>
            <w:r w:rsidRPr="00283F64">
              <w:rPr>
                <w:rFonts w:cs="Arial"/>
                <w:sz w:val="16"/>
                <w:szCs w:val="16"/>
              </w:rPr>
              <w:t>ReleaseSMContext</w:t>
            </w:r>
            <w:proofErr w:type="spellEnd"/>
            <w:r w:rsidRPr="00283F64">
              <w:rPr>
                <w:rFonts w:cs="Arial"/>
                <w:sz w:val="16"/>
                <w:szCs w:val="16"/>
              </w:rPr>
              <w:t xml:space="preserv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 xml:space="preserve">ETSUN alignments to </w:t>
            </w:r>
            <w:proofErr w:type="spellStart"/>
            <w:r w:rsidRPr="00283F64">
              <w:rPr>
                <w:rFonts w:cs="Arial"/>
                <w:sz w:val="16"/>
                <w:szCs w:val="16"/>
              </w:rPr>
              <w:t>RetrieveSMContext</w:t>
            </w:r>
            <w:proofErr w:type="spellEnd"/>
            <w:r w:rsidRPr="00283F64">
              <w:rPr>
                <w:rFonts w:cs="Arial"/>
                <w:sz w:val="16"/>
                <w:szCs w:val="16"/>
              </w:rPr>
              <w:t xml:space="preserv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 xml:space="preserve">Contents of </w:t>
            </w:r>
            <w:proofErr w:type="spellStart"/>
            <w:r>
              <w:rPr>
                <w:rFonts w:cs="Arial"/>
                <w:sz w:val="16"/>
                <w:szCs w:val="16"/>
              </w:rPr>
              <w:t>Sm</w:t>
            </w:r>
            <w:proofErr w:type="spellEnd"/>
            <w:r>
              <w:rPr>
                <w:rFonts w:cs="Arial"/>
                <w:sz w:val="16"/>
                <w:szCs w:val="16"/>
              </w:rPr>
              <w:t xml:space="preserve"> context in </w:t>
            </w:r>
            <w:proofErr w:type="spellStart"/>
            <w:r>
              <w:rPr>
                <w:rFonts w:cs="Arial"/>
                <w:sz w:val="16"/>
                <w:szCs w:val="16"/>
              </w:rPr>
              <w:t>SmContextRetrievedData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 xml:space="preserve">Connection </w:t>
            </w:r>
            <w:proofErr w:type="gramStart"/>
            <w:r>
              <w:rPr>
                <w:rFonts w:cs="Arial"/>
                <w:sz w:val="16"/>
                <w:szCs w:val="16"/>
              </w:rPr>
              <w:t>suspend</w:t>
            </w:r>
            <w:proofErr w:type="gram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proofErr w:type="spellStart"/>
            <w:r>
              <w:rPr>
                <w:rFonts w:cs="Arial"/>
                <w:sz w:val="16"/>
                <w:szCs w:val="16"/>
              </w:rPr>
              <w:t>smContextRef</w:t>
            </w:r>
            <w:proofErr w:type="spellEnd"/>
            <w:r>
              <w:rPr>
                <w:rFonts w:cs="Arial"/>
                <w:sz w:val="16"/>
                <w:szCs w:val="16"/>
              </w:rPr>
              <w:t xml:space="preserve"> attribute in </w:t>
            </w:r>
            <w:proofErr w:type="spellStart"/>
            <w:r>
              <w:rPr>
                <w:rFonts w:cs="Arial"/>
                <w:sz w:val="16"/>
                <w:szCs w:val="16"/>
              </w:rPr>
              <w:t>SmContextCreateData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 xml:space="preserve">Mobile Originated Data Transfer for Control Plane </w:t>
            </w:r>
            <w:proofErr w:type="spellStart"/>
            <w:r>
              <w:rPr>
                <w:rFonts w:cs="Arial"/>
                <w:sz w:val="16"/>
                <w:szCs w:val="16"/>
              </w:rPr>
              <w:t>CIoT</w:t>
            </w:r>
            <w:proofErr w:type="spellEnd"/>
            <w:r>
              <w:rPr>
                <w:rFonts w:cs="Arial"/>
                <w:sz w:val="16"/>
                <w:szCs w:val="16"/>
              </w:rPr>
              <w:t xml:space="preserve">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 xml:space="preserve">Clarification to the buffered data handling in </w:t>
            </w:r>
            <w:proofErr w:type="spellStart"/>
            <w:r>
              <w:rPr>
                <w:rFonts w:cs="Arial"/>
                <w:sz w:val="16"/>
                <w:szCs w:val="16"/>
              </w:rPr>
              <w:t>PduSessionCreateData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 xml:space="preserve">Clarification to </w:t>
            </w:r>
            <w:proofErr w:type="spellStart"/>
            <w:r>
              <w:rPr>
                <w:rFonts w:cs="Arial"/>
                <w:sz w:val="16"/>
                <w:szCs w:val="16"/>
              </w:rPr>
              <w:t>apnRateStatus</w:t>
            </w:r>
            <w:proofErr w:type="spellEnd"/>
            <w:r>
              <w:rPr>
                <w:rFonts w:cs="Arial"/>
                <w:sz w:val="16"/>
                <w:szCs w:val="16"/>
              </w:rPr>
              <w:t xml:space="preserve">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 xml:space="preserve">Handover between </w:t>
            </w:r>
            <w:proofErr w:type="spellStart"/>
            <w:r>
              <w:rPr>
                <w:rFonts w:cs="Arial"/>
                <w:sz w:val="16"/>
                <w:szCs w:val="16"/>
              </w:rPr>
              <w:t>ePDG</w:t>
            </w:r>
            <w:proofErr w:type="spellEnd"/>
            <w:r>
              <w:rPr>
                <w:rFonts w:cs="Arial"/>
                <w:sz w:val="16"/>
                <w:szCs w:val="16"/>
              </w:rPr>
              <w:t>/EPS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 xml:space="preserve">DNN encoding in SMF </w:t>
            </w:r>
            <w:proofErr w:type="spellStart"/>
            <w:r>
              <w:rPr>
                <w:rFonts w:cs="Arial"/>
                <w:sz w:val="16"/>
                <w:szCs w:val="16"/>
              </w:rPr>
              <w:t>PDUSession</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proofErr w:type="spellStart"/>
            <w:r>
              <w:rPr>
                <w:rFonts w:cs="Arial"/>
                <w:sz w:val="16"/>
                <w:szCs w:val="16"/>
              </w:rPr>
              <w:t>maNwUpgradeInd</w:t>
            </w:r>
            <w:proofErr w:type="spellEnd"/>
            <w:r>
              <w:rPr>
                <w:rFonts w:cs="Arial"/>
                <w:sz w:val="16"/>
                <w:szCs w:val="16"/>
              </w:rPr>
              <w:t xml:space="preserve"> in </w:t>
            </w:r>
            <w:proofErr w:type="spellStart"/>
            <w:r>
              <w:rPr>
                <w:rFonts w:cs="Arial"/>
                <w:sz w:val="16"/>
                <w:szCs w:val="16"/>
              </w:rPr>
              <w:t>PduSessionCreateData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proofErr w:type="spellStart"/>
            <w:r>
              <w:rPr>
                <w:rFonts w:cs="Arial"/>
                <w:sz w:val="16"/>
                <w:szCs w:val="16"/>
              </w:rPr>
              <w:t>anType</w:t>
            </w:r>
            <w:proofErr w:type="spellEnd"/>
            <w:r>
              <w:rPr>
                <w:rFonts w:cs="Arial"/>
                <w:sz w:val="16"/>
                <w:szCs w:val="16"/>
              </w:rPr>
              <w:t xml:space="preserve"> in </w:t>
            </w:r>
            <w:proofErr w:type="spellStart"/>
            <w:r>
              <w:rPr>
                <w:rFonts w:cs="Arial"/>
                <w:sz w:val="16"/>
                <w:szCs w:val="16"/>
              </w:rPr>
              <w:t>TunnelInfo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proofErr w:type="spellStart"/>
            <w:r w:rsidRPr="00787F10">
              <w:rPr>
                <w:rFonts w:cs="Arial"/>
                <w:sz w:val="16"/>
                <w:szCs w:val="16"/>
                <w:lang w:val="fr-FR"/>
              </w:rPr>
              <w:t>Void</w:t>
            </w:r>
            <w:proofErr w:type="spellEnd"/>
            <w:r w:rsidRPr="00787F10">
              <w:rPr>
                <w:rFonts w:cs="Arial"/>
                <w:sz w:val="16"/>
                <w:szCs w:val="16"/>
                <w:lang w:val="fr-FR"/>
              </w:rPr>
              <w:t xml:space="preserve">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proofErr w:type="spellStart"/>
            <w:r>
              <w:rPr>
                <w:rFonts w:cs="Arial"/>
                <w:sz w:val="16"/>
                <w:szCs w:val="16"/>
              </w:rPr>
              <w:t>hoCompleteIndication</w:t>
            </w:r>
            <w:proofErr w:type="spellEnd"/>
            <w:r>
              <w:rPr>
                <w:rFonts w:cs="Arial"/>
                <w:sz w:val="16"/>
                <w:szCs w:val="16"/>
              </w:rPr>
              <w:t xml:space="preserve">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proofErr w:type="spellStart"/>
            <w:r>
              <w:rPr>
                <w:rFonts w:cs="Arial"/>
                <w:sz w:val="16"/>
                <w:szCs w:val="16"/>
              </w:rPr>
              <w:t>qosRules</w:t>
            </w:r>
            <w:proofErr w:type="spellEnd"/>
            <w:r>
              <w:rPr>
                <w:rFonts w:cs="Arial"/>
                <w:sz w:val="16"/>
                <w:szCs w:val="16"/>
              </w:rPr>
              <w:t xml:space="preserv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 xml:space="preserve">Definition of </w:t>
            </w:r>
            <w:proofErr w:type="spellStart"/>
            <w:r>
              <w:rPr>
                <w:rFonts w:cs="Arial"/>
                <w:sz w:val="16"/>
                <w:szCs w:val="16"/>
              </w:rPr>
              <w:t>smContextRef</w:t>
            </w:r>
            <w:proofErr w:type="spellEnd"/>
            <w:r>
              <w:rPr>
                <w:rFonts w:cs="Arial"/>
                <w:sz w:val="16"/>
                <w:szCs w:val="16"/>
              </w:rPr>
              <w:t xml:space="preserve">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 xml:space="preserve">Feature definition for support of </w:t>
            </w:r>
            <w:proofErr w:type="spellStart"/>
            <w:r>
              <w:rPr>
                <w:rFonts w:cs="Arial"/>
                <w:sz w:val="16"/>
                <w:szCs w:val="16"/>
              </w:rPr>
              <w:t>CIoT</w:t>
            </w:r>
            <w:proofErr w:type="spellEnd"/>
            <w:r>
              <w:rPr>
                <w:rFonts w:cs="Arial"/>
                <w:sz w:val="16"/>
                <w:szCs w:val="16"/>
              </w:rPr>
              <w:t xml:space="preserv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proofErr w:type="spellStart"/>
            <w:r>
              <w:rPr>
                <w:rFonts w:cs="Arial"/>
                <w:sz w:val="16"/>
                <w:szCs w:val="16"/>
              </w:rPr>
              <w:t>sNssai</w:t>
            </w:r>
            <w:proofErr w:type="spellEnd"/>
            <w:r>
              <w:rPr>
                <w:rFonts w:cs="Arial"/>
                <w:sz w:val="16"/>
                <w:szCs w:val="16"/>
              </w:rPr>
              <w:t xml:space="preserve">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 xml:space="preserve">MA PDU Session </w:t>
            </w:r>
            <w:proofErr w:type="spellStart"/>
            <w:r w:rsidRPr="00B971B6">
              <w:rPr>
                <w:rFonts w:cs="Arial"/>
                <w:sz w:val="16"/>
                <w:szCs w:val="16"/>
                <w:lang w:val="fr-FR"/>
              </w:rPr>
              <w:t>re-activation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 xml:space="preserve">Missing N2 SM Info in </w:t>
            </w:r>
            <w:proofErr w:type="spellStart"/>
            <w:r>
              <w:rPr>
                <w:rFonts w:cs="Arial"/>
                <w:sz w:val="16"/>
                <w:szCs w:val="16"/>
              </w:rPr>
              <w:t>SmContextCreateError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proofErr w:type="spellStart"/>
            <w:r>
              <w:rPr>
                <w:rFonts w:cs="Arial"/>
                <w:sz w:val="16"/>
                <w:szCs w:val="16"/>
              </w:rPr>
              <w:t>PduSessionCreatedData</w:t>
            </w:r>
            <w:proofErr w:type="spellEnd"/>
            <w:r>
              <w:rPr>
                <w:rFonts w:cs="Arial"/>
                <w:sz w:val="16"/>
                <w:szCs w:val="16"/>
              </w:rPr>
              <w:t xml:space="preserve">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proofErr w:type="spellStart"/>
            <w:r>
              <w:rPr>
                <w:rFonts w:cs="Arial"/>
                <w:sz w:val="16"/>
                <w:szCs w:val="16"/>
              </w:rPr>
              <w:t>RequestIndication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 xml:space="preserve">URIs in </w:t>
            </w:r>
            <w:proofErr w:type="spellStart"/>
            <w:r>
              <w:rPr>
                <w:rFonts w:cs="Arial"/>
                <w:sz w:val="16"/>
                <w:szCs w:val="16"/>
              </w:rPr>
              <w:t>SmContextCreatedData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proofErr w:type="spellStart"/>
            <w:r>
              <w:rPr>
                <w:rFonts w:cs="Arial"/>
                <w:sz w:val="16"/>
                <w:szCs w:val="16"/>
              </w:rPr>
              <w:t>EPSInterworkingInd</w:t>
            </w:r>
            <w:proofErr w:type="spellEnd"/>
            <w:r>
              <w:rPr>
                <w:rFonts w:cs="Arial"/>
                <w:sz w:val="16"/>
                <w:szCs w:val="16"/>
              </w:rPr>
              <w:t xml:space="preserve">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 xml:space="preserve">Correct the Condition of </w:t>
            </w:r>
            <w:proofErr w:type="spellStart"/>
            <w:r>
              <w:rPr>
                <w:rFonts w:cs="Arial"/>
                <w:sz w:val="16"/>
                <w:szCs w:val="16"/>
              </w:rPr>
              <w:t>upCnxState</w:t>
            </w:r>
            <w:proofErr w:type="spellEnd"/>
            <w:r>
              <w:rPr>
                <w:rFonts w:cs="Arial"/>
                <w:sz w:val="16"/>
                <w:szCs w:val="16"/>
              </w:rPr>
              <w:t xml:space="preserve"> in </w:t>
            </w:r>
            <w:proofErr w:type="spellStart"/>
            <w:r>
              <w:rPr>
                <w:rFonts w:cs="Arial"/>
                <w:sz w:val="16"/>
                <w:szCs w:val="16"/>
              </w:rPr>
              <w:t>SmContextCreateData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proofErr w:type="spellStart"/>
            <w:r>
              <w:rPr>
                <w:rFonts w:cs="Arial"/>
                <w:sz w:val="16"/>
                <w:szCs w:val="16"/>
              </w:rPr>
              <w:t>QosRules</w:t>
            </w:r>
            <w:proofErr w:type="spellEnd"/>
            <w:r>
              <w:rPr>
                <w:rFonts w:cs="Arial"/>
                <w:sz w:val="16"/>
                <w:szCs w:val="16"/>
              </w:rPr>
              <w:t xml:space="preserve">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835D7B" w:rsidP="00835D7B">
            <w:pPr>
              <w:pStyle w:val="TAC"/>
              <w:rPr>
                <w:rFonts w:cs="Arial"/>
                <w:sz w:val="16"/>
                <w:szCs w:val="16"/>
              </w:rPr>
            </w:pPr>
            <w:hyperlink r:id="rId90" w:history="1">
              <w:r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835D7B" w:rsidP="00835D7B">
            <w:pPr>
              <w:pStyle w:val="TAC"/>
              <w:rPr>
                <w:rFonts w:cs="Arial"/>
                <w:sz w:val="16"/>
                <w:szCs w:val="16"/>
              </w:rPr>
            </w:pPr>
            <w:hyperlink r:id="rId91" w:history="1">
              <w:r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835D7B" w:rsidP="00835D7B">
            <w:pPr>
              <w:pStyle w:val="TAC"/>
              <w:rPr>
                <w:rFonts w:cs="Arial"/>
                <w:sz w:val="16"/>
                <w:szCs w:val="16"/>
              </w:rPr>
            </w:pPr>
            <w:hyperlink r:id="rId92" w:history="1">
              <w:r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835D7B" w:rsidP="00835D7B">
            <w:pPr>
              <w:pStyle w:val="TAC"/>
              <w:rPr>
                <w:rFonts w:cs="Arial"/>
                <w:sz w:val="16"/>
                <w:szCs w:val="16"/>
              </w:rPr>
            </w:pPr>
            <w:hyperlink r:id="rId93"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835D7B" w:rsidP="00835D7B">
            <w:pPr>
              <w:pStyle w:val="TAC"/>
              <w:rPr>
                <w:rFonts w:cs="Arial"/>
                <w:sz w:val="16"/>
                <w:szCs w:val="16"/>
              </w:rPr>
            </w:pPr>
            <w:hyperlink r:id="rId94"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1BBEDA4E" w:rsidR="00835D7B" w:rsidRPr="008C69D0" w:rsidRDefault="00835D7B" w:rsidP="00835D7B">
            <w:pPr>
              <w:pStyle w:val="TAC"/>
              <w:rPr>
                <w:rFonts w:cs="Arial"/>
                <w:sz w:val="16"/>
                <w:szCs w:val="16"/>
              </w:rPr>
            </w:pPr>
            <w:hyperlink r:id="rId95" w:history="1">
              <w:r w:rsidRPr="00835D7B">
                <w:rPr>
                  <w:rFonts w:cs="Arial"/>
                  <w:sz w:val="16"/>
                  <w:szCs w:val="16"/>
                </w:rPr>
                <w:t>CP-210</w:t>
              </w:r>
              <w:r w:rsidR="007A028B">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6A7BFC17" w:rsidR="00835D7B" w:rsidRDefault="007A028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7EDEFB2A" w:rsidR="00835D7B" w:rsidRPr="008C69D0" w:rsidRDefault="00835D7B" w:rsidP="00835D7B">
            <w:pPr>
              <w:pStyle w:val="TAC"/>
              <w:rPr>
                <w:rFonts w:cs="Arial"/>
                <w:sz w:val="16"/>
                <w:szCs w:val="16"/>
              </w:rPr>
            </w:pPr>
            <w:hyperlink r:id="rId96" w:history="1">
              <w:r w:rsidRPr="00835D7B">
                <w:rPr>
                  <w:rFonts w:cs="Arial"/>
                  <w:sz w:val="16"/>
                  <w:szCs w:val="16"/>
                </w:rPr>
                <w:t>CP-210</w:t>
              </w:r>
              <w:r w:rsidR="007A028B">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074A5E32" w:rsidR="00835D7B" w:rsidRDefault="007A028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835D7B" w:rsidP="00835D7B">
            <w:pPr>
              <w:pStyle w:val="TAC"/>
              <w:rPr>
                <w:rFonts w:cs="Arial"/>
                <w:sz w:val="16"/>
                <w:szCs w:val="16"/>
              </w:rPr>
            </w:pPr>
            <w:hyperlink r:id="rId97"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835D7B" w:rsidP="00835D7B">
            <w:pPr>
              <w:pStyle w:val="TAC"/>
              <w:rPr>
                <w:rFonts w:cs="Arial"/>
                <w:sz w:val="16"/>
                <w:szCs w:val="16"/>
              </w:rPr>
            </w:pPr>
            <w:hyperlink r:id="rId98"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835D7B" w:rsidP="00835D7B">
            <w:pPr>
              <w:pStyle w:val="TAC"/>
              <w:rPr>
                <w:rFonts w:cs="Arial"/>
                <w:sz w:val="16"/>
                <w:szCs w:val="16"/>
              </w:rPr>
            </w:pPr>
            <w:hyperlink r:id="rId99"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835D7B" w:rsidP="00835D7B">
            <w:pPr>
              <w:pStyle w:val="TAC"/>
              <w:rPr>
                <w:rFonts w:cs="Arial"/>
                <w:sz w:val="16"/>
                <w:szCs w:val="16"/>
              </w:rPr>
            </w:pPr>
            <w:hyperlink r:id="rId100"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proofErr w:type="spellStart"/>
            <w:r>
              <w:rPr>
                <w:rFonts w:cs="Arial"/>
                <w:sz w:val="16"/>
                <w:szCs w:val="16"/>
              </w:rPr>
              <w:t>requestIndication</w:t>
            </w:r>
            <w:proofErr w:type="spellEnd"/>
            <w:r>
              <w:rPr>
                <w:rFonts w:cs="Arial"/>
                <w:sz w:val="16"/>
                <w:szCs w:val="16"/>
              </w:rPr>
              <w:t xml:space="preserve">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835D7B" w:rsidP="00835D7B">
            <w:pPr>
              <w:pStyle w:val="TAC"/>
              <w:rPr>
                <w:rFonts w:cs="Arial"/>
                <w:sz w:val="16"/>
                <w:szCs w:val="16"/>
              </w:rPr>
            </w:pPr>
            <w:hyperlink r:id="rId101"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835D7B" w:rsidP="00835D7B">
            <w:pPr>
              <w:pStyle w:val="TAC"/>
              <w:rPr>
                <w:rFonts w:cs="Arial"/>
                <w:sz w:val="16"/>
                <w:szCs w:val="16"/>
              </w:rPr>
            </w:pPr>
            <w:hyperlink r:id="rId102" w:history="1">
              <w:r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29B6B41" w:rsidR="00835D7B" w:rsidRPr="002216CC" w:rsidRDefault="00835D7B" w:rsidP="00835D7B">
            <w:pPr>
              <w:pStyle w:val="TAC"/>
              <w:rPr>
                <w:sz w:val="16"/>
                <w:szCs w:val="16"/>
              </w:rPr>
            </w:pPr>
            <w:r w:rsidRPr="0087487D">
              <w:rPr>
                <w:sz w:val="16"/>
                <w:szCs w:val="16"/>
              </w:rPr>
              <w:t>16.7.0</w:t>
            </w:r>
          </w:p>
        </w:tc>
      </w:tr>
      <w:tr w:rsidR="00B11A6D" w:rsidRPr="003D4C5A" w14:paraId="7B58DAEB"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652A8028" w14:textId="5A03F7D6"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36D80" w14:textId="0B77B527"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0CA1B8" w14:textId="4DA6E280" w:rsidR="00B11A6D" w:rsidRPr="00B11A6D" w:rsidRDefault="00B11A6D" w:rsidP="00B11A6D">
            <w:pPr>
              <w:pStyle w:val="TAC"/>
              <w:rPr>
                <w:rFonts w:cs="Arial"/>
                <w:sz w:val="16"/>
                <w:szCs w:val="16"/>
              </w:rPr>
            </w:pPr>
            <w:hyperlink r:id="rId103" w:history="1">
              <w:r w:rsidRPr="00B11A6D">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4B7A1" w14:textId="20F68B34" w:rsidR="00B11A6D" w:rsidRDefault="00B11A6D" w:rsidP="00B11A6D">
            <w:pPr>
              <w:pStyle w:val="TAL"/>
              <w:jc w:val="center"/>
              <w:rPr>
                <w:rFonts w:cs="Arial"/>
                <w:sz w:val="16"/>
                <w:szCs w:val="16"/>
              </w:rPr>
            </w:pPr>
            <w:r>
              <w:rPr>
                <w:rFonts w:cs="Arial"/>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586A3" w14:textId="78C3C8F2" w:rsidR="00B11A6D" w:rsidRDefault="00B11A6D" w:rsidP="00B11A6D">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AEB77" w14:textId="7F849878"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7FC50" w14:textId="15EF6467" w:rsidR="00B11A6D" w:rsidRDefault="00B11A6D" w:rsidP="00B11A6D">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758DD" w14:textId="5ACC696B" w:rsidR="00B11A6D" w:rsidRPr="0087487D" w:rsidRDefault="00B11A6D" w:rsidP="00B11A6D">
            <w:pPr>
              <w:pStyle w:val="TAC"/>
              <w:rPr>
                <w:sz w:val="16"/>
                <w:szCs w:val="16"/>
              </w:rPr>
            </w:pPr>
            <w:r>
              <w:rPr>
                <w:sz w:val="16"/>
                <w:szCs w:val="16"/>
              </w:rPr>
              <w:t>16.8.0</w:t>
            </w:r>
          </w:p>
        </w:tc>
      </w:tr>
      <w:tr w:rsidR="00B11A6D" w:rsidRPr="003D4C5A" w14:paraId="5D2CE377"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6E340E0D" w14:textId="0061DB8F"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0BEC00" w14:textId="4530B239"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69AFC5" w14:textId="7FEB4B00" w:rsidR="00B11A6D" w:rsidRPr="00B11A6D" w:rsidRDefault="00B11A6D" w:rsidP="00B11A6D">
            <w:pPr>
              <w:pStyle w:val="TAC"/>
              <w:rPr>
                <w:rFonts w:cs="Arial"/>
                <w:sz w:val="16"/>
                <w:szCs w:val="16"/>
              </w:rPr>
            </w:pPr>
            <w:hyperlink r:id="rId104" w:history="1">
              <w:r w:rsidRPr="00B11A6D">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8BE09" w14:textId="2D47138C" w:rsidR="00B11A6D" w:rsidRDefault="00B11A6D" w:rsidP="00B11A6D">
            <w:pPr>
              <w:pStyle w:val="TAL"/>
              <w:jc w:val="center"/>
              <w:rPr>
                <w:rFonts w:cs="Arial"/>
                <w:sz w:val="16"/>
                <w:szCs w:val="16"/>
              </w:rPr>
            </w:pPr>
            <w:r>
              <w:rPr>
                <w:rFonts w:cs="Arial"/>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F0BD9" w14:textId="0A00DE42"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686F6" w14:textId="1CDA3FDD"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943A0C" w14:textId="1BEB88E1" w:rsidR="00B11A6D" w:rsidRDefault="00B11A6D" w:rsidP="00B11A6D">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3BE6B" w14:textId="491BC3F4" w:rsidR="00B11A6D" w:rsidRPr="0087487D" w:rsidRDefault="00B11A6D" w:rsidP="00B11A6D">
            <w:pPr>
              <w:pStyle w:val="TAC"/>
              <w:rPr>
                <w:sz w:val="16"/>
                <w:szCs w:val="16"/>
              </w:rPr>
            </w:pPr>
            <w:r>
              <w:rPr>
                <w:sz w:val="16"/>
                <w:szCs w:val="16"/>
              </w:rPr>
              <w:t>16.8.0</w:t>
            </w:r>
          </w:p>
        </w:tc>
      </w:tr>
      <w:tr w:rsidR="00B11A6D" w:rsidRPr="003D4C5A" w14:paraId="0851CD06"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17701C44" w14:textId="7832142A"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9290E" w14:textId="343C8738"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A8DB72" w14:textId="781E3D4E" w:rsidR="00B11A6D" w:rsidRPr="00B11A6D" w:rsidRDefault="00B11A6D" w:rsidP="00B11A6D">
            <w:pPr>
              <w:pStyle w:val="TAC"/>
              <w:rPr>
                <w:rFonts w:cs="Arial"/>
                <w:sz w:val="16"/>
                <w:szCs w:val="16"/>
              </w:rPr>
            </w:pPr>
            <w:hyperlink r:id="rId105" w:history="1">
              <w:r w:rsidRPr="00B11A6D">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78AB1" w14:textId="1AC5AA8B" w:rsidR="00B11A6D" w:rsidRDefault="00B11A6D" w:rsidP="00B11A6D">
            <w:pPr>
              <w:pStyle w:val="TAL"/>
              <w:jc w:val="center"/>
              <w:rPr>
                <w:rFonts w:cs="Arial"/>
                <w:sz w:val="16"/>
                <w:szCs w:val="16"/>
              </w:rPr>
            </w:pPr>
            <w:r>
              <w:rPr>
                <w:rFonts w:cs="Arial"/>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07FE3" w14:textId="5E5B44A5"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734A2" w14:textId="7BD0B5F5"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AE66B" w14:textId="35EEE1D3" w:rsidR="00B11A6D" w:rsidRDefault="00B11A6D" w:rsidP="00B11A6D">
            <w:pPr>
              <w:pStyle w:val="TAL"/>
              <w:rPr>
                <w:rFonts w:cs="Arial"/>
                <w:sz w:val="16"/>
                <w:szCs w:val="16"/>
              </w:rPr>
            </w:pPr>
            <w:r>
              <w:rPr>
                <w:rFonts w:cs="Arial"/>
                <w:sz w:val="16"/>
                <w:szCs w:val="16"/>
              </w:rPr>
              <w:t xml:space="preserve">AMF ID in </w:t>
            </w:r>
            <w:proofErr w:type="spellStart"/>
            <w:r>
              <w:rPr>
                <w:rFonts w:cs="Arial"/>
                <w:sz w:val="16"/>
                <w:szCs w:val="16"/>
              </w:rPr>
              <w:t>HsmfUpdateData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8038" w14:textId="49393FD5" w:rsidR="00B11A6D" w:rsidRPr="0087487D" w:rsidRDefault="00B11A6D" w:rsidP="00B11A6D">
            <w:pPr>
              <w:pStyle w:val="TAC"/>
              <w:rPr>
                <w:sz w:val="16"/>
                <w:szCs w:val="16"/>
              </w:rPr>
            </w:pPr>
            <w:r>
              <w:rPr>
                <w:sz w:val="16"/>
                <w:szCs w:val="16"/>
              </w:rPr>
              <w:t>16.8.0</w:t>
            </w:r>
          </w:p>
        </w:tc>
      </w:tr>
      <w:tr w:rsidR="00B11A6D" w:rsidRPr="003D4C5A" w14:paraId="03226416"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2F3A9ACC" w14:textId="111C41D8"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143CC" w14:textId="0416AE6D"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A2D216" w14:textId="445C30B2" w:rsidR="00B11A6D" w:rsidRPr="00B11A6D" w:rsidRDefault="00B11A6D" w:rsidP="00B11A6D">
            <w:pPr>
              <w:pStyle w:val="TAC"/>
              <w:rPr>
                <w:rFonts w:cs="Arial"/>
                <w:sz w:val="16"/>
                <w:szCs w:val="16"/>
              </w:rPr>
            </w:pPr>
            <w:hyperlink r:id="rId106" w:history="1">
              <w:r w:rsidRPr="00B11A6D">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625BE6" w14:textId="61CD1516" w:rsidR="00B11A6D" w:rsidRDefault="00B11A6D" w:rsidP="00B11A6D">
            <w:pPr>
              <w:pStyle w:val="TAL"/>
              <w:jc w:val="center"/>
              <w:rPr>
                <w:rFonts w:cs="Arial"/>
                <w:sz w:val="16"/>
                <w:szCs w:val="16"/>
              </w:rPr>
            </w:pPr>
            <w:r>
              <w:rPr>
                <w:rFonts w:cs="Arial"/>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6C7274" w14:textId="13AEC796" w:rsidR="00B11A6D" w:rsidRDefault="00B11A6D" w:rsidP="00B11A6D">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6F9532" w14:textId="733A965F"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BB7CD4" w14:textId="2CA76EB0" w:rsidR="00B11A6D" w:rsidRDefault="00B11A6D" w:rsidP="00B11A6D">
            <w:pPr>
              <w:pStyle w:val="TAL"/>
              <w:rPr>
                <w:rFonts w:cs="Arial"/>
                <w:sz w:val="16"/>
                <w:szCs w:val="16"/>
              </w:rPr>
            </w:pPr>
            <w:r>
              <w:rPr>
                <w:rFonts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08672" w14:textId="59665AF6" w:rsidR="00B11A6D" w:rsidRDefault="00B11A6D" w:rsidP="00B11A6D">
            <w:pPr>
              <w:pStyle w:val="TAC"/>
              <w:rPr>
                <w:sz w:val="16"/>
                <w:szCs w:val="16"/>
              </w:rPr>
            </w:pPr>
            <w:r>
              <w:rPr>
                <w:sz w:val="16"/>
                <w:szCs w:val="16"/>
              </w:rPr>
              <w:t>16.8.0</w:t>
            </w:r>
          </w:p>
        </w:tc>
      </w:tr>
      <w:tr w:rsidR="00B11A6D" w:rsidRPr="003D4C5A" w14:paraId="0E5B89D5"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4E7DBE8A" w14:textId="12CE7C47"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8A13" w14:textId="16825B41"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D4E1DB" w14:textId="1FC4F515" w:rsidR="00B11A6D" w:rsidRPr="00B11A6D" w:rsidRDefault="00B11A6D" w:rsidP="00B11A6D">
            <w:pPr>
              <w:pStyle w:val="TAC"/>
              <w:rPr>
                <w:rFonts w:cs="Arial"/>
                <w:sz w:val="16"/>
                <w:szCs w:val="16"/>
              </w:rPr>
            </w:pPr>
            <w:hyperlink r:id="rId107" w:history="1">
              <w:r w:rsidRPr="00B11A6D">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E95811" w14:textId="332B7539" w:rsidR="00B11A6D" w:rsidRDefault="00B11A6D" w:rsidP="00B11A6D">
            <w:pPr>
              <w:pStyle w:val="TAL"/>
              <w:jc w:val="center"/>
              <w:rPr>
                <w:rFonts w:cs="Arial"/>
                <w:sz w:val="16"/>
                <w:szCs w:val="16"/>
              </w:rPr>
            </w:pPr>
            <w:r>
              <w:rPr>
                <w:rFonts w:cs="Arial"/>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3EEC" w14:textId="253CDA3C" w:rsidR="00B11A6D" w:rsidRDefault="00B11A6D" w:rsidP="00B11A6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4EA6CB" w14:textId="29A7A4D6"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61A964" w14:textId="2E4E29EF" w:rsidR="00B11A6D" w:rsidRDefault="00B11A6D" w:rsidP="00B11A6D">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C2D87" w14:textId="1BA62CA0" w:rsidR="00B11A6D" w:rsidRDefault="00B11A6D" w:rsidP="00B11A6D">
            <w:pPr>
              <w:pStyle w:val="TAC"/>
              <w:rPr>
                <w:sz w:val="16"/>
                <w:szCs w:val="16"/>
              </w:rPr>
            </w:pPr>
            <w:r w:rsidRPr="001F79BD">
              <w:rPr>
                <w:sz w:val="16"/>
                <w:szCs w:val="16"/>
              </w:rPr>
              <w:t>16.8.0</w:t>
            </w:r>
          </w:p>
        </w:tc>
      </w:tr>
      <w:tr w:rsidR="00B11A6D" w:rsidRPr="003D4C5A" w14:paraId="029EAE0B"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147027B3" w14:textId="21F38D94"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FB879" w14:textId="178B2CC0"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44C782" w14:textId="61FAE6FE" w:rsidR="00B11A6D" w:rsidRPr="00B11A6D" w:rsidRDefault="00B11A6D" w:rsidP="00B11A6D">
            <w:pPr>
              <w:pStyle w:val="TAC"/>
              <w:rPr>
                <w:rFonts w:cs="Arial"/>
                <w:sz w:val="16"/>
                <w:szCs w:val="16"/>
              </w:rPr>
            </w:pPr>
            <w:hyperlink r:id="rId108" w:history="1">
              <w:r w:rsidRPr="00B11A6D">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69FFD" w14:textId="2A8CF110" w:rsidR="00B11A6D" w:rsidRDefault="00B11A6D" w:rsidP="00B11A6D">
            <w:pPr>
              <w:pStyle w:val="TAL"/>
              <w:jc w:val="center"/>
              <w:rPr>
                <w:rFonts w:cs="Arial"/>
                <w:sz w:val="16"/>
                <w:szCs w:val="16"/>
              </w:rPr>
            </w:pPr>
            <w:r>
              <w:rPr>
                <w:rFonts w:cs="Arial"/>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549DFB" w14:textId="7C08AE4D"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3D5D69" w14:textId="1F6B75FE"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353399" w14:textId="07AB810E" w:rsidR="00B11A6D" w:rsidRDefault="00B11A6D" w:rsidP="00B11A6D">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9661A" w14:textId="510AC8C5" w:rsidR="00B11A6D" w:rsidRDefault="00B11A6D" w:rsidP="00B11A6D">
            <w:pPr>
              <w:pStyle w:val="TAC"/>
              <w:rPr>
                <w:sz w:val="16"/>
                <w:szCs w:val="16"/>
              </w:rPr>
            </w:pPr>
            <w:r w:rsidRPr="001F79BD">
              <w:rPr>
                <w:sz w:val="16"/>
                <w:szCs w:val="16"/>
              </w:rPr>
              <w:t>16.8.0</w:t>
            </w:r>
          </w:p>
        </w:tc>
      </w:tr>
      <w:tr w:rsidR="00B11A6D" w:rsidRPr="003D4C5A" w14:paraId="0D20FD9E"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7A49467D" w14:textId="51408E40"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22C9C" w14:textId="349E188C"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16389D" w14:textId="717C793C" w:rsidR="00B11A6D" w:rsidRPr="00B11A6D" w:rsidRDefault="00B11A6D" w:rsidP="00B11A6D">
            <w:pPr>
              <w:pStyle w:val="TAC"/>
              <w:rPr>
                <w:rFonts w:cs="Arial"/>
                <w:sz w:val="16"/>
                <w:szCs w:val="16"/>
              </w:rPr>
            </w:pPr>
            <w:hyperlink r:id="rId109" w:history="1">
              <w:r w:rsidRPr="00B11A6D">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9868DA4" w14:textId="7413C8B7" w:rsidR="00B11A6D" w:rsidRDefault="00B11A6D" w:rsidP="00B11A6D">
            <w:pPr>
              <w:pStyle w:val="TAL"/>
              <w:jc w:val="center"/>
              <w:rPr>
                <w:rFonts w:cs="Arial"/>
                <w:sz w:val="16"/>
                <w:szCs w:val="16"/>
              </w:rPr>
            </w:pPr>
            <w:r>
              <w:rPr>
                <w:rFonts w:cs="Arial"/>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F4A5AC" w14:textId="3608015A"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8480D7" w14:textId="789A595A"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4F8B46" w14:textId="5982B7A6" w:rsidR="00B11A6D" w:rsidRDefault="00B11A6D" w:rsidP="00B11A6D">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EEE19" w14:textId="25C514D2" w:rsidR="00B11A6D" w:rsidRDefault="00B11A6D" w:rsidP="00B11A6D">
            <w:pPr>
              <w:pStyle w:val="TAC"/>
              <w:rPr>
                <w:sz w:val="16"/>
                <w:szCs w:val="16"/>
              </w:rPr>
            </w:pPr>
            <w:r w:rsidRPr="001F79BD">
              <w:rPr>
                <w:sz w:val="16"/>
                <w:szCs w:val="16"/>
              </w:rPr>
              <w:t>16.8.0</w:t>
            </w:r>
          </w:p>
        </w:tc>
      </w:tr>
      <w:tr w:rsidR="00B11A6D" w:rsidRPr="003D4C5A" w14:paraId="52B6D95B"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3DED3C17" w14:textId="302090E5"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71D37" w14:textId="6C637974"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989F2B" w14:textId="4F43E044" w:rsidR="00B11A6D" w:rsidRPr="00B11A6D" w:rsidRDefault="00B11A6D" w:rsidP="00B11A6D">
            <w:pPr>
              <w:pStyle w:val="TAC"/>
              <w:rPr>
                <w:rFonts w:cs="Arial"/>
                <w:sz w:val="16"/>
                <w:szCs w:val="16"/>
              </w:rPr>
            </w:pPr>
            <w:hyperlink r:id="rId110" w:history="1">
              <w:r w:rsidRPr="00B11A6D">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1F2CCE" w14:textId="6C28B0AF" w:rsidR="00B11A6D" w:rsidRDefault="00B11A6D" w:rsidP="00B11A6D">
            <w:pPr>
              <w:pStyle w:val="TAL"/>
              <w:jc w:val="center"/>
              <w:rPr>
                <w:rFonts w:cs="Arial"/>
                <w:sz w:val="16"/>
                <w:szCs w:val="16"/>
              </w:rPr>
            </w:pPr>
            <w:r>
              <w:rPr>
                <w:rFonts w:cs="Arial"/>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06C22A" w14:textId="700F255A" w:rsidR="00B11A6D" w:rsidRDefault="00B11A6D" w:rsidP="00B11A6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538B3E" w14:textId="5462C7DB"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119606" w14:textId="06CC32AD" w:rsidR="00B11A6D" w:rsidRDefault="00B11A6D" w:rsidP="00B11A6D">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54F79" w14:textId="14BC7B4F" w:rsidR="00B11A6D" w:rsidRDefault="00B11A6D" w:rsidP="00B11A6D">
            <w:pPr>
              <w:pStyle w:val="TAC"/>
              <w:rPr>
                <w:sz w:val="16"/>
                <w:szCs w:val="16"/>
              </w:rPr>
            </w:pPr>
            <w:r w:rsidRPr="001F79BD">
              <w:rPr>
                <w:sz w:val="16"/>
                <w:szCs w:val="16"/>
              </w:rPr>
              <w:t>16.8.0</w:t>
            </w:r>
          </w:p>
        </w:tc>
      </w:tr>
      <w:tr w:rsidR="00B11A6D" w:rsidRPr="003D4C5A" w14:paraId="502DB76C"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38EC41FD" w14:textId="3F37564B"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C525D" w14:textId="48F65E87"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FE09041" w14:textId="79FF7913" w:rsidR="00B11A6D" w:rsidRPr="00B11A6D" w:rsidRDefault="00B11A6D" w:rsidP="00B11A6D">
            <w:pPr>
              <w:pStyle w:val="TAC"/>
              <w:rPr>
                <w:rFonts w:cs="Arial"/>
                <w:sz w:val="16"/>
                <w:szCs w:val="16"/>
              </w:rPr>
            </w:pPr>
            <w:hyperlink r:id="rId111" w:history="1">
              <w:r w:rsidRPr="00B11A6D">
                <w:rPr>
                  <w:rFonts w:cs="Arial"/>
                  <w:sz w:val="16"/>
                  <w:szCs w:val="16"/>
                </w:rPr>
                <w:t>CP-211073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50AD89F" w14:textId="1018F099" w:rsidR="00B11A6D" w:rsidRDefault="00B11A6D" w:rsidP="00B11A6D">
            <w:pPr>
              <w:pStyle w:val="TAL"/>
              <w:jc w:val="center"/>
              <w:rPr>
                <w:rFonts w:cs="Arial"/>
                <w:sz w:val="16"/>
                <w:szCs w:val="16"/>
              </w:rPr>
            </w:pPr>
            <w:r>
              <w:rPr>
                <w:rFonts w:cs="Arial"/>
                <w:sz w:val="16"/>
                <w:szCs w:val="16"/>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24F86C" w14:textId="27D2DDA6" w:rsidR="00B11A6D" w:rsidRDefault="00B11A6D" w:rsidP="00B11A6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5B049B" w14:textId="6C9A07A1"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CC58B8" w14:textId="62C0C261" w:rsidR="00B11A6D" w:rsidRDefault="00B11A6D" w:rsidP="00B11A6D">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45D58" w14:textId="1DD32FF6" w:rsidR="00B11A6D" w:rsidRDefault="00B11A6D" w:rsidP="00B11A6D">
            <w:pPr>
              <w:pStyle w:val="TAC"/>
              <w:rPr>
                <w:sz w:val="16"/>
                <w:szCs w:val="16"/>
              </w:rPr>
            </w:pPr>
            <w:r w:rsidRPr="001F79BD">
              <w:rPr>
                <w:sz w:val="16"/>
                <w:szCs w:val="16"/>
              </w:rPr>
              <w:t>16.8.0</w:t>
            </w:r>
          </w:p>
        </w:tc>
      </w:tr>
      <w:tr w:rsidR="00EA19AF" w:rsidRPr="003D4C5A" w14:paraId="4C505709"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2B94D86A" w14:textId="452EF884"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F3600" w14:textId="573777A5"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074928" w14:textId="57AEF44A" w:rsidR="00EA19AF" w:rsidRPr="007C3082" w:rsidRDefault="00EA19AF" w:rsidP="00EA19AF">
            <w:pPr>
              <w:pStyle w:val="TAC"/>
              <w:rPr>
                <w:rFonts w:cs="Arial"/>
                <w:sz w:val="16"/>
                <w:szCs w:val="16"/>
              </w:rPr>
            </w:pPr>
            <w:r w:rsidRPr="00EA19AF">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E8E7559" w14:textId="013D2654" w:rsidR="00EA19AF" w:rsidRDefault="00EA19AF" w:rsidP="00EA19AF">
            <w:pPr>
              <w:pStyle w:val="TAL"/>
              <w:jc w:val="center"/>
              <w:rPr>
                <w:rFonts w:cs="Arial"/>
                <w:sz w:val="16"/>
                <w:szCs w:val="16"/>
              </w:rPr>
            </w:pPr>
            <w:r>
              <w:rPr>
                <w:rFonts w:cs="Arial"/>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38ADDF" w14:textId="21F408B5" w:rsidR="00EA19AF" w:rsidRDefault="00EA19AF" w:rsidP="00EA19AF">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733C58" w14:textId="29FED755"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DEF162" w14:textId="4CC80B47" w:rsidR="00EA19AF" w:rsidRDefault="00EA19AF" w:rsidP="00EA19AF">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085C" w14:textId="25B414F4" w:rsidR="00EA19AF" w:rsidRPr="001F79BD" w:rsidRDefault="00EA19AF" w:rsidP="00EA19AF">
            <w:pPr>
              <w:pStyle w:val="TAC"/>
              <w:rPr>
                <w:sz w:val="16"/>
                <w:szCs w:val="16"/>
              </w:rPr>
            </w:pPr>
            <w:r w:rsidRPr="00275E68">
              <w:rPr>
                <w:sz w:val="16"/>
                <w:szCs w:val="16"/>
              </w:rPr>
              <w:t>16.9.0</w:t>
            </w:r>
          </w:p>
        </w:tc>
      </w:tr>
      <w:tr w:rsidR="00EA19AF" w:rsidRPr="003D4C5A" w14:paraId="4BEB3C70"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7BD3652D" w14:textId="182ABED7"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D6CC6" w14:textId="3AE7FACC"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4A2EAD5" w14:textId="0FA8C71F" w:rsidR="00EA19AF" w:rsidRPr="007C3082" w:rsidRDefault="00EA19AF" w:rsidP="00EA19AF">
            <w:pPr>
              <w:pStyle w:val="TAC"/>
              <w:rPr>
                <w:rFonts w:cs="Arial"/>
                <w:sz w:val="16"/>
                <w:szCs w:val="16"/>
              </w:rPr>
            </w:pPr>
            <w:r w:rsidRPr="00EA19AF">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917AD70" w14:textId="3097931C" w:rsidR="00EA19AF" w:rsidRDefault="00EA19AF" w:rsidP="00EA19AF">
            <w:pPr>
              <w:pStyle w:val="TAL"/>
              <w:jc w:val="center"/>
              <w:rPr>
                <w:rFonts w:cs="Arial"/>
                <w:sz w:val="16"/>
                <w:szCs w:val="16"/>
              </w:rPr>
            </w:pPr>
            <w:r>
              <w:rPr>
                <w:rFonts w:cs="Arial"/>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65AD82" w14:textId="41F37658" w:rsidR="00EA19AF" w:rsidRDefault="00EA19AF" w:rsidP="00EA19AF">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BE059C" w14:textId="340FF602"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E9D9AF" w14:textId="31657B5C" w:rsidR="00EA19AF" w:rsidRDefault="00EA19AF" w:rsidP="00EA19AF">
            <w:pPr>
              <w:pStyle w:val="TAL"/>
              <w:rPr>
                <w:rFonts w:cs="Arial"/>
                <w:sz w:val="16"/>
                <w:szCs w:val="16"/>
              </w:rPr>
            </w:pPr>
            <w:r>
              <w:rPr>
                <w:rFonts w:cs="Arial"/>
                <w:sz w:val="16"/>
                <w:szCs w:val="16"/>
              </w:rPr>
              <w:t xml:space="preserve">Handover from 5GS to </w:t>
            </w:r>
            <w:proofErr w:type="spellStart"/>
            <w:r>
              <w:rPr>
                <w:rFonts w:cs="Arial"/>
                <w:sz w:val="16"/>
                <w:szCs w:val="16"/>
              </w:rPr>
              <w:t>ePDG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0E843" w14:textId="08949D7A" w:rsidR="00EA19AF" w:rsidRPr="001F79BD" w:rsidRDefault="00EA19AF" w:rsidP="00EA19AF">
            <w:pPr>
              <w:pStyle w:val="TAC"/>
              <w:rPr>
                <w:sz w:val="16"/>
                <w:szCs w:val="16"/>
              </w:rPr>
            </w:pPr>
            <w:r w:rsidRPr="00275E68">
              <w:rPr>
                <w:sz w:val="16"/>
                <w:szCs w:val="16"/>
              </w:rPr>
              <w:t>16.9.0</w:t>
            </w:r>
          </w:p>
        </w:tc>
      </w:tr>
      <w:tr w:rsidR="00EA19AF" w:rsidRPr="003D4C5A" w14:paraId="7912103F"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6A855E14" w14:textId="708D42E4"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72672" w14:textId="764C1C69"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0A9C97" w14:textId="661A371E" w:rsidR="00EA19AF" w:rsidRPr="007C3082" w:rsidRDefault="00EA19AF" w:rsidP="00EA19AF">
            <w:pPr>
              <w:pStyle w:val="TAC"/>
              <w:rPr>
                <w:rFonts w:cs="Arial"/>
                <w:sz w:val="16"/>
                <w:szCs w:val="16"/>
              </w:rPr>
            </w:pPr>
            <w:r w:rsidRPr="00EA19AF">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25F0AC" w14:textId="635D7966" w:rsidR="00EA19AF" w:rsidRDefault="00EA19AF" w:rsidP="00EA19AF">
            <w:pPr>
              <w:pStyle w:val="TAL"/>
              <w:jc w:val="center"/>
              <w:rPr>
                <w:rFonts w:cs="Arial"/>
                <w:sz w:val="16"/>
                <w:szCs w:val="16"/>
              </w:rPr>
            </w:pPr>
            <w:r>
              <w:rPr>
                <w:rFonts w:cs="Arial"/>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EC995" w14:textId="1407339F" w:rsidR="00EA19AF" w:rsidRDefault="00EA19AF" w:rsidP="00EA19AF">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D81D76" w14:textId="73540E03"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EF2AE3" w14:textId="1D3A46B9" w:rsidR="00EA19AF" w:rsidRDefault="00EA19AF" w:rsidP="00EA19AF">
            <w:pPr>
              <w:pStyle w:val="TAL"/>
              <w:rPr>
                <w:rFonts w:cs="Arial"/>
                <w:sz w:val="16"/>
                <w:szCs w:val="16"/>
              </w:rPr>
            </w:pPr>
            <w:r>
              <w:rPr>
                <w:rFonts w:cs="Arial"/>
                <w:sz w:val="16"/>
                <w:szCs w:val="16"/>
              </w:rPr>
              <w:t xml:space="preserve">making </w:t>
            </w:r>
            <w:proofErr w:type="spellStart"/>
            <w:r>
              <w:rPr>
                <w:rFonts w:cs="Arial"/>
                <w:sz w:val="16"/>
                <w:szCs w:val="16"/>
              </w:rPr>
              <w:t>vcnTunnelInfo</w:t>
            </w:r>
            <w:proofErr w:type="spellEnd"/>
            <w:r>
              <w:rPr>
                <w:rFonts w:cs="Arial"/>
                <w:sz w:val="16"/>
                <w:szCs w:val="16"/>
              </w:rPr>
              <w:t xml:space="preserve">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CF2F9" w14:textId="4869F3B6" w:rsidR="00EA19AF" w:rsidRPr="001F79BD" w:rsidRDefault="00EA19AF" w:rsidP="00EA19AF">
            <w:pPr>
              <w:pStyle w:val="TAC"/>
              <w:rPr>
                <w:sz w:val="16"/>
                <w:szCs w:val="16"/>
              </w:rPr>
            </w:pPr>
            <w:r w:rsidRPr="00275E68">
              <w:rPr>
                <w:sz w:val="16"/>
                <w:szCs w:val="16"/>
              </w:rPr>
              <w:t>16.9.0</w:t>
            </w:r>
          </w:p>
        </w:tc>
      </w:tr>
      <w:tr w:rsidR="00EA19AF" w:rsidRPr="003D4C5A" w14:paraId="381FCAE2"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0287137C" w14:textId="60EAE473"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33EA9" w14:textId="2E4AF6CE"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E879F3A" w14:textId="16F1CF12" w:rsidR="00EA19AF" w:rsidRPr="007C3082" w:rsidRDefault="00EA19AF" w:rsidP="00EA19AF">
            <w:pPr>
              <w:pStyle w:val="TAC"/>
              <w:rPr>
                <w:rFonts w:cs="Arial"/>
                <w:sz w:val="16"/>
                <w:szCs w:val="16"/>
              </w:rPr>
            </w:pPr>
            <w:r w:rsidRPr="00EA19AF">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F47001" w14:textId="7AAA6C37" w:rsidR="00EA19AF" w:rsidRDefault="00EA19AF" w:rsidP="00EA19AF">
            <w:pPr>
              <w:pStyle w:val="TAL"/>
              <w:jc w:val="center"/>
              <w:rPr>
                <w:rFonts w:cs="Arial"/>
                <w:sz w:val="16"/>
                <w:szCs w:val="16"/>
              </w:rPr>
            </w:pPr>
            <w:r>
              <w:rPr>
                <w:rFonts w:cs="Arial"/>
                <w:sz w:val="16"/>
                <w:szCs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799AA0" w14:textId="7706862B" w:rsidR="00EA19AF" w:rsidRDefault="00EA19AF" w:rsidP="00EA19AF">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DB1CF" w14:textId="50561A21"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0B2932" w14:textId="5FB7F9ED" w:rsidR="00EA19AF" w:rsidRDefault="00EA19AF" w:rsidP="00EA19AF">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81238" w14:textId="23B77545" w:rsidR="00EA19AF" w:rsidRPr="001F79BD" w:rsidRDefault="00EA19AF" w:rsidP="00EA19AF">
            <w:pPr>
              <w:pStyle w:val="TAC"/>
              <w:rPr>
                <w:sz w:val="16"/>
                <w:szCs w:val="16"/>
              </w:rPr>
            </w:pPr>
            <w:r w:rsidRPr="00275E68">
              <w:rPr>
                <w:sz w:val="16"/>
                <w:szCs w:val="16"/>
              </w:rPr>
              <w:t>16.9.0</w:t>
            </w:r>
          </w:p>
        </w:tc>
      </w:tr>
      <w:tr w:rsidR="00EA19AF" w:rsidRPr="003D4C5A" w14:paraId="51810771"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3A4D941C" w14:textId="0CEB0D50"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37CA3E" w14:textId="306A6CB0"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0567EB8" w14:textId="331084C8" w:rsidR="00EA19AF" w:rsidRPr="007C3082" w:rsidRDefault="00EA19AF" w:rsidP="00EA19AF">
            <w:pPr>
              <w:pStyle w:val="TAC"/>
              <w:rPr>
                <w:rFonts w:cs="Arial"/>
                <w:sz w:val="16"/>
                <w:szCs w:val="16"/>
              </w:rPr>
            </w:pPr>
            <w:r w:rsidRPr="00EA19AF">
              <w:rPr>
                <w:rFonts w:cs="Arial"/>
                <w:sz w:val="16"/>
                <w:szCs w:val="16"/>
              </w:rPr>
              <w:t>CP-212080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483CA6" w14:textId="12353D3B" w:rsidR="00EA19AF" w:rsidRDefault="00EA19AF" w:rsidP="00EA19AF">
            <w:pPr>
              <w:pStyle w:val="TAL"/>
              <w:jc w:val="center"/>
              <w:rPr>
                <w:rFonts w:cs="Arial"/>
                <w:sz w:val="16"/>
                <w:szCs w:val="16"/>
              </w:rPr>
            </w:pPr>
            <w:r>
              <w:rPr>
                <w:rFonts w:cs="Arial"/>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4B840D" w14:textId="1F7AC0B9" w:rsidR="00EA19AF" w:rsidRDefault="00EA19AF" w:rsidP="00EA19AF">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158EBB" w14:textId="43404D34"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119BFD" w14:textId="2FFBE752" w:rsidR="00EA19AF" w:rsidRDefault="00EA19AF" w:rsidP="00EA19AF">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9FCB7" w14:textId="501A9DF9" w:rsidR="00EA19AF" w:rsidRPr="001F79BD" w:rsidRDefault="00EA19AF" w:rsidP="00EA19AF">
            <w:pPr>
              <w:pStyle w:val="TAC"/>
              <w:rPr>
                <w:sz w:val="16"/>
                <w:szCs w:val="16"/>
              </w:rPr>
            </w:pPr>
            <w:r w:rsidRPr="00275E68">
              <w:rPr>
                <w:sz w:val="16"/>
                <w:szCs w:val="16"/>
              </w:rPr>
              <w:t>16.9.0</w:t>
            </w:r>
          </w:p>
        </w:tc>
      </w:tr>
      <w:tr w:rsidR="001316DD" w:rsidRPr="003D4C5A" w14:paraId="3240FC6A"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09203A16" w14:textId="08DC1B6A" w:rsidR="001316DD" w:rsidRDefault="001316DD" w:rsidP="001316DD">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10ACD" w14:textId="486212C9" w:rsidR="001316DD" w:rsidRDefault="001316DD" w:rsidP="001316DD">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E83CC6" w14:textId="3179C2C7" w:rsidR="001316DD" w:rsidRPr="00EA19AF" w:rsidRDefault="001316DD" w:rsidP="001316DD">
            <w:pPr>
              <w:pStyle w:val="TAC"/>
              <w:rPr>
                <w:rFonts w:cs="Arial"/>
                <w:sz w:val="16"/>
                <w:szCs w:val="16"/>
              </w:rPr>
            </w:pPr>
            <w:r w:rsidRPr="001316DD">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702826" w14:textId="37640F04" w:rsidR="001316DD" w:rsidRDefault="001316DD" w:rsidP="001316DD">
            <w:pPr>
              <w:pStyle w:val="TAL"/>
              <w:jc w:val="center"/>
              <w:rPr>
                <w:rFonts w:cs="Arial"/>
                <w:sz w:val="16"/>
                <w:szCs w:val="16"/>
              </w:rPr>
            </w:pPr>
            <w:r>
              <w:rPr>
                <w:rFonts w:cs="Arial"/>
                <w:sz w:val="16"/>
                <w:szCs w:val="16"/>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0FC14" w14:textId="1E6D63E0" w:rsidR="001316DD" w:rsidRDefault="001316DD" w:rsidP="001316DD">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936B4A" w14:textId="7C987270" w:rsidR="001316DD" w:rsidRDefault="001316DD" w:rsidP="001316D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87B3C6" w14:textId="082EBD96" w:rsidR="001316DD" w:rsidRDefault="001316DD" w:rsidP="001316DD">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88E1F" w14:textId="65F16213" w:rsidR="001316DD" w:rsidRPr="00275E68" w:rsidRDefault="001316DD" w:rsidP="001316DD">
            <w:pPr>
              <w:pStyle w:val="TAC"/>
              <w:rPr>
                <w:sz w:val="16"/>
                <w:szCs w:val="16"/>
              </w:rPr>
            </w:pPr>
            <w:r>
              <w:rPr>
                <w:sz w:val="16"/>
                <w:szCs w:val="16"/>
              </w:rPr>
              <w:t>16.10.0</w:t>
            </w:r>
          </w:p>
        </w:tc>
      </w:tr>
      <w:tr w:rsidR="001316DD" w:rsidRPr="003D4C5A" w14:paraId="5EC774C8"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4577F5DA" w14:textId="3D7A03DC" w:rsidR="001316DD" w:rsidRDefault="001316DD" w:rsidP="001316DD">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F8AAF" w14:textId="0CF2EFCF" w:rsidR="001316DD" w:rsidRDefault="001316DD" w:rsidP="001316DD">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1810ED" w14:textId="4AB6EEF8" w:rsidR="001316DD" w:rsidRPr="00EA19AF" w:rsidRDefault="001316DD" w:rsidP="001316DD">
            <w:pPr>
              <w:pStyle w:val="TAC"/>
              <w:rPr>
                <w:rFonts w:cs="Arial"/>
                <w:sz w:val="16"/>
                <w:szCs w:val="16"/>
              </w:rPr>
            </w:pPr>
            <w:r w:rsidRPr="001316DD">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4E1429" w14:textId="7F6B3DE7" w:rsidR="001316DD" w:rsidRDefault="001316DD" w:rsidP="001316DD">
            <w:pPr>
              <w:pStyle w:val="TAL"/>
              <w:jc w:val="center"/>
              <w:rPr>
                <w:rFonts w:cs="Arial"/>
                <w:sz w:val="16"/>
                <w:szCs w:val="16"/>
              </w:rPr>
            </w:pPr>
            <w:r>
              <w:rPr>
                <w:rFonts w:cs="Arial"/>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684E58" w14:textId="5032B3A3" w:rsidR="001316DD" w:rsidRDefault="001316DD" w:rsidP="001316D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928413" w14:textId="442263A2" w:rsidR="001316DD" w:rsidRDefault="001316DD" w:rsidP="001316D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19B47" w14:textId="042BCF08" w:rsidR="001316DD" w:rsidRDefault="001316DD" w:rsidP="001316DD">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ECC7B" w14:textId="39332D6C" w:rsidR="001316DD" w:rsidRPr="00275E68" w:rsidRDefault="001316DD" w:rsidP="001316DD">
            <w:pPr>
              <w:pStyle w:val="TAC"/>
              <w:rPr>
                <w:sz w:val="16"/>
                <w:szCs w:val="16"/>
              </w:rPr>
            </w:pPr>
            <w:r>
              <w:rPr>
                <w:sz w:val="16"/>
                <w:szCs w:val="16"/>
              </w:rPr>
              <w:t>16.10.0</w:t>
            </w:r>
          </w:p>
        </w:tc>
      </w:tr>
      <w:tr w:rsidR="001316DD" w:rsidRPr="003D4C5A" w14:paraId="62DE0BD3"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4ABC4D45" w14:textId="5EE6865A" w:rsidR="001316DD" w:rsidRDefault="001316DD" w:rsidP="001316DD">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ED35A2" w14:textId="4CBD26B4" w:rsidR="001316DD" w:rsidRDefault="001316DD" w:rsidP="001316DD">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F56AE" w14:textId="24416D1B" w:rsidR="001316DD" w:rsidRPr="00EA19AF" w:rsidRDefault="001316DD" w:rsidP="001316DD">
            <w:pPr>
              <w:pStyle w:val="TAC"/>
              <w:rPr>
                <w:rFonts w:cs="Arial"/>
                <w:sz w:val="16"/>
                <w:szCs w:val="16"/>
              </w:rPr>
            </w:pPr>
            <w:r w:rsidRPr="001316DD">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21D07FC" w14:textId="76551B82" w:rsidR="001316DD" w:rsidRDefault="001316DD" w:rsidP="001316DD">
            <w:pPr>
              <w:pStyle w:val="TAL"/>
              <w:jc w:val="center"/>
              <w:rPr>
                <w:rFonts w:cs="Arial"/>
                <w:sz w:val="16"/>
                <w:szCs w:val="16"/>
              </w:rPr>
            </w:pPr>
            <w:r>
              <w:rPr>
                <w:rFonts w:cs="Arial"/>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C81FEC" w14:textId="3A0D4C61" w:rsidR="001316DD" w:rsidRDefault="001316DD" w:rsidP="001316D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D5E3F" w14:textId="2B37EC59" w:rsidR="001316DD" w:rsidRDefault="001316DD" w:rsidP="001316D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959BF6" w14:textId="1FB2077A" w:rsidR="001316DD" w:rsidRDefault="001316DD" w:rsidP="001316DD">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CF69F" w14:textId="7B6256D5" w:rsidR="001316DD" w:rsidRPr="00275E68" w:rsidRDefault="001316DD" w:rsidP="001316DD">
            <w:pPr>
              <w:pStyle w:val="TAC"/>
              <w:rPr>
                <w:sz w:val="16"/>
                <w:szCs w:val="16"/>
              </w:rPr>
            </w:pPr>
            <w:r>
              <w:rPr>
                <w:sz w:val="16"/>
                <w:szCs w:val="16"/>
              </w:rPr>
              <w:t>16.10.0</w:t>
            </w:r>
          </w:p>
        </w:tc>
      </w:tr>
      <w:tr w:rsidR="001316DD" w:rsidRPr="003D4C5A" w14:paraId="7040CE77"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376B2480" w14:textId="0F829279" w:rsidR="001316DD" w:rsidRDefault="001316DD" w:rsidP="001316DD">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641D64" w14:textId="1F39DF96" w:rsidR="001316DD" w:rsidRDefault="001316DD" w:rsidP="001316DD">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C84578" w14:textId="07165AE6" w:rsidR="001316DD" w:rsidRPr="00EA19AF" w:rsidRDefault="001316DD" w:rsidP="001316DD">
            <w:pPr>
              <w:pStyle w:val="TAC"/>
              <w:rPr>
                <w:rFonts w:cs="Arial"/>
                <w:sz w:val="16"/>
                <w:szCs w:val="16"/>
              </w:rPr>
            </w:pPr>
            <w:r w:rsidRPr="001316DD">
              <w:rPr>
                <w:rFonts w:cs="Arial"/>
                <w:sz w:val="16"/>
                <w:szCs w:val="16"/>
              </w:rPr>
              <w:t>CP-213146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DD2A7" w14:textId="1B72D446" w:rsidR="001316DD" w:rsidRDefault="001316DD" w:rsidP="001316DD">
            <w:pPr>
              <w:pStyle w:val="TAL"/>
              <w:jc w:val="center"/>
              <w:rPr>
                <w:rFonts w:cs="Arial"/>
                <w:sz w:val="16"/>
                <w:szCs w:val="16"/>
              </w:rPr>
            </w:pPr>
            <w:r>
              <w:rPr>
                <w:rFonts w:cs="Arial"/>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72423" w14:textId="7F149E0C" w:rsidR="001316DD" w:rsidRDefault="001316DD" w:rsidP="001316DD">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A239E4" w14:textId="6282844C" w:rsidR="001316DD" w:rsidRDefault="001316DD" w:rsidP="001316D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93BE3C" w14:textId="0BD59530" w:rsidR="001316DD" w:rsidRDefault="001316DD" w:rsidP="001316DD">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5FEE7" w14:textId="06AA17FA" w:rsidR="001316DD" w:rsidRPr="00275E68" w:rsidRDefault="001316DD" w:rsidP="001316DD">
            <w:pPr>
              <w:pStyle w:val="TAC"/>
              <w:rPr>
                <w:sz w:val="16"/>
                <w:szCs w:val="16"/>
              </w:rPr>
            </w:pPr>
            <w:r>
              <w:rPr>
                <w:sz w:val="16"/>
                <w:szCs w:val="16"/>
              </w:rPr>
              <w:t>16.10.0</w:t>
            </w:r>
          </w:p>
        </w:tc>
      </w:tr>
      <w:tr w:rsidR="00BD519D" w:rsidRPr="003D4C5A" w14:paraId="58B38332"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73EE4AF5" w14:textId="6B92BE0D"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E9756" w14:textId="28C68C57"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C07B50" w14:textId="31C07614" w:rsidR="00BD519D" w:rsidRPr="001316DD" w:rsidRDefault="00BD519D" w:rsidP="00BD519D">
            <w:pPr>
              <w:pStyle w:val="TAC"/>
              <w:rPr>
                <w:rFonts w:cs="Arial"/>
                <w:sz w:val="16"/>
                <w:szCs w:val="16"/>
              </w:rPr>
            </w:pPr>
            <w:r w:rsidRPr="00BD519D">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760F6" w14:textId="2D6F7C6F" w:rsidR="00BD519D" w:rsidRDefault="00BD519D" w:rsidP="00BD519D">
            <w:pPr>
              <w:pStyle w:val="TAL"/>
              <w:jc w:val="center"/>
              <w:rPr>
                <w:rFonts w:cs="Arial"/>
                <w:sz w:val="16"/>
                <w:szCs w:val="16"/>
              </w:rPr>
            </w:pPr>
            <w:r>
              <w:rPr>
                <w:rFonts w:cs="Arial"/>
                <w:sz w:val="16"/>
                <w:szCs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A05A" w14:textId="29058697" w:rsidR="00BD519D" w:rsidRDefault="00BD519D" w:rsidP="00BD519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74E26" w14:textId="540927A5"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DDD26" w14:textId="380F3C68" w:rsidR="00BD519D" w:rsidRDefault="00BD519D" w:rsidP="00BD519D">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9DBD6" w14:textId="235CE0A3" w:rsidR="00BD519D" w:rsidRDefault="00BD519D" w:rsidP="00BD519D">
            <w:pPr>
              <w:pStyle w:val="TAC"/>
              <w:rPr>
                <w:sz w:val="16"/>
                <w:szCs w:val="16"/>
              </w:rPr>
            </w:pPr>
            <w:r>
              <w:rPr>
                <w:sz w:val="16"/>
                <w:szCs w:val="16"/>
              </w:rPr>
              <w:t>16.11.0</w:t>
            </w:r>
          </w:p>
        </w:tc>
      </w:tr>
      <w:tr w:rsidR="00BD519D" w:rsidRPr="003D4C5A" w14:paraId="7F09D336"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0B6D821B" w14:textId="3E8CB11B"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4FCA9" w14:textId="3673392B"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FD915F" w14:textId="7954EEB9" w:rsidR="00BD519D" w:rsidRPr="001316DD" w:rsidRDefault="00BD519D" w:rsidP="00BD519D">
            <w:pPr>
              <w:pStyle w:val="TAC"/>
              <w:rPr>
                <w:rFonts w:cs="Arial"/>
                <w:sz w:val="16"/>
                <w:szCs w:val="16"/>
              </w:rPr>
            </w:pPr>
            <w:r w:rsidRPr="00BD519D">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EC945" w14:textId="7E42C825" w:rsidR="00BD519D" w:rsidRDefault="00BD519D" w:rsidP="00BD519D">
            <w:pPr>
              <w:pStyle w:val="TAL"/>
              <w:jc w:val="center"/>
              <w:rPr>
                <w:rFonts w:cs="Arial"/>
                <w:sz w:val="16"/>
                <w:szCs w:val="16"/>
              </w:rPr>
            </w:pPr>
            <w:r>
              <w:rPr>
                <w:rFonts w:cs="Arial"/>
                <w:sz w:val="16"/>
                <w:szCs w:val="16"/>
              </w:rPr>
              <w:t>0528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C5227" w14:textId="63052029" w:rsidR="00BD519D" w:rsidRDefault="00BD519D" w:rsidP="00BD519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88632" w14:textId="56AFB450"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118CF" w14:textId="3B8D3600" w:rsidR="00BD519D" w:rsidRDefault="00BD519D" w:rsidP="00BD519D">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1A593" w14:textId="56CA4F59" w:rsidR="00BD519D" w:rsidRDefault="00BD519D" w:rsidP="00BD519D">
            <w:pPr>
              <w:pStyle w:val="TAC"/>
              <w:rPr>
                <w:sz w:val="16"/>
                <w:szCs w:val="16"/>
              </w:rPr>
            </w:pPr>
            <w:r w:rsidRPr="009116BF">
              <w:rPr>
                <w:sz w:val="16"/>
                <w:szCs w:val="16"/>
              </w:rPr>
              <w:t>16.11.0</w:t>
            </w:r>
          </w:p>
        </w:tc>
      </w:tr>
      <w:tr w:rsidR="00BD519D" w:rsidRPr="003D4C5A" w14:paraId="6FB6B346"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23457362" w14:textId="7D64FC30"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831B8" w14:textId="262BA7EA"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A4845BF" w14:textId="0AAF0455" w:rsidR="00BD519D" w:rsidRPr="001316DD" w:rsidRDefault="00BD519D" w:rsidP="00BD519D">
            <w:pPr>
              <w:pStyle w:val="TAC"/>
              <w:rPr>
                <w:rFonts w:cs="Arial"/>
                <w:sz w:val="16"/>
                <w:szCs w:val="16"/>
              </w:rPr>
            </w:pPr>
            <w:r w:rsidRPr="00BD519D">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88B6D" w14:textId="2DA53EB9" w:rsidR="00BD519D" w:rsidRDefault="00BD519D" w:rsidP="00BD519D">
            <w:pPr>
              <w:pStyle w:val="TAL"/>
              <w:jc w:val="center"/>
              <w:rPr>
                <w:rFonts w:cs="Arial"/>
                <w:sz w:val="16"/>
                <w:szCs w:val="16"/>
              </w:rPr>
            </w:pPr>
            <w:r>
              <w:rPr>
                <w:rFonts w:cs="Arial"/>
                <w:sz w:val="16"/>
                <w:szCs w:val="16"/>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9A2AC" w14:textId="37641AFF" w:rsidR="00BD519D" w:rsidRDefault="00BD519D" w:rsidP="00BD519D">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284AB" w14:textId="166C6FAC"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841F9" w14:textId="335D7E22" w:rsidR="00BD519D" w:rsidRDefault="00BD519D" w:rsidP="00BD519D">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F3F4" w14:textId="2A52E7E5" w:rsidR="00BD519D" w:rsidRDefault="00BD519D" w:rsidP="00BD519D">
            <w:pPr>
              <w:pStyle w:val="TAC"/>
              <w:rPr>
                <w:sz w:val="16"/>
                <w:szCs w:val="16"/>
              </w:rPr>
            </w:pPr>
            <w:r w:rsidRPr="009116BF">
              <w:rPr>
                <w:sz w:val="16"/>
                <w:szCs w:val="16"/>
              </w:rPr>
              <w:t>16.11.0</w:t>
            </w:r>
          </w:p>
        </w:tc>
      </w:tr>
      <w:tr w:rsidR="00BD519D" w:rsidRPr="003D4C5A" w14:paraId="1461021E"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45F78B11" w14:textId="73D573D4"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EDAE6" w14:textId="5EC97237"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408D96" w14:textId="4D0EC2FC" w:rsidR="00BD519D" w:rsidRPr="001316DD" w:rsidRDefault="00BD519D" w:rsidP="00BD519D">
            <w:pPr>
              <w:pStyle w:val="TAC"/>
              <w:rPr>
                <w:rFonts w:cs="Arial"/>
                <w:sz w:val="16"/>
                <w:szCs w:val="16"/>
              </w:rPr>
            </w:pPr>
            <w:r w:rsidRPr="00BD519D">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479C6" w14:textId="5904D474" w:rsidR="00BD519D" w:rsidRDefault="00BD519D" w:rsidP="00BD519D">
            <w:pPr>
              <w:pStyle w:val="TAL"/>
              <w:jc w:val="center"/>
              <w:rPr>
                <w:rFonts w:cs="Arial"/>
                <w:sz w:val="16"/>
                <w:szCs w:val="16"/>
              </w:rPr>
            </w:pPr>
            <w:r>
              <w:rPr>
                <w:rFonts w:cs="Arial"/>
                <w:sz w:val="16"/>
                <w:szCs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0894F" w14:textId="29573E1C" w:rsidR="00BD519D" w:rsidRDefault="00BD519D" w:rsidP="00BD519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5027" w14:textId="12F67517"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6FA157" w14:textId="24BCB9EA" w:rsidR="00BD519D" w:rsidRDefault="00BD519D" w:rsidP="00BD519D">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D50C9" w14:textId="4996F882" w:rsidR="00BD519D" w:rsidRDefault="00BD519D" w:rsidP="00BD519D">
            <w:pPr>
              <w:pStyle w:val="TAC"/>
              <w:rPr>
                <w:sz w:val="16"/>
                <w:szCs w:val="16"/>
              </w:rPr>
            </w:pPr>
            <w:r w:rsidRPr="009116BF">
              <w:rPr>
                <w:sz w:val="16"/>
                <w:szCs w:val="16"/>
              </w:rPr>
              <w:t>16.11.0</w:t>
            </w:r>
          </w:p>
        </w:tc>
      </w:tr>
      <w:tr w:rsidR="00BD519D" w:rsidRPr="003D4C5A" w14:paraId="1B5A0F5E"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2C913CAE" w14:textId="712F9EE4"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1B96C" w14:textId="4AEF74C8"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C358C0" w14:textId="22721017" w:rsidR="00BD519D" w:rsidRPr="001316DD" w:rsidRDefault="00BD519D" w:rsidP="00BD519D">
            <w:pPr>
              <w:pStyle w:val="TAC"/>
              <w:rPr>
                <w:rFonts w:cs="Arial"/>
                <w:sz w:val="16"/>
                <w:szCs w:val="16"/>
              </w:rPr>
            </w:pPr>
            <w:r w:rsidRPr="00BD519D">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08288" w14:textId="13F6C0AF" w:rsidR="00BD519D" w:rsidRDefault="00BD519D" w:rsidP="00BD519D">
            <w:pPr>
              <w:pStyle w:val="TAL"/>
              <w:jc w:val="center"/>
              <w:rPr>
                <w:rFonts w:cs="Arial"/>
                <w:sz w:val="16"/>
                <w:szCs w:val="16"/>
              </w:rPr>
            </w:pPr>
            <w:r>
              <w:rPr>
                <w:rFonts w:cs="Arial"/>
                <w:sz w:val="16"/>
                <w:szCs w:val="16"/>
              </w:rPr>
              <w:t>0544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C91DF" w14:textId="7C4ABE6E" w:rsidR="00BD519D" w:rsidRDefault="00BD519D" w:rsidP="00BD519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23C" w14:textId="5A787F64"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20071" w14:textId="77351E7F" w:rsidR="00BD519D" w:rsidRDefault="00BD519D" w:rsidP="00BD519D">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7D52E" w14:textId="3FC87588" w:rsidR="00BD519D" w:rsidRDefault="00BD519D" w:rsidP="00BD519D">
            <w:pPr>
              <w:pStyle w:val="TAC"/>
              <w:rPr>
                <w:sz w:val="16"/>
                <w:szCs w:val="16"/>
              </w:rPr>
            </w:pPr>
            <w:r w:rsidRPr="009116BF">
              <w:rPr>
                <w:sz w:val="16"/>
                <w:szCs w:val="16"/>
              </w:rPr>
              <w:t>16.11.0</w:t>
            </w:r>
          </w:p>
        </w:tc>
      </w:tr>
      <w:tr w:rsidR="00BD519D" w:rsidRPr="003D4C5A" w14:paraId="70E21BF5"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3435EDE9" w14:textId="5F60027B"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4D937" w14:textId="014C231F"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3DD717" w14:textId="07D27373" w:rsidR="00BD519D" w:rsidRPr="001316DD" w:rsidRDefault="00BD519D" w:rsidP="00BD519D">
            <w:pPr>
              <w:pStyle w:val="TAC"/>
              <w:rPr>
                <w:rFonts w:cs="Arial"/>
                <w:sz w:val="16"/>
                <w:szCs w:val="16"/>
              </w:rPr>
            </w:pPr>
            <w:r w:rsidRPr="00BD519D">
              <w:rPr>
                <w:rFonts w:cs="Arial"/>
                <w:sz w:val="16"/>
                <w:szCs w:val="16"/>
              </w:rPr>
              <w:t>CP-220067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16B77" w14:textId="5BBBFBDD" w:rsidR="00BD519D" w:rsidRDefault="00BD519D" w:rsidP="00BD519D">
            <w:pPr>
              <w:pStyle w:val="TAL"/>
              <w:jc w:val="center"/>
              <w:rPr>
                <w:rFonts w:cs="Arial"/>
                <w:sz w:val="16"/>
                <w:szCs w:val="16"/>
              </w:rPr>
            </w:pPr>
            <w:r>
              <w:rPr>
                <w:rFonts w:cs="Arial"/>
                <w:sz w:val="16"/>
                <w:szCs w:val="16"/>
              </w:rPr>
              <w:t>0546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49377" w14:textId="55BA33A3" w:rsidR="00BD519D" w:rsidRDefault="00BD519D" w:rsidP="00BD519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A10E7" w14:textId="635BD2B3"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72B23" w14:textId="4BDFDBD5" w:rsidR="00BD519D" w:rsidRDefault="00BD519D" w:rsidP="00BD519D">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EA08E" w14:textId="0851C83D" w:rsidR="00BD519D" w:rsidRDefault="00BD519D" w:rsidP="00BD519D">
            <w:pPr>
              <w:pStyle w:val="TAC"/>
              <w:rPr>
                <w:sz w:val="16"/>
                <w:szCs w:val="16"/>
              </w:rPr>
            </w:pPr>
            <w:r w:rsidRPr="009116BF">
              <w:rPr>
                <w:sz w:val="16"/>
                <w:szCs w:val="16"/>
              </w:rPr>
              <w:t>16.11.0</w:t>
            </w:r>
          </w:p>
        </w:tc>
      </w:tr>
      <w:tr w:rsidR="00666AC6" w:rsidRPr="003D4C5A" w14:paraId="58E5B608" w14:textId="77777777" w:rsidTr="00C76A19">
        <w:tc>
          <w:tcPr>
            <w:tcW w:w="800" w:type="dxa"/>
            <w:tcBorders>
              <w:top w:val="single" w:sz="6" w:space="0" w:color="auto"/>
              <w:left w:val="single" w:sz="6" w:space="0" w:color="auto"/>
              <w:bottom w:val="single" w:sz="6" w:space="0" w:color="auto"/>
              <w:right w:val="single" w:sz="6" w:space="0" w:color="auto"/>
            </w:tcBorders>
            <w:shd w:val="solid" w:color="FFFFFF" w:fill="auto"/>
          </w:tcPr>
          <w:p w14:paraId="5802EDCE" w14:textId="48D7B456" w:rsidR="00666AC6" w:rsidRDefault="00666AC6" w:rsidP="00666AC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9D3DA" w14:textId="2DB58B69" w:rsidR="00666AC6" w:rsidRDefault="00666AC6" w:rsidP="00666AC6">
            <w:pPr>
              <w:pStyle w:val="TAC"/>
              <w:rPr>
                <w:sz w:val="16"/>
                <w:szCs w:val="16"/>
              </w:rPr>
            </w:pPr>
            <w:r>
              <w:rPr>
                <w:sz w:val="16"/>
                <w:szCs w:val="16"/>
              </w:rPr>
              <w:t>CT#96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F107C6" w14:textId="0493C40A" w:rsidR="00666AC6" w:rsidRPr="00BD519D" w:rsidRDefault="00666AC6" w:rsidP="00666AC6">
            <w:pPr>
              <w:pStyle w:val="TAC"/>
              <w:rPr>
                <w:rFonts w:cs="Arial"/>
                <w:sz w:val="16"/>
                <w:szCs w:val="16"/>
              </w:rPr>
            </w:pPr>
            <w:r w:rsidRPr="004E4A73">
              <w:rPr>
                <w:rFonts w:cs="Arial"/>
                <w:sz w:val="16"/>
                <w:szCs w:val="16"/>
              </w:rPr>
              <w:t>CP-221064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3E588" w14:textId="36B84632" w:rsidR="00666AC6" w:rsidRDefault="00666AC6" w:rsidP="00666AC6">
            <w:pPr>
              <w:pStyle w:val="TAL"/>
              <w:jc w:val="center"/>
              <w:rPr>
                <w:rFonts w:cs="Arial"/>
                <w:sz w:val="16"/>
                <w:szCs w:val="16"/>
              </w:rPr>
            </w:pPr>
            <w:r>
              <w:rPr>
                <w:rFonts w:cs="Arial"/>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991DC" w14:textId="5669C601" w:rsidR="00666AC6" w:rsidRDefault="00666AC6" w:rsidP="00666AC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D7DB7" w14:textId="32DDE609" w:rsidR="00666AC6" w:rsidRDefault="00666AC6" w:rsidP="00666AC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C9252" w14:textId="1B4FCE89" w:rsidR="00666AC6" w:rsidRDefault="00666AC6" w:rsidP="00666AC6">
            <w:pPr>
              <w:pStyle w:val="TAL"/>
              <w:rPr>
                <w:rFonts w:cs="Arial"/>
                <w:sz w:val="16"/>
                <w:szCs w:val="16"/>
              </w:rPr>
            </w:pPr>
            <w:r>
              <w:rPr>
                <w:rFonts w:cs="Arial"/>
                <w:sz w:val="16"/>
                <w:szCs w:val="16"/>
              </w:rPr>
              <w:t xml:space="preserve">Missing </w:t>
            </w:r>
            <w:proofErr w:type="spellStart"/>
            <w:r>
              <w:rPr>
                <w:rFonts w:cs="Arial"/>
                <w:sz w:val="16"/>
                <w:szCs w:val="16"/>
              </w:rPr>
              <w:t>hoState</w:t>
            </w:r>
            <w:proofErr w:type="spellEnd"/>
            <w:r>
              <w:rPr>
                <w:rFonts w:cs="Arial"/>
                <w:sz w:val="16"/>
                <w:szCs w:val="16"/>
              </w:rPr>
              <w:t xml:space="preserve"> in </w:t>
            </w:r>
            <w:proofErr w:type="spellStart"/>
            <w:r>
              <w:rPr>
                <w:rFonts w:cs="Arial"/>
                <w:sz w:val="16"/>
                <w:szCs w:val="16"/>
              </w:rPr>
              <w:t>HsmfUpdateData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64083" w14:textId="62990BC5" w:rsidR="00666AC6" w:rsidRPr="009116BF" w:rsidRDefault="00666AC6" w:rsidP="00666AC6">
            <w:pPr>
              <w:pStyle w:val="TAC"/>
              <w:rPr>
                <w:sz w:val="16"/>
                <w:szCs w:val="16"/>
              </w:rPr>
            </w:pPr>
            <w:r>
              <w:rPr>
                <w:sz w:val="16"/>
                <w:szCs w:val="16"/>
              </w:rPr>
              <w:t>16.12.0</w:t>
            </w:r>
          </w:p>
        </w:tc>
      </w:tr>
      <w:tr w:rsidR="00666AC6" w:rsidRPr="003D4C5A" w14:paraId="1ADF2C5D" w14:textId="77777777" w:rsidTr="00C76A19">
        <w:tc>
          <w:tcPr>
            <w:tcW w:w="800" w:type="dxa"/>
            <w:tcBorders>
              <w:top w:val="single" w:sz="6" w:space="0" w:color="auto"/>
              <w:left w:val="single" w:sz="6" w:space="0" w:color="auto"/>
              <w:bottom w:val="single" w:sz="6" w:space="0" w:color="auto"/>
              <w:right w:val="single" w:sz="6" w:space="0" w:color="auto"/>
            </w:tcBorders>
            <w:shd w:val="solid" w:color="FFFFFF" w:fill="auto"/>
          </w:tcPr>
          <w:p w14:paraId="4608876F" w14:textId="6E5DAC09" w:rsidR="00666AC6" w:rsidRDefault="00666AC6" w:rsidP="00666AC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09433" w14:textId="1A9DC0A5" w:rsidR="00666AC6" w:rsidRDefault="00666AC6" w:rsidP="00666AC6">
            <w:pPr>
              <w:pStyle w:val="TAC"/>
              <w:rPr>
                <w:sz w:val="16"/>
                <w:szCs w:val="16"/>
              </w:rPr>
            </w:pPr>
            <w:r>
              <w:rPr>
                <w:sz w:val="16"/>
                <w:szCs w:val="16"/>
              </w:rPr>
              <w:t>CT#96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82516D" w14:textId="33D46FCD" w:rsidR="00666AC6" w:rsidRDefault="00666AC6" w:rsidP="00666AC6">
            <w:pPr>
              <w:pStyle w:val="TAC"/>
              <w:rPr>
                <w:rFonts w:cs="Arial"/>
                <w:sz w:val="16"/>
                <w:szCs w:val="16"/>
              </w:rPr>
            </w:pPr>
            <w:r w:rsidRPr="004E4A73">
              <w:rPr>
                <w:rFonts w:cs="Arial"/>
                <w:sz w:val="16"/>
                <w:szCs w:val="16"/>
              </w:rPr>
              <w:t>CP-221061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AA7D4" w14:textId="05CEC0AA" w:rsidR="00666AC6" w:rsidRDefault="00666AC6" w:rsidP="00666AC6">
            <w:pPr>
              <w:pStyle w:val="TAL"/>
              <w:jc w:val="center"/>
              <w:rPr>
                <w:rFonts w:cs="Arial"/>
                <w:sz w:val="16"/>
                <w:szCs w:val="16"/>
              </w:rPr>
            </w:pPr>
            <w:r>
              <w:rPr>
                <w:rFonts w:cs="Arial"/>
                <w:sz w:val="16"/>
                <w:szCs w:val="16"/>
              </w:rPr>
              <w:t>0559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532B3" w14:textId="67C1E19E" w:rsidR="00666AC6" w:rsidRDefault="00666AC6" w:rsidP="00666AC6">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6F032" w14:textId="13F95C84" w:rsidR="00666AC6" w:rsidRDefault="00666AC6" w:rsidP="00666AC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968AF" w14:textId="5FB32C71" w:rsidR="00666AC6" w:rsidRDefault="00666AC6" w:rsidP="00666AC6">
            <w:pPr>
              <w:pStyle w:val="TAL"/>
              <w:rPr>
                <w:rFonts w:cs="Arial"/>
                <w:sz w:val="16"/>
                <w:szCs w:val="16"/>
              </w:rPr>
            </w:pPr>
            <w:r>
              <w:rPr>
                <w:rFonts w:cs="Arial"/>
                <w:sz w:val="16"/>
                <w:szCs w:val="16"/>
              </w:rPr>
              <w:t>Operation Type for UP Activation via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1D618" w14:textId="242E6025" w:rsidR="00666AC6" w:rsidRDefault="00666AC6" w:rsidP="00666AC6">
            <w:pPr>
              <w:pStyle w:val="TAC"/>
              <w:rPr>
                <w:sz w:val="16"/>
                <w:szCs w:val="16"/>
              </w:rPr>
            </w:pPr>
            <w:r>
              <w:rPr>
                <w:sz w:val="16"/>
                <w:szCs w:val="16"/>
              </w:rPr>
              <w:t>16.12.0</w:t>
            </w:r>
          </w:p>
        </w:tc>
      </w:tr>
      <w:tr w:rsidR="00666AC6" w:rsidRPr="003D4C5A" w14:paraId="70AB9FF9" w14:textId="77777777" w:rsidTr="00C76A19">
        <w:tc>
          <w:tcPr>
            <w:tcW w:w="800" w:type="dxa"/>
            <w:tcBorders>
              <w:top w:val="single" w:sz="6" w:space="0" w:color="auto"/>
              <w:left w:val="single" w:sz="6" w:space="0" w:color="auto"/>
              <w:bottom w:val="single" w:sz="6" w:space="0" w:color="auto"/>
              <w:right w:val="single" w:sz="6" w:space="0" w:color="auto"/>
            </w:tcBorders>
            <w:shd w:val="solid" w:color="FFFFFF" w:fill="auto"/>
          </w:tcPr>
          <w:p w14:paraId="4D52F808" w14:textId="222B407D" w:rsidR="00666AC6" w:rsidRDefault="00666AC6" w:rsidP="00666AC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22712" w14:textId="7055B51A" w:rsidR="00666AC6" w:rsidRDefault="00666AC6" w:rsidP="00666AC6">
            <w:pPr>
              <w:pStyle w:val="TAC"/>
              <w:rPr>
                <w:sz w:val="16"/>
                <w:szCs w:val="16"/>
              </w:rPr>
            </w:pPr>
            <w:r>
              <w:rPr>
                <w:sz w:val="16"/>
                <w:szCs w:val="16"/>
              </w:rPr>
              <w:t>CT#96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4A1A10E" w14:textId="77D1DFD7" w:rsidR="00666AC6" w:rsidRDefault="00666AC6" w:rsidP="00666AC6">
            <w:pPr>
              <w:pStyle w:val="TAC"/>
              <w:rPr>
                <w:rFonts w:cs="Arial"/>
                <w:sz w:val="16"/>
                <w:szCs w:val="16"/>
              </w:rPr>
            </w:pPr>
            <w:r w:rsidRPr="004E4A73">
              <w:rPr>
                <w:rFonts w:cs="Arial"/>
                <w:sz w:val="16"/>
                <w:szCs w:val="16"/>
              </w:rPr>
              <w:t>CP-221061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C3C74" w14:textId="605EFFEE" w:rsidR="00666AC6" w:rsidRDefault="00666AC6" w:rsidP="00666AC6">
            <w:pPr>
              <w:pStyle w:val="TAL"/>
              <w:jc w:val="center"/>
              <w:rPr>
                <w:rFonts w:cs="Arial"/>
                <w:sz w:val="16"/>
                <w:szCs w:val="16"/>
              </w:rPr>
            </w:pPr>
            <w:r>
              <w:rPr>
                <w:rFonts w:cs="Arial"/>
                <w:sz w:val="16"/>
                <w:szCs w:val="16"/>
              </w:rPr>
              <w:t>0561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7F89C" w14:textId="378D2E58" w:rsidR="00666AC6" w:rsidRDefault="00666AC6" w:rsidP="00666AC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9585C" w14:textId="3E37BA7D" w:rsidR="00666AC6" w:rsidRDefault="00666AC6" w:rsidP="00666AC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F732D" w14:textId="77BCE09C" w:rsidR="00666AC6" w:rsidRDefault="00666AC6" w:rsidP="00666AC6">
            <w:pPr>
              <w:pStyle w:val="TAL"/>
              <w:rPr>
                <w:rFonts w:cs="Arial"/>
                <w:sz w:val="16"/>
                <w:szCs w:val="16"/>
              </w:rPr>
            </w:pPr>
            <w:r>
              <w:rPr>
                <w:rFonts w:cs="Arial"/>
                <w:sz w:val="16"/>
                <w:szCs w:val="16"/>
              </w:rPr>
              <w:t>PDN Context Info Update on Anchor SMF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25033" w14:textId="7669C91A" w:rsidR="00666AC6" w:rsidRDefault="00666AC6" w:rsidP="00666AC6">
            <w:pPr>
              <w:pStyle w:val="TAC"/>
              <w:rPr>
                <w:sz w:val="16"/>
                <w:szCs w:val="16"/>
              </w:rPr>
            </w:pPr>
            <w:r>
              <w:rPr>
                <w:sz w:val="16"/>
                <w:szCs w:val="16"/>
              </w:rPr>
              <w:t>16.12.0</w:t>
            </w:r>
          </w:p>
        </w:tc>
      </w:tr>
      <w:tr w:rsidR="00666AC6" w:rsidRPr="003D4C5A" w14:paraId="5FFA404F" w14:textId="77777777" w:rsidTr="00C76A19">
        <w:tc>
          <w:tcPr>
            <w:tcW w:w="800" w:type="dxa"/>
            <w:tcBorders>
              <w:top w:val="single" w:sz="6" w:space="0" w:color="auto"/>
              <w:left w:val="single" w:sz="6" w:space="0" w:color="auto"/>
              <w:bottom w:val="single" w:sz="6" w:space="0" w:color="auto"/>
              <w:right w:val="single" w:sz="6" w:space="0" w:color="auto"/>
            </w:tcBorders>
            <w:shd w:val="solid" w:color="FFFFFF" w:fill="auto"/>
          </w:tcPr>
          <w:p w14:paraId="6CB795B2" w14:textId="5354DEBC" w:rsidR="00666AC6" w:rsidRDefault="00666AC6" w:rsidP="00666AC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F6CA6B" w14:textId="79F1A889" w:rsidR="00666AC6" w:rsidRDefault="00666AC6" w:rsidP="00666AC6">
            <w:pPr>
              <w:pStyle w:val="TAC"/>
              <w:rPr>
                <w:sz w:val="16"/>
                <w:szCs w:val="16"/>
              </w:rPr>
            </w:pPr>
            <w:r>
              <w:rPr>
                <w:sz w:val="16"/>
                <w:szCs w:val="16"/>
              </w:rPr>
              <w:t>CT#96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C05558" w14:textId="4985292D" w:rsidR="00666AC6" w:rsidRDefault="00666AC6" w:rsidP="00666AC6">
            <w:pPr>
              <w:pStyle w:val="TAC"/>
              <w:rPr>
                <w:rFonts w:cs="Arial"/>
                <w:sz w:val="16"/>
                <w:szCs w:val="16"/>
              </w:rPr>
            </w:pPr>
            <w:r w:rsidRPr="004E4A73">
              <w:rPr>
                <w:rFonts w:cs="Arial"/>
                <w:sz w:val="16"/>
                <w:szCs w:val="16"/>
              </w:rPr>
              <w:t>CP-221061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6EF14" w14:textId="7AFA230D" w:rsidR="00666AC6" w:rsidRDefault="00666AC6" w:rsidP="00666AC6">
            <w:pPr>
              <w:pStyle w:val="TAL"/>
              <w:jc w:val="center"/>
              <w:rPr>
                <w:rFonts w:cs="Arial"/>
                <w:sz w:val="16"/>
                <w:szCs w:val="16"/>
              </w:rPr>
            </w:pPr>
            <w:r>
              <w:rPr>
                <w:rFonts w:cs="Arial"/>
                <w:sz w:val="16"/>
                <w:szCs w:val="16"/>
              </w:rPr>
              <w:t>0565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EB180" w14:textId="691F9B29" w:rsidR="00666AC6" w:rsidRDefault="00666AC6" w:rsidP="00666AC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C502C" w14:textId="7C907465" w:rsidR="00666AC6" w:rsidRDefault="00666AC6" w:rsidP="00666AC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C6534" w14:textId="2401C0A7" w:rsidR="00666AC6" w:rsidRDefault="00666AC6" w:rsidP="00666AC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3EBB" w14:textId="7093B0C0" w:rsidR="00666AC6" w:rsidRDefault="00666AC6" w:rsidP="00666AC6">
            <w:pPr>
              <w:pStyle w:val="TAC"/>
              <w:rPr>
                <w:sz w:val="16"/>
                <w:szCs w:val="16"/>
              </w:rPr>
            </w:pPr>
            <w:r>
              <w:rPr>
                <w:sz w:val="16"/>
                <w:szCs w:val="16"/>
              </w:rPr>
              <w:t>16.12.0</w:t>
            </w:r>
          </w:p>
        </w:tc>
      </w:tr>
      <w:tr w:rsidR="00666AC6" w:rsidRPr="003D4C5A" w14:paraId="3A5D0A3D" w14:textId="77777777" w:rsidTr="00C76A19">
        <w:tc>
          <w:tcPr>
            <w:tcW w:w="800" w:type="dxa"/>
            <w:tcBorders>
              <w:top w:val="single" w:sz="6" w:space="0" w:color="auto"/>
              <w:left w:val="single" w:sz="6" w:space="0" w:color="auto"/>
              <w:bottom w:val="single" w:sz="6" w:space="0" w:color="auto"/>
              <w:right w:val="single" w:sz="6" w:space="0" w:color="auto"/>
            </w:tcBorders>
            <w:shd w:val="solid" w:color="FFFFFF" w:fill="auto"/>
          </w:tcPr>
          <w:p w14:paraId="44B8DAF3" w14:textId="6CF0A64A" w:rsidR="00666AC6" w:rsidRDefault="00666AC6" w:rsidP="00666AC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47838" w14:textId="67285E7D" w:rsidR="00666AC6" w:rsidRDefault="00666AC6" w:rsidP="00666AC6">
            <w:pPr>
              <w:pStyle w:val="TAC"/>
              <w:rPr>
                <w:sz w:val="16"/>
                <w:szCs w:val="16"/>
              </w:rPr>
            </w:pPr>
            <w:r>
              <w:rPr>
                <w:sz w:val="16"/>
                <w:szCs w:val="16"/>
              </w:rPr>
              <w:t>CT#96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4AAF3" w14:textId="148976BF" w:rsidR="00666AC6" w:rsidRDefault="00666AC6" w:rsidP="00666AC6">
            <w:pPr>
              <w:pStyle w:val="TAC"/>
              <w:rPr>
                <w:rFonts w:cs="Arial"/>
                <w:sz w:val="16"/>
                <w:szCs w:val="16"/>
              </w:rPr>
            </w:pPr>
            <w:r w:rsidRPr="004E4A73">
              <w:rPr>
                <w:rFonts w:cs="Arial"/>
                <w:sz w:val="16"/>
                <w:szCs w:val="16"/>
              </w:rPr>
              <w:t>CP-221070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F055E" w14:textId="4CCE343C" w:rsidR="00666AC6" w:rsidRDefault="00666AC6" w:rsidP="00666AC6">
            <w:pPr>
              <w:pStyle w:val="TAL"/>
              <w:jc w:val="center"/>
              <w:rPr>
                <w:rFonts w:cs="Arial"/>
                <w:sz w:val="16"/>
                <w:szCs w:val="16"/>
              </w:rPr>
            </w:pPr>
            <w:r>
              <w:rPr>
                <w:rFonts w:cs="Arial"/>
                <w:sz w:val="16"/>
                <w:szCs w:val="16"/>
              </w:rPr>
              <w:t>0569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DD6DD" w14:textId="1DB6D138" w:rsidR="00666AC6" w:rsidRDefault="00666AC6" w:rsidP="00666AC6">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8D5E5" w14:textId="098508A5" w:rsidR="00666AC6" w:rsidRDefault="00666AC6" w:rsidP="00666AC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28489" w14:textId="7248836F" w:rsidR="00666AC6" w:rsidRDefault="00666AC6" w:rsidP="00666AC6">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36D83" w14:textId="1865A2A4" w:rsidR="00666AC6" w:rsidRDefault="00666AC6" w:rsidP="00666AC6">
            <w:pPr>
              <w:pStyle w:val="TAC"/>
              <w:rPr>
                <w:sz w:val="16"/>
                <w:szCs w:val="16"/>
              </w:rPr>
            </w:pPr>
            <w:r>
              <w:rPr>
                <w:sz w:val="16"/>
                <w:szCs w:val="16"/>
              </w:rPr>
              <w:t>16.12.0</w:t>
            </w:r>
          </w:p>
        </w:tc>
      </w:tr>
      <w:tr w:rsidR="004255FD" w:rsidRPr="003D4C5A" w14:paraId="6A45283D" w14:textId="77777777" w:rsidTr="004255FD">
        <w:tc>
          <w:tcPr>
            <w:tcW w:w="800" w:type="dxa"/>
            <w:tcBorders>
              <w:top w:val="single" w:sz="6" w:space="0" w:color="auto"/>
              <w:left w:val="single" w:sz="6" w:space="0" w:color="auto"/>
              <w:bottom w:val="single" w:sz="6" w:space="0" w:color="auto"/>
              <w:right w:val="single" w:sz="6" w:space="0" w:color="auto"/>
            </w:tcBorders>
            <w:shd w:val="solid" w:color="FFFFFF" w:fill="auto"/>
          </w:tcPr>
          <w:p w14:paraId="0BBA7949" w14:textId="47A4F3F4" w:rsidR="004255FD" w:rsidRDefault="004255FD" w:rsidP="004255FD">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B8B70" w14:textId="2F7E4BBD" w:rsidR="004255FD" w:rsidRDefault="004255FD" w:rsidP="004255FD">
            <w:pPr>
              <w:pStyle w:val="TAC"/>
              <w:rPr>
                <w:sz w:val="16"/>
                <w:szCs w:val="16"/>
              </w:rPr>
            </w:pPr>
            <w:r>
              <w:rPr>
                <w:sz w:val="16"/>
                <w:szCs w:val="16"/>
              </w:rPr>
              <w:t>CT#97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B0F7B8" w14:textId="510145CA" w:rsidR="004255FD" w:rsidRPr="004E4A73" w:rsidRDefault="004255FD" w:rsidP="004255FD">
            <w:pPr>
              <w:pStyle w:val="TAC"/>
              <w:rPr>
                <w:rFonts w:cs="Arial"/>
                <w:sz w:val="16"/>
                <w:szCs w:val="16"/>
              </w:rPr>
            </w:pPr>
            <w:r w:rsidRPr="004255FD">
              <w:rPr>
                <w:rFonts w:cs="Arial"/>
                <w:sz w:val="16"/>
                <w:szCs w:val="16"/>
              </w:rPr>
              <w:t>CP-222062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C11E2" w14:textId="0B13AF7E" w:rsidR="004255FD" w:rsidRDefault="004255FD" w:rsidP="004255FD">
            <w:pPr>
              <w:pStyle w:val="TAL"/>
              <w:jc w:val="center"/>
              <w:rPr>
                <w:rFonts w:cs="Arial"/>
                <w:sz w:val="16"/>
                <w:szCs w:val="16"/>
              </w:rPr>
            </w:pPr>
            <w:r>
              <w:rPr>
                <w:rFonts w:cs="Arial"/>
                <w:sz w:val="16"/>
                <w:szCs w:val="16"/>
              </w:rPr>
              <w:t>0574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6BBE1" w14:textId="0D401944" w:rsidR="004255FD" w:rsidRDefault="004255FD" w:rsidP="004255F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28A19" w14:textId="6F160AC9" w:rsidR="004255FD" w:rsidRDefault="004255FD" w:rsidP="004255F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88F03" w14:textId="63C577FF" w:rsidR="004255FD" w:rsidRDefault="004255FD" w:rsidP="004255FD">
            <w:pPr>
              <w:pStyle w:val="TAL"/>
              <w:rPr>
                <w:rFonts w:cs="Arial"/>
                <w:sz w:val="16"/>
                <w:szCs w:val="16"/>
              </w:rPr>
            </w:pPr>
            <w:proofErr w:type="spellStart"/>
            <w:r>
              <w:rPr>
                <w:rFonts w:cs="Arial"/>
                <w:sz w:val="16"/>
                <w:szCs w:val="16"/>
              </w:rPr>
              <w:t>hSmfUri</w:t>
            </w:r>
            <w:proofErr w:type="spellEnd"/>
            <w:r>
              <w:rPr>
                <w:rFonts w:cs="Arial"/>
                <w:sz w:val="16"/>
                <w:szCs w:val="16"/>
              </w:rPr>
              <w:t xml:space="preserve"> and </w:t>
            </w:r>
            <w:proofErr w:type="spellStart"/>
            <w:r>
              <w:rPr>
                <w:rFonts w:cs="Arial"/>
                <w:sz w:val="16"/>
                <w:szCs w:val="16"/>
              </w:rPr>
              <w:t>smfUri</w:t>
            </w:r>
            <w:proofErr w:type="spellEnd"/>
            <w:r>
              <w:rPr>
                <w:rFonts w:cs="Arial"/>
                <w:sz w:val="16"/>
                <w:szCs w:val="16"/>
              </w:rPr>
              <w:t xml:space="preserve"> in Create SM Context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34D30" w14:textId="18566748" w:rsidR="004255FD" w:rsidRDefault="004255FD" w:rsidP="004255FD">
            <w:pPr>
              <w:pStyle w:val="TAC"/>
              <w:rPr>
                <w:sz w:val="16"/>
                <w:szCs w:val="16"/>
              </w:rPr>
            </w:pPr>
            <w:r>
              <w:rPr>
                <w:sz w:val="16"/>
                <w:szCs w:val="16"/>
              </w:rPr>
              <w:t>16.13.0</w:t>
            </w:r>
          </w:p>
        </w:tc>
      </w:tr>
      <w:tr w:rsidR="004255FD" w:rsidRPr="003D4C5A" w14:paraId="4E2F11B4" w14:textId="77777777" w:rsidTr="004255FD">
        <w:tc>
          <w:tcPr>
            <w:tcW w:w="800" w:type="dxa"/>
            <w:tcBorders>
              <w:top w:val="single" w:sz="6" w:space="0" w:color="auto"/>
              <w:left w:val="single" w:sz="6" w:space="0" w:color="auto"/>
              <w:bottom w:val="single" w:sz="6" w:space="0" w:color="auto"/>
              <w:right w:val="single" w:sz="6" w:space="0" w:color="auto"/>
            </w:tcBorders>
            <w:shd w:val="solid" w:color="FFFFFF" w:fill="auto"/>
          </w:tcPr>
          <w:p w14:paraId="131F98A3" w14:textId="278037E3" w:rsidR="004255FD" w:rsidRDefault="004255FD" w:rsidP="004255FD">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2F6F52" w14:textId="7CECBE7A" w:rsidR="004255FD" w:rsidRDefault="004255FD" w:rsidP="004255FD">
            <w:pPr>
              <w:pStyle w:val="TAC"/>
              <w:rPr>
                <w:sz w:val="16"/>
                <w:szCs w:val="16"/>
              </w:rPr>
            </w:pPr>
            <w:r>
              <w:rPr>
                <w:sz w:val="16"/>
                <w:szCs w:val="16"/>
              </w:rPr>
              <w:t>CT#97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CE68EB" w14:textId="57711EAC" w:rsidR="004255FD" w:rsidRPr="004E4A73" w:rsidRDefault="004255FD" w:rsidP="004255FD">
            <w:pPr>
              <w:pStyle w:val="TAC"/>
              <w:rPr>
                <w:rFonts w:cs="Arial"/>
                <w:sz w:val="16"/>
                <w:szCs w:val="16"/>
              </w:rPr>
            </w:pPr>
            <w:r w:rsidRPr="004255FD">
              <w:rPr>
                <w:rFonts w:cs="Arial"/>
                <w:sz w:val="16"/>
                <w:szCs w:val="16"/>
              </w:rPr>
              <w:t>CP-222067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C7D3" w14:textId="3BA8ACFE" w:rsidR="004255FD" w:rsidRDefault="004255FD" w:rsidP="004255FD">
            <w:pPr>
              <w:pStyle w:val="TAL"/>
              <w:jc w:val="center"/>
              <w:rPr>
                <w:rFonts w:cs="Arial"/>
                <w:sz w:val="16"/>
                <w:szCs w:val="16"/>
              </w:rPr>
            </w:pPr>
            <w:r>
              <w:rPr>
                <w:rFonts w:cs="Arial"/>
                <w:sz w:val="16"/>
                <w:szCs w:val="16"/>
              </w:rPr>
              <w:t>0581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DDC4B" w14:textId="51015C5F" w:rsidR="004255FD" w:rsidRDefault="004255FD" w:rsidP="004255F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8FFA3" w14:textId="3C418905" w:rsidR="004255FD" w:rsidRDefault="004255FD" w:rsidP="004255F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3FA9D" w14:textId="29995585" w:rsidR="004255FD" w:rsidRDefault="004255FD" w:rsidP="004255FD">
            <w:pPr>
              <w:pStyle w:val="TAL"/>
              <w:rPr>
                <w:rFonts w:cs="Arial"/>
                <w:sz w:val="16"/>
                <w:szCs w:val="16"/>
              </w:rPr>
            </w:pPr>
            <w:r>
              <w:rPr>
                <w:rFonts w:cs="Arial"/>
                <w:sz w:val="16"/>
                <w:szCs w:val="16"/>
              </w:rPr>
              <w:t>QoS Flows Failed to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2302E" w14:textId="66EF3948" w:rsidR="004255FD" w:rsidRDefault="004255FD" w:rsidP="004255FD">
            <w:pPr>
              <w:pStyle w:val="TAC"/>
              <w:rPr>
                <w:sz w:val="16"/>
                <w:szCs w:val="16"/>
              </w:rPr>
            </w:pPr>
            <w:r w:rsidRPr="00AA0AF2">
              <w:rPr>
                <w:sz w:val="16"/>
                <w:szCs w:val="16"/>
              </w:rPr>
              <w:t>16.13.0</w:t>
            </w:r>
          </w:p>
        </w:tc>
      </w:tr>
      <w:tr w:rsidR="004255FD" w:rsidRPr="003D4C5A" w14:paraId="3BA8D8C5" w14:textId="77777777" w:rsidTr="004255FD">
        <w:tc>
          <w:tcPr>
            <w:tcW w:w="800" w:type="dxa"/>
            <w:tcBorders>
              <w:top w:val="single" w:sz="6" w:space="0" w:color="auto"/>
              <w:left w:val="single" w:sz="6" w:space="0" w:color="auto"/>
              <w:bottom w:val="single" w:sz="6" w:space="0" w:color="auto"/>
              <w:right w:val="single" w:sz="6" w:space="0" w:color="auto"/>
            </w:tcBorders>
            <w:shd w:val="solid" w:color="FFFFFF" w:fill="auto"/>
          </w:tcPr>
          <w:p w14:paraId="72CE19EB" w14:textId="2154454F" w:rsidR="004255FD" w:rsidRDefault="004255FD" w:rsidP="004255FD">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540BC" w14:textId="38F3AC42" w:rsidR="004255FD" w:rsidRDefault="004255FD" w:rsidP="004255FD">
            <w:pPr>
              <w:pStyle w:val="TAC"/>
              <w:rPr>
                <w:sz w:val="16"/>
                <w:szCs w:val="16"/>
              </w:rPr>
            </w:pPr>
            <w:r>
              <w:rPr>
                <w:sz w:val="16"/>
                <w:szCs w:val="16"/>
              </w:rPr>
              <w:t>CT#97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514996" w14:textId="71F2B531" w:rsidR="004255FD" w:rsidRPr="004E4A73" w:rsidRDefault="004255FD" w:rsidP="004255FD">
            <w:pPr>
              <w:pStyle w:val="TAC"/>
              <w:rPr>
                <w:rFonts w:cs="Arial"/>
                <w:sz w:val="16"/>
                <w:szCs w:val="16"/>
              </w:rPr>
            </w:pPr>
            <w:r w:rsidRPr="004255FD">
              <w:rPr>
                <w:rFonts w:cs="Arial"/>
                <w:sz w:val="16"/>
                <w:szCs w:val="16"/>
              </w:rPr>
              <w:t>CP-222072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0B86F" w14:textId="39325CDC" w:rsidR="004255FD" w:rsidRDefault="004255FD" w:rsidP="004255FD">
            <w:pPr>
              <w:pStyle w:val="TAL"/>
              <w:jc w:val="center"/>
              <w:rPr>
                <w:rFonts w:cs="Arial"/>
                <w:sz w:val="16"/>
                <w:szCs w:val="16"/>
              </w:rPr>
            </w:pPr>
            <w:r>
              <w:rPr>
                <w:rFonts w:cs="Arial"/>
                <w:sz w:val="16"/>
                <w:szCs w:val="16"/>
              </w:rPr>
              <w:t>0584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07C53" w14:textId="5C2127CE" w:rsidR="004255FD" w:rsidRDefault="004255FD" w:rsidP="004255F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E5B9C" w14:textId="7F00F967" w:rsidR="004255FD" w:rsidRDefault="004255FD" w:rsidP="004255F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D5940" w14:textId="7A7287A9" w:rsidR="004255FD" w:rsidRDefault="004255FD" w:rsidP="004255FD">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59D1A" w14:textId="02757159" w:rsidR="004255FD" w:rsidRDefault="004255FD" w:rsidP="004255FD">
            <w:pPr>
              <w:pStyle w:val="TAC"/>
              <w:rPr>
                <w:sz w:val="16"/>
                <w:szCs w:val="16"/>
              </w:rPr>
            </w:pPr>
            <w:r w:rsidRPr="00AA0AF2">
              <w:rPr>
                <w:sz w:val="16"/>
                <w:szCs w:val="16"/>
              </w:rPr>
              <w:t>16.13.0</w:t>
            </w:r>
          </w:p>
        </w:tc>
      </w:tr>
      <w:tr w:rsidR="001B0DB2" w:rsidRPr="003D4C5A" w14:paraId="729BC21D" w14:textId="77777777" w:rsidTr="00521F7B">
        <w:tc>
          <w:tcPr>
            <w:tcW w:w="800" w:type="dxa"/>
            <w:tcBorders>
              <w:top w:val="single" w:sz="6" w:space="0" w:color="auto"/>
              <w:left w:val="single" w:sz="6" w:space="0" w:color="auto"/>
              <w:bottom w:val="single" w:sz="6" w:space="0" w:color="auto"/>
              <w:right w:val="single" w:sz="6" w:space="0" w:color="auto"/>
            </w:tcBorders>
            <w:shd w:val="solid" w:color="FFFFFF" w:fill="auto"/>
          </w:tcPr>
          <w:p w14:paraId="2001080D" w14:textId="7268B18B" w:rsidR="001B0DB2" w:rsidRDefault="001B0DB2" w:rsidP="001B0DB2">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E93E4" w14:textId="64B1E2E8" w:rsidR="001B0DB2" w:rsidRDefault="001B0DB2" w:rsidP="001B0DB2">
            <w:pPr>
              <w:pStyle w:val="TAC"/>
              <w:rPr>
                <w:sz w:val="16"/>
                <w:szCs w:val="16"/>
              </w:rPr>
            </w:pPr>
            <w:r>
              <w:rPr>
                <w:sz w:val="16"/>
                <w:szCs w:val="16"/>
              </w:rPr>
              <w:t>CT#98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9C825E" w14:textId="52BF59A7" w:rsidR="001B0DB2" w:rsidRPr="004255FD" w:rsidRDefault="001B0DB2" w:rsidP="001B0DB2">
            <w:pPr>
              <w:pStyle w:val="TAC"/>
              <w:rPr>
                <w:rFonts w:cs="Arial"/>
                <w:sz w:val="16"/>
                <w:szCs w:val="16"/>
              </w:rPr>
            </w:pPr>
            <w:r>
              <w:rPr>
                <w:rFonts w:cs="Arial"/>
                <w:sz w:val="16"/>
                <w:szCs w:val="16"/>
              </w:rPr>
              <w:t>CP-2230</w:t>
            </w:r>
            <w:r w:rsidR="00F94BB2">
              <w:rPr>
                <w:rFonts w:cs="Arial"/>
                <w:sz w:val="16"/>
                <w:szCs w:val="16"/>
              </w:rPr>
              <w:t>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42499C" w14:textId="1334B81D" w:rsidR="001B0DB2" w:rsidRDefault="001B0DB2" w:rsidP="001B0DB2">
            <w:pPr>
              <w:pStyle w:val="TAL"/>
              <w:jc w:val="center"/>
              <w:rPr>
                <w:rFonts w:cs="Arial"/>
                <w:sz w:val="16"/>
                <w:szCs w:val="16"/>
              </w:rPr>
            </w:pPr>
            <w:r>
              <w:rPr>
                <w:rFonts w:cs="Arial"/>
                <w:sz w:val="16"/>
                <w:szCs w:val="16"/>
              </w:rPr>
              <w:t>0593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50EAA15" w14:textId="2C10457D" w:rsidR="001B0DB2" w:rsidRDefault="00F94BB2" w:rsidP="001B0DB2">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FBB41" w14:textId="433716C0" w:rsidR="001B0DB2" w:rsidRDefault="001B0DB2" w:rsidP="001B0DB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DF5500" w14:textId="2957D09D" w:rsidR="001B0DB2" w:rsidRDefault="001B0DB2" w:rsidP="001B0DB2">
            <w:pPr>
              <w:pStyle w:val="TAL"/>
              <w:rPr>
                <w:rFonts w:cs="Arial"/>
                <w:sz w:val="16"/>
                <w:szCs w:val="16"/>
              </w:rPr>
            </w:pPr>
            <w:r>
              <w:rPr>
                <w:rFonts w:cs="Arial"/>
                <w:sz w:val="16"/>
                <w:szCs w:val="16"/>
              </w:rPr>
              <w:t>Charging Id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CB72B" w14:textId="49DCAA26" w:rsidR="001B0DB2" w:rsidRPr="00AA0AF2" w:rsidRDefault="001B0DB2" w:rsidP="001B0DB2">
            <w:pPr>
              <w:pStyle w:val="TAC"/>
              <w:rPr>
                <w:sz w:val="16"/>
                <w:szCs w:val="16"/>
              </w:rPr>
            </w:pPr>
            <w:r>
              <w:rPr>
                <w:sz w:val="16"/>
                <w:szCs w:val="16"/>
              </w:rPr>
              <w:t>16.14.0</w:t>
            </w:r>
          </w:p>
        </w:tc>
      </w:tr>
      <w:tr w:rsidR="001B0DB2" w:rsidRPr="003D4C5A" w14:paraId="7B5124BE" w14:textId="77777777" w:rsidTr="00521F7B">
        <w:tc>
          <w:tcPr>
            <w:tcW w:w="800" w:type="dxa"/>
            <w:tcBorders>
              <w:top w:val="single" w:sz="6" w:space="0" w:color="auto"/>
              <w:left w:val="single" w:sz="6" w:space="0" w:color="auto"/>
              <w:bottom w:val="single" w:sz="6" w:space="0" w:color="auto"/>
              <w:right w:val="single" w:sz="6" w:space="0" w:color="auto"/>
            </w:tcBorders>
            <w:shd w:val="solid" w:color="FFFFFF" w:fill="auto"/>
          </w:tcPr>
          <w:p w14:paraId="399C7723" w14:textId="6DC5CE3C" w:rsidR="001B0DB2" w:rsidRDefault="001B0DB2" w:rsidP="001B0DB2">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934445" w14:textId="5885CCF4" w:rsidR="001B0DB2" w:rsidRDefault="001B0DB2" w:rsidP="001B0DB2">
            <w:pPr>
              <w:pStyle w:val="TAC"/>
              <w:rPr>
                <w:sz w:val="16"/>
                <w:szCs w:val="16"/>
              </w:rPr>
            </w:pPr>
            <w:r>
              <w:rPr>
                <w:sz w:val="16"/>
                <w:szCs w:val="16"/>
              </w:rPr>
              <w:t>CT#98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AEDAA4" w14:textId="58323B49" w:rsidR="001B0DB2" w:rsidRPr="004255FD" w:rsidRDefault="001B0DB2" w:rsidP="001B0DB2">
            <w:pPr>
              <w:pStyle w:val="TAC"/>
              <w:rPr>
                <w:rFonts w:cs="Arial"/>
                <w:sz w:val="16"/>
                <w:szCs w:val="16"/>
              </w:rPr>
            </w:pPr>
            <w:r>
              <w:rPr>
                <w:rFonts w:cs="Arial"/>
                <w:sz w:val="16"/>
                <w:szCs w:val="16"/>
              </w:rPr>
              <w:t>CP-223073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069BAC" w14:textId="3370937A" w:rsidR="001B0DB2" w:rsidRDefault="001B0DB2" w:rsidP="001B0DB2">
            <w:pPr>
              <w:pStyle w:val="TAL"/>
              <w:jc w:val="center"/>
              <w:rPr>
                <w:rFonts w:cs="Arial"/>
                <w:sz w:val="16"/>
                <w:szCs w:val="16"/>
              </w:rPr>
            </w:pPr>
            <w:r>
              <w:rPr>
                <w:rFonts w:cs="Arial"/>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8EE403" w14:textId="00D66CFE" w:rsidR="001B0DB2" w:rsidRDefault="001B0DB2" w:rsidP="001B0DB2">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E085B" w14:textId="3D1FEC32" w:rsidR="001B0DB2" w:rsidRDefault="001B0DB2" w:rsidP="001B0DB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3468D" w14:textId="28EAD23B" w:rsidR="001B0DB2" w:rsidRDefault="001B0DB2" w:rsidP="001B0DB2">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6719B" w14:textId="5C129E1E" w:rsidR="001B0DB2" w:rsidRDefault="001B0DB2" w:rsidP="001B0DB2">
            <w:pPr>
              <w:pStyle w:val="TAC"/>
              <w:rPr>
                <w:sz w:val="16"/>
                <w:szCs w:val="16"/>
              </w:rPr>
            </w:pPr>
            <w:r>
              <w:rPr>
                <w:sz w:val="16"/>
                <w:szCs w:val="16"/>
              </w:rPr>
              <w:t>16.14.0</w:t>
            </w:r>
          </w:p>
        </w:tc>
      </w:tr>
      <w:tr w:rsidR="00795FBA" w:rsidRPr="003D4C5A" w14:paraId="0544D31B" w14:textId="77777777" w:rsidTr="00521F7B">
        <w:tc>
          <w:tcPr>
            <w:tcW w:w="800" w:type="dxa"/>
            <w:tcBorders>
              <w:top w:val="single" w:sz="6" w:space="0" w:color="auto"/>
              <w:left w:val="single" w:sz="6" w:space="0" w:color="auto"/>
              <w:bottom w:val="single" w:sz="6" w:space="0" w:color="auto"/>
              <w:right w:val="single" w:sz="6" w:space="0" w:color="auto"/>
            </w:tcBorders>
            <w:shd w:val="solid" w:color="FFFFFF" w:fill="auto"/>
          </w:tcPr>
          <w:p w14:paraId="752310FA" w14:textId="0A583DE0" w:rsidR="00795FBA" w:rsidRDefault="00795FBA" w:rsidP="001B0DB2">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F4419" w14:textId="76E6ED8F" w:rsidR="00795FBA" w:rsidRDefault="00795FBA" w:rsidP="001B0DB2">
            <w:pPr>
              <w:pStyle w:val="TAC"/>
              <w:rPr>
                <w:sz w:val="16"/>
                <w:szCs w:val="16"/>
              </w:rPr>
            </w:pPr>
            <w:r>
              <w:rPr>
                <w:sz w:val="16"/>
                <w:szCs w:val="16"/>
              </w:rPr>
              <w:t>CT#100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F467E5" w14:textId="6A91BB4D" w:rsidR="00795FBA" w:rsidRDefault="004D2386" w:rsidP="001B0DB2">
            <w:pPr>
              <w:pStyle w:val="TAC"/>
              <w:rPr>
                <w:rFonts w:cs="Arial"/>
                <w:sz w:val="16"/>
                <w:szCs w:val="16"/>
              </w:rPr>
            </w:pPr>
            <w:r w:rsidRPr="004D2386">
              <w:rPr>
                <w:rFonts w:cs="Arial"/>
                <w:sz w:val="16"/>
                <w:szCs w:val="16"/>
              </w:rPr>
              <w:t>CP-231093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429CD9" w14:textId="18EC4FD8" w:rsidR="00795FBA" w:rsidRDefault="00795FBA" w:rsidP="001B0DB2">
            <w:pPr>
              <w:pStyle w:val="TAL"/>
              <w:jc w:val="center"/>
              <w:rPr>
                <w:rFonts w:cs="Arial"/>
                <w:sz w:val="16"/>
                <w:szCs w:val="16"/>
              </w:rPr>
            </w:pPr>
            <w:r>
              <w:rPr>
                <w:rFonts w:cs="Arial"/>
                <w:sz w:val="16"/>
                <w:szCs w:val="16"/>
              </w:rPr>
              <w:t>0646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8816CF" w14:textId="7E394CD7" w:rsidR="00795FBA" w:rsidRDefault="00795FBA" w:rsidP="001B0DB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FE548" w14:textId="2E400AEA" w:rsidR="00795FBA" w:rsidRDefault="00795FBA" w:rsidP="001B0DB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6BCC14" w14:textId="3D6B07E4" w:rsidR="00795FBA" w:rsidRDefault="00795FBA" w:rsidP="001B0DB2">
            <w:pPr>
              <w:pStyle w:val="TAL"/>
              <w:rPr>
                <w:rFonts w:cs="Arial"/>
                <w:sz w:val="16"/>
                <w:szCs w:val="16"/>
              </w:rPr>
            </w:pPr>
            <w:r w:rsidRPr="00795FBA">
              <w:rPr>
                <w:rFonts w:cs="Arial"/>
                <w:sz w:val="16"/>
                <w:szCs w:val="16"/>
              </w:rPr>
              <w:t>Correction on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0FBB4" w14:textId="2ED95E6D" w:rsidR="00795FBA" w:rsidRDefault="00795FBA" w:rsidP="001B0DB2">
            <w:pPr>
              <w:pStyle w:val="TAC"/>
              <w:rPr>
                <w:sz w:val="16"/>
                <w:szCs w:val="16"/>
              </w:rPr>
            </w:pPr>
            <w:r>
              <w:rPr>
                <w:sz w:val="16"/>
                <w:szCs w:val="16"/>
              </w:rPr>
              <w:t>16.15.0</w:t>
            </w:r>
          </w:p>
        </w:tc>
      </w:tr>
      <w:tr w:rsidR="00C2456C" w:rsidRPr="003D4C5A" w14:paraId="77BDC6B8" w14:textId="77777777" w:rsidTr="00521F7B">
        <w:tc>
          <w:tcPr>
            <w:tcW w:w="800" w:type="dxa"/>
            <w:tcBorders>
              <w:top w:val="single" w:sz="6" w:space="0" w:color="auto"/>
              <w:left w:val="single" w:sz="6" w:space="0" w:color="auto"/>
              <w:bottom w:val="single" w:sz="6" w:space="0" w:color="auto"/>
              <w:right w:val="single" w:sz="6" w:space="0" w:color="auto"/>
            </w:tcBorders>
            <w:shd w:val="solid" w:color="FFFFFF" w:fill="auto"/>
          </w:tcPr>
          <w:p w14:paraId="6F4F8420" w14:textId="10B1A819" w:rsidR="00C2456C" w:rsidRDefault="00C2456C" w:rsidP="001B0DB2">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CC226" w14:textId="51255AE7" w:rsidR="00C2456C" w:rsidRDefault="00C2456C" w:rsidP="001B0DB2">
            <w:pPr>
              <w:pStyle w:val="TAC"/>
              <w:rPr>
                <w:sz w:val="16"/>
                <w:szCs w:val="16"/>
              </w:rPr>
            </w:pPr>
            <w:r>
              <w:rPr>
                <w:sz w:val="16"/>
                <w:szCs w:val="16"/>
              </w:rPr>
              <w:t>CT#103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0115D4" w14:textId="797EFA05" w:rsidR="00C2456C" w:rsidRPr="004D2386" w:rsidRDefault="00080085" w:rsidP="001B0DB2">
            <w:pPr>
              <w:pStyle w:val="TAC"/>
              <w:rPr>
                <w:rFonts w:cs="Arial"/>
                <w:sz w:val="16"/>
                <w:szCs w:val="16"/>
              </w:rPr>
            </w:pPr>
            <w:r w:rsidRPr="00080085">
              <w:rPr>
                <w:rFonts w:cs="Arial"/>
                <w:sz w:val="16"/>
                <w:szCs w:val="16"/>
              </w:rPr>
              <w:t>CP-240074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3AF40AD" w14:textId="3E407BE0" w:rsidR="00C2456C" w:rsidRDefault="00C2456C" w:rsidP="001B0DB2">
            <w:pPr>
              <w:pStyle w:val="TAL"/>
              <w:jc w:val="center"/>
              <w:rPr>
                <w:rFonts w:cs="Arial"/>
                <w:sz w:val="16"/>
                <w:szCs w:val="16"/>
              </w:rPr>
            </w:pPr>
            <w:r>
              <w:rPr>
                <w:rFonts w:cs="Arial"/>
                <w:sz w:val="16"/>
                <w:szCs w:val="16"/>
              </w:rPr>
              <w:t>0733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124CF" w14:textId="77777777" w:rsidR="00C2456C" w:rsidRDefault="00C2456C" w:rsidP="001B0DB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FDEB9F" w14:textId="24552EC7" w:rsidR="00C2456C" w:rsidRDefault="00C2456C" w:rsidP="001B0DB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45051C" w14:textId="7A3493DB" w:rsidR="00C2456C" w:rsidRPr="00795FBA" w:rsidRDefault="00C2456C" w:rsidP="001B0DB2">
            <w:pPr>
              <w:pStyle w:val="TAL"/>
              <w:rPr>
                <w:rFonts w:cs="Arial"/>
                <w:sz w:val="16"/>
                <w:szCs w:val="16"/>
              </w:rPr>
            </w:pPr>
            <w:proofErr w:type="spellStart"/>
            <w:r w:rsidRPr="00C2456C">
              <w:rPr>
                <w:rFonts w:cs="Arial"/>
                <w:sz w:val="16"/>
                <w:szCs w:val="16"/>
              </w:rPr>
              <w:t>icnTunnelInfo</w:t>
            </w:r>
            <w:proofErr w:type="spellEnd"/>
            <w:r w:rsidRPr="00C2456C">
              <w:rPr>
                <w:rFonts w:cs="Arial"/>
                <w:sz w:val="16"/>
                <w:szCs w:val="16"/>
              </w:rPr>
              <w:t xml:space="preserve"> and </w:t>
            </w:r>
            <w:proofErr w:type="spellStart"/>
            <w:r w:rsidRPr="00C2456C">
              <w:rPr>
                <w:rFonts w:cs="Arial"/>
                <w:sz w:val="16"/>
                <w:szCs w:val="16"/>
              </w:rPr>
              <w:t>vcnTunnelInfo</w:t>
            </w:r>
            <w:proofErr w:type="spellEnd"/>
            <w:r w:rsidRPr="00C2456C">
              <w:rPr>
                <w:rFonts w:cs="Arial"/>
                <w:sz w:val="16"/>
                <w:szCs w:val="16"/>
              </w:rPr>
              <w:t xml:space="preserve"> during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1CE8D" w14:textId="4A4E9E48" w:rsidR="00C2456C" w:rsidRDefault="00C2456C" w:rsidP="001B0DB2">
            <w:pPr>
              <w:pStyle w:val="TAC"/>
              <w:rPr>
                <w:sz w:val="16"/>
                <w:szCs w:val="16"/>
              </w:rPr>
            </w:pPr>
            <w:r>
              <w:rPr>
                <w:sz w:val="16"/>
                <w:szCs w:val="16"/>
              </w:rPr>
              <w:t>16.16.0</w:t>
            </w:r>
          </w:p>
        </w:tc>
      </w:tr>
      <w:tr w:rsidR="00064D23" w:rsidRPr="003D4C5A" w14:paraId="704BC3A7" w14:textId="77777777" w:rsidTr="00521F7B">
        <w:trPr>
          <w:ins w:id="2319" w:author="Bruno Landais" w:date="2025-11-24T15:39:00Z" w16du:dateUtc="2025-11-24T14:3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45226C" w14:textId="0C0C7AF0" w:rsidR="00064D23" w:rsidRDefault="00064D23" w:rsidP="001B0DB2">
            <w:pPr>
              <w:pStyle w:val="TAC"/>
              <w:rPr>
                <w:ins w:id="2320" w:author="Bruno Landais" w:date="2025-11-24T15:39:00Z" w16du:dateUtc="2025-11-24T14:39:00Z"/>
                <w:sz w:val="16"/>
                <w:szCs w:val="16"/>
              </w:rPr>
            </w:pPr>
            <w:ins w:id="2321" w:author="Bruno Landais" w:date="2025-11-24T15:39:00Z" w16du:dateUtc="2025-11-24T14:39:00Z">
              <w:r>
                <w:rPr>
                  <w:sz w:val="16"/>
                  <w:szCs w:val="16"/>
                </w:rPr>
                <w:t>2025-12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6627A" w14:textId="3EC25CC0" w:rsidR="00064D23" w:rsidRDefault="00064D23" w:rsidP="001B0DB2">
            <w:pPr>
              <w:pStyle w:val="TAC"/>
              <w:rPr>
                <w:ins w:id="2322" w:author="Bruno Landais" w:date="2025-11-24T15:39:00Z" w16du:dateUtc="2025-11-24T14:39:00Z"/>
                <w:sz w:val="16"/>
                <w:szCs w:val="16"/>
              </w:rPr>
            </w:pPr>
            <w:ins w:id="2323" w:author="Bruno Landais" w:date="2025-11-24T15:39:00Z" w16du:dateUtc="2025-11-24T14:39:00Z">
              <w:r>
                <w:rPr>
                  <w:sz w:val="16"/>
                  <w:szCs w:val="16"/>
                </w:rPr>
                <w:t>CT#110</w:t>
              </w:r>
            </w:ins>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3CA29C" w14:textId="02D861B0" w:rsidR="00064D23" w:rsidRPr="00080085" w:rsidRDefault="00064D23" w:rsidP="001B0DB2">
            <w:pPr>
              <w:pStyle w:val="TAC"/>
              <w:rPr>
                <w:ins w:id="2324" w:author="Bruno Landais" w:date="2025-11-24T15:39:00Z" w16du:dateUtc="2025-11-24T14:39:00Z"/>
                <w:rFonts w:cs="Arial"/>
                <w:sz w:val="16"/>
                <w:szCs w:val="16"/>
              </w:rPr>
            </w:pPr>
            <w:ins w:id="2325" w:author="Bruno Landais" w:date="2025-11-24T15:40:00Z" w16du:dateUtc="2025-11-24T14:40:00Z">
              <w:r w:rsidRPr="00064D23">
                <w:rPr>
                  <w:rFonts w:cs="Arial"/>
                  <w:sz w:val="16"/>
                  <w:szCs w:val="16"/>
                </w:rPr>
                <w:t>C4-255408</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8370EAA" w14:textId="1D31E0E4" w:rsidR="00064D23" w:rsidRDefault="00064D23" w:rsidP="001B0DB2">
            <w:pPr>
              <w:pStyle w:val="TAL"/>
              <w:jc w:val="center"/>
              <w:rPr>
                <w:ins w:id="2326" w:author="Bruno Landais" w:date="2025-11-24T15:39:00Z" w16du:dateUtc="2025-11-24T14:39:00Z"/>
                <w:rFonts w:cs="Arial"/>
                <w:sz w:val="16"/>
                <w:szCs w:val="16"/>
              </w:rPr>
            </w:pPr>
            <w:ins w:id="2327" w:author="Bruno Landais" w:date="2025-11-24T15:40:00Z" w16du:dateUtc="2025-11-24T14:40:00Z">
              <w:r>
                <w:rPr>
                  <w:rFonts w:cs="Arial"/>
                  <w:sz w:val="16"/>
                  <w:szCs w:val="16"/>
                </w:rPr>
                <w:t>0923</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3A815A" w14:textId="2A0BC837" w:rsidR="00064D23" w:rsidRDefault="00064D23" w:rsidP="001B0DB2">
            <w:pPr>
              <w:pStyle w:val="TAR"/>
              <w:jc w:val="center"/>
              <w:rPr>
                <w:ins w:id="2328" w:author="Bruno Landais" w:date="2025-11-24T15:39:00Z" w16du:dateUtc="2025-11-24T14:39:00Z"/>
                <w:rFonts w:cs="Arial"/>
                <w:sz w:val="16"/>
                <w:szCs w:val="16"/>
              </w:rPr>
            </w:pPr>
            <w:ins w:id="2329" w:author="Bruno Landais" w:date="2025-11-24T15:40:00Z" w16du:dateUtc="2025-11-24T14:40: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811B43" w14:textId="40C579FE" w:rsidR="00064D23" w:rsidRDefault="00064D23" w:rsidP="001B0DB2">
            <w:pPr>
              <w:pStyle w:val="TAC"/>
              <w:rPr>
                <w:ins w:id="2330" w:author="Bruno Landais" w:date="2025-11-24T15:39:00Z" w16du:dateUtc="2025-11-24T14:39:00Z"/>
                <w:rFonts w:cs="Arial"/>
                <w:sz w:val="16"/>
                <w:szCs w:val="16"/>
              </w:rPr>
            </w:pPr>
            <w:ins w:id="2331" w:author="Bruno Landais" w:date="2025-11-24T15:40:00Z" w16du:dateUtc="2025-11-24T14:4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FF8A57" w14:textId="459A020E" w:rsidR="00064D23" w:rsidRPr="00C2456C" w:rsidRDefault="00064D23" w:rsidP="001B0DB2">
            <w:pPr>
              <w:pStyle w:val="TAL"/>
              <w:rPr>
                <w:ins w:id="2332" w:author="Bruno Landais" w:date="2025-11-24T15:39:00Z" w16du:dateUtc="2025-11-24T14:39:00Z"/>
                <w:rFonts w:cs="Arial"/>
                <w:sz w:val="16"/>
                <w:szCs w:val="16"/>
              </w:rPr>
            </w:pPr>
            <w:ins w:id="2333" w:author="Bruno Landais" w:date="2025-11-24T15:40:00Z" w16du:dateUtc="2025-11-24T14:40:00Z">
              <w:r w:rsidRPr="00064D23">
                <w:rPr>
                  <w:rFonts w:cs="Arial"/>
                  <w:sz w:val="16"/>
                  <w:szCs w:val="16"/>
                </w:rPr>
                <w:t xml:space="preserve">Correction on </w:t>
              </w:r>
              <w:proofErr w:type="spellStart"/>
              <w:r w:rsidRPr="00064D23">
                <w:rPr>
                  <w:rFonts w:cs="Arial"/>
                  <w:sz w:val="16"/>
                  <w:szCs w:val="16"/>
                </w:rPr>
                <w:t>epsInterworkingIndication</w:t>
              </w:r>
            </w:ins>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B23DD" w14:textId="6811AF5A" w:rsidR="00064D23" w:rsidRDefault="00064D23" w:rsidP="001B0DB2">
            <w:pPr>
              <w:pStyle w:val="TAC"/>
              <w:rPr>
                <w:ins w:id="2334" w:author="Bruno Landais" w:date="2025-11-24T15:39:00Z" w16du:dateUtc="2025-11-24T14:39:00Z"/>
                <w:sz w:val="16"/>
                <w:szCs w:val="16"/>
              </w:rPr>
            </w:pPr>
            <w:ins w:id="2335" w:author="Bruno Landais" w:date="2025-11-24T15:40:00Z" w16du:dateUtc="2025-11-24T14:40:00Z">
              <w:r>
                <w:rPr>
                  <w:sz w:val="16"/>
                  <w:szCs w:val="16"/>
                </w:rPr>
                <w:t>16.17.0</w:t>
              </w:r>
            </w:ins>
          </w:p>
        </w:tc>
      </w:tr>
    </w:tbl>
    <w:p w14:paraId="35E4786A" w14:textId="7033E166" w:rsidR="00080512" w:rsidRDefault="00080512" w:rsidP="00FA3B9B"/>
    <w:sectPr w:rsidR="00080512">
      <w:headerReference w:type="default" r:id="rId112"/>
      <w:footerReference w:type="default" r:id="rId1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D72D3E" w14:textId="77777777" w:rsidR="00844827" w:rsidRDefault="00844827">
      <w:r>
        <w:separator/>
      </w:r>
    </w:p>
  </w:endnote>
  <w:endnote w:type="continuationSeparator" w:id="0">
    <w:p w14:paraId="70EB477B" w14:textId="77777777" w:rsidR="00844827" w:rsidRDefault="008448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DC518" w14:textId="77777777" w:rsidR="002B7312" w:rsidRDefault="002B7312">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80EC96" w14:textId="77777777" w:rsidR="00844827" w:rsidRDefault="00844827">
      <w:r>
        <w:separator/>
      </w:r>
    </w:p>
  </w:footnote>
  <w:footnote w:type="continuationSeparator" w:id="0">
    <w:p w14:paraId="1DD8D0A4" w14:textId="77777777" w:rsidR="00844827" w:rsidRDefault="008448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EE21C" w14:textId="28E5305F" w:rsidR="002B7312" w:rsidRDefault="002B73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64D23">
      <w:rPr>
        <w:rFonts w:ascii="Arial" w:hAnsi="Arial" w:cs="Arial"/>
        <w:b/>
        <w:noProof/>
        <w:sz w:val="18"/>
        <w:szCs w:val="18"/>
      </w:rPr>
      <w:t>3GPP TS 29.502 V16.176.0 (20254-1203)</w:t>
    </w:r>
    <w:r>
      <w:rPr>
        <w:rFonts w:ascii="Arial" w:hAnsi="Arial" w:cs="Arial"/>
        <w:b/>
        <w:sz w:val="18"/>
        <w:szCs w:val="18"/>
      </w:rPr>
      <w:fldChar w:fldCharType="end"/>
    </w:r>
  </w:p>
  <w:p w14:paraId="4754FB6A" w14:textId="77777777" w:rsidR="002B7312" w:rsidRDefault="002B73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1997FC5F" w:rsidR="002B7312" w:rsidRDefault="002B73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64D23">
      <w:rPr>
        <w:rFonts w:ascii="Arial" w:hAnsi="Arial" w:cs="Arial"/>
        <w:b/>
        <w:noProof/>
        <w:sz w:val="18"/>
        <w:szCs w:val="18"/>
      </w:rPr>
      <w:t>Release 16</w:t>
    </w:r>
    <w:r>
      <w:rPr>
        <w:rFonts w:ascii="Arial" w:hAnsi="Arial" w:cs="Arial"/>
        <w:b/>
        <w:sz w:val="18"/>
        <w:szCs w:val="18"/>
      </w:rPr>
      <w:fldChar w:fldCharType="end"/>
    </w:r>
  </w:p>
  <w:p w14:paraId="3C9E80E4" w14:textId="77777777" w:rsidR="002B7312" w:rsidRDefault="002B731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C020CA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9366E6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22CF9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B70A08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8B4351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7924DA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1AC6DB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6C0600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90D85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15A668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29876A5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47C45CCC"/>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5AC61747"/>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1"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28188284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5653308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74504668">
    <w:abstractNumId w:val="11"/>
  </w:num>
  <w:num w:numId="4" w16cid:durableId="1899898127">
    <w:abstractNumId w:val="22"/>
  </w:num>
  <w:num w:numId="5" w16cid:durableId="1948123644">
    <w:abstractNumId w:val="21"/>
  </w:num>
  <w:num w:numId="6" w16cid:durableId="1300762558">
    <w:abstractNumId w:val="15"/>
  </w:num>
  <w:num w:numId="7" w16cid:durableId="1614440504">
    <w:abstractNumId w:val="20"/>
  </w:num>
  <w:num w:numId="8" w16cid:durableId="1366102889">
    <w:abstractNumId w:val="14"/>
  </w:num>
  <w:num w:numId="9" w16cid:durableId="2125418442">
    <w:abstractNumId w:val="13"/>
  </w:num>
  <w:num w:numId="10" w16cid:durableId="484392799">
    <w:abstractNumId w:val="24"/>
  </w:num>
  <w:num w:numId="11" w16cid:durableId="1044258532">
    <w:abstractNumId w:val="23"/>
  </w:num>
  <w:num w:numId="12" w16cid:durableId="1182360053">
    <w:abstractNumId w:val="12"/>
  </w:num>
  <w:num w:numId="13" w16cid:durableId="437257611">
    <w:abstractNumId w:val="18"/>
  </w:num>
  <w:num w:numId="14" w16cid:durableId="1371959582">
    <w:abstractNumId w:val="17"/>
  </w:num>
  <w:num w:numId="15" w16cid:durableId="1512453892">
    <w:abstractNumId w:val="19"/>
  </w:num>
  <w:num w:numId="16" w16cid:durableId="1197431472">
    <w:abstractNumId w:val="16"/>
  </w:num>
  <w:num w:numId="17" w16cid:durableId="619190384">
    <w:abstractNumId w:val="2"/>
  </w:num>
  <w:num w:numId="18" w16cid:durableId="345715543">
    <w:abstractNumId w:val="1"/>
  </w:num>
  <w:num w:numId="19" w16cid:durableId="10838999">
    <w:abstractNumId w:val="0"/>
  </w:num>
  <w:num w:numId="20" w16cid:durableId="875460321">
    <w:abstractNumId w:val="8"/>
  </w:num>
  <w:num w:numId="21" w16cid:durableId="2106458592">
    <w:abstractNumId w:val="9"/>
  </w:num>
  <w:num w:numId="22" w16cid:durableId="1419018006">
    <w:abstractNumId w:val="7"/>
  </w:num>
  <w:num w:numId="23" w16cid:durableId="2083486142">
    <w:abstractNumId w:val="6"/>
  </w:num>
  <w:num w:numId="24" w16cid:durableId="1319455255">
    <w:abstractNumId w:val="5"/>
  </w:num>
  <w:num w:numId="25" w16cid:durableId="213926666">
    <w:abstractNumId w:val="4"/>
  </w:num>
  <w:num w:numId="26" w16cid:durableId="1909805782">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Bruno Landais">
    <w15:presenceInfo w15:providerId="None" w15:userId="Bruno Landais"/>
  </w15:person>
  <w15:person w15:author="Bruno Landais - CR 0923">
    <w15:presenceInfo w15:providerId="None" w15:userId="Bruno Landais - CR 0923"/>
  </w15:person>
  <w15:person w15:author="Hiroki Ohara (小原 啓希)">
    <w15:presenceInfo w15:providerId="None" w15:userId="Hiroki Ohara (小原 啓希)"/>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468"/>
    <w:rsid w:val="00015DA8"/>
    <w:rsid w:val="000177AA"/>
    <w:rsid w:val="000231B9"/>
    <w:rsid w:val="00032987"/>
    <w:rsid w:val="00033397"/>
    <w:rsid w:val="00040095"/>
    <w:rsid w:val="00040321"/>
    <w:rsid w:val="00040ADB"/>
    <w:rsid w:val="00041F62"/>
    <w:rsid w:val="00051834"/>
    <w:rsid w:val="00051CD1"/>
    <w:rsid w:val="00054A22"/>
    <w:rsid w:val="00057BD5"/>
    <w:rsid w:val="00060377"/>
    <w:rsid w:val="00062023"/>
    <w:rsid w:val="00064D23"/>
    <w:rsid w:val="00064D2A"/>
    <w:rsid w:val="000655A6"/>
    <w:rsid w:val="0007206F"/>
    <w:rsid w:val="00073645"/>
    <w:rsid w:val="0007425B"/>
    <w:rsid w:val="00076413"/>
    <w:rsid w:val="00080085"/>
    <w:rsid w:val="00080512"/>
    <w:rsid w:val="000A0307"/>
    <w:rsid w:val="000A0C1B"/>
    <w:rsid w:val="000A36BA"/>
    <w:rsid w:val="000B376D"/>
    <w:rsid w:val="000B5937"/>
    <w:rsid w:val="000B5D7E"/>
    <w:rsid w:val="000C47C3"/>
    <w:rsid w:val="000C70D3"/>
    <w:rsid w:val="000D1959"/>
    <w:rsid w:val="000D220A"/>
    <w:rsid w:val="000D58AB"/>
    <w:rsid w:val="000D5E84"/>
    <w:rsid w:val="000E3DF9"/>
    <w:rsid w:val="000E7507"/>
    <w:rsid w:val="000F16AA"/>
    <w:rsid w:val="000F43F2"/>
    <w:rsid w:val="0010346C"/>
    <w:rsid w:val="0010689C"/>
    <w:rsid w:val="001316DD"/>
    <w:rsid w:val="00133525"/>
    <w:rsid w:val="00141DA7"/>
    <w:rsid w:val="00143EDB"/>
    <w:rsid w:val="00143EE1"/>
    <w:rsid w:val="001442A4"/>
    <w:rsid w:val="0015372B"/>
    <w:rsid w:val="00157696"/>
    <w:rsid w:val="00160196"/>
    <w:rsid w:val="00161A06"/>
    <w:rsid w:val="00162F4A"/>
    <w:rsid w:val="001637CF"/>
    <w:rsid w:val="00170F02"/>
    <w:rsid w:val="00171073"/>
    <w:rsid w:val="001745B1"/>
    <w:rsid w:val="001757C0"/>
    <w:rsid w:val="001819E7"/>
    <w:rsid w:val="00183408"/>
    <w:rsid w:val="00186043"/>
    <w:rsid w:val="0018665D"/>
    <w:rsid w:val="001A4C42"/>
    <w:rsid w:val="001A4D08"/>
    <w:rsid w:val="001A5192"/>
    <w:rsid w:val="001A721D"/>
    <w:rsid w:val="001A7420"/>
    <w:rsid w:val="001B0DB2"/>
    <w:rsid w:val="001B0FCB"/>
    <w:rsid w:val="001B46B1"/>
    <w:rsid w:val="001B5149"/>
    <w:rsid w:val="001B6637"/>
    <w:rsid w:val="001B763E"/>
    <w:rsid w:val="001C21C3"/>
    <w:rsid w:val="001C3A1E"/>
    <w:rsid w:val="001C743B"/>
    <w:rsid w:val="001D02C2"/>
    <w:rsid w:val="001D0CA8"/>
    <w:rsid w:val="001D486B"/>
    <w:rsid w:val="001D7C5A"/>
    <w:rsid w:val="001E0CCC"/>
    <w:rsid w:val="001E1226"/>
    <w:rsid w:val="001E501C"/>
    <w:rsid w:val="001F07A5"/>
    <w:rsid w:val="001F0C1D"/>
    <w:rsid w:val="001F1132"/>
    <w:rsid w:val="001F168B"/>
    <w:rsid w:val="001F1987"/>
    <w:rsid w:val="001F4BF0"/>
    <w:rsid w:val="001F749D"/>
    <w:rsid w:val="00200ED0"/>
    <w:rsid w:val="002024DC"/>
    <w:rsid w:val="00203C10"/>
    <w:rsid w:val="0020409A"/>
    <w:rsid w:val="00211799"/>
    <w:rsid w:val="00215092"/>
    <w:rsid w:val="00215850"/>
    <w:rsid w:val="002203C1"/>
    <w:rsid w:val="002347A2"/>
    <w:rsid w:val="00237E92"/>
    <w:rsid w:val="002675F0"/>
    <w:rsid w:val="002711D7"/>
    <w:rsid w:val="00284CDE"/>
    <w:rsid w:val="00295F79"/>
    <w:rsid w:val="002A13D9"/>
    <w:rsid w:val="002A5408"/>
    <w:rsid w:val="002B13C8"/>
    <w:rsid w:val="002B6339"/>
    <w:rsid w:val="002B6954"/>
    <w:rsid w:val="002B7312"/>
    <w:rsid w:val="002B7BB8"/>
    <w:rsid w:val="002C3751"/>
    <w:rsid w:val="002C69D7"/>
    <w:rsid w:val="002D208B"/>
    <w:rsid w:val="002D6F33"/>
    <w:rsid w:val="002D700A"/>
    <w:rsid w:val="002E00EE"/>
    <w:rsid w:val="002F57B5"/>
    <w:rsid w:val="002F63B8"/>
    <w:rsid w:val="00302232"/>
    <w:rsid w:val="003039BF"/>
    <w:rsid w:val="0031233F"/>
    <w:rsid w:val="00312E0D"/>
    <w:rsid w:val="00315AD8"/>
    <w:rsid w:val="003172DC"/>
    <w:rsid w:val="00327994"/>
    <w:rsid w:val="00332554"/>
    <w:rsid w:val="00337EC0"/>
    <w:rsid w:val="00341BEC"/>
    <w:rsid w:val="00353092"/>
    <w:rsid w:val="0035462D"/>
    <w:rsid w:val="00365A0E"/>
    <w:rsid w:val="00367E7B"/>
    <w:rsid w:val="003765B8"/>
    <w:rsid w:val="0037741F"/>
    <w:rsid w:val="003856C4"/>
    <w:rsid w:val="0039025B"/>
    <w:rsid w:val="003A0573"/>
    <w:rsid w:val="003A65AA"/>
    <w:rsid w:val="003A7D8A"/>
    <w:rsid w:val="003B68E9"/>
    <w:rsid w:val="003C3971"/>
    <w:rsid w:val="003D0DD3"/>
    <w:rsid w:val="003D23A0"/>
    <w:rsid w:val="003D2C0B"/>
    <w:rsid w:val="003D33ED"/>
    <w:rsid w:val="003D3C3A"/>
    <w:rsid w:val="003D5099"/>
    <w:rsid w:val="003E2AD6"/>
    <w:rsid w:val="004100C5"/>
    <w:rsid w:val="00410D78"/>
    <w:rsid w:val="00422BEC"/>
    <w:rsid w:val="00423334"/>
    <w:rsid w:val="00424846"/>
    <w:rsid w:val="00424ED5"/>
    <w:rsid w:val="004255FD"/>
    <w:rsid w:val="00432E80"/>
    <w:rsid w:val="004345EC"/>
    <w:rsid w:val="00435E75"/>
    <w:rsid w:val="0043697D"/>
    <w:rsid w:val="00437CEF"/>
    <w:rsid w:val="004400C3"/>
    <w:rsid w:val="004431D3"/>
    <w:rsid w:val="00450F39"/>
    <w:rsid w:val="00451313"/>
    <w:rsid w:val="004567ED"/>
    <w:rsid w:val="00457AB4"/>
    <w:rsid w:val="00464D31"/>
    <w:rsid w:val="00465515"/>
    <w:rsid w:val="0046731B"/>
    <w:rsid w:val="00470979"/>
    <w:rsid w:val="004802BC"/>
    <w:rsid w:val="00487C79"/>
    <w:rsid w:val="004A41B5"/>
    <w:rsid w:val="004A5094"/>
    <w:rsid w:val="004B0B24"/>
    <w:rsid w:val="004B30C4"/>
    <w:rsid w:val="004B52F2"/>
    <w:rsid w:val="004B680B"/>
    <w:rsid w:val="004C5EB2"/>
    <w:rsid w:val="004D2386"/>
    <w:rsid w:val="004D3578"/>
    <w:rsid w:val="004D3EA3"/>
    <w:rsid w:val="004D599D"/>
    <w:rsid w:val="004E213A"/>
    <w:rsid w:val="004E7CA4"/>
    <w:rsid w:val="004F0988"/>
    <w:rsid w:val="004F3340"/>
    <w:rsid w:val="004F6024"/>
    <w:rsid w:val="004F7BA6"/>
    <w:rsid w:val="004F7CED"/>
    <w:rsid w:val="005008B1"/>
    <w:rsid w:val="00511452"/>
    <w:rsid w:val="00511526"/>
    <w:rsid w:val="0051182F"/>
    <w:rsid w:val="00517B56"/>
    <w:rsid w:val="00521F7B"/>
    <w:rsid w:val="00524BD4"/>
    <w:rsid w:val="005277E4"/>
    <w:rsid w:val="00527FD8"/>
    <w:rsid w:val="00531CF0"/>
    <w:rsid w:val="0053388B"/>
    <w:rsid w:val="00535773"/>
    <w:rsid w:val="00543E6C"/>
    <w:rsid w:val="00546EBB"/>
    <w:rsid w:val="00563456"/>
    <w:rsid w:val="005635EB"/>
    <w:rsid w:val="00565036"/>
    <w:rsid w:val="00565087"/>
    <w:rsid w:val="00567E6E"/>
    <w:rsid w:val="005938ED"/>
    <w:rsid w:val="00596EF0"/>
    <w:rsid w:val="00597B11"/>
    <w:rsid w:val="005A1EE2"/>
    <w:rsid w:val="005A2711"/>
    <w:rsid w:val="005B0EA3"/>
    <w:rsid w:val="005B3270"/>
    <w:rsid w:val="005B6B1E"/>
    <w:rsid w:val="005C4312"/>
    <w:rsid w:val="005C60D0"/>
    <w:rsid w:val="005D2E01"/>
    <w:rsid w:val="005D7526"/>
    <w:rsid w:val="005E05B2"/>
    <w:rsid w:val="005E2B5D"/>
    <w:rsid w:val="005E4BB2"/>
    <w:rsid w:val="005F1B1B"/>
    <w:rsid w:val="00601395"/>
    <w:rsid w:val="00602AEA"/>
    <w:rsid w:val="00614FDF"/>
    <w:rsid w:val="006150F9"/>
    <w:rsid w:val="00615888"/>
    <w:rsid w:val="00617270"/>
    <w:rsid w:val="0062218B"/>
    <w:rsid w:val="00623B53"/>
    <w:rsid w:val="0062616C"/>
    <w:rsid w:val="006340F2"/>
    <w:rsid w:val="0063543D"/>
    <w:rsid w:val="00644CC6"/>
    <w:rsid w:val="00647114"/>
    <w:rsid w:val="00651E9C"/>
    <w:rsid w:val="00652FEA"/>
    <w:rsid w:val="00653064"/>
    <w:rsid w:val="006622D9"/>
    <w:rsid w:val="00666AC6"/>
    <w:rsid w:val="00676509"/>
    <w:rsid w:val="00676BAB"/>
    <w:rsid w:val="0068106B"/>
    <w:rsid w:val="00681F71"/>
    <w:rsid w:val="00685036"/>
    <w:rsid w:val="00685147"/>
    <w:rsid w:val="00687180"/>
    <w:rsid w:val="0068750E"/>
    <w:rsid w:val="0069224C"/>
    <w:rsid w:val="006A2578"/>
    <w:rsid w:val="006A2886"/>
    <w:rsid w:val="006A323F"/>
    <w:rsid w:val="006A5A78"/>
    <w:rsid w:val="006A6857"/>
    <w:rsid w:val="006B30D0"/>
    <w:rsid w:val="006B557B"/>
    <w:rsid w:val="006C08A2"/>
    <w:rsid w:val="006C19B6"/>
    <w:rsid w:val="006C3D95"/>
    <w:rsid w:val="006C627E"/>
    <w:rsid w:val="006C6348"/>
    <w:rsid w:val="006D78F3"/>
    <w:rsid w:val="006E487A"/>
    <w:rsid w:val="006E48F6"/>
    <w:rsid w:val="006E5C86"/>
    <w:rsid w:val="006F60D1"/>
    <w:rsid w:val="006F79DF"/>
    <w:rsid w:val="00701116"/>
    <w:rsid w:val="0070365D"/>
    <w:rsid w:val="007104E2"/>
    <w:rsid w:val="00712185"/>
    <w:rsid w:val="00713C44"/>
    <w:rsid w:val="00714354"/>
    <w:rsid w:val="007262A2"/>
    <w:rsid w:val="00734A5B"/>
    <w:rsid w:val="0074026F"/>
    <w:rsid w:val="007429F6"/>
    <w:rsid w:val="0074325E"/>
    <w:rsid w:val="00744E76"/>
    <w:rsid w:val="00747C8C"/>
    <w:rsid w:val="00760A36"/>
    <w:rsid w:val="007625EF"/>
    <w:rsid w:val="00762643"/>
    <w:rsid w:val="007673F8"/>
    <w:rsid w:val="007722DC"/>
    <w:rsid w:val="00774DA4"/>
    <w:rsid w:val="00777C46"/>
    <w:rsid w:val="00781F0F"/>
    <w:rsid w:val="007826CA"/>
    <w:rsid w:val="00786148"/>
    <w:rsid w:val="007933E0"/>
    <w:rsid w:val="00795FBA"/>
    <w:rsid w:val="007A028B"/>
    <w:rsid w:val="007A4765"/>
    <w:rsid w:val="007A7231"/>
    <w:rsid w:val="007B3D37"/>
    <w:rsid w:val="007B600E"/>
    <w:rsid w:val="007B6E5E"/>
    <w:rsid w:val="007C2056"/>
    <w:rsid w:val="007C3082"/>
    <w:rsid w:val="007C46AD"/>
    <w:rsid w:val="007D0FDE"/>
    <w:rsid w:val="007D1213"/>
    <w:rsid w:val="007E2F66"/>
    <w:rsid w:val="007E308C"/>
    <w:rsid w:val="007E37A1"/>
    <w:rsid w:val="007F0F4A"/>
    <w:rsid w:val="007F2591"/>
    <w:rsid w:val="008028A4"/>
    <w:rsid w:val="00810BF1"/>
    <w:rsid w:val="00820284"/>
    <w:rsid w:val="00823482"/>
    <w:rsid w:val="00830747"/>
    <w:rsid w:val="00835D7B"/>
    <w:rsid w:val="00841DF4"/>
    <w:rsid w:val="0084239F"/>
    <w:rsid w:val="008438C8"/>
    <w:rsid w:val="00844827"/>
    <w:rsid w:val="008473B1"/>
    <w:rsid w:val="00855C00"/>
    <w:rsid w:val="00864D08"/>
    <w:rsid w:val="008660E8"/>
    <w:rsid w:val="00873DBF"/>
    <w:rsid w:val="008768CA"/>
    <w:rsid w:val="008871B3"/>
    <w:rsid w:val="0089507E"/>
    <w:rsid w:val="00895D5F"/>
    <w:rsid w:val="008B055A"/>
    <w:rsid w:val="008B68E3"/>
    <w:rsid w:val="008B7698"/>
    <w:rsid w:val="008C384C"/>
    <w:rsid w:val="008D3168"/>
    <w:rsid w:val="008D7A23"/>
    <w:rsid w:val="0090271F"/>
    <w:rsid w:val="00902E23"/>
    <w:rsid w:val="0090523D"/>
    <w:rsid w:val="009114D7"/>
    <w:rsid w:val="00913426"/>
    <w:rsid w:val="0091348E"/>
    <w:rsid w:val="00917CCB"/>
    <w:rsid w:val="00935B16"/>
    <w:rsid w:val="00942EC2"/>
    <w:rsid w:val="009466B5"/>
    <w:rsid w:val="00962D62"/>
    <w:rsid w:val="009721B0"/>
    <w:rsid w:val="00977BC1"/>
    <w:rsid w:val="00986734"/>
    <w:rsid w:val="00986FAE"/>
    <w:rsid w:val="009875FF"/>
    <w:rsid w:val="00994211"/>
    <w:rsid w:val="00997484"/>
    <w:rsid w:val="009B080B"/>
    <w:rsid w:val="009B0D42"/>
    <w:rsid w:val="009B2293"/>
    <w:rsid w:val="009B3CC2"/>
    <w:rsid w:val="009C0975"/>
    <w:rsid w:val="009C362D"/>
    <w:rsid w:val="009D0F29"/>
    <w:rsid w:val="009D3694"/>
    <w:rsid w:val="009D3D81"/>
    <w:rsid w:val="009F37B7"/>
    <w:rsid w:val="00A0336C"/>
    <w:rsid w:val="00A069F9"/>
    <w:rsid w:val="00A109B2"/>
    <w:rsid w:val="00A10F02"/>
    <w:rsid w:val="00A128B3"/>
    <w:rsid w:val="00A164B4"/>
    <w:rsid w:val="00A166B1"/>
    <w:rsid w:val="00A26956"/>
    <w:rsid w:val="00A27051"/>
    <w:rsid w:val="00A27486"/>
    <w:rsid w:val="00A34908"/>
    <w:rsid w:val="00A41CBD"/>
    <w:rsid w:val="00A50ED9"/>
    <w:rsid w:val="00A53724"/>
    <w:rsid w:val="00A56066"/>
    <w:rsid w:val="00A56FED"/>
    <w:rsid w:val="00A6392D"/>
    <w:rsid w:val="00A63F52"/>
    <w:rsid w:val="00A7095C"/>
    <w:rsid w:val="00A716D2"/>
    <w:rsid w:val="00A73129"/>
    <w:rsid w:val="00A82346"/>
    <w:rsid w:val="00A83B54"/>
    <w:rsid w:val="00A868A6"/>
    <w:rsid w:val="00A92BA1"/>
    <w:rsid w:val="00A967EF"/>
    <w:rsid w:val="00A97E02"/>
    <w:rsid w:val="00AA0AB0"/>
    <w:rsid w:val="00AA311A"/>
    <w:rsid w:val="00AB00C9"/>
    <w:rsid w:val="00AB2C75"/>
    <w:rsid w:val="00AB7A28"/>
    <w:rsid w:val="00AC0896"/>
    <w:rsid w:val="00AC57A5"/>
    <w:rsid w:val="00AC6BC6"/>
    <w:rsid w:val="00AD5B0D"/>
    <w:rsid w:val="00AE65E2"/>
    <w:rsid w:val="00AF14A0"/>
    <w:rsid w:val="00B01414"/>
    <w:rsid w:val="00B03F4A"/>
    <w:rsid w:val="00B05490"/>
    <w:rsid w:val="00B06B82"/>
    <w:rsid w:val="00B07CF8"/>
    <w:rsid w:val="00B11A6D"/>
    <w:rsid w:val="00B15449"/>
    <w:rsid w:val="00B21A88"/>
    <w:rsid w:val="00B3601C"/>
    <w:rsid w:val="00B405D5"/>
    <w:rsid w:val="00B4172D"/>
    <w:rsid w:val="00B45284"/>
    <w:rsid w:val="00B50F5A"/>
    <w:rsid w:val="00B601A0"/>
    <w:rsid w:val="00B61259"/>
    <w:rsid w:val="00B670FB"/>
    <w:rsid w:val="00B67A40"/>
    <w:rsid w:val="00B77E55"/>
    <w:rsid w:val="00B805A4"/>
    <w:rsid w:val="00B84EE1"/>
    <w:rsid w:val="00B93086"/>
    <w:rsid w:val="00B971B6"/>
    <w:rsid w:val="00B97372"/>
    <w:rsid w:val="00BA197D"/>
    <w:rsid w:val="00BA19ED"/>
    <w:rsid w:val="00BA4B8D"/>
    <w:rsid w:val="00BB26CE"/>
    <w:rsid w:val="00BB4F9D"/>
    <w:rsid w:val="00BB6DA8"/>
    <w:rsid w:val="00BC0F7D"/>
    <w:rsid w:val="00BC594F"/>
    <w:rsid w:val="00BD3AEF"/>
    <w:rsid w:val="00BD519D"/>
    <w:rsid w:val="00BD7D31"/>
    <w:rsid w:val="00BE2289"/>
    <w:rsid w:val="00BE2856"/>
    <w:rsid w:val="00BE3255"/>
    <w:rsid w:val="00BE4A22"/>
    <w:rsid w:val="00BF128E"/>
    <w:rsid w:val="00BF42E2"/>
    <w:rsid w:val="00BF430E"/>
    <w:rsid w:val="00BF4F40"/>
    <w:rsid w:val="00C0362C"/>
    <w:rsid w:val="00C03B54"/>
    <w:rsid w:val="00C074DD"/>
    <w:rsid w:val="00C12374"/>
    <w:rsid w:val="00C12ABF"/>
    <w:rsid w:val="00C130F1"/>
    <w:rsid w:val="00C1496A"/>
    <w:rsid w:val="00C15A28"/>
    <w:rsid w:val="00C21BEB"/>
    <w:rsid w:val="00C2247E"/>
    <w:rsid w:val="00C22DEB"/>
    <w:rsid w:val="00C2456C"/>
    <w:rsid w:val="00C24B4A"/>
    <w:rsid w:val="00C27938"/>
    <w:rsid w:val="00C30BF0"/>
    <w:rsid w:val="00C33079"/>
    <w:rsid w:val="00C34E20"/>
    <w:rsid w:val="00C36181"/>
    <w:rsid w:val="00C45231"/>
    <w:rsid w:val="00C72833"/>
    <w:rsid w:val="00C8093C"/>
    <w:rsid w:val="00C80F1D"/>
    <w:rsid w:val="00C81551"/>
    <w:rsid w:val="00C81E37"/>
    <w:rsid w:val="00C8400B"/>
    <w:rsid w:val="00C93F40"/>
    <w:rsid w:val="00C95738"/>
    <w:rsid w:val="00CA02B7"/>
    <w:rsid w:val="00CA3D0C"/>
    <w:rsid w:val="00CA642A"/>
    <w:rsid w:val="00CA6DC9"/>
    <w:rsid w:val="00CB2B7B"/>
    <w:rsid w:val="00CC0C66"/>
    <w:rsid w:val="00CD5841"/>
    <w:rsid w:val="00CD608E"/>
    <w:rsid w:val="00CE2867"/>
    <w:rsid w:val="00CE7137"/>
    <w:rsid w:val="00CF44A0"/>
    <w:rsid w:val="00CF5E62"/>
    <w:rsid w:val="00D01236"/>
    <w:rsid w:val="00D07266"/>
    <w:rsid w:val="00D16F7E"/>
    <w:rsid w:val="00D214C8"/>
    <w:rsid w:val="00D256A7"/>
    <w:rsid w:val="00D2632E"/>
    <w:rsid w:val="00D26DDE"/>
    <w:rsid w:val="00D2700F"/>
    <w:rsid w:val="00D373EE"/>
    <w:rsid w:val="00D57972"/>
    <w:rsid w:val="00D675A9"/>
    <w:rsid w:val="00D70F35"/>
    <w:rsid w:val="00D738D6"/>
    <w:rsid w:val="00D755EB"/>
    <w:rsid w:val="00D76048"/>
    <w:rsid w:val="00D764CE"/>
    <w:rsid w:val="00D7773E"/>
    <w:rsid w:val="00D87E00"/>
    <w:rsid w:val="00D9134D"/>
    <w:rsid w:val="00D96112"/>
    <w:rsid w:val="00DA2157"/>
    <w:rsid w:val="00DA7A03"/>
    <w:rsid w:val="00DB0638"/>
    <w:rsid w:val="00DB0735"/>
    <w:rsid w:val="00DB1818"/>
    <w:rsid w:val="00DB5CC4"/>
    <w:rsid w:val="00DB6AA8"/>
    <w:rsid w:val="00DC13FE"/>
    <w:rsid w:val="00DC309B"/>
    <w:rsid w:val="00DC4DA2"/>
    <w:rsid w:val="00DD4C17"/>
    <w:rsid w:val="00DD69F7"/>
    <w:rsid w:val="00DD74A5"/>
    <w:rsid w:val="00DE0571"/>
    <w:rsid w:val="00DE15A6"/>
    <w:rsid w:val="00DE3EE8"/>
    <w:rsid w:val="00DE3F32"/>
    <w:rsid w:val="00DF07FB"/>
    <w:rsid w:val="00DF0906"/>
    <w:rsid w:val="00DF1D3D"/>
    <w:rsid w:val="00DF2B1F"/>
    <w:rsid w:val="00DF337A"/>
    <w:rsid w:val="00DF62CD"/>
    <w:rsid w:val="00E022EE"/>
    <w:rsid w:val="00E11065"/>
    <w:rsid w:val="00E1178C"/>
    <w:rsid w:val="00E11BB1"/>
    <w:rsid w:val="00E16509"/>
    <w:rsid w:val="00E306B3"/>
    <w:rsid w:val="00E36546"/>
    <w:rsid w:val="00E4346C"/>
    <w:rsid w:val="00E44582"/>
    <w:rsid w:val="00E44C15"/>
    <w:rsid w:val="00E57D2C"/>
    <w:rsid w:val="00E70C0D"/>
    <w:rsid w:val="00E737D5"/>
    <w:rsid w:val="00E77645"/>
    <w:rsid w:val="00E8656D"/>
    <w:rsid w:val="00E866F1"/>
    <w:rsid w:val="00E907AB"/>
    <w:rsid w:val="00EA15B0"/>
    <w:rsid w:val="00EA19AF"/>
    <w:rsid w:val="00EA340D"/>
    <w:rsid w:val="00EA5EA7"/>
    <w:rsid w:val="00EA7B50"/>
    <w:rsid w:val="00EB3C8D"/>
    <w:rsid w:val="00EB3EC3"/>
    <w:rsid w:val="00EB5E94"/>
    <w:rsid w:val="00EC1153"/>
    <w:rsid w:val="00EC4A25"/>
    <w:rsid w:val="00ED0B94"/>
    <w:rsid w:val="00ED79A8"/>
    <w:rsid w:val="00ED7DE2"/>
    <w:rsid w:val="00EF1327"/>
    <w:rsid w:val="00F025A2"/>
    <w:rsid w:val="00F04712"/>
    <w:rsid w:val="00F13360"/>
    <w:rsid w:val="00F22EC7"/>
    <w:rsid w:val="00F325C8"/>
    <w:rsid w:val="00F366D6"/>
    <w:rsid w:val="00F449D2"/>
    <w:rsid w:val="00F53AD7"/>
    <w:rsid w:val="00F55335"/>
    <w:rsid w:val="00F653B8"/>
    <w:rsid w:val="00F67F4C"/>
    <w:rsid w:val="00F73044"/>
    <w:rsid w:val="00F75E7B"/>
    <w:rsid w:val="00F778E8"/>
    <w:rsid w:val="00F8047A"/>
    <w:rsid w:val="00F8215C"/>
    <w:rsid w:val="00F9008D"/>
    <w:rsid w:val="00F921B3"/>
    <w:rsid w:val="00F93DC5"/>
    <w:rsid w:val="00F94BB2"/>
    <w:rsid w:val="00FA040C"/>
    <w:rsid w:val="00FA1266"/>
    <w:rsid w:val="00FA2021"/>
    <w:rsid w:val="00FA3B9B"/>
    <w:rsid w:val="00FA45A9"/>
    <w:rsid w:val="00FA4A88"/>
    <w:rsid w:val="00FB58AD"/>
    <w:rsid w:val="00FC1192"/>
    <w:rsid w:val="00FC2148"/>
    <w:rsid w:val="00FC603C"/>
    <w:rsid w:val="00FC7E04"/>
    <w:rsid w:val="00FD4664"/>
    <w:rsid w:val="00FE0A5B"/>
    <w:rsid w:val="00FF0AA6"/>
    <w:rsid w:val="00FF1B3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1"/>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37D5"/>
    <w:pPr>
      <w:overflowPunct w:val="0"/>
      <w:autoSpaceDE w:val="0"/>
      <w:autoSpaceDN w:val="0"/>
      <w:adjustRightInd w:val="0"/>
      <w:spacing w:after="180"/>
      <w:textAlignment w:val="baseline"/>
    </w:pPr>
  </w:style>
  <w:style w:type="paragraph" w:styleId="Heading1">
    <w:name w:val="heading 1"/>
    <w:next w:val="Normal"/>
    <w:qFormat/>
    <w:rsid w:val="00E737D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737D5"/>
    <w:pPr>
      <w:pBdr>
        <w:top w:val="none" w:sz="0" w:space="0" w:color="auto"/>
      </w:pBdr>
      <w:spacing w:before="180"/>
      <w:outlineLvl w:val="1"/>
    </w:pPr>
    <w:rPr>
      <w:sz w:val="32"/>
    </w:rPr>
  </w:style>
  <w:style w:type="paragraph" w:styleId="Heading3">
    <w:name w:val="heading 3"/>
    <w:basedOn w:val="Heading2"/>
    <w:next w:val="Normal"/>
    <w:qFormat/>
    <w:rsid w:val="00E737D5"/>
    <w:pPr>
      <w:spacing w:before="120"/>
      <w:outlineLvl w:val="2"/>
    </w:pPr>
    <w:rPr>
      <w:sz w:val="28"/>
    </w:rPr>
  </w:style>
  <w:style w:type="paragraph" w:styleId="Heading4">
    <w:name w:val="heading 4"/>
    <w:basedOn w:val="Heading3"/>
    <w:next w:val="Normal"/>
    <w:qFormat/>
    <w:rsid w:val="00E737D5"/>
    <w:pPr>
      <w:ind w:left="1418" w:hanging="1418"/>
      <w:outlineLvl w:val="3"/>
    </w:pPr>
    <w:rPr>
      <w:sz w:val="24"/>
    </w:rPr>
  </w:style>
  <w:style w:type="paragraph" w:styleId="Heading5">
    <w:name w:val="heading 5"/>
    <w:basedOn w:val="Heading4"/>
    <w:next w:val="Normal"/>
    <w:link w:val="Heading5Char"/>
    <w:qFormat/>
    <w:rsid w:val="00E737D5"/>
    <w:pPr>
      <w:ind w:left="1701" w:hanging="1701"/>
      <w:outlineLvl w:val="4"/>
    </w:pPr>
    <w:rPr>
      <w:sz w:val="22"/>
    </w:rPr>
  </w:style>
  <w:style w:type="paragraph" w:styleId="Heading6">
    <w:name w:val="heading 6"/>
    <w:basedOn w:val="Normal"/>
    <w:next w:val="Normal"/>
    <w:link w:val="Heading6Char"/>
    <w:qFormat/>
    <w:rsid w:val="00E737D5"/>
    <w:pPr>
      <w:keepNext/>
      <w:keepLines/>
      <w:numPr>
        <w:ilvl w:val="5"/>
        <w:numId w:val="16"/>
      </w:numPr>
      <w:spacing w:before="120"/>
      <w:outlineLvl w:val="5"/>
    </w:pPr>
    <w:rPr>
      <w:rFonts w:ascii="Arial" w:hAnsi="Arial"/>
    </w:rPr>
  </w:style>
  <w:style w:type="paragraph" w:styleId="Heading7">
    <w:name w:val="heading 7"/>
    <w:basedOn w:val="Normal"/>
    <w:next w:val="Normal"/>
    <w:qFormat/>
    <w:rsid w:val="00E737D5"/>
    <w:pPr>
      <w:keepNext/>
      <w:keepLines/>
      <w:numPr>
        <w:ilvl w:val="6"/>
        <w:numId w:val="16"/>
      </w:numPr>
      <w:spacing w:before="120"/>
      <w:outlineLvl w:val="6"/>
    </w:pPr>
    <w:rPr>
      <w:rFonts w:ascii="Arial" w:hAnsi="Arial"/>
    </w:rPr>
  </w:style>
  <w:style w:type="paragraph" w:styleId="Heading8">
    <w:name w:val="heading 8"/>
    <w:basedOn w:val="Heading1"/>
    <w:next w:val="Normal"/>
    <w:qFormat/>
    <w:rsid w:val="00E737D5"/>
    <w:pPr>
      <w:ind w:left="0" w:firstLine="0"/>
      <w:outlineLvl w:val="7"/>
    </w:pPr>
  </w:style>
  <w:style w:type="paragraph" w:styleId="Heading9">
    <w:name w:val="heading 9"/>
    <w:basedOn w:val="Heading8"/>
    <w:next w:val="Normal"/>
    <w:qFormat/>
    <w:rsid w:val="00E737D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737D5"/>
    <w:pPr>
      <w:spacing w:after="120"/>
    </w:pPr>
  </w:style>
  <w:style w:type="paragraph" w:styleId="List">
    <w:name w:val="List"/>
    <w:basedOn w:val="Normal"/>
    <w:rsid w:val="00E737D5"/>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E737D5"/>
    <w:pPr>
      <w:spacing w:after="0"/>
      <w:ind w:left="200" w:hanging="200"/>
    </w:pPr>
  </w:style>
  <w:style w:type="character" w:customStyle="1" w:styleId="ZGSM">
    <w:name w:val="ZGSM"/>
    <w:rsid w:val="00E737D5"/>
  </w:style>
  <w:style w:type="paragraph" w:styleId="List2">
    <w:name w:val="List 2"/>
    <w:basedOn w:val="Normal"/>
    <w:rsid w:val="00E737D5"/>
    <w:pPr>
      <w:ind w:left="566" w:hanging="283"/>
      <w:contextualSpacing/>
    </w:pPr>
  </w:style>
  <w:style w:type="paragraph" w:styleId="List3">
    <w:name w:val="List 3"/>
    <w:basedOn w:val="Normal"/>
    <w:rsid w:val="00E737D5"/>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E737D5"/>
    <w:pPr>
      <w:ind w:left="1418" w:hanging="284"/>
      <w:contextualSpacing w:val="0"/>
    </w:pPr>
  </w:style>
  <w:style w:type="paragraph" w:customStyle="1" w:styleId="TT">
    <w:name w:val="TT"/>
    <w:basedOn w:val="Heading1"/>
    <w:next w:val="Normal"/>
    <w:rsid w:val="00E737D5"/>
    <w:pPr>
      <w:outlineLvl w:val="9"/>
    </w:pPr>
  </w:style>
  <w:style w:type="paragraph" w:styleId="List4">
    <w:name w:val="List 4"/>
    <w:basedOn w:val="Normal"/>
    <w:rsid w:val="00E737D5"/>
    <w:pPr>
      <w:ind w:left="1132" w:hanging="283"/>
      <w:contextualSpacing/>
    </w:pPr>
  </w:style>
  <w:style w:type="paragraph" w:customStyle="1" w:styleId="NO">
    <w:name w:val="NO"/>
    <w:basedOn w:val="Normal"/>
    <w:link w:val="NOChar"/>
    <w:qFormat/>
    <w:rsid w:val="00E737D5"/>
    <w:pPr>
      <w:keepLines/>
      <w:ind w:left="1135" w:hanging="851"/>
    </w:pPr>
  </w:style>
  <w:style w:type="paragraph" w:customStyle="1" w:styleId="PL">
    <w:name w:val="PL"/>
    <w:link w:val="PLChar"/>
    <w:qFormat/>
    <w:rsid w:val="00E737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737D5"/>
    <w:pPr>
      <w:jc w:val="right"/>
    </w:pPr>
  </w:style>
  <w:style w:type="paragraph" w:customStyle="1" w:styleId="TAL">
    <w:name w:val="TAL"/>
    <w:basedOn w:val="Normal"/>
    <w:link w:val="TALChar"/>
    <w:qFormat/>
    <w:rsid w:val="00E737D5"/>
    <w:pPr>
      <w:keepNext/>
      <w:keepLines/>
      <w:spacing w:after="0"/>
    </w:pPr>
    <w:rPr>
      <w:rFonts w:ascii="Arial" w:hAnsi="Arial"/>
      <w:sz w:val="18"/>
    </w:rPr>
  </w:style>
  <w:style w:type="paragraph" w:customStyle="1" w:styleId="TAH">
    <w:name w:val="TAH"/>
    <w:basedOn w:val="TAC"/>
    <w:link w:val="TAHChar"/>
    <w:rsid w:val="00E737D5"/>
    <w:rPr>
      <w:b/>
    </w:rPr>
  </w:style>
  <w:style w:type="paragraph" w:customStyle="1" w:styleId="TAC">
    <w:name w:val="TAC"/>
    <w:basedOn w:val="TAL"/>
    <w:link w:val="TACChar"/>
    <w:rsid w:val="00E737D5"/>
    <w:pPr>
      <w:jc w:val="center"/>
    </w:pPr>
  </w:style>
  <w:style w:type="paragraph" w:customStyle="1" w:styleId="B5">
    <w:name w:val="B5"/>
    <w:basedOn w:val="List5"/>
    <w:rsid w:val="00E737D5"/>
    <w:pPr>
      <w:ind w:left="1702" w:hanging="284"/>
      <w:contextualSpacing w:val="0"/>
    </w:pPr>
  </w:style>
  <w:style w:type="paragraph" w:customStyle="1" w:styleId="EX">
    <w:name w:val="EX"/>
    <w:basedOn w:val="Normal"/>
    <w:link w:val="EXCar"/>
    <w:rsid w:val="00E737D5"/>
    <w:pPr>
      <w:keepLines/>
      <w:ind w:left="1702" w:hanging="1418"/>
    </w:pPr>
  </w:style>
  <w:style w:type="paragraph" w:customStyle="1" w:styleId="FP">
    <w:name w:val="FP"/>
    <w:basedOn w:val="Normal"/>
    <w:rsid w:val="00E737D5"/>
    <w:pPr>
      <w:spacing w:after="0"/>
    </w:pPr>
  </w:style>
  <w:style w:type="paragraph" w:styleId="List5">
    <w:name w:val="List 5"/>
    <w:basedOn w:val="Normal"/>
    <w:rsid w:val="00E737D5"/>
    <w:pPr>
      <w:ind w:left="1415" w:hanging="283"/>
      <w:contextualSpacing/>
    </w:pPr>
  </w:style>
  <w:style w:type="paragraph" w:customStyle="1" w:styleId="EW">
    <w:name w:val="EW"/>
    <w:basedOn w:val="EX"/>
    <w:rsid w:val="00E737D5"/>
    <w:pPr>
      <w:spacing w:after="0"/>
    </w:pPr>
  </w:style>
  <w:style w:type="paragraph" w:customStyle="1" w:styleId="B1">
    <w:name w:val="B1"/>
    <w:basedOn w:val="List"/>
    <w:link w:val="B1Char"/>
    <w:qFormat/>
    <w:rsid w:val="00E737D5"/>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Char"/>
    <w:rsid w:val="00E737D5"/>
    <w:rPr>
      <w:color w:val="FF0000"/>
    </w:rPr>
  </w:style>
  <w:style w:type="paragraph" w:customStyle="1" w:styleId="TH">
    <w:name w:val="TH"/>
    <w:basedOn w:val="Normal"/>
    <w:link w:val="THChar"/>
    <w:rsid w:val="00E737D5"/>
    <w:pPr>
      <w:keepNext/>
      <w:keepLines/>
      <w:spacing w:before="60"/>
      <w:jc w:val="center"/>
    </w:pPr>
    <w:rPr>
      <w:rFonts w:ascii="Arial" w:hAnsi="Arial"/>
      <w:b/>
    </w:rPr>
  </w:style>
  <w:style w:type="paragraph" w:customStyle="1" w:styleId="ZA">
    <w:name w:val="ZA"/>
    <w:rsid w:val="00E737D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737D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737D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737D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E737D5"/>
    <w:pPr>
      <w:ind w:left="851" w:hanging="851"/>
    </w:pPr>
  </w:style>
  <w:style w:type="paragraph" w:customStyle="1" w:styleId="EQ">
    <w:name w:val="EQ"/>
    <w:basedOn w:val="Normal"/>
    <w:next w:val="Normal"/>
    <w:rsid w:val="00E737D5"/>
    <w:pPr>
      <w:keepLines/>
      <w:tabs>
        <w:tab w:val="center" w:pos="4536"/>
        <w:tab w:val="right" w:pos="9072"/>
      </w:tabs>
    </w:pPr>
  </w:style>
  <w:style w:type="paragraph" w:customStyle="1" w:styleId="TF">
    <w:name w:val="TF"/>
    <w:basedOn w:val="TH"/>
    <w:link w:val="TFChar"/>
    <w:rsid w:val="00E737D5"/>
    <w:pPr>
      <w:keepNext w:val="0"/>
      <w:spacing w:before="0" w:after="240"/>
    </w:pPr>
  </w:style>
  <w:style w:type="paragraph" w:customStyle="1" w:styleId="H6">
    <w:name w:val="H6"/>
    <w:basedOn w:val="Heading5"/>
    <w:next w:val="Normal"/>
    <w:rsid w:val="00E737D5"/>
    <w:pPr>
      <w:ind w:left="1985" w:hanging="1985"/>
      <w:outlineLvl w:val="9"/>
    </w:pPr>
    <w:rPr>
      <w:sz w:val="20"/>
    </w:rPr>
  </w:style>
  <w:style w:type="paragraph" w:customStyle="1" w:styleId="B2">
    <w:name w:val="B2"/>
    <w:basedOn w:val="List2"/>
    <w:link w:val="B2Char"/>
    <w:qFormat/>
    <w:rsid w:val="00E737D5"/>
    <w:pPr>
      <w:ind w:left="851" w:hanging="284"/>
      <w:contextualSpacing w:val="0"/>
    </w:pPr>
  </w:style>
  <w:style w:type="paragraph" w:customStyle="1" w:styleId="B3">
    <w:name w:val="B3"/>
    <w:basedOn w:val="List3"/>
    <w:rsid w:val="00E737D5"/>
    <w:pPr>
      <w:ind w:left="1135" w:hanging="284"/>
      <w:contextualSpacing w:val="0"/>
    </w:pPr>
  </w:style>
  <w:style w:type="character" w:customStyle="1" w:styleId="BodyTextChar">
    <w:name w:val="Body Text Char"/>
    <w:basedOn w:val="DefaultParagraphFont"/>
    <w:link w:val="BodyText"/>
    <w:rsid w:val="00E737D5"/>
  </w:style>
  <w:style w:type="paragraph" w:customStyle="1" w:styleId="LD">
    <w:name w:val="LD"/>
    <w:rsid w:val="00E737D5"/>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E737D5"/>
    <w:pPr>
      <w:keepNext/>
      <w:spacing w:after="0"/>
    </w:pPr>
    <w:rPr>
      <w:rFonts w:ascii="Arial" w:hAnsi="Arial"/>
      <w:sz w:val="18"/>
    </w:rPr>
  </w:style>
  <w:style w:type="paragraph" w:customStyle="1" w:styleId="ZV">
    <w:name w:val="ZV"/>
    <w:basedOn w:val="ZU"/>
    <w:rsid w:val="00E737D5"/>
    <w:pPr>
      <w:framePr w:wrap="notBeside" w:y="16161"/>
    </w:pPr>
  </w:style>
  <w:style w:type="paragraph" w:customStyle="1" w:styleId="NW">
    <w:name w:val="NW"/>
    <w:basedOn w:val="NO"/>
    <w:rsid w:val="00E737D5"/>
    <w:pPr>
      <w:spacing w:after="0"/>
    </w:pPr>
  </w:style>
  <w:style w:type="paragraph" w:customStyle="1" w:styleId="Guidance">
    <w:name w:val="Guidance"/>
    <w:basedOn w:val="Normal"/>
    <w:rPr>
      <w:i/>
      <w:color w:val="0000FF"/>
    </w:rPr>
  </w:style>
  <w:style w:type="character" w:styleId="Hyperlink">
    <w:name w:val="Hyperlink"/>
    <w:basedOn w:val="DefaultParagraphFont"/>
    <w:uiPriority w:val="99"/>
    <w:rsid w:val="0074026F"/>
    <w:rPr>
      <w:color w:val="0563C1" w:themeColor="hyperlink"/>
      <w:u w:val="single"/>
    </w:rPr>
  </w:style>
  <w:style w:type="character" w:customStyle="1" w:styleId="EXCar">
    <w:name w:val="EX Car"/>
    <w:link w:val="EX"/>
    <w:rsid w:val="00FA3B9B"/>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character" w:customStyle="1" w:styleId="NOChar">
    <w:name w:val="NO Char"/>
    <w:link w:val="NO"/>
    <w:rsid w:val="00FA3B9B"/>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rsid w:val="00FA3B9B"/>
    <w:rPr>
      <w:rFonts w:ascii="Arial" w:hAnsi="Arial"/>
      <w:b/>
    </w:rPr>
  </w:style>
  <w:style w:type="character" w:customStyle="1" w:styleId="EditorsNoteCharChar">
    <w:name w:val="Editor's Note Char Char"/>
    <w:link w:val="EditorsNote"/>
    <w:rsid w:val="00DC13FE"/>
    <w:rPr>
      <w:color w:val="FF0000"/>
    </w:rPr>
  </w:style>
  <w:style w:type="paragraph" w:styleId="Header">
    <w:name w:val="header"/>
    <w:basedOn w:val="Normal"/>
    <w:link w:val="HeaderChar"/>
    <w:rsid w:val="007F2591"/>
    <w:pPr>
      <w:tabs>
        <w:tab w:val="center" w:pos="4536"/>
        <w:tab w:val="right" w:pos="9072"/>
      </w:tabs>
      <w:spacing w:after="0"/>
    </w:pPr>
  </w:style>
  <w:style w:type="character" w:customStyle="1" w:styleId="HeaderChar">
    <w:name w:val="Header Char"/>
    <w:basedOn w:val="DefaultParagraphFont"/>
    <w:link w:val="Header"/>
    <w:rsid w:val="007F2591"/>
  </w:style>
  <w:style w:type="paragraph" w:styleId="Footer">
    <w:name w:val="footer"/>
    <w:basedOn w:val="Normal"/>
    <w:link w:val="FooterChar"/>
    <w:rsid w:val="007F2591"/>
    <w:pPr>
      <w:tabs>
        <w:tab w:val="center" w:pos="4536"/>
        <w:tab w:val="right" w:pos="9072"/>
      </w:tabs>
      <w:spacing w:after="0"/>
    </w:pPr>
  </w:style>
  <w:style w:type="character" w:customStyle="1" w:styleId="FooterChar">
    <w:name w:val="Footer Char"/>
    <w:basedOn w:val="DefaultParagraphFont"/>
    <w:link w:val="Footer"/>
    <w:rsid w:val="007F2591"/>
  </w:style>
  <w:style w:type="character" w:styleId="FootnoteReference">
    <w:name w:val="footnote reference"/>
    <w:rsid w:val="00C0362C"/>
    <w:rPr>
      <w:b/>
      <w:position w:val="6"/>
      <w:sz w:val="16"/>
    </w:rPr>
  </w:style>
  <w:style w:type="character" w:customStyle="1" w:styleId="NOZchn">
    <w:name w:val="NO Zchn"/>
    <w:qFormat/>
    <w:rsid w:val="0010346C"/>
    <w:rPr>
      <w:rFonts w:ascii="Times New Roman" w:hAnsi="Times New Roman"/>
      <w:lang w:val="en-GB" w:eastAsia="en-US"/>
    </w:rPr>
  </w:style>
  <w:style w:type="paragraph" w:styleId="TOC9">
    <w:name w:val="toc 9"/>
    <w:basedOn w:val="Normal"/>
    <w:next w:val="Normal"/>
    <w:uiPriority w:val="39"/>
    <w:unhideWhenUsed/>
    <w:rsid w:val="002024DC"/>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semiHidden/>
    <w:unhideWhenUsed/>
    <w:rsid w:val="00CF44A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CF44A0"/>
    <w:rPr>
      <w:rFonts w:ascii="Segoe UI" w:hAnsi="Segoe UI" w:cs="Segoe UI"/>
      <w:sz w:val="18"/>
      <w:szCs w:val="18"/>
    </w:rPr>
  </w:style>
  <w:style w:type="paragraph" w:styleId="Bibliography">
    <w:name w:val="Bibliography"/>
    <w:basedOn w:val="Normal"/>
    <w:next w:val="Normal"/>
    <w:uiPriority w:val="37"/>
    <w:semiHidden/>
    <w:unhideWhenUsed/>
    <w:rsid w:val="00CF44A0"/>
  </w:style>
  <w:style w:type="paragraph" w:styleId="BlockText">
    <w:name w:val="Block Text"/>
    <w:basedOn w:val="Normal"/>
    <w:rsid w:val="00CF44A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F44A0"/>
    <w:pPr>
      <w:spacing w:after="120" w:line="480" w:lineRule="auto"/>
    </w:pPr>
  </w:style>
  <w:style w:type="character" w:customStyle="1" w:styleId="BodyText2Char">
    <w:name w:val="Body Text 2 Char"/>
    <w:basedOn w:val="DefaultParagraphFont"/>
    <w:link w:val="BodyText2"/>
    <w:rsid w:val="00CF44A0"/>
  </w:style>
  <w:style w:type="paragraph" w:styleId="BodyText3">
    <w:name w:val="Body Text 3"/>
    <w:basedOn w:val="Normal"/>
    <w:link w:val="BodyText3Char"/>
    <w:rsid w:val="00CF44A0"/>
    <w:pPr>
      <w:spacing w:after="120"/>
    </w:pPr>
    <w:rPr>
      <w:sz w:val="16"/>
      <w:szCs w:val="16"/>
    </w:rPr>
  </w:style>
  <w:style w:type="character" w:customStyle="1" w:styleId="BodyText3Char">
    <w:name w:val="Body Text 3 Char"/>
    <w:basedOn w:val="DefaultParagraphFont"/>
    <w:link w:val="BodyText3"/>
    <w:rsid w:val="00CF44A0"/>
    <w:rPr>
      <w:sz w:val="16"/>
      <w:szCs w:val="16"/>
    </w:rPr>
  </w:style>
  <w:style w:type="paragraph" w:styleId="BodyTextFirstIndent">
    <w:name w:val="Body Text First Indent"/>
    <w:basedOn w:val="BodyText"/>
    <w:link w:val="BodyTextFirstIndentChar"/>
    <w:rsid w:val="00CF44A0"/>
    <w:pPr>
      <w:spacing w:after="180"/>
      <w:ind w:firstLine="360"/>
    </w:pPr>
  </w:style>
  <w:style w:type="character" w:customStyle="1" w:styleId="BodyTextFirstIndentChar">
    <w:name w:val="Body Text First Indent Char"/>
    <w:basedOn w:val="BodyTextChar"/>
    <w:link w:val="BodyTextFirstIndent"/>
    <w:rsid w:val="00CF44A0"/>
  </w:style>
  <w:style w:type="paragraph" w:styleId="BodyTextIndent">
    <w:name w:val="Body Text Indent"/>
    <w:basedOn w:val="Normal"/>
    <w:link w:val="BodyTextIndentChar"/>
    <w:rsid w:val="00CF44A0"/>
    <w:pPr>
      <w:spacing w:after="120"/>
      <w:ind w:left="283"/>
    </w:pPr>
  </w:style>
  <w:style w:type="character" w:customStyle="1" w:styleId="BodyTextIndentChar">
    <w:name w:val="Body Text Indent Char"/>
    <w:basedOn w:val="DefaultParagraphFont"/>
    <w:link w:val="BodyTextIndent"/>
    <w:rsid w:val="00CF44A0"/>
  </w:style>
  <w:style w:type="paragraph" w:styleId="BodyTextFirstIndent2">
    <w:name w:val="Body Text First Indent 2"/>
    <w:basedOn w:val="BodyTextIndent"/>
    <w:link w:val="BodyTextFirstIndent2Char"/>
    <w:rsid w:val="00CF44A0"/>
    <w:pPr>
      <w:spacing w:after="180"/>
      <w:ind w:left="360" w:firstLine="360"/>
    </w:pPr>
  </w:style>
  <w:style w:type="character" w:customStyle="1" w:styleId="BodyTextFirstIndent2Char">
    <w:name w:val="Body Text First Indent 2 Char"/>
    <w:basedOn w:val="BodyTextIndentChar"/>
    <w:link w:val="BodyTextFirstIndent2"/>
    <w:rsid w:val="00CF44A0"/>
  </w:style>
  <w:style w:type="paragraph" w:styleId="BodyTextIndent2">
    <w:name w:val="Body Text Indent 2"/>
    <w:basedOn w:val="Normal"/>
    <w:link w:val="BodyTextIndent2Char"/>
    <w:rsid w:val="00CF44A0"/>
    <w:pPr>
      <w:spacing w:after="120" w:line="480" w:lineRule="auto"/>
      <w:ind w:left="283"/>
    </w:pPr>
  </w:style>
  <w:style w:type="character" w:customStyle="1" w:styleId="BodyTextIndent2Char">
    <w:name w:val="Body Text Indent 2 Char"/>
    <w:basedOn w:val="DefaultParagraphFont"/>
    <w:link w:val="BodyTextIndent2"/>
    <w:rsid w:val="00CF44A0"/>
  </w:style>
  <w:style w:type="paragraph" w:styleId="BodyTextIndent3">
    <w:name w:val="Body Text Indent 3"/>
    <w:basedOn w:val="Normal"/>
    <w:link w:val="BodyTextIndent3Char"/>
    <w:rsid w:val="00CF44A0"/>
    <w:pPr>
      <w:spacing w:after="120"/>
      <w:ind w:left="283"/>
    </w:pPr>
    <w:rPr>
      <w:sz w:val="16"/>
      <w:szCs w:val="16"/>
    </w:rPr>
  </w:style>
  <w:style w:type="character" w:customStyle="1" w:styleId="BodyTextIndent3Char">
    <w:name w:val="Body Text Indent 3 Char"/>
    <w:basedOn w:val="DefaultParagraphFont"/>
    <w:link w:val="BodyTextIndent3"/>
    <w:rsid w:val="00CF44A0"/>
    <w:rPr>
      <w:sz w:val="16"/>
      <w:szCs w:val="16"/>
    </w:rPr>
  </w:style>
  <w:style w:type="paragraph" w:styleId="Caption">
    <w:name w:val="caption"/>
    <w:basedOn w:val="Normal"/>
    <w:next w:val="Normal"/>
    <w:semiHidden/>
    <w:unhideWhenUsed/>
    <w:qFormat/>
    <w:rsid w:val="00CF44A0"/>
    <w:pPr>
      <w:spacing w:after="200"/>
    </w:pPr>
    <w:rPr>
      <w:i/>
      <w:iCs/>
      <w:color w:val="44546A" w:themeColor="text2"/>
      <w:sz w:val="18"/>
      <w:szCs w:val="18"/>
    </w:rPr>
  </w:style>
  <w:style w:type="paragraph" w:styleId="Closing">
    <w:name w:val="Closing"/>
    <w:basedOn w:val="Normal"/>
    <w:link w:val="ClosingChar"/>
    <w:rsid w:val="00CF44A0"/>
    <w:pPr>
      <w:spacing w:after="0"/>
      <w:ind w:left="4252"/>
    </w:pPr>
  </w:style>
  <w:style w:type="character" w:customStyle="1" w:styleId="ClosingChar">
    <w:name w:val="Closing Char"/>
    <w:basedOn w:val="DefaultParagraphFont"/>
    <w:link w:val="Closing"/>
    <w:rsid w:val="00CF44A0"/>
  </w:style>
  <w:style w:type="paragraph" w:styleId="CommentText">
    <w:name w:val="annotation text"/>
    <w:basedOn w:val="Normal"/>
    <w:link w:val="CommentTextChar"/>
    <w:rsid w:val="00CF44A0"/>
  </w:style>
  <w:style w:type="character" w:customStyle="1" w:styleId="CommentTextChar">
    <w:name w:val="Comment Text Char"/>
    <w:basedOn w:val="DefaultParagraphFont"/>
    <w:link w:val="CommentText"/>
    <w:rsid w:val="00CF44A0"/>
  </w:style>
  <w:style w:type="paragraph" w:styleId="CommentSubject">
    <w:name w:val="annotation subject"/>
    <w:basedOn w:val="CommentText"/>
    <w:next w:val="CommentText"/>
    <w:link w:val="CommentSubjectChar"/>
    <w:rsid w:val="00CF44A0"/>
    <w:rPr>
      <w:b/>
      <w:bCs/>
    </w:rPr>
  </w:style>
  <w:style w:type="character" w:customStyle="1" w:styleId="CommentSubjectChar">
    <w:name w:val="Comment Subject Char"/>
    <w:basedOn w:val="CommentTextChar"/>
    <w:link w:val="CommentSubject"/>
    <w:rsid w:val="00CF44A0"/>
    <w:rPr>
      <w:b/>
      <w:bCs/>
    </w:rPr>
  </w:style>
  <w:style w:type="paragraph" w:styleId="Date">
    <w:name w:val="Date"/>
    <w:basedOn w:val="Normal"/>
    <w:next w:val="Normal"/>
    <w:link w:val="DateChar"/>
    <w:rsid w:val="00CF44A0"/>
  </w:style>
  <w:style w:type="character" w:customStyle="1" w:styleId="DateChar">
    <w:name w:val="Date Char"/>
    <w:basedOn w:val="DefaultParagraphFont"/>
    <w:link w:val="Date"/>
    <w:rsid w:val="00CF44A0"/>
  </w:style>
  <w:style w:type="paragraph" w:styleId="DocumentMap">
    <w:name w:val="Document Map"/>
    <w:basedOn w:val="Normal"/>
    <w:link w:val="DocumentMapChar"/>
    <w:rsid w:val="00CF44A0"/>
    <w:pPr>
      <w:spacing w:after="0"/>
    </w:pPr>
    <w:rPr>
      <w:rFonts w:ascii="Segoe UI" w:hAnsi="Segoe UI" w:cs="Segoe UI"/>
      <w:sz w:val="16"/>
      <w:szCs w:val="16"/>
    </w:rPr>
  </w:style>
  <w:style w:type="character" w:customStyle="1" w:styleId="DocumentMapChar">
    <w:name w:val="Document Map Char"/>
    <w:basedOn w:val="DefaultParagraphFont"/>
    <w:link w:val="DocumentMap"/>
    <w:rsid w:val="00CF44A0"/>
    <w:rPr>
      <w:rFonts w:ascii="Segoe UI" w:hAnsi="Segoe UI" w:cs="Segoe UI"/>
      <w:sz w:val="16"/>
      <w:szCs w:val="16"/>
    </w:rPr>
  </w:style>
  <w:style w:type="paragraph" w:styleId="E-mailSignature">
    <w:name w:val="E-mail Signature"/>
    <w:basedOn w:val="Normal"/>
    <w:link w:val="E-mailSignatureChar"/>
    <w:rsid w:val="00CF44A0"/>
    <w:pPr>
      <w:spacing w:after="0"/>
    </w:pPr>
  </w:style>
  <w:style w:type="character" w:customStyle="1" w:styleId="E-mailSignatureChar">
    <w:name w:val="E-mail Signature Char"/>
    <w:basedOn w:val="DefaultParagraphFont"/>
    <w:link w:val="E-mailSignature"/>
    <w:rsid w:val="00CF44A0"/>
  </w:style>
  <w:style w:type="paragraph" w:styleId="EndnoteText">
    <w:name w:val="endnote text"/>
    <w:basedOn w:val="Normal"/>
    <w:link w:val="EndnoteTextChar"/>
    <w:rsid w:val="00CF44A0"/>
    <w:pPr>
      <w:spacing w:after="0"/>
    </w:pPr>
  </w:style>
  <w:style w:type="character" w:customStyle="1" w:styleId="EndnoteTextChar">
    <w:name w:val="Endnote Text Char"/>
    <w:basedOn w:val="DefaultParagraphFont"/>
    <w:link w:val="EndnoteText"/>
    <w:rsid w:val="00CF44A0"/>
  </w:style>
  <w:style w:type="paragraph" w:styleId="EnvelopeAddress">
    <w:name w:val="envelope address"/>
    <w:basedOn w:val="Normal"/>
    <w:rsid w:val="00CF44A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F44A0"/>
    <w:pPr>
      <w:spacing w:after="0"/>
    </w:pPr>
    <w:rPr>
      <w:rFonts w:asciiTheme="majorHAnsi" w:eastAsiaTheme="majorEastAsia" w:hAnsiTheme="majorHAnsi" w:cstheme="majorBidi"/>
    </w:rPr>
  </w:style>
  <w:style w:type="paragraph" w:styleId="FootnoteText">
    <w:name w:val="footnote text"/>
    <w:basedOn w:val="Normal"/>
    <w:link w:val="FootnoteTextChar"/>
    <w:rsid w:val="00CF44A0"/>
    <w:pPr>
      <w:spacing w:after="0"/>
    </w:pPr>
  </w:style>
  <w:style w:type="character" w:customStyle="1" w:styleId="FootnoteTextChar">
    <w:name w:val="Footnote Text Char"/>
    <w:basedOn w:val="DefaultParagraphFont"/>
    <w:link w:val="FootnoteText"/>
    <w:rsid w:val="00CF44A0"/>
  </w:style>
  <w:style w:type="paragraph" w:styleId="HTMLAddress">
    <w:name w:val="HTML Address"/>
    <w:basedOn w:val="Normal"/>
    <w:link w:val="HTMLAddressChar"/>
    <w:rsid w:val="00CF44A0"/>
    <w:pPr>
      <w:spacing w:after="0"/>
    </w:pPr>
    <w:rPr>
      <w:i/>
      <w:iCs/>
    </w:rPr>
  </w:style>
  <w:style w:type="character" w:customStyle="1" w:styleId="HTMLAddressChar">
    <w:name w:val="HTML Address Char"/>
    <w:basedOn w:val="DefaultParagraphFont"/>
    <w:link w:val="HTMLAddress"/>
    <w:rsid w:val="00CF44A0"/>
    <w:rPr>
      <w:i/>
      <w:iCs/>
    </w:rPr>
  </w:style>
  <w:style w:type="paragraph" w:styleId="HTMLPreformatted">
    <w:name w:val="HTML Preformatted"/>
    <w:basedOn w:val="Normal"/>
    <w:link w:val="HTMLPreformattedChar"/>
    <w:uiPriority w:val="99"/>
    <w:rsid w:val="00CF44A0"/>
    <w:pPr>
      <w:spacing w:after="0"/>
    </w:pPr>
    <w:rPr>
      <w:rFonts w:ascii="Consolas" w:hAnsi="Consolas"/>
    </w:rPr>
  </w:style>
  <w:style w:type="character" w:customStyle="1" w:styleId="HTMLPreformattedChar">
    <w:name w:val="HTML Preformatted Char"/>
    <w:basedOn w:val="DefaultParagraphFont"/>
    <w:link w:val="HTMLPreformatted"/>
    <w:uiPriority w:val="99"/>
    <w:rsid w:val="00CF44A0"/>
    <w:rPr>
      <w:rFonts w:ascii="Consolas" w:hAnsi="Consolas"/>
    </w:rPr>
  </w:style>
  <w:style w:type="paragraph" w:styleId="Index2">
    <w:name w:val="index 2"/>
    <w:basedOn w:val="Normal"/>
    <w:next w:val="Normal"/>
    <w:rsid w:val="00CF44A0"/>
    <w:pPr>
      <w:spacing w:after="0"/>
      <w:ind w:left="400" w:hanging="200"/>
    </w:pPr>
  </w:style>
  <w:style w:type="paragraph" w:styleId="Index3">
    <w:name w:val="index 3"/>
    <w:basedOn w:val="Normal"/>
    <w:next w:val="Normal"/>
    <w:rsid w:val="00CF44A0"/>
    <w:pPr>
      <w:spacing w:after="0"/>
      <w:ind w:left="600" w:hanging="200"/>
    </w:pPr>
  </w:style>
  <w:style w:type="paragraph" w:styleId="Index4">
    <w:name w:val="index 4"/>
    <w:basedOn w:val="Normal"/>
    <w:next w:val="Normal"/>
    <w:rsid w:val="00CF44A0"/>
    <w:pPr>
      <w:spacing w:after="0"/>
      <w:ind w:left="800" w:hanging="200"/>
    </w:pPr>
  </w:style>
  <w:style w:type="paragraph" w:styleId="Index5">
    <w:name w:val="index 5"/>
    <w:basedOn w:val="Normal"/>
    <w:next w:val="Normal"/>
    <w:rsid w:val="00CF44A0"/>
    <w:pPr>
      <w:spacing w:after="0"/>
      <w:ind w:left="1000" w:hanging="200"/>
    </w:pPr>
  </w:style>
  <w:style w:type="paragraph" w:styleId="Index6">
    <w:name w:val="index 6"/>
    <w:basedOn w:val="Normal"/>
    <w:next w:val="Normal"/>
    <w:rsid w:val="00CF44A0"/>
    <w:pPr>
      <w:spacing w:after="0"/>
      <w:ind w:left="1200" w:hanging="200"/>
    </w:pPr>
  </w:style>
  <w:style w:type="paragraph" w:styleId="Index7">
    <w:name w:val="index 7"/>
    <w:basedOn w:val="Normal"/>
    <w:next w:val="Normal"/>
    <w:rsid w:val="00CF44A0"/>
    <w:pPr>
      <w:spacing w:after="0"/>
      <w:ind w:left="1400" w:hanging="200"/>
    </w:pPr>
  </w:style>
  <w:style w:type="paragraph" w:styleId="Index8">
    <w:name w:val="index 8"/>
    <w:basedOn w:val="Normal"/>
    <w:next w:val="Normal"/>
    <w:rsid w:val="00CF44A0"/>
    <w:pPr>
      <w:spacing w:after="0"/>
      <w:ind w:left="1600" w:hanging="200"/>
    </w:pPr>
  </w:style>
  <w:style w:type="paragraph" w:styleId="Index9">
    <w:name w:val="index 9"/>
    <w:basedOn w:val="Normal"/>
    <w:next w:val="Normal"/>
    <w:rsid w:val="00CF44A0"/>
    <w:pPr>
      <w:spacing w:after="0"/>
      <w:ind w:left="1800" w:hanging="200"/>
    </w:pPr>
  </w:style>
  <w:style w:type="paragraph" w:styleId="IndexHeading">
    <w:name w:val="index heading"/>
    <w:basedOn w:val="Normal"/>
    <w:next w:val="Index1"/>
    <w:rsid w:val="00CF44A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F44A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F44A0"/>
    <w:rPr>
      <w:i/>
      <w:iCs/>
      <w:color w:val="4472C4" w:themeColor="accent1"/>
    </w:rPr>
  </w:style>
  <w:style w:type="paragraph" w:styleId="ListBullet">
    <w:name w:val="List Bullet"/>
    <w:basedOn w:val="Normal"/>
    <w:rsid w:val="00CF44A0"/>
    <w:pPr>
      <w:numPr>
        <w:numId w:val="21"/>
      </w:numPr>
      <w:contextualSpacing/>
    </w:pPr>
  </w:style>
  <w:style w:type="paragraph" w:styleId="ListBullet2">
    <w:name w:val="List Bullet 2"/>
    <w:basedOn w:val="Normal"/>
    <w:rsid w:val="00CF44A0"/>
    <w:pPr>
      <w:numPr>
        <w:numId w:val="22"/>
      </w:numPr>
      <w:contextualSpacing/>
    </w:pPr>
  </w:style>
  <w:style w:type="paragraph" w:styleId="ListBullet3">
    <w:name w:val="List Bullet 3"/>
    <w:basedOn w:val="Normal"/>
    <w:rsid w:val="00CF44A0"/>
    <w:pPr>
      <w:numPr>
        <w:numId w:val="23"/>
      </w:numPr>
      <w:contextualSpacing/>
    </w:pPr>
  </w:style>
  <w:style w:type="paragraph" w:styleId="ListBullet4">
    <w:name w:val="List Bullet 4"/>
    <w:basedOn w:val="Normal"/>
    <w:rsid w:val="00CF44A0"/>
    <w:pPr>
      <w:numPr>
        <w:numId w:val="24"/>
      </w:numPr>
      <w:contextualSpacing/>
    </w:pPr>
  </w:style>
  <w:style w:type="paragraph" w:styleId="ListBullet5">
    <w:name w:val="List Bullet 5"/>
    <w:basedOn w:val="Normal"/>
    <w:rsid w:val="00CF44A0"/>
    <w:pPr>
      <w:numPr>
        <w:numId w:val="25"/>
      </w:numPr>
      <w:contextualSpacing/>
    </w:pPr>
  </w:style>
  <w:style w:type="paragraph" w:styleId="ListContinue">
    <w:name w:val="List Continue"/>
    <w:basedOn w:val="Normal"/>
    <w:rsid w:val="00CF44A0"/>
    <w:pPr>
      <w:spacing w:after="120"/>
      <w:ind w:left="283"/>
      <w:contextualSpacing/>
    </w:pPr>
  </w:style>
  <w:style w:type="paragraph" w:styleId="ListContinue2">
    <w:name w:val="List Continue 2"/>
    <w:basedOn w:val="Normal"/>
    <w:rsid w:val="00CF44A0"/>
    <w:pPr>
      <w:spacing w:after="120"/>
      <w:ind w:left="566"/>
      <w:contextualSpacing/>
    </w:pPr>
  </w:style>
  <w:style w:type="paragraph" w:styleId="ListContinue3">
    <w:name w:val="List Continue 3"/>
    <w:basedOn w:val="Normal"/>
    <w:rsid w:val="00CF44A0"/>
    <w:pPr>
      <w:spacing w:after="120"/>
      <w:ind w:left="849"/>
      <w:contextualSpacing/>
    </w:pPr>
  </w:style>
  <w:style w:type="paragraph" w:styleId="ListContinue4">
    <w:name w:val="List Continue 4"/>
    <w:basedOn w:val="Normal"/>
    <w:rsid w:val="00CF44A0"/>
    <w:pPr>
      <w:spacing w:after="120"/>
      <w:ind w:left="1132"/>
      <w:contextualSpacing/>
    </w:pPr>
  </w:style>
  <w:style w:type="paragraph" w:styleId="ListContinue5">
    <w:name w:val="List Continue 5"/>
    <w:basedOn w:val="Normal"/>
    <w:rsid w:val="00CF44A0"/>
    <w:pPr>
      <w:spacing w:after="120"/>
      <w:ind w:left="1415"/>
      <w:contextualSpacing/>
    </w:pPr>
  </w:style>
  <w:style w:type="paragraph" w:styleId="ListNumber">
    <w:name w:val="List Number"/>
    <w:basedOn w:val="Normal"/>
    <w:rsid w:val="00CF44A0"/>
    <w:pPr>
      <w:numPr>
        <w:numId w:val="20"/>
      </w:numPr>
      <w:contextualSpacing/>
    </w:pPr>
  </w:style>
  <w:style w:type="paragraph" w:styleId="ListNumber2">
    <w:name w:val="List Number 2"/>
    <w:basedOn w:val="Normal"/>
    <w:rsid w:val="00CF44A0"/>
    <w:pPr>
      <w:numPr>
        <w:numId w:val="26"/>
      </w:numPr>
      <w:contextualSpacing/>
    </w:pPr>
  </w:style>
  <w:style w:type="paragraph" w:styleId="ListNumber3">
    <w:name w:val="List Number 3"/>
    <w:basedOn w:val="Normal"/>
    <w:rsid w:val="00CF44A0"/>
    <w:pPr>
      <w:numPr>
        <w:numId w:val="17"/>
      </w:numPr>
      <w:contextualSpacing/>
    </w:pPr>
  </w:style>
  <w:style w:type="paragraph" w:styleId="ListNumber4">
    <w:name w:val="List Number 4"/>
    <w:basedOn w:val="Normal"/>
    <w:rsid w:val="00CF44A0"/>
    <w:pPr>
      <w:numPr>
        <w:numId w:val="18"/>
      </w:numPr>
      <w:contextualSpacing/>
    </w:pPr>
  </w:style>
  <w:style w:type="paragraph" w:styleId="ListNumber5">
    <w:name w:val="List Number 5"/>
    <w:basedOn w:val="Normal"/>
    <w:rsid w:val="00CF44A0"/>
    <w:pPr>
      <w:numPr>
        <w:numId w:val="19"/>
      </w:numPr>
      <w:contextualSpacing/>
    </w:pPr>
  </w:style>
  <w:style w:type="paragraph" w:styleId="ListParagraph">
    <w:name w:val="List Paragraph"/>
    <w:basedOn w:val="Normal"/>
    <w:uiPriority w:val="34"/>
    <w:qFormat/>
    <w:rsid w:val="00CF44A0"/>
    <w:pPr>
      <w:ind w:left="720"/>
      <w:contextualSpacing/>
    </w:pPr>
  </w:style>
  <w:style w:type="paragraph" w:styleId="MacroText">
    <w:name w:val="macro"/>
    <w:link w:val="MacroTextChar"/>
    <w:rsid w:val="00CF44A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CF44A0"/>
    <w:rPr>
      <w:rFonts w:ascii="Consolas" w:hAnsi="Consolas"/>
    </w:rPr>
  </w:style>
  <w:style w:type="paragraph" w:styleId="MessageHeader">
    <w:name w:val="Message Header"/>
    <w:basedOn w:val="Normal"/>
    <w:link w:val="MessageHeaderChar"/>
    <w:rsid w:val="00CF44A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F44A0"/>
    <w:rPr>
      <w:rFonts w:asciiTheme="majorHAnsi" w:eastAsiaTheme="majorEastAsia" w:hAnsiTheme="majorHAnsi" w:cstheme="majorBidi"/>
      <w:sz w:val="24"/>
      <w:szCs w:val="24"/>
      <w:shd w:val="pct20" w:color="auto" w:fill="auto"/>
    </w:rPr>
  </w:style>
  <w:style w:type="paragraph" w:styleId="NoSpacing">
    <w:name w:val="No Spacing"/>
    <w:uiPriority w:val="1"/>
    <w:qFormat/>
    <w:rsid w:val="00CF44A0"/>
    <w:pPr>
      <w:overflowPunct w:val="0"/>
      <w:autoSpaceDE w:val="0"/>
      <w:autoSpaceDN w:val="0"/>
      <w:adjustRightInd w:val="0"/>
      <w:textAlignment w:val="baseline"/>
    </w:pPr>
  </w:style>
  <w:style w:type="paragraph" w:styleId="NormalWeb">
    <w:name w:val="Normal (Web)"/>
    <w:basedOn w:val="Normal"/>
    <w:rsid w:val="00CF44A0"/>
    <w:rPr>
      <w:sz w:val="24"/>
      <w:szCs w:val="24"/>
    </w:rPr>
  </w:style>
  <w:style w:type="paragraph" w:styleId="NormalIndent">
    <w:name w:val="Normal Indent"/>
    <w:basedOn w:val="Normal"/>
    <w:rsid w:val="00CF44A0"/>
    <w:pPr>
      <w:ind w:left="720"/>
    </w:pPr>
  </w:style>
  <w:style w:type="paragraph" w:styleId="NoteHeading">
    <w:name w:val="Note Heading"/>
    <w:basedOn w:val="Normal"/>
    <w:next w:val="Normal"/>
    <w:link w:val="NoteHeadingChar"/>
    <w:rsid w:val="00CF44A0"/>
    <w:pPr>
      <w:spacing w:after="0"/>
    </w:pPr>
  </w:style>
  <w:style w:type="character" w:customStyle="1" w:styleId="NoteHeadingChar">
    <w:name w:val="Note Heading Char"/>
    <w:basedOn w:val="DefaultParagraphFont"/>
    <w:link w:val="NoteHeading"/>
    <w:rsid w:val="00CF44A0"/>
  </w:style>
  <w:style w:type="paragraph" w:styleId="PlainText">
    <w:name w:val="Plain Text"/>
    <w:basedOn w:val="Normal"/>
    <w:link w:val="PlainTextChar"/>
    <w:rsid w:val="00CF44A0"/>
    <w:pPr>
      <w:spacing w:after="0"/>
    </w:pPr>
    <w:rPr>
      <w:rFonts w:ascii="Consolas" w:hAnsi="Consolas"/>
      <w:sz w:val="21"/>
      <w:szCs w:val="21"/>
    </w:rPr>
  </w:style>
  <w:style w:type="character" w:customStyle="1" w:styleId="PlainTextChar">
    <w:name w:val="Plain Text Char"/>
    <w:basedOn w:val="DefaultParagraphFont"/>
    <w:link w:val="PlainText"/>
    <w:rsid w:val="00CF44A0"/>
    <w:rPr>
      <w:rFonts w:ascii="Consolas" w:hAnsi="Consolas"/>
      <w:sz w:val="21"/>
      <w:szCs w:val="21"/>
    </w:rPr>
  </w:style>
  <w:style w:type="paragraph" w:styleId="Quote">
    <w:name w:val="Quote"/>
    <w:basedOn w:val="Normal"/>
    <w:next w:val="Normal"/>
    <w:link w:val="QuoteChar"/>
    <w:uiPriority w:val="29"/>
    <w:qFormat/>
    <w:rsid w:val="00CF44A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F44A0"/>
    <w:rPr>
      <w:i/>
      <w:iCs/>
      <w:color w:val="404040" w:themeColor="text1" w:themeTint="BF"/>
    </w:rPr>
  </w:style>
  <w:style w:type="paragraph" w:styleId="Salutation">
    <w:name w:val="Salutation"/>
    <w:basedOn w:val="Normal"/>
    <w:next w:val="Normal"/>
    <w:link w:val="SalutationChar"/>
    <w:rsid w:val="00CF44A0"/>
  </w:style>
  <w:style w:type="character" w:customStyle="1" w:styleId="SalutationChar">
    <w:name w:val="Salutation Char"/>
    <w:basedOn w:val="DefaultParagraphFont"/>
    <w:link w:val="Salutation"/>
    <w:rsid w:val="00CF44A0"/>
  </w:style>
  <w:style w:type="paragraph" w:styleId="Signature">
    <w:name w:val="Signature"/>
    <w:basedOn w:val="Normal"/>
    <w:link w:val="SignatureChar"/>
    <w:rsid w:val="00CF44A0"/>
    <w:pPr>
      <w:spacing w:after="0"/>
      <w:ind w:left="4252"/>
    </w:pPr>
  </w:style>
  <w:style w:type="character" w:customStyle="1" w:styleId="SignatureChar">
    <w:name w:val="Signature Char"/>
    <w:basedOn w:val="DefaultParagraphFont"/>
    <w:link w:val="Signature"/>
    <w:rsid w:val="00CF44A0"/>
  </w:style>
  <w:style w:type="paragraph" w:styleId="Subtitle">
    <w:name w:val="Subtitle"/>
    <w:basedOn w:val="Normal"/>
    <w:next w:val="Normal"/>
    <w:link w:val="SubtitleChar"/>
    <w:qFormat/>
    <w:rsid w:val="00CF44A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F44A0"/>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CF44A0"/>
    <w:pPr>
      <w:spacing w:after="0"/>
      <w:ind w:left="200" w:hanging="200"/>
    </w:pPr>
  </w:style>
  <w:style w:type="paragraph" w:styleId="TableofFigures">
    <w:name w:val="table of figures"/>
    <w:basedOn w:val="Normal"/>
    <w:next w:val="Normal"/>
    <w:rsid w:val="00CF44A0"/>
    <w:pPr>
      <w:spacing w:after="0"/>
    </w:pPr>
  </w:style>
  <w:style w:type="paragraph" w:styleId="Title">
    <w:name w:val="Title"/>
    <w:basedOn w:val="Normal"/>
    <w:next w:val="Normal"/>
    <w:link w:val="TitleChar"/>
    <w:qFormat/>
    <w:rsid w:val="00CF44A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F44A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CF44A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F44A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DB6AA8"/>
  </w:style>
  <w:style w:type="paragraph" w:customStyle="1" w:styleId="TempNote">
    <w:name w:val="TempNote"/>
    <w:basedOn w:val="Normal"/>
    <w:qFormat/>
    <w:rsid w:val="00B07CF8"/>
    <w:pPr>
      <w:spacing w:after="0"/>
    </w:pPr>
    <w:rPr>
      <w:rFonts w:ascii="Arial" w:hAnsi="Arial"/>
      <w:i/>
      <w:color w:val="0070C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8.vsd"/><Relationship Id="rId112" Type="http://schemas.openxmlformats.org/officeDocument/2006/relationships/header" Target="header1.xml"/><Relationship Id="rId16" Type="http://schemas.openxmlformats.org/officeDocument/2006/relationships/image" Target="media/image5.emf"/><Relationship Id="rId107" Type="http://schemas.openxmlformats.org/officeDocument/2006/relationships/hyperlink" Target="https://portal.3gpp.org/ngppapp/CreateTdoc.aspx?mode=view&amp;contributionUid=CP-211059" TargetMode="External"/><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33.vsd"/><Relationship Id="rId102" Type="http://schemas.openxmlformats.org/officeDocument/2006/relationships/hyperlink" Target="https://portal.3gpp.org/ngppapp/CreateTdoc.aspx?mode=view&amp;contributionUid=CP-210054" TargetMode="External"/><Relationship Id="rId5" Type="http://schemas.openxmlformats.org/officeDocument/2006/relationships/settings" Target="settings.xml"/><Relationship Id="rId90" Type="http://schemas.openxmlformats.org/officeDocument/2006/relationships/hyperlink" Target="https://portal.3gpp.org/ngppapp/CreateTdoc.aspx?mode=view&amp;contributionUid=CP-210049" TargetMode="External"/><Relationship Id="rId95" Type="http://schemas.openxmlformats.org/officeDocument/2006/relationships/hyperlink" Target="https://portal.3gpp.org/ngppapp/CreateTdoc.aspx?mode=view&amp;contributionUid=CP-210045" TargetMode="External"/><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8.vsd"/><Relationship Id="rId113" Type="http://schemas.openxmlformats.org/officeDocument/2006/relationships/footer" Target="footer1.xml"/><Relationship Id="rId80" Type="http://schemas.openxmlformats.org/officeDocument/2006/relationships/image" Target="media/image37.emf"/><Relationship Id="rId85" Type="http://schemas.openxmlformats.org/officeDocument/2006/relationships/oleObject" Target="embeddings/Microsoft_Visio_2003-2010_Drawing36.vsd"/><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hyperlink" Target="https://portal.3gpp.org/ngppapp/CreateTdoc.aspx?mode=view&amp;contributionUid=CP-211059" TargetMode="External"/><Relationship Id="rId108" Type="http://schemas.openxmlformats.org/officeDocument/2006/relationships/hyperlink" Target="https://portal.3gpp.org/ngppapp/CreateTdoc.aspx?mode=view&amp;contributionUid=CP-211059" TargetMode="External"/><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31.vsd"/><Relationship Id="rId91" Type="http://schemas.openxmlformats.org/officeDocument/2006/relationships/hyperlink" Target="https://portal.3gpp.org/ngppapp/CreateTdoc.aspx?mode=view&amp;contributionUid=CP-210045" TargetMode="External"/><Relationship Id="rId96" Type="http://schemas.openxmlformats.org/officeDocument/2006/relationships/hyperlink" Target="https://portal.3gpp.org/ngppapp/CreateTdoc.aspx?mode=view&amp;contributionUid=CP-21005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6" Type="http://schemas.openxmlformats.org/officeDocument/2006/relationships/hyperlink" Target="https://portal.3gpp.org/ngppapp/CreateTdoc.aspx?mode=view&amp;contributionUid=CP-211068" TargetMode="External"/><Relationship Id="rId114"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image" Target="media/image36.emf"/><Relationship Id="rId81" Type="http://schemas.openxmlformats.org/officeDocument/2006/relationships/oleObject" Target="embeddings/Microsoft_Visio_2003-2010_Drawing34.vsd"/><Relationship Id="rId86" Type="http://schemas.openxmlformats.org/officeDocument/2006/relationships/image" Target="media/image40.emf"/><Relationship Id="rId94" Type="http://schemas.openxmlformats.org/officeDocument/2006/relationships/hyperlink" Target="https://portal.3gpp.org/ngppapp/CreateTdoc.aspx?mode=view&amp;contributionUid=CP-210040" TargetMode="External"/><Relationship Id="rId99" Type="http://schemas.openxmlformats.org/officeDocument/2006/relationships/hyperlink" Target="https://portal.3gpp.org/ngppapp/CreateTdoc.aspx?mode=view&amp;contributionUid=CP-210060" TargetMode="External"/><Relationship Id="rId101" Type="http://schemas.openxmlformats.org/officeDocument/2006/relationships/hyperlink" Target="https://portal.3gpp.org/ngppapp/CreateTdoc.aspx?mode=view&amp;contributionUid=CP-210060" TargetMode="Externa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hyperlink" Target="https://portal.3gpp.org/ngppapp/CreateTdoc.aspx?mode=view&amp;contributionUid=CP-211082"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40" TargetMode="External"/><Relationship Id="rId104"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hyperlink" Target="https://portal.3gpp.org/ngppapp/CreateTdoc.aspx?mode=view&amp;contributionUid=CP-210037" TargetMode="External"/><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hyperlink" Target="https://portal.3gpp.org/ngppapp/CreateTdoc.aspx?mode=view&amp;contributionUid=CP-211082" TargetMode="External"/><Relationship Id="rId115" Type="http://schemas.microsoft.com/office/2011/relationships/people" Target="people.xml"/><Relationship Id="rId61" Type="http://schemas.openxmlformats.org/officeDocument/2006/relationships/oleObject" Target="embeddings/Microsoft_Visio_2003-2010_Drawing24.vsd"/><Relationship Id="rId82" Type="http://schemas.openxmlformats.org/officeDocument/2006/relationships/image" Target="media/image38.emf"/><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32.vsd"/><Relationship Id="rId100" Type="http://schemas.openxmlformats.org/officeDocument/2006/relationships/hyperlink" Target="https://portal.3gpp.org/ngppapp/CreateTdoc.aspx?mode=view&amp;contributionUid=CP-210040" TargetMode="External"/><Relationship Id="rId105" Type="http://schemas.openxmlformats.org/officeDocument/2006/relationships/hyperlink" Target="https://portal.3gpp.org/ngppapp/CreateTdoc.aspx?mode=view&amp;contributionUid=CP-211062" TargetMode="External"/><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hyperlink" Target="https://portal.3gpp.org/ngppapp/CreateTdoc.aspx?mode=view&amp;contributionUid=CP-210040" TargetMode="External"/><Relationship Id="rId98" Type="http://schemas.openxmlformats.org/officeDocument/2006/relationships/hyperlink" Target="https://portal.3gpp.org/ngppapp/CreateTdoc.aspx?mode=view&amp;contributionUid=CP-210040" TargetMode="External"/><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5.vsd"/><Relationship Id="rId88" Type="http://schemas.openxmlformats.org/officeDocument/2006/relationships/image" Target="media/image41.emf"/><Relationship Id="rId111" Type="http://schemas.openxmlformats.org/officeDocument/2006/relationships/hyperlink" Target="https://portal.3gpp.org/ngppapp/CreateTdoc.aspx?mode=view&amp;contributionUid=CP-211073"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424ACE-8FDB-47B9-91F5-C8732BB3E7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11</TotalTime>
  <Pages>300</Pages>
  <Words>100663</Words>
  <Characters>647997</Characters>
  <Application>Microsoft Office Word</Application>
  <DocSecurity>0</DocSecurity>
  <Lines>5399</Lines>
  <Paragraphs>1494</Paragraphs>
  <ScaleCrop>false</ScaleCrop>
  <HeadingPairs>
    <vt:vector size="2" baseType="variant">
      <vt:variant>
        <vt:lpstr>Title</vt:lpstr>
      </vt:variant>
      <vt:variant>
        <vt:i4>1</vt:i4>
      </vt:variant>
    </vt:vector>
  </HeadingPairs>
  <TitlesOfParts>
    <vt:vector size="1" baseType="lpstr">
      <vt:lpstr>3GPP TS 29.502</vt:lpstr>
    </vt:vector>
  </TitlesOfParts>
  <Company>ETSI</Company>
  <LinksUpToDate>false</LinksUpToDate>
  <CharactersWithSpaces>747166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16)</dc:subject>
  <dc:creator>Kimmo Kymalainen MCC Support</dc:creator>
  <cp:keywords/>
  <dc:description/>
  <cp:lastModifiedBy>Bruno Landais - CR 0923</cp:lastModifiedBy>
  <cp:revision>393</cp:revision>
  <cp:lastPrinted>2019-02-25T14:05:00Z</cp:lastPrinted>
  <dcterms:created xsi:type="dcterms:W3CDTF">2020-03-30T08:15:00Z</dcterms:created>
  <dcterms:modified xsi:type="dcterms:W3CDTF">2025-11-24T14:48:00Z</dcterms:modified>
</cp:coreProperties>
</file>