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B01EE6D" w:rsidR="004F0988" w:rsidRPr="0016361A" w:rsidRDefault="008A6D4A" w:rsidP="00133525">
            <w:pPr>
              <w:pStyle w:val="ZA"/>
              <w:framePr w:w="0" w:hRule="auto" w:wrap="auto" w:vAnchor="margin" w:hAnchor="text" w:yAlign="inline"/>
            </w:pPr>
            <w:bookmarkStart w:id="0" w:name="page1"/>
            <w:r w:rsidRPr="0016361A">
              <w:rPr>
                <w:sz w:val="64"/>
              </w:rPr>
              <w:t>3GPP TS 29.</w:t>
            </w:r>
            <w:r w:rsidR="004B080B">
              <w:rPr>
                <w:sz w:val="64"/>
              </w:rPr>
              <w:t>369</w:t>
            </w:r>
            <w:r w:rsidRPr="0016361A">
              <w:rPr>
                <w:sz w:val="64"/>
              </w:rPr>
              <w:t xml:space="preserve"> </w:t>
            </w:r>
            <w:r w:rsidRPr="0016361A">
              <w:t>V</w:t>
            </w:r>
            <w:r w:rsidR="007803C1">
              <w:t>1</w:t>
            </w:r>
            <w:r w:rsidR="00FB3DAD">
              <w:t>9</w:t>
            </w:r>
            <w:r w:rsidRPr="0016361A">
              <w:t>.</w:t>
            </w:r>
            <w:ins w:id="1" w:author="Huawei" w:date="2025-10-24T17:26:00Z">
              <w:r w:rsidR="00160786">
                <w:t>1</w:t>
              </w:r>
            </w:ins>
            <w:del w:id="2" w:author="Huawei" w:date="2025-10-24T17:26:00Z">
              <w:r w:rsidR="007803C1" w:rsidDel="00160786">
                <w:delText>0</w:delText>
              </w:r>
            </w:del>
            <w:r w:rsidRPr="0016361A">
              <w:t>.</w:t>
            </w:r>
            <w:r w:rsidR="0074448B">
              <w:t>0</w:t>
            </w:r>
            <w:r w:rsidRPr="0016361A">
              <w:t xml:space="preserve"> </w:t>
            </w:r>
            <w:r w:rsidRPr="0016361A">
              <w:rPr>
                <w:sz w:val="32"/>
              </w:rPr>
              <w:t>(</w:t>
            </w:r>
            <w:r w:rsidR="00362435" w:rsidRPr="0016361A">
              <w:rPr>
                <w:sz w:val="32"/>
              </w:rPr>
              <w:t>20</w:t>
            </w:r>
            <w:r w:rsidR="00362435">
              <w:rPr>
                <w:sz w:val="32"/>
              </w:rPr>
              <w:t>2</w:t>
            </w:r>
            <w:r w:rsidR="0074448B">
              <w:rPr>
                <w:sz w:val="32"/>
              </w:rPr>
              <w:t>5</w:t>
            </w:r>
            <w:r w:rsidRPr="0016361A">
              <w:rPr>
                <w:sz w:val="32"/>
              </w:rPr>
              <w:t>-</w:t>
            </w:r>
            <w:ins w:id="3" w:author="Huawei" w:date="2025-10-24T17:26:00Z">
              <w:r w:rsidR="00160786">
                <w:rPr>
                  <w:sz w:val="32"/>
                </w:rPr>
                <w:t>12</w:t>
              </w:r>
            </w:ins>
            <w:del w:id="4" w:author="Huawei" w:date="2025-10-24T17:26:00Z">
              <w:r w:rsidR="00683E31" w:rsidDel="00160786">
                <w:rPr>
                  <w:sz w:val="32"/>
                </w:rPr>
                <w:delText>0</w:delText>
              </w:r>
              <w:r w:rsidR="007803C1" w:rsidDel="00160786">
                <w:rPr>
                  <w:sz w:val="32"/>
                </w:rPr>
                <w:delText>9</w:delText>
              </w:r>
            </w:del>
            <w:r w:rsidRPr="0016361A">
              <w:rPr>
                <w:sz w:val="32"/>
              </w:rPr>
              <w:t>)</w:t>
            </w:r>
          </w:p>
        </w:tc>
      </w:tr>
      <w:tr w:rsidR="00FB3DAD" w:rsidRPr="00B54FF5" w14:paraId="1B238CA0" w14:textId="77777777" w:rsidTr="005E4BB2">
        <w:tc>
          <w:tcPr>
            <w:tcW w:w="10423" w:type="dxa"/>
            <w:gridSpan w:val="2"/>
            <w:shd w:val="clear" w:color="auto" w:fill="auto"/>
          </w:tcPr>
          <w:p w14:paraId="616C847D" w14:textId="77777777" w:rsidR="00FB3DAD" w:rsidRPr="0016361A" w:rsidRDefault="00FB3DAD" w:rsidP="00133525">
            <w:pPr>
              <w:pStyle w:val="ZA"/>
              <w:framePr w:w="0" w:hRule="auto" w:wrap="auto" w:vAnchor="margin" w:hAnchor="text" w:yAlign="inline"/>
              <w:rPr>
                <w:sz w:val="64"/>
              </w:rPr>
            </w:pP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DBFEA79" w:rsidR="008A6D4A" w:rsidRPr="0016361A" w:rsidRDefault="008A6D4A" w:rsidP="008A6D4A">
            <w:pPr>
              <w:pStyle w:val="ZT"/>
              <w:framePr w:wrap="auto" w:hAnchor="text" w:yAlign="inline"/>
            </w:pPr>
            <w:r w:rsidRPr="0016361A">
              <w:t xml:space="preserve">5G System; </w:t>
            </w:r>
            <w:r w:rsidR="0074448B" w:rsidRPr="00443FAA">
              <w:rPr>
                <w:iCs/>
                <w:lang w:val="en-US"/>
              </w:rPr>
              <w:t>Ambient IoT Data Management</w:t>
            </w:r>
            <w:r w:rsidRPr="0016361A">
              <w:t xml:space="preserve"> Services</w:t>
            </w:r>
            <w:r w:rsidR="0074448B">
              <w:t>;</w:t>
            </w:r>
          </w:p>
          <w:p w14:paraId="6DD306F5" w14:textId="77777777" w:rsidR="008A6D4A" w:rsidRPr="0016361A" w:rsidRDefault="008A6D4A" w:rsidP="008A6D4A">
            <w:pPr>
              <w:pStyle w:val="ZT"/>
              <w:framePr w:wrap="auto" w:hAnchor="text" w:yAlign="inline"/>
            </w:pPr>
            <w:r w:rsidRPr="0016361A">
              <w:t>Stage 3</w:t>
            </w:r>
          </w:p>
          <w:p w14:paraId="53BEDE76" w14:textId="14635048" w:rsidR="008A6D4A" w:rsidRPr="0016361A" w:rsidRDefault="008A6D4A" w:rsidP="008A6D4A">
            <w:pPr>
              <w:pStyle w:val="ZT"/>
              <w:framePr w:wrap="auto" w:hAnchor="text" w:yAlign="inline"/>
              <w:rPr>
                <w:i/>
                <w:sz w:val="28"/>
              </w:rPr>
            </w:pPr>
            <w:r w:rsidRPr="0016361A">
              <w:t>(</w:t>
            </w:r>
            <w:r w:rsidRPr="00137CD0">
              <w:rPr>
                <w:rStyle w:val="ZGSM"/>
              </w:rPr>
              <w:t xml:space="preserve">Release </w:t>
            </w:r>
            <w:r w:rsidR="00A06468" w:rsidRPr="00137CD0">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5.1pt" o:ole="">
                  <v:imagedata r:id="rId9" o:title=""/>
                </v:shape>
                <o:OLEObject Type="Embed" ProgID="Word.Picture.8" ShapeID="_x0000_i1025" DrawAspect="Content" ObjectID="_1825586404" r:id="rId10"/>
              </w:object>
            </w:r>
          </w:p>
        </w:tc>
        <w:tc>
          <w:tcPr>
            <w:tcW w:w="5540" w:type="dxa"/>
            <w:shd w:val="clear" w:color="auto" w:fill="auto"/>
          </w:tcPr>
          <w:p w14:paraId="47562F6D" w14:textId="55FCA510" w:rsidR="00F112E4" w:rsidRPr="0016361A" w:rsidRDefault="00000000" w:rsidP="00F112E4">
            <w:pPr>
              <w:jc w:val="right"/>
            </w:pPr>
            <w:bookmarkStart w:id="7" w:name="logos"/>
            <w:r>
              <w:pict w14:anchorId="5617469C">
                <v:shape id="_x0000_i1026" type="#_x0000_t75" style="width:129.6pt;height:1in">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1CBE580"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74448B">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3B7DFF23" w14:textId="3223A553" w:rsidR="005C460F" w:rsidRDefault="001F2CDD">
      <w:pPr>
        <w:pStyle w:val="TOC1"/>
        <w:rPr>
          <w:ins w:id="14" w:author="Rapporteur" w:date="2025-11-25T11:35:00Z"/>
          <w:rFonts w:asciiTheme="minorHAnsi" w:eastAsiaTheme="minorEastAsia" w:hAnsiTheme="minorHAnsi" w:cstheme="minorBidi"/>
          <w:noProof/>
          <w:kern w:val="2"/>
          <w:szCs w:val="24"/>
          <w:lang w:val="en-US" w:eastAsia="zh-CN"/>
          <w14:ligatures w14:val="standardContextual"/>
        </w:rPr>
      </w:pPr>
      <w:r>
        <w:fldChar w:fldCharType="begin"/>
      </w:r>
      <w:r w:rsidR="006857B7">
        <w:instrText xml:space="preserve"> TOC \o "1-9" </w:instrText>
      </w:r>
      <w:r>
        <w:fldChar w:fldCharType="separate"/>
      </w:r>
      <w:ins w:id="15" w:author="Rapporteur" w:date="2025-11-25T11:35:00Z">
        <w:r w:rsidR="005C460F">
          <w:rPr>
            <w:rFonts w:hint="eastAsia"/>
            <w:noProof/>
          </w:rPr>
          <w:t>Foreword</w:t>
        </w:r>
        <w:r w:rsidR="005C460F">
          <w:rPr>
            <w:rFonts w:hint="eastAsia"/>
            <w:noProof/>
          </w:rPr>
          <w:tab/>
        </w:r>
        <w:r w:rsidR="005C460F">
          <w:rPr>
            <w:rFonts w:hint="eastAsia"/>
            <w:noProof/>
          </w:rPr>
          <w:fldChar w:fldCharType="begin"/>
        </w:r>
        <w:r w:rsidR="005C460F">
          <w:rPr>
            <w:rFonts w:hint="eastAsia"/>
            <w:noProof/>
          </w:rPr>
          <w:instrText xml:space="preserve"> </w:instrText>
        </w:r>
        <w:r w:rsidR="005C460F">
          <w:rPr>
            <w:noProof/>
          </w:rPr>
          <w:instrText>PAGEREF _Toc214962948 \h</w:instrText>
        </w:r>
        <w:r w:rsidR="005C460F">
          <w:rPr>
            <w:rFonts w:hint="eastAsia"/>
            <w:noProof/>
          </w:rPr>
          <w:instrText xml:space="preserve"> </w:instrText>
        </w:r>
      </w:ins>
      <w:r w:rsidR="005C460F">
        <w:rPr>
          <w:rFonts w:hint="eastAsia"/>
          <w:noProof/>
        </w:rPr>
      </w:r>
      <w:r w:rsidR="005C460F">
        <w:rPr>
          <w:rFonts w:hint="eastAsia"/>
          <w:noProof/>
        </w:rPr>
        <w:fldChar w:fldCharType="separate"/>
      </w:r>
      <w:ins w:id="16" w:author="Rapporteur" w:date="2025-11-25T11:35:00Z">
        <w:r w:rsidR="005C460F">
          <w:rPr>
            <w:noProof/>
          </w:rPr>
          <w:t>7</w:t>
        </w:r>
        <w:r w:rsidR="005C460F">
          <w:rPr>
            <w:rFonts w:hint="eastAsia"/>
            <w:noProof/>
          </w:rPr>
          <w:fldChar w:fldCharType="end"/>
        </w:r>
      </w:ins>
    </w:p>
    <w:p w14:paraId="6BB1B5B5" w14:textId="7135CF6B" w:rsidR="005C460F" w:rsidRDefault="005C460F">
      <w:pPr>
        <w:pStyle w:val="TOC1"/>
        <w:rPr>
          <w:ins w:id="17" w:author="Rapporteur" w:date="2025-11-25T11:35:00Z"/>
          <w:rFonts w:asciiTheme="minorHAnsi" w:eastAsiaTheme="minorEastAsia" w:hAnsiTheme="minorHAnsi" w:cstheme="minorBidi"/>
          <w:noProof/>
          <w:kern w:val="2"/>
          <w:szCs w:val="24"/>
          <w:lang w:val="en-US" w:eastAsia="zh-CN"/>
          <w14:ligatures w14:val="standardContextual"/>
        </w:rPr>
      </w:pPr>
      <w:ins w:id="18" w:author="Rapporteur" w:date="2025-11-25T11:35: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_Toc214962949 \h</w:instrText>
        </w:r>
        <w:r>
          <w:rPr>
            <w:rFonts w:hint="eastAsia"/>
            <w:noProof/>
          </w:rPr>
          <w:instrText xml:space="preserve"> </w:instrText>
        </w:r>
      </w:ins>
      <w:r>
        <w:rPr>
          <w:rFonts w:hint="eastAsia"/>
          <w:noProof/>
        </w:rPr>
      </w:r>
      <w:r>
        <w:rPr>
          <w:rFonts w:hint="eastAsia"/>
          <w:noProof/>
        </w:rPr>
        <w:fldChar w:fldCharType="separate"/>
      </w:r>
      <w:ins w:id="19" w:author="Rapporteur" w:date="2025-11-25T11:35:00Z">
        <w:r>
          <w:rPr>
            <w:noProof/>
          </w:rPr>
          <w:t>9</w:t>
        </w:r>
        <w:r>
          <w:rPr>
            <w:rFonts w:hint="eastAsia"/>
            <w:noProof/>
          </w:rPr>
          <w:fldChar w:fldCharType="end"/>
        </w:r>
      </w:ins>
    </w:p>
    <w:p w14:paraId="1B94D259" w14:textId="2E83931E" w:rsidR="005C460F" w:rsidRDefault="005C460F">
      <w:pPr>
        <w:pStyle w:val="TOC1"/>
        <w:rPr>
          <w:ins w:id="20" w:author="Rapporteur" w:date="2025-11-25T11:35:00Z"/>
          <w:rFonts w:asciiTheme="minorHAnsi" w:eastAsiaTheme="minorEastAsia" w:hAnsiTheme="minorHAnsi" w:cstheme="minorBidi"/>
          <w:noProof/>
          <w:kern w:val="2"/>
          <w:szCs w:val="24"/>
          <w:lang w:val="en-US" w:eastAsia="zh-CN"/>
          <w14:ligatures w14:val="standardContextual"/>
        </w:rPr>
      </w:pPr>
      <w:ins w:id="21" w:author="Rapporteur" w:date="2025-11-25T11:35: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_Toc214962950 \h</w:instrText>
        </w:r>
        <w:r>
          <w:rPr>
            <w:rFonts w:hint="eastAsia"/>
            <w:noProof/>
          </w:rPr>
          <w:instrText xml:space="preserve"> </w:instrText>
        </w:r>
      </w:ins>
      <w:r>
        <w:rPr>
          <w:rFonts w:hint="eastAsia"/>
          <w:noProof/>
        </w:rPr>
      </w:r>
      <w:r>
        <w:rPr>
          <w:rFonts w:hint="eastAsia"/>
          <w:noProof/>
        </w:rPr>
        <w:fldChar w:fldCharType="separate"/>
      </w:r>
      <w:ins w:id="22" w:author="Rapporteur" w:date="2025-11-25T11:35:00Z">
        <w:r>
          <w:rPr>
            <w:noProof/>
          </w:rPr>
          <w:t>9</w:t>
        </w:r>
        <w:r>
          <w:rPr>
            <w:rFonts w:hint="eastAsia"/>
            <w:noProof/>
          </w:rPr>
          <w:fldChar w:fldCharType="end"/>
        </w:r>
      </w:ins>
    </w:p>
    <w:p w14:paraId="375661E5" w14:textId="7C16AA94" w:rsidR="005C460F" w:rsidRDefault="005C460F">
      <w:pPr>
        <w:pStyle w:val="TOC1"/>
        <w:rPr>
          <w:ins w:id="23" w:author="Rapporteur" w:date="2025-11-25T11:35:00Z"/>
          <w:rFonts w:asciiTheme="minorHAnsi" w:eastAsiaTheme="minorEastAsia" w:hAnsiTheme="minorHAnsi" w:cstheme="minorBidi"/>
          <w:noProof/>
          <w:kern w:val="2"/>
          <w:szCs w:val="24"/>
          <w:lang w:val="en-US" w:eastAsia="zh-CN"/>
          <w14:ligatures w14:val="standardContextual"/>
        </w:rPr>
      </w:pPr>
      <w:ins w:id="24" w:author="Rapporteur" w:date="2025-11-25T11:35: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_Toc214962951 \h</w:instrText>
        </w:r>
        <w:r>
          <w:rPr>
            <w:rFonts w:hint="eastAsia"/>
            <w:noProof/>
          </w:rPr>
          <w:instrText xml:space="preserve"> </w:instrText>
        </w:r>
      </w:ins>
      <w:r>
        <w:rPr>
          <w:rFonts w:hint="eastAsia"/>
          <w:noProof/>
        </w:rPr>
      </w:r>
      <w:r>
        <w:rPr>
          <w:rFonts w:hint="eastAsia"/>
          <w:noProof/>
        </w:rPr>
        <w:fldChar w:fldCharType="separate"/>
      </w:r>
      <w:ins w:id="25" w:author="Rapporteur" w:date="2025-11-25T11:35:00Z">
        <w:r>
          <w:rPr>
            <w:noProof/>
          </w:rPr>
          <w:t>10</w:t>
        </w:r>
        <w:r>
          <w:rPr>
            <w:rFonts w:hint="eastAsia"/>
            <w:noProof/>
          </w:rPr>
          <w:fldChar w:fldCharType="end"/>
        </w:r>
      </w:ins>
    </w:p>
    <w:p w14:paraId="07F66590" w14:textId="638A2019" w:rsidR="005C460F" w:rsidRDefault="005C460F">
      <w:pPr>
        <w:pStyle w:val="TOC2"/>
        <w:rPr>
          <w:ins w:id="26" w:author="Rapporteur" w:date="2025-11-25T11:35:00Z"/>
          <w:rFonts w:asciiTheme="minorHAnsi" w:eastAsiaTheme="minorEastAsia" w:hAnsiTheme="minorHAnsi" w:cstheme="minorBidi"/>
          <w:noProof/>
          <w:kern w:val="2"/>
          <w:sz w:val="22"/>
          <w:szCs w:val="24"/>
          <w:lang w:val="en-US" w:eastAsia="zh-CN"/>
          <w14:ligatures w14:val="standardContextual"/>
        </w:rPr>
      </w:pPr>
      <w:ins w:id="27" w:author="Rapporteur" w:date="2025-11-25T11:35: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_Toc214962952 \h</w:instrText>
        </w:r>
        <w:r>
          <w:rPr>
            <w:rFonts w:hint="eastAsia"/>
            <w:noProof/>
          </w:rPr>
          <w:instrText xml:space="preserve"> </w:instrText>
        </w:r>
      </w:ins>
      <w:r>
        <w:rPr>
          <w:rFonts w:hint="eastAsia"/>
          <w:noProof/>
        </w:rPr>
      </w:r>
      <w:r>
        <w:rPr>
          <w:rFonts w:hint="eastAsia"/>
          <w:noProof/>
        </w:rPr>
        <w:fldChar w:fldCharType="separate"/>
      </w:r>
      <w:ins w:id="28" w:author="Rapporteur" w:date="2025-11-25T11:35:00Z">
        <w:r>
          <w:rPr>
            <w:noProof/>
          </w:rPr>
          <w:t>10</w:t>
        </w:r>
        <w:r>
          <w:rPr>
            <w:rFonts w:hint="eastAsia"/>
            <w:noProof/>
          </w:rPr>
          <w:fldChar w:fldCharType="end"/>
        </w:r>
      </w:ins>
    </w:p>
    <w:p w14:paraId="12A2F0D9" w14:textId="15B40CB7" w:rsidR="005C460F" w:rsidRDefault="005C460F">
      <w:pPr>
        <w:pStyle w:val="TOC2"/>
        <w:rPr>
          <w:ins w:id="29" w:author="Rapporteur" w:date="2025-11-25T11:35:00Z"/>
          <w:rFonts w:asciiTheme="minorHAnsi" w:eastAsiaTheme="minorEastAsia" w:hAnsiTheme="minorHAnsi" w:cstheme="minorBidi"/>
          <w:noProof/>
          <w:kern w:val="2"/>
          <w:sz w:val="22"/>
          <w:szCs w:val="24"/>
          <w:lang w:val="en-US" w:eastAsia="zh-CN"/>
          <w14:ligatures w14:val="standardContextual"/>
        </w:rPr>
      </w:pPr>
      <w:ins w:id="30" w:author="Rapporteur" w:date="2025-11-25T11:35: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_Toc214962953 \h</w:instrText>
        </w:r>
        <w:r>
          <w:rPr>
            <w:rFonts w:hint="eastAsia"/>
            <w:noProof/>
          </w:rPr>
          <w:instrText xml:space="preserve"> </w:instrText>
        </w:r>
      </w:ins>
      <w:r>
        <w:rPr>
          <w:rFonts w:hint="eastAsia"/>
          <w:noProof/>
        </w:rPr>
      </w:r>
      <w:r>
        <w:rPr>
          <w:rFonts w:hint="eastAsia"/>
          <w:noProof/>
        </w:rPr>
        <w:fldChar w:fldCharType="separate"/>
      </w:r>
      <w:ins w:id="31" w:author="Rapporteur" w:date="2025-11-25T11:35:00Z">
        <w:r>
          <w:rPr>
            <w:noProof/>
          </w:rPr>
          <w:t>10</w:t>
        </w:r>
        <w:r>
          <w:rPr>
            <w:rFonts w:hint="eastAsia"/>
            <w:noProof/>
          </w:rPr>
          <w:fldChar w:fldCharType="end"/>
        </w:r>
      </w:ins>
    </w:p>
    <w:p w14:paraId="0FFE7CC4" w14:textId="036E5AC1" w:rsidR="005C460F" w:rsidRDefault="005C460F">
      <w:pPr>
        <w:pStyle w:val="TOC1"/>
        <w:rPr>
          <w:ins w:id="32" w:author="Rapporteur" w:date="2025-11-25T11:35:00Z"/>
          <w:rFonts w:asciiTheme="minorHAnsi" w:eastAsiaTheme="minorEastAsia" w:hAnsiTheme="minorHAnsi" w:cstheme="minorBidi"/>
          <w:noProof/>
          <w:kern w:val="2"/>
          <w:szCs w:val="24"/>
          <w:lang w:val="en-US" w:eastAsia="zh-CN"/>
          <w14:ligatures w14:val="standardContextual"/>
        </w:rPr>
      </w:pPr>
      <w:ins w:id="33" w:author="Rapporteur" w:date="2025-11-25T11:35: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_Toc214962954 \h</w:instrText>
        </w:r>
        <w:r>
          <w:rPr>
            <w:rFonts w:hint="eastAsia"/>
            <w:noProof/>
          </w:rPr>
          <w:instrText xml:space="preserve"> </w:instrText>
        </w:r>
      </w:ins>
      <w:r>
        <w:rPr>
          <w:rFonts w:hint="eastAsia"/>
          <w:noProof/>
        </w:rPr>
      </w:r>
      <w:r>
        <w:rPr>
          <w:rFonts w:hint="eastAsia"/>
          <w:noProof/>
        </w:rPr>
        <w:fldChar w:fldCharType="separate"/>
      </w:r>
      <w:ins w:id="34" w:author="Rapporteur" w:date="2025-11-25T11:35:00Z">
        <w:r>
          <w:rPr>
            <w:noProof/>
          </w:rPr>
          <w:t>10</w:t>
        </w:r>
        <w:r>
          <w:rPr>
            <w:rFonts w:hint="eastAsia"/>
            <w:noProof/>
          </w:rPr>
          <w:fldChar w:fldCharType="end"/>
        </w:r>
      </w:ins>
    </w:p>
    <w:p w14:paraId="31052D11" w14:textId="1770A1E4" w:rsidR="005C460F" w:rsidRDefault="005C460F">
      <w:pPr>
        <w:pStyle w:val="TOC1"/>
        <w:rPr>
          <w:ins w:id="35" w:author="Rapporteur" w:date="2025-11-25T11:35:00Z"/>
          <w:rFonts w:asciiTheme="minorHAnsi" w:eastAsiaTheme="minorEastAsia" w:hAnsiTheme="minorHAnsi" w:cstheme="minorBidi"/>
          <w:noProof/>
          <w:kern w:val="2"/>
          <w:szCs w:val="24"/>
          <w:lang w:val="en-US" w:eastAsia="zh-CN"/>
          <w14:ligatures w14:val="standardContextual"/>
        </w:rPr>
      </w:pPr>
      <w:ins w:id="36" w:author="Rapporteur" w:date="2025-11-25T11:35: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ADM</w:t>
        </w:r>
        <w:r>
          <w:rPr>
            <w:rFonts w:hint="eastAsia"/>
            <w:noProof/>
          </w:rPr>
          <w:tab/>
        </w:r>
        <w:r>
          <w:rPr>
            <w:rFonts w:hint="eastAsia"/>
            <w:noProof/>
          </w:rPr>
          <w:fldChar w:fldCharType="begin"/>
        </w:r>
        <w:r>
          <w:rPr>
            <w:rFonts w:hint="eastAsia"/>
            <w:noProof/>
          </w:rPr>
          <w:instrText xml:space="preserve"> </w:instrText>
        </w:r>
        <w:r>
          <w:rPr>
            <w:noProof/>
          </w:rPr>
          <w:instrText>PAGEREF _Toc214962955 \h</w:instrText>
        </w:r>
        <w:r>
          <w:rPr>
            <w:rFonts w:hint="eastAsia"/>
            <w:noProof/>
          </w:rPr>
          <w:instrText xml:space="preserve"> </w:instrText>
        </w:r>
      </w:ins>
      <w:r>
        <w:rPr>
          <w:rFonts w:hint="eastAsia"/>
          <w:noProof/>
        </w:rPr>
      </w:r>
      <w:r>
        <w:rPr>
          <w:rFonts w:hint="eastAsia"/>
          <w:noProof/>
        </w:rPr>
        <w:fldChar w:fldCharType="separate"/>
      </w:r>
      <w:ins w:id="37" w:author="Rapporteur" w:date="2025-11-25T11:35:00Z">
        <w:r>
          <w:rPr>
            <w:noProof/>
          </w:rPr>
          <w:t>10</w:t>
        </w:r>
        <w:r>
          <w:rPr>
            <w:rFonts w:hint="eastAsia"/>
            <w:noProof/>
          </w:rPr>
          <w:fldChar w:fldCharType="end"/>
        </w:r>
      </w:ins>
    </w:p>
    <w:p w14:paraId="2E9EB20E" w14:textId="04BD3E21" w:rsidR="005C460F" w:rsidRDefault="005C460F">
      <w:pPr>
        <w:pStyle w:val="TOC2"/>
        <w:rPr>
          <w:ins w:id="38" w:author="Rapporteur" w:date="2025-11-25T11:35:00Z"/>
          <w:rFonts w:asciiTheme="minorHAnsi" w:eastAsiaTheme="minorEastAsia" w:hAnsiTheme="minorHAnsi" w:cstheme="minorBidi"/>
          <w:noProof/>
          <w:kern w:val="2"/>
          <w:sz w:val="22"/>
          <w:szCs w:val="24"/>
          <w:lang w:val="en-US" w:eastAsia="zh-CN"/>
          <w14:ligatures w14:val="standardContextual"/>
        </w:rPr>
      </w:pPr>
      <w:ins w:id="39" w:author="Rapporteur" w:date="2025-11-25T11:35: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_Toc214962956 \h</w:instrText>
        </w:r>
        <w:r>
          <w:rPr>
            <w:rFonts w:hint="eastAsia"/>
            <w:noProof/>
          </w:rPr>
          <w:instrText xml:space="preserve"> </w:instrText>
        </w:r>
      </w:ins>
      <w:r>
        <w:rPr>
          <w:rFonts w:hint="eastAsia"/>
          <w:noProof/>
        </w:rPr>
      </w:r>
      <w:r>
        <w:rPr>
          <w:rFonts w:hint="eastAsia"/>
          <w:noProof/>
        </w:rPr>
        <w:fldChar w:fldCharType="separate"/>
      </w:r>
      <w:ins w:id="40" w:author="Rapporteur" w:date="2025-11-25T11:35:00Z">
        <w:r>
          <w:rPr>
            <w:noProof/>
          </w:rPr>
          <w:t>10</w:t>
        </w:r>
        <w:r>
          <w:rPr>
            <w:rFonts w:hint="eastAsia"/>
            <w:noProof/>
          </w:rPr>
          <w:fldChar w:fldCharType="end"/>
        </w:r>
      </w:ins>
    </w:p>
    <w:p w14:paraId="19218480" w14:textId="1886F254" w:rsidR="005C460F" w:rsidRDefault="005C460F">
      <w:pPr>
        <w:pStyle w:val="TOC2"/>
        <w:rPr>
          <w:ins w:id="41" w:author="Rapporteur" w:date="2025-11-25T11:35:00Z"/>
          <w:rFonts w:asciiTheme="minorHAnsi" w:eastAsiaTheme="minorEastAsia" w:hAnsiTheme="minorHAnsi" w:cstheme="minorBidi"/>
          <w:noProof/>
          <w:kern w:val="2"/>
          <w:sz w:val="22"/>
          <w:szCs w:val="24"/>
          <w:lang w:val="en-US" w:eastAsia="zh-CN"/>
          <w14:ligatures w14:val="standardContextual"/>
        </w:rPr>
      </w:pPr>
      <w:ins w:id="42" w:author="Rapporteur" w:date="2025-11-25T11:35: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w:t>
        </w:r>
        <w:r>
          <w:rPr>
            <w:rFonts w:hint="eastAsia"/>
            <w:noProof/>
          </w:rPr>
          <w:tab/>
        </w:r>
        <w:r>
          <w:rPr>
            <w:rFonts w:hint="eastAsia"/>
            <w:noProof/>
          </w:rPr>
          <w:fldChar w:fldCharType="begin"/>
        </w:r>
        <w:r>
          <w:rPr>
            <w:rFonts w:hint="eastAsia"/>
            <w:noProof/>
          </w:rPr>
          <w:instrText xml:space="preserve"> </w:instrText>
        </w:r>
        <w:r>
          <w:rPr>
            <w:noProof/>
          </w:rPr>
          <w:instrText>PAGEREF _Toc214962957 \h</w:instrText>
        </w:r>
        <w:r>
          <w:rPr>
            <w:rFonts w:hint="eastAsia"/>
            <w:noProof/>
          </w:rPr>
          <w:instrText xml:space="preserve"> </w:instrText>
        </w:r>
      </w:ins>
      <w:r>
        <w:rPr>
          <w:rFonts w:hint="eastAsia"/>
          <w:noProof/>
        </w:rPr>
      </w:r>
      <w:r>
        <w:rPr>
          <w:rFonts w:hint="eastAsia"/>
          <w:noProof/>
        </w:rPr>
        <w:fldChar w:fldCharType="separate"/>
      </w:r>
      <w:ins w:id="43" w:author="Rapporteur" w:date="2025-11-25T11:35:00Z">
        <w:r>
          <w:rPr>
            <w:noProof/>
          </w:rPr>
          <w:t>11</w:t>
        </w:r>
        <w:r>
          <w:rPr>
            <w:rFonts w:hint="eastAsia"/>
            <w:noProof/>
          </w:rPr>
          <w:fldChar w:fldCharType="end"/>
        </w:r>
      </w:ins>
    </w:p>
    <w:p w14:paraId="35E4EBEE" w14:textId="12C3A9DE" w:rsidR="005C460F" w:rsidRDefault="005C460F">
      <w:pPr>
        <w:pStyle w:val="TOC3"/>
        <w:rPr>
          <w:ins w:id="44" w:author="Rapporteur" w:date="2025-11-25T11:35:00Z"/>
          <w:rFonts w:asciiTheme="minorHAnsi" w:eastAsiaTheme="minorEastAsia" w:hAnsiTheme="minorHAnsi" w:cstheme="minorBidi"/>
          <w:noProof/>
          <w:kern w:val="2"/>
          <w:sz w:val="22"/>
          <w:szCs w:val="24"/>
          <w:lang w:val="en-US" w:eastAsia="zh-CN"/>
          <w14:ligatures w14:val="standardContextual"/>
        </w:rPr>
      </w:pPr>
      <w:ins w:id="45" w:author="Rapporteur" w:date="2025-11-25T11:35: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_Toc214962958 \h</w:instrText>
        </w:r>
        <w:r>
          <w:rPr>
            <w:rFonts w:hint="eastAsia"/>
            <w:noProof/>
          </w:rPr>
          <w:instrText xml:space="preserve"> </w:instrText>
        </w:r>
      </w:ins>
      <w:r>
        <w:rPr>
          <w:rFonts w:hint="eastAsia"/>
          <w:noProof/>
        </w:rPr>
      </w:r>
      <w:r>
        <w:rPr>
          <w:rFonts w:hint="eastAsia"/>
          <w:noProof/>
        </w:rPr>
        <w:fldChar w:fldCharType="separate"/>
      </w:r>
      <w:ins w:id="46" w:author="Rapporteur" w:date="2025-11-25T11:35:00Z">
        <w:r>
          <w:rPr>
            <w:noProof/>
          </w:rPr>
          <w:t>11</w:t>
        </w:r>
        <w:r>
          <w:rPr>
            <w:rFonts w:hint="eastAsia"/>
            <w:noProof/>
          </w:rPr>
          <w:fldChar w:fldCharType="end"/>
        </w:r>
      </w:ins>
    </w:p>
    <w:p w14:paraId="2A3BE39A" w14:textId="41F2ACD8" w:rsidR="005C460F" w:rsidRDefault="005C460F">
      <w:pPr>
        <w:pStyle w:val="TOC3"/>
        <w:rPr>
          <w:ins w:id="47" w:author="Rapporteur" w:date="2025-11-25T11:35:00Z"/>
          <w:rFonts w:asciiTheme="minorHAnsi" w:eastAsiaTheme="minorEastAsia" w:hAnsiTheme="minorHAnsi" w:cstheme="minorBidi"/>
          <w:noProof/>
          <w:kern w:val="2"/>
          <w:sz w:val="22"/>
          <w:szCs w:val="24"/>
          <w:lang w:val="en-US" w:eastAsia="zh-CN"/>
          <w14:ligatures w14:val="standardContextual"/>
        </w:rPr>
      </w:pPr>
      <w:ins w:id="48" w:author="Rapporteur" w:date="2025-11-25T11:35: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_Toc214962959 \h</w:instrText>
        </w:r>
        <w:r>
          <w:rPr>
            <w:rFonts w:hint="eastAsia"/>
            <w:noProof/>
          </w:rPr>
          <w:instrText xml:space="preserve"> </w:instrText>
        </w:r>
      </w:ins>
      <w:r>
        <w:rPr>
          <w:rFonts w:hint="eastAsia"/>
          <w:noProof/>
        </w:rPr>
      </w:r>
      <w:r>
        <w:rPr>
          <w:rFonts w:hint="eastAsia"/>
          <w:noProof/>
        </w:rPr>
        <w:fldChar w:fldCharType="separate"/>
      </w:r>
      <w:ins w:id="49" w:author="Rapporteur" w:date="2025-11-25T11:35:00Z">
        <w:r>
          <w:rPr>
            <w:noProof/>
          </w:rPr>
          <w:t>11</w:t>
        </w:r>
        <w:r>
          <w:rPr>
            <w:rFonts w:hint="eastAsia"/>
            <w:noProof/>
          </w:rPr>
          <w:fldChar w:fldCharType="end"/>
        </w:r>
      </w:ins>
    </w:p>
    <w:p w14:paraId="56975220" w14:textId="62639CF3" w:rsidR="005C460F" w:rsidRDefault="005C460F">
      <w:pPr>
        <w:pStyle w:val="TOC4"/>
        <w:rPr>
          <w:ins w:id="50" w:author="Rapporteur" w:date="2025-11-25T11:35:00Z"/>
          <w:rFonts w:asciiTheme="minorHAnsi" w:eastAsiaTheme="minorEastAsia" w:hAnsiTheme="minorHAnsi" w:cstheme="minorBidi"/>
          <w:noProof/>
          <w:kern w:val="2"/>
          <w:sz w:val="22"/>
          <w:szCs w:val="24"/>
          <w:lang w:val="en-US" w:eastAsia="zh-CN"/>
          <w14:ligatures w14:val="standardContextual"/>
        </w:rPr>
      </w:pPr>
      <w:ins w:id="51" w:author="Rapporteur" w:date="2025-11-25T11:35: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_Toc214962960 \h</w:instrText>
        </w:r>
        <w:r>
          <w:rPr>
            <w:rFonts w:hint="eastAsia"/>
            <w:noProof/>
          </w:rPr>
          <w:instrText xml:space="preserve"> </w:instrText>
        </w:r>
      </w:ins>
      <w:r>
        <w:rPr>
          <w:rFonts w:hint="eastAsia"/>
          <w:noProof/>
        </w:rPr>
      </w:r>
      <w:r>
        <w:rPr>
          <w:rFonts w:hint="eastAsia"/>
          <w:noProof/>
        </w:rPr>
        <w:fldChar w:fldCharType="separate"/>
      </w:r>
      <w:ins w:id="52" w:author="Rapporteur" w:date="2025-11-25T11:35:00Z">
        <w:r>
          <w:rPr>
            <w:noProof/>
          </w:rPr>
          <w:t>11</w:t>
        </w:r>
        <w:r>
          <w:rPr>
            <w:rFonts w:hint="eastAsia"/>
            <w:noProof/>
          </w:rPr>
          <w:fldChar w:fldCharType="end"/>
        </w:r>
      </w:ins>
    </w:p>
    <w:p w14:paraId="063684E6" w14:textId="2B80F49E" w:rsidR="005C460F" w:rsidRDefault="005C460F">
      <w:pPr>
        <w:pStyle w:val="TOC4"/>
        <w:rPr>
          <w:ins w:id="53" w:author="Rapporteur" w:date="2025-11-25T11:35:00Z"/>
          <w:rFonts w:asciiTheme="minorHAnsi" w:eastAsiaTheme="minorEastAsia" w:hAnsiTheme="minorHAnsi" w:cstheme="minorBidi"/>
          <w:noProof/>
          <w:kern w:val="2"/>
          <w:sz w:val="22"/>
          <w:szCs w:val="24"/>
          <w:lang w:val="en-US" w:eastAsia="zh-CN"/>
          <w14:ligatures w14:val="standardContextual"/>
        </w:rPr>
      </w:pPr>
      <w:ins w:id="54" w:author="Rapporteur" w:date="2025-11-25T11:35: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Query</w:t>
        </w:r>
        <w:r>
          <w:rPr>
            <w:rFonts w:hint="eastAsia"/>
            <w:noProof/>
          </w:rPr>
          <w:tab/>
        </w:r>
        <w:r>
          <w:rPr>
            <w:rFonts w:hint="eastAsia"/>
            <w:noProof/>
          </w:rPr>
          <w:fldChar w:fldCharType="begin"/>
        </w:r>
        <w:r>
          <w:rPr>
            <w:rFonts w:hint="eastAsia"/>
            <w:noProof/>
          </w:rPr>
          <w:instrText xml:space="preserve"> </w:instrText>
        </w:r>
        <w:r>
          <w:rPr>
            <w:noProof/>
          </w:rPr>
          <w:instrText>PAGEREF _Toc214962961 \h</w:instrText>
        </w:r>
        <w:r>
          <w:rPr>
            <w:rFonts w:hint="eastAsia"/>
            <w:noProof/>
          </w:rPr>
          <w:instrText xml:space="preserve"> </w:instrText>
        </w:r>
      </w:ins>
      <w:r>
        <w:rPr>
          <w:rFonts w:hint="eastAsia"/>
          <w:noProof/>
        </w:rPr>
      </w:r>
      <w:r>
        <w:rPr>
          <w:rFonts w:hint="eastAsia"/>
          <w:noProof/>
        </w:rPr>
        <w:fldChar w:fldCharType="separate"/>
      </w:r>
      <w:ins w:id="55" w:author="Rapporteur" w:date="2025-11-25T11:35:00Z">
        <w:r>
          <w:rPr>
            <w:noProof/>
          </w:rPr>
          <w:t>11</w:t>
        </w:r>
        <w:r>
          <w:rPr>
            <w:rFonts w:hint="eastAsia"/>
            <w:noProof/>
          </w:rPr>
          <w:fldChar w:fldCharType="end"/>
        </w:r>
      </w:ins>
    </w:p>
    <w:p w14:paraId="749514EA" w14:textId="7F257889" w:rsidR="005C460F" w:rsidRDefault="005C460F">
      <w:pPr>
        <w:pStyle w:val="TOC5"/>
        <w:rPr>
          <w:ins w:id="56" w:author="Rapporteur" w:date="2025-11-25T11:35:00Z"/>
          <w:rFonts w:asciiTheme="minorHAnsi" w:eastAsiaTheme="minorEastAsia" w:hAnsiTheme="minorHAnsi" w:cstheme="minorBidi"/>
          <w:noProof/>
          <w:kern w:val="2"/>
          <w:sz w:val="22"/>
          <w:szCs w:val="24"/>
          <w:lang w:val="en-US" w:eastAsia="zh-CN"/>
          <w14:ligatures w14:val="standardContextual"/>
        </w:rPr>
      </w:pPr>
      <w:ins w:id="57" w:author="Rapporteur" w:date="2025-11-25T11:35: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_Toc214962962 \h</w:instrText>
        </w:r>
        <w:r>
          <w:rPr>
            <w:rFonts w:hint="eastAsia"/>
            <w:noProof/>
          </w:rPr>
          <w:instrText xml:space="preserve"> </w:instrText>
        </w:r>
      </w:ins>
      <w:r>
        <w:rPr>
          <w:rFonts w:hint="eastAsia"/>
          <w:noProof/>
        </w:rPr>
      </w:r>
      <w:r>
        <w:rPr>
          <w:rFonts w:hint="eastAsia"/>
          <w:noProof/>
        </w:rPr>
        <w:fldChar w:fldCharType="separate"/>
      </w:r>
      <w:ins w:id="58" w:author="Rapporteur" w:date="2025-11-25T11:35:00Z">
        <w:r>
          <w:rPr>
            <w:noProof/>
          </w:rPr>
          <w:t>11</w:t>
        </w:r>
        <w:r>
          <w:rPr>
            <w:rFonts w:hint="eastAsia"/>
            <w:noProof/>
          </w:rPr>
          <w:fldChar w:fldCharType="end"/>
        </w:r>
      </w:ins>
    </w:p>
    <w:p w14:paraId="1650390A" w14:textId="2E5B25FC" w:rsidR="005C460F" w:rsidRDefault="005C460F">
      <w:pPr>
        <w:pStyle w:val="TOC5"/>
        <w:rPr>
          <w:ins w:id="59" w:author="Rapporteur" w:date="2025-11-25T11:35:00Z"/>
          <w:rFonts w:asciiTheme="minorHAnsi" w:eastAsiaTheme="minorEastAsia" w:hAnsiTheme="minorHAnsi" w:cstheme="minorBidi"/>
          <w:noProof/>
          <w:kern w:val="2"/>
          <w:sz w:val="22"/>
          <w:szCs w:val="24"/>
          <w:lang w:val="en-US" w:eastAsia="zh-CN"/>
          <w14:ligatures w14:val="standardContextual"/>
        </w:rPr>
      </w:pPr>
      <w:ins w:id="60" w:author="Rapporteur" w:date="2025-11-25T11:35: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Retrieval</w:t>
        </w:r>
        <w:r>
          <w:rPr>
            <w:rFonts w:hint="eastAsia"/>
            <w:noProof/>
          </w:rPr>
          <w:tab/>
        </w:r>
        <w:r>
          <w:rPr>
            <w:rFonts w:hint="eastAsia"/>
            <w:noProof/>
          </w:rPr>
          <w:fldChar w:fldCharType="begin"/>
        </w:r>
        <w:r>
          <w:rPr>
            <w:rFonts w:hint="eastAsia"/>
            <w:noProof/>
          </w:rPr>
          <w:instrText xml:space="preserve"> </w:instrText>
        </w:r>
        <w:r>
          <w:rPr>
            <w:noProof/>
          </w:rPr>
          <w:instrText>PAGEREF _Toc214962963 \h</w:instrText>
        </w:r>
        <w:r>
          <w:rPr>
            <w:rFonts w:hint="eastAsia"/>
            <w:noProof/>
          </w:rPr>
          <w:instrText xml:space="preserve"> </w:instrText>
        </w:r>
      </w:ins>
      <w:r>
        <w:rPr>
          <w:rFonts w:hint="eastAsia"/>
          <w:noProof/>
        </w:rPr>
      </w:r>
      <w:r>
        <w:rPr>
          <w:rFonts w:hint="eastAsia"/>
          <w:noProof/>
        </w:rPr>
        <w:fldChar w:fldCharType="separate"/>
      </w:r>
      <w:ins w:id="61" w:author="Rapporteur" w:date="2025-11-25T11:35:00Z">
        <w:r>
          <w:rPr>
            <w:noProof/>
          </w:rPr>
          <w:t>11</w:t>
        </w:r>
        <w:r>
          <w:rPr>
            <w:rFonts w:hint="eastAsia"/>
            <w:noProof/>
          </w:rPr>
          <w:fldChar w:fldCharType="end"/>
        </w:r>
      </w:ins>
    </w:p>
    <w:p w14:paraId="1EA8FAFE" w14:textId="41CDEFCF" w:rsidR="005C460F" w:rsidRDefault="005C460F">
      <w:pPr>
        <w:pStyle w:val="TOC5"/>
        <w:rPr>
          <w:ins w:id="62" w:author="Rapporteur" w:date="2025-11-25T11:35:00Z"/>
          <w:rFonts w:asciiTheme="minorHAnsi" w:eastAsiaTheme="minorEastAsia" w:hAnsiTheme="minorHAnsi" w:cstheme="minorBidi"/>
          <w:noProof/>
          <w:kern w:val="2"/>
          <w:sz w:val="22"/>
          <w:szCs w:val="24"/>
          <w:lang w:val="en-US" w:eastAsia="zh-CN"/>
          <w14:ligatures w14:val="standardContextual"/>
        </w:rPr>
      </w:pPr>
      <w:ins w:id="63" w:author="Rapporteur" w:date="2025-11-25T11:35:00Z">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AF Authorization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_Toc214962964 \h</w:instrText>
        </w:r>
        <w:r>
          <w:rPr>
            <w:rFonts w:hint="eastAsia"/>
            <w:noProof/>
          </w:rPr>
          <w:instrText xml:space="preserve"> </w:instrText>
        </w:r>
      </w:ins>
      <w:r>
        <w:rPr>
          <w:rFonts w:hint="eastAsia"/>
          <w:noProof/>
        </w:rPr>
      </w:r>
      <w:r>
        <w:rPr>
          <w:rFonts w:hint="eastAsia"/>
          <w:noProof/>
        </w:rPr>
        <w:fldChar w:fldCharType="separate"/>
      </w:r>
      <w:ins w:id="64" w:author="Rapporteur" w:date="2025-11-25T11:35:00Z">
        <w:r>
          <w:rPr>
            <w:noProof/>
          </w:rPr>
          <w:t>12</w:t>
        </w:r>
        <w:r>
          <w:rPr>
            <w:rFonts w:hint="eastAsia"/>
            <w:noProof/>
          </w:rPr>
          <w:fldChar w:fldCharType="end"/>
        </w:r>
      </w:ins>
    </w:p>
    <w:p w14:paraId="53B1AB41" w14:textId="6FC41BA5" w:rsidR="005C460F" w:rsidRDefault="005C460F">
      <w:pPr>
        <w:pStyle w:val="TOC4"/>
        <w:rPr>
          <w:ins w:id="65" w:author="Rapporteur" w:date="2025-11-25T11:35:00Z"/>
          <w:rFonts w:asciiTheme="minorHAnsi" w:eastAsiaTheme="minorEastAsia" w:hAnsiTheme="minorHAnsi" w:cstheme="minorBidi"/>
          <w:noProof/>
          <w:kern w:val="2"/>
          <w:sz w:val="22"/>
          <w:szCs w:val="24"/>
          <w:lang w:val="en-US" w:eastAsia="zh-CN"/>
          <w14:ligatures w14:val="standardContextual"/>
        </w:rPr>
      </w:pPr>
      <w:ins w:id="66" w:author="Rapporteur" w:date="2025-11-25T11:35:00Z">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w:t>
        </w:r>
        <w:r>
          <w:rPr>
            <w:rFonts w:hint="eastAsia"/>
            <w:noProof/>
          </w:rPr>
          <w:tab/>
        </w:r>
        <w:r>
          <w:rPr>
            <w:rFonts w:hint="eastAsia"/>
            <w:noProof/>
          </w:rPr>
          <w:fldChar w:fldCharType="begin"/>
        </w:r>
        <w:r>
          <w:rPr>
            <w:rFonts w:hint="eastAsia"/>
            <w:noProof/>
          </w:rPr>
          <w:instrText xml:space="preserve"> </w:instrText>
        </w:r>
        <w:r>
          <w:rPr>
            <w:noProof/>
          </w:rPr>
          <w:instrText>PAGEREF _Toc214962965 \h</w:instrText>
        </w:r>
        <w:r>
          <w:rPr>
            <w:rFonts w:hint="eastAsia"/>
            <w:noProof/>
          </w:rPr>
          <w:instrText xml:space="preserve"> </w:instrText>
        </w:r>
      </w:ins>
      <w:r>
        <w:rPr>
          <w:rFonts w:hint="eastAsia"/>
          <w:noProof/>
        </w:rPr>
      </w:r>
      <w:r>
        <w:rPr>
          <w:rFonts w:hint="eastAsia"/>
          <w:noProof/>
        </w:rPr>
        <w:fldChar w:fldCharType="separate"/>
      </w:r>
      <w:ins w:id="67" w:author="Rapporteur" w:date="2025-11-25T11:35:00Z">
        <w:r>
          <w:rPr>
            <w:noProof/>
          </w:rPr>
          <w:t>12</w:t>
        </w:r>
        <w:r>
          <w:rPr>
            <w:rFonts w:hint="eastAsia"/>
            <w:noProof/>
          </w:rPr>
          <w:fldChar w:fldCharType="end"/>
        </w:r>
      </w:ins>
    </w:p>
    <w:p w14:paraId="6203B34E" w14:textId="1355D5C6" w:rsidR="005C460F" w:rsidRDefault="005C460F">
      <w:pPr>
        <w:pStyle w:val="TOC5"/>
        <w:rPr>
          <w:ins w:id="68" w:author="Rapporteur" w:date="2025-11-25T11:35:00Z"/>
          <w:rFonts w:asciiTheme="minorHAnsi" w:eastAsiaTheme="minorEastAsia" w:hAnsiTheme="minorHAnsi" w:cstheme="minorBidi"/>
          <w:noProof/>
          <w:kern w:val="2"/>
          <w:sz w:val="22"/>
          <w:szCs w:val="24"/>
          <w:lang w:val="en-US" w:eastAsia="zh-CN"/>
          <w14:ligatures w14:val="standardContextual"/>
        </w:rPr>
      </w:pPr>
      <w:ins w:id="69" w:author="Rapporteur" w:date="2025-11-25T11:35:00Z">
        <w:r>
          <w:rPr>
            <w:rFonts w:hint="eastAsia"/>
            <w:noProof/>
          </w:rPr>
          <w:t>5.2.2.3.1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Update</w:t>
        </w:r>
        <w:r>
          <w:rPr>
            <w:rFonts w:hint="eastAsia"/>
            <w:noProof/>
          </w:rPr>
          <w:tab/>
        </w:r>
        <w:r>
          <w:rPr>
            <w:rFonts w:hint="eastAsia"/>
            <w:noProof/>
          </w:rPr>
          <w:fldChar w:fldCharType="begin"/>
        </w:r>
        <w:r>
          <w:rPr>
            <w:rFonts w:hint="eastAsia"/>
            <w:noProof/>
          </w:rPr>
          <w:instrText xml:space="preserve"> </w:instrText>
        </w:r>
        <w:r>
          <w:rPr>
            <w:noProof/>
          </w:rPr>
          <w:instrText>PAGEREF _Toc214962966 \h</w:instrText>
        </w:r>
        <w:r>
          <w:rPr>
            <w:rFonts w:hint="eastAsia"/>
            <w:noProof/>
          </w:rPr>
          <w:instrText xml:space="preserve"> </w:instrText>
        </w:r>
      </w:ins>
      <w:r>
        <w:rPr>
          <w:rFonts w:hint="eastAsia"/>
          <w:noProof/>
        </w:rPr>
      </w:r>
      <w:r>
        <w:rPr>
          <w:rFonts w:hint="eastAsia"/>
          <w:noProof/>
        </w:rPr>
        <w:fldChar w:fldCharType="separate"/>
      </w:r>
      <w:ins w:id="70" w:author="Rapporteur" w:date="2025-11-25T11:35:00Z">
        <w:r>
          <w:rPr>
            <w:noProof/>
          </w:rPr>
          <w:t>12</w:t>
        </w:r>
        <w:r>
          <w:rPr>
            <w:rFonts w:hint="eastAsia"/>
            <w:noProof/>
          </w:rPr>
          <w:fldChar w:fldCharType="end"/>
        </w:r>
      </w:ins>
    </w:p>
    <w:p w14:paraId="4302973F" w14:textId="60500E17" w:rsidR="005C460F" w:rsidRDefault="005C460F">
      <w:pPr>
        <w:pStyle w:val="TOC2"/>
        <w:rPr>
          <w:ins w:id="71" w:author="Rapporteur" w:date="2025-11-25T11:35:00Z"/>
          <w:rFonts w:asciiTheme="minorHAnsi" w:eastAsiaTheme="minorEastAsia" w:hAnsiTheme="minorHAnsi" w:cstheme="minorBidi"/>
          <w:noProof/>
          <w:kern w:val="2"/>
          <w:sz w:val="22"/>
          <w:szCs w:val="24"/>
          <w:lang w:val="en-US" w:eastAsia="zh-CN"/>
          <w14:ligatures w14:val="standardContextual"/>
        </w:rPr>
      </w:pPr>
      <w:ins w:id="72" w:author="Rapporteur" w:date="2025-11-25T11:35: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w:t>
        </w:r>
        <w:r>
          <w:rPr>
            <w:rFonts w:hint="eastAsia"/>
            <w:noProof/>
          </w:rPr>
          <w:tab/>
        </w:r>
        <w:r>
          <w:rPr>
            <w:rFonts w:hint="eastAsia"/>
            <w:noProof/>
          </w:rPr>
          <w:fldChar w:fldCharType="begin"/>
        </w:r>
        <w:r>
          <w:rPr>
            <w:rFonts w:hint="eastAsia"/>
            <w:noProof/>
          </w:rPr>
          <w:instrText xml:space="preserve"> </w:instrText>
        </w:r>
        <w:r>
          <w:rPr>
            <w:noProof/>
          </w:rPr>
          <w:instrText>PAGEREF _Toc214962967 \h</w:instrText>
        </w:r>
        <w:r>
          <w:rPr>
            <w:rFonts w:hint="eastAsia"/>
            <w:noProof/>
          </w:rPr>
          <w:instrText xml:space="preserve"> </w:instrText>
        </w:r>
      </w:ins>
      <w:r>
        <w:rPr>
          <w:rFonts w:hint="eastAsia"/>
          <w:noProof/>
        </w:rPr>
      </w:r>
      <w:r>
        <w:rPr>
          <w:rFonts w:hint="eastAsia"/>
          <w:noProof/>
        </w:rPr>
        <w:fldChar w:fldCharType="separate"/>
      </w:r>
      <w:ins w:id="73" w:author="Rapporteur" w:date="2025-11-25T11:35:00Z">
        <w:r>
          <w:rPr>
            <w:noProof/>
          </w:rPr>
          <w:t>13</w:t>
        </w:r>
        <w:r>
          <w:rPr>
            <w:rFonts w:hint="eastAsia"/>
            <w:noProof/>
          </w:rPr>
          <w:fldChar w:fldCharType="end"/>
        </w:r>
      </w:ins>
    </w:p>
    <w:p w14:paraId="5571128B" w14:textId="4D6180FC" w:rsidR="005C460F" w:rsidRDefault="005C460F">
      <w:pPr>
        <w:pStyle w:val="TOC3"/>
        <w:rPr>
          <w:ins w:id="74" w:author="Rapporteur" w:date="2025-11-25T11:35:00Z"/>
          <w:rFonts w:asciiTheme="minorHAnsi" w:eastAsiaTheme="minorEastAsia" w:hAnsiTheme="minorHAnsi" w:cstheme="minorBidi"/>
          <w:noProof/>
          <w:kern w:val="2"/>
          <w:sz w:val="22"/>
          <w:szCs w:val="24"/>
          <w:lang w:val="en-US" w:eastAsia="zh-CN"/>
          <w14:ligatures w14:val="standardContextual"/>
        </w:rPr>
      </w:pPr>
      <w:ins w:id="75" w:author="Rapporteur" w:date="2025-11-25T11:35: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_Toc214962968 \h</w:instrText>
        </w:r>
        <w:r>
          <w:rPr>
            <w:rFonts w:hint="eastAsia"/>
            <w:noProof/>
          </w:rPr>
          <w:instrText xml:space="preserve"> </w:instrText>
        </w:r>
      </w:ins>
      <w:r>
        <w:rPr>
          <w:rFonts w:hint="eastAsia"/>
          <w:noProof/>
        </w:rPr>
      </w:r>
      <w:r>
        <w:rPr>
          <w:rFonts w:hint="eastAsia"/>
          <w:noProof/>
        </w:rPr>
        <w:fldChar w:fldCharType="separate"/>
      </w:r>
      <w:ins w:id="76" w:author="Rapporteur" w:date="2025-11-25T11:35:00Z">
        <w:r>
          <w:rPr>
            <w:noProof/>
          </w:rPr>
          <w:t>13</w:t>
        </w:r>
        <w:r>
          <w:rPr>
            <w:rFonts w:hint="eastAsia"/>
            <w:noProof/>
          </w:rPr>
          <w:fldChar w:fldCharType="end"/>
        </w:r>
      </w:ins>
    </w:p>
    <w:p w14:paraId="6DE14359" w14:textId="3A796D3A" w:rsidR="005C460F" w:rsidRDefault="005C460F">
      <w:pPr>
        <w:pStyle w:val="TOC3"/>
        <w:rPr>
          <w:ins w:id="77" w:author="Rapporteur" w:date="2025-11-25T11:35:00Z"/>
          <w:rFonts w:asciiTheme="minorHAnsi" w:eastAsiaTheme="minorEastAsia" w:hAnsiTheme="minorHAnsi" w:cstheme="minorBidi"/>
          <w:noProof/>
          <w:kern w:val="2"/>
          <w:sz w:val="22"/>
          <w:szCs w:val="24"/>
          <w:lang w:val="en-US" w:eastAsia="zh-CN"/>
          <w14:ligatures w14:val="standardContextual"/>
        </w:rPr>
      </w:pPr>
      <w:ins w:id="78" w:author="Rapporteur" w:date="2025-11-25T11:35: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_Toc214962969 \h</w:instrText>
        </w:r>
        <w:r>
          <w:rPr>
            <w:rFonts w:hint="eastAsia"/>
            <w:noProof/>
          </w:rPr>
          <w:instrText xml:space="preserve"> </w:instrText>
        </w:r>
      </w:ins>
      <w:r>
        <w:rPr>
          <w:rFonts w:hint="eastAsia"/>
          <w:noProof/>
        </w:rPr>
      </w:r>
      <w:r>
        <w:rPr>
          <w:rFonts w:hint="eastAsia"/>
          <w:noProof/>
        </w:rPr>
        <w:fldChar w:fldCharType="separate"/>
      </w:r>
      <w:ins w:id="79" w:author="Rapporteur" w:date="2025-11-25T11:35:00Z">
        <w:r>
          <w:rPr>
            <w:noProof/>
          </w:rPr>
          <w:t>13</w:t>
        </w:r>
        <w:r>
          <w:rPr>
            <w:rFonts w:hint="eastAsia"/>
            <w:noProof/>
          </w:rPr>
          <w:fldChar w:fldCharType="end"/>
        </w:r>
      </w:ins>
    </w:p>
    <w:p w14:paraId="75E199E6" w14:textId="4440DFCE" w:rsidR="005C460F" w:rsidRDefault="005C460F">
      <w:pPr>
        <w:pStyle w:val="TOC4"/>
        <w:rPr>
          <w:ins w:id="80" w:author="Rapporteur" w:date="2025-11-25T11:35:00Z"/>
          <w:rFonts w:asciiTheme="minorHAnsi" w:eastAsiaTheme="minorEastAsia" w:hAnsiTheme="minorHAnsi" w:cstheme="minorBidi"/>
          <w:noProof/>
          <w:kern w:val="2"/>
          <w:sz w:val="22"/>
          <w:szCs w:val="24"/>
          <w:lang w:val="en-US" w:eastAsia="zh-CN"/>
          <w14:ligatures w14:val="standardContextual"/>
        </w:rPr>
      </w:pPr>
      <w:ins w:id="81" w:author="Rapporteur" w:date="2025-11-25T11:35: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_Toc214962970 \h</w:instrText>
        </w:r>
        <w:r>
          <w:rPr>
            <w:rFonts w:hint="eastAsia"/>
            <w:noProof/>
          </w:rPr>
          <w:instrText xml:space="preserve"> </w:instrText>
        </w:r>
      </w:ins>
      <w:r>
        <w:rPr>
          <w:rFonts w:hint="eastAsia"/>
          <w:noProof/>
        </w:rPr>
      </w:r>
      <w:r>
        <w:rPr>
          <w:rFonts w:hint="eastAsia"/>
          <w:noProof/>
        </w:rPr>
        <w:fldChar w:fldCharType="separate"/>
      </w:r>
      <w:ins w:id="82" w:author="Rapporteur" w:date="2025-11-25T11:35:00Z">
        <w:r>
          <w:rPr>
            <w:noProof/>
          </w:rPr>
          <w:t>13</w:t>
        </w:r>
        <w:r>
          <w:rPr>
            <w:rFonts w:hint="eastAsia"/>
            <w:noProof/>
          </w:rPr>
          <w:fldChar w:fldCharType="end"/>
        </w:r>
      </w:ins>
    </w:p>
    <w:p w14:paraId="6ADA1466" w14:textId="6ED767A9" w:rsidR="005C460F" w:rsidRDefault="005C460F">
      <w:pPr>
        <w:pStyle w:val="TOC4"/>
        <w:rPr>
          <w:ins w:id="83" w:author="Rapporteur" w:date="2025-11-25T11:35:00Z"/>
          <w:rFonts w:asciiTheme="minorHAnsi" w:eastAsiaTheme="minorEastAsia" w:hAnsiTheme="minorHAnsi" w:cstheme="minorBidi"/>
          <w:noProof/>
          <w:kern w:val="2"/>
          <w:sz w:val="22"/>
          <w:szCs w:val="24"/>
          <w:lang w:val="en-US" w:eastAsia="zh-CN"/>
          <w14:ligatures w14:val="standardContextual"/>
        </w:rPr>
      </w:pPr>
      <w:ins w:id="84" w:author="Rapporteur" w:date="2025-11-25T11:35: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RAND_Get</w:t>
        </w:r>
        <w:r>
          <w:rPr>
            <w:rFonts w:hint="eastAsia"/>
            <w:noProof/>
          </w:rPr>
          <w:tab/>
        </w:r>
        <w:r>
          <w:rPr>
            <w:rFonts w:hint="eastAsia"/>
            <w:noProof/>
          </w:rPr>
          <w:fldChar w:fldCharType="begin"/>
        </w:r>
        <w:r>
          <w:rPr>
            <w:rFonts w:hint="eastAsia"/>
            <w:noProof/>
          </w:rPr>
          <w:instrText xml:space="preserve"> </w:instrText>
        </w:r>
        <w:r>
          <w:rPr>
            <w:noProof/>
          </w:rPr>
          <w:instrText>PAGEREF _Toc214962971 \h</w:instrText>
        </w:r>
        <w:r>
          <w:rPr>
            <w:rFonts w:hint="eastAsia"/>
            <w:noProof/>
          </w:rPr>
          <w:instrText xml:space="preserve"> </w:instrText>
        </w:r>
      </w:ins>
      <w:r>
        <w:rPr>
          <w:rFonts w:hint="eastAsia"/>
          <w:noProof/>
        </w:rPr>
      </w:r>
      <w:r>
        <w:rPr>
          <w:rFonts w:hint="eastAsia"/>
          <w:noProof/>
        </w:rPr>
        <w:fldChar w:fldCharType="separate"/>
      </w:r>
      <w:ins w:id="85" w:author="Rapporteur" w:date="2025-11-25T11:35:00Z">
        <w:r>
          <w:rPr>
            <w:noProof/>
          </w:rPr>
          <w:t>13</w:t>
        </w:r>
        <w:r>
          <w:rPr>
            <w:rFonts w:hint="eastAsia"/>
            <w:noProof/>
          </w:rPr>
          <w:fldChar w:fldCharType="end"/>
        </w:r>
      </w:ins>
    </w:p>
    <w:p w14:paraId="4B4D7308" w14:textId="5DEC0596" w:rsidR="005C460F" w:rsidRDefault="005C460F">
      <w:pPr>
        <w:pStyle w:val="TOC5"/>
        <w:rPr>
          <w:ins w:id="86" w:author="Rapporteur" w:date="2025-11-25T11:35:00Z"/>
          <w:rFonts w:asciiTheme="minorHAnsi" w:eastAsiaTheme="minorEastAsia" w:hAnsiTheme="minorHAnsi" w:cstheme="minorBidi"/>
          <w:noProof/>
          <w:kern w:val="2"/>
          <w:sz w:val="22"/>
          <w:szCs w:val="24"/>
          <w:lang w:val="en-US" w:eastAsia="zh-CN"/>
          <w14:ligatures w14:val="standardContextual"/>
        </w:rPr>
      </w:pPr>
      <w:ins w:id="87" w:author="Rapporteur" w:date="2025-11-25T11:35:00Z">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_Toc214962972 \h</w:instrText>
        </w:r>
        <w:r>
          <w:rPr>
            <w:rFonts w:hint="eastAsia"/>
            <w:noProof/>
          </w:rPr>
          <w:instrText xml:space="preserve"> </w:instrText>
        </w:r>
      </w:ins>
      <w:r>
        <w:rPr>
          <w:rFonts w:hint="eastAsia"/>
          <w:noProof/>
        </w:rPr>
      </w:r>
      <w:r>
        <w:rPr>
          <w:rFonts w:hint="eastAsia"/>
          <w:noProof/>
        </w:rPr>
        <w:fldChar w:fldCharType="separate"/>
      </w:r>
      <w:ins w:id="88" w:author="Rapporteur" w:date="2025-11-25T11:35:00Z">
        <w:r>
          <w:rPr>
            <w:noProof/>
          </w:rPr>
          <w:t>13</w:t>
        </w:r>
        <w:r>
          <w:rPr>
            <w:rFonts w:hint="eastAsia"/>
            <w:noProof/>
          </w:rPr>
          <w:fldChar w:fldCharType="end"/>
        </w:r>
      </w:ins>
    </w:p>
    <w:p w14:paraId="7542DBFC" w14:textId="5FDD452C" w:rsidR="005C460F" w:rsidRDefault="005C460F">
      <w:pPr>
        <w:pStyle w:val="TOC5"/>
        <w:rPr>
          <w:ins w:id="89" w:author="Rapporteur" w:date="2025-11-25T11:35:00Z"/>
          <w:rFonts w:asciiTheme="minorHAnsi" w:eastAsiaTheme="minorEastAsia" w:hAnsiTheme="minorHAnsi" w:cstheme="minorBidi"/>
          <w:noProof/>
          <w:kern w:val="2"/>
          <w:sz w:val="22"/>
          <w:szCs w:val="24"/>
          <w:lang w:val="en-US" w:eastAsia="zh-CN"/>
          <w14:ligatures w14:val="standardContextual"/>
        </w:rPr>
      </w:pPr>
      <w:ins w:id="90" w:author="Rapporteur" w:date="2025-11-25T11:35:00Z">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 Retrieval</w:t>
        </w:r>
        <w:r>
          <w:rPr>
            <w:rFonts w:hint="eastAsia"/>
            <w:noProof/>
          </w:rPr>
          <w:tab/>
        </w:r>
        <w:r>
          <w:rPr>
            <w:rFonts w:hint="eastAsia"/>
            <w:noProof/>
          </w:rPr>
          <w:fldChar w:fldCharType="begin"/>
        </w:r>
        <w:r>
          <w:rPr>
            <w:rFonts w:hint="eastAsia"/>
            <w:noProof/>
          </w:rPr>
          <w:instrText xml:space="preserve"> </w:instrText>
        </w:r>
        <w:r>
          <w:rPr>
            <w:noProof/>
          </w:rPr>
          <w:instrText>PAGEREF _Toc214962973 \h</w:instrText>
        </w:r>
        <w:r>
          <w:rPr>
            <w:rFonts w:hint="eastAsia"/>
            <w:noProof/>
          </w:rPr>
          <w:instrText xml:space="preserve"> </w:instrText>
        </w:r>
      </w:ins>
      <w:r>
        <w:rPr>
          <w:rFonts w:hint="eastAsia"/>
          <w:noProof/>
        </w:rPr>
      </w:r>
      <w:r>
        <w:rPr>
          <w:rFonts w:hint="eastAsia"/>
          <w:noProof/>
        </w:rPr>
        <w:fldChar w:fldCharType="separate"/>
      </w:r>
      <w:ins w:id="91" w:author="Rapporteur" w:date="2025-11-25T11:35:00Z">
        <w:r>
          <w:rPr>
            <w:noProof/>
          </w:rPr>
          <w:t>13</w:t>
        </w:r>
        <w:r>
          <w:rPr>
            <w:rFonts w:hint="eastAsia"/>
            <w:noProof/>
          </w:rPr>
          <w:fldChar w:fldCharType="end"/>
        </w:r>
      </w:ins>
    </w:p>
    <w:p w14:paraId="20FE49D6" w14:textId="6EC16636" w:rsidR="005C460F" w:rsidRDefault="005C460F">
      <w:pPr>
        <w:pStyle w:val="TOC4"/>
        <w:rPr>
          <w:ins w:id="92" w:author="Rapporteur" w:date="2025-11-25T11:35:00Z"/>
          <w:rFonts w:asciiTheme="minorHAnsi" w:eastAsiaTheme="minorEastAsia" w:hAnsiTheme="minorHAnsi" w:cstheme="minorBidi"/>
          <w:noProof/>
          <w:kern w:val="2"/>
          <w:sz w:val="22"/>
          <w:szCs w:val="24"/>
          <w:lang w:val="en-US" w:eastAsia="zh-CN"/>
          <w14:ligatures w14:val="standardContextual"/>
        </w:rPr>
      </w:pPr>
      <w:ins w:id="93" w:author="Rapporteur" w:date="2025-11-25T11:35:00Z">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Authentication_Get</w:t>
        </w:r>
        <w:r>
          <w:rPr>
            <w:rFonts w:hint="eastAsia"/>
            <w:noProof/>
          </w:rPr>
          <w:tab/>
        </w:r>
        <w:r>
          <w:rPr>
            <w:rFonts w:hint="eastAsia"/>
            <w:noProof/>
          </w:rPr>
          <w:fldChar w:fldCharType="begin"/>
        </w:r>
        <w:r>
          <w:rPr>
            <w:rFonts w:hint="eastAsia"/>
            <w:noProof/>
          </w:rPr>
          <w:instrText xml:space="preserve"> </w:instrText>
        </w:r>
        <w:r>
          <w:rPr>
            <w:noProof/>
          </w:rPr>
          <w:instrText>PAGEREF _Toc214962974 \h</w:instrText>
        </w:r>
        <w:r>
          <w:rPr>
            <w:rFonts w:hint="eastAsia"/>
            <w:noProof/>
          </w:rPr>
          <w:instrText xml:space="preserve"> </w:instrText>
        </w:r>
      </w:ins>
      <w:r>
        <w:rPr>
          <w:rFonts w:hint="eastAsia"/>
          <w:noProof/>
        </w:rPr>
      </w:r>
      <w:r>
        <w:rPr>
          <w:rFonts w:hint="eastAsia"/>
          <w:noProof/>
        </w:rPr>
        <w:fldChar w:fldCharType="separate"/>
      </w:r>
      <w:ins w:id="94" w:author="Rapporteur" w:date="2025-11-25T11:35:00Z">
        <w:r>
          <w:rPr>
            <w:noProof/>
          </w:rPr>
          <w:t>14</w:t>
        </w:r>
        <w:r>
          <w:rPr>
            <w:rFonts w:hint="eastAsia"/>
            <w:noProof/>
          </w:rPr>
          <w:fldChar w:fldCharType="end"/>
        </w:r>
      </w:ins>
    </w:p>
    <w:p w14:paraId="566350D0" w14:textId="79511ABD" w:rsidR="005C460F" w:rsidRDefault="005C460F">
      <w:pPr>
        <w:pStyle w:val="TOC5"/>
        <w:rPr>
          <w:ins w:id="95" w:author="Rapporteur" w:date="2025-11-25T11:35:00Z"/>
          <w:rFonts w:asciiTheme="minorHAnsi" w:eastAsiaTheme="minorEastAsia" w:hAnsiTheme="minorHAnsi" w:cstheme="minorBidi"/>
          <w:noProof/>
          <w:kern w:val="2"/>
          <w:sz w:val="22"/>
          <w:szCs w:val="24"/>
          <w:lang w:val="en-US" w:eastAsia="zh-CN"/>
          <w14:ligatures w14:val="standardContextual"/>
        </w:rPr>
      </w:pPr>
      <w:ins w:id="96" w:author="Rapporteur" w:date="2025-11-25T11:35:00Z">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_Toc214962975 \h</w:instrText>
        </w:r>
        <w:r>
          <w:rPr>
            <w:rFonts w:hint="eastAsia"/>
            <w:noProof/>
          </w:rPr>
          <w:instrText xml:space="preserve"> </w:instrText>
        </w:r>
      </w:ins>
      <w:r>
        <w:rPr>
          <w:rFonts w:hint="eastAsia"/>
          <w:noProof/>
        </w:rPr>
      </w:r>
      <w:r>
        <w:rPr>
          <w:rFonts w:hint="eastAsia"/>
          <w:noProof/>
        </w:rPr>
        <w:fldChar w:fldCharType="separate"/>
      </w:r>
      <w:ins w:id="97" w:author="Rapporteur" w:date="2025-11-25T11:35:00Z">
        <w:r>
          <w:rPr>
            <w:noProof/>
          </w:rPr>
          <w:t>14</w:t>
        </w:r>
        <w:r>
          <w:rPr>
            <w:rFonts w:hint="eastAsia"/>
            <w:noProof/>
          </w:rPr>
          <w:fldChar w:fldCharType="end"/>
        </w:r>
      </w:ins>
    </w:p>
    <w:p w14:paraId="3B200CA3" w14:textId="2BE25CDA" w:rsidR="005C460F" w:rsidRDefault="005C460F">
      <w:pPr>
        <w:pStyle w:val="TOC5"/>
        <w:rPr>
          <w:ins w:id="98" w:author="Rapporteur" w:date="2025-11-25T11:35:00Z"/>
          <w:rFonts w:asciiTheme="minorHAnsi" w:eastAsiaTheme="minorEastAsia" w:hAnsiTheme="minorHAnsi" w:cstheme="minorBidi"/>
          <w:noProof/>
          <w:kern w:val="2"/>
          <w:sz w:val="22"/>
          <w:szCs w:val="24"/>
          <w:lang w:val="en-US" w:eastAsia="zh-CN"/>
          <w14:ligatures w14:val="standardContextual"/>
        </w:rPr>
      </w:pPr>
      <w:ins w:id="99" w:author="Rapporteur" w:date="2025-11-25T11:35:00Z">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_Toc214962976 \h</w:instrText>
        </w:r>
        <w:r>
          <w:rPr>
            <w:rFonts w:hint="eastAsia"/>
            <w:noProof/>
          </w:rPr>
          <w:instrText xml:space="preserve"> </w:instrText>
        </w:r>
      </w:ins>
      <w:r>
        <w:rPr>
          <w:rFonts w:hint="eastAsia"/>
          <w:noProof/>
        </w:rPr>
      </w:r>
      <w:r>
        <w:rPr>
          <w:rFonts w:hint="eastAsia"/>
          <w:noProof/>
        </w:rPr>
        <w:fldChar w:fldCharType="separate"/>
      </w:r>
      <w:ins w:id="100" w:author="Rapporteur" w:date="2025-11-25T11:35:00Z">
        <w:r>
          <w:rPr>
            <w:noProof/>
          </w:rPr>
          <w:t>14</w:t>
        </w:r>
        <w:r>
          <w:rPr>
            <w:rFonts w:hint="eastAsia"/>
            <w:noProof/>
          </w:rPr>
          <w:fldChar w:fldCharType="end"/>
        </w:r>
      </w:ins>
    </w:p>
    <w:p w14:paraId="57919138" w14:textId="63E130DD" w:rsidR="005C460F" w:rsidRDefault="005C460F">
      <w:pPr>
        <w:pStyle w:val="TOC4"/>
        <w:rPr>
          <w:ins w:id="101" w:author="Rapporteur" w:date="2025-11-25T11:35:00Z"/>
          <w:rFonts w:asciiTheme="minorHAnsi" w:eastAsiaTheme="minorEastAsia" w:hAnsiTheme="minorHAnsi" w:cstheme="minorBidi"/>
          <w:noProof/>
          <w:kern w:val="2"/>
          <w:sz w:val="22"/>
          <w:szCs w:val="24"/>
          <w:lang w:val="en-US" w:eastAsia="zh-CN"/>
          <w14:ligatures w14:val="standardContextual"/>
        </w:rPr>
      </w:pPr>
      <w:ins w:id="102" w:author="Rapporteur" w:date="2025-11-25T11:35:00Z">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SessionKey_Get</w:t>
        </w:r>
        <w:r>
          <w:rPr>
            <w:rFonts w:hint="eastAsia"/>
            <w:noProof/>
          </w:rPr>
          <w:tab/>
        </w:r>
        <w:r>
          <w:rPr>
            <w:rFonts w:hint="eastAsia"/>
            <w:noProof/>
          </w:rPr>
          <w:fldChar w:fldCharType="begin"/>
        </w:r>
        <w:r>
          <w:rPr>
            <w:rFonts w:hint="eastAsia"/>
            <w:noProof/>
          </w:rPr>
          <w:instrText xml:space="preserve"> </w:instrText>
        </w:r>
        <w:r>
          <w:rPr>
            <w:noProof/>
          </w:rPr>
          <w:instrText>PAGEREF _Toc214962977 \h</w:instrText>
        </w:r>
        <w:r>
          <w:rPr>
            <w:rFonts w:hint="eastAsia"/>
            <w:noProof/>
          </w:rPr>
          <w:instrText xml:space="preserve"> </w:instrText>
        </w:r>
      </w:ins>
      <w:r>
        <w:rPr>
          <w:rFonts w:hint="eastAsia"/>
          <w:noProof/>
        </w:rPr>
      </w:r>
      <w:r>
        <w:rPr>
          <w:rFonts w:hint="eastAsia"/>
          <w:noProof/>
        </w:rPr>
        <w:fldChar w:fldCharType="separate"/>
      </w:r>
      <w:ins w:id="103" w:author="Rapporteur" w:date="2025-11-25T11:35:00Z">
        <w:r>
          <w:rPr>
            <w:noProof/>
          </w:rPr>
          <w:t>15</w:t>
        </w:r>
        <w:r>
          <w:rPr>
            <w:rFonts w:hint="eastAsia"/>
            <w:noProof/>
          </w:rPr>
          <w:fldChar w:fldCharType="end"/>
        </w:r>
      </w:ins>
    </w:p>
    <w:p w14:paraId="067D008B" w14:textId="693D1588" w:rsidR="005C460F" w:rsidRDefault="005C460F">
      <w:pPr>
        <w:pStyle w:val="TOC5"/>
        <w:rPr>
          <w:ins w:id="104" w:author="Rapporteur" w:date="2025-11-25T11:35:00Z"/>
          <w:rFonts w:asciiTheme="minorHAnsi" w:eastAsiaTheme="minorEastAsia" w:hAnsiTheme="minorHAnsi" w:cstheme="minorBidi"/>
          <w:noProof/>
          <w:kern w:val="2"/>
          <w:sz w:val="22"/>
          <w:szCs w:val="24"/>
          <w:lang w:val="en-US" w:eastAsia="zh-CN"/>
          <w14:ligatures w14:val="standardContextual"/>
        </w:rPr>
      </w:pPr>
      <w:ins w:id="105" w:author="Rapporteur" w:date="2025-11-25T11:35:00Z">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_Toc214962978 \h</w:instrText>
        </w:r>
        <w:r>
          <w:rPr>
            <w:rFonts w:hint="eastAsia"/>
            <w:noProof/>
          </w:rPr>
          <w:instrText xml:space="preserve"> </w:instrText>
        </w:r>
      </w:ins>
      <w:r>
        <w:rPr>
          <w:rFonts w:hint="eastAsia"/>
          <w:noProof/>
        </w:rPr>
      </w:r>
      <w:r>
        <w:rPr>
          <w:rFonts w:hint="eastAsia"/>
          <w:noProof/>
        </w:rPr>
        <w:fldChar w:fldCharType="separate"/>
      </w:r>
      <w:ins w:id="106" w:author="Rapporteur" w:date="2025-11-25T11:35:00Z">
        <w:r>
          <w:rPr>
            <w:noProof/>
          </w:rPr>
          <w:t>15</w:t>
        </w:r>
        <w:r>
          <w:rPr>
            <w:rFonts w:hint="eastAsia"/>
            <w:noProof/>
          </w:rPr>
          <w:fldChar w:fldCharType="end"/>
        </w:r>
      </w:ins>
    </w:p>
    <w:p w14:paraId="048A76E4" w14:textId="7469A5F6" w:rsidR="005C460F" w:rsidRDefault="005C460F">
      <w:pPr>
        <w:pStyle w:val="TOC4"/>
        <w:rPr>
          <w:ins w:id="107" w:author="Rapporteur" w:date="2025-11-25T11:35:00Z"/>
          <w:rFonts w:asciiTheme="minorHAnsi" w:eastAsiaTheme="minorEastAsia" w:hAnsiTheme="minorHAnsi" w:cstheme="minorBidi"/>
          <w:noProof/>
          <w:kern w:val="2"/>
          <w:sz w:val="22"/>
          <w:szCs w:val="24"/>
          <w:lang w:val="en-US" w:eastAsia="zh-CN"/>
          <w14:ligatures w14:val="standardContextual"/>
        </w:rPr>
      </w:pPr>
      <w:ins w:id="108" w:author="Rapporteur" w:date="2025-11-25T11:35:00Z">
        <w:r>
          <w:rPr>
            <w:rFonts w:hint="eastAsia"/>
            <w:noProof/>
          </w:rPr>
          <w:t>5.3.2.5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TID_Get</w:t>
        </w:r>
        <w:r>
          <w:rPr>
            <w:rFonts w:hint="eastAsia"/>
            <w:noProof/>
          </w:rPr>
          <w:tab/>
        </w:r>
        <w:r>
          <w:rPr>
            <w:rFonts w:hint="eastAsia"/>
            <w:noProof/>
          </w:rPr>
          <w:fldChar w:fldCharType="begin"/>
        </w:r>
        <w:r>
          <w:rPr>
            <w:rFonts w:hint="eastAsia"/>
            <w:noProof/>
          </w:rPr>
          <w:instrText xml:space="preserve"> </w:instrText>
        </w:r>
        <w:r>
          <w:rPr>
            <w:noProof/>
          </w:rPr>
          <w:instrText>PAGEREF _Toc214962979 \h</w:instrText>
        </w:r>
        <w:r>
          <w:rPr>
            <w:rFonts w:hint="eastAsia"/>
            <w:noProof/>
          </w:rPr>
          <w:instrText xml:space="preserve"> </w:instrText>
        </w:r>
      </w:ins>
      <w:r>
        <w:rPr>
          <w:rFonts w:hint="eastAsia"/>
          <w:noProof/>
        </w:rPr>
      </w:r>
      <w:r>
        <w:rPr>
          <w:rFonts w:hint="eastAsia"/>
          <w:noProof/>
        </w:rPr>
        <w:fldChar w:fldCharType="separate"/>
      </w:r>
      <w:ins w:id="109" w:author="Rapporteur" w:date="2025-11-25T11:35:00Z">
        <w:r>
          <w:rPr>
            <w:noProof/>
          </w:rPr>
          <w:t>15</w:t>
        </w:r>
        <w:r>
          <w:rPr>
            <w:rFonts w:hint="eastAsia"/>
            <w:noProof/>
          </w:rPr>
          <w:fldChar w:fldCharType="end"/>
        </w:r>
      </w:ins>
    </w:p>
    <w:p w14:paraId="4EFFCA9D" w14:textId="5544755F" w:rsidR="005C460F" w:rsidRDefault="005C460F">
      <w:pPr>
        <w:pStyle w:val="TOC5"/>
        <w:rPr>
          <w:ins w:id="110" w:author="Rapporteur" w:date="2025-11-25T11:35:00Z"/>
          <w:rFonts w:asciiTheme="minorHAnsi" w:eastAsiaTheme="minorEastAsia" w:hAnsiTheme="minorHAnsi" w:cstheme="minorBidi"/>
          <w:noProof/>
          <w:kern w:val="2"/>
          <w:sz w:val="22"/>
          <w:szCs w:val="24"/>
          <w:lang w:val="en-US" w:eastAsia="zh-CN"/>
          <w14:ligatures w14:val="standardContextual"/>
        </w:rPr>
      </w:pPr>
      <w:ins w:id="111" w:author="Rapporteur" w:date="2025-11-25T11:35:00Z">
        <w:r>
          <w:rPr>
            <w:rFonts w:hint="eastAsia"/>
            <w:noProof/>
          </w:rPr>
          <w:t>5.3.2.5.1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_Toc214962980 \h</w:instrText>
        </w:r>
        <w:r>
          <w:rPr>
            <w:rFonts w:hint="eastAsia"/>
            <w:noProof/>
          </w:rPr>
          <w:instrText xml:space="preserve"> </w:instrText>
        </w:r>
      </w:ins>
      <w:r>
        <w:rPr>
          <w:rFonts w:hint="eastAsia"/>
          <w:noProof/>
        </w:rPr>
      </w:r>
      <w:r>
        <w:rPr>
          <w:rFonts w:hint="eastAsia"/>
          <w:noProof/>
        </w:rPr>
        <w:fldChar w:fldCharType="separate"/>
      </w:r>
      <w:ins w:id="112" w:author="Rapporteur" w:date="2025-11-25T11:35:00Z">
        <w:r>
          <w:rPr>
            <w:noProof/>
          </w:rPr>
          <w:t>15</w:t>
        </w:r>
        <w:r>
          <w:rPr>
            <w:rFonts w:hint="eastAsia"/>
            <w:noProof/>
          </w:rPr>
          <w:fldChar w:fldCharType="end"/>
        </w:r>
      </w:ins>
    </w:p>
    <w:p w14:paraId="460CD54E" w14:textId="1559CD84" w:rsidR="005C460F" w:rsidRDefault="005C460F">
      <w:pPr>
        <w:pStyle w:val="TOC5"/>
        <w:rPr>
          <w:ins w:id="113" w:author="Rapporteur" w:date="2025-11-25T11:35:00Z"/>
          <w:rFonts w:asciiTheme="minorHAnsi" w:eastAsiaTheme="minorEastAsia" w:hAnsiTheme="minorHAnsi" w:cstheme="minorBidi"/>
          <w:noProof/>
          <w:kern w:val="2"/>
          <w:sz w:val="22"/>
          <w:szCs w:val="24"/>
          <w:lang w:val="en-US" w:eastAsia="zh-CN"/>
          <w14:ligatures w14:val="standardContextual"/>
        </w:rPr>
      </w:pPr>
      <w:ins w:id="114" w:author="Rapporteur" w:date="2025-11-25T11:35:00Z">
        <w:r>
          <w:rPr>
            <w:rFonts w:hint="eastAsia"/>
            <w:noProof/>
          </w:rPr>
          <w:t>5.3.2.5.2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 Retrieval</w:t>
        </w:r>
        <w:r>
          <w:rPr>
            <w:rFonts w:hint="eastAsia"/>
            <w:noProof/>
          </w:rPr>
          <w:tab/>
        </w:r>
        <w:r>
          <w:rPr>
            <w:rFonts w:hint="eastAsia"/>
            <w:noProof/>
          </w:rPr>
          <w:fldChar w:fldCharType="begin"/>
        </w:r>
        <w:r>
          <w:rPr>
            <w:rFonts w:hint="eastAsia"/>
            <w:noProof/>
          </w:rPr>
          <w:instrText xml:space="preserve"> </w:instrText>
        </w:r>
        <w:r>
          <w:rPr>
            <w:noProof/>
          </w:rPr>
          <w:instrText>PAGEREF _Toc214962981 \h</w:instrText>
        </w:r>
        <w:r>
          <w:rPr>
            <w:rFonts w:hint="eastAsia"/>
            <w:noProof/>
          </w:rPr>
          <w:instrText xml:space="preserve"> </w:instrText>
        </w:r>
      </w:ins>
      <w:r>
        <w:rPr>
          <w:rFonts w:hint="eastAsia"/>
          <w:noProof/>
        </w:rPr>
      </w:r>
      <w:r>
        <w:rPr>
          <w:rFonts w:hint="eastAsia"/>
          <w:noProof/>
        </w:rPr>
        <w:fldChar w:fldCharType="separate"/>
      </w:r>
      <w:ins w:id="115" w:author="Rapporteur" w:date="2025-11-25T11:35:00Z">
        <w:r>
          <w:rPr>
            <w:noProof/>
          </w:rPr>
          <w:t>15</w:t>
        </w:r>
        <w:r>
          <w:rPr>
            <w:rFonts w:hint="eastAsia"/>
            <w:noProof/>
          </w:rPr>
          <w:fldChar w:fldCharType="end"/>
        </w:r>
      </w:ins>
    </w:p>
    <w:p w14:paraId="755FFD3B" w14:textId="5646A50B" w:rsidR="005C460F" w:rsidRDefault="005C460F">
      <w:pPr>
        <w:pStyle w:val="TOC1"/>
        <w:rPr>
          <w:ins w:id="116" w:author="Rapporteur" w:date="2025-11-25T11:35:00Z"/>
          <w:rFonts w:asciiTheme="minorHAnsi" w:eastAsiaTheme="minorEastAsia" w:hAnsiTheme="minorHAnsi" w:cstheme="minorBidi"/>
          <w:noProof/>
          <w:kern w:val="2"/>
          <w:szCs w:val="24"/>
          <w:lang w:val="en-US" w:eastAsia="zh-CN"/>
          <w14:ligatures w14:val="standardContextual"/>
        </w:rPr>
      </w:pPr>
      <w:ins w:id="117" w:author="Rapporteur" w:date="2025-11-25T11:35:00Z">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_Toc214962982 \h</w:instrText>
        </w:r>
        <w:r>
          <w:rPr>
            <w:rFonts w:hint="eastAsia"/>
            <w:noProof/>
          </w:rPr>
          <w:instrText xml:space="preserve"> </w:instrText>
        </w:r>
      </w:ins>
      <w:r>
        <w:rPr>
          <w:rFonts w:hint="eastAsia"/>
          <w:noProof/>
        </w:rPr>
      </w:r>
      <w:r>
        <w:rPr>
          <w:rFonts w:hint="eastAsia"/>
          <w:noProof/>
        </w:rPr>
        <w:fldChar w:fldCharType="separate"/>
      </w:r>
      <w:ins w:id="118" w:author="Rapporteur" w:date="2025-11-25T11:35:00Z">
        <w:r>
          <w:rPr>
            <w:noProof/>
          </w:rPr>
          <w:t>16</w:t>
        </w:r>
        <w:r>
          <w:rPr>
            <w:rFonts w:hint="eastAsia"/>
            <w:noProof/>
          </w:rPr>
          <w:fldChar w:fldCharType="end"/>
        </w:r>
      </w:ins>
    </w:p>
    <w:p w14:paraId="7E82AFD9" w14:textId="1E431500" w:rsidR="005C460F" w:rsidRDefault="005C460F">
      <w:pPr>
        <w:pStyle w:val="TOC2"/>
        <w:rPr>
          <w:ins w:id="119" w:author="Rapporteur" w:date="2025-11-25T11:35:00Z"/>
          <w:rFonts w:asciiTheme="minorHAnsi" w:eastAsiaTheme="minorEastAsia" w:hAnsiTheme="minorHAnsi" w:cstheme="minorBidi"/>
          <w:noProof/>
          <w:kern w:val="2"/>
          <w:sz w:val="22"/>
          <w:szCs w:val="24"/>
          <w:lang w:val="en-US" w:eastAsia="zh-CN"/>
          <w14:ligatures w14:val="standardContextual"/>
        </w:rPr>
      </w:pPr>
      <w:ins w:id="120" w:author="Rapporteur" w:date="2025-11-25T11:35: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 API</w:t>
        </w:r>
        <w:r>
          <w:rPr>
            <w:rFonts w:hint="eastAsia"/>
            <w:noProof/>
          </w:rPr>
          <w:tab/>
        </w:r>
        <w:r>
          <w:rPr>
            <w:rFonts w:hint="eastAsia"/>
            <w:noProof/>
          </w:rPr>
          <w:fldChar w:fldCharType="begin"/>
        </w:r>
        <w:r>
          <w:rPr>
            <w:rFonts w:hint="eastAsia"/>
            <w:noProof/>
          </w:rPr>
          <w:instrText xml:space="preserve"> </w:instrText>
        </w:r>
        <w:r>
          <w:rPr>
            <w:noProof/>
          </w:rPr>
          <w:instrText>PAGEREF _Toc214962983 \h</w:instrText>
        </w:r>
        <w:r>
          <w:rPr>
            <w:rFonts w:hint="eastAsia"/>
            <w:noProof/>
          </w:rPr>
          <w:instrText xml:space="preserve"> </w:instrText>
        </w:r>
      </w:ins>
      <w:r>
        <w:rPr>
          <w:rFonts w:hint="eastAsia"/>
          <w:noProof/>
        </w:rPr>
      </w:r>
      <w:r>
        <w:rPr>
          <w:rFonts w:hint="eastAsia"/>
          <w:noProof/>
        </w:rPr>
        <w:fldChar w:fldCharType="separate"/>
      </w:r>
      <w:ins w:id="121" w:author="Rapporteur" w:date="2025-11-25T11:35:00Z">
        <w:r>
          <w:rPr>
            <w:noProof/>
          </w:rPr>
          <w:t>16</w:t>
        </w:r>
        <w:r>
          <w:rPr>
            <w:rFonts w:hint="eastAsia"/>
            <w:noProof/>
          </w:rPr>
          <w:fldChar w:fldCharType="end"/>
        </w:r>
      </w:ins>
    </w:p>
    <w:p w14:paraId="76A11BED" w14:textId="46AF26F8" w:rsidR="005C460F" w:rsidRDefault="005C460F">
      <w:pPr>
        <w:pStyle w:val="TOC3"/>
        <w:rPr>
          <w:ins w:id="122" w:author="Rapporteur" w:date="2025-11-25T11:35:00Z"/>
          <w:rFonts w:asciiTheme="minorHAnsi" w:eastAsiaTheme="minorEastAsia" w:hAnsiTheme="minorHAnsi" w:cstheme="minorBidi"/>
          <w:noProof/>
          <w:kern w:val="2"/>
          <w:sz w:val="22"/>
          <w:szCs w:val="24"/>
          <w:lang w:val="en-US" w:eastAsia="zh-CN"/>
          <w14:ligatures w14:val="standardContextual"/>
        </w:rPr>
      </w:pPr>
      <w:ins w:id="123" w:author="Rapporteur" w:date="2025-11-25T11:35:00Z">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_Toc214962984 \h</w:instrText>
        </w:r>
        <w:r>
          <w:rPr>
            <w:rFonts w:hint="eastAsia"/>
            <w:noProof/>
          </w:rPr>
          <w:instrText xml:space="preserve"> </w:instrText>
        </w:r>
      </w:ins>
      <w:r>
        <w:rPr>
          <w:rFonts w:hint="eastAsia"/>
          <w:noProof/>
        </w:rPr>
      </w:r>
      <w:r>
        <w:rPr>
          <w:rFonts w:hint="eastAsia"/>
          <w:noProof/>
        </w:rPr>
        <w:fldChar w:fldCharType="separate"/>
      </w:r>
      <w:ins w:id="124" w:author="Rapporteur" w:date="2025-11-25T11:35:00Z">
        <w:r>
          <w:rPr>
            <w:noProof/>
          </w:rPr>
          <w:t>16</w:t>
        </w:r>
        <w:r>
          <w:rPr>
            <w:rFonts w:hint="eastAsia"/>
            <w:noProof/>
          </w:rPr>
          <w:fldChar w:fldCharType="end"/>
        </w:r>
      </w:ins>
    </w:p>
    <w:p w14:paraId="1DB95C4B" w14:textId="07542CF8" w:rsidR="005C460F" w:rsidRDefault="005C460F">
      <w:pPr>
        <w:pStyle w:val="TOC3"/>
        <w:rPr>
          <w:ins w:id="125" w:author="Rapporteur" w:date="2025-11-25T11:35:00Z"/>
          <w:rFonts w:asciiTheme="minorHAnsi" w:eastAsiaTheme="minorEastAsia" w:hAnsiTheme="minorHAnsi" w:cstheme="minorBidi"/>
          <w:noProof/>
          <w:kern w:val="2"/>
          <w:sz w:val="22"/>
          <w:szCs w:val="24"/>
          <w:lang w:val="en-US" w:eastAsia="zh-CN"/>
          <w14:ligatures w14:val="standardContextual"/>
        </w:rPr>
      </w:pPr>
      <w:ins w:id="126" w:author="Rapporteur" w:date="2025-11-25T11:35:00Z">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_Toc214962985 \h</w:instrText>
        </w:r>
        <w:r>
          <w:rPr>
            <w:rFonts w:hint="eastAsia"/>
            <w:noProof/>
          </w:rPr>
          <w:instrText xml:space="preserve"> </w:instrText>
        </w:r>
      </w:ins>
      <w:r>
        <w:rPr>
          <w:rFonts w:hint="eastAsia"/>
          <w:noProof/>
        </w:rPr>
      </w:r>
      <w:r>
        <w:rPr>
          <w:rFonts w:hint="eastAsia"/>
          <w:noProof/>
        </w:rPr>
        <w:fldChar w:fldCharType="separate"/>
      </w:r>
      <w:ins w:id="127" w:author="Rapporteur" w:date="2025-11-25T11:35:00Z">
        <w:r>
          <w:rPr>
            <w:noProof/>
          </w:rPr>
          <w:t>17</w:t>
        </w:r>
        <w:r>
          <w:rPr>
            <w:rFonts w:hint="eastAsia"/>
            <w:noProof/>
          </w:rPr>
          <w:fldChar w:fldCharType="end"/>
        </w:r>
      </w:ins>
    </w:p>
    <w:p w14:paraId="6B167333" w14:textId="7360C7A3" w:rsidR="005C460F" w:rsidRDefault="005C460F">
      <w:pPr>
        <w:pStyle w:val="TOC4"/>
        <w:rPr>
          <w:ins w:id="128" w:author="Rapporteur" w:date="2025-11-25T11:35:00Z"/>
          <w:rFonts w:asciiTheme="minorHAnsi" w:eastAsiaTheme="minorEastAsia" w:hAnsiTheme="minorHAnsi" w:cstheme="minorBidi"/>
          <w:noProof/>
          <w:kern w:val="2"/>
          <w:sz w:val="22"/>
          <w:szCs w:val="24"/>
          <w:lang w:val="en-US" w:eastAsia="zh-CN"/>
          <w14:ligatures w14:val="standardContextual"/>
        </w:rPr>
      </w:pPr>
      <w:ins w:id="129" w:author="Rapporteur" w:date="2025-11-25T11:35:00Z">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_Toc214962986 \h</w:instrText>
        </w:r>
        <w:r>
          <w:rPr>
            <w:rFonts w:hint="eastAsia"/>
            <w:noProof/>
          </w:rPr>
          <w:instrText xml:space="preserve"> </w:instrText>
        </w:r>
      </w:ins>
      <w:r>
        <w:rPr>
          <w:rFonts w:hint="eastAsia"/>
          <w:noProof/>
        </w:rPr>
      </w:r>
      <w:r>
        <w:rPr>
          <w:rFonts w:hint="eastAsia"/>
          <w:noProof/>
        </w:rPr>
        <w:fldChar w:fldCharType="separate"/>
      </w:r>
      <w:ins w:id="130" w:author="Rapporteur" w:date="2025-11-25T11:35:00Z">
        <w:r>
          <w:rPr>
            <w:noProof/>
          </w:rPr>
          <w:t>17</w:t>
        </w:r>
        <w:r>
          <w:rPr>
            <w:rFonts w:hint="eastAsia"/>
            <w:noProof/>
          </w:rPr>
          <w:fldChar w:fldCharType="end"/>
        </w:r>
      </w:ins>
    </w:p>
    <w:p w14:paraId="574E5014" w14:textId="4D8CBC69" w:rsidR="005C460F" w:rsidRDefault="005C460F">
      <w:pPr>
        <w:pStyle w:val="TOC4"/>
        <w:rPr>
          <w:ins w:id="131" w:author="Rapporteur" w:date="2025-11-25T11:35:00Z"/>
          <w:rFonts w:asciiTheme="minorHAnsi" w:eastAsiaTheme="minorEastAsia" w:hAnsiTheme="minorHAnsi" w:cstheme="minorBidi"/>
          <w:noProof/>
          <w:kern w:val="2"/>
          <w:sz w:val="22"/>
          <w:szCs w:val="24"/>
          <w:lang w:val="en-US" w:eastAsia="zh-CN"/>
          <w14:ligatures w14:val="standardContextual"/>
        </w:rPr>
      </w:pPr>
      <w:ins w:id="132" w:author="Rapporteur" w:date="2025-11-25T11:35:00Z">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_Toc214962987 \h</w:instrText>
        </w:r>
        <w:r>
          <w:rPr>
            <w:rFonts w:hint="eastAsia"/>
            <w:noProof/>
          </w:rPr>
          <w:instrText xml:space="preserve"> </w:instrText>
        </w:r>
      </w:ins>
      <w:r>
        <w:rPr>
          <w:rFonts w:hint="eastAsia"/>
          <w:noProof/>
        </w:rPr>
      </w:r>
      <w:r>
        <w:rPr>
          <w:rFonts w:hint="eastAsia"/>
          <w:noProof/>
        </w:rPr>
        <w:fldChar w:fldCharType="separate"/>
      </w:r>
      <w:ins w:id="133" w:author="Rapporteur" w:date="2025-11-25T11:35:00Z">
        <w:r>
          <w:rPr>
            <w:noProof/>
          </w:rPr>
          <w:t>17</w:t>
        </w:r>
        <w:r>
          <w:rPr>
            <w:rFonts w:hint="eastAsia"/>
            <w:noProof/>
          </w:rPr>
          <w:fldChar w:fldCharType="end"/>
        </w:r>
      </w:ins>
    </w:p>
    <w:p w14:paraId="72630679" w14:textId="227589FF" w:rsidR="005C460F" w:rsidRDefault="005C460F">
      <w:pPr>
        <w:pStyle w:val="TOC5"/>
        <w:rPr>
          <w:ins w:id="134" w:author="Rapporteur" w:date="2025-11-25T11:35:00Z"/>
          <w:rFonts w:asciiTheme="minorHAnsi" w:eastAsiaTheme="minorEastAsia" w:hAnsiTheme="minorHAnsi" w:cstheme="minorBidi"/>
          <w:noProof/>
          <w:kern w:val="2"/>
          <w:sz w:val="22"/>
          <w:szCs w:val="24"/>
          <w:lang w:val="en-US" w:eastAsia="zh-CN"/>
          <w14:ligatures w14:val="standardContextual"/>
        </w:rPr>
      </w:pPr>
      <w:ins w:id="135" w:author="Rapporteur" w:date="2025-11-25T11:35:00Z">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_Toc214962988 \h</w:instrText>
        </w:r>
        <w:r>
          <w:rPr>
            <w:rFonts w:hint="eastAsia"/>
            <w:noProof/>
          </w:rPr>
          <w:instrText xml:space="preserve"> </w:instrText>
        </w:r>
      </w:ins>
      <w:r>
        <w:rPr>
          <w:rFonts w:hint="eastAsia"/>
          <w:noProof/>
        </w:rPr>
      </w:r>
      <w:r>
        <w:rPr>
          <w:rFonts w:hint="eastAsia"/>
          <w:noProof/>
        </w:rPr>
        <w:fldChar w:fldCharType="separate"/>
      </w:r>
      <w:ins w:id="136" w:author="Rapporteur" w:date="2025-11-25T11:35:00Z">
        <w:r>
          <w:rPr>
            <w:noProof/>
          </w:rPr>
          <w:t>17</w:t>
        </w:r>
        <w:r>
          <w:rPr>
            <w:rFonts w:hint="eastAsia"/>
            <w:noProof/>
          </w:rPr>
          <w:fldChar w:fldCharType="end"/>
        </w:r>
      </w:ins>
    </w:p>
    <w:p w14:paraId="5BFC4FC9" w14:textId="666551DA" w:rsidR="005C460F" w:rsidRDefault="005C460F">
      <w:pPr>
        <w:pStyle w:val="TOC5"/>
        <w:rPr>
          <w:ins w:id="137" w:author="Rapporteur" w:date="2025-11-25T11:35:00Z"/>
          <w:rFonts w:asciiTheme="minorHAnsi" w:eastAsiaTheme="minorEastAsia" w:hAnsiTheme="minorHAnsi" w:cstheme="minorBidi"/>
          <w:noProof/>
          <w:kern w:val="2"/>
          <w:sz w:val="22"/>
          <w:szCs w:val="24"/>
          <w:lang w:val="en-US" w:eastAsia="zh-CN"/>
          <w14:ligatures w14:val="standardContextual"/>
        </w:rPr>
      </w:pPr>
      <w:ins w:id="138" w:author="Rapporteur" w:date="2025-11-25T11:35:00Z">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_Toc214962989 \h</w:instrText>
        </w:r>
        <w:r>
          <w:rPr>
            <w:rFonts w:hint="eastAsia"/>
            <w:noProof/>
          </w:rPr>
          <w:instrText xml:space="preserve"> </w:instrText>
        </w:r>
      </w:ins>
      <w:r>
        <w:rPr>
          <w:rFonts w:hint="eastAsia"/>
          <w:noProof/>
        </w:rPr>
      </w:r>
      <w:r>
        <w:rPr>
          <w:rFonts w:hint="eastAsia"/>
          <w:noProof/>
        </w:rPr>
        <w:fldChar w:fldCharType="separate"/>
      </w:r>
      <w:ins w:id="139" w:author="Rapporteur" w:date="2025-11-25T11:35:00Z">
        <w:r>
          <w:rPr>
            <w:noProof/>
          </w:rPr>
          <w:t>17</w:t>
        </w:r>
        <w:r>
          <w:rPr>
            <w:rFonts w:hint="eastAsia"/>
            <w:noProof/>
          </w:rPr>
          <w:fldChar w:fldCharType="end"/>
        </w:r>
      </w:ins>
    </w:p>
    <w:p w14:paraId="798DA75C" w14:textId="2639ACEC" w:rsidR="005C460F" w:rsidRDefault="005C460F">
      <w:pPr>
        <w:pStyle w:val="TOC4"/>
        <w:rPr>
          <w:ins w:id="140" w:author="Rapporteur" w:date="2025-11-25T11:35:00Z"/>
          <w:rFonts w:asciiTheme="minorHAnsi" w:eastAsiaTheme="minorEastAsia" w:hAnsiTheme="minorHAnsi" w:cstheme="minorBidi"/>
          <w:noProof/>
          <w:kern w:val="2"/>
          <w:sz w:val="22"/>
          <w:szCs w:val="24"/>
          <w:lang w:val="en-US" w:eastAsia="zh-CN"/>
          <w14:ligatures w14:val="standardContextual"/>
        </w:rPr>
      </w:pPr>
      <w:ins w:id="141" w:author="Rapporteur" w:date="2025-11-25T11:35:00Z">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_Toc214962990 \h</w:instrText>
        </w:r>
        <w:r>
          <w:rPr>
            <w:rFonts w:hint="eastAsia"/>
            <w:noProof/>
          </w:rPr>
          <w:instrText xml:space="preserve"> </w:instrText>
        </w:r>
      </w:ins>
      <w:r>
        <w:rPr>
          <w:rFonts w:hint="eastAsia"/>
          <w:noProof/>
        </w:rPr>
      </w:r>
      <w:r>
        <w:rPr>
          <w:rFonts w:hint="eastAsia"/>
          <w:noProof/>
        </w:rPr>
        <w:fldChar w:fldCharType="separate"/>
      </w:r>
      <w:ins w:id="142" w:author="Rapporteur" w:date="2025-11-25T11:35:00Z">
        <w:r>
          <w:rPr>
            <w:noProof/>
          </w:rPr>
          <w:t>17</w:t>
        </w:r>
        <w:r>
          <w:rPr>
            <w:rFonts w:hint="eastAsia"/>
            <w:noProof/>
          </w:rPr>
          <w:fldChar w:fldCharType="end"/>
        </w:r>
      </w:ins>
    </w:p>
    <w:p w14:paraId="4A5A705A" w14:textId="5F17D711" w:rsidR="005C460F" w:rsidRDefault="005C460F">
      <w:pPr>
        <w:pStyle w:val="TOC3"/>
        <w:rPr>
          <w:ins w:id="143" w:author="Rapporteur" w:date="2025-11-25T11:35:00Z"/>
          <w:rFonts w:asciiTheme="minorHAnsi" w:eastAsiaTheme="minorEastAsia" w:hAnsiTheme="minorHAnsi" w:cstheme="minorBidi"/>
          <w:noProof/>
          <w:kern w:val="2"/>
          <w:sz w:val="22"/>
          <w:szCs w:val="24"/>
          <w:lang w:val="en-US" w:eastAsia="zh-CN"/>
          <w14:ligatures w14:val="standardContextual"/>
        </w:rPr>
      </w:pPr>
      <w:ins w:id="144" w:author="Rapporteur" w:date="2025-11-25T11:35:00Z">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_Toc214962991 \h</w:instrText>
        </w:r>
        <w:r>
          <w:rPr>
            <w:rFonts w:hint="eastAsia"/>
            <w:noProof/>
          </w:rPr>
          <w:instrText xml:space="preserve"> </w:instrText>
        </w:r>
      </w:ins>
      <w:r>
        <w:rPr>
          <w:rFonts w:hint="eastAsia"/>
          <w:noProof/>
        </w:rPr>
      </w:r>
      <w:r>
        <w:rPr>
          <w:rFonts w:hint="eastAsia"/>
          <w:noProof/>
        </w:rPr>
        <w:fldChar w:fldCharType="separate"/>
      </w:r>
      <w:ins w:id="145" w:author="Rapporteur" w:date="2025-11-25T11:35:00Z">
        <w:r>
          <w:rPr>
            <w:noProof/>
          </w:rPr>
          <w:t>17</w:t>
        </w:r>
        <w:r>
          <w:rPr>
            <w:rFonts w:hint="eastAsia"/>
            <w:noProof/>
          </w:rPr>
          <w:fldChar w:fldCharType="end"/>
        </w:r>
      </w:ins>
    </w:p>
    <w:p w14:paraId="0A951752" w14:textId="4DFA37F8" w:rsidR="005C460F" w:rsidRDefault="005C460F">
      <w:pPr>
        <w:pStyle w:val="TOC4"/>
        <w:rPr>
          <w:ins w:id="146" w:author="Rapporteur" w:date="2025-11-25T11:35:00Z"/>
          <w:rFonts w:asciiTheme="minorHAnsi" w:eastAsiaTheme="minorEastAsia" w:hAnsiTheme="minorHAnsi" w:cstheme="minorBidi"/>
          <w:noProof/>
          <w:kern w:val="2"/>
          <w:sz w:val="22"/>
          <w:szCs w:val="24"/>
          <w:lang w:val="en-US" w:eastAsia="zh-CN"/>
          <w14:ligatures w14:val="standardContextual"/>
        </w:rPr>
      </w:pPr>
      <w:ins w:id="147" w:author="Rapporteur" w:date="2025-11-25T11:35:00Z">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_Toc214962992 \h</w:instrText>
        </w:r>
        <w:r>
          <w:rPr>
            <w:rFonts w:hint="eastAsia"/>
            <w:noProof/>
          </w:rPr>
          <w:instrText xml:space="preserve"> </w:instrText>
        </w:r>
      </w:ins>
      <w:r>
        <w:rPr>
          <w:rFonts w:hint="eastAsia"/>
          <w:noProof/>
        </w:rPr>
      </w:r>
      <w:r>
        <w:rPr>
          <w:rFonts w:hint="eastAsia"/>
          <w:noProof/>
        </w:rPr>
        <w:fldChar w:fldCharType="separate"/>
      </w:r>
      <w:ins w:id="148" w:author="Rapporteur" w:date="2025-11-25T11:35:00Z">
        <w:r>
          <w:rPr>
            <w:noProof/>
          </w:rPr>
          <w:t>17</w:t>
        </w:r>
        <w:r>
          <w:rPr>
            <w:rFonts w:hint="eastAsia"/>
            <w:noProof/>
          </w:rPr>
          <w:fldChar w:fldCharType="end"/>
        </w:r>
      </w:ins>
    </w:p>
    <w:p w14:paraId="14AC6A7A" w14:textId="73D80329" w:rsidR="005C460F" w:rsidRDefault="005C460F">
      <w:pPr>
        <w:pStyle w:val="TOC4"/>
        <w:rPr>
          <w:ins w:id="149" w:author="Rapporteur" w:date="2025-11-25T11:35:00Z"/>
          <w:rFonts w:asciiTheme="minorHAnsi" w:eastAsiaTheme="minorEastAsia" w:hAnsiTheme="minorHAnsi" w:cstheme="minorBidi"/>
          <w:noProof/>
          <w:kern w:val="2"/>
          <w:sz w:val="22"/>
          <w:szCs w:val="24"/>
          <w:lang w:val="en-US" w:eastAsia="zh-CN"/>
          <w14:ligatures w14:val="standardContextual"/>
        </w:rPr>
      </w:pPr>
      <w:ins w:id="150" w:author="Rapporteur" w:date="2025-11-25T11:35:00Z">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AiotDeviceProfileData</w:t>
        </w:r>
        <w:r>
          <w:rPr>
            <w:rFonts w:hint="eastAsia"/>
            <w:noProof/>
          </w:rPr>
          <w:tab/>
        </w:r>
        <w:r>
          <w:rPr>
            <w:rFonts w:hint="eastAsia"/>
            <w:noProof/>
          </w:rPr>
          <w:fldChar w:fldCharType="begin"/>
        </w:r>
        <w:r>
          <w:rPr>
            <w:rFonts w:hint="eastAsia"/>
            <w:noProof/>
          </w:rPr>
          <w:instrText xml:space="preserve"> </w:instrText>
        </w:r>
        <w:r>
          <w:rPr>
            <w:noProof/>
          </w:rPr>
          <w:instrText>PAGEREF _Toc214962993 \h</w:instrText>
        </w:r>
        <w:r>
          <w:rPr>
            <w:rFonts w:hint="eastAsia"/>
            <w:noProof/>
          </w:rPr>
          <w:instrText xml:space="preserve"> </w:instrText>
        </w:r>
      </w:ins>
      <w:r>
        <w:rPr>
          <w:rFonts w:hint="eastAsia"/>
          <w:noProof/>
        </w:rPr>
      </w:r>
      <w:r>
        <w:rPr>
          <w:rFonts w:hint="eastAsia"/>
          <w:noProof/>
        </w:rPr>
        <w:fldChar w:fldCharType="separate"/>
      </w:r>
      <w:ins w:id="151" w:author="Rapporteur" w:date="2025-11-25T11:35:00Z">
        <w:r>
          <w:rPr>
            <w:noProof/>
          </w:rPr>
          <w:t>18</w:t>
        </w:r>
        <w:r>
          <w:rPr>
            <w:rFonts w:hint="eastAsia"/>
            <w:noProof/>
          </w:rPr>
          <w:fldChar w:fldCharType="end"/>
        </w:r>
      </w:ins>
    </w:p>
    <w:p w14:paraId="357D7AF3" w14:textId="2D01FC84" w:rsidR="005C460F" w:rsidRDefault="005C460F">
      <w:pPr>
        <w:pStyle w:val="TOC5"/>
        <w:rPr>
          <w:ins w:id="152" w:author="Rapporteur" w:date="2025-11-25T11:35:00Z"/>
          <w:rFonts w:asciiTheme="minorHAnsi" w:eastAsiaTheme="minorEastAsia" w:hAnsiTheme="minorHAnsi" w:cstheme="minorBidi"/>
          <w:noProof/>
          <w:kern w:val="2"/>
          <w:sz w:val="22"/>
          <w:szCs w:val="24"/>
          <w:lang w:val="en-US" w:eastAsia="zh-CN"/>
          <w14:ligatures w14:val="standardContextual"/>
        </w:rPr>
      </w:pPr>
      <w:ins w:id="153" w:author="Rapporteur" w:date="2025-11-25T11:35:00Z">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_Toc214962994 \h</w:instrText>
        </w:r>
        <w:r>
          <w:rPr>
            <w:rFonts w:hint="eastAsia"/>
            <w:noProof/>
          </w:rPr>
          <w:instrText xml:space="preserve"> </w:instrText>
        </w:r>
      </w:ins>
      <w:r>
        <w:rPr>
          <w:rFonts w:hint="eastAsia"/>
          <w:noProof/>
        </w:rPr>
      </w:r>
      <w:r>
        <w:rPr>
          <w:rFonts w:hint="eastAsia"/>
          <w:noProof/>
        </w:rPr>
        <w:fldChar w:fldCharType="separate"/>
      </w:r>
      <w:ins w:id="154" w:author="Rapporteur" w:date="2025-11-25T11:35:00Z">
        <w:r>
          <w:rPr>
            <w:noProof/>
          </w:rPr>
          <w:t>18</w:t>
        </w:r>
        <w:r>
          <w:rPr>
            <w:rFonts w:hint="eastAsia"/>
            <w:noProof/>
          </w:rPr>
          <w:fldChar w:fldCharType="end"/>
        </w:r>
      </w:ins>
    </w:p>
    <w:p w14:paraId="29E291B3" w14:textId="36793B03" w:rsidR="005C460F" w:rsidRDefault="005C460F">
      <w:pPr>
        <w:pStyle w:val="TOC5"/>
        <w:rPr>
          <w:ins w:id="155" w:author="Rapporteur" w:date="2025-11-25T11:35:00Z"/>
          <w:rFonts w:asciiTheme="minorHAnsi" w:eastAsiaTheme="minorEastAsia" w:hAnsiTheme="minorHAnsi" w:cstheme="minorBidi"/>
          <w:noProof/>
          <w:kern w:val="2"/>
          <w:sz w:val="22"/>
          <w:szCs w:val="24"/>
          <w:lang w:val="en-US" w:eastAsia="zh-CN"/>
          <w14:ligatures w14:val="standardContextual"/>
        </w:rPr>
      </w:pPr>
      <w:ins w:id="156" w:author="Rapporteur" w:date="2025-11-25T11:35:00Z">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_Toc214962995 \h</w:instrText>
        </w:r>
        <w:r>
          <w:rPr>
            <w:rFonts w:hint="eastAsia"/>
            <w:noProof/>
          </w:rPr>
          <w:instrText xml:space="preserve"> </w:instrText>
        </w:r>
      </w:ins>
      <w:r>
        <w:rPr>
          <w:rFonts w:hint="eastAsia"/>
          <w:noProof/>
        </w:rPr>
      </w:r>
      <w:r>
        <w:rPr>
          <w:rFonts w:hint="eastAsia"/>
          <w:noProof/>
        </w:rPr>
        <w:fldChar w:fldCharType="separate"/>
      </w:r>
      <w:ins w:id="157" w:author="Rapporteur" w:date="2025-11-25T11:35:00Z">
        <w:r>
          <w:rPr>
            <w:noProof/>
          </w:rPr>
          <w:t>18</w:t>
        </w:r>
        <w:r>
          <w:rPr>
            <w:rFonts w:hint="eastAsia"/>
            <w:noProof/>
          </w:rPr>
          <w:fldChar w:fldCharType="end"/>
        </w:r>
      </w:ins>
    </w:p>
    <w:p w14:paraId="73FC3633" w14:textId="757AF972" w:rsidR="005C460F" w:rsidRDefault="005C460F">
      <w:pPr>
        <w:pStyle w:val="TOC5"/>
        <w:rPr>
          <w:ins w:id="158" w:author="Rapporteur" w:date="2025-11-25T11:35:00Z"/>
          <w:rFonts w:asciiTheme="minorHAnsi" w:eastAsiaTheme="minorEastAsia" w:hAnsiTheme="minorHAnsi" w:cstheme="minorBidi"/>
          <w:noProof/>
          <w:kern w:val="2"/>
          <w:sz w:val="22"/>
          <w:szCs w:val="24"/>
          <w:lang w:val="en-US" w:eastAsia="zh-CN"/>
          <w14:ligatures w14:val="standardContextual"/>
        </w:rPr>
      </w:pPr>
      <w:ins w:id="159" w:author="Rapporteur" w:date="2025-11-25T11:35:00Z">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_Toc214962996 \h</w:instrText>
        </w:r>
        <w:r>
          <w:rPr>
            <w:rFonts w:hint="eastAsia"/>
            <w:noProof/>
          </w:rPr>
          <w:instrText xml:space="preserve"> </w:instrText>
        </w:r>
      </w:ins>
      <w:r>
        <w:rPr>
          <w:rFonts w:hint="eastAsia"/>
          <w:noProof/>
        </w:rPr>
      </w:r>
      <w:r>
        <w:rPr>
          <w:rFonts w:hint="eastAsia"/>
          <w:noProof/>
        </w:rPr>
        <w:fldChar w:fldCharType="separate"/>
      </w:r>
      <w:ins w:id="160" w:author="Rapporteur" w:date="2025-11-25T11:35:00Z">
        <w:r>
          <w:rPr>
            <w:noProof/>
          </w:rPr>
          <w:t>19</w:t>
        </w:r>
        <w:r>
          <w:rPr>
            <w:rFonts w:hint="eastAsia"/>
            <w:noProof/>
          </w:rPr>
          <w:fldChar w:fldCharType="end"/>
        </w:r>
      </w:ins>
    </w:p>
    <w:p w14:paraId="2DB828E1" w14:textId="67ACCF42" w:rsidR="005C460F" w:rsidRDefault="005C460F">
      <w:pPr>
        <w:pStyle w:val="TOC4"/>
        <w:rPr>
          <w:ins w:id="161" w:author="Rapporteur" w:date="2025-11-25T11:35:00Z"/>
          <w:rFonts w:asciiTheme="minorHAnsi" w:eastAsiaTheme="minorEastAsia" w:hAnsiTheme="minorHAnsi" w:cstheme="minorBidi"/>
          <w:noProof/>
          <w:kern w:val="2"/>
          <w:sz w:val="22"/>
          <w:szCs w:val="24"/>
          <w:lang w:val="en-US" w:eastAsia="zh-CN"/>
          <w14:ligatures w14:val="standardContextual"/>
        </w:rPr>
      </w:pPr>
      <w:ins w:id="162" w:author="Rapporteur" w:date="2025-11-25T11:35:00Z">
        <w:r>
          <w:rPr>
            <w:rFonts w:hint="eastAsia"/>
            <w:noProof/>
          </w:rPr>
          <w:t>6.1.3.3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_Toc214962997 \h</w:instrText>
        </w:r>
        <w:r>
          <w:rPr>
            <w:rFonts w:hint="eastAsia"/>
            <w:noProof/>
          </w:rPr>
          <w:instrText xml:space="preserve"> </w:instrText>
        </w:r>
      </w:ins>
      <w:r>
        <w:rPr>
          <w:rFonts w:hint="eastAsia"/>
          <w:noProof/>
        </w:rPr>
      </w:r>
      <w:r>
        <w:rPr>
          <w:rFonts w:hint="eastAsia"/>
          <w:noProof/>
        </w:rPr>
        <w:fldChar w:fldCharType="separate"/>
      </w:r>
      <w:ins w:id="163" w:author="Rapporteur" w:date="2025-11-25T11:35:00Z">
        <w:r>
          <w:rPr>
            <w:noProof/>
          </w:rPr>
          <w:t>21</w:t>
        </w:r>
        <w:r>
          <w:rPr>
            <w:rFonts w:hint="eastAsia"/>
            <w:noProof/>
          </w:rPr>
          <w:fldChar w:fldCharType="end"/>
        </w:r>
      </w:ins>
    </w:p>
    <w:p w14:paraId="0D051E60" w14:textId="35C1E970" w:rsidR="005C460F" w:rsidRDefault="005C460F">
      <w:pPr>
        <w:pStyle w:val="TOC5"/>
        <w:rPr>
          <w:ins w:id="164" w:author="Rapporteur" w:date="2025-11-25T11:35:00Z"/>
          <w:rFonts w:asciiTheme="minorHAnsi" w:eastAsiaTheme="minorEastAsia" w:hAnsiTheme="minorHAnsi" w:cstheme="minorBidi"/>
          <w:noProof/>
          <w:kern w:val="2"/>
          <w:sz w:val="22"/>
          <w:szCs w:val="24"/>
          <w:lang w:val="en-US" w:eastAsia="zh-CN"/>
          <w14:ligatures w14:val="standardContextual"/>
        </w:rPr>
      </w:pPr>
      <w:ins w:id="165" w:author="Rapporteur" w:date="2025-11-25T11:35:00Z">
        <w:r>
          <w:rPr>
            <w:rFonts w:hint="eastAsia"/>
            <w:noProof/>
          </w:rPr>
          <w:t>6.1.3.3.1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_Toc214962998 \h</w:instrText>
        </w:r>
        <w:r>
          <w:rPr>
            <w:rFonts w:hint="eastAsia"/>
            <w:noProof/>
          </w:rPr>
          <w:instrText xml:space="preserve"> </w:instrText>
        </w:r>
      </w:ins>
      <w:r>
        <w:rPr>
          <w:rFonts w:hint="eastAsia"/>
          <w:noProof/>
        </w:rPr>
      </w:r>
      <w:r>
        <w:rPr>
          <w:rFonts w:hint="eastAsia"/>
          <w:noProof/>
        </w:rPr>
        <w:fldChar w:fldCharType="separate"/>
      </w:r>
      <w:ins w:id="166" w:author="Rapporteur" w:date="2025-11-25T11:35:00Z">
        <w:r>
          <w:rPr>
            <w:noProof/>
          </w:rPr>
          <w:t>21</w:t>
        </w:r>
        <w:r>
          <w:rPr>
            <w:rFonts w:hint="eastAsia"/>
            <w:noProof/>
          </w:rPr>
          <w:fldChar w:fldCharType="end"/>
        </w:r>
      </w:ins>
    </w:p>
    <w:p w14:paraId="186B0C2A" w14:textId="21DC541F" w:rsidR="005C460F" w:rsidRDefault="005C460F">
      <w:pPr>
        <w:pStyle w:val="TOC5"/>
        <w:rPr>
          <w:ins w:id="167" w:author="Rapporteur" w:date="2025-11-25T11:35:00Z"/>
          <w:rFonts w:asciiTheme="minorHAnsi" w:eastAsiaTheme="minorEastAsia" w:hAnsiTheme="minorHAnsi" w:cstheme="minorBidi"/>
          <w:noProof/>
          <w:kern w:val="2"/>
          <w:sz w:val="22"/>
          <w:szCs w:val="24"/>
          <w:lang w:val="en-US" w:eastAsia="zh-CN"/>
          <w14:ligatures w14:val="standardContextual"/>
        </w:rPr>
      </w:pPr>
      <w:ins w:id="168" w:author="Rapporteur" w:date="2025-11-25T11:35:00Z">
        <w:r>
          <w:rPr>
            <w:rFonts w:hint="eastAsia"/>
            <w:noProof/>
          </w:rPr>
          <w:t>6.1.3.3.2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_Toc214962999 \h</w:instrText>
        </w:r>
        <w:r>
          <w:rPr>
            <w:rFonts w:hint="eastAsia"/>
            <w:noProof/>
          </w:rPr>
          <w:instrText xml:space="preserve"> </w:instrText>
        </w:r>
      </w:ins>
      <w:r>
        <w:rPr>
          <w:rFonts w:hint="eastAsia"/>
          <w:noProof/>
        </w:rPr>
      </w:r>
      <w:r>
        <w:rPr>
          <w:rFonts w:hint="eastAsia"/>
          <w:noProof/>
        </w:rPr>
        <w:fldChar w:fldCharType="separate"/>
      </w:r>
      <w:ins w:id="169" w:author="Rapporteur" w:date="2025-11-25T11:35:00Z">
        <w:r>
          <w:rPr>
            <w:noProof/>
          </w:rPr>
          <w:t>21</w:t>
        </w:r>
        <w:r>
          <w:rPr>
            <w:rFonts w:hint="eastAsia"/>
            <w:noProof/>
          </w:rPr>
          <w:fldChar w:fldCharType="end"/>
        </w:r>
      </w:ins>
    </w:p>
    <w:p w14:paraId="5DBE5F14" w14:textId="570080ED" w:rsidR="005C460F" w:rsidRDefault="005C460F">
      <w:pPr>
        <w:pStyle w:val="TOC5"/>
        <w:rPr>
          <w:ins w:id="170" w:author="Rapporteur" w:date="2025-11-25T11:35:00Z"/>
          <w:rFonts w:asciiTheme="minorHAnsi" w:eastAsiaTheme="minorEastAsia" w:hAnsiTheme="minorHAnsi" w:cstheme="minorBidi"/>
          <w:noProof/>
          <w:kern w:val="2"/>
          <w:sz w:val="22"/>
          <w:szCs w:val="24"/>
          <w:lang w:val="en-US" w:eastAsia="zh-CN"/>
          <w14:ligatures w14:val="standardContextual"/>
        </w:rPr>
      </w:pPr>
      <w:ins w:id="171" w:author="Rapporteur" w:date="2025-11-25T11:35:00Z">
        <w:r>
          <w:rPr>
            <w:rFonts w:hint="eastAsia"/>
            <w:noProof/>
          </w:rPr>
          <w:t>6.1.3.3.3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_Toc214963000 \h</w:instrText>
        </w:r>
        <w:r>
          <w:rPr>
            <w:rFonts w:hint="eastAsia"/>
            <w:noProof/>
          </w:rPr>
          <w:instrText xml:space="preserve"> </w:instrText>
        </w:r>
      </w:ins>
      <w:r>
        <w:rPr>
          <w:rFonts w:hint="eastAsia"/>
          <w:noProof/>
        </w:rPr>
      </w:r>
      <w:r>
        <w:rPr>
          <w:rFonts w:hint="eastAsia"/>
          <w:noProof/>
        </w:rPr>
        <w:fldChar w:fldCharType="separate"/>
      </w:r>
      <w:ins w:id="172" w:author="Rapporteur" w:date="2025-11-25T11:35:00Z">
        <w:r>
          <w:rPr>
            <w:noProof/>
          </w:rPr>
          <w:t>21</w:t>
        </w:r>
        <w:r>
          <w:rPr>
            <w:rFonts w:hint="eastAsia"/>
            <w:noProof/>
          </w:rPr>
          <w:fldChar w:fldCharType="end"/>
        </w:r>
      </w:ins>
    </w:p>
    <w:p w14:paraId="6B526877" w14:textId="3F541A3F" w:rsidR="005C460F" w:rsidRDefault="005C460F">
      <w:pPr>
        <w:pStyle w:val="TOC3"/>
        <w:rPr>
          <w:ins w:id="173" w:author="Rapporteur" w:date="2025-11-25T11:35:00Z"/>
          <w:rFonts w:asciiTheme="minorHAnsi" w:eastAsiaTheme="minorEastAsia" w:hAnsiTheme="minorHAnsi" w:cstheme="minorBidi"/>
          <w:noProof/>
          <w:kern w:val="2"/>
          <w:sz w:val="22"/>
          <w:szCs w:val="24"/>
          <w:lang w:val="en-US" w:eastAsia="zh-CN"/>
          <w14:ligatures w14:val="standardContextual"/>
        </w:rPr>
      </w:pPr>
      <w:ins w:id="174" w:author="Rapporteur" w:date="2025-11-25T11:35:00Z">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_Toc214963001 \h</w:instrText>
        </w:r>
        <w:r>
          <w:rPr>
            <w:rFonts w:hint="eastAsia"/>
            <w:noProof/>
          </w:rPr>
          <w:instrText xml:space="preserve"> </w:instrText>
        </w:r>
      </w:ins>
      <w:r>
        <w:rPr>
          <w:rFonts w:hint="eastAsia"/>
          <w:noProof/>
        </w:rPr>
      </w:r>
      <w:r>
        <w:rPr>
          <w:rFonts w:hint="eastAsia"/>
          <w:noProof/>
        </w:rPr>
        <w:fldChar w:fldCharType="separate"/>
      </w:r>
      <w:ins w:id="175" w:author="Rapporteur" w:date="2025-11-25T11:35:00Z">
        <w:r>
          <w:rPr>
            <w:noProof/>
          </w:rPr>
          <w:t>23</w:t>
        </w:r>
        <w:r>
          <w:rPr>
            <w:rFonts w:hint="eastAsia"/>
            <w:noProof/>
          </w:rPr>
          <w:fldChar w:fldCharType="end"/>
        </w:r>
      </w:ins>
    </w:p>
    <w:p w14:paraId="537E9424" w14:textId="0FEA4390" w:rsidR="005C460F" w:rsidRDefault="005C460F">
      <w:pPr>
        <w:pStyle w:val="TOC3"/>
        <w:rPr>
          <w:ins w:id="176" w:author="Rapporteur" w:date="2025-11-25T11:35:00Z"/>
          <w:rFonts w:asciiTheme="minorHAnsi" w:eastAsiaTheme="minorEastAsia" w:hAnsiTheme="minorHAnsi" w:cstheme="minorBidi"/>
          <w:noProof/>
          <w:kern w:val="2"/>
          <w:sz w:val="22"/>
          <w:szCs w:val="24"/>
          <w:lang w:val="en-US" w:eastAsia="zh-CN"/>
          <w14:ligatures w14:val="standardContextual"/>
        </w:rPr>
      </w:pPr>
      <w:ins w:id="177" w:author="Rapporteur" w:date="2025-11-25T11:35:00Z">
        <w:r>
          <w:rPr>
            <w:rFonts w:hint="eastAsia"/>
            <w:noProof/>
          </w:rPr>
          <w:lastRenderedPageBreak/>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_Toc214963002 \h</w:instrText>
        </w:r>
        <w:r>
          <w:rPr>
            <w:rFonts w:hint="eastAsia"/>
            <w:noProof/>
          </w:rPr>
          <w:instrText xml:space="preserve"> </w:instrText>
        </w:r>
      </w:ins>
      <w:r>
        <w:rPr>
          <w:rFonts w:hint="eastAsia"/>
          <w:noProof/>
        </w:rPr>
      </w:r>
      <w:r>
        <w:rPr>
          <w:rFonts w:hint="eastAsia"/>
          <w:noProof/>
        </w:rPr>
        <w:fldChar w:fldCharType="separate"/>
      </w:r>
      <w:ins w:id="178" w:author="Rapporteur" w:date="2025-11-25T11:35:00Z">
        <w:r>
          <w:rPr>
            <w:noProof/>
          </w:rPr>
          <w:t>23</w:t>
        </w:r>
        <w:r>
          <w:rPr>
            <w:rFonts w:hint="eastAsia"/>
            <w:noProof/>
          </w:rPr>
          <w:fldChar w:fldCharType="end"/>
        </w:r>
      </w:ins>
    </w:p>
    <w:p w14:paraId="3A060D1C" w14:textId="45E35B6C" w:rsidR="005C460F" w:rsidRDefault="005C460F">
      <w:pPr>
        <w:pStyle w:val="TOC3"/>
        <w:rPr>
          <w:ins w:id="179" w:author="Rapporteur" w:date="2025-11-25T11:35:00Z"/>
          <w:rFonts w:asciiTheme="minorHAnsi" w:eastAsiaTheme="minorEastAsia" w:hAnsiTheme="minorHAnsi" w:cstheme="minorBidi"/>
          <w:noProof/>
          <w:kern w:val="2"/>
          <w:sz w:val="22"/>
          <w:szCs w:val="24"/>
          <w:lang w:val="en-US" w:eastAsia="zh-CN"/>
          <w14:ligatures w14:val="standardContextual"/>
        </w:rPr>
      </w:pPr>
      <w:ins w:id="180" w:author="Rapporteur" w:date="2025-11-25T11:35:00Z">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_Toc214963003 \h</w:instrText>
        </w:r>
        <w:r>
          <w:rPr>
            <w:rFonts w:hint="eastAsia"/>
            <w:noProof/>
          </w:rPr>
          <w:instrText xml:space="preserve"> </w:instrText>
        </w:r>
      </w:ins>
      <w:r>
        <w:rPr>
          <w:rFonts w:hint="eastAsia"/>
          <w:noProof/>
        </w:rPr>
      </w:r>
      <w:r>
        <w:rPr>
          <w:rFonts w:hint="eastAsia"/>
          <w:noProof/>
        </w:rPr>
        <w:fldChar w:fldCharType="separate"/>
      </w:r>
      <w:ins w:id="181" w:author="Rapporteur" w:date="2025-11-25T11:35:00Z">
        <w:r>
          <w:rPr>
            <w:noProof/>
          </w:rPr>
          <w:t>23</w:t>
        </w:r>
        <w:r>
          <w:rPr>
            <w:rFonts w:hint="eastAsia"/>
            <w:noProof/>
          </w:rPr>
          <w:fldChar w:fldCharType="end"/>
        </w:r>
      </w:ins>
    </w:p>
    <w:p w14:paraId="1531B175" w14:textId="17953753" w:rsidR="005C460F" w:rsidRDefault="005C460F">
      <w:pPr>
        <w:pStyle w:val="TOC4"/>
        <w:rPr>
          <w:ins w:id="182" w:author="Rapporteur" w:date="2025-11-25T11:35:00Z"/>
          <w:rFonts w:asciiTheme="minorHAnsi" w:eastAsiaTheme="minorEastAsia" w:hAnsiTheme="minorHAnsi" w:cstheme="minorBidi"/>
          <w:noProof/>
          <w:kern w:val="2"/>
          <w:sz w:val="22"/>
          <w:szCs w:val="24"/>
          <w:lang w:val="en-US" w:eastAsia="zh-CN"/>
          <w14:ligatures w14:val="standardContextual"/>
        </w:rPr>
      </w:pPr>
      <w:ins w:id="183" w:author="Rapporteur" w:date="2025-11-25T11:35:00Z">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_Toc214963004 \h</w:instrText>
        </w:r>
        <w:r>
          <w:rPr>
            <w:rFonts w:hint="eastAsia"/>
            <w:noProof/>
          </w:rPr>
          <w:instrText xml:space="preserve"> </w:instrText>
        </w:r>
      </w:ins>
      <w:r>
        <w:rPr>
          <w:rFonts w:hint="eastAsia"/>
          <w:noProof/>
        </w:rPr>
      </w:r>
      <w:r>
        <w:rPr>
          <w:rFonts w:hint="eastAsia"/>
          <w:noProof/>
        </w:rPr>
        <w:fldChar w:fldCharType="separate"/>
      </w:r>
      <w:ins w:id="184" w:author="Rapporteur" w:date="2025-11-25T11:35:00Z">
        <w:r>
          <w:rPr>
            <w:noProof/>
          </w:rPr>
          <w:t>23</w:t>
        </w:r>
        <w:r>
          <w:rPr>
            <w:rFonts w:hint="eastAsia"/>
            <w:noProof/>
          </w:rPr>
          <w:fldChar w:fldCharType="end"/>
        </w:r>
      </w:ins>
    </w:p>
    <w:p w14:paraId="2E719784" w14:textId="0CCCCFE5" w:rsidR="005C460F" w:rsidRDefault="005C460F">
      <w:pPr>
        <w:pStyle w:val="TOC4"/>
        <w:rPr>
          <w:ins w:id="185" w:author="Rapporteur" w:date="2025-11-25T11:35:00Z"/>
          <w:rFonts w:asciiTheme="minorHAnsi" w:eastAsiaTheme="minorEastAsia" w:hAnsiTheme="minorHAnsi" w:cstheme="minorBidi"/>
          <w:noProof/>
          <w:kern w:val="2"/>
          <w:sz w:val="22"/>
          <w:szCs w:val="24"/>
          <w:lang w:val="en-US" w:eastAsia="zh-CN"/>
          <w14:ligatures w14:val="standardContextual"/>
        </w:rPr>
      </w:pPr>
      <w:ins w:id="186" w:author="Rapporteur" w:date="2025-11-25T11:35:00Z">
        <w:r w:rsidRPr="00897FF9">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_Toc214963005 \h</w:instrText>
        </w:r>
        <w:r>
          <w:rPr>
            <w:rFonts w:hint="eastAsia"/>
            <w:noProof/>
          </w:rPr>
          <w:instrText xml:space="preserve"> </w:instrText>
        </w:r>
      </w:ins>
      <w:r>
        <w:rPr>
          <w:rFonts w:hint="eastAsia"/>
          <w:noProof/>
        </w:rPr>
      </w:r>
      <w:r>
        <w:rPr>
          <w:rFonts w:hint="eastAsia"/>
          <w:noProof/>
        </w:rPr>
        <w:fldChar w:fldCharType="separate"/>
      </w:r>
      <w:ins w:id="187" w:author="Rapporteur" w:date="2025-11-25T11:35:00Z">
        <w:r>
          <w:rPr>
            <w:noProof/>
          </w:rPr>
          <w:t>24</w:t>
        </w:r>
        <w:r>
          <w:rPr>
            <w:rFonts w:hint="eastAsia"/>
            <w:noProof/>
          </w:rPr>
          <w:fldChar w:fldCharType="end"/>
        </w:r>
      </w:ins>
    </w:p>
    <w:p w14:paraId="56CE7DC4" w14:textId="4A4DEC24" w:rsidR="005C460F" w:rsidRDefault="005C460F">
      <w:pPr>
        <w:pStyle w:val="TOC5"/>
        <w:rPr>
          <w:ins w:id="188" w:author="Rapporteur" w:date="2025-11-25T11:35:00Z"/>
          <w:rFonts w:asciiTheme="minorHAnsi" w:eastAsiaTheme="minorEastAsia" w:hAnsiTheme="minorHAnsi" w:cstheme="minorBidi"/>
          <w:noProof/>
          <w:kern w:val="2"/>
          <w:sz w:val="22"/>
          <w:szCs w:val="24"/>
          <w:lang w:val="en-US" w:eastAsia="zh-CN"/>
          <w14:ligatures w14:val="standardContextual"/>
        </w:rPr>
      </w:pPr>
      <w:ins w:id="189" w:author="Rapporteur" w:date="2025-11-25T11:35:00Z">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_Toc214963006 \h</w:instrText>
        </w:r>
        <w:r>
          <w:rPr>
            <w:rFonts w:hint="eastAsia"/>
            <w:noProof/>
          </w:rPr>
          <w:instrText xml:space="preserve"> </w:instrText>
        </w:r>
      </w:ins>
      <w:r>
        <w:rPr>
          <w:rFonts w:hint="eastAsia"/>
          <w:noProof/>
        </w:rPr>
      </w:r>
      <w:r>
        <w:rPr>
          <w:rFonts w:hint="eastAsia"/>
          <w:noProof/>
        </w:rPr>
        <w:fldChar w:fldCharType="separate"/>
      </w:r>
      <w:ins w:id="190" w:author="Rapporteur" w:date="2025-11-25T11:35:00Z">
        <w:r>
          <w:rPr>
            <w:noProof/>
          </w:rPr>
          <w:t>24</w:t>
        </w:r>
        <w:r>
          <w:rPr>
            <w:rFonts w:hint="eastAsia"/>
            <w:noProof/>
          </w:rPr>
          <w:fldChar w:fldCharType="end"/>
        </w:r>
      </w:ins>
    </w:p>
    <w:p w14:paraId="4ABBA7BD" w14:textId="266D405A" w:rsidR="005C460F" w:rsidRDefault="005C460F">
      <w:pPr>
        <w:pStyle w:val="TOC5"/>
        <w:rPr>
          <w:ins w:id="191" w:author="Rapporteur" w:date="2025-11-25T11:35:00Z"/>
          <w:rFonts w:asciiTheme="minorHAnsi" w:eastAsiaTheme="minorEastAsia" w:hAnsiTheme="minorHAnsi" w:cstheme="minorBidi"/>
          <w:noProof/>
          <w:kern w:val="2"/>
          <w:sz w:val="22"/>
          <w:szCs w:val="24"/>
          <w:lang w:val="en-US" w:eastAsia="zh-CN"/>
          <w14:ligatures w14:val="standardContextual"/>
        </w:rPr>
      </w:pPr>
      <w:ins w:id="192" w:author="Rapporteur" w:date="2025-11-25T11:35:00Z">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AiotDevProfileData</w:t>
        </w:r>
        <w:r>
          <w:rPr>
            <w:rFonts w:hint="eastAsia"/>
            <w:noProof/>
          </w:rPr>
          <w:tab/>
        </w:r>
        <w:r>
          <w:rPr>
            <w:rFonts w:hint="eastAsia"/>
            <w:noProof/>
          </w:rPr>
          <w:fldChar w:fldCharType="begin"/>
        </w:r>
        <w:r>
          <w:rPr>
            <w:rFonts w:hint="eastAsia"/>
            <w:noProof/>
          </w:rPr>
          <w:instrText xml:space="preserve"> </w:instrText>
        </w:r>
        <w:r>
          <w:rPr>
            <w:noProof/>
          </w:rPr>
          <w:instrText>PAGEREF _Toc214963007 \h</w:instrText>
        </w:r>
        <w:r>
          <w:rPr>
            <w:rFonts w:hint="eastAsia"/>
            <w:noProof/>
          </w:rPr>
          <w:instrText xml:space="preserve"> </w:instrText>
        </w:r>
      </w:ins>
      <w:r>
        <w:rPr>
          <w:rFonts w:hint="eastAsia"/>
          <w:noProof/>
        </w:rPr>
      </w:r>
      <w:r>
        <w:rPr>
          <w:rFonts w:hint="eastAsia"/>
          <w:noProof/>
        </w:rPr>
        <w:fldChar w:fldCharType="separate"/>
      </w:r>
      <w:ins w:id="193" w:author="Rapporteur" w:date="2025-11-25T11:35:00Z">
        <w:r>
          <w:rPr>
            <w:noProof/>
          </w:rPr>
          <w:t>24</w:t>
        </w:r>
        <w:r>
          <w:rPr>
            <w:rFonts w:hint="eastAsia"/>
            <w:noProof/>
          </w:rPr>
          <w:fldChar w:fldCharType="end"/>
        </w:r>
      </w:ins>
    </w:p>
    <w:p w14:paraId="1C1EC7D7" w14:textId="4C956826" w:rsidR="005C460F" w:rsidRDefault="005C460F">
      <w:pPr>
        <w:pStyle w:val="TOC5"/>
        <w:rPr>
          <w:ins w:id="194" w:author="Rapporteur" w:date="2025-11-25T11:35:00Z"/>
          <w:rFonts w:asciiTheme="minorHAnsi" w:eastAsiaTheme="minorEastAsia" w:hAnsiTheme="minorHAnsi" w:cstheme="minorBidi"/>
          <w:noProof/>
          <w:kern w:val="2"/>
          <w:sz w:val="22"/>
          <w:szCs w:val="24"/>
          <w:lang w:val="en-US" w:eastAsia="zh-CN"/>
          <w14:ligatures w14:val="standardContextual"/>
        </w:rPr>
      </w:pPr>
      <w:ins w:id="195" w:author="Rapporteur" w:date="2025-11-25T11:35:00Z">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LastKnownAiotfInfo</w:t>
        </w:r>
        <w:r>
          <w:rPr>
            <w:rFonts w:hint="eastAsia"/>
            <w:noProof/>
          </w:rPr>
          <w:tab/>
        </w:r>
        <w:r>
          <w:rPr>
            <w:rFonts w:hint="eastAsia"/>
            <w:noProof/>
          </w:rPr>
          <w:fldChar w:fldCharType="begin"/>
        </w:r>
        <w:r>
          <w:rPr>
            <w:rFonts w:hint="eastAsia"/>
            <w:noProof/>
          </w:rPr>
          <w:instrText xml:space="preserve"> </w:instrText>
        </w:r>
        <w:r>
          <w:rPr>
            <w:noProof/>
          </w:rPr>
          <w:instrText>PAGEREF _Toc214963008 \h</w:instrText>
        </w:r>
        <w:r>
          <w:rPr>
            <w:rFonts w:hint="eastAsia"/>
            <w:noProof/>
          </w:rPr>
          <w:instrText xml:space="preserve"> </w:instrText>
        </w:r>
      </w:ins>
      <w:r>
        <w:rPr>
          <w:rFonts w:hint="eastAsia"/>
          <w:noProof/>
        </w:rPr>
      </w:r>
      <w:r>
        <w:rPr>
          <w:rFonts w:hint="eastAsia"/>
          <w:noProof/>
        </w:rPr>
        <w:fldChar w:fldCharType="separate"/>
      </w:r>
      <w:ins w:id="196" w:author="Rapporteur" w:date="2025-11-25T11:35:00Z">
        <w:r>
          <w:rPr>
            <w:noProof/>
          </w:rPr>
          <w:t>24</w:t>
        </w:r>
        <w:r>
          <w:rPr>
            <w:rFonts w:hint="eastAsia"/>
            <w:noProof/>
          </w:rPr>
          <w:fldChar w:fldCharType="end"/>
        </w:r>
      </w:ins>
    </w:p>
    <w:p w14:paraId="63E55633" w14:textId="2F1346E0" w:rsidR="005C460F" w:rsidRDefault="005C460F">
      <w:pPr>
        <w:pStyle w:val="TOC5"/>
        <w:rPr>
          <w:ins w:id="197" w:author="Rapporteur" w:date="2025-11-25T11:35:00Z"/>
          <w:rFonts w:asciiTheme="minorHAnsi" w:eastAsiaTheme="minorEastAsia" w:hAnsiTheme="minorHAnsi" w:cstheme="minorBidi"/>
          <w:noProof/>
          <w:kern w:val="2"/>
          <w:sz w:val="22"/>
          <w:szCs w:val="24"/>
          <w:lang w:val="en-US" w:eastAsia="zh-CN"/>
          <w14:ligatures w14:val="standardContextual"/>
        </w:rPr>
      </w:pPr>
      <w:ins w:id="198" w:author="Rapporteur" w:date="2025-11-25T11:35:00Z">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Individual</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_Toc214963009 \h</w:instrText>
        </w:r>
        <w:r>
          <w:rPr>
            <w:rFonts w:hint="eastAsia"/>
            <w:noProof/>
          </w:rPr>
          <w:instrText xml:space="preserve"> </w:instrText>
        </w:r>
      </w:ins>
      <w:r>
        <w:rPr>
          <w:rFonts w:hint="eastAsia"/>
          <w:noProof/>
        </w:rPr>
      </w:r>
      <w:r>
        <w:rPr>
          <w:rFonts w:hint="eastAsia"/>
          <w:noProof/>
        </w:rPr>
        <w:fldChar w:fldCharType="separate"/>
      </w:r>
      <w:ins w:id="199" w:author="Rapporteur" w:date="2025-11-25T11:35:00Z">
        <w:r>
          <w:rPr>
            <w:noProof/>
          </w:rPr>
          <w:t>25</w:t>
        </w:r>
        <w:r>
          <w:rPr>
            <w:rFonts w:hint="eastAsia"/>
            <w:noProof/>
          </w:rPr>
          <w:fldChar w:fldCharType="end"/>
        </w:r>
      </w:ins>
    </w:p>
    <w:p w14:paraId="7028CD39" w14:textId="06FB6D2F" w:rsidR="005C460F" w:rsidRDefault="005C460F">
      <w:pPr>
        <w:pStyle w:val="TOC5"/>
        <w:rPr>
          <w:ins w:id="200" w:author="Rapporteur" w:date="2025-11-25T11:35:00Z"/>
          <w:rFonts w:asciiTheme="minorHAnsi" w:eastAsiaTheme="minorEastAsia" w:hAnsiTheme="minorHAnsi" w:cstheme="minorBidi"/>
          <w:noProof/>
          <w:kern w:val="2"/>
          <w:sz w:val="22"/>
          <w:szCs w:val="24"/>
          <w:lang w:val="en-US" w:eastAsia="zh-CN"/>
          <w14:ligatures w14:val="standardContextual"/>
        </w:rPr>
      </w:pPr>
      <w:ins w:id="201" w:author="Rapporteur" w:date="2025-11-25T11:35:00Z">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AllowedTargetAiotDevice</w:t>
        </w:r>
        <w:r>
          <w:rPr>
            <w:rFonts w:hint="eastAsia"/>
            <w:noProof/>
          </w:rPr>
          <w:tab/>
        </w:r>
        <w:r>
          <w:rPr>
            <w:rFonts w:hint="eastAsia"/>
            <w:noProof/>
          </w:rPr>
          <w:fldChar w:fldCharType="begin"/>
        </w:r>
        <w:r>
          <w:rPr>
            <w:rFonts w:hint="eastAsia"/>
            <w:noProof/>
          </w:rPr>
          <w:instrText xml:space="preserve"> </w:instrText>
        </w:r>
        <w:r>
          <w:rPr>
            <w:noProof/>
          </w:rPr>
          <w:instrText>PAGEREF _Toc214963010 \h</w:instrText>
        </w:r>
        <w:r>
          <w:rPr>
            <w:rFonts w:hint="eastAsia"/>
            <w:noProof/>
          </w:rPr>
          <w:instrText xml:space="preserve"> </w:instrText>
        </w:r>
      </w:ins>
      <w:r>
        <w:rPr>
          <w:rFonts w:hint="eastAsia"/>
          <w:noProof/>
        </w:rPr>
      </w:r>
      <w:r>
        <w:rPr>
          <w:rFonts w:hint="eastAsia"/>
          <w:noProof/>
        </w:rPr>
        <w:fldChar w:fldCharType="separate"/>
      </w:r>
      <w:ins w:id="202" w:author="Rapporteur" w:date="2025-11-25T11:35:00Z">
        <w:r>
          <w:rPr>
            <w:noProof/>
          </w:rPr>
          <w:t>25</w:t>
        </w:r>
        <w:r>
          <w:rPr>
            <w:rFonts w:hint="eastAsia"/>
            <w:noProof/>
          </w:rPr>
          <w:fldChar w:fldCharType="end"/>
        </w:r>
      </w:ins>
    </w:p>
    <w:p w14:paraId="6855F6B8" w14:textId="300ACC3F" w:rsidR="005C460F" w:rsidRDefault="005C460F">
      <w:pPr>
        <w:pStyle w:val="TOC5"/>
        <w:rPr>
          <w:ins w:id="203" w:author="Rapporteur" w:date="2025-11-25T11:35:00Z"/>
          <w:rFonts w:asciiTheme="minorHAnsi" w:eastAsiaTheme="minorEastAsia" w:hAnsiTheme="minorHAnsi" w:cstheme="minorBidi"/>
          <w:noProof/>
          <w:kern w:val="2"/>
          <w:sz w:val="22"/>
          <w:szCs w:val="24"/>
          <w:lang w:val="en-US" w:eastAsia="zh-CN"/>
          <w14:ligatures w14:val="standardContextual"/>
        </w:rPr>
      </w:pPr>
      <w:ins w:id="204" w:author="Rapporteur" w:date="2025-11-25T11:35:00Z">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_Toc214963011 \h</w:instrText>
        </w:r>
        <w:r>
          <w:rPr>
            <w:rFonts w:hint="eastAsia"/>
            <w:noProof/>
          </w:rPr>
          <w:instrText xml:space="preserve"> </w:instrText>
        </w:r>
      </w:ins>
      <w:r>
        <w:rPr>
          <w:rFonts w:hint="eastAsia"/>
          <w:noProof/>
        </w:rPr>
      </w:r>
      <w:r>
        <w:rPr>
          <w:rFonts w:hint="eastAsia"/>
          <w:noProof/>
        </w:rPr>
        <w:fldChar w:fldCharType="separate"/>
      </w:r>
      <w:ins w:id="205" w:author="Rapporteur" w:date="2025-11-25T11:35:00Z">
        <w:r>
          <w:rPr>
            <w:noProof/>
          </w:rPr>
          <w:t>25</w:t>
        </w:r>
        <w:r>
          <w:rPr>
            <w:rFonts w:hint="eastAsia"/>
            <w:noProof/>
          </w:rPr>
          <w:fldChar w:fldCharType="end"/>
        </w:r>
      </w:ins>
    </w:p>
    <w:p w14:paraId="44E6EA27" w14:textId="0B63E527" w:rsidR="005C460F" w:rsidRDefault="005C460F">
      <w:pPr>
        <w:pStyle w:val="TOC5"/>
        <w:rPr>
          <w:ins w:id="206" w:author="Rapporteur" w:date="2025-11-25T11:35:00Z"/>
          <w:rFonts w:asciiTheme="minorHAnsi" w:eastAsiaTheme="minorEastAsia" w:hAnsiTheme="minorHAnsi" w:cstheme="minorBidi"/>
          <w:noProof/>
          <w:kern w:val="2"/>
          <w:sz w:val="22"/>
          <w:szCs w:val="24"/>
          <w:lang w:val="en-US" w:eastAsia="zh-CN"/>
          <w14:ligatures w14:val="standardContextual"/>
        </w:rPr>
      </w:pPr>
      <w:ins w:id="207" w:author="Rapporteur" w:date="2025-11-25T11:35:00Z">
        <w:r>
          <w:rPr>
            <w:rFonts w:hint="eastAsia"/>
            <w:noProof/>
          </w:rPr>
          <w:t>6.1.6.2.</w:t>
        </w:r>
        <w:r w:rsidRPr="00897FF9">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897FF9">
          <w:rPr>
            <w:rFonts w:cs="Arial" w:hint="eastAsia"/>
            <w:noProof/>
            <w:u w:val="single"/>
            <w:lang w:val="en-US" w:eastAsia="zh-CN"/>
          </w:rPr>
          <w:t>TidHandlingInformation</w:t>
        </w:r>
        <w:r>
          <w:rPr>
            <w:rFonts w:hint="eastAsia"/>
            <w:noProof/>
          </w:rPr>
          <w:tab/>
        </w:r>
        <w:r>
          <w:rPr>
            <w:rFonts w:hint="eastAsia"/>
            <w:noProof/>
          </w:rPr>
          <w:fldChar w:fldCharType="begin"/>
        </w:r>
        <w:r>
          <w:rPr>
            <w:rFonts w:hint="eastAsia"/>
            <w:noProof/>
          </w:rPr>
          <w:instrText xml:space="preserve"> </w:instrText>
        </w:r>
        <w:r>
          <w:rPr>
            <w:noProof/>
          </w:rPr>
          <w:instrText>PAGEREF _Toc214963012 \h</w:instrText>
        </w:r>
        <w:r>
          <w:rPr>
            <w:rFonts w:hint="eastAsia"/>
            <w:noProof/>
          </w:rPr>
          <w:instrText xml:space="preserve"> </w:instrText>
        </w:r>
      </w:ins>
      <w:r>
        <w:rPr>
          <w:rFonts w:hint="eastAsia"/>
          <w:noProof/>
        </w:rPr>
      </w:r>
      <w:r>
        <w:rPr>
          <w:rFonts w:hint="eastAsia"/>
          <w:noProof/>
        </w:rPr>
        <w:fldChar w:fldCharType="separate"/>
      </w:r>
      <w:ins w:id="208" w:author="Rapporteur" w:date="2025-11-25T11:35:00Z">
        <w:r>
          <w:rPr>
            <w:noProof/>
          </w:rPr>
          <w:t>26</w:t>
        </w:r>
        <w:r>
          <w:rPr>
            <w:rFonts w:hint="eastAsia"/>
            <w:noProof/>
          </w:rPr>
          <w:fldChar w:fldCharType="end"/>
        </w:r>
      </w:ins>
    </w:p>
    <w:p w14:paraId="69B1B6ED" w14:textId="5B76358E" w:rsidR="005C460F" w:rsidRDefault="005C460F">
      <w:pPr>
        <w:pStyle w:val="TOC4"/>
        <w:rPr>
          <w:ins w:id="209" w:author="Rapporteur" w:date="2025-11-25T11:35:00Z"/>
          <w:rFonts w:asciiTheme="minorHAnsi" w:eastAsiaTheme="minorEastAsia" w:hAnsiTheme="minorHAnsi" w:cstheme="minorBidi"/>
          <w:noProof/>
          <w:kern w:val="2"/>
          <w:sz w:val="22"/>
          <w:szCs w:val="24"/>
          <w:lang w:val="en-US" w:eastAsia="zh-CN"/>
          <w14:ligatures w14:val="standardContextual"/>
        </w:rPr>
      </w:pPr>
      <w:ins w:id="210" w:author="Rapporteur" w:date="2025-11-25T11:35:00Z">
        <w:r w:rsidRPr="00897FF9">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_Toc214963013 \h</w:instrText>
        </w:r>
        <w:r>
          <w:rPr>
            <w:rFonts w:hint="eastAsia"/>
            <w:noProof/>
          </w:rPr>
          <w:instrText xml:space="preserve"> </w:instrText>
        </w:r>
      </w:ins>
      <w:r>
        <w:rPr>
          <w:rFonts w:hint="eastAsia"/>
          <w:noProof/>
        </w:rPr>
      </w:r>
      <w:r>
        <w:rPr>
          <w:rFonts w:hint="eastAsia"/>
          <w:noProof/>
        </w:rPr>
        <w:fldChar w:fldCharType="separate"/>
      </w:r>
      <w:ins w:id="211" w:author="Rapporteur" w:date="2025-11-25T11:35:00Z">
        <w:r>
          <w:rPr>
            <w:noProof/>
          </w:rPr>
          <w:t>26</w:t>
        </w:r>
        <w:r>
          <w:rPr>
            <w:rFonts w:hint="eastAsia"/>
            <w:noProof/>
          </w:rPr>
          <w:fldChar w:fldCharType="end"/>
        </w:r>
      </w:ins>
    </w:p>
    <w:p w14:paraId="61C39D5A" w14:textId="2AF00B0C" w:rsidR="005C460F" w:rsidRDefault="005C460F">
      <w:pPr>
        <w:pStyle w:val="TOC5"/>
        <w:rPr>
          <w:ins w:id="212" w:author="Rapporteur" w:date="2025-11-25T11:35:00Z"/>
          <w:rFonts w:asciiTheme="minorHAnsi" w:eastAsiaTheme="minorEastAsia" w:hAnsiTheme="minorHAnsi" w:cstheme="minorBidi"/>
          <w:noProof/>
          <w:kern w:val="2"/>
          <w:sz w:val="22"/>
          <w:szCs w:val="24"/>
          <w:lang w:val="en-US" w:eastAsia="zh-CN"/>
          <w14:ligatures w14:val="standardContextual"/>
        </w:rPr>
      </w:pPr>
      <w:ins w:id="213" w:author="Rapporteur" w:date="2025-11-25T11:35:00Z">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_Toc214963014 \h</w:instrText>
        </w:r>
        <w:r>
          <w:rPr>
            <w:rFonts w:hint="eastAsia"/>
            <w:noProof/>
          </w:rPr>
          <w:instrText xml:space="preserve"> </w:instrText>
        </w:r>
      </w:ins>
      <w:r>
        <w:rPr>
          <w:rFonts w:hint="eastAsia"/>
          <w:noProof/>
        </w:rPr>
      </w:r>
      <w:r>
        <w:rPr>
          <w:rFonts w:hint="eastAsia"/>
          <w:noProof/>
        </w:rPr>
        <w:fldChar w:fldCharType="separate"/>
      </w:r>
      <w:ins w:id="214" w:author="Rapporteur" w:date="2025-11-25T11:35:00Z">
        <w:r>
          <w:rPr>
            <w:noProof/>
          </w:rPr>
          <w:t>26</w:t>
        </w:r>
        <w:r>
          <w:rPr>
            <w:rFonts w:hint="eastAsia"/>
            <w:noProof/>
          </w:rPr>
          <w:fldChar w:fldCharType="end"/>
        </w:r>
      </w:ins>
    </w:p>
    <w:p w14:paraId="28787E2F" w14:textId="213727C3" w:rsidR="005C460F" w:rsidRDefault="005C460F">
      <w:pPr>
        <w:pStyle w:val="TOC5"/>
        <w:rPr>
          <w:ins w:id="215" w:author="Rapporteur" w:date="2025-11-25T11:35:00Z"/>
          <w:rFonts w:asciiTheme="minorHAnsi" w:eastAsiaTheme="minorEastAsia" w:hAnsiTheme="minorHAnsi" w:cstheme="minorBidi"/>
          <w:noProof/>
          <w:kern w:val="2"/>
          <w:sz w:val="22"/>
          <w:szCs w:val="24"/>
          <w:lang w:val="en-US" w:eastAsia="zh-CN"/>
          <w14:ligatures w14:val="standardContextual"/>
        </w:rPr>
      </w:pPr>
      <w:ins w:id="216" w:author="Rapporteur" w:date="2025-11-25T11:35:00Z">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_Toc214963015 \h</w:instrText>
        </w:r>
        <w:r>
          <w:rPr>
            <w:rFonts w:hint="eastAsia"/>
            <w:noProof/>
          </w:rPr>
          <w:instrText xml:space="preserve"> </w:instrText>
        </w:r>
      </w:ins>
      <w:r>
        <w:rPr>
          <w:rFonts w:hint="eastAsia"/>
          <w:noProof/>
        </w:rPr>
      </w:r>
      <w:r>
        <w:rPr>
          <w:rFonts w:hint="eastAsia"/>
          <w:noProof/>
        </w:rPr>
        <w:fldChar w:fldCharType="separate"/>
      </w:r>
      <w:ins w:id="217" w:author="Rapporteur" w:date="2025-11-25T11:35:00Z">
        <w:r>
          <w:rPr>
            <w:noProof/>
          </w:rPr>
          <w:t>26</w:t>
        </w:r>
        <w:r>
          <w:rPr>
            <w:rFonts w:hint="eastAsia"/>
            <w:noProof/>
          </w:rPr>
          <w:fldChar w:fldCharType="end"/>
        </w:r>
      </w:ins>
    </w:p>
    <w:p w14:paraId="318D878C" w14:textId="2CA18DA7" w:rsidR="005C460F" w:rsidRDefault="005C460F">
      <w:pPr>
        <w:pStyle w:val="TOC5"/>
        <w:rPr>
          <w:ins w:id="218" w:author="Rapporteur" w:date="2025-11-25T11:35:00Z"/>
          <w:rFonts w:asciiTheme="minorHAnsi" w:eastAsiaTheme="minorEastAsia" w:hAnsiTheme="minorHAnsi" w:cstheme="minorBidi"/>
          <w:noProof/>
          <w:kern w:val="2"/>
          <w:sz w:val="22"/>
          <w:szCs w:val="24"/>
          <w:lang w:val="en-US" w:eastAsia="zh-CN"/>
          <w14:ligatures w14:val="standardContextual"/>
        </w:rPr>
      </w:pPr>
      <w:ins w:id="219" w:author="Rapporteur" w:date="2025-11-25T11:35:00Z">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AllowedServiceOperation</w:t>
        </w:r>
        <w:r>
          <w:rPr>
            <w:rFonts w:hint="eastAsia"/>
            <w:noProof/>
          </w:rPr>
          <w:tab/>
        </w:r>
        <w:r>
          <w:rPr>
            <w:rFonts w:hint="eastAsia"/>
            <w:noProof/>
          </w:rPr>
          <w:fldChar w:fldCharType="begin"/>
        </w:r>
        <w:r>
          <w:rPr>
            <w:rFonts w:hint="eastAsia"/>
            <w:noProof/>
          </w:rPr>
          <w:instrText xml:space="preserve"> </w:instrText>
        </w:r>
        <w:r>
          <w:rPr>
            <w:noProof/>
          </w:rPr>
          <w:instrText>PAGEREF _Toc214963016 \h</w:instrText>
        </w:r>
        <w:r>
          <w:rPr>
            <w:rFonts w:hint="eastAsia"/>
            <w:noProof/>
          </w:rPr>
          <w:instrText xml:space="preserve"> </w:instrText>
        </w:r>
      </w:ins>
      <w:r>
        <w:rPr>
          <w:rFonts w:hint="eastAsia"/>
          <w:noProof/>
        </w:rPr>
      </w:r>
      <w:r>
        <w:rPr>
          <w:rFonts w:hint="eastAsia"/>
          <w:noProof/>
        </w:rPr>
        <w:fldChar w:fldCharType="separate"/>
      </w:r>
      <w:ins w:id="220" w:author="Rapporteur" w:date="2025-11-25T11:35:00Z">
        <w:r>
          <w:rPr>
            <w:noProof/>
          </w:rPr>
          <w:t>26</w:t>
        </w:r>
        <w:r>
          <w:rPr>
            <w:rFonts w:hint="eastAsia"/>
            <w:noProof/>
          </w:rPr>
          <w:fldChar w:fldCharType="end"/>
        </w:r>
      </w:ins>
    </w:p>
    <w:p w14:paraId="1D95E1B9" w14:textId="00855AC2" w:rsidR="005C460F" w:rsidRDefault="005C460F">
      <w:pPr>
        <w:pStyle w:val="TOC5"/>
        <w:rPr>
          <w:ins w:id="221" w:author="Rapporteur" w:date="2025-11-25T11:35:00Z"/>
          <w:rFonts w:asciiTheme="minorHAnsi" w:eastAsiaTheme="minorEastAsia" w:hAnsiTheme="minorHAnsi" w:cstheme="minorBidi"/>
          <w:noProof/>
          <w:kern w:val="2"/>
          <w:sz w:val="22"/>
          <w:szCs w:val="24"/>
          <w:lang w:val="en-US" w:eastAsia="zh-CN"/>
          <w14:ligatures w14:val="standardContextual"/>
        </w:rPr>
      </w:pPr>
      <w:ins w:id="222" w:author="Rapporteur" w:date="2025-11-25T11:35:00Z">
        <w:r>
          <w:rPr>
            <w:rFonts w:hint="eastAsia"/>
            <w:noProof/>
          </w:rPr>
          <w:t>6</w:t>
        </w:r>
        <w:r>
          <w:rPr>
            <w:rFonts w:hint="eastAsia"/>
            <w:noProof/>
            <w:lang w:eastAsia="zh-CN"/>
          </w:rPr>
          <w:t>.1</w:t>
        </w:r>
        <w:r>
          <w:rPr>
            <w:rFonts w:hint="eastAsia"/>
            <w:noProof/>
          </w:rPr>
          <w:t>.6.3.</w:t>
        </w:r>
        <w:r w:rsidRPr="00897FF9">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TidType</w:t>
        </w:r>
        <w:r>
          <w:rPr>
            <w:rFonts w:hint="eastAsia"/>
            <w:noProof/>
          </w:rPr>
          <w:tab/>
        </w:r>
        <w:r>
          <w:rPr>
            <w:rFonts w:hint="eastAsia"/>
            <w:noProof/>
          </w:rPr>
          <w:fldChar w:fldCharType="begin"/>
        </w:r>
        <w:r>
          <w:rPr>
            <w:rFonts w:hint="eastAsia"/>
            <w:noProof/>
          </w:rPr>
          <w:instrText xml:space="preserve"> </w:instrText>
        </w:r>
        <w:r>
          <w:rPr>
            <w:noProof/>
          </w:rPr>
          <w:instrText>PAGEREF _Toc214963017 \h</w:instrText>
        </w:r>
        <w:r>
          <w:rPr>
            <w:rFonts w:hint="eastAsia"/>
            <w:noProof/>
          </w:rPr>
          <w:instrText xml:space="preserve"> </w:instrText>
        </w:r>
      </w:ins>
      <w:r>
        <w:rPr>
          <w:rFonts w:hint="eastAsia"/>
          <w:noProof/>
        </w:rPr>
      </w:r>
      <w:r>
        <w:rPr>
          <w:rFonts w:hint="eastAsia"/>
          <w:noProof/>
        </w:rPr>
        <w:fldChar w:fldCharType="separate"/>
      </w:r>
      <w:ins w:id="223" w:author="Rapporteur" w:date="2025-11-25T11:35:00Z">
        <w:r>
          <w:rPr>
            <w:noProof/>
          </w:rPr>
          <w:t>27</w:t>
        </w:r>
        <w:r>
          <w:rPr>
            <w:rFonts w:hint="eastAsia"/>
            <w:noProof/>
          </w:rPr>
          <w:fldChar w:fldCharType="end"/>
        </w:r>
      </w:ins>
    </w:p>
    <w:p w14:paraId="1A014436" w14:textId="586B95F9" w:rsidR="005C460F" w:rsidRDefault="005C460F">
      <w:pPr>
        <w:pStyle w:val="TOC3"/>
        <w:rPr>
          <w:ins w:id="224" w:author="Rapporteur" w:date="2025-11-25T11:35:00Z"/>
          <w:rFonts w:asciiTheme="minorHAnsi" w:eastAsiaTheme="minorEastAsia" w:hAnsiTheme="minorHAnsi" w:cstheme="minorBidi"/>
          <w:noProof/>
          <w:kern w:val="2"/>
          <w:sz w:val="22"/>
          <w:szCs w:val="24"/>
          <w:lang w:val="en-US" w:eastAsia="zh-CN"/>
          <w14:ligatures w14:val="standardContextual"/>
        </w:rPr>
      </w:pPr>
      <w:ins w:id="225" w:author="Rapporteur" w:date="2025-11-25T11:35:00Z">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_Toc214963018 \h</w:instrText>
        </w:r>
        <w:r>
          <w:rPr>
            <w:rFonts w:hint="eastAsia"/>
            <w:noProof/>
          </w:rPr>
          <w:instrText xml:space="preserve"> </w:instrText>
        </w:r>
      </w:ins>
      <w:r>
        <w:rPr>
          <w:rFonts w:hint="eastAsia"/>
          <w:noProof/>
        </w:rPr>
      </w:r>
      <w:r>
        <w:rPr>
          <w:rFonts w:hint="eastAsia"/>
          <w:noProof/>
        </w:rPr>
        <w:fldChar w:fldCharType="separate"/>
      </w:r>
      <w:ins w:id="226" w:author="Rapporteur" w:date="2025-11-25T11:35:00Z">
        <w:r>
          <w:rPr>
            <w:noProof/>
          </w:rPr>
          <w:t>27</w:t>
        </w:r>
        <w:r>
          <w:rPr>
            <w:rFonts w:hint="eastAsia"/>
            <w:noProof/>
          </w:rPr>
          <w:fldChar w:fldCharType="end"/>
        </w:r>
      </w:ins>
    </w:p>
    <w:p w14:paraId="3DA28277" w14:textId="51628723" w:rsidR="005C460F" w:rsidRDefault="005C460F">
      <w:pPr>
        <w:pStyle w:val="TOC4"/>
        <w:rPr>
          <w:ins w:id="227" w:author="Rapporteur" w:date="2025-11-25T11:35:00Z"/>
          <w:rFonts w:asciiTheme="minorHAnsi" w:eastAsiaTheme="minorEastAsia" w:hAnsiTheme="minorHAnsi" w:cstheme="minorBidi"/>
          <w:noProof/>
          <w:kern w:val="2"/>
          <w:sz w:val="22"/>
          <w:szCs w:val="24"/>
          <w:lang w:val="en-US" w:eastAsia="zh-CN"/>
          <w14:ligatures w14:val="standardContextual"/>
        </w:rPr>
      </w:pPr>
      <w:ins w:id="228" w:author="Rapporteur" w:date="2025-11-25T11:35:00Z">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_Toc214963019 \h</w:instrText>
        </w:r>
        <w:r>
          <w:rPr>
            <w:rFonts w:hint="eastAsia"/>
            <w:noProof/>
          </w:rPr>
          <w:instrText xml:space="preserve"> </w:instrText>
        </w:r>
      </w:ins>
      <w:r>
        <w:rPr>
          <w:rFonts w:hint="eastAsia"/>
          <w:noProof/>
        </w:rPr>
      </w:r>
      <w:r>
        <w:rPr>
          <w:rFonts w:hint="eastAsia"/>
          <w:noProof/>
        </w:rPr>
        <w:fldChar w:fldCharType="separate"/>
      </w:r>
      <w:ins w:id="229" w:author="Rapporteur" w:date="2025-11-25T11:35:00Z">
        <w:r>
          <w:rPr>
            <w:noProof/>
          </w:rPr>
          <w:t>27</w:t>
        </w:r>
        <w:r>
          <w:rPr>
            <w:rFonts w:hint="eastAsia"/>
            <w:noProof/>
          </w:rPr>
          <w:fldChar w:fldCharType="end"/>
        </w:r>
      </w:ins>
    </w:p>
    <w:p w14:paraId="1E73E793" w14:textId="34F61C77" w:rsidR="005C460F" w:rsidRDefault="005C460F">
      <w:pPr>
        <w:pStyle w:val="TOC4"/>
        <w:rPr>
          <w:ins w:id="230" w:author="Rapporteur" w:date="2025-11-25T11:35:00Z"/>
          <w:rFonts w:asciiTheme="minorHAnsi" w:eastAsiaTheme="minorEastAsia" w:hAnsiTheme="minorHAnsi" w:cstheme="minorBidi"/>
          <w:noProof/>
          <w:kern w:val="2"/>
          <w:sz w:val="22"/>
          <w:szCs w:val="24"/>
          <w:lang w:val="en-US" w:eastAsia="zh-CN"/>
          <w14:ligatures w14:val="standardContextual"/>
        </w:rPr>
      </w:pPr>
      <w:ins w:id="231" w:author="Rapporteur" w:date="2025-11-25T11:35:00Z">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_Toc214963020 \h</w:instrText>
        </w:r>
        <w:r>
          <w:rPr>
            <w:rFonts w:hint="eastAsia"/>
            <w:noProof/>
          </w:rPr>
          <w:instrText xml:space="preserve"> </w:instrText>
        </w:r>
      </w:ins>
      <w:r>
        <w:rPr>
          <w:rFonts w:hint="eastAsia"/>
          <w:noProof/>
        </w:rPr>
      </w:r>
      <w:r>
        <w:rPr>
          <w:rFonts w:hint="eastAsia"/>
          <w:noProof/>
        </w:rPr>
        <w:fldChar w:fldCharType="separate"/>
      </w:r>
      <w:ins w:id="232" w:author="Rapporteur" w:date="2025-11-25T11:35:00Z">
        <w:r>
          <w:rPr>
            <w:noProof/>
          </w:rPr>
          <w:t>27</w:t>
        </w:r>
        <w:r>
          <w:rPr>
            <w:rFonts w:hint="eastAsia"/>
            <w:noProof/>
          </w:rPr>
          <w:fldChar w:fldCharType="end"/>
        </w:r>
      </w:ins>
    </w:p>
    <w:p w14:paraId="5F87ABCC" w14:textId="66616850" w:rsidR="005C460F" w:rsidRDefault="005C460F">
      <w:pPr>
        <w:pStyle w:val="TOC4"/>
        <w:rPr>
          <w:ins w:id="233" w:author="Rapporteur" w:date="2025-11-25T11:35:00Z"/>
          <w:rFonts w:asciiTheme="minorHAnsi" w:eastAsiaTheme="minorEastAsia" w:hAnsiTheme="minorHAnsi" w:cstheme="minorBidi"/>
          <w:noProof/>
          <w:kern w:val="2"/>
          <w:sz w:val="22"/>
          <w:szCs w:val="24"/>
          <w:lang w:val="en-US" w:eastAsia="zh-CN"/>
          <w14:ligatures w14:val="standardContextual"/>
        </w:rPr>
      </w:pPr>
      <w:ins w:id="234" w:author="Rapporteur" w:date="2025-11-25T11:35:00Z">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_Toc214963021 \h</w:instrText>
        </w:r>
        <w:r>
          <w:rPr>
            <w:rFonts w:hint="eastAsia"/>
            <w:noProof/>
          </w:rPr>
          <w:instrText xml:space="preserve"> </w:instrText>
        </w:r>
      </w:ins>
      <w:r>
        <w:rPr>
          <w:rFonts w:hint="eastAsia"/>
          <w:noProof/>
        </w:rPr>
      </w:r>
      <w:r>
        <w:rPr>
          <w:rFonts w:hint="eastAsia"/>
          <w:noProof/>
        </w:rPr>
        <w:fldChar w:fldCharType="separate"/>
      </w:r>
      <w:ins w:id="235" w:author="Rapporteur" w:date="2025-11-25T11:35:00Z">
        <w:r>
          <w:rPr>
            <w:noProof/>
          </w:rPr>
          <w:t>27</w:t>
        </w:r>
        <w:r>
          <w:rPr>
            <w:rFonts w:hint="eastAsia"/>
            <w:noProof/>
          </w:rPr>
          <w:fldChar w:fldCharType="end"/>
        </w:r>
      </w:ins>
    </w:p>
    <w:p w14:paraId="72D69031" w14:textId="41FE1FC8" w:rsidR="005C460F" w:rsidRDefault="005C460F">
      <w:pPr>
        <w:pStyle w:val="TOC3"/>
        <w:rPr>
          <w:ins w:id="236" w:author="Rapporteur" w:date="2025-11-25T11:35:00Z"/>
          <w:rFonts w:asciiTheme="minorHAnsi" w:eastAsiaTheme="minorEastAsia" w:hAnsiTheme="minorHAnsi" w:cstheme="minorBidi"/>
          <w:noProof/>
          <w:kern w:val="2"/>
          <w:sz w:val="22"/>
          <w:szCs w:val="24"/>
          <w:lang w:val="en-US" w:eastAsia="zh-CN"/>
          <w14:ligatures w14:val="standardContextual"/>
        </w:rPr>
      </w:pPr>
      <w:ins w:id="237" w:author="Rapporteur" w:date="2025-11-25T11:35:00Z">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_Toc214963022 \h</w:instrText>
        </w:r>
        <w:r>
          <w:rPr>
            <w:rFonts w:hint="eastAsia"/>
            <w:noProof/>
          </w:rPr>
          <w:instrText xml:space="preserve"> </w:instrText>
        </w:r>
      </w:ins>
      <w:r>
        <w:rPr>
          <w:rFonts w:hint="eastAsia"/>
          <w:noProof/>
        </w:rPr>
      </w:r>
      <w:r>
        <w:rPr>
          <w:rFonts w:hint="eastAsia"/>
          <w:noProof/>
        </w:rPr>
        <w:fldChar w:fldCharType="separate"/>
      </w:r>
      <w:ins w:id="238" w:author="Rapporteur" w:date="2025-11-25T11:35:00Z">
        <w:r>
          <w:rPr>
            <w:noProof/>
          </w:rPr>
          <w:t>27</w:t>
        </w:r>
        <w:r>
          <w:rPr>
            <w:rFonts w:hint="eastAsia"/>
            <w:noProof/>
          </w:rPr>
          <w:fldChar w:fldCharType="end"/>
        </w:r>
      </w:ins>
    </w:p>
    <w:p w14:paraId="2C6694E6" w14:textId="6087821C" w:rsidR="005C460F" w:rsidRDefault="005C460F">
      <w:pPr>
        <w:pStyle w:val="TOC3"/>
        <w:rPr>
          <w:ins w:id="239" w:author="Rapporteur" w:date="2025-11-25T11:35:00Z"/>
          <w:rFonts w:asciiTheme="minorHAnsi" w:eastAsiaTheme="minorEastAsia" w:hAnsiTheme="minorHAnsi" w:cstheme="minorBidi"/>
          <w:noProof/>
          <w:kern w:val="2"/>
          <w:sz w:val="22"/>
          <w:szCs w:val="24"/>
          <w:lang w:val="en-US" w:eastAsia="zh-CN"/>
          <w14:ligatures w14:val="standardContextual"/>
        </w:rPr>
      </w:pPr>
      <w:ins w:id="240" w:author="Rapporteur" w:date="2025-11-25T11:35:00Z">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_Toc214963023 \h</w:instrText>
        </w:r>
        <w:r>
          <w:rPr>
            <w:rFonts w:hint="eastAsia"/>
            <w:noProof/>
          </w:rPr>
          <w:instrText xml:space="preserve"> </w:instrText>
        </w:r>
      </w:ins>
      <w:r>
        <w:rPr>
          <w:rFonts w:hint="eastAsia"/>
          <w:noProof/>
        </w:rPr>
      </w:r>
      <w:r>
        <w:rPr>
          <w:rFonts w:hint="eastAsia"/>
          <w:noProof/>
        </w:rPr>
        <w:fldChar w:fldCharType="separate"/>
      </w:r>
      <w:ins w:id="241" w:author="Rapporteur" w:date="2025-11-25T11:35:00Z">
        <w:r>
          <w:rPr>
            <w:noProof/>
          </w:rPr>
          <w:t>27</w:t>
        </w:r>
        <w:r>
          <w:rPr>
            <w:rFonts w:hint="eastAsia"/>
            <w:noProof/>
          </w:rPr>
          <w:fldChar w:fldCharType="end"/>
        </w:r>
      </w:ins>
    </w:p>
    <w:p w14:paraId="766B0103" w14:textId="720E8ED6" w:rsidR="005C460F" w:rsidRDefault="005C460F">
      <w:pPr>
        <w:pStyle w:val="TOC3"/>
        <w:rPr>
          <w:ins w:id="242" w:author="Rapporteur" w:date="2025-11-25T11:35:00Z"/>
          <w:rFonts w:asciiTheme="minorHAnsi" w:eastAsiaTheme="minorEastAsia" w:hAnsiTheme="minorHAnsi" w:cstheme="minorBidi"/>
          <w:noProof/>
          <w:kern w:val="2"/>
          <w:sz w:val="22"/>
          <w:szCs w:val="24"/>
          <w:lang w:val="en-US" w:eastAsia="zh-CN"/>
          <w14:ligatures w14:val="standardContextual"/>
        </w:rPr>
      </w:pPr>
      <w:ins w:id="243" w:author="Rapporteur" w:date="2025-11-25T11:35:00Z">
        <w:r w:rsidRPr="00897FF9">
          <w:rPr>
            <w:rFonts w:hint="eastAsia"/>
            <w:noProof/>
            <w:lang w:val="en-US"/>
          </w:rPr>
          <w:t>6.1.10</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_Toc214963024 \h</w:instrText>
        </w:r>
        <w:r>
          <w:rPr>
            <w:rFonts w:hint="eastAsia"/>
            <w:noProof/>
          </w:rPr>
          <w:instrText xml:space="preserve"> </w:instrText>
        </w:r>
      </w:ins>
      <w:r>
        <w:rPr>
          <w:rFonts w:hint="eastAsia"/>
          <w:noProof/>
        </w:rPr>
      </w:r>
      <w:r>
        <w:rPr>
          <w:rFonts w:hint="eastAsia"/>
          <w:noProof/>
        </w:rPr>
        <w:fldChar w:fldCharType="separate"/>
      </w:r>
      <w:ins w:id="244" w:author="Rapporteur" w:date="2025-11-25T11:35:00Z">
        <w:r>
          <w:rPr>
            <w:noProof/>
          </w:rPr>
          <w:t>28</w:t>
        </w:r>
        <w:r>
          <w:rPr>
            <w:rFonts w:hint="eastAsia"/>
            <w:noProof/>
          </w:rPr>
          <w:fldChar w:fldCharType="end"/>
        </w:r>
      </w:ins>
    </w:p>
    <w:p w14:paraId="0212B88B" w14:textId="3340F3C1" w:rsidR="005C460F" w:rsidRDefault="005C460F">
      <w:pPr>
        <w:pStyle w:val="TOC2"/>
        <w:rPr>
          <w:ins w:id="245" w:author="Rapporteur" w:date="2025-11-25T11:35:00Z"/>
          <w:rFonts w:asciiTheme="minorHAnsi" w:eastAsiaTheme="minorEastAsia" w:hAnsiTheme="minorHAnsi" w:cstheme="minorBidi"/>
          <w:noProof/>
          <w:kern w:val="2"/>
          <w:sz w:val="22"/>
          <w:szCs w:val="24"/>
          <w:lang w:val="en-US" w:eastAsia="zh-CN"/>
          <w14:ligatures w14:val="standardContextual"/>
        </w:rPr>
      </w:pPr>
      <w:ins w:id="246" w:author="Rapporteur" w:date="2025-11-25T11:35:00Z">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 API</w:t>
        </w:r>
        <w:r>
          <w:rPr>
            <w:rFonts w:hint="eastAsia"/>
            <w:noProof/>
          </w:rPr>
          <w:tab/>
        </w:r>
        <w:r>
          <w:rPr>
            <w:rFonts w:hint="eastAsia"/>
            <w:noProof/>
          </w:rPr>
          <w:fldChar w:fldCharType="begin"/>
        </w:r>
        <w:r>
          <w:rPr>
            <w:rFonts w:hint="eastAsia"/>
            <w:noProof/>
          </w:rPr>
          <w:instrText xml:space="preserve"> </w:instrText>
        </w:r>
        <w:r>
          <w:rPr>
            <w:noProof/>
          </w:rPr>
          <w:instrText>PAGEREF _Toc214963025 \h</w:instrText>
        </w:r>
        <w:r>
          <w:rPr>
            <w:rFonts w:hint="eastAsia"/>
            <w:noProof/>
          </w:rPr>
          <w:instrText xml:space="preserve"> </w:instrText>
        </w:r>
      </w:ins>
      <w:r>
        <w:rPr>
          <w:rFonts w:hint="eastAsia"/>
          <w:noProof/>
        </w:rPr>
      </w:r>
      <w:r>
        <w:rPr>
          <w:rFonts w:hint="eastAsia"/>
          <w:noProof/>
        </w:rPr>
        <w:fldChar w:fldCharType="separate"/>
      </w:r>
      <w:ins w:id="247" w:author="Rapporteur" w:date="2025-11-25T11:35:00Z">
        <w:r>
          <w:rPr>
            <w:noProof/>
          </w:rPr>
          <w:t>28</w:t>
        </w:r>
        <w:r>
          <w:rPr>
            <w:rFonts w:hint="eastAsia"/>
            <w:noProof/>
          </w:rPr>
          <w:fldChar w:fldCharType="end"/>
        </w:r>
      </w:ins>
    </w:p>
    <w:p w14:paraId="233E6811" w14:textId="072BFF6B" w:rsidR="005C460F" w:rsidRDefault="005C460F">
      <w:pPr>
        <w:pStyle w:val="TOC3"/>
        <w:rPr>
          <w:ins w:id="248" w:author="Rapporteur" w:date="2025-11-25T11:35:00Z"/>
          <w:rFonts w:asciiTheme="minorHAnsi" w:eastAsiaTheme="minorEastAsia" w:hAnsiTheme="minorHAnsi" w:cstheme="minorBidi"/>
          <w:noProof/>
          <w:kern w:val="2"/>
          <w:sz w:val="22"/>
          <w:szCs w:val="24"/>
          <w:lang w:val="en-US" w:eastAsia="zh-CN"/>
          <w14:ligatures w14:val="standardContextual"/>
        </w:rPr>
      </w:pPr>
      <w:ins w:id="249" w:author="Rapporteur" w:date="2025-11-25T11:35:00Z">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_Toc214963026 \h</w:instrText>
        </w:r>
        <w:r>
          <w:rPr>
            <w:rFonts w:hint="eastAsia"/>
            <w:noProof/>
          </w:rPr>
          <w:instrText xml:space="preserve"> </w:instrText>
        </w:r>
      </w:ins>
      <w:r>
        <w:rPr>
          <w:rFonts w:hint="eastAsia"/>
          <w:noProof/>
        </w:rPr>
      </w:r>
      <w:r>
        <w:rPr>
          <w:rFonts w:hint="eastAsia"/>
          <w:noProof/>
        </w:rPr>
        <w:fldChar w:fldCharType="separate"/>
      </w:r>
      <w:ins w:id="250" w:author="Rapporteur" w:date="2025-11-25T11:35:00Z">
        <w:r>
          <w:rPr>
            <w:noProof/>
          </w:rPr>
          <w:t>28</w:t>
        </w:r>
        <w:r>
          <w:rPr>
            <w:rFonts w:hint="eastAsia"/>
            <w:noProof/>
          </w:rPr>
          <w:fldChar w:fldCharType="end"/>
        </w:r>
      </w:ins>
    </w:p>
    <w:p w14:paraId="2C2B172A" w14:textId="5224408B" w:rsidR="005C460F" w:rsidRDefault="005C460F">
      <w:pPr>
        <w:pStyle w:val="TOC3"/>
        <w:rPr>
          <w:ins w:id="251" w:author="Rapporteur" w:date="2025-11-25T11:35:00Z"/>
          <w:rFonts w:asciiTheme="minorHAnsi" w:eastAsiaTheme="minorEastAsia" w:hAnsiTheme="minorHAnsi" w:cstheme="minorBidi"/>
          <w:noProof/>
          <w:kern w:val="2"/>
          <w:sz w:val="22"/>
          <w:szCs w:val="24"/>
          <w:lang w:val="en-US" w:eastAsia="zh-CN"/>
          <w14:ligatures w14:val="standardContextual"/>
        </w:rPr>
      </w:pPr>
      <w:ins w:id="252" w:author="Rapporteur" w:date="2025-11-25T11:35:00Z">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_Toc214963027 \h</w:instrText>
        </w:r>
        <w:r>
          <w:rPr>
            <w:rFonts w:hint="eastAsia"/>
            <w:noProof/>
          </w:rPr>
          <w:instrText xml:space="preserve"> </w:instrText>
        </w:r>
      </w:ins>
      <w:r>
        <w:rPr>
          <w:rFonts w:hint="eastAsia"/>
          <w:noProof/>
        </w:rPr>
      </w:r>
      <w:r>
        <w:rPr>
          <w:rFonts w:hint="eastAsia"/>
          <w:noProof/>
        </w:rPr>
        <w:fldChar w:fldCharType="separate"/>
      </w:r>
      <w:ins w:id="253" w:author="Rapporteur" w:date="2025-11-25T11:35:00Z">
        <w:r>
          <w:rPr>
            <w:noProof/>
          </w:rPr>
          <w:t>28</w:t>
        </w:r>
        <w:r>
          <w:rPr>
            <w:rFonts w:hint="eastAsia"/>
            <w:noProof/>
          </w:rPr>
          <w:fldChar w:fldCharType="end"/>
        </w:r>
      </w:ins>
    </w:p>
    <w:p w14:paraId="0C247F93" w14:textId="6BF44855" w:rsidR="005C460F" w:rsidRDefault="005C460F">
      <w:pPr>
        <w:pStyle w:val="TOC4"/>
        <w:rPr>
          <w:ins w:id="254" w:author="Rapporteur" w:date="2025-11-25T11:35:00Z"/>
          <w:rFonts w:asciiTheme="minorHAnsi" w:eastAsiaTheme="minorEastAsia" w:hAnsiTheme="minorHAnsi" w:cstheme="minorBidi"/>
          <w:noProof/>
          <w:kern w:val="2"/>
          <w:sz w:val="22"/>
          <w:szCs w:val="24"/>
          <w:lang w:val="en-US" w:eastAsia="zh-CN"/>
          <w14:ligatures w14:val="standardContextual"/>
        </w:rPr>
      </w:pPr>
      <w:ins w:id="255" w:author="Rapporteur" w:date="2025-11-25T11:35:00Z">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_Toc214963028 \h</w:instrText>
        </w:r>
        <w:r>
          <w:rPr>
            <w:rFonts w:hint="eastAsia"/>
            <w:noProof/>
          </w:rPr>
          <w:instrText xml:space="preserve"> </w:instrText>
        </w:r>
      </w:ins>
      <w:r>
        <w:rPr>
          <w:rFonts w:hint="eastAsia"/>
          <w:noProof/>
        </w:rPr>
      </w:r>
      <w:r>
        <w:rPr>
          <w:rFonts w:hint="eastAsia"/>
          <w:noProof/>
        </w:rPr>
        <w:fldChar w:fldCharType="separate"/>
      </w:r>
      <w:ins w:id="256" w:author="Rapporteur" w:date="2025-11-25T11:35:00Z">
        <w:r>
          <w:rPr>
            <w:noProof/>
          </w:rPr>
          <w:t>28</w:t>
        </w:r>
        <w:r>
          <w:rPr>
            <w:rFonts w:hint="eastAsia"/>
            <w:noProof/>
          </w:rPr>
          <w:fldChar w:fldCharType="end"/>
        </w:r>
      </w:ins>
    </w:p>
    <w:p w14:paraId="6F3EF1A8" w14:textId="0577A3C1" w:rsidR="005C460F" w:rsidRDefault="005C460F">
      <w:pPr>
        <w:pStyle w:val="TOC4"/>
        <w:rPr>
          <w:ins w:id="257" w:author="Rapporteur" w:date="2025-11-25T11:35:00Z"/>
          <w:rFonts w:asciiTheme="minorHAnsi" w:eastAsiaTheme="minorEastAsia" w:hAnsiTheme="minorHAnsi" w:cstheme="minorBidi"/>
          <w:noProof/>
          <w:kern w:val="2"/>
          <w:sz w:val="22"/>
          <w:szCs w:val="24"/>
          <w:lang w:val="en-US" w:eastAsia="zh-CN"/>
          <w14:ligatures w14:val="standardContextual"/>
        </w:rPr>
      </w:pPr>
      <w:ins w:id="258" w:author="Rapporteur" w:date="2025-11-25T11:35:00Z">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_Toc214963029 \h</w:instrText>
        </w:r>
        <w:r>
          <w:rPr>
            <w:rFonts w:hint="eastAsia"/>
            <w:noProof/>
          </w:rPr>
          <w:instrText xml:space="preserve"> </w:instrText>
        </w:r>
      </w:ins>
      <w:r>
        <w:rPr>
          <w:rFonts w:hint="eastAsia"/>
          <w:noProof/>
        </w:rPr>
      </w:r>
      <w:r>
        <w:rPr>
          <w:rFonts w:hint="eastAsia"/>
          <w:noProof/>
        </w:rPr>
        <w:fldChar w:fldCharType="separate"/>
      </w:r>
      <w:ins w:id="259" w:author="Rapporteur" w:date="2025-11-25T11:35:00Z">
        <w:r>
          <w:rPr>
            <w:noProof/>
          </w:rPr>
          <w:t>29</w:t>
        </w:r>
        <w:r>
          <w:rPr>
            <w:rFonts w:hint="eastAsia"/>
            <w:noProof/>
          </w:rPr>
          <w:fldChar w:fldCharType="end"/>
        </w:r>
      </w:ins>
    </w:p>
    <w:p w14:paraId="5CC9B044" w14:textId="32E20211" w:rsidR="005C460F" w:rsidRDefault="005C460F">
      <w:pPr>
        <w:pStyle w:val="TOC5"/>
        <w:rPr>
          <w:ins w:id="260" w:author="Rapporteur" w:date="2025-11-25T11:35:00Z"/>
          <w:rFonts w:asciiTheme="minorHAnsi" w:eastAsiaTheme="minorEastAsia" w:hAnsiTheme="minorHAnsi" w:cstheme="minorBidi"/>
          <w:noProof/>
          <w:kern w:val="2"/>
          <w:sz w:val="22"/>
          <w:szCs w:val="24"/>
          <w:lang w:val="en-US" w:eastAsia="zh-CN"/>
          <w14:ligatures w14:val="standardContextual"/>
        </w:rPr>
      </w:pPr>
      <w:ins w:id="261" w:author="Rapporteur" w:date="2025-11-25T11:35:00Z">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_Toc214963030 \h</w:instrText>
        </w:r>
        <w:r>
          <w:rPr>
            <w:rFonts w:hint="eastAsia"/>
            <w:noProof/>
          </w:rPr>
          <w:instrText xml:space="preserve"> </w:instrText>
        </w:r>
      </w:ins>
      <w:r>
        <w:rPr>
          <w:rFonts w:hint="eastAsia"/>
          <w:noProof/>
        </w:rPr>
      </w:r>
      <w:r>
        <w:rPr>
          <w:rFonts w:hint="eastAsia"/>
          <w:noProof/>
        </w:rPr>
        <w:fldChar w:fldCharType="separate"/>
      </w:r>
      <w:ins w:id="262" w:author="Rapporteur" w:date="2025-11-25T11:35:00Z">
        <w:r>
          <w:rPr>
            <w:noProof/>
          </w:rPr>
          <w:t>29</w:t>
        </w:r>
        <w:r>
          <w:rPr>
            <w:rFonts w:hint="eastAsia"/>
            <w:noProof/>
          </w:rPr>
          <w:fldChar w:fldCharType="end"/>
        </w:r>
      </w:ins>
    </w:p>
    <w:p w14:paraId="407C12D2" w14:textId="52F46B14" w:rsidR="005C460F" w:rsidRDefault="005C460F">
      <w:pPr>
        <w:pStyle w:val="TOC5"/>
        <w:rPr>
          <w:ins w:id="263" w:author="Rapporteur" w:date="2025-11-25T11:35:00Z"/>
          <w:rFonts w:asciiTheme="minorHAnsi" w:eastAsiaTheme="minorEastAsia" w:hAnsiTheme="minorHAnsi" w:cstheme="minorBidi"/>
          <w:noProof/>
          <w:kern w:val="2"/>
          <w:sz w:val="22"/>
          <w:szCs w:val="24"/>
          <w:lang w:val="en-US" w:eastAsia="zh-CN"/>
          <w14:ligatures w14:val="standardContextual"/>
        </w:rPr>
      </w:pPr>
      <w:ins w:id="264" w:author="Rapporteur" w:date="2025-11-25T11:35:00Z">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_Toc214963031 \h</w:instrText>
        </w:r>
        <w:r>
          <w:rPr>
            <w:rFonts w:hint="eastAsia"/>
            <w:noProof/>
          </w:rPr>
          <w:instrText xml:space="preserve"> </w:instrText>
        </w:r>
      </w:ins>
      <w:r>
        <w:rPr>
          <w:rFonts w:hint="eastAsia"/>
          <w:noProof/>
        </w:rPr>
      </w:r>
      <w:r>
        <w:rPr>
          <w:rFonts w:hint="eastAsia"/>
          <w:noProof/>
        </w:rPr>
        <w:fldChar w:fldCharType="separate"/>
      </w:r>
      <w:ins w:id="265" w:author="Rapporteur" w:date="2025-11-25T11:35:00Z">
        <w:r>
          <w:rPr>
            <w:noProof/>
          </w:rPr>
          <w:t>29</w:t>
        </w:r>
        <w:r>
          <w:rPr>
            <w:rFonts w:hint="eastAsia"/>
            <w:noProof/>
          </w:rPr>
          <w:fldChar w:fldCharType="end"/>
        </w:r>
      </w:ins>
    </w:p>
    <w:p w14:paraId="72EACE43" w14:textId="5BFA67B8" w:rsidR="005C460F" w:rsidRDefault="005C460F">
      <w:pPr>
        <w:pStyle w:val="TOC4"/>
        <w:rPr>
          <w:ins w:id="266" w:author="Rapporteur" w:date="2025-11-25T11:35:00Z"/>
          <w:rFonts w:asciiTheme="minorHAnsi" w:eastAsiaTheme="minorEastAsia" w:hAnsiTheme="minorHAnsi" w:cstheme="minorBidi"/>
          <w:noProof/>
          <w:kern w:val="2"/>
          <w:sz w:val="22"/>
          <w:szCs w:val="24"/>
          <w:lang w:val="en-US" w:eastAsia="zh-CN"/>
          <w14:ligatures w14:val="standardContextual"/>
        </w:rPr>
      </w:pPr>
      <w:ins w:id="267" w:author="Rapporteur" w:date="2025-11-25T11:35:00Z">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_Toc214963032 \h</w:instrText>
        </w:r>
        <w:r>
          <w:rPr>
            <w:rFonts w:hint="eastAsia"/>
            <w:noProof/>
          </w:rPr>
          <w:instrText xml:space="preserve"> </w:instrText>
        </w:r>
      </w:ins>
      <w:r>
        <w:rPr>
          <w:rFonts w:hint="eastAsia"/>
          <w:noProof/>
        </w:rPr>
      </w:r>
      <w:r>
        <w:rPr>
          <w:rFonts w:hint="eastAsia"/>
          <w:noProof/>
        </w:rPr>
        <w:fldChar w:fldCharType="separate"/>
      </w:r>
      <w:ins w:id="268" w:author="Rapporteur" w:date="2025-11-25T11:35:00Z">
        <w:r>
          <w:rPr>
            <w:noProof/>
          </w:rPr>
          <w:t>29</w:t>
        </w:r>
        <w:r>
          <w:rPr>
            <w:rFonts w:hint="eastAsia"/>
            <w:noProof/>
          </w:rPr>
          <w:fldChar w:fldCharType="end"/>
        </w:r>
      </w:ins>
    </w:p>
    <w:p w14:paraId="34F7E796" w14:textId="339A3FC2" w:rsidR="005C460F" w:rsidRDefault="005C460F">
      <w:pPr>
        <w:pStyle w:val="TOC3"/>
        <w:rPr>
          <w:ins w:id="269" w:author="Rapporteur" w:date="2025-11-25T11:35:00Z"/>
          <w:rFonts w:asciiTheme="minorHAnsi" w:eastAsiaTheme="minorEastAsia" w:hAnsiTheme="minorHAnsi" w:cstheme="minorBidi"/>
          <w:noProof/>
          <w:kern w:val="2"/>
          <w:sz w:val="22"/>
          <w:szCs w:val="24"/>
          <w:lang w:val="en-US" w:eastAsia="zh-CN"/>
          <w14:ligatures w14:val="standardContextual"/>
        </w:rPr>
      </w:pPr>
      <w:ins w:id="270" w:author="Rapporteur" w:date="2025-11-25T11:35:00Z">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_Toc214963033 \h</w:instrText>
        </w:r>
        <w:r>
          <w:rPr>
            <w:rFonts w:hint="eastAsia"/>
            <w:noProof/>
          </w:rPr>
          <w:instrText xml:space="preserve"> </w:instrText>
        </w:r>
      </w:ins>
      <w:r>
        <w:rPr>
          <w:rFonts w:hint="eastAsia"/>
          <w:noProof/>
        </w:rPr>
      </w:r>
      <w:r>
        <w:rPr>
          <w:rFonts w:hint="eastAsia"/>
          <w:noProof/>
        </w:rPr>
        <w:fldChar w:fldCharType="separate"/>
      </w:r>
      <w:ins w:id="271" w:author="Rapporteur" w:date="2025-11-25T11:35:00Z">
        <w:r>
          <w:rPr>
            <w:noProof/>
          </w:rPr>
          <w:t>29</w:t>
        </w:r>
        <w:r>
          <w:rPr>
            <w:rFonts w:hint="eastAsia"/>
            <w:noProof/>
          </w:rPr>
          <w:fldChar w:fldCharType="end"/>
        </w:r>
      </w:ins>
    </w:p>
    <w:p w14:paraId="257C3A17" w14:textId="5560DAA8" w:rsidR="005C460F" w:rsidRDefault="005C460F">
      <w:pPr>
        <w:pStyle w:val="TOC4"/>
        <w:rPr>
          <w:ins w:id="272" w:author="Rapporteur" w:date="2025-11-25T11:35:00Z"/>
          <w:rFonts w:asciiTheme="minorHAnsi" w:eastAsiaTheme="minorEastAsia" w:hAnsiTheme="minorHAnsi" w:cstheme="minorBidi"/>
          <w:noProof/>
          <w:kern w:val="2"/>
          <w:sz w:val="22"/>
          <w:szCs w:val="24"/>
          <w:lang w:val="en-US" w:eastAsia="zh-CN"/>
          <w14:ligatures w14:val="standardContextual"/>
        </w:rPr>
      </w:pPr>
      <w:ins w:id="273" w:author="Rapporteur" w:date="2025-11-25T11:35:00Z">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_Toc214963034 \h</w:instrText>
        </w:r>
        <w:r>
          <w:rPr>
            <w:rFonts w:hint="eastAsia"/>
            <w:noProof/>
          </w:rPr>
          <w:instrText xml:space="preserve"> </w:instrText>
        </w:r>
      </w:ins>
      <w:r>
        <w:rPr>
          <w:rFonts w:hint="eastAsia"/>
          <w:noProof/>
        </w:rPr>
      </w:r>
      <w:r>
        <w:rPr>
          <w:rFonts w:hint="eastAsia"/>
          <w:noProof/>
        </w:rPr>
        <w:fldChar w:fldCharType="separate"/>
      </w:r>
      <w:ins w:id="274" w:author="Rapporteur" w:date="2025-11-25T11:35:00Z">
        <w:r>
          <w:rPr>
            <w:noProof/>
          </w:rPr>
          <w:t>29</w:t>
        </w:r>
        <w:r>
          <w:rPr>
            <w:rFonts w:hint="eastAsia"/>
            <w:noProof/>
          </w:rPr>
          <w:fldChar w:fldCharType="end"/>
        </w:r>
      </w:ins>
    </w:p>
    <w:p w14:paraId="29CD3A9B" w14:textId="6D0824F0" w:rsidR="005C460F" w:rsidRDefault="005C460F">
      <w:pPr>
        <w:pStyle w:val="TOC3"/>
        <w:rPr>
          <w:ins w:id="275" w:author="Rapporteur" w:date="2025-11-25T11:35:00Z"/>
          <w:rFonts w:asciiTheme="minorHAnsi" w:eastAsiaTheme="minorEastAsia" w:hAnsiTheme="minorHAnsi" w:cstheme="minorBidi"/>
          <w:noProof/>
          <w:kern w:val="2"/>
          <w:sz w:val="22"/>
          <w:szCs w:val="24"/>
          <w:lang w:val="en-US" w:eastAsia="zh-CN"/>
          <w14:ligatures w14:val="standardContextual"/>
        </w:rPr>
      </w:pPr>
      <w:ins w:id="276" w:author="Rapporteur" w:date="2025-11-25T11:35:00Z">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_Toc214963035 \h</w:instrText>
        </w:r>
        <w:r>
          <w:rPr>
            <w:rFonts w:hint="eastAsia"/>
            <w:noProof/>
          </w:rPr>
          <w:instrText xml:space="preserve"> </w:instrText>
        </w:r>
      </w:ins>
      <w:r>
        <w:rPr>
          <w:rFonts w:hint="eastAsia"/>
          <w:noProof/>
        </w:rPr>
      </w:r>
      <w:r>
        <w:rPr>
          <w:rFonts w:hint="eastAsia"/>
          <w:noProof/>
        </w:rPr>
        <w:fldChar w:fldCharType="separate"/>
      </w:r>
      <w:ins w:id="277" w:author="Rapporteur" w:date="2025-11-25T11:35:00Z">
        <w:r>
          <w:rPr>
            <w:noProof/>
          </w:rPr>
          <w:t>29</w:t>
        </w:r>
        <w:r>
          <w:rPr>
            <w:rFonts w:hint="eastAsia"/>
            <w:noProof/>
          </w:rPr>
          <w:fldChar w:fldCharType="end"/>
        </w:r>
      </w:ins>
    </w:p>
    <w:p w14:paraId="414E1344" w14:textId="32BE9A6E" w:rsidR="005C460F" w:rsidRDefault="005C460F">
      <w:pPr>
        <w:pStyle w:val="TOC4"/>
        <w:rPr>
          <w:ins w:id="278" w:author="Rapporteur" w:date="2025-11-25T11:35:00Z"/>
          <w:rFonts w:asciiTheme="minorHAnsi" w:eastAsiaTheme="minorEastAsia" w:hAnsiTheme="minorHAnsi" w:cstheme="minorBidi"/>
          <w:noProof/>
          <w:kern w:val="2"/>
          <w:sz w:val="22"/>
          <w:szCs w:val="24"/>
          <w:lang w:val="en-US" w:eastAsia="zh-CN"/>
          <w14:ligatures w14:val="standardContextual"/>
        </w:rPr>
      </w:pPr>
      <w:ins w:id="279" w:author="Rapporteur" w:date="2025-11-25T11:35:00Z">
        <w:r>
          <w:rPr>
            <w:rFonts w:hint="eastAsia"/>
            <w:noProof/>
          </w:rPr>
          <w:t>6.2.4.1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_Toc214963036 \h</w:instrText>
        </w:r>
        <w:r>
          <w:rPr>
            <w:rFonts w:hint="eastAsia"/>
            <w:noProof/>
          </w:rPr>
          <w:instrText xml:space="preserve"> </w:instrText>
        </w:r>
      </w:ins>
      <w:r>
        <w:rPr>
          <w:rFonts w:hint="eastAsia"/>
          <w:noProof/>
        </w:rPr>
      </w:r>
      <w:r>
        <w:rPr>
          <w:rFonts w:hint="eastAsia"/>
          <w:noProof/>
        </w:rPr>
        <w:fldChar w:fldCharType="separate"/>
      </w:r>
      <w:ins w:id="280" w:author="Rapporteur" w:date="2025-11-25T11:35:00Z">
        <w:r>
          <w:rPr>
            <w:noProof/>
          </w:rPr>
          <w:t>29</w:t>
        </w:r>
        <w:r>
          <w:rPr>
            <w:rFonts w:hint="eastAsia"/>
            <w:noProof/>
          </w:rPr>
          <w:fldChar w:fldCharType="end"/>
        </w:r>
      </w:ins>
    </w:p>
    <w:p w14:paraId="6B45F210" w14:textId="0BE821D0" w:rsidR="005C460F" w:rsidRDefault="005C460F">
      <w:pPr>
        <w:pStyle w:val="TOC4"/>
        <w:rPr>
          <w:ins w:id="281" w:author="Rapporteur" w:date="2025-11-25T11:35:00Z"/>
          <w:rFonts w:asciiTheme="minorHAnsi" w:eastAsiaTheme="minorEastAsia" w:hAnsiTheme="minorHAnsi" w:cstheme="minorBidi"/>
          <w:noProof/>
          <w:kern w:val="2"/>
          <w:sz w:val="22"/>
          <w:szCs w:val="24"/>
          <w:lang w:val="en-US" w:eastAsia="zh-CN"/>
          <w14:ligatures w14:val="standardContextual"/>
        </w:rPr>
      </w:pPr>
      <w:ins w:id="282" w:author="Rapporteur" w:date="2025-11-25T11:35:00Z">
        <w:r>
          <w:rPr>
            <w:rFonts w:hint="eastAsia"/>
            <w:noProof/>
          </w:rPr>
          <w:t>6.2.4.2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getRand</w:t>
        </w:r>
        <w:r>
          <w:rPr>
            <w:rFonts w:hint="eastAsia"/>
            <w:noProof/>
          </w:rPr>
          <w:tab/>
        </w:r>
        <w:r>
          <w:rPr>
            <w:rFonts w:hint="eastAsia"/>
            <w:noProof/>
          </w:rPr>
          <w:fldChar w:fldCharType="begin"/>
        </w:r>
        <w:r>
          <w:rPr>
            <w:rFonts w:hint="eastAsia"/>
            <w:noProof/>
          </w:rPr>
          <w:instrText xml:space="preserve"> </w:instrText>
        </w:r>
        <w:r>
          <w:rPr>
            <w:noProof/>
          </w:rPr>
          <w:instrText>PAGEREF _Toc214963037 \h</w:instrText>
        </w:r>
        <w:r>
          <w:rPr>
            <w:rFonts w:hint="eastAsia"/>
            <w:noProof/>
          </w:rPr>
          <w:instrText xml:space="preserve"> </w:instrText>
        </w:r>
      </w:ins>
      <w:r>
        <w:rPr>
          <w:rFonts w:hint="eastAsia"/>
          <w:noProof/>
        </w:rPr>
      </w:r>
      <w:r>
        <w:rPr>
          <w:rFonts w:hint="eastAsia"/>
          <w:noProof/>
        </w:rPr>
        <w:fldChar w:fldCharType="separate"/>
      </w:r>
      <w:ins w:id="283" w:author="Rapporteur" w:date="2025-11-25T11:35:00Z">
        <w:r>
          <w:rPr>
            <w:noProof/>
          </w:rPr>
          <w:t>30</w:t>
        </w:r>
        <w:r>
          <w:rPr>
            <w:rFonts w:hint="eastAsia"/>
            <w:noProof/>
          </w:rPr>
          <w:fldChar w:fldCharType="end"/>
        </w:r>
      </w:ins>
    </w:p>
    <w:p w14:paraId="75645242" w14:textId="5C4F7198" w:rsidR="005C460F" w:rsidRDefault="005C460F">
      <w:pPr>
        <w:pStyle w:val="TOC5"/>
        <w:rPr>
          <w:ins w:id="284" w:author="Rapporteur" w:date="2025-11-25T11:35:00Z"/>
          <w:rFonts w:asciiTheme="minorHAnsi" w:eastAsiaTheme="minorEastAsia" w:hAnsiTheme="minorHAnsi" w:cstheme="minorBidi"/>
          <w:noProof/>
          <w:kern w:val="2"/>
          <w:sz w:val="22"/>
          <w:szCs w:val="24"/>
          <w:lang w:val="en-US" w:eastAsia="zh-CN"/>
          <w14:ligatures w14:val="standardContextual"/>
        </w:rPr>
      </w:pPr>
      <w:ins w:id="285" w:author="Rapporteur" w:date="2025-11-25T11:35:00Z">
        <w:r>
          <w:rPr>
            <w:rFonts w:hint="eastAsia"/>
            <w:noProof/>
          </w:rPr>
          <w:t>6.2.4.2.1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_Toc214963038 \h</w:instrText>
        </w:r>
        <w:r>
          <w:rPr>
            <w:rFonts w:hint="eastAsia"/>
            <w:noProof/>
          </w:rPr>
          <w:instrText xml:space="preserve"> </w:instrText>
        </w:r>
      </w:ins>
      <w:r>
        <w:rPr>
          <w:rFonts w:hint="eastAsia"/>
          <w:noProof/>
        </w:rPr>
      </w:r>
      <w:r>
        <w:rPr>
          <w:rFonts w:hint="eastAsia"/>
          <w:noProof/>
        </w:rPr>
        <w:fldChar w:fldCharType="separate"/>
      </w:r>
      <w:ins w:id="286" w:author="Rapporteur" w:date="2025-11-25T11:35:00Z">
        <w:r>
          <w:rPr>
            <w:noProof/>
          </w:rPr>
          <w:t>30</w:t>
        </w:r>
        <w:r>
          <w:rPr>
            <w:rFonts w:hint="eastAsia"/>
            <w:noProof/>
          </w:rPr>
          <w:fldChar w:fldCharType="end"/>
        </w:r>
      </w:ins>
    </w:p>
    <w:p w14:paraId="24B4B752" w14:textId="52B87710" w:rsidR="005C460F" w:rsidRDefault="005C460F">
      <w:pPr>
        <w:pStyle w:val="TOC5"/>
        <w:rPr>
          <w:ins w:id="287" w:author="Rapporteur" w:date="2025-11-25T11:35:00Z"/>
          <w:rFonts w:asciiTheme="minorHAnsi" w:eastAsiaTheme="minorEastAsia" w:hAnsiTheme="minorHAnsi" w:cstheme="minorBidi"/>
          <w:noProof/>
          <w:kern w:val="2"/>
          <w:sz w:val="22"/>
          <w:szCs w:val="24"/>
          <w:lang w:val="en-US" w:eastAsia="zh-CN"/>
          <w14:ligatures w14:val="standardContextual"/>
        </w:rPr>
      </w:pPr>
      <w:ins w:id="288" w:author="Rapporteur" w:date="2025-11-25T11:35:00Z">
        <w:r>
          <w:rPr>
            <w:rFonts w:hint="eastAsia"/>
            <w:noProof/>
          </w:rPr>
          <w:t>6.2.4.2.2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_Toc214963039 \h</w:instrText>
        </w:r>
        <w:r>
          <w:rPr>
            <w:rFonts w:hint="eastAsia"/>
            <w:noProof/>
          </w:rPr>
          <w:instrText xml:space="preserve"> </w:instrText>
        </w:r>
      </w:ins>
      <w:r>
        <w:rPr>
          <w:rFonts w:hint="eastAsia"/>
          <w:noProof/>
        </w:rPr>
      </w:r>
      <w:r>
        <w:rPr>
          <w:rFonts w:hint="eastAsia"/>
          <w:noProof/>
        </w:rPr>
        <w:fldChar w:fldCharType="separate"/>
      </w:r>
      <w:ins w:id="289" w:author="Rapporteur" w:date="2025-11-25T11:35:00Z">
        <w:r>
          <w:rPr>
            <w:noProof/>
          </w:rPr>
          <w:t>30</w:t>
        </w:r>
        <w:r>
          <w:rPr>
            <w:rFonts w:hint="eastAsia"/>
            <w:noProof/>
          </w:rPr>
          <w:fldChar w:fldCharType="end"/>
        </w:r>
      </w:ins>
    </w:p>
    <w:p w14:paraId="43E99CAE" w14:textId="2A2ED26A" w:rsidR="005C460F" w:rsidRDefault="005C460F">
      <w:pPr>
        <w:pStyle w:val="TOC4"/>
        <w:rPr>
          <w:ins w:id="290" w:author="Rapporteur" w:date="2025-11-25T11:35:00Z"/>
          <w:rFonts w:asciiTheme="minorHAnsi" w:eastAsiaTheme="minorEastAsia" w:hAnsiTheme="minorHAnsi" w:cstheme="minorBidi"/>
          <w:noProof/>
          <w:kern w:val="2"/>
          <w:sz w:val="22"/>
          <w:szCs w:val="24"/>
          <w:lang w:val="en-US" w:eastAsia="zh-CN"/>
          <w14:ligatures w14:val="standardContextual"/>
        </w:rPr>
      </w:pPr>
      <w:ins w:id="291" w:author="Rapporteur" w:date="2025-11-25T11:35:00Z">
        <w:r>
          <w:rPr>
            <w:rFonts w:hint="eastAsia"/>
            <w:noProof/>
          </w:rPr>
          <w:t>6.2.4.3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getAuthentication</w:t>
        </w:r>
        <w:r>
          <w:rPr>
            <w:rFonts w:hint="eastAsia"/>
            <w:noProof/>
          </w:rPr>
          <w:tab/>
        </w:r>
        <w:r>
          <w:rPr>
            <w:rFonts w:hint="eastAsia"/>
            <w:noProof/>
          </w:rPr>
          <w:fldChar w:fldCharType="begin"/>
        </w:r>
        <w:r>
          <w:rPr>
            <w:rFonts w:hint="eastAsia"/>
            <w:noProof/>
          </w:rPr>
          <w:instrText xml:space="preserve"> </w:instrText>
        </w:r>
        <w:r>
          <w:rPr>
            <w:noProof/>
          </w:rPr>
          <w:instrText>PAGEREF _Toc214963040 \h</w:instrText>
        </w:r>
        <w:r>
          <w:rPr>
            <w:rFonts w:hint="eastAsia"/>
            <w:noProof/>
          </w:rPr>
          <w:instrText xml:space="preserve"> </w:instrText>
        </w:r>
      </w:ins>
      <w:r>
        <w:rPr>
          <w:rFonts w:hint="eastAsia"/>
          <w:noProof/>
        </w:rPr>
      </w:r>
      <w:r>
        <w:rPr>
          <w:rFonts w:hint="eastAsia"/>
          <w:noProof/>
        </w:rPr>
        <w:fldChar w:fldCharType="separate"/>
      </w:r>
      <w:ins w:id="292" w:author="Rapporteur" w:date="2025-11-25T11:35:00Z">
        <w:r>
          <w:rPr>
            <w:noProof/>
          </w:rPr>
          <w:t>30</w:t>
        </w:r>
        <w:r>
          <w:rPr>
            <w:rFonts w:hint="eastAsia"/>
            <w:noProof/>
          </w:rPr>
          <w:fldChar w:fldCharType="end"/>
        </w:r>
      </w:ins>
    </w:p>
    <w:p w14:paraId="742C9B85" w14:textId="2F1B4BCE" w:rsidR="005C460F" w:rsidRDefault="005C460F">
      <w:pPr>
        <w:pStyle w:val="TOC5"/>
        <w:rPr>
          <w:ins w:id="293" w:author="Rapporteur" w:date="2025-11-25T11:35:00Z"/>
          <w:rFonts w:asciiTheme="minorHAnsi" w:eastAsiaTheme="minorEastAsia" w:hAnsiTheme="minorHAnsi" w:cstheme="minorBidi"/>
          <w:noProof/>
          <w:kern w:val="2"/>
          <w:sz w:val="22"/>
          <w:szCs w:val="24"/>
          <w:lang w:val="en-US" w:eastAsia="zh-CN"/>
          <w14:ligatures w14:val="standardContextual"/>
        </w:rPr>
      </w:pPr>
      <w:ins w:id="294" w:author="Rapporteur" w:date="2025-11-25T11:35:00Z">
        <w:r>
          <w:rPr>
            <w:rFonts w:hint="eastAsia"/>
            <w:noProof/>
          </w:rPr>
          <w:t>6.2.4.3.1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_Toc214963041 \h</w:instrText>
        </w:r>
        <w:r>
          <w:rPr>
            <w:rFonts w:hint="eastAsia"/>
            <w:noProof/>
          </w:rPr>
          <w:instrText xml:space="preserve"> </w:instrText>
        </w:r>
      </w:ins>
      <w:r>
        <w:rPr>
          <w:rFonts w:hint="eastAsia"/>
          <w:noProof/>
        </w:rPr>
      </w:r>
      <w:r>
        <w:rPr>
          <w:rFonts w:hint="eastAsia"/>
          <w:noProof/>
        </w:rPr>
        <w:fldChar w:fldCharType="separate"/>
      </w:r>
      <w:ins w:id="295" w:author="Rapporteur" w:date="2025-11-25T11:35:00Z">
        <w:r>
          <w:rPr>
            <w:noProof/>
          </w:rPr>
          <w:t>30</w:t>
        </w:r>
        <w:r>
          <w:rPr>
            <w:rFonts w:hint="eastAsia"/>
            <w:noProof/>
          </w:rPr>
          <w:fldChar w:fldCharType="end"/>
        </w:r>
      </w:ins>
    </w:p>
    <w:p w14:paraId="6E573520" w14:textId="06F53DF6" w:rsidR="005C460F" w:rsidRDefault="005C460F">
      <w:pPr>
        <w:pStyle w:val="TOC5"/>
        <w:rPr>
          <w:ins w:id="296" w:author="Rapporteur" w:date="2025-11-25T11:35:00Z"/>
          <w:rFonts w:asciiTheme="minorHAnsi" w:eastAsiaTheme="minorEastAsia" w:hAnsiTheme="minorHAnsi" w:cstheme="minorBidi"/>
          <w:noProof/>
          <w:kern w:val="2"/>
          <w:sz w:val="22"/>
          <w:szCs w:val="24"/>
          <w:lang w:val="en-US" w:eastAsia="zh-CN"/>
          <w14:ligatures w14:val="standardContextual"/>
        </w:rPr>
      </w:pPr>
      <w:ins w:id="297" w:author="Rapporteur" w:date="2025-11-25T11:35:00Z">
        <w:r>
          <w:rPr>
            <w:rFonts w:hint="eastAsia"/>
            <w:noProof/>
          </w:rPr>
          <w:t>6.2.4.3.2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_Toc214963042 \h</w:instrText>
        </w:r>
        <w:r>
          <w:rPr>
            <w:rFonts w:hint="eastAsia"/>
            <w:noProof/>
          </w:rPr>
          <w:instrText xml:space="preserve"> </w:instrText>
        </w:r>
      </w:ins>
      <w:r>
        <w:rPr>
          <w:rFonts w:hint="eastAsia"/>
          <w:noProof/>
        </w:rPr>
      </w:r>
      <w:r>
        <w:rPr>
          <w:rFonts w:hint="eastAsia"/>
          <w:noProof/>
        </w:rPr>
        <w:fldChar w:fldCharType="separate"/>
      </w:r>
      <w:ins w:id="298" w:author="Rapporteur" w:date="2025-11-25T11:35:00Z">
        <w:r>
          <w:rPr>
            <w:noProof/>
          </w:rPr>
          <w:t>30</w:t>
        </w:r>
        <w:r>
          <w:rPr>
            <w:rFonts w:hint="eastAsia"/>
            <w:noProof/>
          </w:rPr>
          <w:fldChar w:fldCharType="end"/>
        </w:r>
      </w:ins>
    </w:p>
    <w:p w14:paraId="229DF78D" w14:textId="493D78C1" w:rsidR="005C460F" w:rsidRDefault="005C460F">
      <w:pPr>
        <w:pStyle w:val="TOC4"/>
        <w:rPr>
          <w:ins w:id="299" w:author="Rapporteur" w:date="2025-11-25T11:35:00Z"/>
          <w:rFonts w:asciiTheme="minorHAnsi" w:eastAsiaTheme="minorEastAsia" w:hAnsiTheme="minorHAnsi" w:cstheme="minorBidi"/>
          <w:noProof/>
          <w:kern w:val="2"/>
          <w:sz w:val="22"/>
          <w:szCs w:val="24"/>
          <w:lang w:val="en-US" w:eastAsia="zh-CN"/>
          <w14:ligatures w14:val="standardContextual"/>
        </w:rPr>
      </w:pPr>
      <w:ins w:id="300" w:author="Rapporteur" w:date="2025-11-25T11:35:00Z">
        <w:r>
          <w:rPr>
            <w:rFonts w:hint="eastAsia"/>
            <w:noProof/>
          </w:rPr>
          <w:t>6.2.4.4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getSessionKey</w:t>
        </w:r>
        <w:r>
          <w:rPr>
            <w:rFonts w:hint="eastAsia"/>
            <w:noProof/>
          </w:rPr>
          <w:tab/>
        </w:r>
        <w:r>
          <w:rPr>
            <w:rFonts w:hint="eastAsia"/>
            <w:noProof/>
          </w:rPr>
          <w:fldChar w:fldCharType="begin"/>
        </w:r>
        <w:r>
          <w:rPr>
            <w:rFonts w:hint="eastAsia"/>
            <w:noProof/>
          </w:rPr>
          <w:instrText xml:space="preserve"> </w:instrText>
        </w:r>
        <w:r>
          <w:rPr>
            <w:noProof/>
          </w:rPr>
          <w:instrText>PAGEREF _Toc214963043 \h</w:instrText>
        </w:r>
        <w:r>
          <w:rPr>
            <w:rFonts w:hint="eastAsia"/>
            <w:noProof/>
          </w:rPr>
          <w:instrText xml:space="preserve"> </w:instrText>
        </w:r>
      </w:ins>
      <w:r>
        <w:rPr>
          <w:rFonts w:hint="eastAsia"/>
          <w:noProof/>
        </w:rPr>
      </w:r>
      <w:r>
        <w:rPr>
          <w:rFonts w:hint="eastAsia"/>
          <w:noProof/>
        </w:rPr>
        <w:fldChar w:fldCharType="separate"/>
      </w:r>
      <w:ins w:id="301" w:author="Rapporteur" w:date="2025-11-25T11:35:00Z">
        <w:r>
          <w:rPr>
            <w:noProof/>
          </w:rPr>
          <w:t>31</w:t>
        </w:r>
        <w:r>
          <w:rPr>
            <w:rFonts w:hint="eastAsia"/>
            <w:noProof/>
          </w:rPr>
          <w:fldChar w:fldCharType="end"/>
        </w:r>
      </w:ins>
    </w:p>
    <w:p w14:paraId="212E977E" w14:textId="13163ECF" w:rsidR="005C460F" w:rsidRDefault="005C460F">
      <w:pPr>
        <w:pStyle w:val="TOC5"/>
        <w:rPr>
          <w:ins w:id="302" w:author="Rapporteur" w:date="2025-11-25T11:35:00Z"/>
          <w:rFonts w:asciiTheme="minorHAnsi" w:eastAsiaTheme="minorEastAsia" w:hAnsiTheme="minorHAnsi" w:cstheme="minorBidi"/>
          <w:noProof/>
          <w:kern w:val="2"/>
          <w:sz w:val="22"/>
          <w:szCs w:val="24"/>
          <w:lang w:val="en-US" w:eastAsia="zh-CN"/>
          <w14:ligatures w14:val="standardContextual"/>
        </w:rPr>
      </w:pPr>
      <w:ins w:id="303" w:author="Rapporteur" w:date="2025-11-25T11:35:00Z">
        <w:r>
          <w:rPr>
            <w:rFonts w:hint="eastAsia"/>
            <w:noProof/>
          </w:rPr>
          <w:t>6.2.4.4.1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_Toc214963044 \h</w:instrText>
        </w:r>
        <w:r>
          <w:rPr>
            <w:rFonts w:hint="eastAsia"/>
            <w:noProof/>
          </w:rPr>
          <w:instrText xml:space="preserve"> </w:instrText>
        </w:r>
      </w:ins>
      <w:r>
        <w:rPr>
          <w:rFonts w:hint="eastAsia"/>
          <w:noProof/>
        </w:rPr>
      </w:r>
      <w:r>
        <w:rPr>
          <w:rFonts w:hint="eastAsia"/>
          <w:noProof/>
        </w:rPr>
        <w:fldChar w:fldCharType="separate"/>
      </w:r>
      <w:ins w:id="304" w:author="Rapporteur" w:date="2025-11-25T11:35:00Z">
        <w:r>
          <w:rPr>
            <w:noProof/>
          </w:rPr>
          <w:t>31</w:t>
        </w:r>
        <w:r>
          <w:rPr>
            <w:rFonts w:hint="eastAsia"/>
            <w:noProof/>
          </w:rPr>
          <w:fldChar w:fldCharType="end"/>
        </w:r>
      </w:ins>
    </w:p>
    <w:p w14:paraId="13768A41" w14:textId="120BDD75" w:rsidR="005C460F" w:rsidRDefault="005C460F">
      <w:pPr>
        <w:pStyle w:val="TOC5"/>
        <w:rPr>
          <w:ins w:id="305" w:author="Rapporteur" w:date="2025-11-25T11:35:00Z"/>
          <w:rFonts w:asciiTheme="minorHAnsi" w:eastAsiaTheme="minorEastAsia" w:hAnsiTheme="minorHAnsi" w:cstheme="minorBidi"/>
          <w:noProof/>
          <w:kern w:val="2"/>
          <w:sz w:val="22"/>
          <w:szCs w:val="24"/>
          <w:lang w:val="en-US" w:eastAsia="zh-CN"/>
          <w14:ligatures w14:val="standardContextual"/>
        </w:rPr>
      </w:pPr>
      <w:ins w:id="306" w:author="Rapporteur" w:date="2025-11-25T11:35:00Z">
        <w:r>
          <w:rPr>
            <w:rFonts w:hint="eastAsia"/>
            <w:noProof/>
          </w:rPr>
          <w:t>6.2.4.4.2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_Toc214963045 \h</w:instrText>
        </w:r>
        <w:r>
          <w:rPr>
            <w:rFonts w:hint="eastAsia"/>
            <w:noProof/>
          </w:rPr>
          <w:instrText xml:space="preserve"> </w:instrText>
        </w:r>
      </w:ins>
      <w:r>
        <w:rPr>
          <w:rFonts w:hint="eastAsia"/>
          <w:noProof/>
        </w:rPr>
      </w:r>
      <w:r>
        <w:rPr>
          <w:rFonts w:hint="eastAsia"/>
          <w:noProof/>
        </w:rPr>
        <w:fldChar w:fldCharType="separate"/>
      </w:r>
      <w:ins w:id="307" w:author="Rapporteur" w:date="2025-11-25T11:35:00Z">
        <w:r>
          <w:rPr>
            <w:noProof/>
          </w:rPr>
          <w:t>31</w:t>
        </w:r>
        <w:r>
          <w:rPr>
            <w:rFonts w:hint="eastAsia"/>
            <w:noProof/>
          </w:rPr>
          <w:fldChar w:fldCharType="end"/>
        </w:r>
      </w:ins>
    </w:p>
    <w:p w14:paraId="45A28C0C" w14:textId="3232D8BD" w:rsidR="005C460F" w:rsidRDefault="005C460F">
      <w:pPr>
        <w:pStyle w:val="TOC4"/>
        <w:rPr>
          <w:ins w:id="308" w:author="Rapporteur" w:date="2025-11-25T11:35:00Z"/>
          <w:rFonts w:asciiTheme="minorHAnsi" w:eastAsiaTheme="minorEastAsia" w:hAnsiTheme="minorHAnsi" w:cstheme="minorBidi"/>
          <w:noProof/>
          <w:kern w:val="2"/>
          <w:sz w:val="22"/>
          <w:szCs w:val="24"/>
          <w:lang w:val="en-US" w:eastAsia="zh-CN"/>
          <w14:ligatures w14:val="standardContextual"/>
        </w:rPr>
      </w:pPr>
      <w:ins w:id="309" w:author="Rapporteur" w:date="2025-11-25T11:35:00Z">
        <w:r>
          <w:rPr>
            <w:rFonts w:hint="eastAsia"/>
            <w:noProof/>
          </w:rPr>
          <w:t>6.2.4.5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getTid</w:t>
        </w:r>
        <w:r>
          <w:rPr>
            <w:rFonts w:hint="eastAsia"/>
            <w:noProof/>
          </w:rPr>
          <w:tab/>
        </w:r>
        <w:r>
          <w:rPr>
            <w:rFonts w:hint="eastAsia"/>
            <w:noProof/>
          </w:rPr>
          <w:fldChar w:fldCharType="begin"/>
        </w:r>
        <w:r>
          <w:rPr>
            <w:rFonts w:hint="eastAsia"/>
            <w:noProof/>
          </w:rPr>
          <w:instrText xml:space="preserve"> </w:instrText>
        </w:r>
        <w:r>
          <w:rPr>
            <w:noProof/>
          </w:rPr>
          <w:instrText>PAGEREF _Toc214963046 \h</w:instrText>
        </w:r>
        <w:r>
          <w:rPr>
            <w:rFonts w:hint="eastAsia"/>
            <w:noProof/>
          </w:rPr>
          <w:instrText xml:space="preserve"> </w:instrText>
        </w:r>
      </w:ins>
      <w:r>
        <w:rPr>
          <w:rFonts w:hint="eastAsia"/>
          <w:noProof/>
        </w:rPr>
      </w:r>
      <w:r>
        <w:rPr>
          <w:rFonts w:hint="eastAsia"/>
          <w:noProof/>
        </w:rPr>
        <w:fldChar w:fldCharType="separate"/>
      </w:r>
      <w:ins w:id="310" w:author="Rapporteur" w:date="2025-11-25T11:35:00Z">
        <w:r>
          <w:rPr>
            <w:noProof/>
          </w:rPr>
          <w:t>31</w:t>
        </w:r>
        <w:r>
          <w:rPr>
            <w:rFonts w:hint="eastAsia"/>
            <w:noProof/>
          </w:rPr>
          <w:fldChar w:fldCharType="end"/>
        </w:r>
      </w:ins>
    </w:p>
    <w:p w14:paraId="07E37730" w14:textId="3DAB1AAA" w:rsidR="005C460F" w:rsidRDefault="005C460F">
      <w:pPr>
        <w:pStyle w:val="TOC5"/>
        <w:rPr>
          <w:ins w:id="311" w:author="Rapporteur" w:date="2025-11-25T11:35:00Z"/>
          <w:rFonts w:asciiTheme="minorHAnsi" w:eastAsiaTheme="minorEastAsia" w:hAnsiTheme="minorHAnsi" w:cstheme="minorBidi"/>
          <w:noProof/>
          <w:kern w:val="2"/>
          <w:sz w:val="22"/>
          <w:szCs w:val="24"/>
          <w:lang w:val="en-US" w:eastAsia="zh-CN"/>
          <w14:ligatures w14:val="standardContextual"/>
        </w:rPr>
      </w:pPr>
      <w:ins w:id="312" w:author="Rapporteur" w:date="2025-11-25T11:35:00Z">
        <w:r>
          <w:rPr>
            <w:rFonts w:hint="eastAsia"/>
            <w:noProof/>
          </w:rPr>
          <w:t>6.2.4.5.1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_Toc214963047 \h</w:instrText>
        </w:r>
        <w:r>
          <w:rPr>
            <w:rFonts w:hint="eastAsia"/>
            <w:noProof/>
          </w:rPr>
          <w:instrText xml:space="preserve"> </w:instrText>
        </w:r>
      </w:ins>
      <w:r>
        <w:rPr>
          <w:rFonts w:hint="eastAsia"/>
          <w:noProof/>
        </w:rPr>
      </w:r>
      <w:r>
        <w:rPr>
          <w:rFonts w:hint="eastAsia"/>
          <w:noProof/>
        </w:rPr>
        <w:fldChar w:fldCharType="separate"/>
      </w:r>
      <w:ins w:id="313" w:author="Rapporteur" w:date="2025-11-25T11:35:00Z">
        <w:r>
          <w:rPr>
            <w:noProof/>
          </w:rPr>
          <w:t>31</w:t>
        </w:r>
        <w:r>
          <w:rPr>
            <w:rFonts w:hint="eastAsia"/>
            <w:noProof/>
          </w:rPr>
          <w:fldChar w:fldCharType="end"/>
        </w:r>
      </w:ins>
    </w:p>
    <w:p w14:paraId="3C602336" w14:textId="2F89946F" w:rsidR="005C460F" w:rsidRDefault="005C460F">
      <w:pPr>
        <w:pStyle w:val="TOC5"/>
        <w:rPr>
          <w:ins w:id="314" w:author="Rapporteur" w:date="2025-11-25T11:35:00Z"/>
          <w:rFonts w:asciiTheme="minorHAnsi" w:eastAsiaTheme="minorEastAsia" w:hAnsiTheme="minorHAnsi" w:cstheme="minorBidi"/>
          <w:noProof/>
          <w:kern w:val="2"/>
          <w:sz w:val="22"/>
          <w:szCs w:val="24"/>
          <w:lang w:val="en-US" w:eastAsia="zh-CN"/>
          <w14:ligatures w14:val="standardContextual"/>
        </w:rPr>
      </w:pPr>
      <w:ins w:id="315" w:author="Rapporteur" w:date="2025-11-25T11:35:00Z">
        <w:r>
          <w:rPr>
            <w:rFonts w:hint="eastAsia"/>
            <w:noProof/>
          </w:rPr>
          <w:t>6.2.4.5.2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_Toc214963048 \h</w:instrText>
        </w:r>
        <w:r>
          <w:rPr>
            <w:rFonts w:hint="eastAsia"/>
            <w:noProof/>
          </w:rPr>
          <w:instrText xml:space="preserve"> </w:instrText>
        </w:r>
      </w:ins>
      <w:r>
        <w:rPr>
          <w:rFonts w:hint="eastAsia"/>
          <w:noProof/>
        </w:rPr>
      </w:r>
      <w:r>
        <w:rPr>
          <w:rFonts w:hint="eastAsia"/>
          <w:noProof/>
        </w:rPr>
        <w:fldChar w:fldCharType="separate"/>
      </w:r>
      <w:ins w:id="316" w:author="Rapporteur" w:date="2025-11-25T11:35:00Z">
        <w:r>
          <w:rPr>
            <w:noProof/>
          </w:rPr>
          <w:t>31</w:t>
        </w:r>
        <w:r>
          <w:rPr>
            <w:rFonts w:hint="eastAsia"/>
            <w:noProof/>
          </w:rPr>
          <w:fldChar w:fldCharType="end"/>
        </w:r>
      </w:ins>
    </w:p>
    <w:p w14:paraId="4F339FFD" w14:textId="6EC405FC" w:rsidR="005C460F" w:rsidRDefault="005C460F">
      <w:pPr>
        <w:pStyle w:val="TOC3"/>
        <w:rPr>
          <w:ins w:id="317" w:author="Rapporteur" w:date="2025-11-25T11:35:00Z"/>
          <w:rFonts w:asciiTheme="minorHAnsi" w:eastAsiaTheme="minorEastAsia" w:hAnsiTheme="minorHAnsi" w:cstheme="minorBidi"/>
          <w:noProof/>
          <w:kern w:val="2"/>
          <w:sz w:val="22"/>
          <w:szCs w:val="24"/>
          <w:lang w:val="en-US" w:eastAsia="zh-CN"/>
          <w14:ligatures w14:val="standardContextual"/>
        </w:rPr>
      </w:pPr>
      <w:ins w:id="318" w:author="Rapporteur" w:date="2025-11-25T11:35:00Z">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_Toc214963049 \h</w:instrText>
        </w:r>
        <w:r>
          <w:rPr>
            <w:rFonts w:hint="eastAsia"/>
            <w:noProof/>
          </w:rPr>
          <w:instrText xml:space="preserve"> </w:instrText>
        </w:r>
      </w:ins>
      <w:r>
        <w:rPr>
          <w:rFonts w:hint="eastAsia"/>
          <w:noProof/>
        </w:rPr>
      </w:r>
      <w:r>
        <w:rPr>
          <w:rFonts w:hint="eastAsia"/>
          <w:noProof/>
        </w:rPr>
        <w:fldChar w:fldCharType="separate"/>
      </w:r>
      <w:ins w:id="319" w:author="Rapporteur" w:date="2025-11-25T11:35:00Z">
        <w:r>
          <w:rPr>
            <w:noProof/>
          </w:rPr>
          <w:t>32</w:t>
        </w:r>
        <w:r>
          <w:rPr>
            <w:rFonts w:hint="eastAsia"/>
            <w:noProof/>
          </w:rPr>
          <w:fldChar w:fldCharType="end"/>
        </w:r>
      </w:ins>
    </w:p>
    <w:p w14:paraId="0A8D90CB" w14:textId="19BE1139" w:rsidR="005C460F" w:rsidRDefault="005C460F">
      <w:pPr>
        <w:pStyle w:val="TOC3"/>
        <w:rPr>
          <w:ins w:id="320" w:author="Rapporteur" w:date="2025-11-25T11:35:00Z"/>
          <w:rFonts w:asciiTheme="minorHAnsi" w:eastAsiaTheme="minorEastAsia" w:hAnsiTheme="minorHAnsi" w:cstheme="minorBidi"/>
          <w:noProof/>
          <w:kern w:val="2"/>
          <w:sz w:val="22"/>
          <w:szCs w:val="24"/>
          <w:lang w:val="en-US" w:eastAsia="zh-CN"/>
          <w14:ligatures w14:val="standardContextual"/>
        </w:rPr>
      </w:pPr>
      <w:ins w:id="321" w:author="Rapporteur" w:date="2025-11-25T11:35:00Z">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_Toc214963050 \h</w:instrText>
        </w:r>
        <w:r>
          <w:rPr>
            <w:rFonts w:hint="eastAsia"/>
            <w:noProof/>
          </w:rPr>
          <w:instrText xml:space="preserve"> </w:instrText>
        </w:r>
      </w:ins>
      <w:r>
        <w:rPr>
          <w:rFonts w:hint="eastAsia"/>
          <w:noProof/>
        </w:rPr>
      </w:r>
      <w:r>
        <w:rPr>
          <w:rFonts w:hint="eastAsia"/>
          <w:noProof/>
        </w:rPr>
        <w:fldChar w:fldCharType="separate"/>
      </w:r>
      <w:ins w:id="322" w:author="Rapporteur" w:date="2025-11-25T11:35:00Z">
        <w:r>
          <w:rPr>
            <w:noProof/>
          </w:rPr>
          <w:t>32</w:t>
        </w:r>
        <w:r>
          <w:rPr>
            <w:rFonts w:hint="eastAsia"/>
            <w:noProof/>
          </w:rPr>
          <w:fldChar w:fldCharType="end"/>
        </w:r>
      </w:ins>
    </w:p>
    <w:p w14:paraId="73F87417" w14:textId="46EC7CBE" w:rsidR="005C460F" w:rsidRDefault="005C460F">
      <w:pPr>
        <w:pStyle w:val="TOC4"/>
        <w:rPr>
          <w:ins w:id="323" w:author="Rapporteur" w:date="2025-11-25T11:35:00Z"/>
          <w:rFonts w:asciiTheme="minorHAnsi" w:eastAsiaTheme="minorEastAsia" w:hAnsiTheme="minorHAnsi" w:cstheme="minorBidi"/>
          <w:noProof/>
          <w:kern w:val="2"/>
          <w:sz w:val="22"/>
          <w:szCs w:val="24"/>
          <w:lang w:val="en-US" w:eastAsia="zh-CN"/>
          <w14:ligatures w14:val="standardContextual"/>
        </w:rPr>
      </w:pPr>
      <w:ins w:id="324" w:author="Rapporteur" w:date="2025-11-25T11:35:00Z">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_Toc214963051 \h</w:instrText>
        </w:r>
        <w:r>
          <w:rPr>
            <w:rFonts w:hint="eastAsia"/>
            <w:noProof/>
          </w:rPr>
          <w:instrText xml:space="preserve"> </w:instrText>
        </w:r>
      </w:ins>
      <w:r>
        <w:rPr>
          <w:rFonts w:hint="eastAsia"/>
          <w:noProof/>
        </w:rPr>
      </w:r>
      <w:r>
        <w:rPr>
          <w:rFonts w:hint="eastAsia"/>
          <w:noProof/>
        </w:rPr>
        <w:fldChar w:fldCharType="separate"/>
      </w:r>
      <w:ins w:id="325" w:author="Rapporteur" w:date="2025-11-25T11:35:00Z">
        <w:r>
          <w:rPr>
            <w:noProof/>
          </w:rPr>
          <w:t>32</w:t>
        </w:r>
        <w:r>
          <w:rPr>
            <w:rFonts w:hint="eastAsia"/>
            <w:noProof/>
          </w:rPr>
          <w:fldChar w:fldCharType="end"/>
        </w:r>
      </w:ins>
    </w:p>
    <w:p w14:paraId="1D8A86FA" w14:textId="52414543" w:rsidR="005C460F" w:rsidRDefault="005C460F">
      <w:pPr>
        <w:pStyle w:val="TOC4"/>
        <w:rPr>
          <w:ins w:id="326" w:author="Rapporteur" w:date="2025-11-25T11:35:00Z"/>
          <w:rFonts w:asciiTheme="minorHAnsi" w:eastAsiaTheme="minorEastAsia" w:hAnsiTheme="minorHAnsi" w:cstheme="minorBidi"/>
          <w:noProof/>
          <w:kern w:val="2"/>
          <w:sz w:val="22"/>
          <w:szCs w:val="24"/>
          <w:lang w:val="en-US" w:eastAsia="zh-CN"/>
          <w14:ligatures w14:val="standardContextual"/>
        </w:rPr>
      </w:pPr>
      <w:ins w:id="327" w:author="Rapporteur" w:date="2025-11-25T11:35:00Z">
        <w:r w:rsidRPr="00897FF9">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_Toc214963052 \h</w:instrText>
        </w:r>
        <w:r>
          <w:rPr>
            <w:rFonts w:hint="eastAsia"/>
            <w:noProof/>
          </w:rPr>
          <w:instrText xml:space="preserve"> </w:instrText>
        </w:r>
      </w:ins>
      <w:r>
        <w:rPr>
          <w:rFonts w:hint="eastAsia"/>
          <w:noProof/>
        </w:rPr>
      </w:r>
      <w:r>
        <w:rPr>
          <w:rFonts w:hint="eastAsia"/>
          <w:noProof/>
        </w:rPr>
        <w:fldChar w:fldCharType="separate"/>
      </w:r>
      <w:ins w:id="328" w:author="Rapporteur" w:date="2025-11-25T11:35:00Z">
        <w:r>
          <w:rPr>
            <w:noProof/>
          </w:rPr>
          <w:t>32</w:t>
        </w:r>
        <w:r>
          <w:rPr>
            <w:rFonts w:hint="eastAsia"/>
            <w:noProof/>
          </w:rPr>
          <w:fldChar w:fldCharType="end"/>
        </w:r>
      </w:ins>
    </w:p>
    <w:p w14:paraId="6668D898" w14:textId="4EA689C3" w:rsidR="005C460F" w:rsidRDefault="005C460F">
      <w:pPr>
        <w:pStyle w:val="TOC5"/>
        <w:rPr>
          <w:ins w:id="329" w:author="Rapporteur" w:date="2025-11-25T11:35:00Z"/>
          <w:rFonts w:asciiTheme="minorHAnsi" w:eastAsiaTheme="minorEastAsia" w:hAnsiTheme="minorHAnsi" w:cstheme="minorBidi"/>
          <w:noProof/>
          <w:kern w:val="2"/>
          <w:sz w:val="22"/>
          <w:szCs w:val="24"/>
          <w:lang w:val="en-US" w:eastAsia="zh-CN"/>
          <w14:ligatures w14:val="standardContextual"/>
        </w:rPr>
      </w:pPr>
      <w:ins w:id="330" w:author="Rapporteur" w:date="2025-11-25T11:35:00Z">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_Toc214963053 \h</w:instrText>
        </w:r>
        <w:r>
          <w:rPr>
            <w:rFonts w:hint="eastAsia"/>
            <w:noProof/>
          </w:rPr>
          <w:instrText xml:space="preserve"> </w:instrText>
        </w:r>
      </w:ins>
      <w:r>
        <w:rPr>
          <w:rFonts w:hint="eastAsia"/>
          <w:noProof/>
        </w:rPr>
      </w:r>
      <w:r>
        <w:rPr>
          <w:rFonts w:hint="eastAsia"/>
          <w:noProof/>
        </w:rPr>
        <w:fldChar w:fldCharType="separate"/>
      </w:r>
      <w:ins w:id="331" w:author="Rapporteur" w:date="2025-11-25T11:35:00Z">
        <w:r>
          <w:rPr>
            <w:noProof/>
          </w:rPr>
          <w:t>32</w:t>
        </w:r>
        <w:r>
          <w:rPr>
            <w:rFonts w:hint="eastAsia"/>
            <w:noProof/>
          </w:rPr>
          <w:fldChar w:fldCharType="end"/>
        </w:r>
      </w:ins>
    </w:p>
    <w:p w14:paraId="5F4A2CC3" w14:textId="41B91248" w:rsidR="005C460F" w:rsidRDefault="005C460F">
      <w:pPr>
        <w:pStyle w:val="TOC5"/>
        <w:rPr>
          <w:ins w:id="332" w:author="Rapporteur" w:date="2025-11-25T11:35:00Z"/>
          <w:rFonts w:asciiTheme="minorHAnsi" w:eastAsiaTheme="minorEastAsia" w:hAnsiTheme="minorHAnsi" w:cstheme="minorBidi"/>
          <w:noProof/>
          <w:kern w:val="2"/>
          <w:sz w:val="22"/>
          <w:szCs w:val="24"/>
          <w:lang w:val="en-US" w:eastAsia="zh-CN"/>
          <w14:ligatures w14:val="standardContextual"/>
        </w:rPr>
      </w:pPr>
      <w:ins w:id="333" w:author="Rapporteur" w:date="2025-11-25T11:35:00Z">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AuthenticationRequest</w:t>
        </w:r>
        <w:r>
          <w:rPr>
            <w:rFonts w:hint="eastAsia"/>
            <w:noProof/>
          </w:rPr>
          <w:tab/>
        </w:r>
        <w:r>
          <w:rPr>
            <w:rFonts w:hint="eastAsia"/>
            <w:noProof/>
          </w:rPr>
          <w:fldChar w:fldCharType="begin"/>
        </w:r>
        <w:r>
          <w:rPr>
            <w:rFonts w:hint="eastAsia"/>
            <w:noProof/>
          </w:rPr>
          <w:instrText xml:space="preserve"> </w:instrText>
        </w:r>
        <w:r>
          <w:rPr>
            <w:noProof/>
          </w:rPr>
          <w:instrText>PAGEREF _Toc214963054 \h</w:instrText>
        </w:r>
        <w:r>
          <w:rPr>
            <w:rFonts w:hint="eastAsia"/>
            <w:noProof/>
          </w:rPr>
          <w:instrText xml:space="preserve"> </w:instrText>
        </w:r>
      </w:ins>
      <w:r>
        <w:rPr>
          <w:rFonts w:hint="eastAsia"/>
          <w:noProof/>
        </w:rPr>
      </w:r>
      <w:r>
        <w:rPr>
          <w:rFonts w:hint="eastAsia"/>
          <w:noProof/>
        </w:rPr>
        <w:fldChar w:fldCharType="separate"/>
      </w:r>
      <w:ins w:id="334" w:author="Rapporteur" w:date="2025-11-25T11:35:00Z">
        <w:r>
          <w:rPr>
            <w:noProof/>
          </w:rPr>
          <w:t>33</w:t>
        </w:r>
        <w:r>
          <w:rPr>
            <w:rFonts w:hint="eastAsia"/>
            <w:noProof/>
          </w:rPr>
          <w:fldChar w:fldCharType="end"/>
        </w:r>
      </w:ins>
    </w:p>
    <w:p w14:paraId="3BA4241C" w14:textId="6AEDD706" w:rsidR="005C460F" w:rsidRDefault="005C460F">
      <w:pPr>
        <w:pStyle w:val="TOC5"/>
        <w:rPr>
          <w:ins w:id="335" w:author="Rapporteur" w:date="2025-11-25T11:35:00Z"/>
          <w:rFonts w:asciiTheme="minorHAnsi" w:eastAsiaTheme="minorEastAsia" w:hAnsiTheme="minorHAnsi" w:cstheme="minorBidi"/>
          <w:noProof/>
          <w:kern w:val="2"/>
          <w:sz w:val="22"/>
          <w:szCs w:val="24"/>
          <w:lang w:val="en-US" w:eastAsia="zh-CN"/>
          <w14:ligatures w14:val="standardContextual"/>
        </w:rPr>
      </w:pPr>
      <w:ins w:id="336" w:author="Rapporteur" w:date="2025-11-25T11:35:00Z">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w:t>
        </w:r>
        <w:r>
          <w:rPr>
            <w:rFonts w:hint="eastAsia"/>
            <w:noProof/>
          </w:rPr>
          <w:tab/>
        </w:r>
        <w:r>
          <w:rPr>
            <w:rFonts w:hint="eastAsia"/>
            <w:noProof/>
          </w:rPr>
          <w:fldChar w:fldCharType="begin"/>
        </w:r>
        <w:r>
          <w:rPr>
            <w:rFonts w:hint="eastAsia"/>
            <w:noProof/>
          </w:rPr>
          <w:instrText xml:space="preserve"> </w:instrText>
        </w:r>
        <w:r>
          <w:rPr>
            <w:noProof/>
          </w:rPr>
          <w:instrText>PAGEREF _Toc214963055 \h</w:instrText>
        </w:r>
        <w:r>
          <w:rPr>
            <w:rFonts w:hint="eastAsia"/>
            <w:noProof/>
          </w:rPr>
          <w:instrText xml:space="preserve"> </w:instrText>
        </w:r>
      </w:ins>
      <w:r>
        <w:rPr>
          <w:rFonts w:hint="eastAsia"/>
          <w:noProof/>
        </w:rPr>
      </w:r>
      <w:r>
        <w:rPr>
          <w:rFonts w:hint="eastAsia"/>
          <w:noProof/>
        </w:rPr>
        <w:fldChar w:fldCharType="separate"/>
      </w:r>
      <w:ins w:id="337" w:author="Rapporteur" w:date="2025-11-25T11:35:00Z">
        <w:r>
          <w:rPr>
            <w:noProof/>
          </w:rPr>
          <w:t>33</w:t>
        </w:r>
        <w:r>
          <w:rPr>
            <w:rFonts w:hint="eastAsia"/>
            <w:noProof/>
          </w:rPr>
          <w:fldChar w:fldCharType="end"/>
        </w:r>
      </w:ins>
    </w:p>
    <w:p w14:paraId="230A15E6" w14:textId="105620E6" w:rsidR="005C460F" w:rsidRDefault="005C460F">
      <w:pPr>
        <w:pStyle w:val="TOC5"/>
        <w:rPr>
          <w:ins w:id="338" w:author="Rapporteur" w:date="2025-11-25T11:35:00Z"/>
          <w:rFonts w:asciiTheme="minorHAnsi" w:eastAsiaTheme="minorEastAsia" w:hAnsiTheme="minorHAnsi" w:cstheme="minorBidi"/>
          <w:noProof/>
          <w:kern w:val="2"/>
          <w:sz w:val="22"/>
          <w:szCs w:val="24"/>
          <w:lang w:val="en-US" w:eastAsia="zh-CN"/>
          <w14:ligatures w14:val="standardContextual"/>
        </w:rPr>
      </w:pPr>
      <w:ins w:id="339" w:author="Rapporteur" w:date="2025-11-25T11:35:00Z">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AuthDataSet</w:t>
        </w:r>
        <w:r>
          <w:rPr>
            <w:rFonts w:hint="eastAsia"/>
            <w:noProof/>
          </w:rPr>
          <w:tab/>
        </w:r>
        <w:r>
          <w:rPr>
            <w:rFonts w:hint="eastAsia"/>
            <w:noProof/>
          </w:rPr>
          <w:fldChar w:fldCharType="begin"/>
        </w:r>
        <w:r>
          <w:rPr>
            <w:rFonts w:hint="eastAsia"/>
            <w:noProof/>
          </w:rPr>
          <w:instrText xml:space="preserve"> </w:instrText>
        </w:r>
        <w:r>
          <w:rPr>
            <w:noProof/>
          </w:rPr>
          <w:instrText>PAGEREF _Toc214963056 \h</w:instrText>
        </w:r>
        <w:r>
          <w:rPr>
            <w:rFonts w:hint="eastAsia"/>
            <w:noProof/>
          </w:rPr>
          <w:instrText xml:space="preserve"> </w:instrText>
        </w:r>
      </w:ins>
      <w:r>
        <w:rPr>
          <w:rFonts w:hint="eastAsia"/>
          <w:noProof/>
        </w:rPr>
      </w:r>
      <w:r>
        <w:rPr>
          <w:rFonts w:hint="eastAsia"/>
          <w:noProof/>
        </w:rPr>
        <w:fldChar w:fldCharType="separate"/>
      </w:r>
      <w:ins w:id="340" w:author="Rapporteur" w:date="2025-11-25T11:35:00Z">
        <w:r>
          <w:rPr>
            <w:noProof/>
          </w:rPr>
          <w:t>33</w:t>
        </w:r>
        <w:r>
          <w:rPr>
            <w:rFonts w:hint="eastAsia"/>
            <w:noProof/>
          </w:rPr>
          <w:fldChar w:fldCharType="end"/>
        </w:r>
      </w:ins>
    </w:p>
    <w:p w14:paraId="54F6D638" w14:textId="76E6114A" w:rsidR="005C460F" w:rsidRDefault="005C460F">
      <w:pPr>
        <w:pStyle w:val="TOC5"/>
        <w:rPr>
          <w:ins w:id="341" w:author="Rapporteur" w:date="2025-11-25T11:35:00Z"/>
          <w:rFonts w:asciiTheme="minorHAnsi" w:eastAsiaTheme="minorEastAsia" w:hAnsiTheme="minorHAnsi" w:cstheme="minorBidi"/>
          <w:noProof/>
          <w:kern w:val="2"/>
          <w:sz w:val="22"/>
          <w:szCs w:val="24"/>
          <w:lang w:val="en-US" w:eastAsia="zh-CN"/>
          <w14:ligatures w14:val="standardContextual"/>
        </w:rPr>
      </w:pPr>
      <w:ins w:id="342" w:author="Rapporteur" w:date="2025-11-25T11:35:00Z">
        <w:r>
          <w:rPr>
            <w:rFonts w:hint="eastAsia"/>
            <w:noProof/>
          </w:rPr>
          <w:t>6.2.6.2.5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AuthenticationResponse</w:t>
        </w:r>
        <w:r>
          <w:rPr>
            <w:rFonts w:hint="eastAsia"/>
            <w:noProof/>
          </w:rPr>
          <w:tab/>
        </w:r>
        <w:r>
          <w:rPr>
            <w:rFonts w:hint="eastAsia"/>
            <w:noProof/>
          </w:rPr>
          <w:fldChar w:fldCharType="begin"/>
        </w:r>
        <w:r>
          <w:rPr>
            <w:rFonts w:hint="eastAsia"/>
            <w:noProof/>
          </w:rPr>
          <w:instrText xml:space="preserve"> </w:instrText>
        </w:r>
        <w:r>
          <w:rPr>
            <w:noProof/>
          </w:rPr>
          <w:instrText>PAGEREF _Toc214963057 \h</w:instrText>
        </w:r>
        <w:r>
          <w:rPr>
            <w:rFonts w:hint="eastAsia"/>
            <w:noProof/>
          </w:rPr>
          <w:instrText xml:space="preserve"> </w:instrText>
        </w:r>
      </w:ins>
      <w:r>
        <w:rPr>
          <w:rFonts w:hint="eastAsia"/>
          <w:noProof/>
        </w:rPr>
      </w:r>
      <w:r>
        <w:rPr>
          <w:rFonts w:hint="eastAsia"/>
          <w:noProof/>
        </w:rPr>
        <w:fldChar w:fldCharType="separate"/>
      </w:r>
      <w:ins w:id="343" w:author="Rapporteur" w:date="2025-11-25T11:35:00Z">
        <w:r>
          <w:rPr>
            <w:noProof/>
          </w:rPr>
          <w:t>33</w:t>
        </w:r>
        <w:r>
          <w:rPr>
            <w:rFonts w:hint="eastAsia"/>
            <w:noProof/>
          </w:rPr>
          <w:fldChar w:fldCharType="end"/>
        </w:r>
      </w:ins>
    </w:p>
    <w:p w14:paraId="1C850EFE" w14:textId="4EEECAC9" w:rsidR="005C460F" w:rsidRDefault="005C460F">
      <w:pPr>
        <w:pStyle w:val="TOC5"/>
        <w:rPr>
          <w:ins w:id="344" w:author="Rapporteur" w:date="2025-11-25T11:35:00Z"/>
          <w:rFonts w:asciiTheme="minorHAnsi" w:eastAsiaTheme="minorEastAsia" w:hAnsiTheme="minorHAnsi" w:cstheme="minorBidi"/>
          <w:noProof/>
          <w:kern w:val="2"/>
          <w:sz w:val="22"/>
          <w:szCs w:val="24"/>
          <w:lang w:val="en-US" w:eastAsia="zh-CN"/>
          <w14:ligatures w14:val="standardContextual"/>
        </w:rPr>
      </w:pPr>
      <w:ins w:id="345" w:author="Rapporteur" w:date="2025-11-25T11:35:00Z">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SessionKeyRequest</w:t>
        </w:r>
        <w:r>
          <w:rPr>
            <w:rFonts w:hint="eastAsia"/>
            <w:noProof/>
          </w:rPr>
          <w:tab/>
        </w:r>
        <w:r>
          <w:rPr>
            <w:rFonts w:hint="eastAsia"/>
            <w:noProof/>
          </w:rPr>
          <w:fldChar w:fldCharType="begin"/>
        </w:r>
        <w:r>
          <w:rPr>
            <w:rFonts w:hint="eastAsia"/>
            <w:noProof/>
          </w:rPr>
          <w:instrText xml:space="preserve"> </w:instrText>
        </w:r>
        <w:r>
          <w:rPr>
            <w:noProof/>
          </w:rPr>
          <w:instrText>PAGEREF _Toc214963058 \h</w:instrText>
        </w:r>
        <w:r>
          <w:rPr>
            <w:rFonts w:hint="eastAsia"/>
            <w:noProof/>
          </w:rPr>
          <w:instrText xml:space="preserve"> </w:instrText>
        </w:r>
      </w:ins>
      <w:r>
        <w:rPr>
          <w:rFonts w:hint="eastAsia"/>
          <w:noProof/>
        </w:rPr>
      </w:r>
      <w:r>
        <w:rPr>
          <w:rFonts w:hint="eastAsia"/>
          <w:noProof/>
        </w:rPr>
        <w:fldChar w:fldCharType="separate"/>
      </w:r>
      <w:ins w:id="346" w:author="Rapporteur" w:date="2025-11-25T11:35:00Z">
        <w:r>
          <w:rPr>
            <w:noProof/>
          </w:rPr>
          <w:t>33</w:t>
        </w:r>
        <w:r>
          <w:rPr>
            <w:rFonts w:hint="eastAsia"/>
            <w:noProof/>
          </w:rPr>
          <w:fldChar w:fldCharType="end"/>
        </w:r>
      </w:ins>
    </w:p>
    <w:p w14:paraId="379CE849" w14:textId="60F27F49" w:rsidR="005C460F" w:rsidRDefault="005C460F">
      <w:pPr>
        <w:pStyle w:val="TOC5"/>
        <w:rPr>
          <w:ins w:id="347" w:author="Rapporteur" w:date="2025-11-25T11:35:00Z"/>
          <w:rFonts w:asciiTheme="minorHAnsi" w:eastAsiaTheme="minorEastAsia" w:hAnsiTheme="minorHAnsi" w:cstheme="minorBidi"/>
          <w:noProof/>
          <w:kern w:val="2"/>
          <w:sz w:val="22"/>
          <w:szCs w:val="24"/>
          <w:lang w:val="en-US" w:eastAsia="zh-CN"/>
          <w14:ligatures w14:val="standardContextual"/>
        </w:rPr>
      </w:pPr>
      <w:ins w:id="348" w:author="Rapporteur" w:date="2025-11-25T11:35:00Z">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SessionKeyResponse</w:t>
        </w:r>
        <w:r>
          <w:rPr>
            <w:rFonts w:hint="eastAsia"/>
            <w:noProof/>
          </w:rPr>
          <w:tab/>
        </w:r>
        <w:r>
          <w:rPr>
            <w:rFonts w:hint="eastAsia"/>
            <w:noProof/>
          </w:rPr>
          <w:fldChar w:fldCharType="begin"/>
        </w:r>
        <w:r>
          <w:rPr>
            <w:rFonts w:hint="eastAsia"/>
            <w:noProof/>
          </w:rPr>
          <w:instrText xml:space="preserve"> </w:instrText>
        </w:r>
        <w:r>
          <w:rPr>
            <w:noProof/>
          </w:rPr>
          <w:instrText>PAGEREF _Toc214963059 \h</w:instrText>
        </w:r>
        <w:r>
          <w:rPr>
            <w:rFonts w:hint="eastAsia"/>
            <w:noProof/>
          </w:rPr>
          <w:instrText xml:space="preserve"> </w:instrText>
        </w:r>
      </w:ins>
      <w:r>
        <w:rPr>
          <w:rFonts w:hint="eastAsia"/>
          <w:noProof/>
        </w:rPr>
      </w:r>
      <w:r>
        <w:rPr>
          <w:rFonts w:hint="eastAsia"/>
          <w:noProof/>
        </w:rPr>
        <w:fldChar w:fldCharType="separate"/>
      </w:r>
      <w:ins w:id="349" w:author="Rapporteur" w:date="2025-11-25T11:35:00Z">
        <w:r>
          <w:rPr>
            <w:noProof/>
          </w:rPr>
          <w:t>34</w:t>
        </w:r>
        <w:r>
          <w:rPr>
            <w:rFonts w:hint="eastAsia"/>
            <w:noProof/>
          </w:rPr>
          <w:fldChar w:fldCharType="end"/>
        </w:r>
      </w:ins>
    </w:p>
    <w:p w14:paraId="19881356" w14:textId="4C33DF6B" w:rsidR="005C460F" w:rsidRDefault="005C460F">
      <w:pPr>
        <w:pStyle w:val="TOC5"/>
        <w:rPr>
          <w:ins w:id="350" w:author="Rapporteur" w:date="2025-11-25T11:35:00Z"/>
          <w:rFonts w:asciiTheme="minorHAnsi" w:eastAsiaTheme="minorEastAsia" w:hAnsiTheme="minorHAnsi" w:cstheme="minorBidi"/>
          <w:noProof/>
          <w:kern w:val="2"/>
          <w:sz w:val="22"/>
          <w:szCs w:val="24"/>
          <w:lang w:val="en-US" w:eastAsia="zh-CN"/>
          <w14:ligatures w14:val="standardContextual"/>
        </w:rPr>
      </w:pPr>
      <w:ins w:id="351" w:author="Rapporteur" w:date="2025-11-25T11:35:00Z">
        <w:r>
          <w:rPr>
            <w:rFonts w:hint="eastAsia"/>
            <w:noProof/>
          </w:rPr>
          <w:t>6.2.6.2.8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TidRequest</w:t>
        </w:r>
        <w:r>
          <w:rPr>
            <w:rFonts w:hint="eastAsia"/>
            <w:noProof/>
          </w:rPr>
          <w:tab/>
        </w:r>
        <w:r>
          <w:rPr>
            <w:rFonts w:hint="eastAsia"/>
            <w:noProof/>
          </w:rPr>
          <w:fldChar w:fldCharType="begin"/>
        </w:r>
        <w:r>
          <w:rPr>
            <w:rFonts w:hint="eastAsia"/>
            <w:noProof/>
          </w:rPr>
          <w:instrText xml:space="preserve"> </w:instrText>
        </w:r>
        <w:r>
          <w:rPr>
            <w:noProof/>
          </w:rPr>
          <w:instrText>PAGEREF _Toc214963060 \h</w:instrText>
        </w:r>
        <w:r>
          <w:rPr>
            <w:rFonts w:hint="eastAsia"/>
            <w:noProof/>
          </w:rPr>
          <w:instrText xml:space="preserve"> </w:instrText>
        </w:r>
      </w:ins>
      <w:r>
        <w:rPr>
          <w:rFonts w:hint="eastAsia"/>
          <w:noProof/>
        </w:rPr>
      </w:r>
      <w:r>
        <w:rPr>
          <w:rFonts w:hint="eastAsia"/>
          <w:noProof/>
        </w:rPr>
        <w:fldChar w:fldCharType="separate"/>
      </w:r>
      <w:ins w:id="352" w:author="Rapporteur" w:date="2025-11-25T11:35:00Z">
        <w:r>
          <w:rPr>
            <w:noProof/>
          </w:rPr>
          <w:t>34</w:t>
        </w:r>
        <w:r>
          <w:rPr>
            <w:rFonts w:hint="eastAsia"/>
            <w:noProof/>
          </w:rPr>
          <w:fldChar w:fldCharType="end"/>
        </w:r>
      </w:ins>
    </w:p>
    <w:p w14:paraId="145A836A" w14:textId="6699205F" w:rsidR="005C460F" w:rsidRDefault="005C460F">
      <w:pPr>
        <w:pStyle w:val="TOC5"/>
        <w:rPr>
          <w:ins w:id="353" w:author="Rapporteur" w:date="2025-11-25T11:35:00Z"/>
          <w:rFonts w:asciiTheme="minorHAnsi" w:eastAsiaTheme="minorEastAsia" w:hAnsiTheme="minorHAnsi" w:cstheme="minorBidi"/>
          <w:noProof/>
          <w:kern w:val="2"/>
          <w:sz w:val="22"/>
          <w:szCs w:val="24"/>
          <w:lang w:val="en-US" w:eastAsia="zh-CN"/>
          <w14:ligatures w14:val="standardContextual"/>
        </w:rPr>
      </w:pPr>
      <w:ins w:id="354" w:author="Rapporteur" w:date="2025-11-25T11:35:00Z">
        <w:r>
          <w:rPr>
            <w:rFonts w:hint="eastAsia"/>
            <w:noProof/>
          </w:rPr>
          <w:t>6.2.6.2.9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TidResponse</w:t>
        </w:r>
        <w:r>
          <w:rPr>
            <w:rFonts w:hint="eastAsia"/>
            <w:noProof/>
          </w:rPr>
          <w:tab/>
        </w:r>
        <w:r>
          <w:rPr>
            <w:rFonts w:hint="eastAsia"/>
            <w:noProof/>
          </w:rPr>
          <w:fldChar w:fldCharType="begin"/>
        </w:r>
        <w:r>
          <w:rPr>
            <w:rFonts w:hint="eastAsia"/>
            <w:noProof/>
          </w:rPr>
          <w:instrText xml:space="preserve"> </w:instrText>
        </w:r>
        <w:r>
          <w:rPr>
            <w:noProof/>
          </w:rPr>
          <w:instrText>PAGEREF _Toc214963061 \h</w:instrText>
        </w:r>
        <w:r>
          <w:rPr>
            <w:rFonts w:hint="eastAsia"/>
            <w:noProof/>
          </w:rPr>
          <w:instrText xml:space="preserve"> </w:instrText>
        </w:r>
      </w:ins>
      <w:r>
        <w:rPr>
          <w:rFonts w:hint="eastAsia"/>
          <w:noProof/>
        </w:rPr>
      </w:r>
      <w:r>
        <w:rPr>
          <w:rFonts w:hint="eastAsia"/>
          <w:noProof/>
        </w:rPr>
        <w:fldChar w:fldCharType="separate"/>
      </w:r>
      <w:ins w:id="355" w:author="Rapporteur" w:date="2025-11-25T11:35:00Z">
        <w:r>
          <w:rPr>
            <w:noProof/>
          </w:rPr>
          <w:t>34</w:t>
        </w:r>
        <w:r>
          <w:rPr>
            <w:rFonts w:hint="eastAsia"/>
            <w:noProof/>
          </w:rPr>
          <w:fldChar w:fldCharType="end"/>
        </w:r>
      </w:ins>
    </w:p>
    <w:p w14:paraId="6F7043AF" w14:textId="6E7C35E9" w:rsidR="005C460F" w:rsidRDefault="005C460F">
      <w:pPr>
        <w:pStyle w:val="TOC4"/>
        <w:rPr>
          <w:ins w:id="356" w:author="Rapporteur" w:date="2025-11-25T11:35:00Z"/>
          <w:rFonts w:asciiTheme="minorHAnsi" w:eastAsiaTheme="minorEastAsia" w:hAnsiTheme="minorHAnsi" w:cstheme="minorBidi"/>
          <w:noProof/>
          <w:kern w:val="2"/>
          <w:sz w:val="22"/>
          <w:szCs w:val="24"/>
          <w:lang w:val="en-US" w:eastAsia="zh-CN"/>
          <w14:ligatures w14:val="standardContextual"/>
        </w:rPr>
      </w:pPr>
      <w:ins w:id="357" w:author="Rapporteur" w:date="2025-11-25T11:35:00Z">
        <w:r w:rsidRPr="00897FF9">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_Toc214963062 \h</w:instrText>
        </w:r>
        <w:r>
          <w:rPr>
            <w:rFonts w:hint="eastAsia"/>
            <w:noProof/>
          </w:rPr>
          <w:instrText xml:space="preserve"> </w:instrText>
        </w:r>
      </w:ins>
      <w:r>
        <w:rPr>
          <w:rFonts w:hint="eastAsia"/>
          <w:noProof/>
        </w:rPr>
      </w:r>
      <w:r>
        <w:rPr>
          <w:rFonts w:hint="eastAsia"/>
          <w:noProof/>
        </w:rPr>
        <w:fldChar w:fldCharType="separate"/>
      </w:r>
      <w:ins w:id="358" w:author="Rapporteur" w:date="2025-11-25T11:35:00Z">
        <w:r>
          <w:rPr>
            <w:noProof/>
          </w:rPr>
          <w:t>34</w:t>
        </w:r>
        <w:r>
          <w:rPr>
            <w:rFonts w:hint="eastAsia"/>
            <w:noProof/>
          </w:rPr>
          <w:fldChar w:fldCharType="end"/>
        </w:r>
      </w:ins>
    </w:p>
    <w:p w14:paraId="40E18A09" w14:textId="4B5F05DD" w:rsidR="005C460F" w:rsidRDefault="005C460F">
      <w:pPr>
        <w:pStyle w:val="TOC5"/>
        <w:rPr>
          <w:ins w:id="359" w:author="Rapporteur" w:date="2025-11-25T11:35:00Z"/>
          <w:rFonts w:asciiTheme="minorHAnsi" w:eastAsiaTheme="minorEastAsia" w:hAnsiTheme="minorHAnsi" w:cstheme="minorBidi"/>
          <w:noProof/>
          <w:kern w:val="2"/>
          <w:sz w:val="22"/>
          <w:szCs w:val="24"/>
          <w:lang w:val="en-US" w:eastAsia="zh-CN"/>
          <w14:ligatures w14:val="standardContextual"/>
        </w:rPr>
      </w:pPr>
      <w:ins w:id="360" w:author="Rapporteur" w:date="2025-11-25T11:35:00Z">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_Toc214963063 \h</w:instrText>
        </w:r>
        <w:r>
          <w:rPr>
            <w:rFonts w:hint="eastAsia"/>
            <w:noProof/>
          </w:rPr>
          <w:instrText xml:space="preserve"> </w:instrText>
        </w:r>
      </w:ins>
      <w:r>
        <w:rPr>
          <w:rFonts w:hint="eastAsia"/>
          <w:noProof/>
        </w:rPr>
      </w:r>
      <w:r>
        <w:rPr>
          <w:rFonts w:hint="eastAsia"/>
          <w:noProof/>
        </w:rPr>
        <w:fldChar w:fldCharType="separate"/>
      </w:r>
      <w:ins w:id="361" w:author="Rapporteur" w:date="2025-11-25T11:35:00Z">
        <w:r>
          <w:rPr>
            <w:noProof/>
          </w:rPr>
          <w:t>34</w:t>
        </w:r>
        <w:r>
          <w:rPr>
            <w:rFonts w:hint="eastAsia"/>
            <w:noProof/>
          </w:rPr>
          <w:fldChar w:fldCharType="end"/>
        </w:r>
      </w:ins>
    </w:p>
    <w:p w14:paraId="27793FAE" w14:textId="636963BA" w:rsidR="005C460F" w:rsidRDefault="005C460F">
      <w:pPr>
        <w:pStyle w:val="TOC5"/>
        <w:rPr>
          <w:ins w:id="362" w:author="Rapporteur" w:date="2025-11-25T11:35:00Z"/>
          <w:rFonts w:asciiTheme="minorHAnsi" w:eastAsiaTheme="minorEastAsia" w:hAnsiTheme="minorHAnsi" w:cstheme="minorBidi"/>
          <w:noProof/>
          <w:kern w:val="2"/>
          <w:sz w:val="22"/>
          <w:szCs w:val="24"/>
          <w:lang w:val="en-US" w:eastAsia="zh-CN"/>
          <w14:ligatures w14:val="standardContextual"/>
        </w:rPr>
      </w:pPr>
      <w:ins w:id="363" w:author="Rapporteur" w:date="2025-11-25T11:35:00Z">
        <w:r>
          <w:rPr>
            <w:rFonts w:hint="eastAsia"/>
            <w:noProof/>
          </w:rPr>
          <w:lastRenderedPageBreak/>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_Toc214963064 \h</w:instrText>
        </w:r>
        <w:r>
          <w:rPr>
            <w:rFonts w:hint="eastAsia"/>
            <w:noProof/>
          </w:rPr>
          <w:instrText xml:space="preserve"> </w:instrText>
        </w:r>
      </w:ins>
      <w:r>
        <w:rPr>
          <w:rFonts w:hint="eastAsia"/>
          <w:noProof/>
        </w:rPr>
      </w:r>
      <w:r>
        <w:rPr>
          <w:rFonts w:hint="eastAsia"/>
          <w:noProof/>
        </w:rPr>
        <w:fldChar w:fldCharType="separate"/>
      </w:r>
      <w:ins w:id="364" w:author="Rapporteur" w:date="2025-11-25T11:35:00Z">
        <w:r>
          <w:rPr>
            <w:noProof/>
          </w:rPr>
          <w:t>34</w:t>
        </w:r>
        <w:r>
          <w:rPr>
            <w:rFonts w:hint="eastAsia"/>
            <w:noProof/>
          </w:rPr>
          <w:fldChar w:fldCharType="end"/>
        </w:r>
      </w:ins>
    </w:p>
    <w:p w14:paraId="718CC9D4" w14:textId="1A7866E0" w:rsidR="005C460F" w:rsidRDefault="005C460F">
      <w:pPr>
        <w:pStyle w:val="TOC3"/>
        <w:rPr>
          <w:ins w:id="365" w:author="Rapporteur" w:date="2025-11-25T11:35:00Z"/>
          <w:rFonts w:asciiTheme="minorHAnsi" w:eastAsiaTheme="minorEastAsia" w:hAnsiTheme="minorHAnsi" w:cstheme="minorBidi"/>
          <w:noProof/>
          <w:kern w:val="2"/>
          <w:sz w:val="22"/>
          <w:szCs w:val="24"/>
          <w:lang w:val="en-US" w:eastAsia="zh-CN"/>
          <w14:ligatures w14:val="standardContextual"/>
        </w:rPr>
      </w:pPr>
      <w:ins w:id="366" w:author="Rapporteur" w:date="2025-11-25T11:35:00Z">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_Toc214963065 \h</w:instrText>
        </w:r>
        <w:r>
          <w:rPr>
            <w:rFonts w:hint="eastAsia"/>
            <w:noProof/>
          </w:rPr>
          <w:instrText xml:space="preserve"> </w:instrText>
        </w:r>
      </w:ins>
      <w:r>
        <w:rPr>
          <w:rFonts w:hint="eastAsia"/>
          <w:noProof/>
        </w:rPr>
      </w:r>
      <w:r>
        <w:rPr>
          <w:rFonts w:hint="eastAsia"/>
          <w:noProof/>
        </w:rPr>
        <w:fldChar w:fldCharType="separate"/>
      </w:r>
      <w:ins w:id="367" w:author="Rapporteur" w:date="2025-11-25T11:35:00Z">
        <w:r>
          <w:rPr>
            <w:noProof/>
          </w:rPr>
          <w:t>34</w:t>
        </w:r>
        <w:r>
          <w:rPr>
            <w:rFonts w:hint="eastAsia"/>
            <w:noProof/>
          </w:rPr>
          <w:fldChar w:fldCharType="end"/>
        </w:r>
      </w:ins>
    </w:p>
    <w:p w14:paraId="4127BF21" w14:textId="5994FBBA" w:rsidR="005C460F" w:rsidRDefault="005C460F">
      <w:pPr>
        <w:pStyle w:val="TOC4"/>
        <w:rPr>
          <w:ins w:id="368" w:author="Rapporteur" w:date="2025-11-25T11:35:00Z"/>
          <w:rFonts w:asciiTheme="minorHAnsi" w:eastAsiaTheme="minorEastAsia" w:hAnsiTheme="minorHAnsi" w:cstheme="minorBidi"/>
          <w:noProof/>
          <w:kern w:val="2"/>
          <w:sz w:val="22"/>
          <w:szCs w:val="24"/>
          <w:lang w:val="en-US" w:eastAsia="zh-CN"/>
          <w14:ligatures w14:val="standardContextual"/>
        </w:rPr>
      </w:pPr>
      <w:ins w:id="369" w:author="Rapporteur" w:date="2025-11-25T11:35:00Z">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_Toc214963066 \h</w:instrText>
        </w:r>
        <w:r>
          <w:rPr>
            <w:rFonts w:hint="eastAsia"/>
            <w:noProof/>
          </w:rPr>
          <w:instrText xml:space="preserve"> </w:instrText>
        </w:r>
      </w:ins>
      <w:r>
        <w:rPr>
          <w:rFonts w:hint="eastAsia"/>
          <w:noProof/>
        </w:rPr>
      </w:r>
      <w:r>
        <w:rPr>
          <w:rFonts w:hint="eastAsia"/>
          <w:noProof/>
        </w:rPr>
        <w:fldChar w:fldCharType="separate"/>
      </w:r>
      <w:ins w:id="370" w:author="Rapporteur" w:date="2025-11-25T11:35:00Z">
        <w:r>
          <w:rPr>
            <w:noProof/>
          </w:rPr>
          <w:t>34</w:t>
        </w:r>
        <w:r>
          <w:rPr>
            <w:rFonts w:hint="eastAsia"/>
            <w:noProof/>
          </w:rPr>
          <w:fldChar w:fldCharType="end"/>
        </w:r>
      </w:ins>
    </w:p>
    <w:p w14:paraId="2CDC2B3B" w14:textId="0CEB9DB8" w:rsidR="005C460F" w:rsidRDefault="005C460F">
      <w:pPr>
        <w:pStyle w:val="TOC4"/>
        <w:rPr>
          <w:ins w:id="371" w:author="Rapporteur" w:date="2025-11-25T11:35:00Z"/>
          <w:rFonts w:asciiTheme="minorHAnsi" w:eastAsiaTheme="minorEastAsia" w:hAnsiTheme="minorHAnsi" w:cstheme="minorBidi"/>
          <w:noProof/>
          <w:kern w:val="2"/>
          <w:sz w:val="22"/>
          <w:szCs w:val="24"/>
          <w:lang w:val="en-US" w:eastAsia="zh-CN"/>
          <w14:ligatures w14:val="standardContextual"/>
        </w:rPr>
      </w:pPr>
      <w:ins w:id="372" w:author="Rapporteur" w:date="2025-11-25T11:35:00Z">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_Toc214963067 \h</w:instrText>
        </w:r>
        <w:r>
          <w:rPr>
            <w:rFonts w:hint="eastAsia"/>
            <w:noProof/>
          </w:rPr>
          <w:instrText xml:space="preserve"> </w:instrText>
        </w:r>
      </w:ins>
      <w:r>
        <w:rPr>
          <w:rFonts w:hint="eastAsia"/>
          <w:noProof/>
        </w:rPr>
      </w:r>
      <w:r>
        <w:rPr>
          <w:rFonts w:hint="eastAsia"/>
          <w:noProof/>
        </w:rPr>
        <w:fldChar w:fldCharType="separate"/>
      </w:r>
      <w:ins w:id="373" w:author="Rapporteur" w:date="2025-11-25T11:35:00Z">
        <w:r>
          <w:rPr>
            <w:noProof/>
          </w:rPr>
          <w:t>34</w:t>
        </w:r>
        <w:r>
          <w:rPr>
            <w:rFonts w:hint="eastAsia"/>
            <w:noProof/>
          </w:rPr>
          <w:fldChar w:fldCharType="end"/>
        </w:r>
      </w:ins>
    </w:p>
    <w:p w14:paraId="157352E6" w14:textId="6CF40829" w:rsidR="005C460F" w:rsidRDefault="005C460F">
      <w:pPr>
        <w:pStyle w:val="TOC4"/>
        <w:rPr>
          <w:ins w:id="374" w:author="Rapporteur" w:date="2025-11-25T11:35:00Z"/>
          <w:rFonts w:asciiTheme="minorHAnsi" w:eastAsiaTheme="minorEastAsia" w:hAnsiTheme="minorHAnsi" w:cstheme="minorBidi"/>
          <w:noProof/>
          <w:kern w:val="2"/>
          <w:sz w:val="22"/>
          <w:szCs w:val="24"/>
          <w:lang w:val="en-US" w:eastAsia="zh-CN"/>
          <w14:ligatures w14:val="standardContextual"/>
        </w:rPr>
      </w:pPr>
      <w:ins w:id="375" w:author="Rapporteur" w:date="2025-11-25T11:35:00Z">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_Toc214963068 \h</w:instrText>
        </w:r>
        <w:r>
          <w:rPr>
            <w:rFonts w:hint="eastAsia"/>
            <w:noProof/>
          </w:rPr>
          <w:instrText xml:space="preserve"> </w:instrText>
        </w:r>
      </w:ins>
      <w:r>
        <w:rPr>
          <w:rFonts w:hint="eastAsia"/>
          <w:noProof/>
        </w:rPr>
      </w:r>
      <w:r>
        <w:rPr>
          <w:rFonts w:hint="eastAsia"/>
          <w:noProof/>
        </w:rPr>
        <w:fldChar w:fldCharType="separate"/>
      </w:r>
      <w:ins w:id="376" w:author="Rapporteur" w:date="2025-11-25T11:35:00Z">
        <w:r>
          <w:rPr>
            <w:noProof/>
          </w:rPr>
          <w:t>35</w:t>
        </w:r>
        <w:r>
          <w:rPr>
            <w:rFonts w:hint="eastAsia"/>
            <w:noProof/>
          </w:rPr>
          <w:fldChar w:fldCharType="end"/>
        </w:r>
      </w:ins>
    </w:p>
    <w:p w14:paraId="043FFA94" w14:textId="310B3EB7" w:rsidR="005C460F" w:rsidRDefault="005C460F">
      <w:pPr>
        <w:pStyle w:val="TOC3"/>
        <w:rPr>
          <w:ins w:id="377" w:author="Rapporteur" w:date="2025-11-25T11:35:00Z"/>
          <w:rFonts w:asciiTheme="minorHAnsi" w:eastAsiaTheme="minorEastAsia" w:hAnsiTheme="minorHAnsi" w:cstheme="minorBidi"/>
          <w:noProof/>
          <w:kern w:val="2"/>
          <w:sz w:val="22"/>
          <w:szCs w:val="24"/>
          <w:lang w:val="en-US" w:eastAsia="zh-CN"/>
          <w14:ligatures w14:val="standardContextual"/>
        </w:rPr>
      </w:pPr>
      <w:ins w:id="378" w:author="Rapporteur" w:date="2025-11-25T11:35:00Z">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_Toc214963069 \h</w:instrText>
        </w:r>
        <w:r>
          <w:rPr>
            <w:rFonts w:hint="eastAsia"/>
            <w:noProof/>
          </w:rPr>
          <w:instrText xml:space="preserve"> </w:instrText>
        </w:r>
      </w:ins>
      <w:r>
        <w:rPr>
          <w:rFonts w:hint="eastAsia"/>
          <w:noProof/>
        </w:rPr>
      </w:r>
      <w:r>
        <w:rPr>
          <w:rFonts w:hint="eastAsia"/>
          <w:noProof/>
        </w:rPr>
        <w:fldChar w:fldCharType="separate"/>
      </w:r>
      <w:ins w:id="379" w:author="Rapporteur" w:date="2025-11-25T11:35:00Z">
        <w:r>
          <w:rPr>
            <w:noProof/>
          </w:rPr>
          <w:t>35</w:t>
        </w:r>
        <w:r>
          <w:rPr>
            <w:rFonts w:hint="eastAsia"/>
            <w:noProof/>
          </w:rPr>
          <w:fldChar w:fldCharType="end"/>
        </w:r>
      </w:ins>
    </w:p>
    <w:p w14:paraId="257CBC03" w14:textId="57AFE06E" w:rsidR="005C460F" w:rsidRDefault="005C460F">
      <w:pPr>
        <w:pStyle w:val="TOC3"/>
        <w:rPr>
          <w:ins w:id="380" w:author="Rapporteur" w:date="2025-11-25T11:35:00Z"/>
          <w:rFonts w:asciiTheme="minorHAnsi" w:eastAsiaTheme="minorEastAsia" w:hAnsiTheme="minorHAnsi" w:cstheme="minorBidi"/>
          <w:noProof/>
          <w:kern w:val="2"/>
          <w:sz w:val="22"/>
          <w:szCs w:val="24"/>
          <w:lang w:val="en-US" w:eastAsia="zh-CN"/>
          <w14:ligatures w14:val="standardContextual"/>
        </w:rPr>
      </w:pPr>
      <w:ins w:id="381" w:author="Rapporteur" w:date="2025-11-25T11:35:00Z">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_Toc214963070 \h</w:instrText>
        </w:r>
        <w:r>
          <w:rPr>
            <w:rFonts w:hint="eastAsia"/>
            <w:noProof/>
          </w:rPr>
          <w:instrText xml:space="preserve"> </w:instrText>
        </w:r>
      </w:ins>
      <w:r>
        <w:rPr>
          <w:rFonts w:hint="eastAsia"/>
          <w:noProof/>
        </w:rPr>
      </w:r>
      <w:r>
        <w:rPr>
          <w:rFonts w:hint="eastAsia"/>
          <w:noProof/>
        </w:rPr>
        <w:fldChar w:fldCharType="separate"/>
      </w:r>
      <w:ins w:id="382" w:author="Rapporteur" w:date="2025-11-25T11:35:00Z">
        <w:r>
          <w:rPr>
            <w:noProof/>
          </w:rPr>
          <w:t>35</w:t>
        </w:r>
        <w:r>
          <w:rPr>
            <w:rFonts w:hint="eastAsia"/>
            <w:noProof/>
          </w:rPr>
          <w:fldChar w:fldCharType="end"/>
        </w:r>
      </w:ins>
    </w:p>
    <w:p w14:paraId="3D457411" w14:textId="1BF3E29F" w:rsidR="005C460F" w:rsidRDefault="005C460F">
      <w:pPr>
        <w:pStyle w:val="TOC3"/>
        <w:rPr>
          <w:ins w:id="383" w:author="Rapporteur" w:date="2025-11-25T11:35:00Z"/>
          <w:rFonts w:asciiTheme="minorHAnsi" w:eastAsiaTheme="minorEastAsia" w:hAnsiTheme="minorHAnsi" w:cstheme="minorBidi"/>
          <w:noProof/>
          <w:kern w:val="2"/>
          <w:sz w:val="22"/>
          <w:szCs w:val="24"/>
          <w:lang w:val="en-US" w:eastAsia="zh-CN"/>
          <w14:ligatures w14:val="standardContextual"/>
        </w:rPr>
      </w:pPr>
      <w:ins w:id="384" w:author="Rapporteur" w:date="2025-11-25T11:35:00Z">
        <w:r w:rsidRPr="00897FF9">
          <w:rPr>
            <w:rFonts w:hint="eastAsia"/>
            <w:noProof/>
            <w:lang w:val="en-US"/>
          </w:rPr>
          <w:t>6.2.10</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_Toc214963071 \h</w:instrText>
        </w:r>
        <w:r>
          <w:rPr>
            <w:rFonts w:hint="eastAsia"/>
            <w:noProof/>
          </w:rPr>
          <w:instrText xml:space="preserve"> </w:instrText>
        </w:r>
      </w:ins>
      <w:r>
        <w:rPr>
          <w:rFonts w:hint="eastAsia"/>
          <w:noProof/>
        </w:rPr>
      </w:r>
      <w:r>
        <w:rPr>
          <w:rFonts w:hint="eastAsia"/>
          <w:noProof/>
        </w:rPr>
        <w:fldChar w:fldCharType="separate"/>
      </w:r>
      <w:ins w:id="385" w:author="Rapporteur" w:date="2025-11-25T11:35:00Z">
        <w:r>
          <w:rPr>
            <w:noProof/>
          </w:rPr>
          <w:t>35</w:t>
        </w:r>
        <w:r>
          <w:rPr>
            <w:rFonts w:hint="eastAsia"/>
            <w:noProof/>
          </w:rPr>
          <w:fldChar w:fldCharType="end"/>
        </w:r>
      </w:ins>
    </w:p>
    <w:p w14:paraId="2C8273C3" w14:textId="148883B8" w:rsidR="005C460F" w:rsidRDefault="005C460F">
      <w:pPr>
        <w:pStyle w:val="TOC8"/>
        <w:rPr>
          <w:ins w:id="386" w:author="Rapporteur" w:date="2025-11-25T11:35:00Z"/>
          <w:rFonts w:asciiTheme="minorHAnsi" w:eastAsiaTheme="minorEastAsia" w:hAnsiTheme="minorHAnsi" w:cstheme="minorBidi"/>
          <w:b w:val="0"/>
          <w:noProof/>
          <w:kern w:val="2"/>
          <w:szCs w:val="24"/>
          <w:lang w:val="en-US" w:eastAsia="zh-CN"/>
          <w14:ligatures w14:val="standardContextual"/>
        </w:rPr>
      </w:pPr>
      <w:ins w:id="387" w:author="Rapporteur" w:date="2025-11-25T11:35: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_Toc214963072 \h</w:instrText>
        </w:r>
        <w:r>
          <w:rPr>
            <w:rFonts w:hint="eastAsia"/>
            <w:noProof/>
          </w:rPr>
          <w:instrText xml:space="preserve"> </w:instrText>
        </w:r>
      </w:ins>
      <w:r>
        <w:rPr>
          <w:rFonts w:hint="eastAsia"/>
          <w:noProof/>
        </w:rPr>
      </w:r>
      <w:r>
        <w:rPr>
          <w:rFonts w:hint="eastAsia"/>
          <w:noProof/>
        </w:rPr>
        <w:fldChar w:fldCharType="separate"/>
      </w:r>
      <w:ins w:id="388" w:author="Rapporteur" w:date="2025-11-25T11:35:00Z">
        <w:r>
          <w:rPr>
            <w:noProof/>
          </w:rPr>
          <w:t>37</w:t>
        </w:r>
        <w:r>
          <w:rPr>
            <w:rFonts w:hint="eastAsia"/>
            <w:noProof/>
          </w:rPr>
          <w:fldChar w:fldCharType="end"/>
        </w:r>
      </w:ins>
    </w:p>
    <w:p w14:paraId="239FD389" w14:textId="3ABA8755" w:rsidR="005C460F" w:rsidRDefault="005C460F">
      <w:pPr>
        <w:pStyle w:val="TOC1"/>
        <w:rPr>
          <w:ins w:id="389" w:author="Rapporteur" w:date="2025-11-25T11:35:00Z"/>
          <w:rFonts w:asciiTheme="minorHAnsi" w:eastAsiaTheme="minorEastAsia" w:hAnsiTheme="minorHAnsi" w:cstheme="minorBidi"/>
          <w:noProof/>
          <w:kern w:val="2"/>
          <w:szCs w:val="24"/>
          <w:lang w:val="en-US" w:eastAsia="zh-CN"/>
          <w14:ligatures w14:val="standardContextual"/>
        </w:rPr>
      </w:pPr>
      <w:ins w:id="390" w:author="Rapporteur" w:date="2025-11-25T11:35: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_Toc214963073 \h</w:instrText>
        </w:r>
        <w:r>
          <w:rPr>
            <w:rFonts w:hint="eastAsia"/>
            <w:noProof/>
          </w:rPr>
          <w:instrText xml:space="preserve"> </w:instrText>
        </w:r>
      </w:ins>
      <w:r>
        <w:rPr>
          <w:rFonts w:hint="eastAsia"/>
          <w:noProof/>
        </w:rPr>
      </w:r>
      <w:r>
        <w:rPr>
          <w:rFonts w:hint="eastAsia"/>
          <w:noProof/>
        </w:rPr>
        <w:fldChar w:fldCharType="separate"/>
      </w:r>
      <w:ins w:id="391" w:author="Rapporteur" w:date="2025-11-25T11:35:00Z">
        <w:r>
          <w:rPr>
            <w:noProof/>
          </w:rPr>
          <w:t>37</w:t>
        </w:r>
        <w:r>
          <w:rPr>
            <w:rFonts w:hint="eastAsia"/>
            <w:noProof/>
          </w:rPr>
          <w:fldChar w:fldCharType="end"/>
        </w:r>
      </w:ins>
    </w:p>
    <w:p w14:paraId="4583047D" w14:textId="34A260AF" w:rsidR="005C460F" w:rsidRDefault="005C460F">
      <w:pPr>
        <w:pStyle w:val="TOC1"/>
        <w:rPr>
          <w:ins w:id="392" w:author="Rapporteur" w:date="2025-11-25T11:35:00Z"/>
          <w:rFonts w:asciiTheme="minorHAnsi" w:eastAsiaTheme="minorEastAsia" w:hAnsiTheme="minorHAnsi" w:cstheme="minorBidi"/>
          <w:noProof/>
          <w:kern w:val="2"/>
          <w:szCs w:val="24"/>
          <w:lang w:val="en-US" w:eastAsia="zh-CN"/>
          <w14:ligatures w14:val="standardContextual"/>
        </w:rPr>
      </w:pPr>
      <w:ins w:id="393" w:author="Rapporteur" w:date="2025-11-25T11:35: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Nadm_DM API</w:t>
        </w:r>
        <w:r>
          <w:rPr>
            <w:rFonts w:hint="eastAsia"/>
            <w:noProof/>
          </w:rPr>
          <w:tab/>
        </w:r>
        <w:r>
          <w:rPr>
            <w:rFonts w:hint="eastAsia"/>
            <w:noProof/>
          </w:rPr>
          <w:fldChar w:fldCharType="begin"/>
        </w:r>
        <w:r>
          <w:rPr>
            <w:rFonts w:hint="eastAsia"/>
            <w:noProof/>
          </w:rPr>
          <w:instrText xml:space="preserve"> </w:instrText>
        </w:r>
        <w:r>
          <w:rPr>
            <w:noProof/>
          </w:rPr>
          <w:instrText>PAGEREF _Toc214963074 \h</w:instrText>
        </w:r>
        <w:r>
          <w:rPr>
            <w:rFonts w:hint="eastAsia"/>
            <w:noProof/>
          </w:rPr>
          <w:instrText xml:space="preserve"> </w:instrText>
        </w:r>
      </w:ins>
      <w:r>
        <w:rPr>
          <w:rFonts w:hint="eastAsia"/>
          <w:noProof/>
        </w:rPr>
      </w:r>
      <w:r>
        <w:rPr>
          <w:rFonts w:hint="eastAsia"/>
          <w:noProof/>
        </w:rPr>
        <w:fldChar w:fldCharType="separate"/>
      </w:r>
      <w:ins w:id="394" w:author="Rapporteur" w:date="2025-11-25T11:35:00Z">
        <w:r>
          <w:rPr>
            <w:noProof/>
          </w:rPr>
          <w:t>37</w:t>
        </w:r>
        <w:r>
          <w:rPr>
            <w:rFonts w:hint="eastAsia"/>
            <w:noProof/>
          </w:rPr>
          <w:fldChar w:fldCharType="end"/>
        </w:r>
      </w:ins>
    </w:p>
    <w:p w14:paraId="4E500175" w14:textId="6D87A3C6" w:rsidR="005C460F" w:rsidRDefault="005C460F">
      <w:pPr>
        <w:pStyle w:val="TOC1"/>
        <w:rPr>
          <w:ins w:id="395" w:author="Rapporteur" w:date="2025-11-25T11:35:00Z"/>
          <w:rFonts w:asciiTheme="minorHAnsi" w:eastAsiaTheme="minorEastAsia" w:hAnsiTheme="minorHAnsi" w:cstheme="minorBidi"/>
          <w:noProof/>
          <w:kern w:val="2"/>
          <w:szCs w:val="24"/>
          <w:lang w:val="en-US" w:eastAsia="zh-CN"/>
          <w14:ligatures w14:val="standardContextual"/>
        </w:rPr>
      </w:pPr>
      <w:ins w:id="396" w:author="Rapporteur" w:date="2025-11-25T11:35:00Z">
        <w:r w:rsidRPr="00897FF9">
          <w:rPr>
            <w:rFonts w:hint="eastAsia"/>
            <w:noProof/>
            <w:lang w:val="en-US"/>
          </w:rPr>
          <w:t>A.3</w:t>
        </w:r>
        <w:r>
          <w:rPr>
            <w:rFonts w:asciiTheme="minorHAnsi" w:eastAsiaTheme="minorEastAsia" w:hAnsiTheme="minorHAnsi" w:cstheme="minorBidi" w:hint="eastAsia"/>
            <w:noProof/>
            <w:kern w:val="2"/>
            <w:szCs w:val="24"/>
            <w:lang w:val="en-US" w:eastAsia="zh-CN"/>
            <w14:ligatures w14:val="standardContextual"/>
          </w:rPr>
          <w:tab/>
        </w:r>
        <w:r w:rsidRPr="00897FF9">
          <w:rPr>
            <w:rFonts w:hint="eastAsia"/>
            <w:noProof/>
            <w:lang w:val="en-US"/>
          </w:rPr>
          <w:t>Nadm_Sec API</w:t>
        </w:r>
        <w:r>
          <w:rPr>
            <w:rFonts w:hint="eastAsia"/>
            <w:noProof/>
          </w:rPr>
          <w:tab/>
        </w:r>
        <w:r>
          <w:rPr>
            <w:rFonts w:hint="eastAsia"/>
            <w:noProof/>
          </w:rPr>
          <w:fldChar w:fldCharType="begin"/>
        </w:r>
        <w:r>
          <w:rPr>
            <w:rFonts w:hint="eastAsia"/>
            <w:noProof/>
          </w:rPr>
          <w:instrText xml:space="preserve"> </w:instrText>
        </w:r>
        <w:r>
          <w:rPr>
            <w:noProof/>
          </w:rPr>
          <w:instrText>PAGEREF _Toc214963075 \h</w:instrText>
        </w:r>
        <w:r>
          <w:rPr>
            <w:rFonts w:hint="eastAsia"/>
            <w:noProof/>
          </w:rPr>
          <w:instrText xml:space="preserve"> </w:instrText>
        </w:r>
      </w:ins>
      <w:r>
        <w:rPr>
          <w:rFonts w:hint="eastAsia"/>
          <w:noProof/>
        </w:rPr>
      </w:r>
      <w:r>
        <w:rPr>
          <w:rFonts w:hint="eastAsia"/>
          <w:noProof/>
        </w:rPr>
        <w:fldChar w:fldCharType="separate"/>
      </w:r>
      <w:ins w:id="397" w:author="Rapporteur" w:date="2025-11-25T11:35:00Z">
        <w:r>
          <w:rPr>
            <w:noProof/>
          </w:rPr>
          <w:t>41</w:t>
        </w:r>
        <w:r>
          <w:rPr>
            <w:rFonts w:hint="eastAsia"/>
            <w:noProof/>
          </w:rPr>
          <w:fldChar w:fldCharType="end"/>
        </w:r>
      </w:ins>
    </w:p>
    <w:p w14:paraId="6E54BB5F" w14:textId="337888BE" w:rsidR="005C460F" w:rsidRDefault="005C460F">
      <w:pPr>
        <w:pStyle w:val="TOC8"/>
        <w:rPr>
          <w:ins w:id="398" w:author="Rapporteur" w:date="2025-11-25T11:35:00Z"/>
          <w:rFonts w:asciiTheme="minorHAnsi" w:eastAsiaTheme="minorEastAsia" w:hAnsiTheme="minorHAnsi" w:cstheme="minorBidi"/>
          <w:b w:val="0"/>
          <w:noProof/>
          <w:kern w:val="2"/>
          <w:szCs w:val="24"/>
          <w:lang w:val="en-US" w:eastAsia="zh-CN"/>
          <w14:ligatures w14:val="standardContextual"/>
        </w:rPr>
      </w:pPr>
      <w:ins w:id="399" w:author="Rapporteur" w:date="2025-11-25T11:35: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_Toc214963076 \h</w:instrText>
        </w:r>
        <w:r>
          <w:rPr>
            <w:rFonts w:hint="eastAsia"/>
            <w:noProof/>
          </w:rPr>
          <w:instrText xml:space="preserve"> </w:instrText>
        </w:r>
      </w:ins>
      <w:r>
        <w:rPr>
          <w:rFonts w:hint="eastAsia"/>
          <w:noProof/>
        </w:rPr>
      </w:r>
      <w:r>
        <w:rPr>
          <w:rFonts w:hint="eastAsia"/>
          <w:noProof/>
        </w:rPr>
        <w:fldChar w:fldCharType="separate"/>
      </w:r>
      <w:ins w:id="400" w:author="Rapporteur" w:date="2025-11-25T11:35:00Z">
        <w:r>
          <w:rPr>
            <w:noProof/>
          </w:rPr>
          <w:t>46</w:t>
        </w:r>
        <w:r>
          <w:rPr>
            <w:rFonts w:hint="eastAsia"/>
            <w:noProof/>
          </w:rPr>
          <w:fldChar w:fldCharType="end"/>
        </w:r>
      </w:ins>
    </w:p>
    <w:p w14:paraId="29420DFE" w14:textId="43A50B7F" w:rsidR="005F0B0B" w:rsidDel="005C460F" w:rsidRDefault="005F0B0B">
      <w:pPr>
        <w:pStyle w:val="TOC1"/>
        <w:rPr>
          <w:del w:id="401" w:author="Rapporteur" w:date="2025-11-25T11:35:00Z"/>
          <w:rFonts w:asciiTheme="minorHAnsi" w:eastAsiaTheme="minorEastAsia" w:hAnsiTheme="minorHAnsi" w:cstheme="minorBidi"/>
          <w:noProof/>
          <w:kern w:val="2"/>
          <w:sz w:val="24"/>
          <w:szCs w:val="24"/>
          <w:lang w:eastAsia="en-GB"/>
          <w14:ligatures w14:val="standardContextual"/>
        </w:rPr>
      </w:pPr>
      <w:del w:id="402" w:author="Rapporteur" w:date="2025-11-25T11:35:00Z">
        <w:r w:rsidDel="005C460F">
          <w:rPr>
            <w:noProof/>
          </w:rPr>
          <w:delText>Foreword</w:delText>
        </w:r>
        <w:r w:rsidDel="005C460F">
          <w:rPr>
            <w:noProof/>
          </w:rPr>
          <w:tab/>
          <w:delText>5</w:delText>
        </w:r>
      </w:del>
    </w:p>
    <w:p w14:paraId="661F8FB4" w14:textId="757C99FC" w:rsidR="005F0B0B" w:rsidDel="005C460F" w:rsidRDefault="005F0B0B">
      <w:pPr>
        <w:pStyle w:val="TOC1"/>
        <w:rPr>
          <w:del w:id="403" w:author="Rapporteur" w:date="2025-11-25T11:35:00Z"/>
          <w:rFonts w:asciiTheme="minorHAnsi" w:eastAsiaTheme="minorEastAsia" w:hAnsiTheme="minorHAnsi" w:cstheme="minorBidi"/>
          <w:noProof/>
          <w:kern w:val="2"/>
          <w:sz w:val="24"/>
          <w:szCs w:val="24"/>
          <w:lang w:eastAsia="en-GB"/>
          <w14:ligatures w14:val="standardContextual"/>
        </w:rPr>
      </w:pPr>
      <w:del w:id="404" w:author="Rapporteur" w:date="2025-11-25T11:35:00Z">
        <w:r w:rsidDel="005C460F">
          <w:rPr>
            <w:noProof/>
          </w:rPr>
          <w:delText>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Scope</w:delText>
        </w:r>
        <w:r w:rsidDel="005C460F">
          <w:rPr>
            <w:noProof/>
          </w:rPr>
          <w:tab/>
          <w:delText>7</w:delText>
        </w:r>
      </w:del>
    </w:p>
    <w:p w14:paraId="63D8E2B3" w14:textId="3CE8821D" w:rsidR="005F0B0B" w:rsidDel="005C460F" w:rsidRDefault="005F0B0B">
      <w:pPr>
        <w:pStyle w:val="TOC1"/>
        <w:rPr>
          <w:del w:id="405" w:author="Rapporteur" w:date="2025-11-25T11:35:00Z"/>
          <w:rFonts w:asciiTheme="minorHAnsi" w:eastAsiaTheme="minorEastAsia" w:hAnsiTheme="minorHAnsi" w:cstheme="minorBidi"/>
          <w:noProof/>
          <w:kern w:val="2"/>
          <w:sz w:val="24"/>
          <w:szCs w:val="24"/>
          <w:lang w:eastAsia="en-GB"/>
          <w14:ligatures w14:val="standardContextual"/>
        </w:rPr>
      </w:pPr>
      <w:del w:id="406" w:author="Rapporteur" w:date="2025-11-25T11:35:00Z">
        <w:r w:rsidDel="005C460F">
          <w:rPr>
            <w:noProof/>
          </w:rPr>
          <w:delText>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References</w:delText>
        </w:r>
        <w:r w:rsidDel="005C460F">
          <w:rPr>
            <w:noProof/>
          </w:rPr>
          <w:tab/>
          <w:delText>7</w:delText>
        </w:r>
      </w:del>
    </w:p>
    <w:p w14:paraId="127DE5F7" w14:textId="0235D0EB" w:rsidR="005F0B0B" w:rsidDel="005C460F" w:rsidRDefault="005F0B0B">
      <w:pPr>
        <w:pStyle w:val="TOC1"/>
        <w:rPr>
          <w:del w:id="407" w:author="Rapporteur" w:date="2025-11-25T11:35:00Z"/>
          <w:rFonts w:asciiTheme="minorHAnsi" w:eastAsiaTheme="minorEastAsia" w:hAnsiTheme="minorHAnsi" w:cstheme="minorBidi"/>
          <w:noProof/>
          <w:kern w:val="2"/>
          <w:sz w:val="24"/>
          <w:szCs w:val="24"/>
          <w:lang w:eastAsia="en-GB"/>
          <w14:ligatures w14:val="standardContextual"/>
        </w:rPr>
      </w:pPr>
      <w:del w:id="408" w:author="Rapporteur" w:date="2025-11-25T11:35:00Z">
        <w:r w:rsidDel="005C460F">
          <w:rPr>
            <w:noProof/>
          </w:rPr>
          <w:delText>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Definitions and abbreviations</w:delText>
        </w:r>
        <w:r w:rsidDel="005C460F">
          <w:rPr>
            <w:noProof/>
          </w:rPr>
          <w:tab/>
          <w:delText>8</w:delText>
        </w:r>
      </w:del>
    </w:p>
    <w:p w14:paraId="02EBEEA7" w14:textId="3AFD9DDE" w:rsidR="005F0B0B" w:rsidDel="005C460F" w:rsidRDefault="005F0B0B">
      <w:pPr>
        <w:pStyle w:val="TOC2"/>
        <w:rPr>
          <w:del w:id="409" w:author="Rapporteur" w:date="2025-11-25T11:35:00Z"/>
          <w:rFonts w:asciiTheme="minorHAnsi" w:eastAsiaTheme="minorEastAsia" w:hAnsiTheme="minorHAnsi" w:cstheme="minorBidi"/>
          <w:noProof/>
          <w:kern w:val="2"/>
          <w:sz w:val="24"/>
          <w:szCs w:val="24"/>
          <w:lang w:eastAsia="en-GB"/>
          <w14:ligatures w14:val="standardContextual"/>
        </w:rPr>
      </w:pPr>
      <w:del w:id="410" w:author="Rapporteur" w:date="2025-11-25T11:35:00Z">
        <w:r w:rsidDel="005C460F">
          <w:rPr>
            <w:noProof/>
          </w:rPr>
          <w:delText>3.1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Definitions</w:delText>
        </w:r>
        <w:r w:rsidDel="005C460F">
          <w:rPr>
            <w:noProof/>
          </w:rPr>
          <w:tab/>
          <w:delText>8</w:delText>
        </w:r>
      </w:del>
    </w:p>
    <w:p w14:paraId="302F3FCE" w14:textId="39183081" w:rsidR="005F0B0B" w:rsidDel="005C460F" w:rsidRDefault="005F0B0B">
      <w:pPr>
        <w:pStyle w:val="TOC2"/>
        <w:rPr>
          <w:del w:id="411" w:author="Rapporteur" w:date="2025-11-25T11:35:00Z"/>
          <w:rFonts w:asciiTheme="minorHAnsi" w:eastAsiaTheme="minorEastAsia" w:hAnsiTheme="minorHAnsi" w:cstheme="minorBidi"/>
          <w:noProof/>
          <w:kern w:val="2"/>
          <w:sz w:val="24"/>
          <w:szCs w:val="24"/>
          <w:lang w:eastAsia="en-GB"/>
          <w14:ligatures w14:val="standardContextual"/>
        </w:rPr>
      </w:pPr>
      <w:del w:id="412" w:author="Rapporteur" w:date="2025-11-25T11:35:00Z">
        <w:r w:rsidDel="005C460F">
          <w:rPr>
            <w:noProof/>
          </w:rPr>
          <w:delText>3.2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Abbreviations</w:delText>
        </w:r>
        <w:r w:rsidDel="005C460F">
          <w:rPr>
            <w:noProof/>
          </w:rPr>
          <w:tab/>
          <w:delText>8</w:delText>
        </w:r>
      </w:del>
    </w:p>
    <w:p w14:paraId="1FAF9217" w14:textId="60F1B4F6" w:rsidR="005F0B0B" w:rsidDel="005C460F" w:rsidRDefault="005F0B0B">
      <w:pPr>
        <w:pStyle w:val="TOC1"/>
        <w:rPr>
          <w:del w:id="413" w:author="Rapporteur" w:date="2025-11-25T11:35:00Z"/>
          <w:rFonts w:asciiTheme="minorHAnsi" w:eastAsiaTheme="minorEastAsia" w:hAnsiTheme="minorHAnsi" w:cstheme="minorBidi"/>
          <w:noProof/>
          <w:kern w:val="2"/>
          <w:sz w:val="24"/>
          <w:szCs w:val="24"/>
          <w:lang w:eastAsia="en-GB"/>
          <w14:ligatures w14:val="standardContextual"/>
        </w:rPr>
      </w:pPr>
      <w:del w:id="414" w:author="Rapporteur" w:date="2025-11-25T11:35:00Z">
        <w:r w:rsidDel="005C460F">
          <w:rPr>
            <w:noProof/>
          </w:rPr>
          <w:delText>4</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Overview</w:delText>
        </w:r>
        <w:r w:rsidDel="005C460F">
          <w:rPr>
            <w:noProof/>
          </w:rPr>
          <w:tab/>
          <w:delText>8</w:delText>
        </w:r>
      </w:del>
    </w:p>
    <w:p w14:paraId="2D843514" w14:textId="1E85F512" w:rsidR="005F0B0B" w:rsidDel="005C460F" w:rsidRDefault="005F0B0B">
      <w:pPr>
        <w:pStyle w:val="TOC1"/>
        <w:rPr>
          <w:del w:id="415" w:author="Rapporteur" w:date="2025-11-25T11:35:00Z"/>
          <w:rFonts w:asciiTheme="minorHAnsi" w:eastAsiaTheme="minorEastAsia" w:hAnsiTheme="minorHAnsi" w:cstheme="minorBidi"/>
          <w:noProof/>
          <w:kern w:val="2"/>
          <w:sz w:val="24"/>
          <w:szCs w:val="24"/>
          <w:lang w:eastAsia="en-GB"/>
          <w14:ligatures w14:val="standardContextual"/>
        </w:rPr>
      </w:pPr>
      <w:del w:id="416" w:author="Rapporteur" w:date="2025-11-25T11:35:00Z">
        <w:r w:rsidDel="005C460F">
          <w:rPr>
            <w:noProof/>
          </w:rPr>
          <w:delText>5</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Services offered by the ADM</w:delText>
        </w:r>
        <w:r w:rsidDel="005C460F">
          <w:rPr>
            <w:noProof/>
          </w:rPr>
          <w:tab/>
          <w:delText>8</w:delText>
        </w:r>
      </w:del>
    </w:p>
    <w:p w14:paraId="43F506FF" w14:textId="33A80AE8" w:rsidR="005F0B0B" w:rsidDel="005C460F" w:rsidRDefault="005F0B0B">
      <w:pPr>
        <w:pStyle w:val="TOC2"/>
        <w:rPr>
          <w:del w:id="417" w:author="Rapporteur" w:date="2025-11-25T11:35:00Z"/>
          <w:rFonts w:asciiTheme="minorHAnsi" w:eastAsiaTheme="minorEastAsia" w:hAnsiTheme="minorHAnsi" w:cstheme="minorBidi"/>
          <w:noProof/>
          <w:kern w:val="2"/>
          <w:sz w:val="24"/>
          <w:szCs w:val="24"/>
          <w:lang w:eastAsia="en-GB"/>
          <w14:ligatures w14:val="standardContextual"/>
        </w:rPr>
      </w:pPr>
      <w:del w:id="418" w:author="Rapporteur" w:date="2025-11-25T11:35:00Z">
        <w:r w:rsidDel="005C460F">
          <w:rPr>
            <w:noProof/>
          </w:rPr>
          <w:delText>5.1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Introduction</w:delText>
        </w:r>
        <w:r w:rsidDel="005C460F">
          <w:rPr>
            <w:noProof/>
          </w:rPr>
          <w:tab/>
          <w:delText>8</w:delText>
        </w:r>
      </w:del>
    </w:p>
    <w:p w14:paraId="2A1A5076" w14:textId="67A0D7C1" w:rsidR="005F0B0B" w:rsidDel="005C460F" w:rsidRDefault="005F0B0B">
      <w:pPr>
        <w:pStyle w:val="TOC2"/>
        <w:rPr>
          <w:del w:id="419" w:author="Rapporteur" w:date="2025-11-25T11:35:00Z"/>
          <w:rFonts w:asciiTheme="minorHAnsi" w:eastAsiaTheme="minorEastAsia" w:hAnsiTheme="minorHAnsi" w:cstheme="minorBidi"/>
          <w:noProof/>
          <w:kern w:val="2"/>
          <w:sz w:val="24"/>
          <w:szCs w:val="24"/>
          <w:lang w:eastAsia="en-GB"/>
          <w14:ligatures w14:val="standardContextual"/>
        </w:rPr>
      </w:pPr>
      <w:del w:id="420" w:author="Rapporteur" w:date="2025-11-25T11:35:00Z">
        <w:r w:rsidDel="005C460F">
          <w:rPr>
            <w:noProof/>
          </w:rPr>
          <w:delText>5.2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Nadm_DM Service</w:delText>
        </w:r>
        <w:r w:rsidDel="005C460F">
          <w:rPr>
            <w:noProof/>
          </w:rPr>
          <w:tab/>
          <w:delText>9</w:delText>
        </w:r>
      </w:del>
    </w:p>
    <w:p w14:paraId="4E8D80F4" w14:textId="431A7B88" w:rsidR="005F0B0B" w:rsidDel="005C460F" w:rsidRDefault="005F0B0B">
      <w:pPr>
        <w:pStyle w:val="TOC3"/>
        <w:rPr>
          <w:del w:id="421" w:author="Rapporteur" w:date="2025-11-25T11:35:00Z"/>
          <w:rFonts w:asciiTheme="minorHAnsi" w:eastAsiaTheme="minorEastAsia" w:hAnsiTheme="minorHAnsi" w:cstheme="minorBidi"/>
          <w:noProof/>
          <w:kern w:val="2"/>
          <w:sz w:val="24"/>
          <w:szCs w:val="24"/>
          <w:lang w:eastAsia="en-GB"/>
          <w14:ligatures w14:val="standardContextual"/>
        </w:rPr>
      </w:pPr>
      <w:del w:id="422" w:author="Rapporteur" w:date="2025-11-25T11:35:00Z">
        <w:r w:rsidDel="005C460F">
          <w:rPr>
            <w:noProof/>
          </w:rPr>
          <w:delText>5.2.1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Service Description</w:delText>
        </w:r>
        <w:r w:rsidDel="005C460F">
          <w:rPr>
            <w:noProof/>
          </w:rPr>
          <w:tab/>
          <w:delText>9</w:delText>
        </w:r>
      </w:del>
    </w:p>
    <w:p w14:paraId="2598F26D" w14:textId="25E708B8" w:rsidR="005F0B0B" w:rsidDel="005C460F" w:rsidRDefault="005F0B0B">
      <w:pPr>
        <w:pStyle w:val="TOC3"/>
        <w:rPr>
          <w:del w:id="423" w:author="Rapporteur" w:date="2025-11-25T11:35:00Z"/>
          <w:rFonts w:asciiTheme="minorHAnsi" w:eastAsiaTheme="minorEastAsia" w:hAnsiTheme="minorHAnsi" w:cstheme="minorBidi"/>
          <w:noProof/>
          <w:kern w:val="2"/>
          <w:sz w:val="24"/>
          <w:szCs w:val="24"/>
          <w:lang w:eastAsia="en-GB"/>
          <w14:ligatures w14:val="standardContextual"/>
        </w:rPr>
      </w:pPr>
      <w:del w:id="424" w:author="Rapporteur" w:date="2025-11-25T11:35:00Z">
        <w:r w:rsidDel="005C460F">
          <w:rPr>
            <w:noProof/>
          </w:rPr>
          <w:delText>5.2.2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Service Operations</w:delText>
        </w:r>
        <w:r w:rsidDel="005C460F">
          <w:rPr>
            <w:noProof/>
          </w:rPr>
          <w:tab/>
          <w:delText>9</w:delText>
        </w:r>
      </w:del>
    </w:p>
    <w:p w14:paraId="7798F4A5" w14:textId="7302DFDE" w:rsidR="005F0B0B" w:rsidDel="005C460F" w:rsidRDefault="005F0B0B">
      <w:pPr>
        <w:pStyle w:val="TOC4"/>
        <w:rPr>
          <w:del w:id="425" w:author="Rapporteur" w:date="2025-11-25T11:35:00Z"/>
          <w:rFonts w:asciiTheme="minorHAnsi" w:eastAsiaTheme="minorEastAsia" w:hAnsiTheme="minorHAnsi" w:cstheme="minorBidi"/>
          <w:noProof/>
          <w:kern w:val="2"/>
          <w:sz w:val="24"/>
          <w:szCs w:val="24"/>
          <w:lang w:eastAsia="en-GB"/>
          <w14:ligatures w14:val="standardContextual"/>
        </w:rPr>
      </w:pPr>
      <w:del w:id="426" w:author="Rapporteur" w:date="2025-11-25T11:35:00Z">
        <w:r w:rsidDel="005C460F">
          <w:rPr>
            <w:noProof/>
          </w:rPr>
          <w:delText>5.2.2.1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Introduction</w:delText>
        </w:r>
        <w:r w:rsidDel="005C460F">
          <w:rPr>
            <w:noProof/>
          </w:rPr>
          <w:tab/>
          <w:delText>9</w:delText>
        </w:r>
      </w:del>
    </w:p>
    <w:p w14:paraId="41EE4EDC" w14:textId="583FA458" w:rsidR="005F0B0B" w:rsidDel="005C460F" w:rsidRDefault="005F0B0B">
      <w:pPr>
        <w:pStyle w:val="TOC4"/>
        <w:rPr>
          <w:del w:id="427" w:author="Rapporteur" w:date="2025-11-25T11:35:00Z"/>
          <w:rFonts w:asciiTheme="minorHAnsi" w:eastAsiaTheme="minorEastAsia" w:hAnsiTheme="minorHAnsi" w:cstheme="minorBidi"/>
          <w:noProof/>
          <w:kern w:val="2"/>
          <w:sz w:val="24"/>
          <w:szCs w:val="24"/>
          <w:lang w:eastAsia="en-GB"/>
          <w14:ligatures w14:val="standardContextual"/>
        </w:rPr>
      </w:pPr>
      <w:del w:id="428" w:author="Rapporteur" w:date="2025-11-25T11:35:00Z">
        <w:r w:rsidDel="005C460F">
          <w:rPr>
            <w:noProof/>
          </w:rPr>
          <w:delText>5.2.2.2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Query</w:delText>
        </w:r>
        <w:r w:rsidDel="005C460F">
          <w:rPr>
            <w:noProof/>
          </w:rPr>
          <w:tab/>
          <w:delText>9</w:delText>
        </w:r>
      </w:del>
    </w:p>
    <w:p w14:paraId="6E541D91" w14:textId="4CB75E4E" w:rsidR="005F0B0B" w:rsidDel="005C460F" w:rsidRDefault="005F0B0B">
      <w:pPr>
        <w:pStyle w:val="TOC5"/>
        <w:rPr>
          <w:del w:id="429" w:author="Rapporteur" w:date="2025-11-25T11:35:00Z"/>
          <w:rFonts w:asciiTheme="minorHAnsi" w:eastAsiaTheme="minorEastAsia" w:hAnsiTheme="minorHAnsi" w:cstheme="minorBidi"/>
          <w:noProof/>
          <w:kern w:val="2"/>
          <w:sz w:val="24"/>
          <w:szCs w:val="24"/>
          <w:lang w:eastAsia="en-GB"/>
          <w14:ligatures w14:val="standardContextual"/>
        </w:rPr>
      </w:pPr>
      <w:del w:id="430" w:author="Rapporteur" w:date="2025-11-25T11:35:00Z">
        <w:r w:rsidDel="005C460F">
          <w:rPr>
            <w:noProof/>
          </w:rPr>
          <w:delText>5.2.2.2.1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General</w:delText>
        </w:r>
        <w:r w:rsidDel="005C460F">
          <w:rPr>
            <w:noProof/>
          </w:rPr>
          <w:tab/>
          <w:delText>9</w:delText>
        </w:r>
      </w:del>
    </w:p>
    <w:p w14:paraId="2BFF471A" w14:textId="38F14C6B" w:rsidR="005F0B0B" w:rsidDel="005C460F" w:rsidRDefault="005F0B0B">
      <w:pPr>
        <w:pStyle w:val="TOC5"/>
        <w:rPr>
          <w:del w:id="431" w:author="Rapporteur" w:date="2025-11-25T11:35:00Z"/>
          <w:rFonts w:asciiTheme="minorHAnsi" w:eastAsiaTheme="minorEastAsia" w:hAnsiTheme="minorHAnsi" w:cstheme="minorBidi"/>
          <w:noProof/>
          <w:kern w:val="2"/>
          <w:sz w:val="24"/>
          <w:szCs w:val="24"/>
          <w:lang w:eastAsia="en-GB"/>
          <w14:ligatures w14:val="standardContextual"/>
        </w:rPr>
      </w:pPr>
      <w:del w:id="432" w:author="Rapporteur" w:date="2025-11-25T11:35:00Z">
        <w:r w:rsidDel="005C460F">
          <w:rPr>
            <w:noProof/>
          </w:rPr>
          <w:delText>5.2.2.2.2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AIoT Device Profile Data Retrieval</w:delText>
        </w:r>
        <w:r w:rsidDel="005C460F">
          <w:rPr>
            <w:noProof/>
          </w:rPr>
          <w:tab/>
          <w:delText>9</w:delText>
        </w:r>
      </w:del>
    </w:p>
    <w:p w14:paraId="7B577AFF" w14:textId="3D011D71" w:rsidR="005F0B0B" w:rsidDel="005C460F" w:rsidRDefault="005F0B0B">
      <w:pPr>
        <w:pStyle w:val="TOC5"/>
        <w:rPr>
          <w:del w:id="433" w:author="Rapporteur" w:date="2025-11-25T11:35:00Z"/>
          <w:rFonts w:asciiTheme="minorHAnsi" w:eastAsiaTheme="minorEastAsia" w:hAnsiTheme="minorHAnsi" w:cstheme="minorBidi"/>
          <w:noProof/>
          <w:kern w:val="2"/>
          <w:sz w:val="24"/>
          <w:szCs w:val="24"/>
          <w:lang w:eastAsia="en-GB"/>
          <w14:ligatures w14:val="standardContextual"/>
        </w:rPr>
      </w:pPr>
      <w:del w:id="434" w:author="Rapporteur" w:date="2025-11-25T11:35:00Z">
        <w:r w:rsidDel="005C460F">
          <w:rPr>
            <w:noProof/>
          </w:rPr>
          <w:delText>5.2.2.2.3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AF Authorization Data Retrieval</w:delText>
        </w:r>
        <w:r w:rsidDel="005C460F">
          <w:rPr>
            <w:noProof/>
          </w:rPr>
          <w:tab/>
          <w:delText>10</w:delText>
        </w:r>
      </w:del>
    </w:p>
    <w:p w14:paraId="66167E92" w14:textId="4A57746C" w:rsidR="005F0B0B" w:rsidDel="005C460F" w:rsidRDefault="005F0B0B">
      <w:pPr>
        <w:pStyle w:val="TOC4"/>
        <w:rPr>
          <w:del w:id="435" w:author="Rapporteur" w:date="2025-11-25T11:35:00Z"/>
          <w:rFonts w:asciiTheme="minorHAnsi" w:eastAsiaTheme="minorEastAsia" w:hAnsiTheme="minorHAnsi" w:cstheme="minorBidi"/>
          <w:noProof/>
          <w:kern w:val="2"/>
          <w:sz w:val="24"/>
          <w:szCs w:val="24"/>
          <w:lang w:eastAsia="en-GB"/>
          <w14:ligatures w14:val="standardContextual"/>
        </w:rPr>
      </w:pPr>
      <w:del w:id="436" w:author="Rapporteur" w:date="2025-11-25T11:35:00Z">
        <w:r w:rsidDel="005C460F">
          <w:rPr>
            <w:noProof/>
          </w:rPr>
          <w:delText>5.2.2.3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Update</w:delText>
        </w:r>
        <w:r w:rsidDel="005C460F">
          <w:rPr>
            <w:noProof/>
          </w:rPr>
          <w:tab/>
          <w:delText>10</w:delText>
        </w:r>
      </w:del>
    </w:p>
    <w:p w14:paraId="0802A3A6" w14:textId="4E0CA363" w:rsidR="005F0B0B" w:rsidDel="005C460F" w:rsidRDefault="005F0B0B">
      <w:pPr>
        <w:pStyle w:val="TOC5"/>
        <w:rPr>
          <w:del w:id="437" w:author="Rapporteur" w:date="2025-11-25T11:35:00Z"/>
          <w:rFonts w:asciiTheme="minorHAnsi" w:eastAsiaTheme="minorEastAsia" w:hAnsiTheme="minorHAnsi" w:cstheme="minorBidi"/>
          <w:noProof/>
          <w:kern w:val="2"/>
          <w:sz w:val="24"/>
          <w:szCs w:val="24"/>
          <w:lang w:eastAsia="en-GB"/>
          <w14:ligatures w14:val="standardContextual"/>
        </w:rPr>
      </w:pPr>
      <w:del w:id="438" w:author="Rapporteur" w:date="2025-11-25T11:35:00Z">
        <w:r w:rsidDel="005C460F">
          <w:rPr>
            <w:noProof/>
          </w:rPr>
          <w:delText>5.2.2.3.1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AIoT Device Profile Data Update</w:delText>
        </w:r>
        <w:r w:rsidDel="005C460F">
          <w:rPr>
            <w:noProof/>
          </w:rPr>
          <w:tab/>
          <w:delText>10</w:delText>
        </w:r>
      </w:del>
    </w:p>
    <w:p w14:paraId="684CCD67" w14:textId="582D2888" w:rsidR="005F0B0B" w:rsidDel="005C460F" w:rsidRDefault="005F0B0B">
      <w:pPr>
        <w:pStyle w:val="TOC1"/>
        <w:rPr>
          <w:del w:id="439" w:author="Rapporteur" w:date="2025-11-25T11:35:00Z"/>
          <w:rFonts w:asciiTheme="minorHAnsi" w:eastAsiaTheme="minorEastAsia" w:hAnsiTheme="minorHAnsi" w:cstheme="minorBidi"/>
          <w:noProof/>
          <w:kern w:val="2"/>
          <w:sz w:val="24"/>
          <w:szCs w:val="24"/>
          <w:lang w:eastAsia="en-GB"/>
          <w14:ligatures w14:val="standardContextual"/>
        </w:rPr>
      </w:pPr>
      <w:del w:id="440" w:author="Rapporteur" w:date="2025-11-25T11:35:00Z">
        <w:r w:rsidDel="005C460F">
          <w:rPr>
            <w:noProof/>
          </w:rPr>
          <w:delText>6</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API Definitions</w:delText>
        </w:r>
        <w:r w:rsidDel="005C460F">
          <w:rPr>
            <w:noProof/>
          </w:rPr>
          <w:tab/>
          <w:delText>11</w:delText>
        </w:r>
      </w:del>
    </w:p>
    <w:p w14:paraId="6570C7CD" w14:textId="392919E5" w:rsidR="005F0B0B" w:rsidDel="005C460F" w:rsidRDefault="005F0B0B">
      <w:pPr>
        <w:pStyle w:val="TOC2"/>
        <w:rPr>
          <w:del w:id="441" w:author="Rapporteur" w:date="2025-11-25T11:35:00Z"/>
          <w:rFonts w:asciiTheme="minorHAnsi" w:eastAsiaTheme="minorEastAsia" w:hAnsiTheme="minorHAnsi" w:cstheme="minorBidi"/>
          <w:noProof/>
          <w:kern w:val="2"/>
          <w:sz w:val="24"/>
          <w:szCs w:val="24"/>
          <w:lang w:eastAsia="en-GB"/>
          <w14:ligatures w14:val="standardContextual"/>
        </w:rPr>
      </w:pPr>
      <w:del w:id="442" w:author="Rapporteur" w:date="2025-11-25T11:35:00Z">
        <w:r w:rsidDel="005C460F">
          <w:rPr>
            <w:noProof/>
          </w:rPr>
          <w:delText>6.1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Nadm_DM Service API</w:delText>
        </w:r>
        <w:r w:rsidDel="005C460F">
          <w:rPr>
            <w:noProof/>
          </w:rPr>
          <w:tab/>
          <w:delText>11</w:delText>
        </w:r>
      </w:del>
    </w:p>
    <w:p w14:paraId="32ADE614" w14:textId="62A44B8D" w:rsidR="005F0B0B" w:rsidDel="005C460F" w:rsidRDefault="005F0B0B">
      <w:pPr>
        <w:pStyle w:val="TOC3"/>
        <w:rPr>
          <w:del w:id="443" w:author="Rapporteur" w:date="2025-11-25T11:35:00Z"/>
          <w:rFonts w:asciiTheme="minorHAnsi" w:eastAsiaTheme="minorEastAsia" w:hAnsiTheme="minorHAnsi" w:cstheme="minorBidi"/>
          <w:noProof/>
          <w:kern w:val="2"/>
          <w:sz w:val="24"/>
          <w:szCs w:val="24"/>
          <w:lang w:eastAsia="en-GB"/>
          <w14:ligatures w14:val="standardContextual"/>
        </w:rPr>
      </w:pPr>
      <w:del w:id="444" w:author="Rapporteur" w:date="2025-11-25T11:35:00Z">
        <w:r w:rsidDel="005C460F">
          <w:rPr>
            <w:noProof/>
          </w:rPr>
          <w:delText>6.1.1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Introduction</w:delText>
        </w:r>
        <w:r w:rsidDel="005C460F">
          <w:rPr>
            <w:noProof/>
          </w:rPr>
          <w:tab/>
          <w:delText>11</w:delText>
        </w:r>
      </w:del>
    </w:p>
    <w:p w14:paraId="5460689A" w14:textId="3DEC9C53" w:rsidR="005F0B0B" w:rsidDel="005C460F" w:rsidRDefault="005F0B0B">
      <w:pPr>
        <w:pStyle w:val="TOC3"/>
        <w:rPr>
          <w:del w:id="445" w:author="Rapporteur" w:date="2025-11-25T11:35:00Z"/>
          <w:rFonts w:asciiTheme="minorHAnsi" w:eastAsiaTheme="minorEastAsia" w:hAnsiTheme="minorHAnsi" w:cstheme="minorBidi"/>
          <w:noProof/>
          <w:kern w:val="2"/>
          <w:sz w:val="24"/>
          <w:szCs w:val="24"/>
          <w:lang w:eastAsia="en-GB"/>
          <w14:ligatures w14:val="standardContextual"/>
        </w:rPr>
      </w:pPr>
      <w:del w:id="446" w:author="Rapporteur" w:date="2025-11-25T11:35:00Z">
        <w:r w:rsidDel="005C460F">
          <w:rPr>
            <w:noProof/>
          </w:rPr>
          <w:delText>6.1.2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Usage of HTTP</w:delText>
        </w:r>
        <w:r w:rsidDel="005C460F">
          <w:rPr>
            <w:noProof/>
          </w:rPr>
          <w:tab/>
          <w:delText>11</w:delText>
        </w:r>
      </w:del>
    </w:p>
    <w:p w14:paraId="1199C5E6" w14:textId="327674EC" w:rsidR="005F0B0B" w:rsidDel="005C460F" w:rsidRDefault="005F0B0B">
      <w:pPr>
        <w:pStyle w:val="TOC4"/>
        <w:rPr>
          <w:del w:id="447" w:author="Rapporteur" w:date="2025-11-25T11:35:00Z"/>
          <w:rFonts w:asciiTheme="minorHAnsi" w:eastAsiaTheme="minorEastAsia" w:hAnsiTheme="minorHAnsi" w:cstheme="minorBidi"/>
          <w:noProof/>
          <w:kern w:val="2"/>
          <w:sz w:val="24"/>
          <w:szCs w:val="24"/>
          <w:lang w:eastAsia="en-GB"/>
          <w14:ligatures w14:val="standardContextual"/>
        </w:rPr>
      </w:pPr>
      <w:del w:id="448" w:author="Rapporteur" w:date="2025-11-25T11:35:00Z">
        <w:r w:rsidDel="005C460F">
          <w:rPr>
            <w:noProof/>
          </w:rPr>
          <w:delText>6.1.2.1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General</w:delText>
        </w:r>
        <w:r w:rsidDel="005C460F">
          <w:rPr>
            <w:noProof/>
          </w:rPr>
          <w:tab/>
          <w:delText>11</w:delText>
        </w:r>
      </w:del>
    </w:p>
    <w:p w14:paraId="5349B5E3" w14:textId="36D525AB" w:rsidR="005F0B0B" w:rsidDel="005C460F" w:rsidRDefault="005F0B0B">
      <w:pPr>
        <w:pStyle w:val="TOC4"/>
        <w:rPr>
          <w:del w:id="449" w:author="Rapporteur" w:date="2025-11-25T11:35:00Z"/>
          <w:rFonts w:asciiTheme="minorHAnsi" w:eastAsiaTheme="minorEastAsia" w:hAnsiTheme="minorHAnsi" w:cstheme="minorBidi"/>
          <w:noProof/>
          <w:kern w:val="2"/>
          <w:sz w:val="24"/>
          <w:szCs w:val="24"/>
          <w:lang w:eastAsia="en-GB"/>
          <w14:ligatures w14:val="standardContextual"/>
        </w:rPr>
      </w:pPr>
      <w:del w:id="450" w:author="Rapporteur" w:date="2025-11-25T11:35:00Z">
        <w:r w:rsidDel="005C460F">
          <w:rPr>
            <w:noProof/>
          </w:rPr>
          <w:delText>6.1.2.2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HTTP standard headers</w:delText>
        </w:r>
        <w:r w:rsidDel="005C460F">
          <w:rPr>
            <w:noProof/>
          </w:rPr>
          <w:tab/>
          <w:delText>11</w:delText>
        </w:r>
      </w:del>
    </w:p>
    <w:p w14:paraId="4DD39B2F" w14:textId="205D6EAF" w:rsidR="005F0B0B" w:rsidDel="005C460F" w:rsidRDefault="005F0B0B">
      <w:pPr>
        <w:pStyle w:val="TOC5"/>
        <w:rPr>
          <w:del w:id="451" w:author="Rapporteur" w:date="2025-11-25T11:35:00Z"/>
          <w:rFonts w:asciiTheme="minorHAnsi" w:eastAsiaTheme="minorEastAsia" w:hAnsiTheme="minorHAnsi" w:cstheme="minorBidi"/>
          <w:noProof/>
          <w:kern w:val="2"/>
          <w:sz w:val="24"/>
          <w:szCs w:val="24"/>
          <w:lang w:eastAsia="en-GB"/>
          <w14:ligatures w14:val="standardContextual"/>
        </w:rPr>
      </w:pPr>
      <w:del w:id="452" w:author="Rapporteur" w:date="2025-11-25T11:35:00Z">
        <w:r w:rsidDel="005C460F">
          <w:rPr>
            <w:noProof/>
          </w:rPr>
          <w:delText>6.1.2.2.1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lang w:eastAsia="zh-CN"/>
          </w:rPr>
          <w:delText>General</w:delText>
        </w:r>
        <w:r w:rsidDel="005C460F">
          <w:rPr>
            <w:noProof/>
          </w:rPr>
          <w:tab/>
          <w:delText>11</w:delText>
        </w:r>
      </w:del>
    </w:p>
    <w:p w14:paraId="49F52C1F" w14:textId="109D03A0" w:rsidR="005F0B0B" w:rsidDel="005C460F" w:rsidRDefault="005F0B0B">
      <w:pPr>
        <w:pStyle w:val="TOC5"/>
        <w:rPr>
          <w:del w:id="453" w:author="Rapporteur" w:date="2025-11-25T11:35:00Z"/>
          <w:rFonts w:asciiTheme="minorHAnsi" w:eastAsiaTheme="minorEastAsia" w:hAnsiTheme="minorHAnsi" w:cstheme="minorBidi"/>
          <w:noProof/>
          <w:kern w:val="2"/>
          <w:sz w:val="24"/>
          <w:szCs w:val="24"/>
          <w:lang w:eastAsia="en-GB"/>
          <w14:ligatures w14:val="standardContextual"/>
        </w:rPr>
      </w:pPr>
      <w:del w:id="454" w:author="Rapporteur" w:date="2025-11-25T11:35:00Z">
        <w:r w:rsidDel="005C460F">
          <w:rPr>
            <w:noProof/>
          </w:rPr>
          <w:delText>6.1.2.2.2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Content type</w:delText>
        </w:r>
        <w:r w:rsidDel="005C460F">
          <w:rPr>
            <w:noProof/>
          </w:rPr>
          <w:tab/>
          <w:delText>12</w:delText>
        </w:r>
      </w:del>
    </w:p>
    <w:p w14:paraId="5DAA7721" w14:textId="6B9CC2BD" w:rsidR="005F0B0B" w:rsidDel="005C460F" w:rsidRDefault="005F0B0B">
      <w:pPr>
        <w:pStyle w:val="TOC4"/>
        <w:rPr>
          <w:del w:id="455" w:author="Rapporteur" w:date="2025-11-25T11:35:00Z"/>
          <w:rFonts w:asciiTheme="minorHAnsi" w:eastAsiaTheme="minorEastAsia" w:hAnsiTheme="minorHAnsi" w:cstheme="minorBidi"/>
          <w:noProof/>
          <w:kern w:val="2"/>
          <w:sz w:val="24"/>
          <w:szCs w:val="24"/>
          <w:lang w:eastAsia="en-GB"/>
          <w14:ligatures w14:val="standardContextual"/>
        </w:rPr>
      </w:pPr>
      <w:del w:id="456" w:author="Rapporteur" w:date="2025-11-25T11:35:00Z">
        <w:r w:rsidDel="005C460F">
          <w:rPr>
            <w:noProof/>
          </w:rPr>
          <w:delText>6.1.2.3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HTTP custom headers</w:delText>
        </w:r>
        <w:r w:rsidDel="005C460F">
          <w:rPr>
            <w:noProof/>
          </w:rPr>
          <w:tab/>
          <w:delText>12</w:delText>
        </w:r>
      </w:del>
    </w:p>
    <w:p w14:paraId="6FA90CF8" w14:textId="3CF2A4FF" w:rsidR="005F0B0B" w:rsidDel="005C460F" w:rsidRDefault="005F0B0B">
      <w:pPr>
        <w:pStyle w:val="TOC3"/>
        <w:rPr>
          <w:del w:id="457" w:author="Rapporteur" w:date="2025-11-25T11:35:00Z"/>
          <w:rFonts w:asciiTheme="minorHAnsi" w:eastAsiaTheme="minorEastAsia" w:hAnsiTheme="minorHAnsi" w:cstheme="minorBidi"/>
          <w:noProof/>
          <w:kern w:val="2"/>
          <w:sz w:val="24"/>
          <w:szCs w:val="24"/>
          <w:lang w:eastAsia="en-GB"/>
          <w14:ligatures w14:val="standardContextual"/>
        </w:rPr>
      </w:pPr>
      <w:del w:id="458" w:author="Rapporteur" w:date="2025-11-25T11:35:00Z">
        <w:r w:rsidDel="005C460F">
          <w:rPr>
            <w:noProof/>
          </w:rPr>
          <w:delText>6.1.3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Resources</w:delText>
        </w:r>
        <w:r w:rsidDel="005C460F">
          <w:rPr>
            <w:noProof/>
          </w:rPr>
          <w:tab/>
          <w:delText>12</w:delText>
        </w:r>
      </w:del>
    </w:p>
    <w:p w14:paraId="43637A15" w14:textId="15B7B46D" w:rsidR="005F0B0B" w:rsidDel="005C460F" w:rsidRDefault="005F0B0B">
      <w:pPr>
        <w:pStyle w:val="TOC4"/>
        <w:rPr>
          <w:del w:id="459" w:author="Rapporteur" w:date="2025-11-25T11:35:00Z"/>
          <w:rFonts w:asciiTheme="minorHAnsi" w:eastAsiaTheme="minorEastAsia" w:hAnsiTheme="minorHAnsi" w:cstheme="minorBidi"/>
          <w:noProof/>
          <w:kern w:val="2"/>
          <w:sz w:val="24"/>
          <w:szCs w:val="24"/>
          <w:lang w:eastAsia="en-GB"/>
          <w14:ligatures w14:val="standardContextual"/>
        </w:rPr>
      </w:pPr>
      <w:del w:id="460" w:author="Rapporteur" w:date="2025-11-25T11:35:00Z">
        <w:r w:rsidDel="005C460F">
          <w:rPr>
            <w:noProof/>
          </w:rPr>
          <w:delText>6.1.3.1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Overview</w:delText>
        </w:r>
        <w:r w:rsidDel="005C460F">
          <w:rPr>
            <w:noProof/>
          </w:rPr>
          <w:tab/>
          <w:delText>12</w:delText>
        </w:r>
      </w:del>
    </w:p>
    <w:p w14:paraId="5A4F585C" w14:textId="2B0A53AE" w:rsidR="005F0B0B" w:rsidDel="005C460F" w:rsidRDefault="005F0B0B">
      <w:pPr>
        <w:pStyle w:val="TOC4"/>
        <w:rPr>
          <w:del w:id="461" w:author="Rapporteur" w:date="2025-11-25T11:35:00Z"/>
          <w:rFonts w:asciiTheme="minorHAnsi" w:eastAsiaTheme="minorEastAsia" w:hAnsiTheme="minorHAnsi" w:cstheme="minorBidi"/>
          <w:noProof/>
          <w:kern w:val="2"/>
          <w:sz w:val="24"/>
          <w:szCs w:val="24"/>
          <w:lang w:eastAsia="en-GB"/>
          <w14:ligatures w14:val="standardContextual"/>
        </w:rPr>
      </w:pPr>
      <w:del w:id="462" w:author="Rapporteur" w:date="2025-11-25T11:35:00Z">
        <w:r w:rsidDel="005C460F">
          <w:rPr>
            <w:noProof/>
          </w:rPr>
          <w:delText>6.1.3.2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Resource: AiotDeviceProfileData</w:delText>
        </w:r>
        <w:r w:rsidDel="005C460F">
          <w:rPr>
            <w:noProof/>
          </w:rPr>
          <w:tab/>
          <w:delText>13</w:delText>
        </w:r>
      </w:del>
    </w:p>
    <w:p w14:paraId="30FDAE5E" w14:textId="14B92201" w:rsidR="005F0B0B" w:rsidDel="005C460F" w:rsidRDefault="005F0B0B">
      <w:pPr>
        <w:pStyle w:val="TOC5"/>
        <w:rPr>
          <w:del w:id="463" w:author="Rapporteur" w:date="2025-11-25T11:35:00Z"/>
          <w:rFonts w:asciiTheme="minorHAnsi" w:eastAsiaTheme="minorEastAsia" w:hAnsiTheme="minorHAnsi" w:cstheme="minorBidi"/>
          <w:noProof/>
          <w:kern w:val="2"/>
          <w:sz w:val="24"/>
          <w:szCs w:val="24"/>
          <w:lang w:eastAsia="en-GB"/>
          <w14:ligatures w14:val="standardContextual"/>
        </w:rPr>
      </w:pPr>
      <w:del w:id="464" w:author="Rapporteur" w:date="2025-11-25T11:35:00Z">
        <w:r w:rsidDel="005C460F">
          <w:rPr>
            <w:noProof/>
          </w:rPr>
          <w:delText>6.1.3.2.1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Description</w:delText>
        </w:r>
        <w:r w:rsidDel="005C460F">
          <w:rPr>
            <w:noProof/>
          </w:rPr>
          <w:tab/>
          <w:delText>13</w:delText>
        </w:r>
      </w:del>
    </w:p>
    <w:p w14:paraId="0F172A09" w14:textId="2C89F7A2" w:rsidR="005F0B0B" w:rsidDel="005C460F" w:rsidRDefault="005F0B0B">
      <w:pPr>
        <w:pStyle w:val="TOC5"/>
        <w:rPr>
          <w:del w:id="465" w:author="Rapporteur" w:date="2025-11-25T11:35:00Z"/>
          <w:rFonts w:asciiTheme="minorHAnsi" w:eastAsiaTheme="minorEastAsia" w:hAnsiTheme="minorHAnsi" w:cstheme="minorBidi"/>
          <w:noProof/>
          <w:kern w:val="2"/>
          <w:sz w:val="24"/>
          <w:szCs w:val="24"/>
          <w:lang w:eastAsia="en-GB"/>
          <w14:ligatures w14:val="standardContextual"/>
        </w:rPr>
      </w:pPr>
      <w:del w:id="466" w:author="Rapporteur" w:date="2025-11-25T11:35:00Z">
        <w:r w:rsidDel="005C460F">
          <w:rPr>
            <w:noProof/>
          </w:rPr>
          <w:delText>6.1.3.2.2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Resource Definition</w:delText>
        </w:r>
        <w:r w:rsidDel="005C460F">
          <w:rPr>
            <w:noProof/>
          </w:rPr>
          <w:tab/>
          <w:delText>13</w:delText>
        </w:r>
      </w:del>
    </w:p>
    <w:p w14:paraId="06B4659A" w14:textId="748A94E2" w:rsidR="005F0B0B" w:rsidDel="005C460F" w:rsidRDefault="005F0B0B">
      <w:pPr>
        <w:pStyle w:val="TOC5"/>
        <w:rPr>
          <w:del w:id="467" w:author="Rapporteur" w:date="2025-11-25T11:35:00Z"/>
          <w:rFonts w:asciiTheme="minorHAnsi" w:eastAsiaTheme="minorEastAsia" w:hAnsiTheme="minorHAnsi" w:cstheme="minorBidi"/>
          <w:noProof/>
          <w:kern w:val="2"/>
          <w:sz w:val="24"/>
          <w:szCs w:val="24"/>
          <w:lang w:eastAsia="en-GB"/>
          <w14:ligatures w14:val="standardContextual"/>
        </w:rPr>
      </w:pPr>
      <w:del w:id="468" w:author="Rapporteur" w:date="2025-11-25T11:35:00Z">
        <w:r w:rsidDel="005C460F">
          <w:rPr>
            <w:noProof/>
          </w:rPr>
          <w:delText>6.1.3.2.3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Resource Standard Methods</w:delText>
        </w:r>
        <w:r w:rsidDel="005C460F">
          <w:rPr>
            <w:noProof/>
          </w:rPr>
          <w:tab/>
          <w:delText>13</w:delText>
        </w:r>
      </w:del>
    </w:p>
    <w:p w14:paraId="51AA7F9D" w14:textId="129D8B2C" w:rsidR="005F0B0B" w:rsidDel="005C460F" w:rsidRDefault="005F0B0B">
      <w:pPr>
        <w:pStyle w:val="TOC4"/>
        <w:rPr>
          <w:del w:id="469" w:author="Rapporteur" w:date="2025-11-25T11:35:00Z"/>
          <w:rFonts w:asciiTheme="minorHAnsi" w:eastAsiaTheme="minorEastAsia" w:hAnsiTheme="minorHAnsi" w:cstheme="minorBidi"/>
          <w:noProof/>
          <w:kern w:val="2"/>
          <w:sz w:val="24"/>
          <w:szCs w:val="24"/>
          <w:lang w:eastAsia="en-GB"/>
          <w14:ligatures w14:val="standardContextual"/>
        </w:rPr>
      </w:pPr>
      <w:del w:id="470" w:author="Rapporteur" w:date="2025-11-25T11:35:00Z">
        <w:r w:rsidDel="005C460F">
          <w:rPr>
            <w:noProof/>
          </w:rPr>
          <w:delText>6.1.3.3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Resource: AfAuthorizationData</w:delText>
        </w:r>
        <w:r w:rsidDel="005C460F">
          <w:rPr>
            <w:noProof/>
          </w:rPr>
          <w:tab/>
          <w:delText>15</w:delText>
        </w:r>
      </w:del>
    </w:p>
    <w:p w14:paraId="14EE8C7E" w14:textId="0B980C14" w:rsidR="005F0B0B" w:rsidDel="005C460F" w:rsidRDefault="005F0B0B">
      <w:pPr>
        <w:pStyle w:val="TOC5"/>
        <w:rPr>
          <w:del w:id="471" w:author="Rapporteur" w:date="2025-11-25T11:35:00Z"/>
          <w:rFonts w:asciiTheme="minorHAnsi" w:eastAsiaTheme="minorEastAsia" w:hAnsiTheme="minorHAnsi" w:cstheme="minorBidi"/>
          <w:noProof/>
          <w:kern w:val="2"/>
          <w:sz w:val="24"/>
          <w:szCs w:val="24"/>
          <w:lang w:eastAsia="en-GB"/>
          <w14:ligatures w14:val="standardContextual"/>
        </w:rPr>
      </w:pPr>
      <w:del w:id="472" w:author="Rapporteur" w:date="2025-11-25T11:35:00Z">
        <w:r w:rsidDel="005C460F">
          <w:rPr>
            <w:noProof/>
          </w:rPr>
          <w:delText>6.1.3.3.1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Description</w:delText>
        </w:r>
        <w:r w:rsidDel="005C460F">
          <w:rPr>
            <w:noProof/>
          </w:rPr>
          <w:tab/>
          <w:delText>15</w:delText>
        </w:r>
      </w:del>
    </w:p>
    <w:p w14:paraId="1E908B2D" w14:textId="3F9F0748" w:rsidR="005F0B0B" w:rsidDel="005C460F" w:rsidRDefault="005F0B0B">
      <w:pPr>
        <w:pStyle w:val="TOC5"/>
        <w:rPr>
          <w:del w:id="473" w:author="Rapporteur" w:date="2025-11-25T11:35:00Z"/>
          <w:rFonts w:asciiTheme="minorHAnsi" w:eastAsiaTheme="minorEastAsia" w:hAnsiTheme="minorHAnsi" w:cstheme="minorBidi"/>
          <w:noProof/>
          <w:kern w:val="2"/>
          <w:sz w:val="24"/>
          <w:szCs w:val="24"/>
          <w:lang w:eastAsia="en-GB"/>
          <w14:ligatures w14:val="standardContextual"/>
        </w:rPr>
      </w:pPr>
      <w:del w:id="474" w:author="Rapporteur" w:date="2025-11-25T11:35:00Z">
        <w:r w:rsidDel="005C460F">
          <w:rPr>
            <w:noProof/>
          </w:rPr>
          <w:delText>6.1.3.3.2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Resource Definition</w:delText>
        </w:r>
        <w:r w:rsidDel="005C460F">
          <w:rPr>
            <w:noProof/>
          </w:rPr>
          <w:tab/>
          <w:delText>15</w:delText>
        </w:r>
      </w:del>
    </w:p>
    <w:p w14:paraId="2A38092D" w14:textId="23374BDE" w:rsidR="005F0B0B" w:rsidDel="005C460F" w:rsidRDefault="005F0B0B">
      <w:pPr>
        <w:pStyle w:val="TOC5"/>
        <w:rPr>
          <w:del w:id="475" w:author="Rapporteur" w:date="2025-11-25T11:35:00Z"/>
          <w:rFonts w:asciiTheme="minorHAnsi" w:eastAsiaTheme="minorEastAsia" w:hAnsiTheme="minorHAnsi" w:cstheme="minorBidi"/>
          <w:noProof/>
          <w:kern w:val="2"/>
          <w:sz w:val="24"/>
          <w:szCs w:val="24"/>
          <w:lang w:eastAsia="en-GB"/>
          <w14:ligatures w14:val="standardContextual"/>
        </w:rPr>
      </w:pPr>
      <w:del w:id="476" w:author="Rapporteur" w:date="2025-11-25T11:35:00Z">
        <w:r w:rsidDel="005C460F">
          <w:rPr>
            <w:noProof/>
          </w:rPr>
          <w:delText>6.1.3.3.3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Resource Standard Methods</w:delText>
        </w:r>
        <w:r w:rsidDel="005C460F">
          <w:rPr>
            <w:noProof/>
          </w:rPr>
          <w:tab/>
          <w:delText>15</w:delText>
        </w:r>
      </w:del>
    </w:p>
    <w:p w14:paraId="42C4D64B" w14:textId="0C189638" w:rsidR="005F0B0B" w:rsidDel="005C460F" w:rsidRDefault="005F0B0B">
      <w:pPr>
        <w:pStyle w:val="TOC3"/>
        <w:rPr>
          <w:del w:id="477" w:author="Rapporteur" w:date="2025-11-25T11:35:00Z"/>
          <w:rFonts w:asciiTheme="minorHAnsi" w:eastAsiaTheme="minorEastAsia" w:hAnsiTheme="minorHAnsi" w:cstheme="minorBidi"/>
          <w:noProof/>
          <w:kern w:val="2"/>
          <w:sz w:val="24"/>
          <w:szCs w:val="24"/>
          <w:lang w:eastAsia="en-GB"/>
          <w14:ligatures w14:val="standardContextual"/>
        </w:rPr>
      </w:pPr>
      <w:del w:id="478" w:author="Rapporteur" w:date="2025-11-25T11:35:00Z">
        <w:r w:rsidDel="005C460F">
          <w:rPr>
            <w:noProof/>
          </w:rPr>
          <w:delText>6.1.4</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Custom Operations without associated resources</w:delText>
        </w:r>
        <w:r w:rsidDel="005C460F">
          <w:rPr>
            <w:noProof/>
          </w:rPr>
          <w:tab/>
          <w:delText>16</w:delText>
        </w:r>
      </w:del>
    </w:p>
    <w:p w14:paraId="145DD803" w14:textId="0C28667B" w:rsidR="005F0B0B" w:rsidDel="005C460F" w:rsidRDefault="005F0B0B">
      <w:pPr>
        <w:pStyle w:val="TOC3"/>
        <w:rPr>
          <w:del w:id="479" w:author="Rapporteur" w:date="2025-11-25T11:35:00Z"/>
          <w:rFonts w:asciiTheme="minorHAnsi" w:eastAsiaTheme="minorEastAsia" w:hAnsiTheme="minorHAnsi" w:cstheme="minorBidi"/>
          <w:noProof/>
          <w:kern w:val="2"/>
          <w:sz w:val="24"/>
          <w:szCs w:val="24"/>
          <w:lang w:eastAsia="en-GB"/>
          <w14:ligatures w14:val="standardContextual"/>
        </w:rPr>
      </w:pPr>
      <w:del w:id="480" w:author="Rapporteur" w:date="2025-11-25T11:35:00Z">
        <w:r w:rsidDel="005C460F">
          <w:rPr>
            <w:noProof/>
          </w:rPr>
          <w:delText>6.1.5</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Notifications</w:delText>
        </w:r>
        <w:r w:rsidDel="005C460F">
          <w:rPr>
            <w:noProof/>
          </w:rPr>
          <w:tab/>
          <w:delText>16</w:delText>
        </w:r>
      </w:del>
    </w:p>
    <w:p w14:paraId="6F34999E" w14:textId="2540DD78" w:rsidR="005F0B0B" w:rsidDel="005C460F" w:rsidRDefault="005F0B0B">
      <w:pPr>
        <w:pStyle w:val="TOC3"/>
        <w:rPr>
          <w:del w:id="481" w:author="Rapporteur" w:date="2025-11-25T11:35:00Z"/>
          <w:rFonts w:asciiTheme="minorHAnsi" w:eastAsiaTheme="minorEastAsia" w:hAnsiTheme="minorHAnsi" w:cstheme="minorBidi"/>
          <w:noProof/>
          <w:kern w:val="2"/>
          <w:sz w:val="24"/>
          <w:szCs w:val="24"/>
          <w:lang w:eastAsia="en-GB"/>
          <w14:ligatures w14:val="standardContextual"/>
        </w:rPr>
      </w:pPr>
      <w:del w:id="482" w:author="Rapporteur" w:date="2025-11-25T11:35:00Z">
        <w:r w:rsidDel="005C460F">
          <w:rPr>
            <w:noProof/>
          </w:rPr>
          <w:delText>6.1.6</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Data Model</w:delText>
        </w:r>
        <w:r w:rsidDel="005C460F">
          <w:rPr>
            <w:noProof/>
          </w:rPr>
          <w:tab/>
          <w:delText>16</w:delText>
        </w:r>
      </w:del>
    </w:p>
    <w:p w14:paraId="4FF63AE2" w14:textId="350AF5A8" w:rsidR="005F0B0B" w:rsidDel="005C460F" w:rsidRDefault="005F0B0B">
      <w:pPr>
        <w:pStyle w:val="TOC4"/>
        <w:rPr>
          <w:del w:id="483" w:author="Rapporteur" w:date="2025-11-25T11:35:00Z"/>
          <w:rFonts w:asciiTheme="minorHAnsi" w:eastAsiaTheme="minorEastAsia" w:hAnsiTheme="minorHAnsi" w:cstheme="minorBidi"/>
          <w:noProof/>
          <w:kern w:val="2"/>
          <w:sz w:val="24"/>
          <w:szCs w:val="24"/>
          <w:lang w:eastAsia="en-GB"/>
          <w14:ligatures w14:val="standardContextual"/>
        </w:rPr>
      </w:pPr>
      <w:del w:id="484" w:author="Rapporteur" w:date="2025-11-25T11:35:00Z">
        <w:r w:rsidDel="005C460F">
          <w:rPr>
            <w:noProof/>
          </w:rPr>
          <w:lastRenderedPageBreak/>
          <w:delText>6.1.6.1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General</w:delText>
        </w:r>
        <w:r w:rsidDel="005C460F">
          <w:rPr>
            <w:noProof/>
          </w:rPr>
          <w:tab/>
          <w:delText>16</w:delText>
        </w:r>
      </w:del>
    </w:p>
    <w:p w14:paraId="343DCCF0" w14:textId="109F349C" w:rsidR="005F0B0B" w:rsidDel="005C460F" w:rsidRDefault="005F0B0B">
      <w:pPr>
        <w:pStyle w:val="TOC4"/>
        <w:rPr>
          <w:del w:id="485" w:author="Rapporteur" w:date="2025-11-25T11:35:00Z"/>
          <w:rFonts w:asciiTheme="minorHAnsi" w:eastAsiaTheme="minorEastAsia" w:hAnsiTheme="minorHAnsi" w:cstheme="minorBidi"/>
          <w:noProof/>
          <w:kern w:val="2"/>
          <w:sz w:val="24"/>
          <w:szCs w:val="24"/>
          <w:lang w:eastAsia="en-GB"/>
          <w14:ligatures w14:val="standardContextual"/>
        </w:rPr>
      </w:pPr>
      <w:del w:id="486" w:author="Rapporteur" w:date="2025-11-25T11:35:00Z">
        <w:r w:rsidRPr="00FE03DC" w:rsidDel="005C460F">
          <w:rPr>
            <w:noProof/>
            <w:lang w:val="en-US"/>
          </w:rPr>
          <w:delText>6.1.6.2</w:delText>
        </w:r>
        <w:r w:rsidDel="005C460F">
          <w:rPr>
            <w:rFonts w:asciiTheme="minorHAnsi" w:eastAsiaTheme="minorEastAsia" w:hAnsiTheme="minorHAnsi" w:cstheme="minorBidi"/>
            <w:noProof/>
            <w:kern w:val="2"/>
            <w:sz w:val="24"/>
            <w:szCs w:val="24"/>
            <w:lang w:eastAsia="en-GB"/>
            <w14:ligatures w14:val="standardContextual"/>
          </w:rPr>
          <w:tab/>
        </w:r>
        <w:r w:rsidRPr="00FE03DC" w:rsidDel="005C460F">
          <w:rPr>
            <w:noProof/>
            <w:lang w:val="en-US"/>
          </w:rPr>
          <w:delText>Structured data types</w:delText>
        </w:r>
        <w:r w:rsidDel="005C460F">
          <w:rPr>
            <w:noProof/>
          </w:rPr>
          <w:tab/>
          <w:delText>17</w:delText>
        </w:r>
      </w:del>
    </w:p>
    <w:p w14:paraId="41EBEF0D" w14:textId="6D043ED2" w:rsidR="005F0B0B" w:rsidDel="005C460F" w:rsidRDefault="005F0B0B">
      <w:pPr>
        <w:pStyle w:val="TOC5"/>
        <w:rPr>
          <w:del w:id="487" w:author="Rapporteur" w:date="2025-11-25T11:35:00Z"/>
          <w:rFonts w:asciiTheme="minorHAnsi" w:eastAsiaTheme="minorEastAsia" w:hAnsiTheme="minorHAnsi" w:cstheme="minorBidi"/>
          <w:noProof/>
          <w:kern w:val="2"/>
          <w:sz w:val="24"/>
          <w:szCs w:val="24"/>
          <w:lang w:eastAsia="en-GB"/>
          <w14:ligatures w14:val="standardContextual"/>
        </w:rPr>
      </w:pPr>
      <w:del w:id="488" w:author="Rapporteur" w:date="2025-11-25T11:35:00Z">
        <w:r w:rsidDel="005C460F">
          <w:rPr>
            <w:noProof/>
          </w:rPr>
          <w:delText>6.1.6.2.1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Introduction</w:delText>
        </w:r>
        <w:r w:rsidDel="005C460F">
          <w:rPr>
            <w:noProof/>
          </w:rPr>
          <w:tab/>
          <w:delText>17</w:delText>
        </w:r>
      </w:del>
    </w:p>
    <w:p w14:paraId="133E93BA" w14:textId="4852C5FE" w:rsidR="005F0B0B" w:rsidDel="005C460F" w:rsidRDefault="005F0B0B">
      <w:pPr>
        <w:pStyle w:val="TOC5"/>
        <w:rPr>
          <w:del w:id="489" w:author="Rapporteur" w:date="2025-11-25T11:35:00Z"/>
          <w:rFonts w:asciiTheme="minorHAnsi" w:eastAsiaTheme="minorEastAsia" w:hAnsiTheme="minorHAnsi" w:cstheme="minorBidi"/>
          <w:noProof/>
          <w:kern w:val="2"/>
          <w:sz w:val="24"/>
          <w:szCs w:val="24"/>
          <w:lang w:eastAsia="en-GB"/>
          <w14:ligatures w14:val="standardContextual"/>
        </w:rPr>
      </w:pPr>
      <w:del w:id="490" w:author="Rapporteur" w:date="2025-11-25T11:35:00Z">
        <w:r w:rsidDel="005C460F">
          <w:rPr>
            <w:noProof/>
          </w:rPr>
          <w:delText>6.1.6.2.2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 xml:space="preserve">Type: </w:delText>
        </w:r>
        <w:r w:rsidDel="005C460F">
          <w:rPr>
            <w:noProof/>
            <w:lang w:eastAsia="zh-CN"/>
          </w:rPr>
          <w:delText>AiotDevProfileData</w:delText>
        </w:r>
        <w:r w:rsidDel="005C460F">
          <w:rPr>
            <w:noProof/>
          </w:rPr>
          <w:tab/>
          <w:delText>17</w:delText>
        </w:r>
      </w:del>
    </w:p>
    <w:p w14:paraId="62B5FD6B" w14:textId="4CF807FD" w:rsidR="005F0B0B" w:rsidDel="005C460F" w:rsidRDefault="005F0B0B">
      <w:pPr>
        <w:pStyle w:val="TOC5"/>
        <w:rPr>
          <w:del w:id="491" w:author="Rapporteur" w:date="2025-11-25T11:35:00Z"/>
          <w:rFonts w:asciiTheme="minorHAnsi" w:eastAsiaTheme="minorEastAsia" w:hAnsiTheme="minorHAnsi" w:cstheme="minorBidi"/>
          <w:noProof/>
          <w:kern w:val="2"/>
          <w:sz w:val="24"/>
          <w:szCs w:val="24"/>
          <w:lang w:eastAsia="en-GB"/>
          <w14:ligatures w14:val="standardContextual"/>
        </w:rPr>
      </w:pPr>
      <w:del w:id="492" w:author="Rapporteur" w:date="2025-11-25T11:35:00Z">
        <w:r w:rsidDel="005C460F">
          <w:rPr>
            <w:noProof/>
          </w:rPr>
          <w:delText>6.1.6.2.3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 xml:space="preserve">Type: </w:delText>
        </w:r>
        <w:r w:rsidDel="005C460F">
          <w:rPr>
            <w:noProof/>
            <w:lang w:eastAsia="zh-CN"/>
          </w:rPr>
          <w:delText>LastKnownAiotfInfo</w:delText>
        </w:r>
        <w:r w:rsidDel="005C460F">
          <w:rPr>
            <w:noProof/>
          </w:rPr>
          <w:tab/>
          <w:delText>18</w:delText>
        </w:r>
      </w:del>
    </w:p>
    <w:p w14:paraId="7AC7CA35" w14:textId="23360815" w:rsidR="005F0B0B" w:rsidDel="005C460F" w:rsidRDefault="005F0B0B">
      <w:pPr>
        <w:pStyle w:val="TOC5"/>
        <w:rPr>
          <w:del w:id="493" w:author="Rapporteur" w:date="2025-11-25T11:35:00Z"/>
          <w:rFonts w:asciiTheme="minorHAnsi" w:eastAsiaTheme="minorEastAsia" w:hAnsiTheme="minorHAnsi" w:cstheme="minorBidi"/>
          <w:noProof/>
          <w:kern w:val="2"/>
          <w:sz w:val="24"/>
          <w:szCs w:val="24"/>
          <w:lang w:eastAsia="en-GB"/>
          <w14:ligatures w14:val="standardContextual"/>
        </w:rPr>
      </w:pPr>
      <w:del w:id="494" w:author="Rapporteur" w:date="2025-11-25T11:35:00Z">
        <w:r w:rsidDel="005C460F">
          <w:rPr>
            <w:noProof/>
          </w:rPr>
          <w:delText>6.1.6.2.4</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Type: Individual</w:delText>
        </w:r>
        <w:r w:rsidDel="005C460F">
          <w:rPr>
            <w:noProof/>
            <w:lang w:eastAsia="zh-CN"/>
          </w:rPr>
          <w:delText>AfAuthorizationData</w:delText>
        </w:r>
        <w:r w:rsidDel="005C460F">
          <w:rPr>
            <w:noProof/>
          </w:rPr>
          <w:tab/>
          <w:delText>19</w:delText>
        </w:r>
      </w:del>
    </w:p>
    <w:p w14:paraId="5DA55960" w14:textId="7D7DF557" w:rsidR="005F0B0B" w:rsidDel="005C460F" w:rsidRDefault="005F0B0B">
      <w:pPr>
        <w:pStyle w:val="TOC5"/>
        <w:rPr>
          <w:del w:id="495" w:author="Rapporteur" w:date="2025-11-25T11:35:00Z"/>
          <w:rFonts w:asciiTheme="minorHAnsi" w:eastAsiaTheme="minorEastAsia" w:hAnsiTheme="minorHAnsi" w:cstheme="minorBidi"/>
          <w:noProof/>
          <w:kern w:val="2"/>
          <w:sz w:val="24"/>
          <w:szCs w:val="24"/>
          <w:lang w:eastAsia="en-GB"/>
          <w14:ligatures w14:val="standardContextual"/>
        </w:rPr>
      </w:pPr>
      <w:del w:id="496" w:author="Rapporteur" w:date="2025-11-25T11:35:00Z">
        <w:r w:rsidDel="005C460F">
          <w:rPr>
            <w:noProof/>
          </w:rPr>
          <w:delText>6.1.6.2.5</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 xml:space="preserve">Type: </w:delText>
        </w:r>
        <w:r w:rsidDel="005C460F">
          <w:rPr>
            <w:noProof/>
            <w:lang w:eastAsia="zh-CN"/>
          </w:rPr>
          <w:delText>AllowedTargetAiotDevice</w:delText>
        </w:r>
        <w:r w:rsidDel="005C460F">
          <w:rPr>
            <w:noProof/>
          </w:rPr>
          <w:tab/>
          <w:delText>19</w:delText>
        </w:r>
      </w:del>
    </w:p>
    <w:p w14:paraId="2B62971C" w14:textId="6B9F19E0" w:rsidR="005F0B0B" w:rsidDel="005C460F" w:rsidRDefault="005F0B0B">
      <w:pPr>
        <w:pStyle w:val="TOC5"/>
        <w:rPr>
          <w:del w:id="497" w:author="Rapporteur" w:date="2025-11-25T11:35:00Z"/>
          <w:rFonts w:asciiTheme="minorHAnsi" w:eastAsiaTheme="minorEastAsia" w:hAnsiTheme="minorHAnsi" w:cstheme="minorBidi"/>
          <w:noProof/>
          <w:kern w:val="2"/>
          <w:sz w:val="24"/>
          <w:szCs w:val="24"/>
          <w:lang w:eastAsia="en-GB"/>
          <w14:ligatures w14:val="standardContextual"/>
        </w:rPr>
      </w:pPr>
      <w:del w:id="498" w:author="Rapporteur" w:date="2025-11-25T11:35:00Z">
        <w:r w:rsidDel="005C460F">
          <w:rPr>
            <w:noProof/>
          </w:rPr>
          <w:delText>6.1.6.2.6</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 xml:space="preserve">Type: </w:delText>
        </w:r>
        <w:r w:rsidDel="005C460F">
          <w:rPr>
            <w:noProof/>
            <w:lang w:eastAsia="zh-CN"/>
          </w:rPr>
          <w:delText>AfAuthorizationData</w:delText>
        </w:r>
        <w:r w:rsidDel="005C460F">
          <w:rPr>
            <w:noProof/>
          </w:rPr>
          <w:tab/>
          <w:delText>19</w:delText>
        </w:r>
      </w:del>
    </w:p>
    <w:p w14:paraId="004BE1D8" w14:textId="73F07858" w:rsidR="005F0B0B" w:rsidDel="005C460F" w:rsidRDefault="005F0B0B">
      <w:pPr>
        <w:pStyle w:val="TOC4"/>
        <w:rPr>
          <w:del w:id="499" w:author="Rapporteur" w:date="2025-11-25T11:35:00Z"/>
          <w:rFonts w:asciiTheme="minorHAnsi" w:eastAsiaTheme="minorEastAsia" w:hAnsiTheme="minorHAnsi" w:cstheme="minorBidi"/>
          <w:noProof/>
          <w:kern w:val="2"/>
          <w:sz w:val="24"/>
          <w:szCs w:val="24"/>
          <w:lang w:eastAsia="en-GB"/>
          <w14:ligatures w14:val="standardContextual"/>
        </w:rPr>
      </w:pPr>
      <w:del w:id="500" w:author="Rapporteur" w:date="2025-11-25T11:35:00Z">
        <w:r w:rsidRPr="00FE03DC" w:rsidDel="005C460F">
          <w:rPr>
            <w:noProof/>
            <w:lang w:val="en-US"/>
          </w:rPr>
          <w:delText>6.1.6.3</w:delText>
        </w:r>
        <w:r w:rsidDel="005C460F">
          <w:rPr>
            <w:rFonts w:asciiTheme="minorHAnsi" w:eastAsiaTheme="minorEastAsia" w:hAnsiTheme="minorHAnsi" w:cstheme="minorBidi"/>
            <w:noProof/>
            <w:kern w:val="2"/>
            <w:sz w:val="24"/>
            <w:szCs w:val="24"/>
            <w:lang w:eastAsia="en-GB"/>
            <w14:ligatures w14:val="standardContextual"/>
          </w:rPr>
          <w:tab/>
        </w:r>
        <w:r w:rsidRPr="00FE03DC" w:rsidDel="005C460F">
          <w:rPr>
            <w:noProof/>
            <w:lang w:val="en-US"/>
          </w:rPr>
          <w:delText>Simple data types and enumerations</w:delText>
        </w:r>
        <w:r w:rsidDel="005C460F">
          <w:rPr>
            <w:noProof/>
          </w:rPr>
          <w:tab/>
          <w:delText>20</w:delText>
        </w:r>
      </w:del>
    </w:p>
    <w:p w14:paraId="7A23D8AF" w14:textId="71BBB334" w:rsidR="005F0B0B" w:rsidDel="005C460F" w:rsidRDefault="005F0B0B">
      <w:pPr>
        <w:pStyle w:val="TOC5"/>
        <w:rPr>
          <w:del w:id="501" w:author="Rapporteur" w:date="2025-11-25T11:35:00Z"/>
          <w:rFonts w:asciiTheme="minorHAnsi" w:eastAsiaTheme="minorEastAsia" w:hAnsiTheme="minorHAnsi" w:cstheme="minorBidi"/>
          <w:noProof/>
          <w:kern w:val="2"/>
          <w:sz w:val="24"/>
          <w:szCs w:val="24"/>
          <w:lang w:eastAsia="en-GB"/>
          <w14:ligatures w14:val="standardContextual"/>
        </w:rPr>
      </w:pPr>
      <w:del w:id="502" w:author="Rapporteur" w:date="2025-11-25T11:35:00Z">
        <w:r w:rsidDel="005C460F">
          <w:rPr>
            <w:noProof/>
          </w:rPr>
          <w:delText>6.1.6.3.1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Introduction</w:delText>
        </w:r>
        <w:r w:rsidDel="005C460F">
          <w:rPr>
            <w:noProof/>
          </w:rPr>
          <w:tab/>
          <w:delText>20</w:delText>
        </w:r>
      </w:del>
    </w:p>
    <w:p w14:paraId="4C3C9AC6" w14:textId="27D58CE9" w:rsidR="005F0B0B" w:rsidDel="005C460F" w:rsidRDefault="005F0B0B">
      <w:pPr>
        <w:pStyle w:val="TOC5"/>
        <w:rPr>
          <w:del w:id="503" w:author="Rapporteur" w:date="2025-11-25T11:35:00Z"/>
          <w:rFonts w:asciiTheme="minorHAnsi" w:eastAsiaTheme="minorEastAsia" w:hAnsiTheme="minorHAnsi" w:cstheme="minorBidi"/>
          <w:noProof/>
          <w:kern w:val="2"/>
          <w:sz w:val="24"/>
          <w:szCs w:val="24"/>
          <w:lang w:eastAsia="en-GB"/>
          <w14:ligatures w14:val="standardContextual"/>
        </w:rPr>
      </w:pPr>
      <w:del w:id="504" w:author="Rapporteur" w:date="2025-11-25T11:35:00Z">
        <w:r w:rsidDel="005C460F">
          <w:rPr>
            <w:noProof/>
          </w:rPr>
          <w:delText>6.1.6.3.2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Simple data types</w:delText>
        </w:r>
        <w:r w:rsidDel="005C460F">
          <w:rPr>
            <w:noProof/>
          </w:rPr>
          <w:tab/>
          <w:delText>20</w:delText>
        </w:r>
      </w:del>
    </w:p>
    <w:p w14:paraId="4C0A870E" w14:textId="2CEBDFF7" w:rsidR="005F0B0B" w:rsidDel="005C460F" w:rsidRDefault="005F0B0B">
      <w:pPr>
        <w:pStyle w:val="TOC5"/>
        <w:rPr>
          <w:del w:id="505" w:author="Rapporteur" w:date="2025-11-25T11:35:00Z"/>
          <w:rFonts w:asciiTheme="minorHAnsi" w:eastAsiaTheme="minorEastAsia" w:hAnsiTheme="minorHAnsi" w:cstheme="minorBidi"/>
          <w:noProof/>
          <w:kern w:val="2"/>
          <w:sz w:val="24"/>
          <w:szCs w:val="24"/>
          <w:lang w:eastAsia="en-GB"/>
          <w14:ligatures w14:val="standardContextual"/>
        </w:rPr>
      </w:pPr>
      <w:del w:id="506" w:author="Rapporteur" w:date="2025-11-25T11:35:00Z">
        <w:r w:rsidDel="005C460F">
          <w:rPr>
            <w:noProof/>
          </w:rPr>
          <w:delText>6.1.6.3.3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 xml:space="preserve">Enumeration: </w:delText>
        </w:r>
        <w:r w:rsidDel="005C460F">
          <w:rPr>
            <w:noProof/>
            <w:lang w:eastAsia="zh-CN"/>
          </w:rPr>
          <w:delText>AllowedServiceOperation</w:delText>
        </w:r>
        <w:r w:rsidDel="005C460F">
          <w:rPr>
            <w:noProof/>
          </w:rPr>
          <w:tab/>
          <w:delText>20</w:delText>
        </w:r>
      </w:del>
    </w:p>
    <w:p w14:paraId="4AEBF7DB" w14:textId="48D9E929" w:rsidR="005F0B0B" w:rsidDel="005C460F" w:rsidRDefault="005F0B0B">
      <w:pPr>
        <w:pStyle w:val="TOC3"/>
        <w:rPr>
          <w:del w:id="507" w:author="Rapporteur" w:date="2025-11-25T11:35:00Z"/>
          <w:rFonts w:asciiTheme="minorHAnsi" w:eastAsiaTheme="minorEastAsia" w:hAnsiTheme="minorHAnsi" w:cstheme="minorBidi"/>
          <w:noProof/>
          <w:kern w:val="2"/>
          <w:sz w:val="24"/>
          <w:szCs w:val="24"/>
          <w:lang w:eastAsia="en-GB"/>
          <w14:ligatures w14:val="standardContextual"/>
        </w:rPr>
      </w:pPr>
      <w:del w:id="508" w:author="Rapporteur" w:date="2025-11-25T11:35:00Z">
        <w:r w:rsidDel="005C460F">
          <w:rPr>
            <w:noProof/>
          </w:rPr>
          <w:delText>6.1.7</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Error Handling</w:delText>
        </w:r>
        <w:r w:rsidDel="005C460F">
          <w:rPr>
            <w:noProof/>
          </w:rPr>
          <w:tab/>
          <w:delText>20</w:delText>
        </w:r>
      </w:del>
    </w:p>
    <w:p w14:paraId="5990693E" w14:textId="7514A7E6" w:rsidR="005F0B0B" w:rsidDel="005C460F" w:rsidRDefault="005F0B0B">
      <w:pPr>
        <w:pStyle w:val="TOC4"/>
        <w:rPr>
          <w:del w:id="509" w:author="Rapporteur" w:date="2025-11-25T11:35:00Z"/>
          <w:rFonts w:asciiTheme="minorHAnsi" w:eastAsiaTheme="minorEastAsia" w:hAnsiTheme="minorHAnsi" w:cstheme="minorBidi"/>
          <w:noProof/>
          <w:kern w:val="2"/>
          <w:sz w:val="24"/>
          <w:szCs w:val="24"/>
          <w:lang w:eastAsia="en-GB"/>
          <w14:ligatures w14:val="standardContextual"/>
        </w:rPr>
      </w:pPr>
      <w:del w:id="510" w:author="Rapporteur" w:date="2025-11-25T11:35:00Z">
        <w:r w:rsidDel="005C460F">
          <w:rPr>
            <w:noProof/>
          </w:rPr>
          <w:delText>6.1.7.1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General</w:delText>
        </w:r>
        <w:r w:rsidDel="005C460F">
          <w:rPr>
            <w:noProof/>
          </w:rPr>
          <w:tab/>
          <w:delText>20</w:delText>
        </w:r>
      </w:del>
    </w:p>
    <w:p w14:paraId="142263D1" w14:textId="31186B8F" w:rsidR="005F0B0B" w:rsidDel="005C460F" w:rsidRDefault="005F0B0B">
      <w:pPr>
        <w:pStyle w:val="TOC4"/>
        <w:rPr>
          <w:del w:id="511" w:author="Rapporteur" w:date="2025-11-25T11:35:00Z"/>
          <w:rFonts w:asciiTheme="minorHAnsi" w:eastAsiaTheme="minorEastAsia" w:hAnsiTheme="minorHAnsi" w:cstheme="minorBidi"/>
          <w:noProof/>
          <w:kern w:val="2"/>
          <w:sz w:val="24"/>
          <w:szCs w:val="24"/>
          <w:lang w:eastAsia="en-GB"/>
          <w14:ligatures w14:val="standardContextual"/>
        </w:rPr>
      </w:pPr>
      <w:del w:id="512" w:author="Rapporteur" w:date="2025-11-25T11:35:00Z">
        <w:r w:rsidDel="005C460F">
          <w:rPr>
            <w:noProof/>
          </w:rPr>
          <w:delText>6.1.7.2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Protocol Errors</w:delText>
        </w:r>
        <w:r w:rsidDel="005C460F">
          <w:rPr>
            <w:noProof/>
          </w:rPr>
          <w:tab/>
          <w:delText>20</w:delText>
        </w:r>
      </w:del>
    </w:p>
    <w:p w14:paraId="065BF8CF" w14:textId="06DC1325" w:rsidR="005F0B0B" w:rsidDel="005C460F" w:rsidRDefault="005F0B0B">
      <w:pPr>
        <w:pStyle w:val="TOC4"/>
        <w:rPr>
          <w:del w:id="513" w:author="Rapporteur" w:date="2025-11-25T11:35:00Z"/>
          <w:rFonts w:asciiTheme="minorHAnsi" w:eastAsiaTheme="minorEastAsia" w:hAnsiTheme="minorHAnsi" w:cstheme="minorBidi"/>
          <w:noProof/>
          <w:kern w:val="2"/>
          <w:sz w:val="24"/>
          <w:szCs w:val="24"/>
          <w:lang w:eastAsia="en-GB"/>
          <w14:ligatures w14:val="standardContextual"/>
        </w:rPr>
      </w:pPr>
      <w:del w:id="514" w:author="Rapporteur" w:date="2025-11-25T11:35:00Z">
        <w:r w:rsidDel="005C460F">
          <w:rPr>
            <w:noProof/>
          </w:rPr>
          <w:delText>6.1.7.3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Application Errors</w:delText>
        </w:r>
        <w:r w:rsidDel="005C460F">
          <w:rPr>
            <w:noProof/>
          </w:rPr>
          <w:tab/>
          <w:delText>20</w:delText>
        </w:r>
      </w:del>
    </w:p>
    <w:p w14:paraId="1164D34D" w14:textId="2EFEA6F2" w:rsidR="005F0B0B" w:rsidDel="005C460F" w:rsidRDefault="005F0B0B">
      <w:pPr>
        <w:pStyle w:val="TOC3"/>
        <w:rPr>
          <w:del w:id="515" w:author="Rapporteur" w:date="2025-11-25T11:35:00Z"/>
          <w:rFonts w:asciiTheme="minorHAnsi" w:eastAsiaTheme="minorEastAsia" w:hAnsiTheme="minorHAnsi" w:cstheme="minorBidi"/>
          <w:noProof/>
          <w:kern w:val="2"/>
          <w:sz w:val="24"/>
          <w:szCs w:val="24"/>
          <w:lang w:eastAsia="en-GB"/>
          <w14:ligatures w14:val="standardContextual"/>
        </w:rPr>
      </w:pPr>
      <w:del w:id="516" w:author="Rapporteur" w:date="2025-11-25T11:35:00Z">
        <w:r w:rsidDel="005C460F">
          <w:rPr>
            <w:noProof/>
          </w:rPr>
          <w:delText>6.1.8</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lang w:eastAsia="zh-CN"/>
          </w:rPr>
          <w:delText>Feature negotiation</w:delText>
        </w:r>
        <w:r w:rsidDel="005C460F">
          <w:rPr>
            <w:noProof/>
          </w:rPr>
          <w:tab/>
          <w:delText>20</w:delText>
        </w:r>
      </w:del>
    </w:p>
    <w:p w14:paraId="640AE9FE" w14:textId="56FB5467" w:rsidR="005F0B0B" w:rsidDel="005C460F" w:rsidRDefault="005F0B0B">
      <w:pPr>
        <w:pStyle w:val="TOC3"/>
        <w:rPr>
          <w:del w:id="517" w:author="Rapporteur" w:date="2025-11-25T11:35:00Z"/>
          <w:rFonts w:asciiTheme="minorHAnsi" w:eastAsiaTheme="minorEastAsia" w:hAnsiTheme="minorHAnsi" w:cstheme="minorBidi"/>
          <w:noProof/>
          <w:kern w:val="2"/>
          <w:sz w:val="24"/>
          <w:szCs w:val="24"/>
          <w:lang w:eastAsia="en-GB"/>
          <w14:ligatures w14:val="standardContextual"/>
        </w:rPr>
      </w:pPr>
      <w:del w:id="518" w:author="Rapporteur" w:date="2025-11-25T11:35:00Z">
        <w:r w:rsidDel="005C460F">
          <w:rPr>
            <w:noProof/>
          </w:rPr>
          <w:delText>6.1.9</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Security</w:delText>
        </w:r>
        <w:r w:rsidDel="005C460F">
          <w:rPr>
            <w:noProof/>
          </w:rPr>
          <w:tab/>
          <w:delText>21</w:delText>
        </w:r>
      </w:del>
    </w:p>
    <w:p w14:paraId="11BF97E2" w14:textId="03A40E31" w:rsidR="005F0B0B" w:rsidDel="005C460F" w:rsidRDefault="005F0B0B">
      <w:pPr>
        <w:pStyle w:val="TOC3"/>
        <w:rPr>
          <w:del w:id="519" w:author="Rapporteur" w:date="2025-11-25T11:35:00Z"/>
          <w:rFonts w:asciiTheme="minorHAnsi" w:eastAsiaTheme="minorEastAsia" w:hAnsiTheme="minorHAnsi" w:cstheme="minorBidi"/>
          <w:noProof/>
          <w:kern w:val="2"/>
          <w:sz w:val="24"/>
          <w:szCs w:val="24"/>
          <w:lang w:eastAsia="en-GB"/>
          <w14:ligatures w14:val="standardContextual"/>
        </w:rPr>
      </w:pPr>
      <w:del w:id="520" w:author="Rapporteur" w:date="2025-11-25T11:35:00Z">
        <w:r w:rsidRPr="00FE03DC" w:rsidDel="005C460F">
          <w:rPr>
            <w:noProof/>
            <w:lang w:val="en-US"/>
          </w:rPr>
          <w:delText>6.1.10</w:delText>
        </w:r>
        <w:r w:rsidDel="005C460F">
          <w:rPr>
            <w:rFonts w:asciiTheme="minorHAnsi" w:eastAsiaTheme="minorEastAsia" w:hAnsiTheme="minorHAnsi" w:cstheme="minorBidi"/>
            <w:noProof/>
            <w:kern w:val="2"/>
            <w:sz w:val="24"/>
            <w:szCs w:val="24"/>
            <w:lang w:eastAsia="en-GB"/>
            <w14:ligatures w14:val="standardContextual"/>
          </w:rPr>
          <w:tab/>
        </w:r>
        <w:r w:rsidRPr="00FE03DC" w:rsidDel="005C460F">
          <w:rPr>
            <w:noProof/>
            <w:lang w:val="en-US"/>
          </w:rPr>
          <w:delText>HTTP redirection</w:delText>
        </w:r>
        <w:r w:rsidDel="005C460F">
          <w:rPr>
            <w:noProof/>
          </w:rPr>
          <w:tab/>
          <w:delText>21</w:delText>
        </w:r>
      </w:del>
    </w:p>
    <w:p w14:paraId="7E326E13" w14:textId="1ADB3B7A" w:rsidR="005F0B0B" w:rsidDel="005C460F" w:rsidRDefault="005F0B0B" w:rsidP="005F0B0B">
      <w:pPr>
        <w:pStyle w:val="TOC8"/>
        <w:rPr>
          <w:del w:id="521" w:author="Rapporteur" w:date="2025-11-25T11:35:00Z"/>
          <w:rFonts w:asciiTheme="minorHAnsi" w:eastAsiaTheme="minorEastAsia" w:hAnsiTheme="minorHAnsi" w:cstheme="minorBidi"/>
          <w:b w:val="0"/>
          <w:noProof/>
          <w:kern w:val="2"/>
          <w:sz w:val="24"/>
          <w:szCs w:val="24"/>
          <w:lang w:eastAsia="en-GB"/>
          <w14:ligatures w14:val="standardContextual"/>
        </w:rPr>
      </w:pPr>
      <w:del w:id="522" w:author="Rapporteur" w:date="2025-11-25T11:35:00Z">
        <w:r w:rsidDel="005C460F">
          <w:rPr>
            <w:noProof/>
          </w:rPr>
          <w:delText>Annex A (normative):</w:delText>
        </w:r>
        <w:r w:rsidDel="005C460F">
          <w:rPr>
            <w:noProof/>
          </w:rPr>
          <w:tab/>
          <w:delText>OpenAPI specification</w:delText>
        </w:r>
        <w:r w:rsidDel="005C460F">
          <w:rPr>
            <w:noProof/>
          </w:rPr>
          <w:tab/>
          <w:delText>22</w:delText>
        </w:r>
      </w:del>
    </w:p>
    <w:p w14:paraId="6FB5B8D9" w14:textId="06A74DE3" w:rsidR="005F0B0B" w:rsidDel="005C460F" w:rsidRDefault="005F0B0B">
      <w:pPr>
        <w:pStyle w:val="TOC1"/>
        <w:rPr>
          <w:del w:id="523" w:author="Rapporteur" w:date="2025-11-25T11:35:00Z"/>
          <w:rFonts w:asciiTheme="minorHAnsi" w:eastAsiaTheme="minorEastAsia" w:hAnsiTheme="minorHAnsi" w:cstheme="minorBidi"/>
          <w:noProof/>
          <w:kern w:val="2"/>
          <w:sz w:val="24"/>
          <w:szCs w:val="24"/>
          <w:lang w:eastAsia="en-GB"/>
          <w14:ligatures w14:val="standardContextual"/>
        </w:rPr>
      </w:pPr>
      <w:del w:id="524" w:author="Rapporteur" w:date="2025-11-25T11:35:00Z">
        <w:r w:rsidDel="005C460F">
          <w:rPr>
            <w:noProof/>
          </w:rPr>
          <w:delText>A.1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General</w:delText>
        </w:r>
        <w:r w:rsidDel="005C460F">
          <w:rPr>
            <w:noProof/>
          </w:rPr>
          <w:tab/>
          <w:delText>22</w:delText>
        </w:r>
      </w:del>
    </w:p>
    <w:p w14:paraId="2981570B" w14:textId="0D4CBEEE" w:rsidR="005F0B0B" w:rsidDel="005C460F" w:rsidRDefault="005F0B0B">
      <w:pPr>
        <w:pStyle w:val="TOC1"/>
        <w:rPr>
          <w:del w:id="525" w:author="Rapporteur" w:date="2025-11-25T11:35:00Z"/>
          <w:rFonts w:asciiTheme="minorHAnsi" w:eastAsiaTheme="minorEastAsia" w:hAnsiTheme="minorHAnsi" w:cstheme="minorBidi"/>
          <w:noProof/>
          <w:kern w:val="2"/>
          <w:sz w:val="24"/>
          <w:szCs w:val="24"/>
          <w:lang w:eastAsia="en-GB"/>
          <w14:ligatures w14:val="standardContextual"/>
        </w:rPr>
      </w:pPr>
      <w:del w:id="526" w:author="Rapporteur" w:date="2025-11-25T11:35:00Z">
        <w:r w:rsidDel="005C460F">
          <w:rPr>
            <w:noProof/>
          </w:rPr>
          <w:delText>A.2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Nadm_DM API</w:delText>
        </w:r>
        <w:r w:rsidDel="005C460F">
          <w:rPr>
            <w:noProof/>
          </w:rPr>
          <w:tab/>
          <w:delText>22</w:delText>
        </w:r>
      </w:del>
    </w:p>
    <w:p w14:paraId="61F4FE5C" w14:textId="72463810" w:rsidR="005F0B0B" w:rsidDel="005C460F" w:rsidRDefault="005F0B0B" w:rsidP="005F0B0B">
      <w:pPr>
        <w:pStyle w:val="TOC8"/>
        <w:rPr>
          <w:del w:id="527" w:author="Rapporteur" w:date="2025-11-25T11:35:00Z"/>
          <w:rFonts w:asciiTheme="minorHAnsi" w:eastAsiaTheme="minorEastAsia" w:hAnsiTheme="minorHAnsi" w:cstheme="minorBidi"/>
          <w:b w:val="0"/>
          <w:noProof/>
          <w:kern w:val="2"/>
          <w:sz w:val="24"/>
          <w:szCs w:val="24"/>
          <w:lang w:eastAsia="en-GB"/>
          <w14:ligatures w14:val="standardContextual"/>
        </w:rPr>
      </w:pPr>
      <w:del w:id="528" w:author="Rapporteur" w:date="2025-11-25T11:35:00Z">
        <w:r w:rsidDel="005C460F">
          <w:rPr>
            <w:noProof/>
          </w:rPr>
          <w:delText>Annex B (informative):</w:delText>
        </w:r>
        <w:r w:rsidDel="005C460F">
          <w:rPr>
            <w:noProof/>
          </w:rPr>
          <w:tab/>
          <w:delText>Change history</w:delText>
        </w:r>
        <w:r w:rsidDel="005C460F">
          <w:rPr>
            <w:noProof/>
          </w:rPr>
          <w:tab/>
          <w:delText>26</w:delText>
        </w:r>
      </w:del>
    </w:p>
    <w:p w14:paraId="7CD6A724" w14:textId="0ECF0690"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529" w:name="foreword"/>
      <w:bookmarkStart w:id="530" w:name="_Toc2086433"/>
      <w:bookmarkStart w:id="531" w:name="_Toc35971368"/>
      <w:bookmarkStart w:id="532" w:name="_Toc214962948"/>
      <w:bookmarkEnd w:id="529"/>
      <w:r w:rsidRPr="004D3578">
        <w:lastRenderedPageBreak/>
        <w:t>Foreword</w:t>
      </w:r>
      <w:bookmarkEnd w:id="530"/>
      <w:bookmarkEnd w:id="531"/>
      <w:bookmarkEnd w:id="532"/>
    </w:p>
    <w:p w14:paraId="429B4BB3" w14:textId="77777777" w:rsidR="00080512" w:rsidRPr="004D3578" w:rsidRDefault="00080512">
      <w:r w:rsidRPr="004D3578">
        <w:t>This Techni</w:t>
      </w:r>
      <w:r w:rsidRPr="008A6D4A">
        <w:t xml:space="preserve">cal </w:t>
      </w:r>
      <w:bookmarkStart w:id="533" w:name="spectype3"/>
      <w:r w:rsidRPr="008A6D4A">
        <w:t>Specification</w:t>
      </w:r>
      <w:bookmarkEnd w:id="53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534" w:name="introduction"/>
      <w:bookmarkEnd w:id="534"/>
      <w:r w:rsidRPr="004D3578">
        <w:br w:type="page"/>
      </w:r>
      <w:bookmarkStart w:id="535" w:name="_Toc510696578"/>
      <w:bookmarkStart w:id="536" w:name="_Toc35971370"/>
      <w:bookmarkStart w:id="537" w:name="_Toc214962949"/>
      <w:r w:rsidRPr="004D3578">
        <w:lastRenderedPageBreak/>
        <w:t>1</w:t>
      </w:r>
      <w:r w:rsidRPr="004D3578">
        <w:tab/>
        <w:t>Scope</w:t>
      </w:r>
      <w:bookmarkEnd w:id="535"/>
      <w:bookmarkEnd w:id="536"/>
      <w:bookmarkEnd w:id="537"/>
    </w:p>
    <w:p w14:paraId="4C6234B6" w14:textId="3ABFA259" w:rsidR="008A6D4A" w:rsidRDefault="008A6D4A" w:rsidP="008A6D4A">
      <w:r w:rsidRPr="004D3578">
        <w:t xml:space="preserve">The present document </w:t>
      </w:r>
      <w:r>
        <w:t xml:space="preserve">specifies the stage 3 protocol and data model for the </w:t>
      </w:r>
      <w:r w:rsidR="005C4BA2">
        <w:t>Nadm</w:t>
      </w:r>
      <w:r>
        <w:t xml:space="preserve"> Service Based Interface. It provides stage 3 protocol definitions and message flows, and specifies the API for each service offered by the </w:t>
      </w:r>
      <w:r w:rsidR="005C4BA2">
        <w:t>ADM</w:t>
      </w:r>
      <w:r>
        <w:t>.</w:t>
      </w:r>
    </w:p>
    <w:p w14:paraId="6E8D01C8" w14:textId="64C3FD22" w:rsidR="008A6D4A" w:rsidRPr="005E4D39" w:rsidRDefault="008A6D4A" w:rsidP="008A6D4A">
      <w:r>
        <w:t xml:space="preserve">The 5G System stage 2 architecture and procedures are specified in </w:t>
      </w:r>
      <w:r w:rsidR="005C4BA2">
        <w:t>3GPP </w:t>
      </w:r>
      <w:r w:rsidR="003E58FE">
        <w:t>TS</w:t>
      </w:r>
      <w:r>
        <w:t> </w:t>
      </w:r>
      <w:r w:rsidRPr="005E4D39">
        <w:t>23.501 [2]</w:t>
      </w:r>
      <w:r w:rsidR="005C4BA2">
        <w:t>, 3GPP</w:t>
      </w:r>
      <w:r w:rsidRPr="005E4D39">
        <w:t> </w:t>
      </w:r>
      <w:r w:rsidR="003E58FE">
        <w:t>TS</w:t>
      </w:r>
      <w:r w:rsidRPr="005E4D39">
        <w:t> 23.502 [3]</w:t>
      </w:r>
      <w:r w:rsidR="0094596D">
        <w:t xml:space="preserve"> and </w:t>
      </w:r>
      <w:r w:rsidR="0094596D" w:rsidRPr="0038480C">
        <w:t>3GPP</w:t>
      </w:r>
      <w:r w:rsidR="0094596D">
        <w:t> </w:t>
      </w:r>
      <w:r w:rsidR="0094596D" w:rsidRPr="0038480C">
        <w:t>TS </w:t>
      </w:r>
      <w:r w:rsidR="0094596D">
        <w:rPr>
          <w:lang w:eastAsia="zh-CN"/>
        </w:rPr>
        <w:t>23.369[14]</w:t>
      </w:r>
      <w:r w:rsidRPr="005E4D39">
        <w:t>.</w:t>
      </w:r>
    </w:p>
    <w:p w14:paraId="328A436D" w14:textId="39BF6068" w:rsidR="008A6D4A" w:rsidRPr="004D3578" w:rsidRDefault="008A6D4A" w:rsidP="008A6D4A">
      <w:r w:rsidRPr="005E4D39">
        <w:t xml:space="preserve">The Technical Realization of the Service Based Architecture and the Principles and Guidelines for Services Definition are specified in </w:t>
      </w:r>
      <w:r w:rsidR="0094596D">
        <w:t>3GPP </w:t>
      </w:r>
      <w:r w:rsidR="003E58FE">
        <w:t>TS</w:t>
      </w:r>
      <w:r w:rsidRPr="005E4D39">
        <w:t> 29.500 [4] and</w:t>
      </w:r>
      <w:r w:rsidR="0094596D">
        <w:t xml:space="preserve"> 3GPP</w:t>
      </w:r>
      <w:r w:rsidRPr="005E4D39">
        <w:t> </w:t>
      </w:r>
      <w:r w:rsidR="003E58FE">
        <w:t>TS</w:t>
      </w:r>
      <w:r w:rsidRPr="005E4D39">
        <w:t> 29.501 [5].</w:t>
      </w:r>
    </w:p>
    <w:p w14:paraId="7D498A7B" w14:textId="77777777" w:rsidR="008A6D4A" w:rsidRPr="004D3578" w:rsidRDefault="008A6D4A" w:rsidP="007A4424">
      <w:pPr>
        <w:pStyle w:val="1"/>
      </w:pPr>
      <w:bookmarkStart w:id="538" w:name="_Toc510696579"/>
      <w:bookmarkStart w:id="539" w:name="_Toc35971371"/>
      <w:bookmarkStart w:id="540" w:name="_Toc214962950"/>
      <w:r w:rsidRPr="004D3578">
        <w:t>2</w:t>
      </w:r>
      <w:r w:rsidRPr="004D3578">
        <w:tab/>
        <w:t>References</w:t>
      </w:r>
      <w:bookmarkEnd w:id="538"/>
      <w:bookmarkEnd w:id="539"/>
      <w:bookmarkEnd w:id="54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541"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54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16608480" w14:textId="77777777" w:rsidR="0094596D" w:rsidRDefault="008A6D4A" w:rsidP="0094596D">
      <w:pPr>
        <w:pStyle w:val="EX"/>
      </w:pPr>
      <w:r>
        <w:t>[13]</w:t>
      </w:r>
      <w:r>
        <w:tab/>
        <w:t>IETF RFC </w:t>
      </w:r>
      <w:r w:rsidR="003534CC">
        <w:t>9457</w:t>
      </w:r>
      <w:r>
        <w:t>: "Problem Details for HTTP APIs".</w:t>
      </w:r>
    </w:p>
    <w:p w14:paraId="47769E6D" w14:textId="7F549C99" w:rsidR="008A6D4A" w:rsidRDefault="0094596D" w:rsidP="0094596D">
      <w:pPr>
        <w:pStyle w:val="EX"/>
      </w:pPr>
      <w:r>
        <w:t>[14]</w:t>
      </w:r>
      <w:r>
        <w:tab/>
      </w:r>
      <w:bookmarkStart w:id="542" w:name="OLE_LINK13"/>
      <w:r w:rsidRPr="0038480C">
        <w:t>3GPP</w:t>
      </w:r>
      <w:r>
        <w:t> </w:t>
      </w:r>
      <w:r w:rsidRPr="0038480C">
        <w:t>TS </w:t>
      </w:r>
      <w:r>
        <w:rPr>
          <w:lang w:eastAsia="zh-CN"/>
        </w:rPr>
        <w:t>23.369</w:t>
      </w:r>
      <w:bookmarkEnd w:id="542"/>
      <w:r w:rsidRPr="0038480C">
        <w:t>: "</w:t>
      </w:r>
      <w:del w:id="543" w:author="C4-255424" w:date="2025-11-25T11:13:00Z">
        <w:r w:rsidRPr="00AC7C37" w:rsidDel="00961388">
          <w:delText xml:space="preserve"> </w:delText>
        </w:r>
      </w:del>
      <w:r>
        <w:t>Architecture support for Ambient power-enabled Internet of Things; Stage 2</w:t>
      </w:r>
      <w:r w:rsidRPr="0038480C">
        <w:t>".</w:t>
      </w:r>
    </w:p>
    <w:p w14:paraId="5F87FE45" w14:textId="31CD1237" w:rsidR="0094596D" w:rsidRDefault="0094596D" w:rsidP="0094596D">
      <w:pPr>
        <w:pStyle w:val="EX"/>
        <w:rPr>
          <w:lang w:eastAsia="zh-CN"/>
        </w:rPr>
      </w:pPr>
      <w:r>
        <w:rPr>
          <w:lang w:eastAsia="zh-CN"/>
        </w:rPr>
        <w:t>[15]</w:t>
      </w:r>
      <w:r>
        <w:rPr>
          <w:lang w:eastAsia="zh-CN"/>
        </w:rPr>
        <w:tab/>
        <w:t>IETF</w:t>
      </w:r>
      <w:r>
        <w:rPr>
          <w:lang w:val="de-DE"/>
        </w:rPr>
        <w:t> RFC 9110:</w:t>
      </w:r>
      <w:r>
        <w:rPr>
          <w:lang w:val="de-DE" w:eastAsia="zh-CN"/>
        </w:rPr>
        <w:t xml:space="preserve"> </w:t>
      </w:r>
      <w:r>
        <w:rPr>
          <w:lang w:val="de-DE"/>
        </w:rPr>
        <w:t>"</w:t>
      </w:r>
      <w:ins w:id="544" w:author="C4-255424" w:date="2025-11-25T11:13:00Z">
        <w:r w:rsidR="00961388">
          <w:rPr>
            <w:lang w:val="en-US"/>
          </w:rPr>
          <w:t>HTTP</w:t>
        </w:r>
      </w:ins>
      <w:del w:id="545" w:author="C4-255424" w:date="2025-11-25T11:13:00Z">
        <w:r w:rsidDel="00961388">
          <w:rPr>
            <w:lang w:val="de-DE"/>
          </w:rPr>
          <w:delText>http</w:delText>
        </w:r>
      </w:del>
      <w:r>
        <w:rPr>
          <w:lang w:val="de-DE"/>
        </w:rPr>
        <w:t xml:space="preserve"> Semantics"</w:t>
      </w:r>
      <w:r>
        <w:rPr>
          <w:lang w:val="de-DE" w:eastAsia="zh-CN"/>
        </w:rPr>
        <w:t>.</w:t>
      </w:r>
    </w:p>
    <w:p w14:paraId="7F329240" w14:textId="77777777" w:rsidR="0094596D" w:rsidRDefault="0094596D" w:rsidP="0094596D">
      <w:pPr>
        <w:pStyle w:val="EX"/>
      </w:pPr>
      <w:r>
        <w:rPr>
          <w:lang w:eastAsia="zh-CN"/>
        </w:rPr>
        <w:t>[16]</w:t>
      </w:r>
      <w:r>
        <w:rPr>
          <w:lang w:eastAsia="zh-CN"/>
        </w:rPr>
        <w:tab/>
        <w:t>IETF RFC 9111: "HTTP Caching".</w:t>
      </w:r>
    </w:p>
    <w:p w14:paraId="6C08A758" w14:textId="77558A4F" w:rsidR="0094596D" w:rsidRDefault="0094596D" w:rsidP="0094596D">
      <w:pPr>
        <w:pStyle w:val="EX"/>
        <w:rPr>
          <w:ins w:id="546" w:author="C4-254398" w:date="2025-10-24T19:46:00Z"/>
          <w:lang w:eastAsia="zh-CN"/>
        </w:rPr>
      </w:pPr>
      <w:r>
        <w:rPr>
          <w:lang w:eastAsia="zh-CN"/>
        </w:rPr>
        <w:t>[17]</w:t>
      </w:r>
      <w:r>
        <w:rPr>
          <w:lang w:eastAsia="zh-CN"/>
        </w:rPr>
        <w:tab/>
        <w:t>3GPP TS 29.571: "5G System; Common Data Types for Service Based Interfaces Stage 3".</w:t>
      </w:r>
    </w:p>
    <w:p w14:paraId="66434DAB" w14:textId="31F3F168" w:rsidR="0038126A" w:rsidRDefault="00245D9F" w:rsidP="0038126A">
      <w:pPr>
        <w:pStyle w:val="EX"/>
        <w:rPr>
          <w:ins w:id="547" w:author="C4-255423" w:date="2025-11-25T11:08:00Z"/>
          <w:lang w:eastAsia="zh-CN"/>
        </w:rPr>
      </w:pPr>
      <w:ins w:id="548" w:author="C4-254398" w:date="2025-10-24T19:46:00Z">
        <w:r>
          <w:rPr>
            <w:rFonts w:eastAsiaTheme="minorEastAsia"/>
            <w:lang w:eastAsia="zh-CN"/>
          </w:rPr>
          <w:t>[</w:t>
        </w:r>
        <w:r w:rsidRPr="00245D9F">
          <w:rPr>
            <w:rFonts w:eastAsiaTheme="minorEastAsia"/>
            <w:lang w:eastAsia="zh-CN"/>
          </w:rPr>
          <w:t>18</w:t>
        </w:r>
        <w:r w:rsidRPr="00AB2C58">
          <w:rPr>
            <w:rFonts w:eastAsiaTheme="minorEastAsia"/>
          </w:rPr>
          <w:t>]</w:t>
        </w:r>
        <w:r w:rsidRPr="00AB2C58">
          <w:rPr>
            <w:rFonts w:eastAsiaTheme="minorEastAsia"/>
          </w:rPr>
          <w:tab/>
          <w:t>3GPP</w:t>
        </w:r>
        <w:r>
          <w:rPr>
            <w:rFonts w:eastAsiaTheme="minorEastAsia"/>
          </w:rPr>
          <w:t> </w:t>
        </w:r>
        <w:r w:rsidRPr="00AB2C58">
          <w:rPr>
            <w:rFonts w:eastAsiaTheme="minorEastAsia"/>
          </w:rPr>
          <w:t>TS</w:t>
        </w:r>
        <w:r>
          <w:rPr>
            <w:rFonts w:eastAsiaTheme="minorEastAsia"/>
          </w:rPr>
          <w:t> 33</w:t>
        </w:r>
        <w:r w:rsidRPr="00AB2C58">
          <w:rPr>
            <w:rFonts w:eastAsiaTheme="minorEastAsia"/>
          </w:rPr>
          <w:t>.369: "</w:t>
        </w:r>
      </w:ins>
      <w:ins w:id="549" w:author="C4-255286" w:date="2025-11-25T11:01:00Z">
        <w:r w:rsidR="0038126A" w:rsidRPr="0038126A">
          <w:t xml:space="preserve"> </w:t>
        </w:r>
        <w:r w:rsidR="0038126A" w:rsidRPr="0019248C">
          <w:t>Security aspects of Ambient Internet of Things (AIoT) services for isolated private networks</w:t>
        </w:r>
      </w:ins>
      <w:ins w:id="550" w:author="C4-254398" w:date="2025-10-24T19:46:00Z">
        <w:r w:rsidRPr="00AB2C58">
          <w:rPr>
            <w:rFonts w:eastAsiaTheme="minorEastAsia"/>
          </w:rPr>
          <w:t>".</w:t>
        </w:r>
      </w:ins>
    </w:p>
    <w:p w14:paraId="27A7FFF2" w14:textId="3781BA90" w:rsidR="00245D9F" w:rsidRDefault="0038126A" w:rsidP="0094596D">
      <w:pPr>
        <w:pStyle w:val="EX"/>
      </w:pPr>
      <w:ins w:id="551" w:author="C4-255423" w:date="2025-11-25T11:08:00Z">
        <w:r>
          <w:rPr>
            <w:lang w:eastAsia="zh-CN"/>
          </w:rPr>
          <w:t>[</w:t>
        </w:r>
        <w:r>
          <w:rPr>
            <w:rFonts w:eastAsiaTheme="minorEastAsia" w:hint="eastAsia"/>
            <w:lang w:eastAsia="zh-CN"/>
          </w:rPr>
          <w:t>19</w:t>
        </w:r>
        <w:r>
          <w:rPr>
            <w:lang w:eastAsia="zh-CN"/>
          </w:rPr>
          <w:t>]</w:t>
        </w:r>
        <w:r>
          <w:rPr>
            <w:lang w:eastAsia="zh-CN"/>
          </w:rPr>
          <w:tab/>
        </w:r>
        <w:r>
          <w:t>3GPP TS 29.503: "5G System; Unified Data Management Services; Stage 3".</w:t>
        </w:r>
      </w:ins>
    </w:p>
    <w:p w14:paraId="2CA89716" w14:textId="6842477F" w:rsidR="008A6D4A" w:rsidRPr="004D3578" w:rsidRDefault="008A6D4A" w:rsidP="007A4424">
      <w:pPr>
        <w:pStyle w:val="1"/>
      </w:pPr>
      <w:bookmarkStart w:id="552" w:name="_Toc510696580"/>
      <w:bookmarkStart w:id="553" w:name="_Toc35971372"/>
      <w:bookmarkStart w:id="554" w:name="_Toc214962951"/>
      <w:r w:rsidRPr="004D3578">
        <w:lastRenderedPageBreak/>
        <w:t>3</w:t>
      </w:r>
      <w:r w:rsidRPr="004D3578">
        <w:tab/>
        <w:t>Definitions and abbreviations</w:t>
      </w:r>
      <w:bookmarkEnd w:id="552"/>
      <w:bookmarkEnd w:id="553"/>
      <w:bookmarkEnd w:id="554"/>
    </w:p>
    <w:p w14:paraId="5AB8F883" w14:textId="77777777" w:rsidR="008A6D4A" w:rsidRPr="004D3578" w:rsidRDefault="008A6D4A" w:rsidP="007A4424">
      <w:pPr>
        <w:pStyle w:val="21"/>
      </w:pPr>
      <w:bookmarkStart w:id="555" w:name="_Toc510696581"/>
      <w:bookmarkStart w:id="556" w:name="_Toc35971373"/>
      <w:bookmarkStart w:id="557" w:name="_Toc214962952"/>
      <w:r w:rsidRPr="004D3578">
        <w:t>3.1</w:t>
      </w:r>
      <w:r w:rsidRPr="004D3578">
        <w:tab/>
        <w:t>Definitions</w:t>
      </w:r>
      <w:bookmarkEnd w:id="555"/>
      <w:bookmarkEnd w:id="556"/>
      <w:bookmarkEnd w:id="557"/>
    </w:p>
    <w:p w14:paraId="0522AB69" w14:textId="344945BE"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94596D" w:rsidRPr="0094596D">
        <w:t xml:space="preserve"> </w:t>
      </w:r>
      <w:r w:rsidR="0094596D">
        <w:t>and 3GPP TS 23.369 [14]</w:t>
      </w:r>
      <w:r w:rsidRPr="004D3578">
        <w:t xml:space="preserve"> and the following apply. A term defined in the present document takes precedence over the definition of the same term, if any, in </w:t>
      </w:r>
      <w:r>
        <w:t>3GPP</w:t>
      </w:r>
      <w:r w:rsidR="003E58FE">
        <w:t> </w:t>
      </w:r>
      <w:r w:rsidRPr="004D3578">
        <w:t>TR 21.905 [1].</w:t>
      </w:r>
    </w:p>
    <w:p w14:paraId="771BD9EC" w14:textId="0F1E9C2C" w:rsidR="008A6D4A" w:rsidRPr="004D3578" w:rsidRDefault="008A6D4A" w:rsidP="007A4424">
      <w:pPr>
        <w:pStyle w:val="21"/>
      </w:pPr>
      <w:bookmarkStart w:id="558" w:name="_Toc510696583"/>
      <w:bookmarkStart w:id="559" w:name="_Toc35971375"/>
      <w:bookmarkStart w:id="560" w:name="_Toc214962953"/>
      <w:r w:rsidRPr="004D3578">
        <w:t>3.</w:t>
      </w:r>
      <w:r w:rsidR="002D4CC6">
        <w:t>2</w:t>
      </w:r>
      <w:r w:rsidRPr="004D3578">
        <w:tab/>
        <w:t>Abbreviations</w:t>
      </w:r>
      <w:bookmarkEnd w:id="558"/>
      <w:bookmarkEnd w:id="559"/>
      <w:bookmarkEnd w:id="560"/>
    </w:p>
    <w:p w14:paraId="2BFB4199" w14:textId="13265B98" w:rsidR="008A6D4A" w:rsidRPr="004D3578" w:rsidRDefault="008A6D4A" w:rsidP="005F0B0B">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94596D">
        <w:t xml:space="preserve"> and 3GPP TS 23.369 [14]</w:t>
      </w:r>
      <w:r w:rsidRPr="004D3578">
        <w:t xml:space="preserve"> and the following apply. An abbreviation defined in the present document takes precedence over the definition of the same abbreviation, if any, in </w:t>
      </w:r>
      <w:r>
        <w:t xml:space="preserve">3GPP </w:t>
      </w:r>
      <w:r w:rsidRPr="004D3578">
        <w:t>TR 21.905 [1].</w:t>
      </w:r>
    </w:p>
    <w:p w14:paraId="61105057" w14:textId="77777777" w:rsidR="008A6D4A" w:rsidRDefault="008A6D4A" w:rsidP="007A4424">
      <w:pPr>
        <w:pStyle w:val="1"/>
      </w:pPr>
      <w:bookmarkStart w:id="561" w:name="_Toc510696584"/>
      <w:bookmarkStart w:id="562" w:name="_Toc35971376"/>
      <w:bookmarkStart w:id="563" w:name="_Toc214962954"/>
      <w:r w:rsidRPr="004D3578">
        <w:t>4</w:t>
      </w:r>
      <w:r w:rsidRPr="004D3578">
        <w:tab/>
      </w:r>
      <w:r>
        <w:t>Overview</w:t>
      </w:r>
      <w:bookmarkEnd w:id="561"/>
      <w:bookmarkEnd w:id="562"/>
      <w:bookmarkEnd w:id="563"/>
    </w:p>
    <w:p w14:paraId="7E7AAD77" w14:textId="4CB63CEC" w:rsidR="0094596D" w:rsidRDefault="0094596D" w:rsidP="0094596D">
      <w:pPr>
        <w:rPr>
          <w:lang w:eastAsia="zh-CN"/>
        </w:rPr>
      </w:pPr>
      <w:r>
        <w:rPr>
          <w:lang w:eastAsia="zh-CN"/>
        </w:rPr>
        <w:t xml:space="preserve">Within the 5GC, the ADM offers services to the </w:t>
      </w:r>
      <w:r w:rsidRPr="00403BBC">
        <w:rPr>
          <w:rFonts w:eastAsia="等线"/>
          <w:lang w:eastAsia="zh-CN"/>
        </w:rPr>
        <w:t>AIOTF</w:t>
      </w:r>
      <w:r w:rsidR="005A1A72">
        <w:rPr>
          <w:lang w:eastAsia="zh-CN"/>
        </w:rPr>
        <w:t>, NEF</w:t>
      </w:r>
      <w:r>
        <w:rPr>
          <w:lang w:eastAsia="zh-CN"/>
        </w:rPr>
        <w:t xml:space="preserve"> via the Nadm service based interface </w:t>
      </w:r>
      <w:r>
        <w:t>(see 3GPP TS 23.369 [14])</w:t>
      </w:r>
      <w:r>
        <w:rPr>
          <w:lang w:eastAsia="zh-CN"/>
        </w:rPr>
        <w:t>.</w:t>
      </w:r>
    </w:p>
    <w:p w14:paraId="435D9FF9" w14:textId="77777777" w:rsidR="0094596D" w:rsidRDefault="0094596D" w:rsidP="0094596D">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ADM</w:t>
      </w:r>
      <w:r>
        <w:rPr>
          <w:lang w:val="en-US"/>
        </w:rPr>
        <w:t>:</w:t>
      </w:r>
    </w:p>
    <w:p w14:paraId="79CEE31A" w14:textId="4244E07E" w:rsidR="0094596D" w:rsidRDefault="005A1A72" w:rsidP="0094596D">
      <w:pPr>
        <w:pStyle w:val="TH"/>
        <w:rPr>
          <w:lang w:eastAsia="zh-CN"/>
        </w:rPr>
      </w:pPr>
      <w:r>
        <w:object w:dxaOrig="5712" w:dyaOrig="2112" w14:anchorId="14897995">
          <v:shape id="_x0000_i1027" type="#_x0000_t75" style="width:4in;height:108.3pt" o:ole="">
            <v:imagedata r:id="rId13" o:title=""/>
          </v:shape>
          <o:OLEObject Type="Embed" ProgID="Visio.Drawing.15" ShapeID="_x0000_i1027" DrawAspect="Content" ObjectID="_1825586405" r:id="rId14"/>
        </w:object>
      </w:r>
    </w:p>
    <w:p w14:paraId="10EB5FDF" w14:textId="77777777" w:rsidR="0094596D" w:rsidRDefault="0094596D" w:rsidP="0094596D">
      <w:pPr>
        <w:pStyle w:val="TF"/>
        <w:rPr>
          <w:lang w:eastAsia="zh-CN"/>
        </w:rPr>
      </w:pPr>
      <w:r>
        <w:t xml:space="preserve">Figure </w:t>
      </w:r>
      <w:r>
        <w:rPr>
          <w:lang w:eastAsia="zh-CN"/>
        </w:rPr>
        <w:t>4-</w:t>
      </w:r>
      <w:r>
        <w:t xml:space="preserve">1: </w:t>
      </w:r>
      <w:r>
        <w:rPr>
          <w:lang w:eastAsia="zh-CN"/>
        </w:rPr>
        <w:t>Reference model – ADM</w:t>
      </w:r>
    </w:p>
    <w:p w14:paraId="6B139B5E" w14:textId="41948546" w:rsidR="008A6D4A" w:rsidRDefault="0094596D" w:rsidP="008A6D4A">
      <w:r>
        <w:rPr>
          <w:lang w:eastAsia="zh-CN"/>
        </w:rPr>
        <w:t xml:space="preserve">The functionalities supported by the ADM are listed in clause 4.5.9 of </w:t>
      </w:r>
      <w:r>
        <w:rPr>
          <w:rFonts w:eastAsia="等线"/>
        </w:rPr>
        <w:t>3GPP T</w:t>
      </w:r>
      <w:r>
        <w:rPr>
          <w:rFonts w:eastAsia="等线"/>
          <w:lang w:eastAsia="zh-CN"/>
        </w:rPr>
        <w:t>S</w:t>
      </w:r>
      <w:r>
        <w:rPr>
          <w:rFonts w:eastAsia="等线"/>
        </w:rPr>
        <w:t> 2</w:t>
      </w:r>
      <w:r>
        <w:rPr>
          <w:lang w:eastAsia="zh-CN"/>
        </w:rPr>
        <w:t>3.369</w:t>
      </w:r>
      <w:r>
        <w:rPr>
          <w:rFonts w:eastAsia="等线"/>
        </w:rPr>
        <w:t> </w:t>
      </w:r>
      <w:r>
        <w:rPr>
          <w:lang w:eastAsia="zh-CN"/>
        </w:rPr>
        <w:t>[14].</w:t>
      </w:r>
    </w:p>
    <w:p w14:paraId="6A3C47FA" w14:textId="3F91858D" w:rsidR="008A6D4A" w:rsidRDefault="008A6D4A" w:rsidP="007A4424">
      <w:pPr>
        <w:pStyle w:val="1"/>
      </w:pPr>
      <w:bookmarkStart w:id="564" w:name="_Toc510696585"/>
      <w:bookmarkStart w:id="565" w:name="_Toc35971377"/>
      <w:bookmarkStart w:id="566" w:name="_Toc214962955"/>
      <w:r>
        <w:t>5</w:t>
      </w:r>
      <w:r w:rsidRPr="004D3578">
        <w:tab/>
      </w:r>
      <w:r>
        <w:t xml:space="preserve">Services offered by the </w:t>
      </w:r>
      <w:r w:rsidR="0094596D">
        <w:t>ADM</w:t>
      </w:r>
      <w:bookmarkEnd w:id="564"/>
      <w:bookmarkEnd w:id="565"/>
      <w:bookmarkEnd w:id="566"/>
    </w:p>
    <w:p w14:paraId="5A6A4D44" w14:textId="77777777" w:rsidR="008A6D4A" w:rsidRDefault="008A6D4A" w:rsidP="007A4424">
      <w:pPr>
        <w:pStyle w:val="21"/>
      </w:pPr>
      <w:bookmarkStart w:id="567" w:name="_Toc510696586"/>
      <w:bookmarkStart w:id="568" w:name="_Toc35971378"/>
      <w:bookmarkStart w:id="569" w:name="_Toc214962956"/>
      <w:r>
        <w:t>5.1</w:t>
      </w:r>
      <w:r>
        <w:tab/>
        <w:t>Introduction</w:t>
      </w:r>
      <w:bookmarkEnd w:id="567"/>
      <w:bookmarkEnd w:id="568"/>
      <w:bookmarkEnd w:id="569"/>
    </w:p>
    <w:p w14:paraId="7AB8CBDE" w14:textId="77777777" w:rsidR="0094596D" w:rsidRPr="00335A49" w:rsidRDefault="0094596D" w:rsidP="0094596D">
      <w:pPr>
        <w:keepNext/>
      </w:pPr>
      <w:r w:rsidRPr="00335A49">
        <w:t>The ADM offers the following services via the N</w:t>
      </w:r>
      <w:r w:rsidRPr="00335A49">
        <w:rPr>
          <w:rFonts w:hint="eastAsia"/>
          <w:lang w:eastAsia="zh-CN"/>
        </w:rPr>
        <w:t>a</w:t>
      </w:r>
      <w:r w:rsidRPr="00335A49">
        <w:t>dm interface:</w:t>
      </w:r>
    </w:p>
    <w:p w14:paraId="4DACCABB" w14:textId="0F30BA47" w:rsidR="008A6D4A" w:rsidRDefault="0094596D" w:rsidP="005001CB">
      <w:pPr>
        <w:pStyle w:val="B1"/>
      </w:pPr>
      <w:r w:rsidRPr="00335A49">
        <w:t>-</w:t>
      </w:r>
      <w:r w:rsidRPr="00335A49">
        <w:tab/>
        <w:t>Nadm_DM Service</w:t>
      </w:r>
    </w:p>
    <w:p w14:paraId="53B22602" w14:textId="77777777" w:rsidR="0038126A" w:rsidRDefault="0038126A" w:rsidP="0038126A">
      <w:pPr>
        <w:pStyle w:val="B1"/>
        <w:rPr>
          <w:ins w:id="570" w:author="C4-255423" w:date="2025-11-25T11:08:00Z"/>
        </w:rPr>
      </w:pPr>
      <w:ins w:id="571" w:author="C4-255423" w:date="2025-11-25T11:08:00Z">
        <w:r w:rsidRPr="00335A49">
          <w:t>-</w:t>
        </w:r>
        <w:r w:rsidRPr="00335A49">
          <w:tab/>
        </w:r>
        <w:r w:rsidRPr="003453B5">
          <w:t>Nadm_Sec</w:t>
        </w:r>
      </w:ins>
    </w:p>
    <w:p w14:paraId="5F4F86D6" w14:textId="04DF27AB" w:rsidR="003E58FE" w:rsidRPr="002D1C72" w:rsidRDefault="003E58FE" w:rsidP="003E58FE">
      <w:r w:rsidRPr="002D1C72">
        <w:t>Table</w:t>
      </w:r>
      <w:r>
        <w:t> </w:t>
      </w:r>
      <w:r w:rsidRPr="002D1C72">
        <w:t>5.1-</w:t>
      </w:r>
      <w:r w:rsidR="0094596D">
        <w:t>1</w:t>
      </w:r>
      <w:r w:rsidRPr="002D1C72">
        <w:t xml:space="preserve"> summarizes the corresponding APIs defined for this specification.</w:t>
      </w:r>
    </w:p>
    <w:p w14:paraId="08F4A294" w14:textId="00017217" w:rsidR="003E58FE" w:rsidRPr="002D1C72" w:rsidRDefault="003E58FE" w:rsidP="003E58FE">
      <w:pPr>
        <w:pStyle w:val="TH"/>
      </w:pPr>
      <w:r w:rsidRPr="002D1C72">
        <w:lastRenderedPageBreak/>
        <w:t>Table</w:t>
      </w:r>
      <w:r>
        <w:t> </w:t>
      </w:r>
      <w:r w:rsidRPr="002D1C72">
        <w:t>5.1-</w:t>
      </w:r>
      <w:r w:rsidR="0094596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3"/>
        <w:gridCol w:w="807"/>
        <w:gridCol w:w="2115"/>
        <w:gridCol w:w="2368"/>
        <w:gridCol w:w="1185"/>
        <w:gridCol w:w="1127"/>
      </w:tblGrid>
      <w:tr w:rsidR="003E58FE" w:rsidRPr="00B54FF5" w14:paraId="683ED079" w14:textId="77777777" w:rsidTr="0038126A">
        <w:tc>
          <w:tcPr>
            <w:tcW w:w="2035"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26" w:type="dxa"/>
            <w:shd w:val="clear" w:color="auto" w:fill="C0C0C0"/>
            <w:vAlign w:val="center"/>
          </w:tcPr>
          <w:p w14:paraId="38853BD8" w14:textId="77777777" w:rsidR="003E58FE" w:rsidRPr="0016361A" w:rsidRDefault="003E58FE" w:rsidP="00362435">
            <w:pPr>
              <w:pStyle w:val="TAH"/>
            </w:pPr>
            <w:r w:rsidRPr="00F112E4">
              <w:t>Description</w:t>
            </w:r>
          </w:p>
        </w:tc>
        <w:tc>
          <w:tcPr>
            <w:tcW w:w="2337"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88" w:type="dxa"/>
            <w:shd w:val="clear" w:color="auto" w:fill="C0C0C0"/>
            <w:vAlign w:val="center"/>
          </w:tcPr>
          <w:p w14:paraId="70CCECB7" w14:textId="77777777" w:rsidR="003E58FE" w:rsidRPr="0016361A" w:rsidRDefault="003E58FE" w:rsidP="00362435">
            <w:pPr>
              <w:pStyle w:val="TAH"/>
            </w:pPr>
            <w:r w:rsidRPr="00F112E4">
              <w:t>apiName</w:t>
            </w:r>
          </w:p>
        </w:tc>
        <w:tc>
          <w:tcPr>
            <w:tcW w:w="1132"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38126A">
        <w:tc>
          <w:tcPr>
            <w:tcW w:w="2035" w:type="dxa"/>
            <w:shd w:val="clear" w:color="auto" w:fill="auto"/>
            <w:vAlign w:val="center"/>
          </w:tcPr>
          <w:p w14:paraId="4CD0AABE" w14:textId="52827ADA" w:rsidR="003E58FE" w:rsidRPr="0016361A" w:rsidRDefault="0094596D" w:rsidP="00D94B99">
            <w:pPr>
              <w:pStyle w:val="TAL"/>
            </w:pPr>
            <w:r>
              <w:t>Nadm_DM</w:t>
            </w:r>
          </w:p>
        </w:tc>
        <w:tc>
          <w:tcPr>
            <w:tcW w:w="807" w:type="dxa"/>
            <w:shd w:val="clear" w:color="auto" w:fill="auto"/>
            <w:vAlign w:val="center"/>
          </w:tcPr>
          <w:p w14:paraId="7C3318D5" w14:textId="72AFD443" w:rsidR="003E58FE" w:rsidRPr="00E20840" w:rsidRDefault="0094596D" w:rsidP="00362435">
            <w:pPr>
              <w:pStyle w:val="TAC"/>
            </w:pPr>
            <w:r>
              <w:t>6.1</w:t>
            </w:r>
          </w:p>
        </w:tc>
        <w:tc>
          <w:tcPr>
            <w:tcW w:w="2126" w:type="dxa"/>
            <w:shd w:val="clear" w:color="auto" w:fill="auto"/>
            <w:vAlign w:val="center"/>
          </w:tcPr>
          <w:p w14:paraId="4F4C8D1A" w14:textId="5E6EF896" w:rsidR="003E58FE" w:rsidRPr="0016361A" w:rsidRDefault="0094596D" w:rsidP="00D94B99">
            <w:pPr>
              <w:pStyle w:val="TAL"/>
            </w:pPr>
            <w:r>
              <w:t>ADM Data Management</w:t>
            </w:r>
          </w:p>
        </w:tc>
        <w:tc>
          <w:tcPr>
            <w:tcW w:w="2337" w:type="dxa"/>
            <w:shd w:val="clear" w:color="auto" w:fill="auto"/>
            <w:vAlign w:val="center"/>
          </w:tcPr>
          <w:p w14:paraId="46CE03AC" w14:textId="40C793AE" w:rsidR="003E58FE" w:rsidRPr="0016361A" w:rsidRDefault="0094596D" w:rsidP="00D94B99">
            <w:pPr>
              <w:pStyle w:val="TAL"/>
            </w:pPr>
            <w:r w:rsidRPr="000409F1">
              <w:t>TS29</w:t>
            </w:r>
            <w:r w:rsidR="002D4CC6" w:rsidRPr="003479B2">
              <w:t>369</w:t>
            </w:r>
            <w:r w:rsidRPr="000409F1">
              <w:t>_N</w:t>
            </w:r>
            <w:r>
              <w:t>a</w:t>
            </w:r>
            <w:r w:rsidRPr="000409F1">
              <w:t>dm_DM.yaml</w:t>
            </w:r>
          </w:p>
        </w:tc>
        <w:tc>
          <w:tcPr>
            <w:tcW w:w="1188" w:type="dxa"/>
            <w:shd w:val="clear" w:color="auto" w:fill="auto"/>
            <w:vAlign w:val="center"/>
          </w:tcPr>
          <w:p w14:paraId="686FC688" w14:textId="52E724C9" w:rsidR="003E58FE" w:rsidRPr="0016361A" w:rsidRDefault="0094596D" w:rsidP="00D94B99">
            <w:pPr>
              <w:pStyle w:val="TAL"/>
            </w:pPr>
            <w:r>
              <w:t>nadm-dm</w:t>
            </w:r>
          </w:p>
        </w:tc>
        <w:tc>
          <w:tcPr>
            <w:tcW w:w="1132" w:type="dxa"/>
            <w:shd w:val="clear" w:color="auto" w:fill="auto"/>
            <w:vAlign w:val="center"/>
          </w:tcPr>
          <w:p w14:paraId="23204293" w14:textId="087B24B1" w:rsidR="003E58FE" w:rsidRPr="0016361A" w:rsidRDefault="0094596D" w:rsidP="00D94B99">
            <w:pPr>
              <w:pStyle w:val="TAC"/>
            </w:pPr>
            <w:r>
              <w:t>A.2</w:t>
            </w:r>
          </w:p>
        </w:tc>
      </w:tr>
      <w:tr w:rsidR="0038126A" w14:paraId="5295ED90" w14:textId="77777777" w:rsidTr="0038126A">
        <w:trPr>
          <w:ins w:id="572" w:author="C4-255423" w:date="2025-11-25T11:08:00Z"/>
        </w:trPr>
        <w:tc>
          <w:tcPr>
            <w:tcW w:w="2035" w:type="dxa"/>
            <w:tcBorders>
              <w:top w:val="single" w:sz="6" w:space="0" w:color="auto"/>
              <w:left w:val="single" w:sz="6" w:space="0" w:color="auto"/>
              <w:bottom w:val="single" w:sz="6" w:space="0" w:color="auto"/>
              <w:right w:val="single" w:sz="6" w:space="0" w:color="auto"/>
            </w:tcBorders>
            <w:shd w:val="clear" w:color="auto" w:fill="auto"/>
            <w:vAlign w:val="center"/>
          </w:tcPr>
          <w:p w14:paraId="44FD3C65" w14:textId="77777777" w:rsidR="0038126A" w:rsidRDefault="0038126A" w:rsidP="004B3CFB">
            <w:pPr>
              <w:pStyle w:val="TAL"/>
              <w:rPr>
                <w:ins w:id="573" w:author="C4-255423" w:date="2025-11-25T11:08:00Z"/>
              </w:rPr>
            </w:pPr>
            <w:ins w:id="574" w:author="C4-255423" w:date="2025-11-25T11:08:00Z">
              <w:r w:rsidRPr="003453B5">
                <w:t>Nadm_Sec</w:t>
              </w:r>
            </w:ins>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4202CB4E" w14:textId="77777777" w:rsidR="0038126A" w:rsidRDefault="0038126A" w:rsidP="004B3CFB">
            <w:pPr>
              <w:pStyle w:val="TAC"/>
              <w:rPr>
                <w:ins w:id="575" w:author="C4-255423" w:date="2025-11-25T11:08:00Z"/>
              </w:rPr>
            </w:pPr>
            <w:ins w:id="576" w:author="C4-255423" w:date="2025-11-25T11:08:00Z">
              <w:r>
                <w:t>6.2</w:t>
              </w:r>
            </w:ins>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03E364C" w14:textId="77777777" w:rsidR="0038126A" w:rsidRDefault="0038126A" w:rsidP="004B3CFB">
            <w:pPr>
              <w:pStyle w:val="TAL"/>
              <w:rPr>
                <w:ins w:id="577" w:author="C4-255423" w:date="2025-11-25T11:08:00Z"/>
              </w:rPr>
            </w:pPr>
            <w:ins w:id="578" w:author="C4-255423" w:date="2025-11-25T11:08:00Z">
              <w:r>
                <w:t xml:space="preserve">ADM Security Service </w:t>
              </w:r>
            </w:ins>
          </w:p>
        </w:tc>
        <w:tc>
          <w:tcPr>
            <w:tcW w:w="2337" w:type="dxa"/>
            <w:tcBorders>
              <w:top w:val="single" w:sz="6" w:space="0" w:color="auto"/>
              <w:left w:val="single" w:sz="6" w:space="0" w:color="auto"/>
              <w:bottom w:val="single" w:sz="6" w:space="0" w:color="auto"/>
              <w:right w:val="single" w:sz="6" w:space="0" w:color="auto"/>
            </w:tcBorders>
            <w:shd w:val="clear" w:color="auto" w:fill="auto"/>
            <w:vAlign w:val="center"/>
          </w:tcPr>
          <w:p w14:paraId="6DB5B59B" w14:textId="77777777" w:rsidR="0038126A" w:rsidRPr="000409F1" w:rsidRDefault="0038126A" w:rsidP="004B3CFB">
            <w:pPr>
              <w:pStyle w:val="TAL"/>
              <w:rPr>
                <w:ins w:id="579" w:author="C4-255423" w:date="2025-11-25T11:08:00Z"/>
              </w:rPr>
            </w:pPr>
            <w:ins w:id="580" w:author="C4-255423" w:date="2025-11-25T11:08:00Z">
              <w:r w:rsidRPr="000409F1">
                <w:t>TS29</w:t>
              </w:r>
              <w:r w:rsidRPr="003479B2">
                <w:t>369</w:t>
              </w:r>
              <w:r w:rsidRPr="000409F1">
                <w:t>_N</w:t>
              </w:r>
              <w:r>
                <w:t>a</w:t>
              </w:r>
              <w:r w:rsidRPr="000409F1">
                <w:t>dm_</w:t>
              </w:r>
              <w:r>
                <w:t>Sec</w:t>
              </w:r>
              <w:r w:rsidRPr="000409F1">
                <w:t>.yaml</w:t>
              </w:r>
            </w:ins>
          </w:p>
        </w:tc>
        <w:tc>
          <w:tcPr>
            <w:tcW w:w="1188" w:type="dxa"/>
            <w:tcBorders>
              <w:top w:val="single" w:sz="6" w:space="0" w:color="auto"/>
              <w:left w:val="single" w:sz="6" w:space="0" w:color="auto"/>
              <w:bottom w:val="single" w:sz="6" w:space="0" w:color="auto"/>
              <w:right w:val="single" w:sz="6" w:space="0" w:color="auto"/>
            </w:tcBorders>
            <w:shd w:val="clear" w:color="auto" w:fill="auto"/>
            <w:vAlign w:val="center"/>
          </w:tcPr>
          <w:p w14:paraId="6F04FDC2" w14:textId="77777777" w:rsidR="0038126A" w:rsidRDefault="0038126A" w:rsidP="004B3CFB">
            <w:pPr>
              <w:pStyle w:val="TAL"/>
              <w:rPr>
                <w:ins w:id="581" w:author="C4-255423" w:date="2025-11-25T11:08:00Z"/>
              </w:rPr>
            </w:pPr>
            <w:ins w:id="582" w:author="C4-255423" w:date="2025-11-25T11:08:00Z">
              <w:r>
                <w:t>nadm-sec</w:t>
              </w:r>
            </w:ins>
          </w:p>
        </w:tc>
        <w:tc>
          <w:tcPr>
            <w:tcW w:w="1132" w:type="dxa"/>
            <w:tcBorders>
              <w:top w:val="single" w:sz="6" w:space="0" w:color="auto"/>
              <w:left w:val="single" w:sz="6" w:space="0" w:color="auto"/>
              <w:bottom w:val="single" w:sz="6" w:space="0" w:color="auto"/>
              <w:right w:val="single" w:sz="6" w:space="0" w:color="auto"/>
            </w:tcBorders>
            <w:shd w:val="clear" w:color="auto" w:fill="auto"/>
            <w:vAlign w:val="center"/>
          </w:tcPr>
          <w:p w14:paraId="2D87ECD8" w14:textId="77777777" w:rsidR="0038126A" w:rsidRDefault="0038126A" w:rsidP="004B3CFB">
            <w:pPr>
              <w:pStyle w:val="TAC"/>
              <w:rPr>
                <w:ins w:id="583" w:author="C4-255423" w:date="2025-11-25T11:08:00Z"/>
              </w:rPr>
            </w:pPr>
            <w:ins w:id="584" w:author="C4-255423" w:date="2025-11-25T11:08:00Z">
              <w:r>
                <w:t>A.3</w:t>
              </w:r>
            </w:ins>
          </w:p>
        </w:tc>
      </w:tr>
    </w:tbl>
    <w:p w14:paraId="2F5727E2" w14:textId="77777777" w:rsidR="008A6D4A" w:rsidRDefault="008A6D4A" w:rsidP="004B080B">
      <w:pPr>
        <w:rPr>
          <w:lang w:val="en-US"/>
        </w:rPr>
      </w:pPr>
    </w:p>
    <w:p w14:paraId="3DA1E7A9" w14:textId="773B3C77" w:rsidR="008A6D4A" w:rsidRDefault="008A6D4A" w:rsidP="007A4424">
      <w:pPr>
        <w:pStyle w:val="21"/>
      </w:pPr>
      <w:bookmarkStart w:id="585" w:name="_Toc510696587"/>
      <w:bookmarkStart w:id="586" w:name="_Toc35971379"/>
      <w:bookmarkStart w:id="587" w:name="_Toc214962957"/>
      <w:r>
        <w:t>5.2</w:t>
      </w:r>
      <w:r>
        <w:tab/>
      </w:r>
      <w:r w:rsidR="0094596D">
        <w:t>Nadm_DM</w:t>
      </w:r>
      <w:r w:rsidRPr="00AF47A0">
        <w:t xml:space="preserve"> </w:t>
      </w:r>
      <w:r>
        <w:t>Service</w:t>
      </w:r>
      <w:bookmarkEnd w:id="585"/>
      <w:bookmarkEnd w:id="586"/>
      <w:bookmarkEnd w:id="587"/>
    </w:p>
    <w:p w14:paraId="689EB835" w14:textId="77777777" w:rsidR="008A6D4A" w:rsidRDefault="008A6D4A" w:rsidP="007A4424">
      <w:pPr>
        <w:pStyle w:val="31"/>
      </w:pPr>
      <w:bookmarkStart w:id="588" w:name="_Toc510696588"/>
      <w:bookmarkStart w:id="589" w:name="_Toc35971380"/>
      <w:bookmarkStart w:id="590" w:name="_Toc214962958"/>
      <w:r>
        <w:t>5.2.1</w:t>
      </w:r>
      <w:r>
        <w:tab/>
        <w:t>Service Description</w:t>
      </w:r>
      <w:bookmarkEnd w:id="588"/>
      <w:bookmarkEnd w:id="589"/>
      <w:bookmarkEnd w:id="590"/>
    </w:p>
    <w:p w14:paraId="4AECEF32" w14:textId="77777777" w:rsidR="0094596D" w:rsidRDefault="0094596D" w:rsidP="0094596D">
      <w:r>
        <w:rPr>
          <w:lang w:eastAsia="zh-CN"/>
        </w:rPr>
        <w:t xml:space="preserve">The Nadm_DM service </w:t>
      </w:r>
      <w:r>
        <w:t xml:space="preserve">enables an NF to request </w:t>
      </w:r>
      <w:r w:rsidRPr="00403BBC">
        <w:t>AIoT device profile data or the AF authorization</w:t>
      </w:r>
      <w:r w:rsidRPr="00B81A1E">
        <w:t xml:space="preserve"> data</w:t>
      </w:r>
      <w:r>
        <w:t xml:space="preserve"> or update </w:t>
      </w:r>
      <w:r w:rsidRPr="00403BBC">
        <w:t>the AIoT device profile data</w:t>
      </w:r>
      <w:r w:rsidRPr="00403BBC">
        <w:rPr>
          <w:lang w:eastAsia="zh-CN"/>
        </w:rPr>
        <w:t xml:space="preserve"> in the</w:t>
      </w:r>
      <w:r w:rsidRPr="00403BBC">
        <w:t xml:space="preserve"> ADM</w:t>
      </w:r>
      <w:r>
        <w:t>.</w:t>
      </w:r>
    </w:p>
    <w:p w14:paraId="24028CB3" w14:textId="77777777" w:rsidR="008A6D4A" w:rsidRDefault="008A6D4A" w:rsidP="007A4424">
      <w:pPr>
        <w:pStyle w:val="31"/>
      </w:pPr>
      <w:bookmarkStart w:id="591" w:name="_Toc510696589"/>
      <w:bookmarkStart w:id="592" w:name="_Toc35971381"/>
      <w:bookmarkStart w:id="593" w:name="_Toc214962959"/>
      <w:r>
        <w:t>5.2.2</w:t>
      </w:r>
      <w:r>
        <w:tab/>
        <w:t>Service Operations</w:t>
      </w:r>
      <w:bookmarkEnd w:id="591"/>
      <w:bookmarkEnd w:id="592"/>
      <w:bookmarkEnd w:id="593"/>
    </w:p>
    <w:p w14:paraId="679BB854" w14:textId="77777777" w:rsidR="008A6D4A" w:rsidRDefault="008A6D4A" w:rsidP="007A4424">
      <w:pPr>
        <w:pStyle w:val="41"/>
      </w:pPr>
      <w:bookmarkStart w:id="594" w:name="_Toc510696590"/>
      <w:bookmarkStart w:id="595" w:name="_Toc35971382"/>
      <w:bookmarkStart w:id="596" w:name="_Toc214962960"/>
      <w:r>
        <w:t>5.2.2.1</w:t>
      </w:r>
      <w:r>
        <w:tab/>
        <w:t>Introduction</w:t>
      </w:r>
      <w:bookmarkEnd w:id="594"/>
      <w:bookmarkEnd w:id="595"/>
      <w:bookmarkEnd w:id="596"/>
    </w:p>
    <w:p w14:paraId="19A90D66" w14:textId="77777777" w:rsidR="0094596D" w:rsidRDefault="0094596D" w:rsidP="0094596D">
      <w:r>
        <w:t>The service operations defined for the</w:t>
      </w:r>
      <w:r>
        <w:rPr>
          <w:lang w:eastAsia="zh-CN"/>
        </w:rPr>
        <w:t xml:space="preserve"> Nadm_DM</w:t>
      </w:r>
      <w:r>
        <w:t xml:space="preserve"> service are as follows:</w:t>
      </w:r>
    </w:p>
    <w:p w14:paraId="0573C4F8" w14:textId="77777777" w:rsidR="0094596D" w:rsidRDefault="0094596D" w:rsidP="0094596D">
      <w:pPr>
        <w:pStyle w:val="B1"/>
      </w:pPr>
      <w:r>
        <w:t>-</w:t>
      </w:r>
      <w:r>
        <w:tab/>
      </w:r>
      <w:r w:rsidRPr="00403BBC">
        <w:t>Query</w:t>
      </w:r>
      <w:r>
        <w:t xml:space="preserve">: It enables a consumer NF to request </w:t>
      </w:r>
      <w:r w:rsidRPr="00403BBC">
        <w:t>AIoT device profile data or the AF authorization</w:t>
      </w:r>
      <w:r w:rsidRPr="00B81A1E">
        <w:t xml:space="preserve"> data</w:t>
      </w:r>
      <w:r>
        <w:t xml:space="preserve"> from the ADM.</w:t>
      </w:r>
    </w:p>
    <w:p w14:paraId="45581970" w14:textId="77777777" w:rsidR="0094596D" w:rsidRDefault="0094596D" w:rsidP="0094596D">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the AIoT device profile data</w:t>
      </w:r>
      <w:r w:rsidRPr="00403BBC">
        <w:rPr>
          <w:lang w:eastAsia="zh-CN"/>
        </w:rPr>
        <w:t xml:space="preserve"> in the</w:t>
      </w:r>
      <w:r w:rsidRPr="00403BBC">
        <w:t xml:space="preserve"> ADM</w:t>
      </w:r>
      <w:r>
        <w:t>.</w:t>
      </w:r>
    </w:p>
    <w:p w14:paraId="561E6E2C" w14:textId="05F252FE" w:rsidR="008A6D4A" w:rsidRDefault="008A6D4A" w:rsidP="007A4424">
      <w:pPr>
        <w:pStyle w:val="41"/>
      </w:pPr>
      <w:bookmarkStart w:id="597" w:name="_Toc510696591"/>
      <w:bookmarkStart w:id="598" w:name="_Toc35971383"/>
      <w:bookmarkStart w:id="599" w:name="_Toc214962961"/>
      <w:r>
        <w:t>5.2.2.2</w:t>
      </w:r>
      <w:r>
        <w:tab/>
      </w:r>
      <w:r w:rsidR="0094596D" w:rsidRPr="00403BBC">
        <w:t>Query</w:t>
      </w:r>
      <w:bookmarkEnd w:id="597"/>
      <w:bookmarkEnd w:id="598"/>
      <w:bookmarkEnd w:id="599"/>
    </w:p>
    <w:p w14:paraId="687573F6" w14:textId="77777777" w:rsidR="008A6D4A" w:rsidRDefault="008A6D4A" w:rsidP="007A4424">
      <w:pPr>
        <w:pStyle w:val="51"/>
      </w:pPr>
      <w:bookmarkStart w:id="600" w:name="_Toc510696592"/>
      <w:bookmarkStart w:id="601" w:name="_Toc35971384"/>
      <w:bookmarkStart w:id="602" w:name="_Toc214962962"/>
      <w:r>
        <w:t>5.2.2.2.1</w:t>
      </w:r>
      <w:r>
        <w:tab/>
        <w:t>General</w:t>
      </w:r>
      <w:bookmarkEnd w:id="600"/>
      <w:bookmarkEnd w:id="601"/>
      <w:bookmarkEnd w:id="602"/>
    </w:p>
    <w:p w14:paraId="09252A2F" w14:textId="77777777" w:rsidR="0094596D" w:rsidRDefault="0094596D" w:rsidP="0094596D">
      <w:r>
        <w:t xml:space="preserve">The following procedures using the </w:t>
      </w:r>
      <w:r w:rsidRPr="00403BBC">
        <w:t>Query</w:t>
      </w:r>
      <w:r>
        <w:t xml:space="preserve"> service operation are supported:</w:t>
      </w:r>
    </w:p>
    <w:p w14:paraId="71CFF30F" w14:textId="77777777" w:rsidR="0094596D" w:rsidRDefault="0094596D" w:rsidP="0094596D">
      <w:pPr>
        <w:pStyle w:val="B1"/>
      </w:pPr>
      <w:r>
        <w:t>-</w:t>
      </w:r>
      <w:r>
        <w:tab/>
      </w:r>
      <w:r w:rsidRPr="00403BBC">
        <w:t xml:space="preserve">AIoT </w:t>
      </w:r>
      <w:r>
        <w:t>D</w:t>
      </w:r>
      <w:r w:rsidRPr="00403BBC">
        <w:t xml:space="preserve">evice </w:t>
      </w:r>
      <w:r>
        <w:t>P</w:t>
      </w:r>
      <w:r w:rsidRPr="00403BBC">
        <w:t xml:space="preserve">rofile </w:t>
      </w:r>
      <w:r>
        <w:t>D</w:t>
      </w:r>
      <w:r w:rsidRPr="00403BBC">
        <w:t>ata</w:t>
      </w:r>
      <w:r>
        <w:t xml:space="preserve"> Retrieval</w:t>
      </w:r>
    </w:p>
    <w:p w14:paraId="41F04EF6" w14:textId="77777777" w:rsidR="00B973CA" w:rsidRDefault="00B973CA" w:rsidP="00B973CA">
      <w:pPr>
        <w:pStyle w:val="B1"/>
      </w:pPr>
      <w:bookmarkStart w:id="603" w:name="_Toc510696593"/>
      <w:bookmarkStart w:id="604" w:name="_Toc35971385"/>
      <w:r>
        <w:t>-</w:t>
      </w:r>
      <w:r>
        <w:tab/>
      </w:r>
      <w:r w:rsidRPr="00403BBC">
        <w:t xml:space="preserve">AF </w:t>
      </w:r>
      <w:r>
        <w:t>A</w:t>
      </w:r>
      <w:r w:rsidRPr="00403BBC">
        <w:t>uthorization</w:t>
      </w:r>
      <w:r w:rsidRPr="00B81A1E">
        <w:t xml:space="preserve"> </w:t>
      </w:r>
      <w:r>
        <w:t>D</w:t>
      </w:r>
      <w:r w:rsidRPr="00B81A1E">
        <w:t>ata</w:t>
      </w:r>
      <w:r>
        <w:t xml:space="preserve"> Retrieval</w:t>
      </w:r>
    </w:p>
    <w:p w14:paraId="65A5DAD4" w14:textId="175B8E27" w:rsidR="008A6D4A" w:rsidRDefault="008A6D4A" w:rsidP="007A4424">
      <w:pPr>
        <w:pStyle w:val="51"/>
      </w:pPr>
      <w:bookmarkStart w:id="605" w:name="_Toc214962963"/>
      <w:r>
        <w:t>5.2.2.2.2</w:t>
      </w:r>
      <w:r>
        <w:tab/>
      </w:r>
      <w:r w:rsidR="0094596D" w:rsidRPr="00403BBC">
        <w:t xml:space="preserve">AIoT </w:t>
      </w:r>
      <w:r w:rsidR="0094596D">
        <w:t>D</w:t>
      </w:r>
      <w:r w:rsidR="0094596D" w:rsidRPr="00403BBC">
        <w:t xml:space="preserve">evice </w:t>
      </w:r>
      <w:r w:rsidR="0094596D">
        <w:t>P</w:t>
      </w:r>
      <w:r w:rsidR="0094596D" w:rsidRPr="00403BBC">
        <w:t xml:space="preserve">rofile </w:t>
      </w:r>
      <w:r w:rsidR="0094596D">
        <w:t>D</w:t>
      </w:r>
      <w:r w:rsidR="0094596D" w:rsidRPr="00403BBC">
        <w:t>ata</w:t>
      </w:r>
      <w:r w:rsidR="0094596D">
        <w:t xml:space="preserve"> Retrieval</w:t>
      </w:r>
      <w:bookmarkEnd w:id="603"/>
      <w:bookmarkEnd w:id="604"/>
      <w:bookmarkEnd w:id="605"/>
    </w:p>
    <w:p w14:paraId="184D3BA5" w14:textId="69883625" w:rsidR="0094596D" w:rsidRDefault="0094596D" w:rsidP="0094596D">
      <w:bookmarkStart w:id="606" w:name="_Toc510696594"/>
      <w:bookmarkStart w:id="607" w:name="_Toc35971386"/>
      <w:r>
        <w:t>Figure 5.2.2.2.2-1 shows a scenario where the NF service consumer (e.g. AIOTF</w:t>
      </w:r>
      <w:r w:rsidR="005A1A72" w:rsidRPr="005A1A72">
        <w:t xml:space="preserve"> </w:t>
      </w:r>
      <w:r w:rsidR="005A1A72">
        <w:t>or NEF</w:t>
      </w:r>
      <w:r>
        <w:t xml:space="preserve">) sends a request to the ADM to receive the </w:t>
      </w:r>
      <w:r w:rsidRPr="00403BBC">
        <w:t xml:space="preserve">AIoT </w:t>
      </w:r>
      <w:r>
        <w:t>D</w:t>
      </w:r>
      <w:r w:rsidRPr="00403BBC">
        <w:t xml:space="preserve">evice </w:t>
      </w:r>
      <w:r>
        <w:t>P</w:t>
      </w:r>
      <w:r w:rsidRPr="00403BBC">
        <w:t xml:space="preserve">rofile </w:t>
      </w:r>
      <w:r>
        <w:t>D</w:t>
      </w:r>
      <w:r w:rsidRPr="00403BBC">
        <w:t>ata</w:t>
      </w:r>
      <w:r>
        <w:t xml:space="preserve"> (see 3GPP TS 23.369 [14]).</w:t>
      </w:r>
    </w:p>
    <w:p w14:paraId="65F5E4E2" w14:textId="77777777" w:rsidR="0094596D" w:rsidRDefault="0094596D" w:rsidP="0094596D">
      <w:pPr>
        <w:pStyle w:val="TH"/>
      </w:pPr>
      <w:r>
        <w:rPr>
          <w:rFonts w:eastAsiaTheme="minorEastAsia"/>
        </w:rPr>
        <w:object w:dxaOrig="8685" w:dyaOrig="2370" w14:anchorId="5D97816E">
          <v:shape id="_x0000_i1028" type="#_x0000_t75" style="width:6in;height:115.2pt" o:ole="">
            <v:imagedata r:id="rId15" o:title=""/>
          </v:shape>
          <o:OLEObject Type="Embed" ProgID="Visio.Drawing.11" ShapeID="_x0000_i1028" DrawAspect="Content" ObjectID="_1825586406" r:id="rId16"/>
        </w:object>
      </w:r>
    </w:p>
    <w:p w14:paraId="255A97EE" w14:textId="77777777" w:rsidR="0094596D" w:rsidRDefault="0094596D" w:rsidP="0094596D">
      <w:pPr>
        <w:pStyle w:val="TF"/>
      </w:pPr>
      <w:r>
        <w:t xml:space="preserve">Figure 5.2.2.2.2-1: Requesting </w:t>
      </w:r>
      <w:r w:rsidRPr="00403BBC">
        <w:t xml:space="preserve">AIoT </w:t>
      </w:r>
      <w:r>
        <w:t>D</w:t>
      </w:r>
      <w:r w:rsidRPr="00403BBC">
        <w:t xml:space="preserve">evice </w:t>
      </w:r>
      <w:r>
        <w:t>P</w:t>
      </w:r>
      <w:r w:rsidRPr="00403BBC">
        <w:t xml:space="preserve">rofile </w:t>
      </w:r>
      <w:r>
        <w:t>D</w:t>
      </w:r>
      <w:r w:rsidRPr="00403BBC">
        <w:t>ata</w:t>
      </w:r>
    </w:p>
    <w:p w14:paraId="1F835988" w14:textId="608DF49A" w:rsidR="0094596D" w:rsidRDefault="0094596D" w:rsidP="0094596D">
      <w:pPr>
        <w:pStyle w:val="B1"/>
      </w:pPr>
      <w:r>
        <w:t>1.</w:t>
      </w:r>
      <w:r>
        <w:tab/>
        <w:t>The NF service consumer (e.g. AIOTF</w:t>
      </w:r>
      <w:r w:rsidR="005A1A72" w:rsidRPr="005A1A72">
        <w:t xml:space="preserve"> </w:t>
      </w:r>
      <w:r w:rsidR="005A1A72">
        <w:t>or NEF</w:t>
      </w:r>
      <w:r>
        <w:t>) sends a GET request to the resource …</w:t>
      </w:r>
      <w:r w:rsidRPr="00E21433">
        <w:t>/aiot-device-profile-data/{aiotDevPermId}</w:t>
      </w:r>
      <w:r>
        <w:t xml:space="preserve">, to get the </w:t>
      </w:r>
      <w:r w:rsidRPr="00403BBC">
        <w:t xml:space="preserve">AIoT </w:t>
      </w:r>
      <w:r>
        <w:t>D</w:t>
      </w:r>
      <w:r w:rsidRPr="00403BBC">
        <w:t xml:space="preserve">evice </w:t>
      </w:r>
      <w:r>
        <w:t>P</w:t>
      </w:r>
      <w:r w:rsidRPr="00403BBC">
        <w:t xml:space="preserve">rofile </w:t>
      </w:r>
      <w:r>
        <w:t>D</w:t>
      </w:r>
      <w:r w:rsidRPr="00403BBC">
        <w:t>ata</w:t>
      </w:r>
      <w:r>
        <w:t>.</w:t>
      </w:r>
    </w:p>
    <w:p w14:paraId="0D0E889B" w14:textId="77777777" w:rsidR="0094596D" w:rsidRDefault="0094596D" w:rsidP="0094596D">
      <w:pPr>
        <w:pStyle w:val="B1"/>
      </w:pPr>
      <w:r>
        <w:t>2a.</w:t>
      </w:r>
      <w:r>
        <w:tab/>
        <w:t>On success, the ADM responds with "200 OK" with the</w:t>
      </w:r>
      <w:r w:rsidRPr="00E21433">
        <w:t xml:space="preserve"> </w:t>
      </w:r>
      <w:r w:rsidRPr="00403BBC">
        <w:t xml:space="preserve">AIoT </w:t>
      </w:r>
      <w:r>
        <w:t>D</w:t>
      </w:r>
      <w:r w:rsidRPr="00403BBC">
        <w:t xml:space="preserve">evice </w:t>
      </w:r>
      <w:r>
        <w:t>P</w:t>
      </w:r>
      <w:r w:rsidRPr="00403BBC">
        <w:t xml:space="preserve">rofile </w:t>
      </w:r>
      <w:r>
        <w:t>D</w:t>
      </w:r>
      <w:r w:rsidRPr="00403BBC">
        <w:t>ata</w:t>
      </w:r>
      <w:r>
        <w:t>.</w:t>
      </w:r>
    </w:p>
    <w:p w14:paraId="019B5FC1" w14:textId="68C0022D" w:rsidR="0094596D" w:rsidRDefault="0094596D" w:rsidP="0094596D">
      <w:pPr>
        <w:pStyle w:val="B1"/>
      </w:pPr>
      <w:r>
        <w:lastRenderedPageBreak/>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0018414F" w:rsidRPr="00C91803">
        <w:rPr>
          <w:lang w:val="en-US"/>
        </w:rPr>
        <w:t>AIoT device permanent identifier</w:t>
      </w:r>
      <w:r>
        <w:t>, HTTP status code "404 Not Found" shall be returned including additional error information in the response body (in the "ProblemDetails" element).</w:t>
      </w:r>
    </w:p>
    <w:p w14:paraId="40B5207E" w14:textId="77777777" w:rsidR="0094596D" w:rsidRDefault="0094596D" w:rsidP="0094596D">
      <w:r>
        <w:t>On failure, the appropriate HTTP status code indicating the error shall be returned and appropriate additional error information should be returned in the GET response body.</w:t>
      </w:r>
    </w:p>
    <w:p w14:paraId="26C8DBA5" w14:textId="5AF4AAF7" w:rsidR="008A6D4A" w:rsidRDefault="008A6D4A" w:rsidP="007A4424">
      <w:pPr>
        <w:pStyle w:val="51"/>
      </w:pPr>
      <w:bookmarkStart w:id="608" w:name="_Toc214962964"/>
      <w:r>
        <w:t>5.2.2.2.3</w:t>
      </w:r>
      <w:r>
        <w:tab/>
      </w:r>
      <w:r w:rsidR="00B973CA" w:rsidRPr="00403BBC">
        <w:t xml:space="preserve">AF </w:t>
      </w:r>
      <w:r w:rsidR="00B973CA">
        <w:t>A</w:t>
      </w:r>
      <w:r w:rsidR="00B973CA" w:rsidRPr="00403BBC">
        <w:t>uthorization</w:t>
      </w:r>
      <w:r w:rsidR="00B973CA" w:rsidRPr="00B81A1E">
        <w:t xml:space="preserve"> </w:t>
      </w:r>
      <w:r w:rsidR="00B973CA">
        <w:t>D</w:t>
      </w:r>
      <w:r w:rsidR="00B973CA" w:rsidRPr="00B81A1E">
        <w:t>ata</w:t>
      </w:r>
      <w:r w:rsidR="00B973CA">
        <w:t xml:space="preserve"> Retrieval</w:t>
      </w:r>
      <w:bookmarkEnd w:id="606"/>
      <w:bookmarkEnd w:id="607"/>
      <w:bookmarkEnd w:id="608"/>
    </w:p>
    <w:p w14:paraId="332C47F4" w14:textId="77777777" w:rsidR="00B973CA" w:rsidRDefault="00B973CA" w:rsidP="00B973CA">
      <w:bookmarkStart w:id="609" w:name="_Toc510696595"/>
      <w:bookmarkStart w:id="610" w:name="_Toc35971387"/>
      <w:r>
        <w:t>Figure 5.2.2.2.3-1 shows a scenario where the NF service consumer (e.g. AIOTF</w:t>
      </w:r>
      <w:del w:id="611" w:author="C4-254286" w:date="2025-10-24T19:37:00Z">
        <w:r w:rsidDel="00245D9F">
          <w:delText>, NEF</w:delText>
        </w:r>
      </w:del>
      <w:r>
        <w:t xml:space="preserve">) sends a request to the ADM to receive the </w:t>
      </w:r>
      <w:r w:rsidRPr="00403BBC">
        <w:t xml:space="preserve">AF </w:t>
      </w:r>
      <w:r>
        <w:t>A</w:t>
      </w:r>
      <w:r w:rsidRPr="00403BBC">
        <w:t>uthorization</w:t>
      </w:r>
      <w:r w:rsidRPr="00B81A1E">
        <w:t xml:space="preserve"> </w:t>
      </w:r>
      <w:r>
        <w:t>D</w:t>
      </w:r>
      <w:r w:rsidRPr="00B81A1E">
        <w:t>ata</w:t>
      </w:r>
      <w:r>
        <w:t xml:space="preserve"> (see 3GPP TS 23.369 [14]).</w:t>
      </w:r>
    </w:p>
    <w:p w14:paraId="44D136AE" w14:textId="77777777" w:rsidR="00B973CA" w:rsidRDefault="00B973CA" w:rsidP="00B973CA">
      <w:pPr>
        <w:pStyle w:val="TH"/>
      </w:pPr>
      <w:r>
        <w:object w:dxaOrig="8690" w:dyaOrig="2380" w14:anchorId="6EF11E82">
          <v:shape id="_x0000_i1029" type="#_x0000_t75" style="width:6in;height:115.2pt" o:ole="">
            <v:imagedata r:id="rId17" o:title=""/>
          </v:shape>
          <o:OLEObject Type="Embed" ProgID="Visio.Drawing.15" ShapeID="_x0000_i1029" DrawAspect="Content" ObjectID="_1825586407" r:id="rId18"/>
        </w:object>
      </w:r>
    </w:p>
    <w:p w14:paraId="292B7F4A" w14:textId="77777777" w:rsidR="00B973CA" w:rsidRDefault="00B973CA" w:rsidP="00B973CA">
      <w:pPr>
        <w:pStyle w:val="TF"/>
      </w:pPr>
      <w:r>
        <w:t xml:space="preserve">Figure 5.2.2.2.3-1: Requesting </w:t>
      </w:r>
      <w:r w:rsidRPr="00403BBC">
        <w:t xml:space="preserve">AF </w:t>
      </w:r>
      <w:r>
        <w:t>A</w:t>
      </w:r>
      <w:r w:rsidRPr="00403BBC">
        <w:t>uthorization</w:t>
      </w:r>
      <w:r w:rsidRPr="00B81A1E">
        <w:t xml:space="preserve"> </w:t>
      </w:r>
      <w:r>
        <w:t>D</w:t>
      </w:r>
      <w:r w:rsidRPr="00B81A1E">
        <w:t>ata</w:t>
      </w:r>
    </w:p>
    <w:p w14:paraId="04BEF7B4" w14:textId="437960F0" w:rsidR="00B973CA" w:rsidRDefault="00B973CA" w:rsidP="00B973CA">
      <w:pPr>
        <w:pStyle w:val="B1"/>
      </w:pPr>
      <w:r>
        <w:t>1.</w:t>
      </w:r>
      <w:r>
        <w:tab/>
        <w:t>The NF service consumer (e.g. AIOTF</w:t>
      </w:r>
      <w:del w:id="612" w:author="C4-254286" w:date="2025-10-24T19:37:00Z">
        <w:r w:rsidDel="00245D9F">
          <w:delText>, NEF</w:delText>
        </w:r>
      </w:del>
      <w:r>
        <w:t>) sends a GET request to the resource of the AF authorization data (…</w:t>
      </w:r>
      <w:r w:rsidRPr="00E21433">
        <w:t>/</w:t>
      </w:r>
      <w:r w:rsidR="000C1BEB">
        <w:t>af-authorization-data</w:t>
      </w:r>
      <w:r>
        <w:t>), to get the A</w:t>
      </w:r>
      <w:r w:rsidRPr="00403BBC">
        <w:t>uthorization</w:t>
      </w:r>
      <w:r w:rsidRPr="00B81A1E">
        <w:t xml:space="preserve"> </w:t>
      </w:r>
      <w:r>
        <w:t>D</w:t>
      </w:r>
      <w:r w:rsidRPr="00B81A1E">
        <w:t>ata</w:t>
      </w:r>
      <w:r>
        <w:t xml:space="preserve"> of the AFs. The request may contain the target AF ID if the authorization data for a specific AF is to be retrieved.</w:t>
      </w:r>
    </w:p>
    <w:p w14:paraId="2D316240" w14:textId="77777777" w:rsidR="00B973CA" w:rsidRDefault="00B973CA" w:rsidP="00B973CA">
      <w:pPr>
        <w:pStyle w:val="B1"/>
      </w:pPr>
      <w:r>
        <w:t>2a.</w:t>
      </w:r>
      <w:r>
        <w:tab/>
        <w:t>On success, the ADM responds with "200 OK" with the</w:t>
      </w:r>
      <w:r w:rsidRPr="00E21433">
        <w:t xml:space="preserve"> </w:t>
      </w:r>
      <w:r>
        <w:t>A</w:t>
      </w:r>
      <w:r w:rsidRPr="00403BBC">
        <w:t>uthorization</w:t>
      </w:r>
      <w:r w:rsidRPr="00B81A1E">
        <w:t xml:space="preserve"> </w:t>
      </w:r>
      <w:r>
        <w:t>D</w:t>
      </w:r>
      <w:r w:rsidRPr="00B81A1E">
        <w:t>ata</w:t>
      </w:r>
      <w:r>
        <w:t xml:space="preserve"> of the target AF(s).</w:t>
      </w:r>
    </w:p>
    <w:p w14:paraId="5A92EB05" w14:textId="77777777" w:rsidR="00B973CA" w:rsidRDefault="00B973CA" w:rsidP="00B973CA">
      <w:pPr>
        <w:pStyle w:val="B1"/>
      </w:pPr>
      <w:r>
        <w:t>2b.</w:t>
      </w:r>
      <w:r>
        <w:tab/>
        <w:t>If there is no valid</w:t>
      </w:r>
      <w:r w:rsidRPr="00E21433">
        <w:t xml:space="preserve"> </w:t>
      </w:r>
      <w:r>
        <w:t>AF Authorization D</w:t>
      </w:r>
      <w:r w:rsidRPr="00403BBC">
        <w:t>ata</w:t>
      </w:r>
      <w:r>
        <w:t xml:space="preserve"> available, HTTP status code "404 Not Found" shall be returned including additional error information in the response body (in the "ProblemDetails" element).</w:t>
      </w:r>
    </w:p>
    <w:p w14:paraId="514EFA61" w14:textId="77777777" w:rsidR="00B973CA" w:rsidRDefault="00B973CA" w:rsidP="00B973CA">
      <w:r>
        <w:t>On failure, the appropriate HTTP status code indicating the error shall be returned and appropriate additional error information should be returned in the GET response body.</w:t>
      </w:r>
    </w:p>
    <w:p w14:paraId="3EB28514" w14:textId="1AB4403E" w:rsidR="008A6D4A" w:rsidRDefault="008A6D4A" w:rsidP="007A4424">
      <w:pPr>
        <w:pStyle w:val="41"/>
      </w:pPr>
      <w:bookmarkStart w:id="613" w:name="_Toc214962965"/>
      <w:r>
        <w:t>5.2.2.3</w:t>
      </w:r>
      <w:r>
        <w:tab/>
      </w:r>
      <w:r w:rsidR="0094596D">
        <w:t>Update</w:t>
      </w:r>
      <w:bookmarkEnd w:id="609"/>
      <w:bookmarkEnd w:id="610"/>
      <w:bookmarkEnd w:id="613"/>
    </w:p>
    <w:p w14:paraId="241F09C7" w14:textId="77777777" w:rsidR="0094596D" w:rsidRDefault="0094596D" w:rsidP="0094596D">
      <w:bookmarkStart w:id="614" w:name="_Toc192830919"/>
      <w:bookmarkStart w:id="615" w:name="_Toc67681492"/>
      <w:bookmarkStart w:id="616" w:name="_Toc45028736"/>
      <w:bookmarkStart w:id="617" w:name="_Toc45027901"/>
      <w:bookmarkStart w:id="618" w:name="_Toc36457018"/>
      <w:bookmarkStart w:id="619" w:name="_Toc27585065"/>
      <w:r>
        <w:t>The following procedures using the Update service operation are supported:</w:t>
      </w:r>
    </w:p>
    <w:p w14:paraId="55C6CD64" w14:textId="77777777" w:rsidR="0094596D" w:rsidRDefault="0094596D" w:rsidP="0094596D">
      <w:pPr>
        <w:pStyle w:val="B1"/>
      </w:pPr>
      <w:r>
        <w:t>-</w:t>
      </w:r>
      <w:r>
        <w:tab/>
      </w:r>
      <w:r w:rsidRPr="00403BBC">
        <w:t xml:space="preserve">AIoT </w:t>
      </w:r>
      <w:r>
        <w:t>D</w:t>
      </w:r>
      <w:r w:rsidRPr="00403BBC">
        <w:t xml:space="preserve">evice </w:t>
      </w:r>
      <w:r>
        <w:t>P</w:t>
      </w:r>
      <w:r w:rsidRPr="00403BBC">
        <w:t xml:space="preserve">rofile </w:t>
      </w:r>
      <w:r>
        <w:t>D</w:t>
      </w:r>
      <w:r w:rsidRPr="00403BBC">
        <w:t>ata</w:t>
      </w:r>
      <w:r>
        <w:t xml:space="preserve"> Update</w:t>
      </w:r>
    </w:p>
    <w:p w14:paraId="46C254B6" w14:textId="77777777" w:rsidR="0094596D" w:rsidRDefault="0094596D" w:rsidP="0094596D">
      <w:pPr>
        <w:pStyle w:val="51"/>
      </w:pPr>
      <w:bookmarkStart w:id="620" w:name="_Toc214962966"/>
      <w:r>
        <w:t>5.2.2.3.1</w:t>
      </w:r>
      <w:r>
        <w:tab/>
      </w:r>
      <w:bookmarkEnd w:id="614"/>
      <w:bookmarkEnd w:id="615"/>
      <w:bookmarkEnd w:id="616"/>
      <w:bookmarkEnd w:id="617"/>
      <w:bookmarkEnd w:id="618"/>
      <w:bookmarkEnd w:id="619"/>
      <w:r w:rsidRPr="00403BBC">
        <w:t xml:space="preserve">AIoT </w:t>
      </w:r>
      <w:r>
        <w:t>D</w:t>
      </w:r>
      <w:r w:rsidRPr="00403BBC">
        <w:t xml:space="preserve">evice </w:t>
      </w:r>
      <w:r>
        <w:t>P</w:t>
      </w:r>
      <w:r w:rsidRPr="00403BBC">
        <w:t xml:space="preserve">rofile </w:t>
      </w:r>
      <w:r>
        <w:t>D</w:t>
      </w:r>
      <w:r w:rsidRPr="00403BBC">
        <w:t>ata</w:t>
      </w:r>
      <w:r>
        <w:t xml:space="preserve"> Update</w:t>
      </w:r>
      <w:bookmarkEnd w:id="620"/>
    </w:p>
    <w:p w14:paraId="2838ACB9" w14:textId="5DDC443F" w:rsidR="0094596D" w:rsidRDefault="0094596D" w:rsidP="0094596D">
      <w:r>
        <w:t xml:space="preserve">Figure </w:t>
      </w:r>
      <w:r w:rsidRPr="00A8416B">
        <w:t>5.2.2.3.1</w:t>
      </w:r>
      <w:r>
        <w:t xml:space="preserve">-1 shows a scenario where the NF service consumer </w:t>
      </w:r>
      <w:r w:rsidR="000C1BEB">
        <w:t>(e.g.</w:t>
      </w:r>
      <w:r w:rsidR="000C1BEB">
        <w:rPr>
          <w:rFonts w:hint="eastAsia"/>
          <w:lang w:eastAsia="zh-CN"/>
        </w:rPr>
        <w:t>,</w:t>
      </w:r>
      <w:r w:rsidR="000C1BEB">
        <w:t xml:space="preserve"> AIOTF) </w:t>
      </w:r>
      <w:r>
        <w:t xml:space="preserve">sends a request to the ADM to modify </w:t>
      </w:r>
      <w:r w:rsidR="000C1BEB">
        <w:t xml:space="preserve">the </w:t>
      </w:r>
      <w:r w:rsidR="000C1BEB" w:rsidRPr="00403BBC">
        <w:t xml:space="preserve">AIoT </w:t>
      </w:r>
      <w:r w:rsidR="000C1BEB">
        <w:t>D</w:t>
      </w:r>
      <w:r w:rsidR="000C1BEB" w:rsidRPr="00403BBC">
        <w:t xml:space="preserve">evice </w:t>
      </w:r>
      <w:r w:rsidR="000C1BEB">
        <w:t>P</w:t>
      </w:r>
      <w:r w:rsidR="000C1BEB" w:rsidRPr="00403BBC">
        <w:t xml:space="preserve">rofile </w:t>
      </w:r>
      <w:r w:rsidR="000C1BEB">
        <w:t>D</w:t>
      </w:r>
      <w:r w:rsidR="000C1BEB" w:rsidRPr="00403BBC">
        <w:t>ata</w:t>
      </w:r>
      <w:r w:rsidR="000C1BEB">
        <w:t xml:space="preserve"> (see 3GPP TS 23.369 [14])</w:t>
      </w:r>
      <w:r>
        <w:t xml:space="preserve">. The request contains the </w:t>
      </w:r>
      <w:r w:rsidR="000C1BEB" w:rsidRPr="00C91803">
        <w:rPr>
          <w:lang w:val="en-US"/>
        </w:rPr>
        <w:t>AIoT device permanent identifier</w:t>
      </w:r>
      <w:r>
        <w:t xml:space="preserve"> and the modification instructions.</w:t>
      </w:r>
    </w:p>
    <w:p w14:paraId="2147108C" w14:textId="77777777" w:rsidR="0094596D" w:rsidRDefault="0094596D" w:rsidP="0094596D">
      <w:pPr>
        <w:pStyle w:val="TH"/>
      </w:pPr>
      <w:r>
        <w:object w:dxaOrig="8671" w:dyaOrig="2386" w14:anchorId="476FB928">
          <v:shape id="_x0000_i1030" type="#_x0000_t75" style="width:6in;height:122.7pt" o:ole="">
            <v:imagedata r:id="rId19" o:title=""/>
          </v:shape>
          <o:OLEObject Type="Embed" ProgID="Visio.Drawing.15" ShapeID="_x0000_i1030" DrawAspect="Content" ObjectID="_1825586408" r:id="rId20"/>
        </w:object>
      </w:r>
    </w:p>
    <w:p w14:paraId="3E528E72" w14:textId="77777777" w:rsidR="0094596D" w:rsidRDefault="0094596D" w:rsidP="0094596D">
      <w:pPr>
        <w:pStyle w:val="TF"/>
      </w:pPr>
      <w:r>
        <w:t xml:space="preserve">Figure </w:t>
      </w:r>
      <w:r w:rsidRPr="00A8416B">
        <w:t>5.2.2.3.1</w:t>
      </w:r>
      <w:r>
        <w:t xml:space="preserve">-1: Updating </w:t>
      </w:r>
      <w:r w:rsidRPr="00403BBC">
        <w:t xml:space="preserve">AIoT </w:t>
      </w:r>
      <w:r>
        <w:t>D</w:t>
      </w:r>
      <w:r w:rsidRPr="00403BBC">
        <w:t xml:space="preserve">evice </w:t>
      </w:r>
      <w:r>
        <w:t>P</w:t>
      </w:r>
      <w:r w:rsidRPr="00403BBC">
        <w:t xml:space="preserve">rofile </w:t>
      </w:r>
      <w:r>
        <w:t>D</w:t>
      </w:r>
      <w:r w:rsidRPr="00403BBC">
        <w:t>ata</w:t>
      </w:r>
    </w:p>
    <w:p w14:paraId="002F7F1D" w14:textId="77777777" w:rsidR="0094596D" w:rsidRDefault="0094596D" w:rsidP="0094596D">
      <w:pPr>
        <w:pStyle w:val="B1"/>
      </w:pPr>
      <w:r>
        <w:lastRenderedPageBreak/>
        <w:t>1.</w:t>
      </w:r>
      <w:r>
        <w:tab/>
        <w:t>The NF service consumer (e.g. AIOTF) sends a PATCH request to the resource …</w:t>
      </w:r>
      <w:r w:rsidRPr="00E21433">
        <w:t>/aiot-device-profile-data/{aiotDevPermId}</w:t>
      </w:r>
      <w:r>
        <w:t xml:space="preserve">, to update the </w:t>
      </w:r>
      <w:r w:rsidRPr="00403BBC">
        <w:t xml:space="preserve">AIoT </w:t>
      </w:r>
      <w:r>
        <w:t>D</w:t>
      </w:r>
      <w:r w:rsidRPr="00403BBC">
        <w:t xml:space="preserve">evice </w:t>
      </w:r>
      <w:r>
        <w:t>P</w:t>
      </w:r>
      <w:r w:rsidRPr="00403BBC">
        <w:t xml:space="preserve">rofile </w:t>
      </w:r>
      <w:r>
        <w:t>D</w:t>
      </w:r>
      <w:r w:rsidRPr="00403BBC">
        <w:t>ata</w:t>
      </w:r>
      <w:r>
        <w:t>.</w:t>
      </w:r>
    </w:p>
    <w:p w14:paraId="392C2AE4" w14:textId="1332B6A8" w:rsidR="0094596D" w:rsidRDefault="0094596D" w:rsidP="0094596D">
      <w:pPr>
        <w:pStyle w:val="B1"/>
      </w:pPr>
      <w:r>
        <w:t>2a.</w:t>
      </w:r>
      <w:r>
        <w:tab/>
        <w:t xml:space="preserve">On success, the </w:t>
      </w:r>
      <w:r w:rsidR="0018414F" w:rsidRPr="00C91803">
        <w:rPr>
          <w:lang w:val="en-US"/>
        </w:rPr>
        <w:t>ADM</w:t>
      </w:r>
      <w:r>
        <w:t xml:space="preserve"> responds with "204 No Content".</w:t>
      </w:r>
    </w:p>
    <w:p w14:paraId="6E763EE0" w14:textId="1B95F6B8" w:rsidR="0094596D" w:rsidRDefault="0094596D" w:rsidP="0094596D">
      <w:pPr>
        <w:pStyle w:val="B1"/>
      </w:pPr>
      <w:r>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0018414F" w:rsidRPr="00C91803">
        <w:rPr>
          <w:lang w:val="en-US"/>
        </w:rPr>
        <w:t>AIoT device permanent identifier</w:t>
      </w:r>
      <w:r>
        <w:t>, HTTP status code "404 Not Found" shall be returned including additional error information in the response body (in the "ProblemDetails" element).</w:t>
      </w:r>
    </w:p>
    <w:p w14:paraId="4956FBA1" w14:textId="77777777" w:rsidR="0094596D" w:rsidRPr="0094596D" w:rsidRDefault="0094596D" w:rsidP="0094596D">
      <w:pPr>
        <w:pStyle w:val="B1"/>
      </w:pPr>
      <w:r w:rsidRPr="0094596D">
        <w:t>On failure, the appropriate HTTP status code indicating the error shall be returned and appropriate additional error information should be returned in the PATCH response body.</w:t>
      </w:r>
    </w:p>
    <w:p w14:paraId="4A090D80" w14:textId="77777777" w:rsidR="0038126A" w:rsidRDefault="0038126A" w:rsidP="0038126A">
      <w:pPr>
        <w:pStyle w:val="21"/>
        <w:rPr>
          <w:ins w:id="621" w:author="C4-255423" w:date="2025-11-25T11:09:00Z"/>
        </w:rPr>
      </w:pPr>
      <w:bookmarkStart w:id="622" w:name="_Toc214962967"/>
      <w:bookmarkStart w:id="623" w:name="_Toc510696597"/>
      <w:bookmarkStart w:id="624" w:name="_Toc35971389"/>
      <w:ins w:id="625" w:author="C4-255423" w:date="2025-11-25T11:09:00Z">
        <w:r>
          <w:t>5.3</w:t>
        </w:r>
        <w:r>
          <w:tab/>
          <w:t>Nadm_Sec</w:t>
        </w:r>
        <w:r w:rsidRPr="00AF47A0">
          <w:t xml:space="preserve"> </w:t>
        </w:r>
        <w:r>
          <w:t>Service</w:t>
        </w:r>
        <w:bookmarkEnd w:id="622"/>
      </w:ins>
    </w:p>
    <w:p w14:paraId="5857BC3E" w14:textId="77777777" w:rsidR="0038126A" w:rsidRDefault="0038126A" w:rsidP="0038126A">
      <w:pPr>
        <w:pStyle w:val="31"/>
        <w:rPr>
          <w:ins w:id="626" w:author="C4-255423" w:date="2025-11-25T11:09:00Z"/>
        </w:rPr>
      </w:pPr>
      <w:bookmarkStart w:id="627" w:name="_Toc214962968"/>
      <w:ins w:id="628" w:author="C4-255423" w:date="2025-11-25T11:09:00Z">
        <w:r>
          <w:t>5.3.1</w:t>
        </w:r>
        <w:r>
          <w:tab/>
          <w:t>Service Description</w:t>
        </w:r>
        <w:bookmarkEnd w:id="627"/>
      </w:ins>
    </w:p>
    <w:p w14:paraId="38DD8112" w14:textId="12A8CACF" w:rsidR="0038126A" w:rsidRPr="00B06F7A" w:rsidRDefault="0038126A" w:rsidP="0038126A">
      <w:pPr>
        <w:rPr>
          <w:ins w:id="629" w:author="C4-255423" w:date="2025-11-25T11:09:00Z"/>
        </w:rPr>
      </w:pPr>
      <w:ins w:id="630" w:author="C4-255423" w:date="2025-11-25T11:09:00Z">
        <w:r w:rsidRPr="00B06F7A">
          <w:t>See 3GPP TS </w:t>
        </w:r>
        <w:r>
          <w:t>3</w:t>
        </w:r>
        <w:r w:rsidRPr="00B06F7A">
          <w:t>3.</w:t>
        </w:r>
        <w:r>
          <w:t>369</w:t>
        </w:r>
        <w:r w:rsidRPr="00B06F7A">
          <w:t> [</w:t>
        </w:r>
        <w:r>
          <w:rPr>
            <w:rFonts w:eastAsiaTheme="minorEastAsia" w:hint="eastAsia"/>
            <w:lang w:eastAsia="zh-CN"/>
          </w:rPr>
          <w:t>18</w:t>
        </w:r>
        <w:r w:rsidRPr="00B06F7A">
          <w:t>].</w:t>
        </w:r>
      </w:ins>
    </w:p>
    <w:p w14:paraId="24AD749F" w14:textId="77777777" w:rsidR="0038126A" w:rsidRDefault="0038126A" w:rsidP="0038126A">
      <w:pPr>
        <w:pStyle w:val="31"/>
        <w:rPr>
          <w:ins w:id="631" w:author="C4-255423" w:date="2025-11-25T11:09:00Z"/>
        </w:rPr>
      </w:pPr>
      <w:bookmarkStart w:id="632" w:name="_Toc214962969"/>
      <w:ins w:id="633" w:author="C4-255423" w:date="2025-11-25T11:09:00Z">
        <w:r>
          <w:t>5.3.2</w:t>
        </w:r>
        <w:r>
          <w:tab/>
          <w:t>Service Operations</w:t>
        </w:r>
        <w:bookmarkEnd w:id="632"/>
      </w:ins>
    </w:p>
    <w:p w14:paraId="2D5FAC83" w14:textId="77777777" w:rsidR="0038126A" w:rsidRDefault="0038126A" w:rsidP="0038126A">
      <w:pPr>
        <w:pStyle w:val="41"/>
        <w:rPr>
          <w:ins w:id="634" w:author="C4-255423" w:date="2025-11-25T11:09:00Z"/>
        </w:rPr>
      </w:pPr>
      <w:bookmarkStart w:id="635" w:name="_Toc214962970"/>
      <w:ins w:id="636" w:author="C4-255423" w:date="2025-11-25T11:09:00Z">
        <w:r>
          <w:t>5.3.2.1</w:t>
        </w:r>
        <w:r>
          <w:tab/>
          <w:t>Introduction</w:t>
        </w:r>
        <w:bookmarkEnd w:id="635"/>
      </w:ins>
    </w:p>
    <w:p w14:paraId="4A69F2A2" w14:textId="77777777" w:rsidR="0038126A" w:rsidRDefault="0038126A" w:rsidP="0038126A">
      <w:pPr>
        <w:rPr>
          <w:ins w:id="637" w:author="C4-255423" w:date="2025-11-25T11:09:00Z"/>
        </w:rPr>
      </w:pPr>
      <w:ins w:id="638" w:author="C4-255423" w:date="2025-11-25T11:09:00Z">
        <w:r>
          <w:t>For the Nadm_Sec service the following service operations are defined:</w:t>
        </w:r>
      </w:ins>
    </w:p>
    <w:p w14:paraId="5D8E10E8" w14:textId="77777777" w:rsidR="0038126A" w:rsidRDefault="0038126A" w:rsidP="0038126A">
      <w:pPr>
        <w:pStyle w:val="B1"/>
        <w:rPr>
          <w:ins w:id="639" w:author="C4-255423" w:date="2025-11-25T11:09:00Z"/>
        </w:rPr>
      </w:pPr>
      <w:ins w:id="640" w:author="C4-255423" w:date="2025-11-25T11:09:00Z">
        <w:r>
          <w:t>-</w:t>
        </w:r>
        <w:r>
          <w:tab/>
          <w:t>RAND_Get</w:t>
        </w:r>
      </w:ins>
    </w:p>
    <w:p w14:paraId="2E2B8F3D" w14:textId="77777777" w:rsidR="0038126A" w:rsidRDefault="0038126A" w:rsidP="0038126A">
      <w:pPr>
        <w:pStyle w:val="B1"/>
        <w:rPr>
          <w:ins w:id="641" w:author="C4-255423" w:date="2025-11-25T11:09:00Z"/>
        </w:rPr>
      </w:pPr>
      <w:ins w:id="642" w:author="C4-255423" w:date="2025-11-25T11:09:00Z">
        <w:r>
          <w:t>-</w:t>
        </w:r>
        <w:r>
          <w:tab/>
        </w:r>
        <w:bookmarkStart w:id="643" w:name="_Hlk213312052"/>
        <w:r w:rsidRPr="00F85A09">
          <w:t>Authentication_Get</w:t>
        </w:r>
        <w:bookmarkEnd w:id="643"/>
      </w:ins>
    </w:p>
    <w:p w14:paraId="5822F3C5" w14:textId="77777777" w:rsidR="0038126A" w:rsidRDefault="0038126A" w:rsidP="0038126A">
      <w:pPr>
        <w:pStyle w:val="B1"/>
        <w:rPr>
          <w:ins w:id="644" w:author="C4-255423" w:date="2025-11-25T11:09:00Z"/>
        </w:rPr>
      </w:pPr>
      <w:ins w:id="645" w:author="C4-255423" w:date="2025-11-25T11:09:00Z">
        <w:r>
          <w:t>-</w:t>
        </w:r>
        <w:r>
          <w:tab/>
        </w:r>
        <w:bookmarkStart w:id="646" w:name="_Hlk213314250"/>
        <w:r w:rsidRPr="00BD24F6">
          <w:t>SessionKey_Get</w:t>
        </w:r>
        <w:bookmarkEnd w:id="646"/>
      </w:ins>
    </w:p>
    <w:p w14:paraId="4FEEB9E3" w14:textId="77777777" w:rsidR="0038126A" w:rsidRDefault="0038126A" w:rsidP="0038126A">
      <w:pPr>
        <w:pStyle w:val="B1"/>
        <w:rPr>
          <w:ins w:id="647" w:author="C4-255423" w:date="2025-11-25T11:09:00Z"/>
        </w:rPr>
      </w:pPr>
      <w:ins w:id="648" w:author="C4-255423" w:date="2025-11-25T11:09:00Z">
        <w:r>
          <w:t>-</w:t>
        </w:r>
        <w:r>
          <w:tab/>
        </w:r>
        <w:r w:rsidRPr="00585367">
          <w:t>TID_Get</w:t>
        </w:r>
      </w:ins>
    </w:p>
    <w:p w14:paraId="145E13D5" w14:textId="77777777" w:rsidR="0038126A" w:rsidRPr="00B06F7A" w:rsidRDefault="0038126A" w:rsidP="0038126A">
      <w:pPr>
        <w:rPr>
          <w:ins w:id="649" w:author="C4-255423" w:date="2025-11-25T11:09:00Z"/>
        </w:rPr>
      </w:pPr>
      <w:ins w:id="650" w:author="C4-255423" w:date="2025-11-25T11:09:00Z">
        <w:r w:rsidRPr="00A60896">
          <w:t xml:space="preserve">The Nadm_Sec Service is used by the AIOTF to request the ADM to provide a random number (RAND), authentication data for </w:t>
        </w:r>
        <w:r>
          <w:t xml:space="preserve">a single </w:t>
        </w:r>
        <w:r w:rsidRPr="00A60896">
          <w:t>AIoT device</w:t>
        </w:r>
        <w:r>
          <w:t xml:space="preserve"> or a group of </w:t>
        </w:r>
        <w:r w:rsidRPr="00A60896">
          <w:t>AIoT device</w:t>
        </w:r>
        <w:r>
          <w:t>s</w:t>
        </w:r>
        <w:r w:rsidRPr="00A60896">
          <w:t>, the session key for an AIoT device, and the T-ID for an AIoT device</w:t>
        </w:r>
        <w:r w:rsidRPr="00B06F7A">
          <w:t>.</w:t>
        </w:r>
      </w:ins>
    </w:p>
    <w:p w14:paraId="782B8819" w14:textId="77777777" w:rsidR="0038126A" w:rsidRDefault="0038126A" w:rsidP="0038126A">
      <w:pPr>
        <w:pStyle w:val="41"/>
        <w:rPr>
          <w:ins w:id="651" w:author="C4-255423" w:date="2025-11-25T11:09:00Z"/>
        </w:rPr>
      </w:pPr>
      <w:bookmarkStart w:id="652" w:name="_Toc214962971"/>
      <w:ins w:id="653" w:author="C4-255423" w:date="2025-11-25T11:09:00Z">
        <w:r>
          <w:t>5.3.2.2</w:t>
        </w:r>
        <w:r>
          <w:tab/>
        </w:r>
        <w:r w:rsidRPr="00C13F42">
          <w:t>RAND_Get</w:t>
        </w:r>
        <w:bookmarkEnd w:id="652"/>
      </w:ins>
    </w:p>
    <w:p w14:paraId="3911305A" w14:textId="77777777" w:rsidR="0038126A" w:rsidRDefault="0038126A" w:rsidP="0038126A">
      <w:pPr>
        <w:pStyle w:val="51"/>
        <w:rPr>
          <w:ins w:id="654" w:author="C4-255423" w:date="2025-11-25T11:09:00Z"/>
        </w:rPr>
      </w:pPr>
      <w:bookmarkStart w:id="655" w:name="_Toc214962972"/>
      <w:ins w:id="656" w:author="C4-255423" w:date="2025-11-25T11:09:00Z">
        <w:r>
          <w:t>5.3.2.2.1</w:t>
        </w:r>
        <w:r>
          <w:tab/>
          <w:t>General</w:t>
        </w:r>
        <w:bookmarkEnd w:id="655"/>
      </w:ins>
    </w:p>
    <w:p w14:paraId="6378BD8B" w14:textId="77777777" w:rsidR="0038126A" w:rsidRDefault="0038126A" w:rsidP="0038126A">
      <w:pPr>
        <w:rPr>
          <w:ins w:id="657" w:author="C4-255423" w:date="2025-11-25T11:09:00Z"/>
        </w:rPr>
      </w:pPr>
      <w:ins w:id="658" w:author="C4-255423" w:date="2025-11-25T11:09:00Z">
        <w:r>
          <w:t xml:space="preserve">The following procedures using the </w:t>
        </w:r>
        <w:r w:rsidRPr="00C13F42">
          <w:t>RAND_Get</w:t>
        </w:r>
        <w:r>
          <w:t xml:space="preserve"> service operation are supported:</w:t>
        </w:r>
      </w:ins>
    </w:p>
    <w:p w14:paraId="2A0C56F6" w14:textId="77777777" w:rsidR="0038126A" w:rsidRDefault="0038126A" w:rsidP="0038126A">
      <w:pPr>
        <w:pStyle w:val="B1"/>
        <w:rPr>
          <w:ins w:id="659" w:author="C4-255423" w:date="2025-11-25T11:09:00Z"/>
        </w:rPr>
      </w:pPr>
      <w:ins w:id="660" w:author="C4-255423" w:date="2025-11-25T11:09:00Z">
        <w:r>
          <w:t>-</w:t>
        </w:r>
        <w:r>
          <w:tab/>
          <w:t>RAND Retrieval</w:t>
        </w:r>
      </w:ins>
    </w:p>
    <w:p w14:paraId="3670F090" w14:textId="77777777" w:rsidR="0038126A" w:rsidRDefault="0038126A" w:rsidP="0038126A">
      <w:pPr>
        <w:pStyle w:val="51"/>
        <w:rPr>
          <w:ins w:id="661" w:author="C4-255423" w:date="2025-11-25T11:09:00Z"/>
        </w:rPr>
      </w:pPr>
      <w:bookmarkStart w:id="662" w:name="_Toc214962973"/>
      <w:ins w:id="663" w:author="C4-255423" w:date="2025-11-25T11:09:00Z">
        <w:r>
          <w:t>5.3.2.2.2</w:t>
        </w:r>
        <w:r>
          <w:tab/>
          <w:t>RAND Retrieval</w:t>
        </w:r>
        <w:bookmarkEnd w:id="662"/>
      </w:ins>
    </w:p>
    <w:p w14:paraId="25C98BF2" w14:textId="467889E0" w:rsidR="0038126A" w:rsidRDefault="0038126A" w:rsidP="0038126A">
      <w:pPr>
        <w:rPr>
          <w:ins w:id="664" w:author="C4-255423" w:date="2025-11-25T11:09:00Z"/>
        </w:rPr>
      </w:pPr>
      <w:ins w:id="665" w:author="C4-255423" w:date="2025-11-25T11:09:00Z">
        <w:r>
          <w:t>Figure 5.3.2.2.2-1 shows a scenario where the NF service consumer (e.g. AIOTF) sends a request to the ADM to receive a random number (see 3GPP TS 33.369 [</w:t>
        </w:r>
        <w:r>
          <w:rPr>
            <w:rFonts w:eastAsiaTheme="minorEastAsia" w:hint="eastAsia"/>
            <w:lang w:eastAsia="zh-CN"/>
          </w:rPr>
          <w:t>18</w:t>
        </w:r>
        <w:r>
          <w:t>]).</w:t>
        </w:r>
      </w:ins>
    </w:p>
    <w:p w14:paraId="400A8F44" w14:textId="77777777" w:rsidR="0038126A" w:rsidRDefault="0038126A" w:rsidP="0038126A">
      <w:pPr>
        <w:pStyle w:val="TH"/>
        <w:rPr>
          <w:ins w:id="666" w:author="C4-255423" w:date="2025-11-25T11:09:00Z"/>
        </w:rPr>
      </w:pPr>
      <w:ins w:id="667" w:author="C4-255423" w:date="2025-11-25T11:09:00Z">
        <w:r>
          <w:rPr>
            <w:rFonts w:eastAsiaTheme="minorEastAsia"/>
          </w:rPr>
          <w:object w:dxaOrig="8713" w:dyaOrig="2388" w14:anchorId="4C19A44A">
            <v:shape id="_x0000_i1031" type="#_x0000_t75" style="width:432.65pt;height:115.2pt" o:ole="">
              <v:imagedata r:id="rId21" o:title=""/>
            </v:shape>
            <o:OLEObject Type="Embed" ProgID="Visio.Drawing.11" ShapeID="_x0000_i1031" DrawAspect="Content" ObjectID="_1825586409" r:id="rId22"/>
          </w:object>
        </w:r>
      </w:ins>
    </w:p>
    <w:p w14:paraId="70270110" w14:textId="77777777" w:rsidR="0038126A" w:rsidRDefault="0038126A" w:rsidP="0038126A">
      <w:pPr>
        <w:pStyle w:val="TF"/>
        <w:rPr>
          <w:ins w:id="668" w:author="C4-255423" w:date="2025-11-25T11:09:00Z"/>
        </w:rPr>
      </w:pPr>
      <w:ins w:id="669" w:author="C4-255423" w:date="2025-11-25T11:09:00Z">
        <w:r>
          <w:t>Figure 5.3.2.2.2-1: RAND Retrieval</w:t>
        </w:r>
      </w:ins>
    </w:p>
    <w:p w14:paraId="2360A917" w14:textId="77777777" w:rsidR="0038126A" w:rsidRPr="00B06F7A" w:rsidRDefault="0038126A" w:rsidP="0038126A">
      <w:pPr>
        <w:pStyle w:val="B1"/>
        <w:rPr>
          <w:ins w:id="670" w:author="C4-255423" w:date="2025-11-25T11:09:00Z"/>
        </w:rPr>
      </w:pPr>
      <w:ins w:id="671" w:author="C4-255423" w:date="2025-11-25T11:09:00Z">
        <w:r w:rsidRPr="00302C0A">
          <w:t>1.</w:t>
        </w:r>
        <w:r w:rsidRPr="00302C0A">
          <w:tab/>
          <w:t>The NF service consumer sends a POST request (custom method: get</w:t>
        </w:r>
        <w:r>
          <w:t>-rand</w:t>
        </w:r>
        <w:r w:rsidRPr="00302C0A">
          <w:t>).</w:t>
        </w:r>
      </w:ins>
    </w:p>
    <w:p w14:paraId="4E43AEF2" w14:textId="77777777" w:rsidR="0038126A" w:rsidRPr="00B06F7A" w:rsidRDefault="0038126A" w:rsidP="0038126A">
      <w:pPr>
        <w:pStyle w:val="B1"/>
        <w:rPr>
          <w:ins w:id="672" w:author="C4-255423" w:date="2025-11-25T11:09:00Z"/>
          <w:lang w:eastAsia="zh-CN"/>
        </w:rPr>
      </w:pPr>
      <w:ins w:id="673" w:author="C4-255423" w:date="2025-11-25T11:09:00Z">
        <w:r w:rsidRPr="00B06F7A">
          <w:t>2.</w:t>
        </w:r>
        <w:r w:rsidRPr="00B06F7A">
          <w:tab/>
        </w:r>
        <w:r>
          <w:t>T</w:t>
        </w:r>
        <w:r w:rsidRPr="00B06F7A">
          <w:t xml:space="preserve">he </w:t>
        </w:r>
        <w:r>
          <w:t>ADM</w:t>
        </w:r>
        <w:r w:rsidRPr="00B06F7A">
          <w:t xml:space="preserve"> responds with "200 OK" with the message body containing the </w:t>
        </w:r>
        <w:r>
          <w:t>generated random number</w:t>
        </w:r>
        <w:r>
          <w:rPr>
            <w:lang w:eastAsia="zh-CN"/>
          </w:rPr>
          <w:t>.</w:t>
        </w:r>
      </w:ins>
    </w:p>
    <w:p w14:paraId="159B60B8" w14:textId="77777777" w:rsidR="0038126A" w:rsidRPr="00B06F7A" w:rsidRDefault="0038126A" w:rsidP="0038126A">
      <w:pPr>
        <w:rPr>
          <w:ins w:id="674" w:author="C4-255423" w:date="2025-11-25T11:09:00Z"/>
        </w:rPr>
      </w:pPr>
      <w:ins w:id="675" w:author="C4-255423" w:date="2025-11-25T11:09: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04DA2E6A" w14:textId="77777777" w:rsidR="0038126A" w:rsidRDefault="0038126A" w:rsidP="0038126A">
      <w:pPr>
        <w:pStyle w:val="41"/>
        <w:rPr>
          <w:ins w:id="676" w:author="C4-255423" w:date="2025-11-25T11:09:00Z"/>
        </w:rPr>
      </w:pPr>
      <w:bookmarkStart w:id="677" w:name="_Toc214962974"/>
      <w:ins w:id="678" w:author="C4-255423" w:date="2025-11-25T11:09:00Z">
        <w:r>
          <w:t>5.3.2.3</w:t>
        </w:r>
        <w:r>
          <w:tab/>
        </w:r>
        <w:r w:rsidRPr="00B70799">
          <w:t>Authentication_Get</w:t>
        </w:r>
        <w:bookmarkEnd w:id="677"/>
      </w:ins>
    </w:p>
    <w:p w14:paraId="41335B7E" w14:textId="77777777" w:rsidR="0038126A" w:rsidRDefault="0038126A" w:rsidP="0038126A">
      <w:pPr>
        <w:pStyle w:val="51"/>
        <w:rPr>
          <w:ins w:id="679" w:author="C4-255423" w:date="2025-11-25T11:09:00Z"/>
        </w:rPr>
      </w:pPr>
      <w:bookmarkStart w:id="680" w:name="_Toc214962975"/>
      <w:ins w:id="681" w:author="C4-255423" w:date="2025-11-25T11:09:00Z">
        <w:r>
          <w:t>5.3.2.3.1</w:t>
        </w:r>
        <w:r>
          <w:tab/>
          <w:t>General</w:t>
        </w:r>
        <w:bookmarkEnd w:id="680"/>
      </w:ins>
    </w:p>
    <w:p w14:paraId="6A49D972" w14:textId="77777777" w:rsidR="0038126A" w:rsidRDefault="0038126A" w:rsidP="0038126A">
      <w:pPr>
        <w:rPr>
          <w:ins w:id="682" w:author="C4-255423" w:date="2025-11-25T11:09:00Z"/>
        </w:rPr>
      </w:pPr>
      <w:ins w:id="683" w:author="C4-255423" w:date="2025-11-25T11:09:00Z">
        <w:r>
          <w:t xml:space="preserve">The following procedures using the </w:t>
        </w:r>
        <w:r w:rsidRPr="00F85A09">
          <w:t>Authentication_Get</w:t>
        </w:r>
        <w:r>
          <w:t xml:space="preserve"> service operation are supported:</w:t>
        </w:r>
      </w:ins>
    </w:p>
    <w:p w14:paraId="2E27E11A" w14:textId="77777777" w:rsidR="0038126A" w:rsidRDefault="0038126A" w:rsidP="0038126A">
      <w:pPr>
        <w:pStyle w:val="B1"/>
        <w:rPr>
          <w:ins w:id="684" w:author="C4-255423" w:date="2025-11-25T11:09:00Z"/>
        </w:rPr>
      </w:pPr>
      <w:ins w:id="685" w:author="C4-255423" w:date="2025-11-25T11:09:00Z">
        <w:r>
          <w:t>-</w:t>
        </w:r>
        <w:r>
          <w:tab/>
        </w:r>
        <w:bookmarkStart w:id="686" w:name="_Hlk213312463"/>
        <w:r w:rsidRPr="00A03062">
          <w:t>Authentication Data Retrieval</w:t>
        </w:r>
      </w:ins>
    </w:p>
    <w:p w14:paraId="4AF3717F" w14:textId="77777777" w:rsidR="0038126A" w:rsidRDefault="0038126A" w:rsidP="0038126A">
      <w:pPr>
        <w:pStyle w:val="51"/>
        <w:rPr>
          <w:ins w:id="687" w:author="C4-255423" w:date="2025-11-25T11:09:00Z"/>
        </w:rPr>
      </w:pPr>
      <w:bookmarkStart w:id="688" w:name="_Toc214962976"/>
      <w:bookmarkEnd w:id="686"/>
      <w:ins w:id="689" w:author="C4-255423" w:date="2025-11-25T11:09:00Z">
        <w:r>
          <w:t>5.3.2.3.2</w:t>
        </w:r>
        <w:r>
          <w:tab/>
        </w:r>
        <w:r w:rsidRPr="007B3ECF">
          <w:t>Authentication Data Retrieval</w:t>
        </w:r>
        <w:bookmarkEnd w:id="688"/>
      </w:ins>
    </w:p>
    <w:p w14:paraId="7855E0D0" w14:textId="043D68BC" w:rsidR="0038126A" w:rsidRDefault="0038126A" w:rsidP="0038126A">
      <w:pPr>
        <w:rPr>
          <w:ins w:id="690" w:author="C4-255423" w:date="2025-11-25T11:09:00Z"/>
        </w:rPr>
      </w:pPr>
      <w:ins w:id="691" w:author="C4-255423" w:date="2025-11-25T11:09:00Z">
        <w:r>
          <w:t xml:space="preserve">Figure 5.3.2.3.2-1 shows a scenario where the NF service consumer (e.g. AIOTF) sends a request to the ADM to receive the </w:t>
        </w:r>
        <w:r w:rsidRPr="00E30C38">
          <w:t xml:space="preserve">authentication </w:t>
        </w:r>
        <w:r>
          <w:t>data</w:t>
        </w:r>
        <w:r w:rsidRPr="00E30C38">
          <w:t xml:space="preserve"> </w:t>
        </w:r>
        <w:r w:rsidRPr="00A60896">
          <w:t xml:space="preserve">for </w:t>
        </w:r>
        <w:r>
          <w:t xml:space="preserve">a single </w:t>
        </w:r>
        <w:r w:rsidRPr="00A60896">
          <w:t>AIoT device</w:t>
        </w:r>
        <w:r>
          <w:t xml:space="preserve"> or a group of </w:t>
        </w:r>
        <w:r w:rsidRPr="00A60896">
          <w:t>AIoT device</w:t>
        </w:r>
        <w:r>
          <w:t>s (see 3GPP TS 33.369 [</w:t>
        </w:r>
        <w:r>
          <w:rPr>
            <w:rFonts w:eastAsiaTheme="minorEastAsia" w:hint="eastAsia"/>
            <w:lang w:eastAsia="zh-CN"/>
          </w:rPr>
          <w:t>18</w:t>
        </w:r>
        <w:r>
          <w:t>]).</w:t>
        </w:r>
      </w:ins>
    </w:p>
    <w:p w14:paraId="119E76F0" w14:textId="77777777" w:rsidR="0038126A" w:rsidRDefault="0038126A" w:rsidP="0038126A">
      <w:pPr>
        <w:pStyle w:val="TH"/>
        <w:rPr>
          <w:ins w:id="692" w:author="C4-255423" w:date="2025-11-25T11:09:00Z"/>
          <w:rFonts w:eastAsiaTheme="minorEastAsia"/>
        </w:rPr>
      </w:pPr>
      <w:ins w:id="693" w:author="C4-255423" w:date="2025-11-25T11:09:00Z">
        <w:r>
          <w:rPr>
            <w:rFonts w:eastAsiaTheme="minorEastAsia"/>
          </w:rPr>
          <w:object w:dxaOrig="9408" w:dyaOrig="3288" w14:anchorId="0EC0974F">
            <v:shape id="_x0000_i1032" type="#_x0000_t75" style="width:468.3pt;height:158.4pt" o:ole="">
              <v:imagedata r:id="rId23" o:title=""/>
            </v:shape>
            <o:OLEObject Type="Embed" ProgID="Visio.Drawing.11" ShapeID="_x0000_i1032" DrawAspect="Content" ObjectID="_1825586410" r:id="rId24"/>
          </w:object>
        </w:r>
      </w:ins>
    </w:p>
    <w:p w14:paraId="074593E8" w14:textId="77777777" w:rsidR="0038126A" w:rsidRDefault="0038126A" w:rsidP="0038126A">
      <w:pPr>
        <w:pStyle w:val="TF"/>
        <w:rPr>
          <w:ins w:id="694" w:author="C4-255423" w:date="2025-11-25T11:09:00Z"/>
        </w:rPr>
      </w:pPr>
      <w:ins w:id="695" w:author="C4-255423" w:date="2025-11-25T11:09:00Z">
        <w:r>
          <w:t xml:space="preserve">Figure 5.3.2.3.2-1: Authentication Data </w:t>
        </w:r>
        <w:r w:rsidRPr="00CC17F2">
          <w:t>Retrieval</w:t>
        </w:r>
      </w:ins>
    </w:p>
    <w:p w14:paraId="1347E009" w14:textId="77777777" w:rsidR="0038126A" w:rsidRPr="00B06F7A" w:rsidRDefault="0038126A" w:rsidP="0038126A">
      <w:pPr>
        <w:pStyle w:val="B1"/>
        <w:rPr>
          <w:ins w:id="696" w:author="C4-255423" w:date="2025-11-25T11:09:00Z"/>
        </w:rPr>
      </w:pPr>
      <w:ins w:id="697" w:author="C4-255423" w:date="2025-11-25T11:09:00Z">
        <w:r w:rsidRPr="00302C0A">
          <w:t>1.</w:t>
        </w:r>
        <w:r w:rsidRPr="00302C0A">
          <w:tab/>
        </w:r>
        <w:r w:rsidRPr="00E76B7D">
          <w:t xml:space="preserve">The NF service consumer sends a POST request (custom method: </w:t>
        </w:r>
        <w:r>
          <w:t>get-</w:t>
        </w:r>
        <w:r w:rsidRPr="00E76B7D">
          <w:t xml:space="preserve">authentication) to the ADM, including </w:t>
        </w:r>
        <w:r>
          <w:t xml:space="preserve">authentication </w:t>
        </w:r>
        <w:r w:rsidRPr="00E76B7D">
          <w:t>input parameters</w:t>
        </w:r>
        <w:r>
          <w:t xml:space="preserve"> for a single </w:t>
        </w:r>
        <w:r w:rsidRPr="00A60896">
          <w:t xml:space="preserve">AIoT </w:t>
        </w:r>
        <w:r>
          <w:t>D</w:t>
        </w:r>
        <w:r w:rsidRPr="00A60896">
          <w:t>evice</w:t>
        </w:r>
        <w:r>
          <w:t>, identified by an AIoT device permanent identifier, or a group of AIoT Devices, identified by Filter Information.</w:t>
        </w:r>
      </w:ins>
    </w:p>
    <w:p w14:paraId="476A67F3" w14:textId="77777777" w:rsidR="0038126A" w:rsidRDefault="0038126A" w:rsidP="0038126A">
      <w:pPr>
        <w:pStyle w:val="B1"/>
        <w:rPr>
          <w:ins w:id="698" w:author="C4-255423" w:date="2025-11-25T11:09:00Z"/>
        </w:rPr>
      </w:pPr>
      <w:ins w:id="699" w:author="C4-255423" w:date="2025-11-25T11:09:00Z">
        <w:r w:rsidRPr="00B06F7A">
          <w:t>2</w:t>
        </w:r>
        <w:r>
          <w:t>a</w:t>
        </w:r>
        <w:r w:rsidRPr="00B06F7A">
          <w:t>.</w:t>
        </w:r>
        <w:r w:rsidRPr="00B06F7A">
          <w:tab/>
        </w:r>
        <w:r>
          <w:t>T</w:t>
        </w:r>
        <w:r w:rsidRPr="00B06F7A">
          <w:t xml:space="preserve">he </w:t>
        </w:r>
        <w:r>
          <w:t>ADM</w:t>
        </w:r>
        <w:r w:rsidRPr="00B06F7A">
          <w:t xml:space="preserve"> responds with "200 OK" with the message body containing the </w:t>
        </w:r>
        <w:r w:rsidRPr="000F1D52">
          <w:t>derived authentication data.</w:t>
        </w:r>
      </w:ins>
    </w:p>
    <w:p w14:paraId="5822B556" w14:textId="77777777" w:rsidR="0038126A" w:rsidRDefault="0038126A" w:rsidP="0038126A">
      <w:pPr>
        <w:pStyle w:val="B1"/>
        <w:rPr>
          <w:ins w:id="700" w:author="C4-255423" w:date="2025-11-25T11:09:00Z"/>
        </w:rPr>
      </w:pPr>
      <w:ins w:id="701" w:author="C4-255423" w:date="2025-11-25T11:09:00Z">
        <w:r w:rsidRPr="00B06F7A">
          <w:t>2b.</w:t>
        </w:r>
        <w:r w:rsidRPr="00B06F7A">
          <w:tab/>
          <w:t xml:space="preserve">If the </w:t>
        </w:r>
        <w:r w:rsidRPr="00215F9E">
          <w:t xml:space="preserve">AIoT </w:t>
        </w:r>
        <w:r>
          <w:t>d</w:t>
        </w:r>
        <w:r w:rsidRPr="00215F9E">
          <w:t xml:space="preserve">evice </w:t>
        </w:r>
        <w:r>
          <w:t>p</w:t>
        </w:r>
        <w:r w:rsidRPr="00215F9E">
          <w:t xml:space="preserve">ermanent </w:t>
        </w:r>
        <w:r>
          <w:t>i</w:t>
        </w:r>
        <w:r w:rsidRPr="00215F9E">
          <w:t xml:space="preserve">dentifier or </w:t>
        </w:r>
        <w:r>
          <w:t>F</w:t>
        </w:r>
        <w:r w:rsidRPr="00215F9E">
          <w:t xml:space="preserve">iltering </w:t>
        </w:r>
        <w:r>
          <w:t>I</w:t>
        </w:r>
        <w:r w:rsidRPr="00215F9E">
          <w:t>nformation</w:t>
        </w:r>
        <w:r>
          <w:t xml:space="preserve"> </w:t>
        </w:r>
        <w:r w:rsidRPr="00B06F7A">
          <w:t>is no</w:t>
        </w:r>
        <w:r>
          <w:t>t</w:t>
        </w:r>
        <w:r w:rsidRPr="00B06F7A">
          <w:t xml:space="preserve"> </w:t>
        </w:r>
        <w:r>
          <w:t>recognized</w:t>
        </w:r>
        <w:r w:rsidRPr="00B06F7A">
          <w:t xml:space="preserve">, HTTP status code "404 Not Found" </w:t>
        </w:r>
        <w:r>
          <w:t>may</w:t>
        </w:r>
        <w:r w:rsidRPr="00B06F7A">
          <w:t xml:space="preserve"> be returned including additional error information in the response body (in the "ProblemDetails" element).</w:t>
        </w:r>
      </w:ins>
    </w:p>
    <w:p w14:paraId="469378D6" w14:textId="77777777" w:rsidR="0038126A" w:rsidRPr="00E30C38" w:rsidRDefault="0038126A" w:rsidP="0038126A">
      <w:pPr>
        <w:pStyle w:val="B1"/>
        <w:rPr>
          <w:ins w:id="702" w:author="C4-255423" w:date="2025-11-25T11:09:00Z"/>
        </w:rPr>
      </w:pPr>
      <w:ins w:id="703" w:author="C4-255423" w:date="2025-11-25T11:09:00Z">
        <w:r w:rsidRPr="00B06F7A">
          <w:t>2</w:t>
        </w:r>
        <w:r>
          <w:t>c</w:t>
        </w:r>
        <w:r w:rsidRPr="00B06F7A">
          <w:t>.</w:t>
        </w:r>
        <w:r>
          <w:tab/>
        </w:r>
        <w:r w:rsidRPr="00E30C38">
          <w:t xml:space="preserve">If the group of devices derived from the </w:t>
        </w:r>
        <w:r>
          <w:t>F</w:t>
        </w:r>
        <w:r w:rsidRPr="00E30C38">
          <w:t xml:space="preserve">iltering </w:t>
        </w:r>
        <w:r>
          <w:t>I</w:t>
        </w:r>
        <w:r w:rsidRPr="00E30C38">
          <w:t xml:space="preserve">nformation is too large to compute the expected authentication </w:t>
        </w:r>
        <w:r>
          <w:t>data</w:t>
        </w:r>
        <w:r w:rsidRPr="00E30C38">
          <w:t xml:space="preserve"> (XRES</w:t>
        </w:r>
        <w:r w:rsidRPr="005B3BEE">
          <w:rPr>
            <w:vertAlign w:val="subscript"/>
          </w:rPr>
          <w:t>AIOT</w:t>
        </w:r>
        <w:r>
          <w:rPr>
            <w:vertAlign w:val="subscript"/>
          </w:rPr>
          <w:t xml:space="preserve"> </w:t>
        </w:r>
        <w:r>
          <w:t>va</w:t>
        </w:r>
        <w:r w:rsidRPr="005B3BEE">
          <w:t>lues</w:t>
        </w:r>
        <w:r w:rsidRPr="00E30C38">
          <w:t>) in a reasonable amount of time, HTTP status code "</w:t>
        </w:r>
        <w:r w:rsidRPr="00933BBB">
          <w:t>413 Payload Too Large</w:t>
        </w:r>
        <w:r w:rsidRPr="00E30C38">
          <w:t xml:space="preserve">" may be </w:t>
        </w:r>
        <w:r w:rsidRPr="00E30C38">
          <w:lastRenderedPageBreak/>
          <w:t>returned. The ADM shall include the application error "</w:t>
        </w:r>
        <w:r w:rsidRPr="00843AF3">
          <w:t>FILTER_INFORMATION_TOO</w:t>
        </w:r>
        <w:r w:rsidRPr="00933BBB">
          <w:t>_BROAD</w:t>
        </w:r>
        <w:r w:rsidRPr="00E30C38">
          <w:t>" in the ProblemDetails element to indicate that the filtering criteria resulted in an unmanageable device set.</w:t>
        </w:r>
      </w:ins>
    </w:p>
    <w:p w14:paraId="228F865B" w14:textId="77777777" w:rsidR="0038126A" w:rsidRPr="00B06F7A" w:rsidRDefault="0038126A" w:rsidP="0038126A">
      <w:pPr>
        <w:rPr>
          <w:ins w:id="704" w:author="C4-255423" w:date="2025-11-25T11:09:00Z"/>
        </w:rPr>
      </w:pPr>
      <w:ins w:id="705" w:author="C4-255423" w:date="2025-11-25T11:09: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77221803" w14:textId="77777777" w:rsidR="0038126A" w:rsidRDefault="0038126A" w:rsidP="0038126A">
      <w:pPr>
        <w:pStyle w:val="41"/>
        <w:rPr>
          <w:ins w:id="706" w:author="C4-255423" w:date="2025-11-25T11:09:00Z"/>
        </w:rPr>
      </w:pPr>
      <w:bookmarkStart w:id="707" w:name="_Toc214962977"/>
      <w:ins w:id="708" w:author="C4-255423" w:date="2025-11-25T11:09:00Z">
        <w:r>
          <w:t>5.3.2.4</w:t>
        </w:r>
        <w:r>
          <w:tab/>
        </w:r>
        <w:r w:rsidRPr="0060347D">
          <w:t>SessionKey_Get</w:t>
        </w:r>
        <w:bookmarkEnd w:id="707"/>
      </w:ins>
    </w:p>
    <w:p w14:paraId="72002BD0" w14:textId="77777777" w:rsidR="0038126A" w:rsidRDefault="0038126A" w:rsidP="0038126A">
      <w:pPr>
        <w:pStyle w:val="51"/>
        <w:rPr>
          <w:ins w:id="709" w:author="C4-255423" w:date="2025-11-25T11:09:00Z"/>
        </w:rPr>
      </w:pPr>
      <w:bookmarkStart w:id="710" w:name="_Toc214962978"/>
      <w:ins w:id="711" w:author="C4-255423" w:date="2025-11-25T11:09:00Z">
        <w:r>
          <w:t>5.3.2.4.1</w:t>
        </w:r>
        <w:r>
          <w:tab/>
          <w:t>General</w:t>
        </w:r>
        <w:bookmarkEnd w:id="710"/>
      </w:ins>
    </w:p>
    <w:p w14:paraId="0B9DCD2B" w14:textId="77777777" w:rsidR="0038126A" w:rsidRDefault="0038126A" w:rsidP="0038126A">
      <w:pPr>
        <w:rPr>
          <w:ins w:id="712" w:author="C4-255423" w:date="2025-11-25T11:09:00Z"/>
        </w:rPr>
      </w:pPr>
      <w:ins w:id="713" w:author="C4-255423" w:date="2025-11-25T11:09:00Z">
        <w:r>
          <w:t xml:space="preserve">The following procedures using the </w:t>
        </w:r>
        <w:r w:rsidRPr="00646C65">
          <w:t>SessionKey_</w:t>
        </w:r>
        <w:r w:rsidRPr="00F85A09">
          <w:t>Get</w:t>
        </w:r>
        <w:r>
          <w:t xml:space="preserve"> service operation are supported:</w:t>
        </w:r>
      </w:ins>
    </w:p>
    <w:p w14:paraId="3FD48ED0" w14:textId="77777777" w:rsidR="0038126A" w:rsidRDefault="0038126A" w:rsidP="0038126A">
      <w:pPr>
        <w:pStyle w:val="B1"/>
        <w:rPr>
          <w:ins w:id="714" w:author="C4-255423" w:date="2025-11-25T11:09:00Z"/>
        </w:rPr>
      </w:pPr>
      <w:ins w:id="715" w:author="C4-255423" w:date="2025-11-25T11:09:00Z">
        <w:r>
          <w:t>-</w:t>
        </w:r>
        <w:r>
          <w:tab/>
          <w:t>Session Key</w:t>
        </w:r>
        <w:r w:rsidRPr="00A03062">
          <w:t xml:space="preserve"> Retrieval</w:t>
        </w:r>
      </w:ins>
    </w:p>
    <w:p w14:paraId="58779123" w14:textId="77777777" w:rsidR="0038126A" w:rsidRDefault="0038126A" w:rsidP="0038126A">
      <w:pPr>
        <w:pStyle w:val="TH"/>
        <w:rPr>
          <w:ins w:id="716" w:author="C4-255423" w:date="2025-11-25T11:09:00Z"/>
        </w:rPr>
      </w:pPr>
      <w:ins w:id="717" w:author="C4-255423" w:date="2025-11-25T11:09:00Z">
        <w:r>
          <w:rPr>
            <w:rFonts w:eastAsiaTheme="minorEastAsia"/>
          </w:rPr>
          <w:object w:dxaOrig="9407" w:dyaOrig="3287" w14:anchorId="0D795ECF">
            <v:shape id="_x0000_i1033" type="#_x0000_t75" style="width:467.7pt;height:158.4pt" o:ole="">
              <v:imagedata r:id="rId25" o:title=""/>
            </v:shape>
            <o:OLEObject Type="Embed" ProgID="Visio.Drawing.11" ShapeID="_x0000_i1033" DrawAspect="Content" ObjectID="_1825586411" r:id="rId26"/>
          </w:object>
        </w:r>
      </w:ins>
    </w:p>
    <w:p w14:paraId="7E07C1CE" w14:textId="77777777" w:rsidR="0038126A" w:rsidRDefault="0038126A" w:rsidP="0038126A">
      <w:pPr>
        <w:pStyle w:val="TF"/>
        <w:rPr>
          <w:ins w:id="718" w:author="C4-255423" w:date="2025-11-25T11:09:00Z"/>
        </w:rPr>
      </w:pPr>
      <w:ins w:id="719" w:author="C4-255423" w:date="2025-11-25T11:09:00Z">
        <w:r>
          <w:t xml:space="preserve">Figure 5.3.2.4.2-1: </w:t>
        </w:r>
        <w:r w:rsidRPr="00CC17F2">
          <w:t>Session Key Retrieval</w:t>
        </w:r>
      </w:ins>
    </w:p>
    <w:p w14:paraId="0AA2F0BA" w14:textId="77777777" w:rsidR="0038126A" w:rsidRPr="00B06F7A" w:rsidRDefault="0038126A" w:rsidP="0038126A">
      <w:pPr>
        <w:pStyle w:val="B1"/>
        <w:rPr>
          <w:ins w:id="720" w:author="C4-255423" w:date="2025-11-25T11:09:00Z"/>
        </w:rPr>
      </w:pPr>
      <w:ins w:id="721" w:author="C4-255423" w:date="2025-11-25T11:09:00Z">
        <w:r w:rsidRPr="00302C0A">
          <w:t>1.</w:t>
        </w:r>
        <w:r w:rsidRPr="00302C0A">
          <w:tab/>
        </w:r>
        <w:r w:rsidRPr="00F34F67">
          <w:t xml:space="preserve">The NF service consumer sends a POST request (custom method: </w:t>
        </w:r>
        <w:r>
          <w:t>get-</w:t>
        </w:r>
        <w:r w:rsidRPr="00F34F67">
          <w:t>session-key) to the ADM, including input parameters</w:t>
        </w:r>
        <w:r>
          <w:t xml:space="preserve"> for an AIoT Device, identified by an </w:t>
        </w:r>
        <w:r w:rsidRPr="002A48C2">
          <w:t xml:space="preserve">AIoT </w:t>
        </w:r>
        <w:r>
          <w:t>d</w:t>
        </w:r>
        <w:r w:rsidRPr="002A48C2">
          <w:t xml:space="preserve">evice </w:t>
        </w:r>
        <w:r>
          <w:t>p</w:t>
        </w:r>
        <w:r w:rsidRPr="002A48C2">
          <w:t xml:space="preserve">ermanent </w:t>
        </w:r>
        <w:r>
          <w:t>i</w:t>
        </w:r>
        <w:r w:rsidRPr="002A48C2">
          <w:t>dentifier</w:t>
        </w:r>
        <w:r w:rsidRPr="00F34F67">
          <w:t>.</w:t>
        </w:r>
      </w:ins>
    </w:p>
    <w:p w14:paraId="27F9D0D6" w14:textId="77777777" w:rsidR="0038126A" w:rsidRDefault="0038126A" w:rsidP="0038126A">
      <w:pPr>
        <w:pStyle w:val="B1"/>
        <w:rPr>
          <w:ins w:id="722" w:author="C4-255423" w:date="2025-11-25T11:09:00Z"/>
        </w:rPr>
      </w:pPr>
      <w:ins w:id="723" w:author="C4-255423" w:date="2025-11-25T11:09:00Z">
        <w:r w:rsidRPr="00B06F7A">
          <w:t>2</w:t>
        </w:r>
        <w:r>
          <w:t>a</w:t>
        </w:r>
        <w:r w:rsidRPr="00B06F7A">
          <w:t>.</w:t>
        </w:r>
        <w:r w:rsidRPr="00B06F7A">
          <w:tab/>
        </w:r>
        <w:r w:rsidRPr="00DE59C9">
          <w:t xml:space="preserve">The ADM responds with "200 OK", with the message body containing the derived </w:t>
        </w:r>
        <w:r>
          <w:t>S</w:t>
        </w:r>
        <w:r w:rsidRPr="00DE59C9">
          <w:t xml:space="preserve">ession </w:t>
        </w:r>
        <w:r>
          <w:t>K</w:t>
        </w:r>
        <w:r w:rsidRPr="00DE59C9">
          <w:t>ey.</w:t>
        </w:r>
      </w:ins>
    </w:p>
    <w:p w14:paraId="35CD5D3C" w14:textId="77777777" w:rsidR="0038126A" w:rsidRPr="00E30C38" w:rsidRDefault="0038126A" w:rsidP="0038126A">
      <w:pPr>
        <w:pStyle w:val="B1"/>
        <w:rPr>
          <w:ins w:id="724" w:author="C4-255423" w:date="2025-11-25T11:09:00Z"/>
        </w:rPr>
      </w:pPr>
      <w:ins w:id="725" w:author="C4-255423" w:date="2025-11-25T11:09:00Z">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ins>
    </w:p>
    <w:p w14:paraId="227EA92E" w14:textId="77777777" w:rsidR="0038126A" w:rsidRPr="00B06F7A" w:rsidRDefault="0038126A" w:rsidP="0038126A">
      <w:pPr>
        <w:rPr>
          <w:ins w:id="726" w:author="C4-255423" w:date="2025-11-25T11:09:00Z"/>
        </w:rPr>
      </w:pPr>
      <w:ins w:id="727" w:author="C4-255423" w:date="2025-11-25T11:09: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702D1024" w14:textId="77777777" w:rsidR="0038126A" w:rsidRDefault="0038126A" w:rsidP="0038126A">
      <w:pPr>
        <w:pStyle w:val="41"/>
        <w:rPr>
          <w:ins w:id="728" w:author="C4-255423" w:date="2025-11-25T11:09:00Z"/>
        </w:rPr>
      </w:pPr>
      <w:bookmarkStart w:id="729" w:name="_Toc214962979"/>
      <w:ins w:id="730" w:author="C4-255423" w:date="2025-11-25T11:09:00Z">
        <w:r>
          <w:t>5.3.2.5</w:t>
        </w:r>
        <w:r>
          <w:tab/>
          <w:t>TID</w:t>
        </w:r>
        <w:r w:rsidRPr="0060347D">
          <w:t>_Get</w:t>
        </w:r>
        <w:bookmarkEnd w:id="729"/>
      </w:ins>
    </w:p>
    <w:p w14:paraId="0BD12B65" w14:textId="77777777" w:rsidR="0038126A" w:rsidRDefault="0038126A" w:rsidP="0038126A">
      <w:pPr>
        <w:pStyle w:val="51"/>
        <w:rPr>
          <w:ins w:id="731" w:author="C4-255423" w:date="2025-11-25T11:09:00Z"/>
        </w:rPr>
      </w:pPr>
      <w:bookmarkStart w:id="732" w:name="_Toc214962980"/>
      <w:ins w:id="733" w:author="C4-255423" w:date="2025-11-25T11:09:00Z">
        <w:r>
          <w:t>5.3.2.5.1</w:t>
        </w:r>
        <w:r>
          <w:tab/>
          <w:t>General</w:t>
        </w:r>
        <w:bookmarkEnd w:id="732"/>
      </w:ins>
    </w:p>
    <w:p w14:paraId="727A6DF9" w14:textId="77777777" w:rsidR="0038126A" w:rsidRDefault="0038126A" w:rsidP="0038126A">
      <w:pPr>
        <w:rPr>
          <w:ins w:id="734" w:author="C4-255423" w:date="2025-11-25T11:09:00Z"/>
        </w:rPr>
      </w:pPr>
      <w:ins w:id="735" w:author="C4-255423" w:date="2025-11-25T11:09:00Z">
        <w:r>
          <w:t>The following procedures using the TID</w:t>
        </w:r>
        <w:r w:rsidRPr="00646C65">
          <w:t>_Ge</w:t>
        </w:r>
        <w:r>
          <w:t>t service operation are supported:</w:t>
        </w:r>
      </w:ins>
    </w:p>
    <w:p w14:paraId="5DD9D0B5" w14:textId="77777777" w:rsidR="0038126A" w:rsidRDefault="0038126A" w:rsidP="0038126A">
      <w:pPr>
        <w:pStyle w:val="B1"/>
        <w:rPr>
          <w:ins w:id="736" w:author="C4-255423" w:date="2025-11-25T11:09:00Z"/>
        </w:rPr>
      </w:pPr>
      <w:ins w:id="737" w:author="C4-255423" w:date="2025-11-25T11:09:00Z">
        <w:r>
          <w:t>-</w:t>
        </w:r>
        <w:r>
          <w:tab/>
          <w:t>TID</w:t>
        </w:r>
        <w:r w:rsidRPr="00A03062">
          <w:t xml:space="preserve"> Retrieval</w:t>
        </w:r>
      </w:ins>
    </w:p>
    <w:p w14:paraId="08289549" w14:textId="77777777" w:rsidR="0038126A" w:rsidRDefault="0038126A" w:rsidP="0038126A">
      <w:pPr>
        <w:pStyle w:val="51"/>
        <w:rPr>
          <w:ins w:id="738" w:author="C4-255423" w:date="2025-11-25T11:09:00Z"/>
        </w:rPr>
      </w:pPr>
      <w:bookmarkStart w:id="739" w:name="_Toc214962981"/>
      <w:ins w:id="740" w:author="C4-255423" w:date="2025-11-25T11:09:00Z">
        <w:r>
          <w:t>5.3.2.5.2</w:t>
        </w:r>
        <w:r>
          <w:tab/>
          <w:t>TID</w:t>
        </w:r>
        <w:r w:rsidRPr="00441833">
          <w:t xml:space="preserve"> Retrieval</w:t>
        </w:r>
        <w:bookmarkEnd w:id="739"/>
      </w:ins>
    </w:p>
    <w:p w14:paraId="17F3C9B8" w14:textId="2E257609" w:rsidR="0038126A" w:rsidRDefault="0038126A" w:rsidP="0038126A">
      <w:pPr>
        <w:rPr>
          <w:ins w:id="741" w:author="C4-255423" w:date="2025-11-25T11:09:00Z"/>
        </w:rPr>
      </w:pPr>
      <w:ins w:id="742" w:author="C4-255423" w:date="2025-11-25T11:09:00Z">
        <w:r>
          <w:t>Figure 5.3.2.5.2-1 shows a scenario where the NF service consumer (e.g. AIOTF) sends a request to the ADM to receive the TID (see 3GPP TS 33.369 [</w:t>
        </w:r>
        <w:r>
          <w:rPr>
            <w:rFonts w:eastAsiaTheme="minorEastAsia" w:hint="eastAsia"/>
            <w:lang w:eastAsia="zh-CN"/>
          </w:rPr>
          <w:t>18</w:t>
        </w:r>
        <w:r>
          <w:t>]).</w:t>
        </w:r>
      </w:ins>
    </w:p>
    <w:p w14:paraId="7E8E5428" w14:textId="77777777" w:rsidR="0038126A" w:rsidRDefault="0038126A" w:rsidP="0038126A">
      <w:pPr>
        <w:pStyle w:val="TH"/>
        <w:rPr>
          <w:ins w:id="743" w:author="C4-255423" w:date="2025-11-25T11:09:00Z"/>
        </w:rPr>
      </w:pPr>
      <w:ins w:id="744" w:author="C4-255423" w:date="2025-11-25T11:09:00Z">
        <w:r>
          <w:rPr>
            <w:rFonts w:eastAsiaTheme="minorEastAsia"/>
          </w:rPr>
          <w:object w:dxaOrig="9408" w:dyaOrig="3288" w14:anchorId="0436EC04">
            <v:shape id="_x0000_i1034" type="#_x0000_t75" style="width:468.3pt;height:158.4pt" o:ole="">
              <v:imagedata r:id="rId27" o:title=""/>
            </v:shape>
            <o:OLEObject Type="Embed" ProgID="Visio.Drawing.11" ShapeID="_x0000_i1034" DrawAspect="Content" ObjectID="_1825586412" r:id="rId28"/>
          </w:object>
        </w:r>
      </w:ins>
    </w:p>
    <w:p w14:paraId="353F8B34" w14:textId="77777777" w:rsidR="0038126A" w:rsidRDefault="0038126A" w:rsidP="0038126A">
      <w:pPr>
        <w:pStyle w:val="TF"/>
        <w:rPr>
          <w:ins w:id="745" w:author="C4-255423" w:date="2025-11-25T11:09:00Z"/>
        </w:rPr>
      </w:pPr>
      <w:ins w:id="746" w:author="C4-255423" w:date="2025-11-25T11:09:00Z">
        <w:r>
          <w:t>Figure 5.3.2.5.2-1: TID</w:t>
        </w:r>
        <w:r w:rsidRPr="00CC17F2">
          <w:t xml:space="preserve"> Retrieval</w:t>
        </w:r>
      </w:ins>
    </w:p>
    <w:p w14:paraId="61CC095A" w14:textId="77777777" w:rsidR="0038126A" w:rsidRDefault="0038126A" w:rsidP="0038126A">
      <w:pPr>
        <w:pStyle w:val="B1"/>
        <w:rPr>
          <w:ins w:id="747" w:author="C4-255423" w:date="2025-11-25T11:09:00Z"/>
        </w:rPr>
      </w:pPr>
      <w:ins w:id="748" w:author="C4-255423" w:date="2025-11-25T11:09:00Z">
        <w:r w:rsidRPr="00302C0A">
          <w:t>1.</w:t>
        </w:r>
        <w:r w:rsidRPr="00302C0A">
          <w:tab/>
        </w:r>
        <w:r>
          <w:t>The NF service consumer sends a POST request (custom method: get-tid) to the ADM, including input parameters such as the AIoT device permanent identifier and, optionally, a resynchronization indicator.</w:t>
        </w:r>
      </w:ins>
    </w:p>
    <w:p w14:paraId="6B8FBC20" w14:textId="77777777" w:rsidR="0038126A" w:rsidRPr="00B06F7A" w:rsidRDefault="0038126A" w:rsidP="0038126A">
      <w:pPr>
        <w:pStyle w:val="B1"/>
        <w:rPr>
          <w:ins w:id="749" w:author="C4-255423" w:date="2025-11-25T11:09:00Z"/>
        </w:rPr>
      </w:pPr>
      <w:ins w:id="750" w:author="C4-255423" w:date="2025-11-25T11:09:00Z">
        <w:r>
          <w:t>2a. The ADM responds with "200 OK", with the message body containing the allocated Temporary ID (T-ID) and the associated T-ID handling information</w:t>
        </w:r>
        <w:r w:rsidRPr="00F34F67">
          <w:t>.</w:t>
        </w:r>
      </w:ins>
    </w:p>
    <w:p w14:paraId="04311030" w14:textId="77777777" w:rsidR="0038126A" w:rsidRPr="00E30C38" w:rsidRDefault="0038126A" w:rsidP="0038126A">
      <w:pPr>
        <w:pStyle w:val="B1"/>
        <w:rPr>
          <w:ins w:id="751" w:author="C4-255423" w:date="2025-11-25T11:09:00Z"/>
        </w:rPr>
      </w:pPr>
      <w:ins w:id="752" w:author="C4-255423" w:date="2025-11-25T11:09:00Z">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ins>
    </w:p>
    <w:p w14:paraId="6946BEF4" w14:textId="77777777" w:rsidR="0038126A" w:rsidRPr="00B06F7A" w:rsidRDefault="0038126A" w:rsidP="0038126A">
      <w:pPr>
        <w:rPr>
          <w:ins w:id="753" w:author="C4-255423" w:date="2025-11-25T11:09:00Z"/>
        </w:rPr>
      </w:pPr>
      <w:ins w:id="754" w:author="C4-255423" w:date="2025-11-25T11:09: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0AD56F54" w14:textId="77777777" w:rsidR="008A6D4A" w:rsidRDefault="008A6D4A" w:rsidP="007A4424">
      <w:pPr>
        <w:pStyle w:val="1"/>
      </w:pPr>
      <w:bookmarkStart w:id="755" w:name="_Toc214962982"/>
      <w:r>
        <w:t>6</w:t>
      </w:r>
      <w:r>
        <w:tab/>
        <w:t>API Definitions</w:t>
      </w:r>
      <w:bookmarkEnd w:id="623"/>
      <w:bookmarkEnd w:id="624"/>
      <w:bookmarkEnd w:id="755"/>
    </w:p>
    <w:p w14:paraId="391C9859" w14:textId="71D9C103" w:rsidR="008A6D4A" w:rsidRDefault="008A6D4A" w:rsidP="007A4424">
      <w:pPr>
        <w:pStyle w:val="21"/>
      </w:pPr>
      <w:bookmarkStart w:id="756" w:name="_Toc510696598"/>
      <w:bookmarkStart w:id="757" w:name="_Toc35971390"/>
      <w:bookmarkStart w:id="758" w:name="_Toc214962983"/>
      <w:r>
        <w:t>6.1</w:t>
      </w:r>
      <w:r>
        <w:tab/>
      </w:r>
      <w:r w:rsidR="0094596D">
        <w:t>Nadm_DM</w:t>
      </w:r>
      <w:r>
        <w:t xml:space="preserve"> Service API</w:t>
      </w:r>
      <w:bookmarkEnd w:id="756"/>
      <w:bookmarkEnd w:id="757"/>
      <w:bookmarkEnd w:id="758"/>
    </w:p>
    <w:p w14:paraId="2FA7B115" w14:textId="77777777" w:rsidR="008A6D4A" w:rsidRDefault="008A6D4A" w:rsidP="007A4424">
      <w:pPr>
        <w:pStyle w:val="31"/>
      </w:pPr>
      <w:bookmarkStart w:id="759" w:name="_Toc510696599"/>
      <w:bookmarkStart w:id="760" w:name="_Toc35971391"/>
      <w:bookmarkStart w:id="761" w:name="_Toc214962984"/>
      <w:r>
        <w:t>6.1.1</w:t>
      </w:r>
      <w:r>
        <w:tab/>
        <w:t>Introduction</w:t>
      </w:r>
      <w:bookmarkEnd w:id="759"/>
      <w:bookmarkEnd w:id="760"/>
      <w:bookmarkEnd w:id="761"/>
    </w:p>
    <w:p w14:paraId="17A68331" w14:textId="7D63EB16" w:rsidR="008A6D4A" w:rsidRDefault="008A6D4A" w:rsidP="008A6D4A">
      <w:pPr>
        <w:rPr>
          <w:noProof/>
          <w:lang w:eastAsia="zh-CN"/>
        </w:rPr>
      </w:pPr>
      <w:bookmarkStart w:id="762" w:name="_Toc510696600"/>
      <w:r w:rsidRPr="00E23840">
        <w:rPr>
          <w:noProof/>
        </w:rPr>
        <w:t>The</w:t>
      </w:r>
      <w:r>
        <w:rPr>
          <w:noProof/>
        </w:rPr>
        <w:t xml:space="preserve"> </w:t>
      </w:r>
      <w:r w:rsidR="0094596D">
        <w:t>Nadm_DM</w:t>
      </w:r>
      <w:r w:rsidRPr="00E23840">
        <w:rPr>
          <w:noProof/>
        </w:rPr>
        <w:t xml:space="preserve"> shall use the </w:t>
      </w:r>
      <w:r w:rsidR="0094596D">
        <w:t>Nadm_DM</w:t>
      </w:r>
      <w:r w:rsidRPr="00E23840">
        <w:rPr>
          <w:noProof/>
        </w:rPr>
        <w:t xml:space="preserve"> </w:t>
      </w:r>
      <w:r w:rsidRPr="00E23840">
        <w:rPr>
          <w:noProof/>
          <w:lang w:eastAsia="zh-CN"/>
        </w:rPr>
        <w:t>API.</w:t>
      </w:r>
    </w:p>
    <w:p w14:paraId="6A039FF4" w14:textId="7D3EA233" w:rsidR="00B770CB" w:rsidRDefault="00B770CB" w:rsidP="008A6D4A">
      <w:pPr>
        <w:rPr>
          <w:noProof/>
          <w:lang w:eastAsia="zh-CN"/>
        </w:rPr>
      </w:pPr>
      <w:r>
        <w:rPr>
          <w:rFonts w:hint="eastAsia"/>
          <w:noProof/>
          <w:lang w:eastAsia="zh-CN"/>
        </w:rPr>
        <w:t xml:space="preserve">The API URI of the </w:t>
      </w:r>
      <w:r w:rsidR="0094596D">
        <w:t>Nadm_DM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326A05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277D9A" w:rsidRPr="004A6839">
        <w:rPr>
          <w:noProof/>
        </w:rPr>
        <w:t>nadm-dm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763" w:name="_Toc35971392"/>
      <w:bookmarkStart w:id="764" w:name="_Toc214962985"/>
      <w:r>
        <w:lastRenderedPageBreak/>
        <w:t>6.1.2</w:t>
      </w:r>
      <w:r>
        <w:tab/>
        <w:t>Usage of HTTP</w:t>
      </w:r>
      <w:bookmarkEnd w:id="762"/>
      <w:bookmarkEnd w:id="763"/>
      <w:bookmarkEnd w:id="764"/>
    </w:p>
    <w:p w14:paraId="1560E1A9" w14:textId="77777777" w:rsidR="008A6D4A" w:rsidRPr="000C5200" w:rsidRDefault="008A6D4A" w:rsidP="007A4424">
      <w:pPr>
        <w:pStyle w:val="41"/>
      </w:pPr>
      <w:bookmarkStart w:id="765" w:name="_Toc510696601"/>
      <w:bookmarkStart w:id="766" w:name="_Toc35971393"/>
      <w:bookmarkStart w:id="767" w:name="_Toc214962986"/>
      <w:r>
        <w:t>6.1.2.1</w:t>
      </w:r>
      <w:r>
        <w:tab/>
        <w:t>General</w:t>
      </w:r>
      <w:bookmarkEnd w:id="765"/>
      <w:bookmarkEnd w:id="766"/>
      <w:bookmarkEnd w:id="767"/>
    </w:p>
    <w:p w14:paraId="4D7A17E1" w14:textId="33046FCB" w:rsidR="008A6D4A" w:rsidRPr="00986E88" w:rsidRDefault="008A6D4A" w:rsidP="008A6D4A">
      <w:pPr>
        <w:rPr>
          <w:noProof/>
        </w:rPr>
      </w:pPr>
      <w:bookmarkStart w:id="768"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B69EC1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277D9A" w:rsidRPr="007A3538">
        <w:rPr>
          <w:noProof/>
        </w:rPr>
        <w:t>Nadm_DM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769" w:name="_Toc35971394"/>
      <w:bookmarkStart w:id="770" w:name="_Toc214962987"/>
      <w:r>
        <w:t>6.1.2.2</w:t>
      </w:r>
      <w:r>
        <w:tab/>
        <w:t>HTTP standard headers</w:t>
      </w:r>
      <w:bookmarkEnd w:id="768"/>
      <w:bookmarkEnd w:id="769"/>
      <w:bookmarkEnd w:id="770"/>
    </w:p>
    <w:p w14:paraId="37563F57" w14:textId="77777777" w:rsidR="008A6D4A" w:rsidRDefault="008A6D4A" w:rsidP="007A4424">
      <w:pPr>
        <w:pStyle w:val="51"/>
        <w:rPr>
          <w:lang w:eastAsia="zh-CN"/>
        </w:rPr>
      </w:pPr>
      <w:bookmarkStart w:id="771" w:name="_Toc510696603"/>
      <w:bookmarkStart w:id="772" w:name="_Toc35971395"/>
      <w:bookmarkStart w:id="773" w:name="_Toc214962988"/>
      <w:r>
        <w:t>6.1.2.2.1</w:t>
      </w:r>
      <w:r>
        <w:rPr>
          <w:rFonts w:hint="eastAsia"/>
          <w:lang w:eastAsia="zh-CN"/>
        </w:rPr>
        <w:tab/>
      </w:r>
      <w:r>
        <w:rPr>
          <w:lang w:eastAsia="zh-CN"/>
        </w:rPr>
        <w:t>General</w:t>
      </w:r>
      <w:bookmarkEnd w:id="771"/>
      <w:bookmarkEnd w:id="772"/>
      <w:bookmarkEnd w:id="773"/>
    </w:p>
    <w:p w14:paraId="02C8BA3C" w14:textId="51CA22A5" w:rsidR="008A6D4A" w:rsidRPr="00986E88" w:rsidRDefault="008A6D4A" w:rsidP="008A6D4A">
      <w:pPr>
        <w:rPr>
          <w:noProof/>
        </w:rPr>
      </w:pPr>
      <w:bookmarkStart w:id="774"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775" w:name="_Toc35971396"/>
      <w:bookmarkStart w:id="776" w:name="_Toc214962989"/>
      <w:r>
        <w:t>6.1.2.2.2</w:t>
      </w:r>
      <w:r>
        <w:tab/>
        <w:t>Content type</w:t>
      </w:r>
      <w:bookmarkEnd w:id="774"/>
      <w:bookmarkEnd w:id="775"/>
      <w:bookmarkEnd w:id="776"/>
    </w:p>
    <w:p w14:paraId="305F86EC" w14:textId="243EC782" w:rsidR="008A6D4A" w:rsidRDefault="008A6D4A" w:rsidP="008A6D4A">
      <w:bookmarkStart w:id="77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41"/>
      </w:pPr>
      <w:bookmarkStart w:id="778" w:name="_Toc35971397"/>
      <w:bookmarkStart w:id="779" w:name="_Toc214962990"/>
      <w:r>
        <w:t>6.1.2.3</w:t>
      </w:r>
      <w:r>
        <w:tab/>
        <w:t>HTTP custom headers</w:t>
      </w:r>
      <w:bookmarkEnd w:id="777"/>
      <w:bookmarkEnd w:id="778"/>
      <w:bookmarkEnd w:id="779"/>
    </w:p>
    <w:p w14:paraId="0A8370E8" w14:textId="07E46C7F" w:rsidR="000602BD" w:rsidRDefault="000602BD" w:rsidP="000602BD">
      <w:pPr>
        <w:rPr>
          <w:noProof/>
        </w:rPr>
      </w:pPr>
      <w:bookmarkStart w:id="780" w:name="_Toc489605322"/>
      <w:bookmarkStart w:id="781" w:name="_Toc492899753"/>
      <w:bookmarkStart w:id="782" w:name="_Toc492900032"/>
      <w:bookmarkStart w:id="783" w:name="_Toc492967834"/>
      <w:bookmarkStart w:id="784" w:name="_Toc492972922"/>
      <w:bookmarkStart w:id="785" w:name="_Toc492973142"/>
      <w:bookmarkStart w:id="786" w:name="_Toc492974840"/>
      <w:bookmarkStart w:id="78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788" w:name="_Toc510696607"/>
      <w:bookmarkStart w:id="789" w:name="_Toc35971398"/>
      <w:bookmarkStart w:id="790" w:name="_Toc214962991"/>
      <w:bookmarkEnd w:id="780"/>
      <w:bookmarkEnd w:id="781"/>
      <w:bookmarkEnd w:id="782"/>
      <w:bookmarkEnd w:id="783"/>
      <w:bookmarkEnd w:id="784"/>
      <w:bookmarkEnd w:id="785"/>
      <w:bookmarkEnd w:id="786"/>
      <w:bookmarkEnd w:id="787"/>
      <w:r>
        <w:t>6.1.3</w:t>
      </w:r>
      <w:r>
        <w:tab/>
        <w:t>Resources</w:t>
      </w:r>
      <w:bookmarkEnd w:id="788"/>
      <w:bookmarkEnd w:id="789"/>
      <w:bookmarkEnd w:id="790"/>
    </w:p>
    <w:p w14:paraId="3A809721" w14:textId="77777777" w:rsidR="006E186B" w:rsidRPr="000A7435" w:rsidRDefault="006E186B" w:rsidP="006E186B">
      <w:pPr>
        <w:pStyle w:val="41"/>
      </w:pPr>
      <w:bookmarkStart w:id="791" w:name="_Toc510696608"/>
      <w:bookmarkStart w:id="792" w:name="_Toc35971399"/>
      <w:bookmarkStart w:id="793" w:name="_Toc214962992"/>
      <w:bookmarkStart w:id="794" w:name="_Toc510696609"/>
      <w:bookmarkStart w:id="795" w:name="_Toc35971400"/>
      <w:r>
        <w:t>6.1.3.1</w:t>
      </w:r>
      <w:r>
        <w:tab/>
        <w:t>Overview</w:t>
      </w:r>
      <w:bookmarkEnd w:id="791"/>
      <w:bookmarkEnd w:id="792"/>
      <w:bookmarkEnd w:id="793"/>
    </w:p>
    <w:p w14:paraId="1A203CBF" w14:textId="1627E3C9" w:rsidR="006E186B" w:rsidRDefault="006E186B" w:rsidP="006E186B">
      <w:r>
        <w:t>This clause describes the structure for the Resource URIs and the resources and methods used for the service.</w:t>
      </w:r>
    </w:p>
    <w:p w14:paraId="61C71DA9" w14:textId="25D9A711" w:rsidR="006E186B" w:rsidRDefault="006E186B" w:rsidP="006E186B">
      <w:r>
        <w:t xml:space="preserve">Figure 6.1.3.1-1 depicts the resource URIs structure for the </w:t>
      </w:r>
      <w:r w:rsidR="0094596D">
        <w:t>Nadm_DM</w:t>
      </w:r>
      <w:r>
        <w:t xml:space="preserve"> API.</w:t>
      </w:r>
    </w:p>
    <w:p w14:paraId="10715325" w14:textId="7A525118" w:rsidR="006E186B" w:rsidRPr="00A258AF" w:rsidRDefault="00B973CA" w:rsidP="006E186B">
      <w:pPr>
        <w:pStyle w:val="TH"/>
        <w:rPr>
          <w:lang w:val="en-US"/>
        </w:rPr>
      </w:pPr>
      <w:r>
        <w:object w:dxaOrig="6800" w:dyaOrig="5330" w14:anchorId="2A7E8F50">
          <v:shape id="_x0000_i1035" type="#_x0000_t75" style="width:338.1pt;height:266.7pt" o:ole="">
            <v:imagedata r:id="rId29" o:title=""/>
          </v:shape>
          <o:OLEObject Type="Embed" ProgID="Visio.Drawing.15" ShapeID="_x0000_i1035" DrawAspect="Content" ObjectID="_1825586413" r:id="rId30"/>
        </w:object>
      </w:r>
    </w:p>
    <w:p w14:paraId="668F7AAC" w14:textId="40881042"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94596D">
        <w:t>Nadm_DM</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3"/>
        <w:gridCol w:w="2732"/>
        <w:gridCol w:w="958"/>
        <w:gridCol w:w="3028"/>
      </w:tblGrid>
      <w:tr w:rsidR="0038612E" w:rsidRPr="00B54FF5" w14:paraId="72433805" w14:textId="77777777" w:rsidTr="0094596D">
        <w:trPr>
          <w:jc w:val="center"/>
        </w:trPr>
        <w:tc>
          <w:tcPr>
            <w:tcW w:w="1457"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44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97"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94596D">
        <w:trPr>
          <w:jc w:val="center"/>
        </w:trPr>
        <w:tc>
          <w:tcPr>
            <w:tcW w:w="1457" w:type="pct"/>
            <w:vMerge w:val="restart"/>
            <w:hideMark/>
          </w:tcPr>
          <w:p w14:paraId="17C90404" w14:textId="28DC021A" w:rsidR="0038612E" w:rsidRPr="0016361A" w:rsidRDefault="0094596D" w:rsidP="00362435">
            <w:pPr>
              <w:pStyle w:val="TAL"/>
            </w:pPr>
            <w:r>
              <w:t>AiotDeviceProfileData</w:t>
            </w:r>
          </w:p>
        </w:tc>
        <w:tc>
          <w:tcPr>
            <w:tcW w:w="1441" w:type="pct"/>
            <w:vMerge w:val="restart"/>
            <w:hideMark/>
          </w:tcPr>
          <w:p w14:paraId="15ABCC05" w14:textId="47C30F8E" w:rsidR="0038612E" w:rsidRPr="0016361A" w:rsidRDefault="0094596D" w:rsidP="00362435">
            <w:pPr>
              <w:pStyle w:val="TAL"/>
            </w:pPr>
            <w:r w:rsidRPr="00E21433">
              <w:t>/aiot-device-profile-data/{aiotDevPermId}</w:t>
            </w:r>
          </w:p>
        </w:tc>
        <w:tc>
          <w:tcPr>
            <w:tcW w:w="505" w:type="pct"/>
            <w:hideMark/>
          </w:tcPr>
          <w:p w14:paraId="7ABEA8FD" w14:textId="77777777" w:rsidR="0038612E" w:rsidRPr="0016361A" w:rsidRDefault="0038612E" w:rsidP="00362435">
            <w:pPr>
              <w:pStyle w:val="TAL"/>
            </w:pPr>
            <w:r w:rsidRPr="0016361A">
              <w:t>GET</w:t>
            </w:r>
          </w:p>
        </w:tc>
        <w:tc>
          <w:tcPr>
            <w:tcW w:w="1597" w:type="pct"/>
            <w:hideMark/>
          </w:tcPr>
          <w:p w14:paraId="7F65F58E" w14:textId="21389554" w:rsidR="0038612E" w:rsidRPr="0016361A" w:rsidRDefault="0094596D" w:rsidP="00362435">
            <w:pPr>
              <w:pStyle w:val="TAL"/>
            </w:pPr>
            <w:r>
              <w:t xml:space="preserve">Retrieve </w:t>
            </w:r>
            <w:r w:rsidRPr="00403BBC">
              <w:t xml:space="preserve">AIoT </w:t>
            </w:r>
            <w:r>
              <w:t>D</w:t>
            </w:r>
            <w:r w:rsidRPr="00403BBC">
              <w:t xml:space="preserve">evice </w:t>
            </w:r>
            <w:r>
              <w:t>P</w:t>
            </w:r>
            <w:r w:rsidRPr="00403BBC">
              <w:t xml:space="preserve">rofile </w:t>
            </w:r>
            <w:r>
              <w:t>D</w:t>
            </w:r>
            <w:r w:rsidRPr="00403BBC">
              <w:t>ata</w:t>
            </w:r>
          </w:p>
        </w:tc>
      </w:tr>
      <w:tr w:rsidR="0038612E" w:rsidRPr="00B54FF5" w14:paraId="7C166A9D" w14:textId="77777777" w:rsidTr="0094596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5" w:type="pct"/>
            <w:hideMark/>
          </w:tcPr>
          <w:p w14:paraId="3191156D" w14:textId="77777777" w:rsidR="0038612E" w:rsidRPr="0016361A" w:rsidRDefault="0038612E" w:rsidP="00362435">
            <w:pPr>
              <w:pStyle w:val="TAL"/>
            </w:pPr>
            <w:r w:rsidRPr="0016361A">
              <w:t>PATCH</w:t>
            </w:r>
          </w:p>
        </w:tc>
        <w:tc>
          <w:tcPr>
            <w:tcW w:w="1597" w:type="pct"/>
            <w:hideMark/>
          </w:tcPr>
          <w:p w14:paraId="25EFD04A" w14:textId="44AD39C8" w:rsidR="0038612E" w:rsidRPr="0016361A" w:rsidRDefault="0094596D" w:rsidP="00362435">
            <w:pPr>
              <w:pStyle w:val="TAL"/>
            </w:pPr>
            <w:r>
              <w:t xml:space="preserve">Modify </w:t>
            </w:r>
            <w:r w:rsidRPr="00403BBC">
              <w:t xml:space="preserve">AIoT </w:t>
            </w:r>
            <w:r>
              <w:t>D</w:t>
            </w:r>
            <w:r w:rsidRPr="00403BBC">
              <w:t xml:space="preserve">evice </w:t>
            </w:r>
            <w:r>
              <w:t>P</w:t>
            </w:r>
            <w:r w:rsidRPr="00403BBC">
              <w:t>rofile</w:t>
            </w:r>
            <w:ins w:id="796" w:author="C4-254285" w:date="2025-10-24T19:35:00Z">
              <w:r w:rsidR="002B1CC6">
                <w:t xml:space="preserve"> </w:t>
              </w:r>
            </w:ins>
            <w:r>
              <w:t>D</w:t>
            </w:r>
            <w:r w:rsidRPr="00403BBC">
              <w:t>ata</w:t>
            </w:r>
          </w:p>
        </w:tc>
      </w:tr>
      <w:tr w:rsidR="00B973CA" w:rsidRPr="009F4348" w14:paraId="7A594F4B" w14:textId="77777777" w:rsidTr="004F6FE8">
        <w:trPr>
          <w:jc w:val="center"/>
        </w:trPr>
        <w:tc>
          <w:tcPr>
            <w:tcW w:w="0" w:type="auto"/>
            <w:vAlign w:val="center"/>
            <w:hideMark/>
          </w:tcPr>
          <w:p w14:paraId="1C3D5EC5" w14:textId="77777777" w:rsidR="00B973CA" w:rsidRPr="009F4348" w:rsidRDefault="00B973CA" w:rsidP="004F6FE8">
            <w:pPr>
              <w:pStyle w:val="TAL"/>
            </w:pPr>
            <w:r w:rsidRPr="009F4348">
              <w:t>AfAuthorizationData</w:t>
            </w:r>
          </w:p>
        </w:tc>
        <w:tc>
          <w:tcPr>
            <w:tcW w:w="0" w:type="auto"/>
            <w:vAlign w:val="center"/>
            <w:hideMark/>
          </w:tcPr>
          <w:p w14:paraId="796976DE" w14:textId="77777777" w:rsidR="00B973CA" w:rsidRPr="009F4348" w:rsidRDefault="00B973CA" w:rsidP="004F6FE8">
            <w:pPr>
              <w:pStyle w:val="TAL"/>
            </w:pPr>
            <w:r w:rsidRPr="009F4348">
              <w:t>/af-authorization-data</w:t>
            </w:r>
          </w:p>
        </w:tc>
        <w:tc>
          <w:tcPr>
            <w:tcW w:w="505" w:type="pct"/>
            <w:tcBorders>
              <w:top w:val="single" w:sz="6" w:space="0" w:color="auto"/>
              <w:left w:val="single" w:sz="6" w:space="0" w:color="auto"/>
              <w:bottom w:val="single" w:sz="6" w:space="0" w:color="auto"/>
              <w:right w:val="single" w:sz="6" w:space="0" w:color="auto"/>
            </w:tcBorders>
            <w:hideMark/>
          </w:tcPr>
          <w:p w14:paraId="5E02118A" w14:textId="77777777" w:rsidR="00B973CA" w:rsidRPr="009F4348" w:rsidRDefault="00B973CA" w:rsidP="004F6FE8">
            <w:pPr>
              <w:pStyle w:val="TAL"/>
            </w:pPr>
            <w:r w:rsidRPr="009F4348">
              <w:t>GET</w:t>
            </w:r>
          </w:p>
        </w:tc>
        <w:tc>
          <w:tcPr>
            <w:tcW w:w="1597" w:type="pct"/>
            <w:tcBorders>
              <w:top w:val="single" w:sz="6" w:space="0" w:color="auto"/>
              <w:left w:val="single" w:sz="6" w:space="0" w:color="auto"/>
              <w:bottom w:val="single" w:sz="6" w:space="0" w:color="auto"/>
              <w:right w:val="single" w:sz="6" w:space="0" w:color="auto"/>
            </w:tcBorders>
            <w:hideMark/>
          </w:tcPr>
          <w:p w14:paraId="1067D4BF" w14:textId="77777777" w:rsidR="00B973CA" w:rsidRPr="009F4348" w:rsidRDefault="00B973CA" w:rsidP="004F6FE8">
            <w:pPr>
              <w:pStyle w:val="TAL"/>
            </w:pPr>
            <w:r w:rsidRPr="009F4348">
              <w:t xml:space="preserve">Retrieve </w:t>
            </w:r>
            <w:r w:rsidRPr="00403BBC">
              <w:t xml:space="preserve">AF </w:t>
            </w:r>
            <w:r>
              <w:t>A</w:t>
            </w:r>
            <w:r w:rsidRPr="00403BBC">
              <w:t>uthorization</w:t>
            </w:r>
            <w:r w:rsidRPr="00B81A1E">
              <w:t xml:space="preserve"> </w:t>
            </w:r>
            <w:r>
              <w:t>D</w:t>
            </w:r>
            <w:r w:rsidRPr="00B81A1E">
              <w:t>ata</w:t>
            </w:r>
          </w:p>
        </w:tc>
      </w:tr>
    </w:tbl>
    <w:p w14:paraId="5663E20F" w14:textId="77777777" w:rsidR="00B973CA" w:rsidRDefault="00B973CA" w:rsidP="00B973CA"/>
    <w:p w14:paraId="05B19D93" w14:textId="7E467707" w:rsidR="008A6D4A" w:rsidRDefault="008A6D4A" w:rsidP="007A4424">
      <w:pPr>
        <w:pStyle w:val="41"/>
      </w:pPr>
      <w:bookmarkStart w:id="797" w:name="_Toc214962993"/>
      <w:r>
        <w:t>6.1.3.2</w:t>
      </w:r>
      <w:r>
        <w:tab/>
        <w:t xml:space="preserve">Resource: </w:t>
      </w:r>
      <w:r w:rsidR="0094596D">
        <w:t>AiotDeviceProfileData</w:t>
      </w:r>
      <w:bookmarkEnd w:id="794"/>
      <w:bookmarkEnd w:id="795"/>
      <w:bookmarkEnd w:id="797"/>
    </w:p>
    <w:p w14:paraId="5DA53F4D" w14:textId="77777777" w:rsidR="008A6D4A" w:rsidRDefault="008A6D4A" w:rsidP="007A4424">
      <w:pPr>
        <w:pStyle w:val="51"/>
      </w:pPr>
      <w:bookmarkStart w:id="798" w:name="_Toc510696610"/>
      <w:bookmarkStart w:id="799" w:name="_Toc35971401"/>
      <w:bookmarkStart w:id="800" w:name="_Toc214962994"/>
      <w:r>
        <w:t>6.1.3.2.1</w:t>
      </w:r>
      <w:r>
        <w:tab/>
        <w:t>Description</w:t>
      </w:r>
      <w:bookmarkEnd w:id="798"/>
      <w:bookmarkEnd w:id="799"/>
      <w:bookmarkEnd w:id="800"/>
    </w:p>
    <w:p w14:paraId="05ADA67F" w14:textId="77777777" w:rsidR="0094596D" w:rsidRDefault="0094596D" w:rsidP="0094596D">
      <w:r>
        <w:t xml:space="preserve">This resource is used to represent </w:t>
      </w:r>
      <w:r w:rsidRPr="00403BBC">
        <w:t xml:space="preserve">AIoT </w:t>
      </w:r>
      <w:r>
        <w:t>D</w:t>
      </w:r>
      <w:r w:rsidRPr="00403BBC">
        <w:t xml:space="preserve">evice </w:t>
      </w:r>
      <w:r>
        <w:t>P</w:t>
      </w:r>
      <w:r w:rsidRPr="00403BBC">
        <w:t xml:space="preserve">rofile </w:t>
      </w:r>
      <w:r>
        <w:t>D</w:t>
      </w:r>
      <w:r w:rsidRPr="00403BBC">
        <w:t>ata</w:t>
      </w:r>
      <w:r>
        <w:t>.</w:t>
      </w:r>
    </w:p>
    <w:p w14:paraId="1259AE86" w14:textId="77777777" w:rsidR="006E186B" w:rsidRDefault="006E186B" w:rsidP="006E186B">
      <w:pPr>
        <w:pStyle w:val="51"/>
      </w:pPr>
      <w:bookmarkStart w:id="801" w:name="_Toc35971402"/>
      <w:bookmarkStart w:id="802" w:name="_Toc214962995"/>
      <w:bookmarkStart w:id="803" w:name="_Toc510696612"/>
      <w:bookmarkStart w:id="804" w:name="_Toc35971403"/>
      <w:r>
        <w:t>6.1.3.2.2</w:t>
      </w:r>
      <w:r>
        <w:tab/>
        <w:t>Resource Definition</w:t>
      </w:r>
      <w:bookmarkEnd w:id="801"/>
      <w:bookmarkEnd w:id="802"/>
    </w:p>
    <w:p w14:paraId="41E48937" w14:textId="06C969E1" w:rsidR="006E186B" w:rsidRDefault="006E186B" w:rsidP="006E186B">
      <w:r>
        <w:t xml:space="preserve">Resource URI: </w:t>
      </w:r>
      <w:r w:rsidRPr="00E23840">
        <w:rPr>
          <w:b/>
          <w:noProof/>
        </w:rPr>
        <w:t>{apiRoot}/</w:t>
      </w:r>
      <w:r w:rsidR="0094596D">
        <w:rPr>
          <w:b/>
          <w:noProof/>
        </w:rPr>
        <w:t>nadm-dm</w:t>
      </w:r>
      <w:r w:rsidRPr="00E23840">
        <w:rPr>
          <w:b/>
          <w:noProof/>
        </w:rPr>
        <w:t>/</w:t>
      </w:r>
      <w:r>
        <w:rPr>
          <w:b/>
          <w:noProof/>
        </w:rPr>
        <w:t>&lt;apiVersion&gt;</w:t>
      </w:r>
      <w:r w:rsidRPr="00E23840">
        <w:rPr>
          <w:b/>
          <w:noProof/>
        </w:rPr>
        <w:t>/</w:t>
      </w:r>
      <w:r w:rsidR="0094596D" w:rsidRPr="00C62CEC">
        <w:rPr>
          <w:b/>
          <w:noProof/>
        </w:rPr>
        <w:t>aiot-device-profile-data/{aiotDevPermId}</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E186B" w:rsidRPr="00B54FF5" w14:paraId="49E76332"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tcPr>
          <w:p w14:paraId="13D52816" w14:textId="77EF930F" w:rsidR="006E186B" w:rsidRPr="0016361A" w:rsidRDefault="0094596D" w:rsidP="00362435">
            <w:pPr>
              <w:pStyle w:val="TAL"/>
            </w:pPr>
            <w:r w:rsidRPr="00C62CEC">
              <w:t>aiotDevPermId</w:t>
            </w:r>
          </w:p>
        </w:tc>
        <w:tc>
          <w:tcPr>
            <w:tcW w:w="985" w:type="pct"/>
            <w:tcBorders>
              <w:top w:val="single" w:sz="6" w:space="0" w:color="000000"/>
              <w:left w:val="single" w:sz="6" w:space="0" w:color="000000"/>
              <w:bottom w:val="single" w:sz="6" w:space="0" w:color="000000"/>
              <w:right w:val="single" w:sz="6" w:space="0" w:color="000000"/>
            </w:tcBorders>
          </w:tcPr>
          <w:p w14:paraId="736F7D93" w14:textId="3CE99ABD" w:rsidR="006E186B" w:rsidRPr="0016361A" w:rsidRDefault="0094596D" w:rsidP="00362435">
            <w:pPr>
              <w:pStyle w:val="TAL"/>
            </w:pPr>
            <w:r>
              <w:t>A</w:t>
            </w:r>
            <w:r w:rsidRPr="00C62CEC">
              <w:t>iotDevPermId</w:t>
            </w:r>
          </w:p>
        </w:tc>
        <w:tc>
          <w:tcPr>
            <w:tcW w:w="2982" w:type="pct"/>
            <w:tcBorders>
              <w:top w:val="single" w:sz="6" w:space="0" w:color="000000"/>
              <w:left w:val="single" w:sz="6" w:space="0" w:color="000000"/>
              <w:bottom w:val="single" w:sz="6" w:space="0" w:color="000000"/>
              <w:right w:val="single" w:sz="6" w:space="0" w:color="000000"/>
            </w:tcBorders>
            <w:vAlign w:val="center"/>
          </w:tcPr>
          <w:p w14:paraId="4E064A4F" w14:textId="77777777" w:rsidR="00207E73" w:rsidRDefault="0094596D" w:rsidP="00207E73">
            <w:pPr>
              <w:pStyle w:val="TAL"/>
            </w:pPr>
            <w:r>
              <w:t xml:space="preserve">Represents the </w:t>
            </w:r>
            <w:r w:rsidRPr="003C3902">
              <w:t>AIoT Device Permanent ID</w:t>
            </w:r>
            <w:r w:rsidR="00207E73">
              <w:t xml:space="preserve"> (see 3GPP TS 23.369 [14] clause </w:t>
            </w:r>
            <w:r w:rsidR="00207E73">
              <w:rPr>
                <w:lang w:val="fr-FR"/>
              </w:rPr>
              <w:t>5.7.2</w:t>
            </w:r>
            <w:r w:rsidR="00207E73">
              <w:t>)</w:t>
            </w:r>
          </w:p>
          <w:p w14:paraId="17316957" w14:textId="4018BBAB" w:rsidR="006E186B" w:rsidRPr="0016361A" w:rsidRDefault="006E186B" w:rsidP="00362435">
            <w:pPr>
              <w:pStyle w:val="TAL"/>
            </w:pPr>
          </w:p>
        </w:tc>
      </w:tr>
    </w:tbl>
    <w:p w14:paraId="31B312B6" w14:textId="77777777" w:rsidR="0094596D" w:rsidRDefault="0094596D" w:rsidP="0094596D"/>
    <w:p w14:paraId="41B82903" w14:textId="77777777" w:rsidR="008A6D4A" w:rsidRDefault="008A6D4A" w:rsidP="007A4424">
      <w:pPr>
        <w:pStyle w:val="51"/>
      </w:pPr>
      <w:bookmarkStart w:id="805" w:name="_Toc214962996"/>
      <w:r>
        <w:lastRenderedPageBreak/>
        <w:t>6.1.3.2.3</w:t>
      </w:r>
      <w:r>
        <w:tab/>
        <w:t>Resource Standard Methods</w:t>
      </w:r>
      <w:bookmarkEnd w:id="803"/>
      <w:bookmarkEnd w:id="804"/>
      <w:bookmarkEnd w:id="805"/>
    </w:p>
    <w:p w14:paraId="0D69EE5C" w14:textId="19F97CA0" w:rsidR="003E58FE" w:rsidRPr="00384E92" w:rsidRDefault="003E58FE" w:rsidP="007A4424">
      <w:pPr>
        <w:pStyle w:val="H6"/>
      </w:pPr>
      <w:bookmarkStart w:id="806" w:name="_Toc510696613"/>
      <w:bookmarkStart w:id="807" w:name="_Toc35971404"/>
      <w:bookmarkStart w:id="808" w:name="_Toc510696635"/>
      <w:bookmarkStart w:id="809" w:name="_Toc35971430"/>
      <w:r w:rsidRPr="00384E92">
        <w:t>6.</w:t>
      </w:r>
      <w:r>
        <w:t>1.3.2.3</w:t>
      </w:r>
      <w:r w:rsidRPr="00384E92">
        <w:t>.1</w:t>
      </w:r>
      <w:r w:rsidRPr="00384E92">
        <w:tab/>
      </w:r>
      <w:r w:rsidR="0094596D">
        <w:t>GET</w:t>
      </w:r>
      <w:bookmarkEnd w:id="806"/>
      <w:bookmarkEnd w:id="807"/>
    </w:p>
    <w:p w14:paraId="30AAF824" w14:textId="59FDCEB8" w:rsidR="003E58FE" w:rsidRDefault="003E58FE" w:rsidP="003E58FE">
      <w:r>
        <w:t>This method shall support the URI query parameters specified in table 6.1.3.2.3.1-1.</w:t>
      </w:r>
    </w:p>
    <w:p w14:paraId="29FE599E" w14:textId="1871FE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4596D">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6834315F" w:rsidR="003E58FE" w:rsidRPr="0016361A" w:rsidRDefault="003E58FE" w:rsidP="00362435">
            <w:pPr>
              <w:pStyle w:val="TAL"/>
            </w:pPr>
            <w:r w:rsidRPr="0016361A">
              <w:t>n/a</w:t>
            </w:r>
          </w:p>
        </w:tc>
        <w:tc>
          <w:tcPr>
            <w:tcW w:w="731" w:type="pct"/>
          </w:tcPr>
          <w:p w14:paraId="6059B9AF" w14:textId="355702F9" w:rsidR="003E58FE" w:rsidRPr="0016361A" w:rsidRDefault="003E58FE" w:rsidP="00362435">
            <w:pPr>
              <w:pStyle w:val="TAL"/>
            </w:pPr>
          </w:p>
        </w:tc>
        <w:tc>
          <w:tcPr>
            <w:tcW w:w="215" w:type="pct"/>
          </w:tcPr>
          <w:p w14:paraId="6D3569C1" w14:textId="6619CECA" w:rsidR="003E58FE" w:rsidRPr="0016361A" w:rsidRDefault="003E58FE" w:rsidP="00362435">
            <w:pPr>
              <w:pStyle w:val="TAC"/>
            </w:pPr>
          </w:p>
        </w:tc>
        <w:tc>
          <w:tcPr>
            <w:tcW w:w="580" w:type="pct"/>
          </w:tcPr>
          <w:p w14:paraId="352702A1" w14:textId="4D7831ED" w:rsidR="003E58FE" w:rsidRPr="0016361A" w:rsidRDefault="003E58FE" w:rsidP="00362435">
            <w:pPr>
              <w:pStyle w:val="TAL"/>
            </w:pPr>
          </w:p>
        </w:tc>
        <w:tc>
          <w:tcPr>
            <w:tcW w:w="1852" w:type="pct"/>
            <w:shd w:val="clear" w:color="auto" w:fill="auto"/>
            <w:vAlign w:val="center"/>
          </w:tcPr>
          <w:p w14:paraId="349CBB85" w14:textId="172026E5"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10A756" w:rsidR="003E58FE" w:rsidRPr="001769FF" w:rsidRDefault="003E58FE" w:rsidP="003E58FE">
      <w:pPr>
        <w:pStyle w:val="TH"/>
      </w:pPr>
      <w:r w:rsidRPr="001769FF">
        <w:t>Table</w:t>
      </w:r>
      <w:r>
        <w:t> </w:t>
      </w:r>
      <w:r w:rsidRPr="001769FF">
        <w:t>6.</w:t>
      </w:r>
      <w:r>
        <w:t>1.3.2.</w:t>
      </w:r>
      <w:r w:rsidRPr="001769FF">
        <w:t xml:space="preserve">3.1-2: Data structures supported by the </w:t>
      </w:r>
      <w:r w:rsidR="0094596D">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57CC47" w:rsidR="003E58FE" w:rsidRPr="0016361A" w:rsidRDefault="003E58FE" w:rsidP="00362435">
            <w:pPr>
              <w:pStyle w:val="TAL"/>
            </w:pPr>
            <w:r w:rsidRPr="0016361A">
              <w:t>n/a</w:t>
            </w:r>
          </w:p>
        </w:tc>
        <w:tc>
          <w:tcPr>
            <w:tcW w:w="425" w:type="dxa"/>
          </w:tcPr>
          <w:p w14:paraId="08E9AF77" w14:textId="7E44AA30" w:rsidR="003E58FE" w:rsidRPr="0016361A" w:rsidRDefault="003E58FE" w:rsidP="00362435">
            <w:pPr>
              <w:pStyle w:val="TAC"/>
            </w:pPr>
          </w:p>
        </w:tc>
        <w:tc>
          <w:tcPr>
            <w:tcW w:w="1276" w:type="dxa"/>
          </w:tcPr>
          <w:p w14:paraId="07FD2813" w14:textId="2B41F0F2" w:rsidR="003E58FE" w:rsidRPr="0016361A" w:rsidRDefault="003E58FE" w:rsidP="00362435">
            <w:pPr>
              <w:pStyle w:val="TAL"/>
            </w:pPr>
          </w:p>
        </w:tc>
        <w:tc>
          <w:tcPr>
            <w:tcW w:w="6447" w:type="dxa"/>
            <w:shd w:val="clear" w:color="auto" w:fill="auto"/>
          </w:tcPr>
          <w:p w14:paraId="15F70B17" w14:textId="1BC530FC" w:rsidR="003E58FE" w:rsidRPr="0016361A" w:rsidRDefault="003E58FE" w:rsidP="00362435">
            <w:pPr>
              <w:pStyle w:val="TAL"/>
            </w:pPr>
          </w:p>
        </w:tc>
      </w:tr>
    </w:tbl>
    <w:p w14:paraId="2E22DF98" w14:textId="77777777" w:rsidR="003E58FE" w:rsidRDefault="003E58FE" w:rsidP="003E58FE"/>
    <w:p w14:paraId="0AE8905B" w14:textId="76F4E871"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94596D">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207E73" w:rsidRPr="00B54FF5" w14:paraId="33D705A2"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6F68E08" w14:textId="77777777" w:rsidR="00207E73" w:rsidRPr="003C3902" w:rsidRDefault="00207E73" w:rsidP="00207E73">
            <w:pPr>
              <w:pStyle w:val="TAH"/>
              <w:jc w:val="left"/>
              <w:rPr>
                <w:b w:val="0"/>
                <w:lang w:eastAsia="zh-CN"/>
              </w:rPr>
            </w:pPr>
            <w:r>
              <w:rPr>
                <w:rFonts w:hint="eastAsia"/>
                <w:b w:val="0"/>
                <w:lang w:eastAsia="zh-CN"/>
              </w:rPr>
              <w:t>A</w:t>
            </w:r>
            <w:r>
              <w:rPr>
                <w:b w:val="0"/>
                <w:lang w:eastAsia="zh-CN"/>
              </w:rPr>
              <w:t>iotDevProfileData</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BB3A2BF" w14:textId="4EC7395C" w:rsidR="00207E73" w:rsidRPr="003C3902" w:rsidRDefault="00207E73" w:rsidP="00207E73">
            <w:pPr>
              <w:pStyle w:val="TAH"/>
              <w:jc w:val="left"/>
              <w:rPr>
                <w:b w:val="0"/>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25774B0F" w14:textId="4BF06A8B" w:rsidR="00207E73" w:rsidRPr="003C3902" w:rsidRDefault="00207E73" w:rsidP="00207E73">
            <w:pPr>
              <w:pStyle w:val="TAH"/>
              <w:jc w:val="left"/>
              <w:rPr>
                <w:b w:val="0"/>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6C8757D6" w14:textId="77777777" w:rsidR="00207E73" w:rsidRPr="003C3902" w:rsidRDefault="00207E73" w:rsidP="00207E73">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F41A155" w14:textId="2D9BD44B" w:rsidR="00207E73" w:rsidRPr="003C3902" w:rsidRDefault="00207E73" w:rsidP="00207E73">
            <w:pPr>
              <w:pStyle w:val="TAH"/>
              <w:jc w:val="left"/>
              <w:rPr>
                <w:b w:val="0"/>
              </w:rPr>
            </w:pPr>
            <w:r w:rsidRPr="00F82161">
              <w:rPr>
                <w:b w:val="0"/>
                <w:lang w:eastAsia="zh-CN"/>
              </w:rPr>
              <w:t xml:space="preserve">Upon success, a response body containing the </w:t>
            </w:r>
            <w:r>
              <w:rPr>
                <w:rFonts w:hint="eastAsia"/>
                <w:b w:val="0"/>
                <w:lang w:eastAsia="zh-CN"/>
              </w:rPr>
              <w:t>A</w:t>
            </w:r>
            <w:r>
              <w:rPr>
                <w:b w:val="0"/>
                <w:lang w:eastAsia="zh-CN"/>
              </w:rPr>
              <w:t>IoT Device Profile Data</w:t>
            </w:r>
            <w:r w:rsidRPr="00F82161">
              <w:rPr>
                <w:b w:val="0"/>
                <w:lang w:eastAsia="zh-CN"/>
              </w:rPr>
              <w:t xml:space="preserve"> shall be returned.</w:t>
            </w:r>
          </w:p>
        </w:tc>
      </w:tr>
      <w:tr w:rsidR="00245D9F" w:rsidRPr="00E338E2" w14:paraId="16A5B43E" w14:textId="77777777" w:rsidTr="00245D9F">
        <w:trPr>
          <w:jc w:val="center"/>
          <w:ins w:id="810" w:author="C4-254288" w:date="2025-10-24T19:4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EA34B48" w14:textId="77777777" w:rsidR="00245D9F" w:rsidRPr="00E338E2" w:rsidRDefault="00245D9F" w:rsidP="002766A3">
            <w:pPr>
              <w:pStyle w:val="TAH"/>
              <w:jc w:val="left"/>
              <w:rPr>
                <w:ins w:id="811" w:author="C4-254288" w:date="2025-10-24T19:41:00Z"/>
                <w:b w:val="0"/>
                <w:lang w:eastAsia="zh-CN"/>
              </w:rPr>
            </w:pPr>
            <w:ins w:id="812" w:author="C4-254288" w:date="2025-10-24T19:41:00Z">
              <w:r w:rsidRPr="00E338E2">
                <w:rPr>
                  <w:b w:val="0"/>
                </w:rPr>
                <w:t>RedirectResponse</w:t>
              </w:r>
            </w:ins>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98BCC71" w14:textId="77777777" w:rsidR="00245D9F" w:rsidRPr="00E338E2" w:rsidRDefault="00245D9F" w:rsidP="002766A3">
            <w:pPr>
              <w:pStyle w:val="TAH"/>
              <w:jc w:val="left"/>
              <w:rPr>
                <w:ins w:id="813" w:author="C4-254288" w:date="2025-10-24T19:41:00Z"/>
                <w:b w:val="0"/>
                <w:lang w:eastAsia="zh-CN"/>
              </w:rPr>
            </w:pPr>
            <w:ins w:id="814" w:author="C4-254288" w:date="2025-10-24T19:41: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132EE93D" w14:textId="77777777" w:rsidR="00245D9F" w:rsidRPr="00E338E2" w:rsidRDefault="00245D9F" w:rsidP="002766A3">
            <w:pPr>
              <w:pStyle w:val="TAH"/>
              <w:jc w:val="left"/>
              <w:rPr>
                <w:ins w:id="815" w:author="C4-254288" w:date="2025-10-24T19:41:00Z"/>
                <w:b w:val="0"/>
                <w:lang w:eastAsia="zh-CN"/>
              </w:rPr>
            </w:pPr>
            <w:ins w:id="816" w:author="C4-254288" w:date="2025-10-24T19:41: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9B68901" w14:textId="77777777" w:rsidR="00245D9F" w:rsidRPr="00E338E2" w:rsidRDefault="00245D9F" w:rsidP="002766A3">
            <w:pPr>
              <w:pStyle w:val="TAH"/>
              <w:jc w:val="left"/>
              <w:rPr>
                <w:ins w:id="817" w:author="C4-254288" w:date="2025-10-24T19:41:00Z"/>
                <w:b w:val="0"/>
              </w:rPr>
            </w:pPr>
            <w:ins w:id="818" w:author="C4-254288" w:date="2025-10-24T19:41:00Z">
              <w:r w:rsidRPr="00E338E2">
                <w:rPr>
                  <w:b w:val="0"/>
                </w:rPr>
                <w:t>307 Temporary Redirect</w:t>
              </w:r>
            </w:ins>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3AB2958C" w14:textId="77777777" w:rsidR="00245D9F" w:rsidRPr="00E338E2" w:rsidRDefault="00245D9F" w:rsidP="002766A3">
            <w:pPr>
              <w:pStyle w:val="TAL"/>
              <w:rPr>
                <w:ins w:id="819" w:author="C4-254288" w:date="2025-10-24T19:41:00Z"/>
              </w:rPr>
            </w:pPr>
            <w:ins w:id="820" w:author="C4-254288" w:date="2025-10-24T19:41:00Z">
              <w:r w:rsidRPr="00E338E2">
                <w:t>Temporary redirection.</w:t>
              </w:r>
            </w:ins>
          </w:p>
          <w:p w14:paraId="701FFFD0" w14:textId="77777777" w:rsidR="00245D9F" w:rsidRPr="00E338E2" w:rsidRDefault="00245D9F" w:rsidP="002766A3">
            <w:pPr>
              <w:pStyle w:val="TAH"/>
              <w:jc w:val="left"/>
              <w:rPr>
                <w:ins w:id="821" w:author="C4-254288" w:date="2025-10-24T19:41:00Z"/>
                <w:b w:val="0"/>
                <w:lang w:eastAsia="zh-CN"/>
              </w:rPr>
            </w:pPr>
            <w:ins w:id="822" w:author="C4-254288" w:date="2025-10-24T19:41:00Z">
              <w:r w:rsidRPr="00E338E2">
                <w:rPr>
                  <w:b w:val="0"/>
                </w:rPr>
                <w:t>(NOTE</w:t>
              </w:r>
              <w:r>
                <w:rPr>
                  <w:b w:val="0"/>
                </w:rPr>
                <w:t> </w:t>
              </w:r>
              <w:r w:rsidRPr="00E338E2">
                <w:rPr>
                  <w:b w:val="0"/>
                </w:rPr>
                <w:t>2)</w:t>
              </w:r>
            </w:ins>
          </w:p>
        </w:tc>
      </w:tr>
      <w:tr w:rsidR="00245D9F" w:rsidRPr="00E338E2" w14:paraId="55C040DC" w14:textId="77777777" w:rsidTr="00245D9F">
        <w:trPr>
          <w:jc w:val="center"/>
          <w:ins w:id="823" w:author="C4-254288" w:date="2025-10-24T19:4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E0074BB" w14:textId="77777777" w:rsidR="00245D9F" w:rsidRPr="00E338E2" w:rsidRDefault="00245D9F" w:rsidP="002766A3">
            <w:pPr>
              <w:pStyle w:val="TAH"/>
              <w:jc w:val="left"/>
              <w:rPr>
                <w:ins w:id="824" w:author="C4-254288" w:date="2025-10-24T19:41:00Z"/>
                <w:b w:val="0"/>
                <w:lang w:eastAsia="zh-CN"/>
              </w:rPr>
            </w:pPr>
            <w:ins w:id="825" w:author="C4-254288" w:date="2025-10-24T19:41:00Z">
              <w:r w:rsidRPr="00E338E2">
                <w:rPr>
                  <w:b w:val="0"/>
                </w:rPr>
                <w:t>RedirectResponse</w:t>
              </w:r>
            </w:ins>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28B0B58" w14:textId="77777777" w:rsidR="00245D9F" w:rsidRPr="00E338E2" w:rsidRDefault="00245D9F" w:rsidP="002766A3">
            <w:pPr>
              <w:pStyle w:val="TAH"/>
              <w:jc w:val="left"/>
              <w:rPr>
                <w:ins w:id="826" w:author="C4-254288" w:date="2025-10-24T19:41:00Z"/>
                <w:b w:val="0"/>
                <w:lang w:eastAsia="zh-CN"/>
              </w:rPr>
            </w:pPr>
            <w:ins w:id="827" w:author="C4-254288" w:date="2025-10-24T19:41: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4B3EE78A" w14:textId="77777777" w:rsidR="00245D9F" w:rsidRPr="00E338E2" w:rsidRDefault="00245D9F" w:rsidP="002766A3">
            <w:pPr>
              <w:pStyle w:val="TAH"/>
              <w:jc w:val="left"/>
              <w:rPr>
                <w:ins w:id="828" w:author="C4-254288" w:date="2025-10-24T19:41:00Z"/>
                <w:b w:val="0"/>
                <w:lang w:eastAsia="zh-CN"/>
              </w:rPr>
            </w:pPr>
            <w:ins w:id="829" w:author="C4-254288" w:date="2025-10-24T19:41: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745784B" w14:textId="77777777" w:rsidR="00245D9F" w:rsidRPr="00E338E2" w:rsidRDefault="00245D9F" w:rsidP="002766A3">
            <w:pPr>
              <w:pStyle w:val="TAH"/>
              <w:jc w:val="left"/>
              <w:rPr>
                <w:ins w:id="830" w:author="C4-254288" w:date="2025-10-24T19:41:00Z"/>
                <w:b w:val="0"/>
              </w:rPr>
            </w:pPr>
            <w:ins w:id="831" w:author="C4-254288" w:date="2025-10-24T19:41:00Z">
              <w:r w:rsidRPr="00E338E2">
                <w:rPr>
                  <w:b w:val="0"/>
                </w:rPr>
                <w:t>308 Permanent Redirect</w:t>
              </w:r>
            </w:ins>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4F24A2F2" w14:textId="77777777" w:rsidR="00245D9F" w:rsidRPr="00E338E2" w:rsidRDefault="00245D9F" w:rsidP="002766A3">
            <w:pPr>
              <w:pStyle w:val="TAL"/>
              <w:rPr>
                <w:ins w:id="832" w:author="C4-254288" w:date="2025-10-24T19:41:00Z"/>
              </w:rPr>
            </w:pPr>
            <w:ins w:id="833" w:author="C4-254288" w:date="2025-10-24T19:41:00Z">
              <w:r w:rsidRPr="00E338E2">
                <w:t>Permanent redirection.</w:t>
              </w:r>
            </w:ins>
          </w:p>
          <w:p w14:paraId="4B8C059D" w14:textId="77777777" w:rsidR="00245D9F" w:rsidRPr="00E338E2" w:rsidRDefault="00245D9F" w:rsidP="002766A3">
            <w:pPr>
              <w:pStyle w:val="TAH"/>
              <w:jc w:val="left"/>
              <w:rPr>
                <w:ins w:id="834" w:author="C4-254288" w:date="2025-10-24T19:41:00Z"/>
                <w:b w:val="0"/>
                <w:lang w:eastAsia="zh-CN"/>
              </w:rPr>
            </w:pPr>
            <w:ins w:id="835" w:author="C4-254288" w:date="2025-10-24T19:41:00Z">
              <w:r w:rsidRPr="00E338E2">
                <w:rPr>
                  <w:b w:val="0"/>
                </w:rPr>
                <w:t>(NOTE</w:t>
              </w:r>
              <w:r>
                <w:rPr>
                  <w:b w:val="0"/>
                </w:rPr>
                <w:t> </w:t>
              </w:r>
              <w:r w:rsidRPr="00E338E2">
                <w:rPr>
                  <w:b w:val="0"/>
                </w:rPr>
                <w:t>2)</w:t>
              </w:r>
            </w:ins>
          </w:p>
        </w:tc>
      </w:tr>
      <w:tr w:rsidR="00207E73" w:rsidRPr="00B54FF5" w14:paraId="2E2795F5"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AFFE3D4" w14:textId="77777777" w:rsidR="00207E73" w:rsidRPr="003C3902" w:rsidRDefault="00207E73" w:rsidP="00207E73">
            <w:pPr>
              <w:pStyle w:val="TAH"/>
              <w:jc w:val="left"/>
              <w:rPr>
                <w:b w:val="0"/>
              </w:rPr>
            </w:pPr>
            <w:r w:rsidRPr="003C3902">
              <w:rPr>
                <w:b w:val="0"/>
              </w:rPr>
              <w:t>ProblemDetails</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5D41CE6" w14:textId="77777777" w:rsidR="00207E73" w:rsidRPr="003C3902" w:rsidRDefault="00207E73" w:rsidP="00207E73">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5657813" w14:textId="77777777" w:rsidR="00207E73" w:rsidRPr="003C3902" w:rsidRDefault="00207E73" w:rsidP="00207E73">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0BC468C" w14:textId="77777777" w:rsidR="00207E73" w:rsidRPr="003C3902" w:rsidRDefault="00207E73" w:rsidP="00207E73">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1EB33F0" w14:textId="77777777" w:rsidR="00207E73" w:rsidRDefault="00207E73" w:rsidP="00207E73">
            <w:pPr>
              <w:pStyle w:val="TAL"/>
            </w:pPr>
            <w:r>
              <w:t>The "cause" attribute may be used to indicate one of the following application errors:</w:t>
            </w:r>
          </w:p>
          <w:p w14:paraId="7734582C" w14:textId="77777777" w:rsidR="00207E73" w:rsidRPr="003C3902" w:rsidRDefault="00207E73" w:rsidP="00207E73">
            <w:pPr>
              <w:pStyle w:val="TAH"/>
              <w:jc w:val="left"/>
              <w:rPr>
                <w:b w:val="0"/>
              </w:rPr>
            </w:pPr>
            <w:r w:rsidRPr="003C3902">
              <w:rPr>
                <w:b w:val="0"/>
              </w:rPr>
              <w:t xml:space="preserve">- </w:t>
            </w:r>
            <w:r>
              <w:rPr>
                <w:b w:val="0"/>
              </w:rPr>
              <w:t>DATA</w:t>
            </w:r>
            <w:r w:rsidRPr="003C3902">
              <w:rPr>
                <w:b w:val="0"/>
              </w:rPr>
              <w:t>_NOT_FOUND</w:t>
            </w:r>
          </w:p>
        </w:tc>
      </w:tr>
      <w:tr w:rsidR="00207E73"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D92EE06" w14:textId="42949E0C" w:rsidR="00245D9F" w:rsidRDefault="00207E73" w:rsidP="00245D9F">
            <w:pPr>
              <w:pStyle w:val="TAN"/>
              <w:rPr>
                <w:ins w:id="836" w:author="C4-254288" w:date="2025-10-24T19:41:00Z"/>
              </w:rPr>
            </w:pPr>
            <w:r w:rsidRPr="0016361A">
              <w:t>NOTE</w:t>
            </w:r>
            <w:ins w:id="837" w:author="C4-254288" w:date="2025-10-24T19:41:00Z">
              <w:r w:rsidR="00245D9F">
                <w:t> 1</w:t>
              </w:r>
            </w:ins>
            <w:r w:rsidRPr="0016361A">
              <w:t>:</w:t>
            </w:r>
            <w:r w:rsidRPr="0016361A">
              <w:rPr>
                <w:noProof/>
              </w:rPr>
              <w:tab/>
              <w:t>The man</w:t>
            </w:r>
            <w:del w:id="838" w:author="C4-254288" w:date="2025-10-24T19:41:00Z">
              <w:r w:rsidRPr="0016361A" w:rsidDel="00245D9F">
                <w:rPr>
                  <w:noProof/>
                </w:rPr>
                <w:delText>a</w:delText>
              </w:r>
            </w:del>
            <w:r w:rsidRPr="0016361A">
              <w:rPr>
                <w:noProof/>
              </w:rPr>
              <w:t xml:space="preserve">datory </w:t>
            </w:r>
            <w:r w:rsidRPr="0016361A">
              <w:t xml:space="preserve">HTTP error status code for the </w:t>
            </w:r>
            <w:r>
              <w:t>GET</w:t>
            </w:r>
            <w:r w:rsidRPr="0016361A">
              <w:t xml:space="preserve"> method listed in Table</w:t>
            </w:r>
            <w:r>
              <w:t> </w:t>
            </w:r>
            <w:r w:rsidRPr="0016361A">
              <w:t>5.2.7.1-1 of 3GPP TS 29.500 [4] also apply.</w:t>
            </w:r>
          </w:p>
          <w:p w14:paraId="2A0C5B44" w14:textId="68C23EE5" w:rsidR="00207E73" w:rsidRPr="0016361A" w:rsidRDefault="00245D9F" w:rsidP="00245D9F">
            <w:pPr>
              <w:pStyle w:val="TAN"/>
            </w:pPr>
            <w:ins w:id="839" w:author="C4-254288" w:date="2025-10-24T19:41:00Z">
              <w:r>
                <w:t>NOTE 2:</w:t>
              </w:r>
              <w:r>
                <w:tab/>
                <w:t>RedirectResponse may be inserted by an SCP, see clause 6.10.9.1 of 3GPP </w:t>
              </w:r>
              <w:r w:rsidRPr="008F2F3C">
                <w:t>TS 29.5</w:t>
              </w:r>
              <w:r>
                <w:t>00</w:t>
              </w:r>
              <w:r w:rsidRPr="008F2F3C">
                <w:t> [</w:t>
              </w:r>
              <w:r>
                <w:t>4</w:t>
              </w:r>
              <w:r w:rsidRPr="008F2F3C">
                <w:t>]</w:t>
              </w:r>
              <w:r>
                <w:t>.</w:t>
              </w:r>
            </w:ins>
          </w:p>
        </w:tc>
      </w:tr>
    </w:tbl>
    <w:p w14:paraId="63523886" w14:textId="77777777" w:rsidR="003E58FE" w:rsidRDefault="003E58FE" w:rsidP="003E58FE"/>
    <w:p w14:paraId="644F54D4" w14:textId="35613A95" w:rsidR="003E58FE" w:rsidRPr="00A04126" w:rsidRDefault="003E58FE" w:rsidP="003E58FE">
      <w:pPr>
        <w:pStyle w:val="TH"/>
        <w:rPr>
          <w:rFonts w:cs="Arial"/>
        </w:rPr>
      </w:pPr>
      <w:r w:rsidRPr="00A04126">
        <w:t>Table</w:t>
      </w:r>
      <w:r>
        <w:t> </w:t>
      </w:r>
      <w:r w:rsidRPr="00A04126">
        <w:t xml:space="preserve">6.1.3.2.3.1-4: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94249D">
        <w:trPr>
          <w:jc w:val="center"/>
        </w:trPr>
        <w:tc>
          <w:tcPr>
            <w:tcW w:w="983"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94249D" w:rsidRPr="003C3902" w14:paraId="499C8707" w14:textId="77777777" w:rsidTr="00BD11F3">
        <w:trPr>
          <w:jc w:val="center"/>
        </w:trPr>
        <w:tc>
          <w:tcPr>
            <w:tcW w:w="983" w:type="pct"/>
            <w:shd w:val="clear" w:color="auto" w:fill="auto"/>
          </w:tcPr>
          <w:p w14:paraId="1E7E7485" w14:textId="77777777" w:rsidR="0094249D" w:rsidRPr="003C3902" w:rsidRDefault="0094249D" w:rsidP="00E661BA">
            <w:pPr>
              <w:pStyle w:val="TAH"/>
              <w:jc w:val="left"/>
              <w:rPr>
                <w:b w:val="0"/>
                <w:lang w:eastAsia="zh-CN"/>
              </w:rPr>
            </w:pPr>
            <w:r w:rsidRPr="003C3902">
              <w:rPr>
                <w:b w:val="0"/>
                <w:lang w:eastAsia="zh-CN"/>
              </w:rPr>
              <w:t>If-None-Match</w:t>
            </w:r>
          </w:p>
        </w:tc>
        <w:tc>
          <w:tcPr>
            <w:tcW w:w="790" w:type="pct"/>
            <w:shd w:val="clear" w:color="auto" w:fill="auto"/>
          </w:tcPr>
          <w:p w14:paraId="7448C989"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276887F4"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703466CB"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25585AB5" w14:textId="77777777"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5], clause 13.1.2</w:t>
            </w:r>
          </w:p>
        </w:tc>
      </w:tr>
      <w:tr w:rsidR="0094249D" w:rsidRPr="003C3902" w14:paraId="4DF7DE96" w14:textId="77777777" w:rsidTr="00BD11F3">
        <w:trPr>
          <w:jc w:val="center"/>
        </w:trPr>
        <w:tc>
          <w:tcPr>
            <w:tcW w:w="983" w:type="pct"/>
            <w:shd w:val="clear" w:color="auto" w:fill="auto"/>
          </w:tcPr>
          <w:p w14:paraId="14F4F701" w14:textId="77777777" w:rsidR="0094249D" w:rsidRPr="003C3902" w:rsidRDefault="0094249D" w:rsidP="00E661BA">
            <w:pPr>
              <w:pStyle w:val="TAH"/>
              <w:jc w:val="left"/>
              <w:rPr>
                <w:b w:val="0"/>
                <w:lang w:eastAsia="zh-CN"/>
              </w:rPr>
            </w:pPr>
            <w:r w:rsidRPr="003C3902">
              <w:rPr>
                <w:b w:val="0"/>
                <w:lang w:eastAsia="zh-CN"/>
              </w:rPr>
              <w:t>If-Modified-Since</w:t>
            </w:r>
          </w:p>
        </w:tc>
        <w:tc>
          <w:tcPr>
            <w:tcW w:w="790" w:type="pct"/>
            <w:shd w:val="clear" w:color="auto" w:fill="auto"/>
          </w:tcPr>
          <w:p w14:paraId="14B4A494"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711A729E"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1EAC01B9"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47CAE675" w14:textId="77777777"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5], clause 13.1.3</w:t>
            </w:r>
          </w:p>
        </w:tc>
      </w:tr>
    </w:tbl>
    <w:p w14:paraId="7FA0C979" w14:textId="77777777" w:rsidR="003E58FE" w:rsidRPr="00A04126" w:rsidRDefault="003E58FE" w:rsidP="003E58FE"/>
    <w:p w14:paraId="565E346C" w14:textId="272EBA80" w:rsidR="003E58FE" w:rsidRPr="00A04126" w:rsidRDefault="003E58FE" w:rsidP="003E58FE">
      <w:pPr>
        <w:pStyle w:val="TH"/>
        <w:rPr>
          <w:rFonts w:cs="Arial"/>
        </w:rPr>
      </w:pPr>
      <w:r w:rsidRPr="00A04126">
        <w:t>Table</w:t>
      </w:r>
      <w:r>
        <w:t> </w:t>
      </w:r>
      <w:r w:rsidRPr="00A04126">
        <w:t xml:space="preserve">6.1.3.2.3.1-5: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94249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6" w:type="pct"/>
            <w:shd w:val="clear" w:color="auto" w:fill="C0C0C0"/>
            <w:vAlign w:val="center"/>
          </w:tcPr>
          <w:p w14:paraId="696A480D" w14:textId="77777777" w:rsidR="003E58FE" w:rsidRPr="0016361A" w:rsidRDefault="003E58FE" w:rsidP="00362435">
            <w:pPr>
              <w:pStyle w:val="TAH"/>
            </w:pPr>
            <w:r w:rsidRPr="0016361A">
              <w:t>Description</w:t>
            </w:r>
          </w:p>
        </w:tc>
      </w:tr>
      <w:tr w:rsidR="0094249D" w:rsidRPr="00B54FF5" w14:paraId="2836B94F" w14:textId="77777777" w:rsidTr="00BD11F3">
        <w:trPr>
          <w:jc w:val="center"/>
        </w:trPr>
        <w:tc>
          <w:tcPr>
            <w:tcW w:w="981" w:type="pct"/>
            <w:shd w:val="clear" w:color="auto" w:fill="auto"/>
          </w:tcPr>
          <w:p w14:paraId="0D11674D" w14:textId="77777777" w:rsidR="0094249D" w:rsidRPr="0016361A" w:rsidRDefault="0094249D" w:rsidP="00E661BA">
            <w:pPr>
              <w:pStyle w:val="TAL"/>
            </w:pPr>
            <w:r>
              <w:t>Cache-Control</w:t>
            </w:r>
          </w:p>
        </w:tc>
        <w:tc>
          <w:tcPr>
            <w:tcW w:w="871" w:type="pct"/>
            <w:shd w:val="clear" w:color="auto" w:fill="auto"/>
          </w:tcPr>
          <w:p w14:paraId="6FB4BBB4" w14:textId="77777777" w:rsidR="0094249D" w:rsidRPr="0016361A" w:rsidRDefault="0094249D" w:rsidP="00E661BA">
            <w:pPr>
              <w:pStyle w:val="TAL"/>
            </w:pPr>
            <w:r>
              <w:t>string</w:t>
            </w:r>
          </w:p>
        </w:tc>
        <w:tc>
          <w:tcPr>
            <w:tcW w:w="256" w:type="pct"/>
            <w:shd w:val="clear" w:color="auto" w:fill="auto"/>
          </w:tcPr>
          <w:p w14:paraId="0391D437" w14:textId="77777777" w:rsidR="0094249D" w:rsidRPr="0016361A" w:rsidRDefault="0094249D" w:rsidP="00E661BA">
            <w:pPr>
              <w:pStyle w:val="TAL"/>
            </w:pPr>
            <w:r>
              <w:t>O</w:t>
            </w:r>
          </w:p>
        </w:tc>
        <w:tc>
          <w:tcPr>
            <w:tcW w:w="776" w:type="pct"/>
            <w:shd w:val="clear" w:color="auto" w:fill="auto"/>
          </w:tcPr>
          <w:p w14:paraId="0C870425" w14:textId="77777777" w:rsidR="0094249D" w:rsidRPr="0016361A" w:rsidRDefault="0094249D" w:rsidP="00E661BA">
            <w:pPr>
              <w:pStyle w:val="TAL"/>
            </w:pPr>
            <w:r>
              <w:t>0..1</w:t>
            </w:r>
          </w:p>
        </w:tc>
        <w:tc>
          <w:tcPr>
            <w:tcW w:w="2116" w:type="pct"/>
            <w:shd w:val="clear" w:color="auto" w:fill="auto"/>
            <w:vAlign w:val="center"/>
          </w:tcPr>
          <w:p w14:paraId="32B6C1D4" w14:textId="77777777" w:rsidR="0094249D" w:rsidRPr="0016361A" w:rsidRDefault="0094249D" w:rsidP="00E661BA">
            <w:pPr>
              <w:pStyle w:val="TAL"/>
            </w:pPr>
            <w:r>
              <w:t>Cache-Control containing max-age, as described in IETF RFC 9111 [16], clause 5.2</w:t>
            </w:r>
          </w:p>
        </w:tc>
      </w:tr>
      <w:tr w:rsidR="0094249D" w:rsidRPr="00B54FF5" w14:paraId="55D2CB61" w14:textId="77777777" w:rsidTr="00BD11F3">
        <w:trPr>
          <w:jc w:val="center"/>
        </w:trPr>
        <w:tc>
          <w:tcPr>
            <w:tcW w:w="981" w:type="pct"/>
            <w:shd w:val="clear" w:color="auto" w:fill="auto"/>
          </w:tcPr>
          <w:p w14:paraId="566FD6A0" w14:textId="77777777" w:rsidR="0094249D" w:rsidRPr="0016361A" w:rsidRDefault="0094249D" w:rsidP="00E661BA">
            <w:pPr>
              <w:pStyle w:val="TAL"/>
            </w:pPr>
            <w:r>
              <w:t>ETag</w:t>
            </w:r>
          </w:p>
        </w:tc>
        <w:tc>
          <w:tcPr>
            <w:tcW w:w="871" w:type="pct"/>
            <w:shd w:val="clear" w:color="auto" w:fill="auto"/>
          </w:tcPr>
          <w:p w14:paraId="1B89AA8B" w14:textId="77777777" w:rsidR="0094249D" w:rsidRPr="0016361A" w:rsidRDefault="0094249D" w:rsidP="00E661BA">
            <w:pPr>
              <w:pStyle w:val="TAL"/>
            </w:pPr>
            <w:r>
              <w:t>string</w:t>
            </w:r>
          </w:p>
        </w:tc>
        <w:tc>
          <w:tcPr>
            <w:tcW w:w="256" w:type="pct"/>
            <w:shd w:val="clear" w:color="auto" w:fill="auto"/>
          </w:tcPr>
          <w:p w14:paraId="0B6057FD" w14:textId="77777777" w:rsidR="0094249D" w:rsidRPr="0016361A" w:rsidRDefault="0094249D" w:rsidP="00E661BA">
            <w:pPr>
              <w:pStyle w:val="TAL"/>
            </w:pPr>
            <w:r>
              <w:t>O</w:t>
            </w:r>
          </w:p>
        </w:tc>
        <w:tc>
          <w:tcPr>
            <w:tcW w:w="776" w:type="pct"/>
            <w:shd w:val="clear" w:color="auto" w:fill="auto"/>
          </w:tcPr>
          <w:p w14:paraId="0A1C2EF3" w14:textId="77777777" w:rsidR="0094249D" w:rsidRPr="0016361A" w:rsidRDefault="0094249D" w:rsidP="00E661BA">
            <w:pPr>
              <w:pStyle w:val="TAL"/>
            </w:pPr>
            <w:r>
              <w:t>0..1</w:t>
            </w:r>
          </w:p>
        </w:tc>
        <w:tc>
          <w:tcPr>
            <w:tcW w:w="2116" w:type="pct"/>
            <w:shd w:val="clear" w:color="auto" w:fill="auto"/>
            <w:vAlign w:val="center"/>
          </w:tcPr>
          <w:p w14:paraId="7641CFEE" w14:textId="77777777" w:rsidR="0094249D" w:rsidRPr="0016361A" w:rsidRDefault="0094249D" w:rsidP="00E661BA">
            <w:pPr>
              <w:pStyle w:val="TAL"/>
            </w:pPr>
            <w:r>
              <w:rPr>
                <w:rFonts w:cs="Arial"/>
                <w:szCs w:val="18"/>
              </w:rPr>
              <w:t xml:space="preserve">Entity </w:t>
            </w:r>
            <w:r w:rsidRPr="00335A49">
              <w:rPr>
                <w:rFonts w:cs="Arial"/>
                <w:szCs w:val="18"/>
              </w:rPr>
              <w:t>Tag, containing a strong validator, as described in IETF RFC 9110 [15], clause 8.8.3</w:t>
            </w:r>
          </w:p>
        </w:tc>
      </w:tr>
      <w:tr w:rsidR="0094249D" w:rsidRPr="00B54FF5" w14:paraId="69BC54F4" w14:textId="77777777" w:rsidTr="00BD11F3">
        <w:trPr>
          <w:jc w:val="center"/>
        </w:trPr>
        <w:tc>
          <w:tcPr>
            <w:tcW w:w="981" w:type="pct"/>
            <w:shd w:val="clear" w:color="auto" w:fill="auto"/>
          </w:tcPr>
          <w:p w14:paraId="12D13410" w14:textId="77777777" w:rsidR="0094249D" w:rsidRPr="0016361A" w:rsidRDefault="0094249D" w:rsidP="00E661BA">
            <w:pPr>
              <w:pStyle w:val="TAL"/>
            </w:pPr>
            <w:r>
              <w:t>Last-Modified</w:t>
            </w:r>
          </w:p>
        </w:tc>
        <w:tc>
          <w:tcPr>
            <w:tcW w:w="871" w:type="pct"/>
            <w:shd w:val="clear" w:color="auto" w:fill="auto"/>
          </w:tcPr>
          <w:p w14:paraId="7EC70BE5" w14:textId="77777777" w:rsidR="0094249D" w:rsidRPr="0016361A" w:rsidRDefault="0094249D" w:rsidP="00E661BA">
            <w:pPr>
              <w:pStyle w:val="TAL"/>
            </w:pPr>
            <w:r>
              <w:t>string</w:t>
            </w:r>
          </w:p>
        </w:tc>
        <w:tc>
          <w:tcPr>
            <w:tcW w:w="256" w:type="pct"/>
            <w:shd w:val="clear" w:color="auto" w:fill="auto"/>
          </w:tcPr>
          <w:p w14:paraId="35205856" w14:textId="77777777" w:rsidR="0094249D" w:rsidRPr="0016361A" w:rsidRDefault="0094249D" w:rsidP="00E661BA">
            <w:pPr>
              <w:pStyle w:val="TAL"/>
            </w:pPr>
            <w:r>
              <w:t>O</w:t>
            </w:r>
          </w:p>
        </w:tc>
        <w:tc>
          <w:tcPr>
            <w:tcW w:w="776" w:type="pct"/>
            <w:shd w:val="clear" w:color="auto" w:fill="auto"/>
          </w:tcPr>
          <w:p w14:paraId="34E9B6BB" w14:textId="77777777" w:rsidR="0094249D" w:rsidRPr="0016361A" w:rsidRDefault="0094249D" w:rsidP="00E661BA">
            <w:pPr>
              <w:pStyle w:val="TAL"/>
            </w:pPr>
            <w:r>
              <w:t>0..1</w:t>
            </w:r>
          </w:p>
        </w:tc>
        <w:tc>
          <w:tcPr>
            <w:tcW w:w="2116" w:type="pct"/>
            <w:shd w:val="clear" w:color="auto" w:fill="auto"/>
            <w:vAlign w:val="center"/>
          </w:tcPr>
          <w:p w14:paraId="0513F576" w14:textId="77777777" w:rsidR="0094249D" w:rsidRPr="0016361A" w:rsidRDefault="0094249D" w:rsidP="00E661BA">
            <w:pPr>
              <w:pStyle w:val="TAL"/>
            </w:pPr>
            <w:r>
              <w:rPr>
                <w:rFonts w:cs="Arial"/>
                <w:szCs w:val="18"/>
              </w:rPr>
              <w:t>Timestamp for last modification of the resource, as described in IETF RFC 9110 [15], clause 8.8.2</w:t>
            </w:r>
          </w:p>
        </w:tc>
      </w:tr>
    </w:tbl>
    <w:p w14:paraId="656D9038" w14:textId="282153AC" w:rsidR="003E58FE" w:rsidRDefault="003E58FE" w:rsidP="003E58FE">
      <w:pPr>
        <w:rPr>
          <w:ins w:id="840" w:author="C4-254288" w:date="2025-10-24T19:41:00Z"/>
        </w:rPr>
      </w:pPr>
    </w:p>
    <w:p w14:paraId="5249A9BD" w14:textId="77777777" w:rsidR="00245D9F" w:rsidRDefault="00245D9F" w:rsidP="00245D9F">
      <w:pPr>
        <w:pStyle w:val="TH"/>
        <w:rPr>
          <w:ins w:id="841" w:author="C4-254288" w:date="2025-10-24T19:41:00Z"/>
        </w:rPr>
      </w:pPr>
      <w:ins w:id="842" w:author="C4-254288" w:date="2025-10-24T19:41:00Z">
        <w:r w:rsidRPr="00D67AB2">
          <w:lastRenderedPageBreak/>
          <w:t xml:space="preserve">Table </w:t>
        </w:r>
        <w:r>
          <w:t>6.1.3.2.3.1-6</w:t>
        </w:r>
        <w:r w:rsidRPr="00D67AB2">
          <w:t xml:space="preserve">: </w:t>
        </w:r>
        <w:r>
          <w:t>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F0A1346" w14:textId="77777777" w:rsidTr="002766A3">
        <w:trPr>
          <w:jc w:val="center"/>
          <w:ins w:id="843" w:author="C4-254288" w:date="2025-10-24T19:41: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F0186A2" w14:textId="77777777" w:rsidR="00245D9F" w:rsidRPr="00D67AB2" w:rsidRDefault="00245D9F" w:rsidP="002766A3">
            <w:pPr>
              <w:pStyle w:val="TAH"/>
              <w:rPr>
                <w:ins w:id="844" w:author="C4-254288" w:date="2025-10-24T19:41:00Z"/>
              </w:rPr>
            </w:pPr>
            <w:ins w:id="845" w:author="C4-254288" w:date="2025-10-24T19:4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96DFED" w14:textId="77777777" w:rsidR="00245D9F" w:rsidRPr="00D67AB2" w:rsidRDefault="00245D9F" w:rsidP="002766A3">
            <w:pPr>
              <w:pStyle w:val="TAH"/>
              <w:rPr>
                <w:ins w:id="846" w:author="C4-254288" w:date="2025-10-24T19:41:00Z"/>
              </w:rPr>
            </w:pPr>
            <w:ins w:id="847" w:author="C4-254288" w:date="2025-10-24T19:4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19504E" w14:textId="77777777" w:rsidR="00245D9F" w:rsidRPr="00D67AB2" w:rsidRDefault="00245D9F" w:rsidP="002766A3">
            <w:pPr>
              <w:pStyle w:val="TAH"/>
              <w:rPr>
                <w:ins w:id="848" w:author="C4-254288" w:date="2025-10-24T19:41:00Z"/>
              </w:rPr>
            </w:pPr>
            <w:ins w:id="849" w:author="C4-254288" w:date="2025-10-24T19:4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2A8592" w14:textId="77777777" w:rsidR="00245D9F" w:rsidRPr="00D67AB2" w:rsidRDefault="00245D9F" w:rsidP="002766A3">
            <w:pPr>
              <w:pStyle w:val="TAH"/>
              <w:rPr>
                <w:ins w:id="850" w:author="C4-254288" w:date="2025-10-24T19:41:00Z"/>
              </w:rPr>
            </w:pPr>
            <w:ins w:id="851" w:author="C4-254288" w:date="2025-10-24T19:4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530595" w14:textId="77777777" w:rsidR="00245D9F" w:rsidRPr="00D67AB2" w:rsidRDefault="00245D9F" w:rsidP="002766A3">
            <w:pPr>
              <w:pStyle w:val="TAH"/>
              <w:rPr>
                <w:ins w:id="852" w:author="C4-254288" w:date="2025-10-24T19:41:00Z"/>
              </w:rPr>
            </w:pPr>
            <w:ins w:id="853" w:author="C4-254288" w:date="2025-10-24T19:41:00Z">
              <w:r w:rsidRPr="00D67AB2">
                <w:t>Description</w:t>
              </w:r>
            </w:ins>
          </w:p>
        </w:tc>
      </w:tr>
      <w:tr w:rsidR="00245D9F" w:rsidRPr="00D67AB2" w14:paraId="43D8C807" w14:textId="77777777" w:rsidTr="002766A3">
        <w:trPr>
          <w:jc w:val="center"/>
          <w:ins w:id="854" w:author="C4-254288" w:date="2025-10-24T19:41: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0923EDF" w14:textId="77777777" w:rsidR="00245D9F" w:rsidRPr="00D67AB2" w:rsidRDefault="00245D9F" w:rsidP="002766A3">
            <w:pPr>
              <w:pStyle w:val="TAL"/>
              <w:rPr>
                <w:ins w:id="855" w:author="C4-254288" w:date="2025-10-24T19:41:00Z"/>
              </w:rPr>
            </w:pPr>
            <w:ins w:id="856" w:author="C4-254288" w:date="2025-10-24T19:41: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7582ADB3" w14:textId="77777777" w:rsidR="00245D9F" w:rsidRPr="00D67AB2" w:rsidRDefault="00245D9F" w:rsidP="002766A3">
            <w:pPr>
              <w:pStyle w:val="TAL"/>
              <w:rPr>
                <w:ins w:id="857" w:author="C4-254288" w:date="2025-10-24T19:41:00Z"/>
              </w:rPr>
            </w:pPr>
            <w:ins w:id="858" w:author="C4-254288" w:date="2025-10-24T19:41: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314EB12D" w14:textId="77777777" w:rsidR="00245D9F" w:rsidRPr="00D67AB2" w:rsidRDefault="00245D9F" w:rsidP="002766A3">
            <w:pPr>
              <w:pStyle w:val="TAC"/>
              <w:rPr>
                <w:ins w:id="859" w:author="C4-254288" w:date="2025-10-24T19:41:00Z"/>
              </w:rPr>
            </w:pPr>
            <w:ins w:id="860" w:author="C4-254288" w:date="2025-10-24T19:41: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32EFDCA5" w14:textId="77777777" w:rsidR="00245D9F" w:rsidRPr="00D67AB2" w:rsidRDefault="00245D9F" w:rsidP="002766A3">
            <w:pPr>
              <w:pStyle w:val="TAL"/>
              <w:rPr>
                <w:ins w:id="861" w:author="C4-254288" w:date="2025-10-24T19:41:00Z"/>
              </w:rPr>
            </w:pPr>
            <w:ins w:id="862" w:author="C4-254288" w:date="2025-10-24T19:41:00Z">
              <w:r w:rsidRPr="00B06F7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F082DA" w14:textId="77777777" w:rsidR="00245D9F" w:rsidRPr="00D67AB2" w:rsidRDefault="00245D9F" w:rsidP="002766A3">
            <w:pPr>
              <w:pStyle w:val="TAL"/>
              <w:rPr>
                <w:ins w:id="863" w:author="C4-254288" w:date="2025-10-24T19:41:00Z"/>
              </w:rPr>
            </w:pPr>
            <w:ins w:id="864" w:author="C4-254288" w:date="2025-10-24T19:41:00Z">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245D9F" w:rsidRPr="00D67AB2" w14:paraId="07E862DE" w14:textId="77777777" w:rsidTr="002766A3">
        <w:trPr>
          <w:jc w:val="center"/>
          <w:ins w:id="865" w:author="C4-254288" w:date="2025-10-24T19:41: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E7E7E6B" w14:textId="77777777" w:rsidR="00245D9F" w:rsidRDefault="00245D9F" w:rsidP="002766A3">
            <w:pPr>
              <w:pStyle w:val="TAL"/>
              <w:rPr>
                <w:ins w:id="866" w:author="C4-254288" w:date="2025-10-24T19:41:00Z"/>
              </w:rPr>
            </w:pPr>
            <w:ins w:id="867" w:author="C4-254288" w:date="2025-10-24T19:41: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5C4D2D3" w14:textId="77777777" w:rsidR="00245D9F" w:rsidRDefault="00245D9F" w:rsidP="002766A3">
            <w:pPr>
              <w:pStyle w:val="TAL"/>
              <w:rPr>
                <w:ins w:id="868" w:author="C4-254288" w:date="2025-10-24T19:41:00Z"/>
              </w:rPr>
            </w:pPr>
            <w:ins w:id="869" w:author="C4-254288" w:date="2025-10-24T19: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6AD8972E" w14:textId="77777777" w:rsidR="00245D9F" w:rsidRDefault="00245D9F" w:rsidP="002766A3">
            <w:pPr>
              <w:pStyle w:val="TAC"/>
              <w:rPr>
                <w:ins w:id="870" w:author="C4-254288" w:date="2025-10-24T19:41:00Z"/>
              </w:rPr>
            </w:pPr>
            <w:ins w:id="871" w:author="C4-254288" w:date="2025-10-24T19: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122CB833" w14:textId="77777777" w:rsidR="00245D9F" w:rsidRPr="00D67AB2" w:rsidRDefault="00245D9F" w:rsidP="002766A3">
            <w:pPr>
              <w:pStyle w:val="TAL"/>
              <w:rPr>
                <w:ins w:id="872" w:author="C4-254288" w:date="2025-10-24T19:41:00Z"/>
              </w:rPr>
            </w:pPr>
            <w:ins w:id="873" w:author="C4-254288" w:date="2025-10-24T19: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A33300" w14:textId="77777777" w:rsidR="00245D9F" w:rsidRPr="00D70312" w:rsidRDefault="00245D9F" w:rsidP="002766A3">
            <w:pPr>
              <w:pStyle w:val="TAL"/>
              <w:rPr>
                <w:ins w:id="874" w:author="C4-254288" w:date="2025-10-24T19:41:00Z"/>
              </w:rPr>
            </w:pPr>
            <w:ins w:id="875" w:author="C4-254288" w:date="2025-10-24T19:41:00Z">
              <w:r w:rsidRPr="00B06F7A">
                <w:t>Identifier of the target NF (service) instance ID towards which the request is redirected</w:t>
              </w:r>
            </w:ins>
          </w:p>
        </w:tc>
      </w:tr>
    </w:tbl>
    <w:p w14:paraId="79258648" w14:textId="77777777" w:rsidR="00245D9F" w:rsidRDefault="00245D9F" w:rsidP="00245D9F">
      <w:pPr>
        <w:rPr>
          <w:ins w:id="876" w:author="C4-254288" w:date="2025-10-24T19:41:00Z"/>
        </w:rPr>
      </w:pPr>
    </w:p>
    <w:p w14:paraId="2F9D7BBB" w14:textId="77777777" w:rsidR="00245D9F" w:rsidRDefault="00245D9F" w:rsidP="00245D9F">
      <w:pPr>
        <w:pStyle w:val="TH"/>
        <w:rPr>
          <w:ins w:id="877" w:author="C4-254288" w:date="2025-10-24T19:41:00Z"/>
        </w:rPr>
      </w:pPr>
      <w:ins w:id="878" w:author="C4-254288" w:date="2025-10-24T19:41:00Z">
        <w:r w:rsidRPr="00D67AB2">
          <w:t xml:space="preserve">Table </w:t>
        </w:r>
        <w:r>
          <w:t>6.1.3.2.3.1-7</w:t>
        </w:r>
        <w:r w:rsidRPr="00D67AB2">
          <w:t xml:space="preserve">: </w:t>
        </w:r>
        <w:r>
          <w:t>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CB6BA13" w14:textId="77777777" w:rsidTr="002766A3">
        <w:trPr>
          <w:jc w:val="center"/>
          <w:ins w:id="879" w:author="C4-254288" w:date="2025-10-24T19:41: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7A08D46" w14:textId="77777777" w:rsidR="00245D9F" w:rsidRPr="00D67AB2" w:rsidRDefault="00245D9F" w:rsidP="002766A3">
            <w:pPr>
              <w:pStyle w:val="TAH"/>
              <w:rPr>
                <w:ins w:id="880" w:author="C4-254288" w:date="2025-10-24T19:41:00Z"/>
              </w:rPr>
            </w:pPr>
            <w:ins w:id="881" w:author="C4-254288" w:date="2025-10-24T19:4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58962F" w14:textId="77777777" w:rsidR="00245D9F" w:rsidRPr="00D67AB2" w:rsidRDefault="00245D9F" w:rsidP="002766A3">
            <w:pPr>
              <w:pStyle w:val="TAH"/>
              <w:rPr>
                <w:ins w:id="882" w:author="C4-254288" w:date="2025-10-24T19:41:00Z"/>
              </w:rPr>
            </w:pPr>
            <w:ins w:id="883" w:author="C4-254288" w:date="2025-10-24T19:4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68E85" w14:textId="77777777" w:rsidR="00245D9F" w:rsidRPr="00D67AB2" w:rsidRDefault="00245D9F" w:rsidP="002766A3">
            <w:pPr>
              <w:pStyle w:val="TAH"/>
              <w:rPr>
                <w:ins w:id="884" w:author="C4-254288" w:date="2025-10-24T19:41:00Z"/>
              </w:rPr>
            </w:pPr>
            <w:ins w:id="885" w:author="C4-254288" w:date="2025-10-24T19:4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16717C" w14:textId="77777777" w:rsidR="00245D9F" w:rsidRPr="00D67AB2" w:rsidRDefault="00245D9F" w:rsidP="002766A3">
            <w:pPr>
              <w:pStyle w:val="TAH"/>
              <w:rPr>
                <w:ins w:id="886" w:author="C4-254288" w:date="2025-10-24T19:41:00Z"/>
              </w:rPr>
            </w:pPr>
            <w:ins w:id="887" w:author="C4-254288" w:date="2025-10-24T19:4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0C94D5" w14:textId="77777777" w:rsidR="00245D9F" w:rsidRPr="00D67AB2" w:rsidRDefault="00245D9F" w:rsidP="002766A3">
            <w:pPr>
              <w:pStyle w:val="TAH"/>
              <w:rPr>
                <w:ins w:id="888" w:author="C4-254288" w:date="2025-10-24T19:41:00Z"/>
              </w:rPr>
            </w:pPr>
            <w:ins w:id="889" w:author="C4-254288" w:date="2025-10-24T19:41:00Z">
              <w:r w:rsidRPr="00D67AB2">
                <w:t>Description</w:t>
              </w:r>
            </w:ins>
          </w:p>
        </w:tc>
      </w:tr>
      <w:tr w:rsidR="00245D9F" w:rsidRPr="00D67AB2" w14:paraId="0B1436D0" w14:textId="77777777" w:rsidTr="002766A3">
        <w:trPr>
          <w:jc w:val="center"/>
          <w:ins w:id="890" w:author="C4-254288" w:date="2025-10-24T19:41: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90D26C4" w14:textId="77777777" w:rsidR="00245D9F" w:rsidRPr="00D67AB2" w:rsidRDefault="00245D9F" w:rsidP="002766A3">
            <w:pPr>
              <w:pStyle w:val="TAL"/>
              <w:rPr>
                <w:ins w:id="891" w:author="C4-254288" w:date="2025-10-24T19:41:00Z"/>
              </w:rPr>
            </w:pPr>
            <w:ins w:id="892" w:author="C4-254288" w:date="2025-10-24T19:41: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0895326E" w14:textId="77777777" w:rsidR="00245D9F" w:rsidRPr="00D67AB2" w:rsidRDefault="00245D9F" w:rsidP="002766A3">
            <w:pPr>
              <w:pStyle w:val="TAL"/>
              <w:rPr>
                <w:ins w:id="893" w:author="C4-254288" w:date="2025-10-24T19:41:00Z"/>
              </w:rPr>
            </w:pPr>
            <w:ins w:id="894" w:author="C4-254288" w:date="2025-10-24T19:41: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5EBC57F0" w14:textId="77777777" w:rsidR="00245D9F" w:rsidRPr="00D67AB2" w:rsidRDefault="00245D9F" w:rsidP="002766A3">
            <w:pPr>
              <w:pStyle w:val="TAC"/>
              <w:rPr>
                <w:ins w:id="895" w:author="C4-254288" w:date="2025-10-24T19:41:00Z"/>
              </w:rPr>
            </w:pPr>
            <w:ins w:id="896" w:author="C4-254288" w:date="2025-10-24T19:41: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7A8671F1" w14:textId="77777777" w:rsidR="00245D9F" w:rsidRPr="00D67AB2" w:rsidRDefault="00245D9F" w:rsidP="002766A3">
            <w:pPr>
              <w:pStyle w:val="TAL"/>
              <w:rPr>
                <w:ins w:id="897" w:author="C4-254288" w:date="2025-10-24T19:41:00Z"/>
              </w:rPr>
            </w:pPr>
            <w:ins w:id="898" w:author="C4-254288" w:date="2025-10-24T19:41:00Z">
              <w:r w:rsidRPr="00B06F7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3000" w14:textId="77777777" w:rsidR="00245D9F" w:rsidRPr="00D67AB2" w:rsidRDefault="00245D9F" w:rsidP="002766A3">
            <w:pPr>
              <w:pStyle w:val="TAL"/>
              <w:rPr>
                <w:ins w:id="899" w:author="C4-254288" w:date="2025-10-24T19:41:00Z"/>
              </w:rPr>
            </w:pPr>
            <w:ins w:id="900" w:author="C4-254288" w:date="2025-10-24T19:41:00Z">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245D9F" w:rsidRPr="00D67AB2" w14:paraId="4EE94702" w14:textId="77777777" w:rsidTr="002766A3">
        <w:trPr>
          <w:jc w:val="center"/>
          <w:ins w:id="901" w:author="C4-254288" w:date="2025-10-24T19:41: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1876FA1" w14:textId="77777777" w:rsidR="00245D9F" w:rsidRDefault="00245D9F" w:rsidP="002766A3">
            <w:pPr>
              <w:pStyle w:val="TAL"/>
              <w:rPr>
                <w:ins w:id="902" w:author="C4-254288" w:date="2025-10-24T19:41:00Z"/>
              </w:rPr>
            </w:pPr>
            <w:ins w:id="903" w:author="C4-254288" w:date="2025-10-24T19:41: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3D23174" w14:textId="77777777" w:rsidR="00245D9F" w:rsidRDefault="00245D9F" w:rsidP="002766A3">
            <w:pPr>
              <w:pStyle w:val="TAL"/>
              <w:rPr>
                <w:ins w:id="904" w:author="C4-254288" w:date="2025-10-24T19:41:00Z"/>
              </w:rPr>
            </w:pPr>
            <w:ins w:id="905" w:author="C4-254288" w:date="2025-10-24T19: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11C0114D" w14:textId="77777777" w:rsidR="00245D9F" w:rsidRDefault="00245D9F" w:rsidP="002766A3">
            <w:pPr>
              <w:pStyle w:val="TAC"/>
              <w:rPr>
                <w:ins w:id="906" w:author="C4-254288" w:date="2025-10-24T19:41:00Z"/>
              </w:rPr>
            </w:pPr>
            <w:ins w:id="907" w:author="C4-254288" w:date="2025-10-24T19: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10646881" w14:textId="77777777" w:rsidR="00245D9F" w:rsidRPr="00D67AB2" w:rsidRDefault="00245D9F" w:rsidP="002766A3">
            <w:pPr>
              <w:pStyle w:val="TAL"/>
              <w:rPr>
                <w:ins w:id="908" w:author="C4-254288" w:date="2025-10-24T19:41:00Z"/>
              </w:rPr>
            </w:pPr>
            <w:ins w:id="909" w:author="C4-254288" w:date="2025-10-24T19: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09D2CF" w14:textId="77777777" w:rsidR="00245D9F" w:rsidRPr="00D70312" w:rsidRDefault="00245D9F" w:rsidP="002766A3">
            <w:pPr>
              <w:pStyle w:val="TAL"/>
              <w:rPr>
                <w:ins w:id="910" w:author="C4-254288" w:date="2025-10-24T19:41:00Z"/>
              </w:rPr>
            </w:pPr>
            <w:ins w:id="911" w:author="C4-254288" w:date="2025-10-24T19:41:00Z">
              <w:r w:rsidRPr="00B06F7A">
                <w:t>Identifier of the target NF (service) instance ID towards which the request is redirected</w:t>
              </w:r>
              <w:r>
                <w:t>.</w:t>
              </w:r>
            </w:ins>
          </w:p>
        </w:tc>
      </w:tr>
    </w:tbl>
    <w:p w14:paraId="2193AD07" w14:textId="77777777" w:rsidR="00245D9F" w:rsidRPr="00A04126" w:rsidRDefault="00245D9F" w:rsidP="003E58FE"/>
    <w:p w14:paraId="2C8A2BDF" w14:textId="39593DB7" w:rsidR="003E58FE" w:rsidRPr="00384E92" w:rsidRDefault="003E58FE" w:rsidP="007A4424">
      <w:pPr>
        <w:pStyle w:val="H6"/>
      </w:pPr>
      <w:bookmarkStart w:id="912" w:name="_Toc510696614"/>
      <w:bookmarkStart w:id="913" w:name="_Toc35971405"/>
      <w:r w:rsidRPr="00384E92">
        <w:t>6.</w:t>
      </w:r>
      <w:r>
        <w:t>1.3.2.3</w:t>
      </w:r>
      <w:r w:rsidRPr="00384E92">
        <w:t>.</w:t>
      </w:r>
      <w:r>
        <w:t>2</w:t>
      </w:r>
      <w:r w:rsidRPr="00384E92">
        <w:tab/>
      </w:r>
      <w:r w:rsidR="0094249D">
        <w:t>PATCH</w:t>
      </w:r>
      <w:bookmarkEnd w:id="912"/>
      <w:bookmarkEnd w:id="913"/>
    </w:p>
    <w:p w14:paraId="595FF609" w14:textId="77777777" w:rsidR="0094249D" w:rsidRDefault="0094249D" w:rsidP="0094249D">
      <w:bookmarkStart w:id="914" w:name="_Toc510696615"/>
      <w:bookmarkStart w:id="915" w:name="_Toc35971406"/>
      <w:r>
        <w:t xml:space="preserve">This method shall support the URI query parameters specified in table </w:t>
      </w:r>
      <w:r w:rsidRPr="00384E92">
        <w:t>6.</w:t>
      </w:r>
      <w:r>
        <w:t>1.3.2.3</w:t>
      </w:r>
      <w:r w:rsidRPr="00384E92">
        <w:t>.</w:t>
      </w:r>
      <w:r>
        <w:t>2-1.</w:t>
      </w:r>
    </w:p>
    <w:p w14:paraId="516EA1E4" w14:textId="77777777" w:rsidR="0094249D" w:rsidRDefault="0094249D" w:rsidP="0094249D">
      <w:pPr>
        <w:pStyle w:val="TH"/>
        <w:rPr>
          <w:rFonts w:cs="Arial"/>
        </w:rPr>
      </w:pPr>
      <w:r>
        <w:t xml:space="preserve">Table </w:t>
      </w:r>
      <w:r w:rsidRPr="00384E92">
        <w:t>6.</w:t>
      </w:r>
      <w:r>
        <w:t>1.3.2.3</w:t>
      </w:r>
      <w:r w:rsidRPr="00384E92">
        <w:t>.</w:t>
      </w:r>
      <w:r>
        <w:t>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94249D" w14:paraId="5B3A1694"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4593E1" w14:textId="77777777" w:rsidR="0094249D" w:rsidRDefault="0094249D" w:rsidP="00E66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46CF5E" w14:textId="77777777" w:rsidR="0094249D" w:rsidRDefault="0094249D" w:rsidP="00E66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E1E92" w14:textId="77777777" w:rsidR="0094249D" w:rsidRDefault="0094249D" w:rsidP="00E66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377D37" w14:textId="77777777" w:rsidR="0094249D" w:rsidRDefault="0094249D" w:rsidP="00E66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CB66F9" w14:textId="77777777" w:rsidR="0094249D" w:rsidRDefault="0094249D" w:rsidP="00E661BA">
            <w:pPr>
              <w:pStyle w:val="TAH"/>
            </w:pPr>
            <w:r>
              <w:t>Description</w:t>
            </w:r>
          </w:p>
        </w:tc>
      </w:tr>
      <w:tr w:rsidR="0094249D" w14:paraId="57428229"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81077A" w14:textId="77777777" w:rsidR="0094249D" w:rsidRDefault="0094249D" w:rsidP="00E661BA">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08B9C0" w14:textId="77777777" w:rsidR="0094249D" w:rsidRDefault="0094249D" w:rsidP="00E661BA">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CAB9D7" w14:textId="77777777" w:rsidR="0094249D" w:rsidRDefault="0094249D" w:rsidP="00E66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04844B3" w14:textId="77777777" w:rsidR="0094249D" w:rsidRDefault="0094249D" w:rsidP="00E66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F804777" w14:textId="77777777" w:rsidR="0094249D" w:rsidRDefault="0094249D" w:rsidP="00E661BA">
            <w:pPr>
              <w:pStyle w:val="TAL"/>
            </w:pPr>
            <w:r>
              <w:t>see 3GPP TS 29.500 [4] clause 6.6</w:t>
            </w:r>
          </w:p>
        </w:tc>
      </w:tr>
    </w:tbl>
    <w:p w14:paraId="2D88483F" w14:textId="77777777" w:rsidR="0094249D" w:rsidRDefault="0094249D" w:rsidP="0094249D">
      <w:pPr>
        <w:rPr>
          <w:rFonts w:eastAsiaTheme="minorEastAsia"/>
        </w:rPr>
      </w:pPr>
    </w:p>
    <w:p w14:paraId="60485B32" w14:textId="77777777" w:rsidR="0094249D" w:rsidRDefault="0094249D" w:rsidP="0094249D">
      <w:r>
        <w:t xml:space="preserve">This method shall support the request data structures specified in table </w:t>
      </w:r>
      <w:r w:rsidRPr="00384E92">
        <w:t>6.</w:t>
      </w:r>
      <w:r>
        <w:t>1.3.2.3</w:t>
      </w:r>
      <w:r w:rsidRPr="00384E92">
        <w:t>.</w:t>
      </w:r>
      <w:r>
        <w:t xml:space="preserve">2-2 and the response data structures and response codes specified in table </w:t>
      </w:r>
      <w:r w:rsidRPr="00384E92">
        <w:t>6.</w:t>
      </w:r>
      <w:r>
        <w:t>1.3.2.3</w:t>
      </w:r>
      <w:r w:rsidRPr="00384E92">
        <w:t>.</w:t>
      </w:r>
      <w:r>
        <w:t>2-3.</w:t>
      </w:r>
    </w:p>
    <w:p w14:paraId="52DF83DA" w14:textId="77777777" w:rsidR="0094249D" w:rsidRDefault="0094249D" w:rsidP="0094249D">
      <w:pPr>
        <w:pStyle w:val="TH"/>
      </w:pPr>
      <w:r>
        <w:t xml:space="preserve">Table </w:t>
      </w:r>
      <w:r w:rsidRPr="00384E92">
        <w:t>6.</w:t>
      </w:r>
      <w:r>
        <w:t>1.3.2.3</w:t>
      </w:r>
      <w:r w:rsidRPr="00384E92">
        <w:t>.</w:t>
      </w:r>
      <w:r>
        <w:t>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4249D" w14:paraId="4B4BABE9" w14:textId="77777777" w:rsidTr="00E66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D2113E" w14:textId="77777777" w:rsidR="0094249D" w:rsidRDefault="0094249D" w:rsidP="00E66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EC6991" w14:textId="77777777" w:rsidR="0094249D" w:rsidRDefault="0094249D" w:rsidP="00E66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9AA4AF" w14:textId="77777777" w:rsidR="0094249D" w:rsidRDefault="0094249D" w:rsidP="00E66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ACB295" w14:textId="77777777" w:rsidR="0094249D" w:rsidRDefault="0094249D" w:rsidP="00E661BA">
            <w:pPr>
              <w:pStyle w:val="TAH"/>
            </w:pPr>
            <w:r>
              <w:t>Description</w:t>
            </w:r>
          </w:p>
        </w:tc>
      </w:tr>
      <w:tr w:rsidR="0094249D" w14:paraId="3CDB589D" w14:textId="77777777" w:rsidTr="00E661B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0EE2CF" w14:textId="77777777" w:rsidR="0094249D" w:rsidRDefault="0094249D" w:rsidP="00E661BA">
            <w:pPr>
              <w:pStyle w:val="TAL"/>
            </w:pPr>
            <w:r w:rsidRPr="00DC26BC">
              <w:t>AiotDevProfileData</w:t>
            </w:r>
          </w:p>
        </w:tc>
        <w:tc>
          <w:tcPr>
            <w:tcW w:w="425" w:type="dxa"/>
            <w:tcBorders>
              <w:top w:val="single" w:sz="4" w:space="0" w:color="auto"/>
              <w:left w:val="single" w:sz="6" w:space="0" w:color="000000"/>
              <w:bottom w:val="single" w:sz="6" w:space="0" w:color="000000"/>
              <w:right w:val="single" w:sz="6" w:space="0" w:color="000000"/>
            </w:tcBorders>
            <w:hideMark/>
          </w:tcPr>
          <w:p w14:paraId="231FFEE2" w14:textId="77777777" w:rsidR="0094249D" w:rsidRDefault="0094249D" w:rsidP="00E66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1D81FC38" w14:textId="77777777" w:rsidR="0094249D" w:rsidRDefault="0094249D" w:rsidP="00E66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1EB5BB33" w14:textId="77777777" w:rsidR="0094249D" w:rsidRDefault="0094249D" w:rsidP="00E661BA">
            <w:pPr>
              <w:pStyle w:val="TAL"/>
            </w:pPr>
            <w:r>
              <w:t xml:space="preserve">Contains the updated </w:t>
            </w:r>
            <w:r w:rsidRPr="00403BBC">
              <w:t xml:space="preserve">AIoT </w:t>
            </w:r>
            <w:r>
              <w:t>D</w:t>
            </w:r>
            <w:r w:rsidRPr="00403BBC">
              <w:t xml:space="preserve">evice </w:t>
            </w:r>
            <w:r>
              <w:t>P</w:t>
            </w:r>
            <w:r w:rsidRPr="00403BBC">
              <w:t xml:space="preserve">rofile </w:t>
            </w:r>
            <w:r>
              <w:t>D</w:t>
            </w:r>
            <w:r w:rsidRPr="00403BBC">
              <w:t>ata</w:t>
            </w:r>
          </w:p>
        </w:tc>
      </w:tr>
    </w:tbl>
    <w:p w14:paraId="45E344A5" w14:textId="77777777" w:rsidR="0094249D" w:rsidRDefault="0094249D" w:rsidP="0094249D">
      <w:pPr>
        <w:rPr>
          <w:rFonts w:eastAsiaTheme="minorEastAsia"/>
        </w:rPr>
      </w:pPr>
    </w:p>
    <w:p w14:paraId="3ACD3DF7" w14:textId="77777777" w:rsidR="0094249D" w:rsidRDefault="0094249D" w:rsidP="0094249D">
      <w:pPr>
        <w:pStyle w:val="TH"/>
      </w:pPr>
      <w:r>
        <w:t xml:space="preserve">Table </w:t>
      </w:r>
      <w:r w:rsidRPr="00384E92">
        <w:t>6.</w:t>
      </w:r>
      <w:r>
        <w:t>1.3.2.3</w:t>
      </w:r>
      <w:r w:rsidRPr="00384E92">
        <w:t>.</w:t>
      </w:r>
      <w:r>
        <w:t>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94249D" w14:paraId="162CDA92"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F0644" w14:textId="77777777" w:rsidR="0094249D" w:rsidRDefault="0094249D" w:rsidP="00E66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30613B" w14:textId="77777777" w:rsidR="0094249D" w:rsidRDefault="0094249D" w:rsidP="00E66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0ED818" w14:textId="77777777" w:rsidR="0094249D" w:rsidRDefault="0094249D" w:rsidP="00E66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84EB61" w14:textId="77777777" w:rsidR="0094249D" w:rsidRDefault="0094249D" w:rsidP="00E661BA">
            <w:pPr>
              <w:pStyle w:val="TAH"/>
            </w:pPr>
            <w:r>
              <w:t>Response</w:t>
            </w:r>
          </w:p>
          <w:p w14:paraId="7046E032" w14:textId="77777777" w:rsidR="0094249D" w:rsidRDefault="0094249D" w:rsidP="00E66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13D705" w14:textId="77777777" w:rsidR="0094249D" w:rsidRDefault="0094249D" w:rsidP="00E661BA">
            <w:pPr>
              <w:pStyle w:val="TAH"/>
            </w:pPr>
            <w:r>
              <w:t>Description</w:t>
            </w:r>
          </w:p>
        </w:tc>
      </w:tr>
      <w:tr w:rsidR="0094249D" w14:paraId="2B47DAC1"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C9E143" w14:textId="77777777" w:rsidR="0094249D" w:rsidRDefault="0094249D" w:rsidP="00E661BA">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48D3B975" w14:textId="77777777" w:rsidR="0094249D" w:rsidRDefault="0094249D" w:rsidP="00E661BA">
            <w:pPr>
              <w:pStyle w:val="TAC"/>
            </w:pPr>
          </w:p>
        </w:tc>
        <w:tc>
          <w:tcPr>
            <w:tcW w:w="649" w:type="pct"/>
            <w:tcBorders>
              <w:top w:val="single" w:sz="4" w:space="0" w:color="auto"/>
              <w:left w:val="single" w:sz="6" w:space="0" w:color="000000"/>
              <w:bottom w:val="single" w:sz="4" w:space="0" w:color="auto"/>
              <w:right w:val="single" w:sz="6" w:space="0" w:color="000000"/>
            </w:tcBorders>
          </w:tcPr>
          <w:p w14:paraId="7D7E897A" w14:textId="77777777" w:rsidR="0094249D" w:rsidRDefault="0094249D" w:rsidP="00E661BA">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7A6D1490" w14:textId="77777777" w:rsidR="0094249D" w:rsidRDefault="0094249D" w:rsidP="00E661B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5BAD345" w14:textId="27482D72" w:rsidR="0094249D" w:rsidRDefault="0094249D" w:rsidP="00E661BA">
            <w:pPr>
              <w:pStyle w:val="TAL"/>
            </w:pPr>
            <w:r>
              <w:t>Upon success, an empty response body shall be returned. (NOTE </w:t>
            </w:r>
            <w:ins w:id="916" w:author="C4-254288" w:date="2025-10-24T19:41:00Z">
              <w:r w:rsidR="00245D9F">
                <w:t>3</w:t>
              </w:r>
            </w:ins>
            <w:del w:id="917" w:author="C4-254288" w:date="2025-10-24T19:41:00Z">
              <w:r w:rsidDel="00245D9F">
                <w:delText>2</w:delText>
              </w:r>
            </w:del>
            <w:r>
              <w:t>)</w:t>
            </w:r>
          </w:p>
        </w:tc>
      </w:tr>
      <w:tr w:rsidR="0094249D" w14:paraId="192C73FA"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9FEC09" w14:textId="77777777" w:rsidR="0094249D" w:rsidRDefault="0094249D" w:rsidP="00E661BA">
            <w:pPr>
              <w:pStyle w:val="TAL"/>
            </w:pPr>
            <w:r>
              <w:rPr>
                <w:lang w:eastAsia="zh-CN"/>
              </w:rPr>
              <w:t>PatchResult</w:t>
            </w:r>
          </w:p>
        </w:tc>
        <w:tc>
          <w:tcPr>
            <w:tcW w:w="225" w:type="pct"/>
            <w:tcBorders>
              <w:top w:val="single" w:sz="4" w:space="0" w:color="auto"/>
              <w:left w:val="single" w:sz="6" w:space="0" w:color="000000"/>
              <w:bottom w:val="single" w:sz="4" w:space="0" w:color="auto"/>
              <w:right w:val="single" w:sz="6" w:space="0" w:color="000000"/>
            </w:tcBorders>
            <w:hideMark/>
          </w:tcPr>
          <w:p w14:paraId="582F11E0" w14:textId="77777777" w:rsidR="0094249D" w:rsidRDefault="0094249D" w:rsidP="00E66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20CD9AEA" w14:textId="77777777" w:rsidR="0094249D" w:rsidRDefault="0094249D" w:rsidP="00E66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0ABCC300" w14:textId="77777777" w:rsidR="0094249D" w:rsidRDefault="0094249D" w:rsidP="00E661BA">
            <w:pPr>
              <w:pStyle w:val="TAL"/>
            </w:pPr>
            <w:r>
              <w:rPr>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918F20" w14:textId="77777777" w:rsidR="0094249D" w:rsidRDefault="0094249D" w:rsidP="00E661BA">
            <w:pPr>
              <w:pStyle w:val="TAL"/>
            </w:pPr>
            <w:r>
              <w:rPr>
                <w:lang w:eastAsia="zh-CN"/>
              </w:rPr>
              <w:t>Upon success, the execution report is returned. (NOTE 2)</w:t>
            </w:r>
          </w:p>
        </w:tc>
      </w:tr>
      <w:tr w:rsidR="00245D9F" w14:paraId="1A28E9D4" w14:textId="77777777" w:rsidTr="00E661BA">
        <w:trPr>
          <w:jc w:val="center"/>
          <w:ins w:id="918" w:author="C4-254288" w:date="2025-10-24T19:42:00Z"/>
        </w:trPr>
        <w:tc>
          <w:tcPr>
            <w:tcW w:w="825" w:type="pct"/>
            <w:tcBorders>
              <w:top w:val="single" w:sz="4" w:space="0" w:color="auto"/>
              <w:left w:val="single" w:sz="6" w:space="0" w:color="000000"/>
              <w:bottom w:val="single" w:sz="4" w:space="0" w:color="auto"/>
              <w:right w:val="single" w:sz="6" w:space="0" w:color="000000"/>
            </w:tcBorders>
          </w:tcPr>
          <w:p w14:paraId="3B60F309" w14:textId="627604F6" w:rsidR="00245D9F" w:rsidRDefault="00245D9F" w:rsidP="00245D9F">
            <w:pPr>
              <w:pStyle w:val="TAL"/>
              <w:rPr>
                <w:ins w:id="919" w:author="C4-254288" w:date="2025-10-24T19:42:00Z"/>
                <w:lang w:eastAsia="zh-CN"/>
              </w:rPr>
            </w:pPr>
            <w:ins w:id="920" w:author="C4-254288" w:date="2025-10-24T19:42:00Z">
              <w:r w:rsidRPr="00E338E2">
                <w:t>RedirectResponse</w:t>
              </w:r>
            </w:ins>
          </w:p>
        </w:tc>
        <w:tc>
          <w:tcPr>
            <w:tcW w:w="225" w:type="pct"/>
            <w:tcBorders>
              <w:top w:val="single" w:sz="4" w:space="0" w:color="auto"/>
              <w:left w:val="single" w:sz="6" w:space="0" w:color="000000"/>
              <w:bottom w:val="single" w:sz="4" w:space="0" w:color="auto"/>
              <w:right w:val="single" w:sz="6" w:space="0" w:color="000000"/>
            </w:tcBorders>
          </w:tcPr>
          <w:p w14:paraId="115873AB" w14:textId="64A941C2" w:rsidR="00245D9F" w:rsidRDefault="00245D9F" w:rsidP="00245D9F">
            <w:pPr>
              <w:pStyle w:val="TAC"/>
              <w:rPr>
                <w:ins w:id="921" w:author="C4-254288" w:date="2025-10-24T19:42:00Z"/>
              </w:rPr>
            </w:pPr>
            <w:ins w:id="922" w:author="C4-254288" w:date="2025-10-24T19:42: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095A20F8" w14:textId="4C4C9B00" w:rsidR="00245D9F" w:rsidRDefault="00245D9F" w:rsidP="00245D9F">
            <w:pPr>
              <w:pStyle w:val="TAL"/>
              <w:rPr>
                <w:ins w:id="923" w:author="C4-254288" w:date="2025-10-24T19:42:00Z"/>
              </w:rPr>
            </w:pPr>
            <w:ins w:id="924" w:author="C4-254288" w:date="2025-10-24T19:42:00Z">
              <w:r w:rsidRPr="00E338E2">
                <w:t>0..1</w:t>
              </w:r>
            </w:ins>
          </w:p>
        </w:tc>
        <w:tc>
          <w:tcPr>
            <w:tcW w:w="583" w:type="pct"/>
            <w:tcBorders>
              <w:top w:val="single" w:sz="4" w:space="0" w:color="auto"/>
              <w:left w:val="single" w:sz="6" w:space="0" w:color="000000"/>
              <w:bottom w:val="single" w:sz="4" w:space="0" w:color="auto"/>
              <w:right w:val="single" w:sz="6" w:space="0" w:color="000000"/>
            </w:tcBorders>
          </w:tcPr>
          <w:p w14:paraId="61AF8642" w14:textId="31E31B94" w:rsidR="00245D9F" w:rsidRDefault="00245D9F" w:rsidP="00245D9F">
            <w:pPr>
              <w:pStyle w:val="TAL"/>
              <w:rPr>
                <w:ins w:id="925" w:author="C4-254288" w:date="2025-10-24T19:42:00Z"/>
                <w:lang w:eastAsia="zh-CN"/>
              </w:rPr>
            </w:pPr>
            <w:ins w:id="926" w:author="C4-254288" w:date="2025-10-24T19:42:00Z">
              <w:r w:rsidRPr="00E338E2">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0A5C8AA" w14:textId="77777777" w:rsidR="00245D9F" w:rsidRPr="00E338E2" w:rsidRDefault="00245D9F" w:rsidP="00245D9F">
            <w:pPr>
              <w:pStyle w:val="TAL"/>
              <w:rPr>
                <w:ins w:id="927" w:author="C4-254288" w:date="2025-10-24T19:42:00Z"/>
              </w:rPr>
            </w:pPr>
            <w:ins w:id="928" w:author="C4-254288" w:date="2025-10-24T19:42:00Z">
              <w:r w:rsidRPr="00E338E2">
                <w:t>Temporary redirection.</w:t>
              </w:r>
            </w:ins>
          </w:p>
          <w:p w14:paraId="25BE8CB6" w14:textId="2310220A" w:rsidR="00245D9F" w:rsidRDefault="00245D9F" w:rsidP="00245D9F">
            <w:pPr>
              <w:pStyle w:val="TAL"/>
              <w:rPr>
                <w:ins w:id="929" w:author="C4-254288" w:date="2025-10-24T19:42:00Z"/>
                <w:lang w:eastAsia="zh-CN"/>
              </w:rPr>
            </w:pPr>
            <w:ins w:id="930" w:author="C4-254288" w:date="2025-10-24T19:42:00Z">
              <w:r w:rsidRPr="00E338E2">
                <w:t>(NOTE</w:t>
              </w:r>
              <w:r>
                <w:t> </w:t>
              </w:r>
              <w:r w:rsidRPr="00E338E2">
                <w:t>2)</w:t>
              </w:r>
            </w:ins>
          </w:p>
        </w:tc>
      </w:tr>
      <w:tr w:rsidR="00245D9F" w14:paraId="418DB4FE" w14:textId="77777777" w:rsidTr="00E661BA">
        <w:trPr>
          <w:jc w:val="center"/>
          <w:ins w:id="931" w:author="C4-254288" w:date="2025-10-24T19:42:00Z"/>
        </w:trPr>
        <w:tc>
          <w:tcPr>
            <w:tcW w:w="825" w:type="pct"/>
            <w:tcBorders>
              <w:top w:val="single" w:sz="4" w:space="0" w:color="auto"/>
              <w:left w:val="single" w:sz="6" w:space="0" w:color="000000"/>
              <w:bottom w:val="single" w:sz="4" w:space="0" w:color="auto"/>
              <w:right w:val="single" w:sz="6" w:space="0" w:color="000000"/>
            </w:tcBorders>
          </w:tcPr>
          <w:p w14:paraId="00DB2D98" w14:textId="3CF68BE9" w:rsidR="00245D9F" w:rsidRDefault="00245D9F" w:rsidP="00245D9F">
            <w:pPr>
              <w:pStyle w:val="TAL"/>
              <w:rPr>
                <w:ins w:id="932" w:author="C4-254288" w:date="2025-10-24T19:42:00Z"/>
                <w:lang w:eastAsia="zh-CN"/>
              </w:rPr>
            </w:pPr>
            <w:ins w:id="933" w:author="C4-254288" w:date="2025-10-24T19:42:00Z">
              <w:r w:rsidRPr="00E338E2">
                <w:t>RedirectResponse</w:t>
              </w:r>
            </w:ins>
          </w:p>
        </w:tc>
        <w:tc>
          <w:tcPr>
            <w:tcW w:w="225" w:type="pct"/>
            <w:tcBorders>
              <w:top w:val="single" w:sz="4" w:space="0" w:color="auto"/>
              <w:left w:val="single" w:sz="6" w:space="0" w:color="000000"/>
              <w:bottom w:val="single" w:sz="4" w:space="0" w:color="auto"/>
              <w:right w:val="single" w:sz="6" w:space="0" w:color="000000"/>
            </w:tcBorders>
          </w:tcPr>
          <w:p w14:paraId="7370CFCC" w14:textId="59623EE9" w:rsidR="00245D9F" w:rsidRDefault="00245D9F" w:rsidP="00245D9F">
            <w:pPr>
              <w:pStyle w:val="TAC"/>
              <w:rPr>
                <w:ins w:id="934" w:author="C4-254288" w:date="2025-10-24T19:42:00Z"/>
              </w:rPr>
            </w:pPr>
            <w:ins w:id="935" w:author="C4-254288" w:date="2025-10-24T19:42: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49E0AC10" w14:textId="2914659C" w:rsidR="00245D9F" w:rsidRDefault="00245D9F" w:rsidP="00245D9F">
            <w:pPr>
              <w:pStyle w:val="TAL"/>
              <w:rPr>
                <w:ins w:id="936" w:author="C4-254288" w:date="2025-10-24T19:42:00Z"/>
              </w:rPr>
            </w:pPr>
            <w:ins w:id="937" w:author="C4-254288" w:date="2025-10-24T19:42:00Z">
              <w:r w:rsidRPr="00E338E2">
                <w:t>0..1</w:t>
              </w:r>
            </w:ins>
          </w:p>
        </w:tc>
        <w:tc>
          <w:tcPr>
            <w:tcW w:w="583" w:type="pct"/>
            <w:tcBorders>
              <w:top w:val="single" w:sz="4" w:space="0" w:color="auto"/>
              <w:left w:val="single" w:sz="6" w:space="0" w:color="000000"/>
              <w:bottom w:val="single" w:sz="4" w:space="0" w:color="auto"/>
              <w:right w:val="single" w:sz="6" w:space="0" w:color="000000"/>
            </w:tcBorders>
          </w:tcPr>
          <w:p w14:paraId="4B35B6DB" w14:textId="0E8AD9E8" w:rsidR="00245D9F" w:rsidRDefault="00245D9F" w:rsidP="00245D9F">
            <w:pPr>
              <w:pStyle w:val="TAL"/>
              <w:rPr>
                <w:ins w:id="938" w:author="C4-254288" w:date="2025-10-24T19:42:00Z"/>
                <w:lang w:eastAsia="zh-CN"/>
              </w:rPr>
            </w:pPr>
            <w:ins w:id="939" w:author="C4-254288" w:date="2025-10-24T19:42:00Z">
              <w:r w:rsidRPr="00E338E2">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FD650A6" w14:textId="77777777" w:rsidR="00245D9F" w:rsidRPr="00E338E2" w:rsidRDefault="00245D9F" w:rsidP="00245D9F">
            <w:pPr>
              <w:pStyle w:val="TAL"/>
              <w:rPr>
                <w:ins w:id="940" w:author="C4-254288" w:date="2025-10-24T19:42:00Z"/>
              </w:rPr>
            </w:pPr>
            <w:ins w:id="941" w:author="C4-254288" w:date="2025-10-24T19:42:00Z">
              <w:r w:rsidRPr="00E338E2">
                <w:t>Permanent redirection.</w:t>
              </w:r>
            </w:ins>
          </w:p>
          <w:p w14:paraId="66B4CF9D" w14:textId="5BE0F96C" w:rsidR="00245D9F" w:rsidRDefault="00245D9F" w:rsidP="00245D9F">
            <w:pPr>
              <w:pStyle w:val="TAL"/>
              <w:rPr>
                <w:ins w:id="942" w:author="C4-254288" w:date="2025-10-24T19:42:00Z"/>
                <w:lang w:eastAsia="zh-CN"/>
              </w:rPr>
            </w:pPr>
            <w:ins w:id="943" w:author="C4-254288" w:date="2025-10-24T19:42:00Z">
              <w:r w:rsidRPr="00E338E2">
                <w:t>(NOTE</w:t>
              </w:r>
              <w:r>
                <w:t> </w:t>
              </w:r>
              <w:r w:rsidRPr="00E338E2">
                <w:t>2)</w:t>
              </w:r>
            </w:ins>
          </w:p>
        </w:tc>
      </w:tr>
      <w:tr w:rsidR="00245D9F" w14:paraId="2D56527D"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69FDE2" w14:textId="77777777" w:rsidR="00245D9F" w:rsidRDefault="00245D9F" w:rsidP="00245D9F">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23DAC8E" w14:textId="77777777" w:rsidR="00245D9F" w:rsidRDefault="00245D9F" w:rsidP="00245D9F">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3119B2E" w14:textId="77777777" w:rsidR="00245D9F" w:rsidRDefault="00245D9F" w:rsidP="00245D9F">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57AF425" w14:textId="77777777" w:rsidR="00245D9F" w:rsidRDefault="00245D9F" w:rsidP="00245D9F">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08F537BD" w14:textId="77777777" w:rsidR="00245D9F" w:rsidRDefault="00245D9F" w:rsidP="00245D9F">
            <w:pPr>
              <w:pStyle w:val="TAL"/>
            </w:pPr>
            <w:r>
              <w:t>The "cause" attribute may be used to indicate one of the following application errors:</w:t>
            </w:r>
          </w:p>
          <w:p w14:paraId="426810B9" w14:textId="77777777" w:rsidR="00245D9F" w:rsidRDefault="00245D9F" w:rsidP="00245D9F">
            <w:pPr>
              <w:pStyle w:val="TAL"/>
            </w:pPr>
            <w:r w:rsidRPr="00DC26BC">
              <w:t xml:space="preserve">- </w:t>
            </w:r>
            <w:r>
              <w:t>DATA</w:t>
            </w:r>
            <w:r w:rsidRPr="00DC26BC">
              <w:t>_NOT_FOUND</w:t>
            </w:r>
          </w:p>
        </w:tc>
      </w:tr>
      <w:tr w:rsidR="00245D9F" w14:paraId="10414E07" w14:textId="77777777" w:rsidTr="00E66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A7519C" w14:textId="77777777" w:rsidR="00245D9F" w:rsidRDefault="00245D9F" w:rsidP="00245D9F">
            <w:pPr>
              <w:pStyle w:val="TAN"/>
            </w:pPr>
            <w:r>
              <w:t>NOTE 1:</w:t>
            </w:r>
            <w:r>
              <w:tab/>
              <w:t>In addition common data structures as listed in table 5.2.7.1-1 of 3GPP TS 29.500 [4] are supported.</w:t>
            </w:r>
          </w:p>
          <w:p w14:paraId="640CC454" w14:textId="77777777" w:rsidR="00245D9F" w:rsidRDefault="00245D9F" w:rsidP="00245D9F">
            <w:pPr>
              <w:pStyle w:val="TAN"/>
              <w:rPr>
                <w:ins w:id="944" w:author="C4-254288" w:date="2025-10-24T19:42:00Z"/>
                <w:lang w:eastAsia="zh-CN"/>
              </w:rPr>
            </w:pPr>
            <w:ins w:id="945" w:author="C4-254288" w:date="2025-10-24T19:42:00Z">
              <w:r>
                <w:t>NOTE 2:</w:t>
              </w:r>
              <w:r>
                <w:tab/>
                <w:t>RedirectResponse may be inserted by an SCP, see clause 6.10.9.1 of 3GPP </w:t>
              </w:r>
              <w:r w:rsidRPr="008F2F3C">
                <w:t>TS 29.5</w:t>
              </w:r>
              <w:r>
                <w:t>00</w:t>
              </w:r>
              <w:r w:rsidRPr="008F2F3C">
                <w:t> [</w:t>
              </w:r>
              <w:r>
                <w:t>4</w:t>
              </w:r>
              <w:r w:rsidRPr="008F2F3C">
                <w:t>]</w:t>
              </w:r>
              <w:r>
                <w:t>.</w:t>
              </w:r>
            </w:ins>
          </w:p>
          <w:p w14:paraId="24F2C376" w14:textId="620D4E64" w:rsidR="00245D9F" w:rsidRDefault="00245D9F" w:rsidP="00245D9F">
            <w:pPr>
              <w:pStyle w:val="TAN"/>
            </w:pPr>
            <w:r>
              <w:rPr>
                <w:lang w:eastAsia="zh-CN"/>
              </w:rPr>
              <w:t>NOTE </w:t>
            </w:r>
            <w:ins w:id="946" w:author="C4-254288" w:date="2025-10-24T19:42:00Z">
              <w:r>
                <w:rPr>
                  <w:lang w:eastAsia="zh-CN"/>
                </w:rPr>
                <w:t>3</w:t>
              </w:r>
            </w:ins>
            <w:del w:id="947" w:author="C4-254288" w:date="2025-10-24T19:42:00Z">
              <w:r w:rsidDel="00245D9F">
                <w:rPr>
                  <w:lang w:eastAsia="zh-CN"/>
                </w:rPr>
                <w:delText>2</w:delText>
              </w:r>
            </w:del>
            <w:r>
              <w:rPr>
                <w:lang w:eastAsia="zh-CN"/>
              </w:rPr>
              <w:t>:</w:t>
            </w:r>
            <w:r>
              <w:rPr>
                <w:lang w:val="en-US" w:eastAsia="zh-CN"/>
              </w:rPr>
              <w:tab/>
              <w:t xml:space="preserve">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"PatchReport" feature number, the </w:t>
            </w:r>
            <w:r w:rsidRPr="00C91803">
              <w:rPr>
                <w:lang w:val="en-US" w:eastAsia="zh-CN"/>
              </w:rPr>
              <w:t>ADM</w:t>
            </w:r>
            <w:r>
              <w:rPr>
                <w:lang w:val="en-US" w:eastAsia="zh-CN"/>
              </w:rPr>
              <w:t xml:space="preserve"> shall respond with PatchResult.</w:t>
            </w:r>
          </w:p>
        </w:tc>
      </w:tr>
    </w:tbl>
    <w:p w14:paraId="345B12F3" w14:textId="776B50B3" w:rsidR="0094249D" w:rsidRDefault="0094249D" w:rsidP="0094249D">
      <w:pPr>
        <w:rPr>
          <w:ins w:id="948" w:author="C4-254288" w:date="2025-10-24T19:42:00Z"/>
          <w:rFonts w:eastAsiaTheme="minorEastAsia"/>
        </w:rPr>
      </w:pPr>
    </w:p>
    <w:p w14:paraId="22E92940" w14:textId="77777777" w:rsidR="00245D9F" w:rsidRDefault="00245D9F" w:rsidP="00245D9F">
      <w:pPr>
        <w:pStyle w:val="TH"/>
        <w:rPr>
          <w:ins w:id="949" w:author="C4-254288" w:date="2025-10-24T19:42:00Z"/>
        </w:rPr>
      </w:pPr>
      <w:ins w:id="950" w:author="C4-254288" w:date="2025-10-24T19:42:00Z">
        <w:r w:rsidRPr="00D67AB2">
          <w:lastRenderedPageBreak/>
          <w:t xml:space="preserve">Table </w:t>
        </w:r>
        <w:r>
          <w:t>6.1.3.2.3.2-4</w:t>
        </w:r>
        <w:r w:rsidRPr="00D67AB2">
          <w:t xml:space="preserve">: </w:t>
        </w:r>
        <w:r>
          <w:t>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5F51B20" w14:textId="77777777" w:rsidTr="002766A3">
        <w:trPr>
          <w:jc w:val="center"/>
          <w:ins w:id="951" w:author="C4-254288" w:date="2025-10-24T19:42: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5E04E38" w14:textId="77777777" w:rsidR="00245D9F" w:rsidRPr="00D67AB2" w:rsidRDefault="00245D9F" w:rsidP="002766A3">
            <w:pPr>
              <w:pStyle w:val="TAH"/>
              <w:rPr>
                <w:ins w:id="952" w:author="C4-254288" w:date="2025-10-24T19:42:00Z"/>
              </w:rPr>
            </w:pPr>
            <w:ins w:id="953" w:author="C4-254288" w:date="2025-10-24T19: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25AF9B" w14:textId="77777777" w:rsidR="00245D9F" w:rsidRPr="00D67AB2" w:rsidRDefault="00245D9F" w:rsidP="002766A3">
            <w:pPr>
              <w:pStyle w:val="TAH"/>
              <w:rPr>
                <w:ins w:id="954" w:author="C4-254288" w:date="2025-10-24T19:42:00Z"/>
              </w:rPr>
            </w:pPr>
            <w:ins w:id="955" w:author="C4-254288" w:date="2025-10-24T19: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CEB169" w14:textId="77777777" w:rsidR="00245D9F" w:rsidRPr="00D67AB2" w:rsidRDefault="00245D9F" w:rsidP="002766A3">
            <w:pPr>
              <w:pStyle w:val="TAH"/>
              <w:rPr>
                <w:ins w:id="956" w:author="C4-254288" w:date="2025-10-24T19:42:00Z"/>
              </w:rPr>
            </w:pPr>
            <w:ins w:id="957" w:author="C4-254288" w:date="2025-10-24T19: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8FCC2" w14:textId="77777777" w:rsidR="00245D9F" w:rsidRPr="00D67AB2" w:rsidRDefault="00245D9F" w:rsidP="002766A3">
            <w:pPr>
              <w:pStyle w:val="TAH"/>
              <w:rPr>
                <w:ins w:id="958" w:author="C4-254288" w:date="2025-10-24T19:42:00Z"/>
              </w:rPr>
            </w:pPr>
            <w:ins w:id="959" w:author="C4-254288" w:date="2025-10-24T19: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8582BB" w14:textId="77777777" w:rsidR="00245D9F" w:rsidRPr="00D67AB2" w:rsidRDefault="00245D9F" w:rsidP="002766A3">
            <w:pPr>
              <w:pStyle w:val="TAH"/>
              <w:rPr>
                <w:ins w:id="960" w:author="C4-254288" w:date="2025-10-24T19:42:00Z"/>
              </w:rPr>
            </w:pPr>
            <w:ins w:id="961" w:author="C4-254288" w:date="2025-10-24T19:42:00Z">
              <w:r w:rsidRPr="00D67AB2">
                <w:t>Description</w:t>
              </w:r>
            </w:ins>
          </w:p>
        </w:tc>
      </w:tr>
      <w:tr w:rsidR="00245D9F" w:rsidRPr="00D67AB2" w14:paraId="4C534B07" w14:textId="77777777" w:rsidTr="002766A3">
        <w:trPr>
          <w:jc w:val="center"/>
          <w:ins w:id="962" w:author="C4-254288" w:date="2025-10-24T19:42: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71E5045" w14:textId="77777777" w:rsidR="00245D9F" w:rsidRPr="00D67AB2" w:rsidRDefault="00245D9F" w:rsidP="002766A3">
            <w:pPr>
              <w:pStyle w:val="TAL"/>
              <w:rPr>
                <w:ins w:id="963" w:author="C4-254288" w:date="2025-10-24T19:42:00Z"/>
              </w:rPr>
            </w:pPr>
            <w:ins w:id="964" w:author="C4-254288" w:date="2025-10-24T19:42: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60FA695D" w14:textId="77777777" w:rsidR="00245D9F" w:rsidRPr="00D67AB2" w:rsidRDefault="00245D9F" w:rsidP="002766A3">
            <w:pPr>
              <w:pStyle w:val="TAL"/>
              <w:rPr>
                <w:ins w:id="965" w:author="C4-254288" w:date="2025-10-24T19:42:00Z"/>
              </w:rPr>
            </w:pPr>
            <w:ins w:id="966" w:author="C4-254288" w:date="2025-10-24T19:42: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01A91032" w14:textId="77777777" w:rsidR="00245D9F" w:rsidRPr="00D67AB2" w:rsidRDefault="00245D9F" w:rsidP="002766A3">
            <w:pPr>
              <w:pStyle w:val="TAC"/>
              <w:rPr>
                <w:ins w:id="967" w:author="C4-254288" w:date="2025-10-24T19:42:00Z"/>
              </w:rPr>
            </w:pPr>
            <w:ins w:id="968" w:author="C4-254288" w:date="2025-10-24T19:42: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4DDF07DC" w14:textId="77777777" w:rsidR="00245D9F" w:rsidRPr="00D67AB2" w:rsidRDefault="00245D9F" w:rsidP="002766A3">
            <w:pPr>
              <w:pStyle w:val="TAL"/>
              <w:rPr>
                <w:ins w:id="969" w:author="C4-254288" w:date="2025-10-24T19:42:00Z"/>
              </w:rPr>
            </w:pPr>
            <w:ins w:id="970" w:author="C4-254288" w:date="2025-10-24T19:42:00Z">
              <w:r w:rsidRPr="00B06F7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3D5785" w14:textId="77777777" w:rsidR="00245D9F" w:rsidRPr="00D67AB2" w:rsidRDefault="00245D9F" w:rsidP="002766A3">
            <w:pPr>
              <w:pStyle w:val="TAL"/>
              <w:rPr>
                <w:ins w:id="971" w:author="C4-254288" w:date="2025-10-24T19:42:00Z"/>
              </w:rPr>
            </w:pPr>
            <w:ins w:id="972" w:author="C4-254288" w:date="2025-10-24T19:42:00Z">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245D9F" w:rsidRPr="00D67AB2" w14:paraId="6CDAEC22" w14:textId="77777777" w:rsidTr="002766A3">
        <w:trPr>
          <w:jc w:val="center"/>
          <w:ins w:id="973" w:author="C4-254288" w:date="2025-10-24T19:42: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327230D9" w14:textId="77777777" w:rsidR="00245D9F" w:rsidRDefault="00245D9F" w:rsidP="002766A3">
            <w:pPr>
              <w:pStyle w:val="TAL"/>
              <w:rPr>
                <w:ins w:id="974" w:author="C4-254288" w:date="2025-10-24T19:42:00Z"/>
              </w:rPr>
            </w:pPr>
            <w:ins w:id="975" w:author="C4-254288" w:date="2025-10-24T19:42: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1C8CCDF" w14:textId="77777777" w:rsidR="00245D9F" w:rsidRDefault="00245D9F" w:rsidP="002766A3">
            <w:pPr>
              <w:pStyle w:val="TAL"/>
              <w:rPr>
                <w:ins w:id="976" w:author="C4-254288" w:date="2025-10-24T19:42:00Z"/>
              </w:rPr>
            </w:pPr>
            <w:ins w:id="977" w:author="C4-254288" w:date="2025-10-24T19:42: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6F687142" w14:textId="77777777" w:rsidR="00245D9F" w:rsidRDefault="00245D9F" w:rsidP="002766A3">
            <w:pPr>
              <w:pStyle w:val="TAC"/>
              <w:rPr>
                <w:ins w:id="978" w:author="C4-254288" w:date="2025-10-24T19:42:00Z"/>
              </w:rPr>
            </w:pPr>
            <w:ins w:id="979" w:author="C4-254288" w:date="2025-10-24T19:42: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14CDE08C" w14:textId="77777777" w:rsidR="00245D9F" w:rsidRPr="00D67AB2" w:rsidRDefault="00245D9F" w:rsidP="002766A3">
            <w:pPr>
              <w:pStyle w:val="TAL"/>
              <w:rPr>
                <w:ins w:id="980" w:author="C4-254288" w:date="2025-10-24T19:42:00Z"/>
              </w:rPr>
            </w:pPr>
            <w:ins w:id="981" w:author="C4-254288" w:date="2025-10-24T19:42: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2C202B" w14:textId="77777777" w:rsidR="00245D9F" w:rsidRPr="00D70312" w:rsidRDefault="00245D9F" w:rsidP="002766A3">
            <w:pPr>
              <w:pStyle w:val="TAL"/>
              <w:rPr>
                <w:ins w:id="982" w:author="C4-254288" w:date="2025-10-24T19:42:00Z"/>
              </w:rPr>
            </w:pPr>
            <w:ins w:id="983" w:author="C4-254288" w:date="2025-10-24T19:42:00Z">
              <w:r w:rsidRPr="00B06F7A">
                <w:t>Identifier of the target NF (service) instance ID towards which the request is redirected</w:t>
              </w:r>
            </w:ins>
          </w:p>
        </w:tc>
      </w:tr>
    </w:tbl>
    <w:p w14:paraId="25A1BE61" w14:textId="77777777" w:rsidR="00245D9F" w:rsidRDefault="00245D9F" w:rsidP="00245D9F">
      <w:pPr>
        <w:rPr>
          <w:ins w:id="984" w:author="C4-254288" w:date="2025-10-24T19:42:00Z"/>
        </w:rPr>
      </w:pPr>
    </w:p>
    <w:p w14:paraId="4911439D" w14:textId="77777777" w:rsidR="00245D9F" w:rsidRDefault="00245D9F" w:rsidP="00245D9F">
      <w:pPr>
        <w:pStyle w:val="TH"/>
        <w:rPr>
          <w:ins w:id="985" w:author="C4-254288" w:date="2025-10-24T19:42:00Z"/>
        </w:rPr>
      </w:pPr>
      <w:ins w:id="986" w:author="C4-254288" w:date="2025-10-24T19:42:00Z">
        <w:r w:rsidRPr="00D67AB2">
          <w:t xml:space="preserve">Table </w:t>
        </w:r>
        <w:r>
          <w:t>6.1.3.2.3.2-5</w:t>
        </w:r>
        <w:r w:rsidRPr="00D67AB2">
          <w:t xml:space="preserve">: </w:t>
        </w:r>
        <w:r>
          <w:t>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C61DD8" w14:textId="77777777" w:rsidTr="002766A3">
        <w:trPr>
          <w:jc w:val="center"/>
          <w:ins w:id="987" w:author="C4-254288" w:date="2025-10-24T19:42: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65BB69A" w14:textId="77777777" w:rsidR="00245D9F" w:rsidRPr="00D67AB2" w:rsidRDefault="00245D9F" w:rsidP="002766A3">
            <w:pPr>
              <w:pStyle w:val="TAH"/>
              <w:rPr>
                <w:ins w:id="988" w:author="C4-254288" w:date="2025-10-24T19:42:00Z"/>
              </w:rPr>
            </w:pPr>
            <w:ins w:id="989" w:author="C4-254288" w:date="2025-10-24T19: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79003E" w14:textId="77777777" w:rsidR="00245D9F" w:rsidRPr="00D67AB2" w:rsidRDefault="00245D9F" w:rsidP="002766A3">
            <w:pPr>
              <w:pStyle w:val="TAH"/>
              <w:rPr>
                <w:ins w:id="990" w:author="C4-254288" w:date="2025-10-24T19:42:00Z"/>
              </w:rPr>
            </w:pPr>
            <w:ins w:id="991" w:author="C4-254288" w:date="2025-10-24T19: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0B439B" w14:textId="77777777" w:rsidR="00245D9F" w:rsidRPr="00D67AB2" w:rsidRDefault="00245D9F" w:rsidP="002766A3">
            <w:pPr>
              <w:pStyle w:val="TAH"/>
              <w:rPr>
                <w:ins w:id="992" w:author="C4-254288" w:date="2025-10-24T19:42:00Z"/>
              </w:rPr>
            </w:pPr>
            <w:ins w:id="993" w:author="C4-254288" w:date="2025-10-24T19: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2D7F87" w14:textId="77777777" w:rsidR="00245D9F" w:rsidRPr="00D67AB2" w:rsidRDefault="00245D9F" w:rsidP="002766A3">
            <w:pPr>
              <w:pStyle w:val="TAH"/>
              <w:rPr>
                <w:ins w:id="994" w:author="C4-254288" w:date="2025-10-24T19:42:00Z"/>
              </w:rPr>
            </w:pPr>
            <w:ins w:id="995" w:author="C4-254288" w:date="2025-10-24T19: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23F5F" w14:textId="77777777" w:rsidR="00245D9F" w:rsidRPr="00D67AB2" w:rsidRDefault="00245D9F" w:rsidP="002766A3">
            <w:pPr>
              <w:pStyle w:val="TAH"/>
              <w:rPr>
                <w:ins w:id="996" w:author="C4-254288" w:date="2025-10-24T19:42:00Z"/>
              </w:rPr>
            </w:pPr>
            <w:ins w:id="997" w:author="C4-254288" w:date="2025-10-24T19:42:00Z">
              <w:r w:rsidRPr="00D67AB2">
                <w:t>Description</w:t>
              </w:r>
            </w:ins>
          </w:p>
        </w:tc>
      </w:tr>
      <w:tr w:rsidR="00245D9F" w:rsidRPr="00D67AB2" w14:paraId="16465705" w14:textId="77777777" w:rsidTr="002766A3">
        <w:trPr>
          <w:jc w:val="center"/>
          <w:ins w:id="998" w:author="C4-254288" w:date="2025-10-24T19:42: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973A463" w14:textId="77777777" w:rsidR="00245D9F" w:rsidRPr="00D67AB2" w:rsidRDefault="00245D9F" w:rsidP="002766A3">
            <w:pPr>
              <w:pStyle w:val="TAL"/>
              <w:rPr>
                <w:ins w:id="999" w:author="C4-254288" w:date="2025-10-24T19:42:00Z"/>
              </w:rPr>
            </w:pPr>
            <w:ins w:id="1000" w:author="C4-254288" w:date="2025-10-24T19:42: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7476374A" w14:textId="77777777" w:rsidR="00245D9F" w:rsidRPr="00D67AB2" w:rsidRDefault="00245D9F" w:rsidP="002766A3">
            <w:pPr>
              <w:pStyle w:val="TAL"/>
              <w:rPr>
                <w:ins w:id="1001" w:author="C4-254288" w:date="2025-10-24T19:42:00Z"/>
              </w:rPr>
            </w:pPr>
            <w:ins w:id="1002" w:author="C4-254288" w:date="2025-10-24T19:42: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7633FD1A" w14:textId="77777777" w:rsidR="00245D9F" w:rsidRPr="00D67AB2" w:rsidRDefault="00245D9F" w:rsidP="002766A3">
            <w:pPr>
              <w:pStyle w:val="TAC"/>
              <w:rPr>
                <w:ins w:id="1003" w:author="C4-254288" w:date="2025-10-24T19:42:00Z"/>
              </w:rPr>
            </w:pPr>
            <w:ins w:id="1004" w:author="C4-254288" w:date="2025-10-24T19:42: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4381CBF3" w14:textId="77777777" w:rsidR="00245D9F" w:rsidRPr="00D67AB2" w:rsidRDefault="00245D9F" w:rsidP="002766A3">
            <w:pPr>
              <w:pStyle w:val="TAL"/>
              <w:rPr>
                <w:ins w:id="1005" w:author="C4-254288" w:date="2025-10-24T19:42:00Z"/>
              </w:rPr>
            </w:pPr>
            <w:ins w:id="1006" w:author="C4-254288" w:date="2025-10-24T19:42:00Z">
              <w:r w:rsidRPr="00B06F7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7A0CB5" w14:textId="77777777" w:rsidR="00245D9F" w:rsidRPr="00D67AB2" w:rsidRDefault="00245D9F" w:rsidP="002766A3">
            <w:pPr>
              <w:pStyle w:val="TAL"/>
              <w:rPr>
                <w:ins w:id="1007" w:author="C4-254288" w:date="2025-10-24T19:42:00Z"/>
              </w:rPr>
            </w:pPr>
            <w:ins w:id="1008" w:author="C4-254288" w:date="2025-10-24T19:42:00Z">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245D9F" w:rsidRPr="00D67AB2" w14:paraId="38BF2706" w14:textId="77777777" w:rsidTr="002766A3">
        <w:trPr>
          <w:jc w:val="center"/>
          <w:ins w:id="1009" w:author="C4-254288" w:date="2025-10-24T19:42: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385176F" w14:textId="77777777" w:rsidR="00245D9F" w:rsidRDefault="00245D9F" w:rsidP="002766A3">
            <w:pPr>
              <w:pStyle w:val="TAL"/>
              <w:rPr>
                <w:ins w:id="1010" w:author="C4-254288" w:date="2025-10-24T19:42:00Z"/>
              </w:rPr>
            </w:pPr>
            <w:ins w:id="1011" w:author="C4-254288" w:date="2025-10-24T19:42: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3E0D524" w14:textId="77777777" w:rsidR="00245D9F" w:rsidRDefault="00245D9F" w:rsidP="002766A3">
            <w:pPr>
              <w:pStyle w:val="TAL"/>
              <w:rPr>
                <w:ins w:id="1012" w:author="C4-254288" w:date="2025-10-24T19:42:00Z"/>
              </w:rPr>
            </w:pPr>
            <w:ins w:id="1013" w:author="C4-254288" w:date="2025-10-24T19:42: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235D9B6C" w14:textId="77777777" w:rsidR="00245D9F" w:rsidRDefault="00245D9F" w:rsidP="002766A3">
            <w:pPr>
              <w:pStyle w:val="TAC"/>
              <w:rPr>
                <w:ins w:id="1014" w:author="C4-254288" w:date="2025-10-24T19:42:00Z"/>
              </w:rPr>
            </w:pPr>
            <w:ins w:id="1015" w:author="C4-254288" w:date="2025-10-24T19:42: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592053CD" w14:textId="77777777" w:rsidR="00245D9F" w:rsidRPr="00D67AB2" w:rsidRDefault="00245D9F" w:rsidP="002766A3">
            <w:pPr>
              <w:pStyle w:val="TAL"/>
              <w:rPr>
                <w:ins w:id="1016" w:author="C4-254288" w:date="2025-10-24T19:42:00Z"/>
              </w:rPr>
            </w:pPr>
            <w:ins w:id="1017" w:author="C4-254288" w:date="2025-10-24T19:42: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BC9F2" w14:textId="77777777" w:rsidR="00245D9F" w:rsidRPr="00D70312" w:rsidRDefault="00245D9F" w:rsidP="002766A3">
            <w:pPr>
              <w:pStyle w:val="TAL"/>
              <w:rPr>
                <w:ins w:id="1018" w:author="C4-254288" w:date="2025-10-24T19:42:00Z"/>
              </w:rPr>
            </w:pPr>
            <w:ins w:id="1019" w:author="C4-254288" w:date="2025-10-24T19:42:00Z">
              <w:r w:rsidRPr="00B06F7A">
                <w:t>Identifier of the target NF (service) instance ID towards which the request is redirected</w:t>
              </w:r>
              <w:r>
                <w:t>.</w:t>
              </w:r>
            </w:ins>
          </w:p>
        </w:tc>
      </w:tr>
    </w:tbl>
    <w:p w14:paraId="6B03D0B8" w14:textId="77777777" w:rsidR="00245D9F" w:rsidRDefault="00245D9F" w:rsidP="0094249D">
      <w:pPr>
        <w:rPr>
          <w:rFonts w:eastAsiaTheme="minorEastAsia"/>
        </w:rPr>
      </w:pPr>
    </w:p>
    <w:p w14:paraId="1D5C4DDB" w14:textId="17D01E01" w:rsidR="003E58FE" w:rsidRDefault="003E58FE" w:rsidP="007A4424">
      <w:pPr>
        <w:pStyle w:val="41"/>
      </w:pPr>
      <w:bookmarkStart w:id="1020" w:name="_Toc510696621"/>
      <w:bookmarkStart w:id="1021" w:name="_Toc35971412"/>
      <w:bookmarkStart w:id="1022" w:name="_Toc214962997"/>
      <w:bookmarkEnd w:id="914"/>
      <w:bookmarkEnd w:id="915"/>
      <w:r>
        <w:t>6.1.3.3</w:t>
      </w:r>
      <w:r>
        <w:tab/>
        <w:t xml:space="preserve">Resource: </w:t>
      </w:r>
      <w:r w:rsidR="00B973CA" w:rsidRPr="009F4348">
        <w:t>AfAuthorizationData</w:t>
      </w:r>
      <w:bookmarkEnd w:id="1020"/>
      <w:bookmarkEnd w:id="1021"/>
      <w:bookmarkEnd w:id="1022"/>
    </w:p>
    <w:p w14:paraId="277604D9" w14:textId="77777777" w:rsidR="00B973CA" w:rsidRDefault="00B973CA" w:rsidP="00B973CA">
      <w:pPr>
        <w:pStyle w:val="51"/>
      </w:pPr>
      <w:bookmarkStart w:id="1023" w:name="_Toc214962998"/>
      <w:bookmarkStart w:id="1024" w:name="_Toc510696622"/>
      <w:bookmarkStart w:id="1025" w:name="_Toc35971413"/>
      <w:r>
        <w:t>6.1.3.3.1</w:t>
      </w:r>
      <w:r>
        <w:tab/>
        <w:t>Description</w:t>
      </w:r>
      <w:bookmarkEnd w:id="1023"/>
    </w:p>
    <w:p w14:paraId="75A4CEEC" w14:textId="77777777" w:rsidR="00B973CA" w:rsidRDefault="00B973CA" w:rsidP="00B973CA">
      <w:r>
        <w:t xml:space="preserve">This resource is used to represent </w:t>
      </w:r>
      <w:r w:rsidRPr="00403BBC">
        <w:t xml:space="preserve">AF </w:t>
      </w:r>
      <w:r>
        <w:t>A</w:t>
      </w:r>
      <w:r w:rsidRPr="00403BBC">
        <w:t>uthorization</w:t>
      </w:r>
      <w:r w:rsidRPr="00B81A1E">
        <w:t xml:space="preserve"> </w:t>
      </w:r>
      <w:r>
        <w:t>D</w:t>
      </w:r>
      <w:r w:rsidRPr="00B81A1E">
        <w:t>ata</w:t>
      </w:r>
      <w:r>
        <w:t>.</w:t>
      </w:r>
    </w:p>
    <w:p w14:paraId="4EA3289F" w14:textId="77777777" w:rsidR="00B973CA" w:rsidRDefault="00B973CA" w:rsidP="00B973CA">
      <w:pPr>
        <w:pStyle w:val="51"/>
      </w:pPr>
      <w:bookmarkStart w:id="1026" w:name="_Toc214962999"/>
      <w:r>
        <w:t>6.1.3.3.2</w:t>
      </w:r>
      <w:r>
        <w:tab/>
        <w:t>Resource Definition</w:t>
      </w:r>
      <w:bookmarkEnd w:id="1026"/>
    </w:p>
    <w:p w14:paraId="645A4363" w14:textId="77777777" w:rsidR="00B973CA" w:rsidRDefault="00B973CA" w:rsidP="00B973CA">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p>
    <w:p w14:paraId="75D80ED1" w14:textId="77777777" w:rsidR="00B973CA" w:rsidRDefault="00B973CA" w:rsidP="00B973CA">
      <w:pPr>
        <w:rPr>
          <w:rFonts w:ascii="Arial" w:hAnsi="Arial" w:cs="Arial"/>
        </w:rPr>
      </w:pPr>
      <w:r w:rsidRPr="00F112E4">
        <w:t>This resource shall support the resource URI variables defined in table </w:t>
      </w:r>
      <w:r>
        <w:t>6.1.3.3</w:t>
      </w:r>
      <w:r w:rsidRPr="00F112E4">
        <w:t>.2-1.</w:t>
      </w:r>
    </w:p>
    <w:p w14:paraId="7CBD70AB" w14:textId="77777777" w:rsidR="00B973CA" w:rsidRDefault="00B973CA" w:rsidP="00B973C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B973CA" w:rsidRPr="00B54FF5" w14:paraId="3DAE3ACC"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A983CFF" w14:textId="77777777" w:rsidR="00B973CA" w:rsidRPr="0016361A" w:rsidRDefault="00B973CA" w:rsidP="004F6FE8">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D68B345" w14:textId="77777777" w:rsidR="00B973CA" w:rsidRPr="0016361A" w:rsidRDefault="00B973CA" w:rsidP="004F6FE8">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B20D20" w14:textId="77777777" w:rsidR="00B973CA" w:rsidRPr="0016361A" w:rsidRDefault="00B973CA" w:rsidP="004F6FE8">
            <w:pPr>
              <w:pStyle w:val="TAH"/>
            </w:pPr>
            <w:r w:rsidRPr="0016361A">
              <w:t>Definition</w:t>
            </w:r>
          </w:p>
        </w:tc>
      </w:tr>
      <w:tr w:rsidR="00B973CA" w:rsidRPr="00B54FF5" w14:paraId="0300DB36"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0128A76" w14:textId="77777777" w:rsidR="00B973CA" w:rsidRPr="0016361A" w:rsidRDefault="00B973CA" w:rsidP="004F6FE8">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4256AF5A" w14:textId="77777777" w:rsidR="00B973CA" w:rsidRPr="0016361A" w:rsidRDefault="00B973CA" w:rsidP="004F6FE8">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291EB69" w14:textId="77777777" w:rsidR="00B973CA" w:rsidRPr="0016361A" w:rsidRDefault="00B973CA" w:rsidP="004F6FE8">
            <w:pPr>
              <w:pStyle w:val="TAL"/>
            </w:pPr>
            <w:r w:rsidRPr="0016361A">
              <w:t>See clause</w:t>
            </w:r>
            <w:r w:rsidRPr="0016361A">
              <w:rPr>
                <w:lang w:val="en-US" w:eastAsia="zh-CN"/>
              </w:rPr>
              <w:t> </w:t>
            </w:r>
            <w:r w:rsidRPr="0016361A">
              <w:t>6.1.1</w:t>
            </w:r>
          </w:p>
        </w:tc>
      </w:tr>
    </w:tbl>
    <w:p w14:paraId="52E665B5" w14:textId="77777777" w:rsidR="00B973CA" w:rsidRDefault="00B973CA" w:rsidP="00B973CA"/>
    <w:p w14:paraId="6BD8A858" w14:textId="77777777" w:rsidR="00B973CA" w:rsidRDefault="00B973CA" w:rsidP="00B973CA">
      <w:pPr>
        <w:pStyle w:val="51"/>
      </w:pPr>
      <w:bookmarkStart w:id="1027" w:name="_Toc214963000"/>
      <w:r>
        <w:t>6.1.3.3.3</w:t>
      </w:r>
      <w:r>
        <w:tab/>
        <w:t>Resource Standard Methods</w:t>
      </w:r>
      <w:bookmarkEnd w:id="1027"/>
    </w:p>
    <w:p w14:paraId="71BF35C5" w14:textId="77777777" w:rsidR="00B973CA" w:rsidRPr="00384E92" w:rsidRDefault="00B973CA" w:rsidP="00B973CA">
      <w:pPr>
        <w:pStyle w:val="H6"/>
      </w:pPr>
      <w:r>
        <w:t>6.1.3.3.3</w:t>
      </w:r>
      <w:r w:rsidRPr="00384E92">
        <w:t>.1</w:t>
      </w:r>
      <w:r w:rsidRPr="00384E92">
        <w:tab/>
      </w:r>
      <w:r>
        <w:t>GET</w:t>
      </w:r>
    </w:p>
    <w:p w14:paraId="4F7EC5DE" w14:textId="77777777" w:rsidR="00B973CA" w:rsidRDefault="00B973CA" w:rsidP="00B973CA">
      <w:r>
        <w:t>This method shall support the URI query parameters specified in table 6.1.3.3.3.1-1.</w:t>
      </w:r>
    </w:p>
    <w:p w14:paraId="4D79C6DD" w14:textId="77777777" w:rsidR="00B973CA" w:rsidRPr="00384E92" w:rsidRDefault="00B973CA" w:rsidP="00B973CA">
      <w:pPr>
        <w:pStyle w:val="TH"/>
        <w:rPr>
          <w:rFonts w:cs="Arial"/>
        </w:rPr>
      </w:pPr>
      <w:r w:rsidRPr="00384E92">
        <w:t>Table</w:t>
      </w:r>
      <w:r>
        <w:t> 6.1.3.3.3.1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973CA" w:rsidRPr="00B54FF5" w14:paraId="6EF44F8E" w14:textId="77777777" w:rsidTr="004F6FE8">
        <w:trPr>
          <w:jc w:val="center"/>
        </w:trPr>
        <w:tc>
          <w:tcPr>
            <w:tcW w:w="825" w:type="pct"/>
            <w:shd w:val="clear" w:color="auto" w:fill="C0C0C0"/>
          </w:tcPr>
          <w:p w14:paraId="53CEF7BB" w14:textId="77777777" w:rsidR="00B973CA" w:rsidRPr="0016361A" w:rsidRDefault="00B973CA" w:rsidP="004F6FE8">
            <w:pPr>
              <w:pStyle w:val="TAH"/>
            </w:pPr>
            <w:r w:rsidRPr="0016361A">
              <w:t>Name</w:t>
            </w:r>
          </w:p>
        </w:tc>
        <w:tc>
          <w:tcPr>
            <w:tcW w:w="731" w:type="pct"/>
            <w:shd w:val="clear" w:color="auto" w:fill="C0C0C0"/>
          </w:tcPr>
          <w:p w14:paraId="4602ACE8" w14:textId="77777777" w:rsidR="00B973CA" w:rsidRPr="0016361A" w:rsidRDefault="00B973CA" w:rsidP="004F6FE8">
            <w:pPr>
              <w:pStyle w:val="TAH"/>
            </w:pPr>
            <w:r w:rsidRPr="0016361A">
              <w:t>Data type</w:t>
            </w:r>
          </w:p>
        </w:tc>
        <w:tc>
          <w:tcPr>
            <w:tcW w:w="215" w:type="pct"/>
            <w:shd w:val="clear" w:color="auto" w:fill="C0C0C0"/>
          </w:tcPr>
          <w:p w14:paraId="6FB0104D" w14:textId="77777777" w:rsidR="00B973CA" w:rsidRPr="0016361A" w:rsidRDefault="00B973CA" w:rsidP="004F6FE8">
            <w:pPr>
              <w:pStyle w:val="TAH"/>
            </w:pPr>
            <w:r w:rsidRPr="0016361A">
              <w:t>P</w:t>
            </w:r>
          </w:p>
        </w:tc>
        <w:tc>
          <w:tcPr>
            <w:tcW w:w="580" w:type="pct"/>
            <w:shd w:val="clear" w:color="auto" w:fill="C0C0C0"/>
          </w:tcPr>
          <w:p w14:paraId="506E59E0" w14:textId="77777777" w:rsidR="00B973CA" w:rsidRPr="0016361A" w:rsidRDefault="00B973CA" w:rsidP="004F6FE8">
            <w:pPr>
              <w:pStyle w:val="TAH"/>
            </w:pPr>
            <w:r w:rsidRPr="0016361A">
              <w:t>Cardinality</w:t>
            </w:r>
          </w:p>
        </w:tc>
        <w:tc>
          <w:tcPr>
            <w:tcW w:w="1852" w:type="pct"/>
            <w:shd w:val="clear" w:color="auto" w:fill="C0C0C0"/>
            <w:vAlign w:val="center"/>
          </w:tcPr>
          <w:p w14:paraId="347AC29D" w14:textId="77777777" w:rsidR="00B973CA" w:rsidRPr="0016361A" w:rsidRDefault="00B973CA" w:rsidP="004F6FE8">
            <w:pPr>
              <w:pStyle w:val="TAH"/>
            </w:pPr>
            <w:r w:rsidRPr="0016361A">
              <w:t>Description</w:t>
            </w:r>
          </w:p>
        </w:tc>
        <w:tc>
          <w:tcPr>
            <w:tcW w:w="796" w:type="pct"/>
            <w:shd w:val="clear" w:color="auto" w:fill="C0C0C0"/>
          </w:tcPr>
          <w:p w14:paraId="6488CB83" w14:textId="77777777" w:rsidR="00B973CA" w:rsidRPr="0016361A" w:rsidRDefault="00B973CA" w:rsidP="004F6FE8">
            <w:pPr>
              <w:pStyle w:val="TAH"/>
            </w:pPr>
            <w:r w:rsidRPr="0016361A">
              <w:t>Applicability</w:t>
            </w:r>
          </w:p>
        </w:tc>
      </w:tr>
      <w:tr w:rsidR="00B973CA" w:rsidRPr="00B54FF5" w14:paraId="4235F044" w14:textId="77777777" w:rsidTr="004F6FE8">
        <w:trPr>
          <w:jc w:val="center"/>
        </w:trPr>
        <w:tc>
          <w:tcPr>
            <w:tcW w:w="825" w:type="pct"/>
            <w:shd w:val="clear" w:color="auto" w:fill="auto"/>
          </w:tcPr>
          <w:p w14:paraId="2D9CFB2A" w14:textId="77777777" w:rsidR="00B973CA" w:rsidRPr="0016361A" w:rsidRDefault="00B973CA" w:rsidP="004F6FE8">
            <w:pPr>
              <w:pStyle w:val="TAL"/>
            </w:pPr>
            <w:r>
              <w:t>af-id</w:t>
            </w:r>
          </w:p>
        </w:tc>
        <w:tc>
          <w:tcPr>
            <w:tcW w:w="731" w:type="pct"/>
          </w:tcPr>
          <w:p w14:paraId="7A5C4868" w14:textId="77777777" w:rsidR="00B973CA" w:rsidRPr="0016361A" w:rsidRDefault="00B973CA" w:rsidP="004F6FE8">
            <w:pPr>
              <w:pStyle w:val="TAL"/>
            </w:pPr>
            <w:r>
              <w:t>AfId</w:t>
            </w:r>
          </w:p>
        </w:tc>
        <w:tc>
          <w:tcPr>
            <w:tcW w:w="215" w:type="pct"/>
          </w:tcPr>
          <w:p w14:paraId="4152A8EE" w14:textId="77777777" w:rsidR="00B973CA" w:rsidRPr="0016361A" w:rsidRDefault="00B973CA" w:rsidP="004F6FE8">
            <w:pPr>
              <w:pStyle w:val="TAC"/>
            </w:pPr>
            <w:r>
              <w:t>O</w:t>
            </w:r>
          </w:p>
        </w:tc>
        <w:tc>
          <w:tcPr>
            <w:tcW w:w="580" w:type="pct"/>
          </w:tcPr>
          <w:p w14:paraId="1B2782B6" w14:textId="77777777" w:rsidR="00B973CA" w:rsidRPr="0016361A" w:rsidRDefault="00B973CA" w:rsidP="004F6FE8">
            <w:pPr>
              <w:pStyle w:val="TAL"/>
            </w:pPr>
            <w:r>
              <w:t>0..1</w:t>
            </w:r>
          </w:p>
        </w:tc>
        <w:tc>
          <w:tcPr>
            <w:tcW w:w="1852" w:type="pct"/>
            <w:shd w:val="clear" w:color="auto" w:fill="auto"/>
            <w:vAlign w:val="center"/>
          </w:tcPr>
          <w:p w14:paraId="55CE4832" w14:textId="77777777" w:rsidR="00B973CA" w:rsidRDefault="00B973CA" w:rsidP="004F6FE8">
            <w:pPr>
              <w:pStyle w:val="TAL"/>
            </w:pPr>
            <w:r>
              <w:t>When present, this parameter indicates the AF for whom the Authorization data is to be retrieved.</w:t>
            </w:r>
          </w:p>
          <w:p w14:paraId="65B49C53" w14:textId="77777777" w:rsidR="00B973CA" w:rsidRDefault="00B973CA" w:rsidP="004F6FE8">
            <w:pPr>
              <w:pStyle w:val="TAL"/>
            </w:pPr>
          </w:p>
          <w:p w14:paraId="5CDE0726" w14:textId="77777777" w:rsidR="00B973CA" w:rsidRPr="0016361A" w:rsidRDefault="00B973CA" w:rsidP="004F6FE8">
            <w:pPr>
              <w:pStyle w:val="TAL"/>
            </w:pPr>
            <w:r>
              <w:t>When this IE is absent, it shall indicate that the Authorization Data for all the AFs are to be retrieved.</w:t>
            </w:r>
          </w:p>
        </w:tc>
        <w:tc>
          <w:tcPr>
            <w:tcW w:w="796" w:type="pct"/>
          </w:tcPr>
          <w:p w14:paraId="4CC52554" w14:textId="77777777" w:rsidR="00B973CA" w:rsidRPr="0016361A" w:rsidRDefault="00B973CA" w:rsidP="004F6FE8">
            <w:pPr>
              <w:pStyle w:val="TAL"/>
            </w:pPr>
          </w:p>
        </w:tc>
      </w:tr>
    </w:tbl>
    <w:p w14:paraId="2A4F37FF" w14:textId="77777777" w:rsidR="00B973CA" w:rsidRDefault="00B973CA" w:rsidP="00B973CA"/>
    <w:p w14:paraId="3C23FC91" w14:textId="77777777" w:rsidR="00B973CA" w:rsidRPr="00384E92" w:rsidRDefault="00B973CA" w:rsidP="00B973CA">
      <w:r>
        <w:t>This method shall support the request data structures specified in table 6.1.3.3.3.1-2 and the response data structures and response codes specified in table 6.1.3.3.3.1-3.</w:t>
      </w:r>
    </w:p>
    <w:p w14:paraId="4B9D12BA" w14:textId="77777777" w:rsidR="00B973CA" w:rsidRPr="001769FF" w:rsidRDefault="00B973CA" w:rsidP="00B973CA">
      <w:pPr>
        <w:pStyle w:val="TH"/>
      </w:pPr>
      <w:r w:rsidRPr="001769FF">
        <w:lastRenderedPageBreak/>
        <w:t>Table</w:t>
      </w:r>
      <w:r>
        <w:t> 6.1.3.3.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973CA" w:rsidRPr="00B54FF5" w14:paraId="55EBE86C" w14:textId="77777777" w:rsidTr="004F6FE8">
        <w:trPr>
          <w:jc w:val="center"/>
        </w:trPr>
        <w:tc>
          <w:tcPr>
            <w:tcW w:w="1627" w:type="dxa"/>
            <w:shd w:val="clear" w:color="auto" w:fill="C0C0C0"/>
          </w:tcPr>
          <w:p w14:paraId="63E4516B" w14:textId="77777777" w:rsidR="00B973CA" w:rsidRPr="0016361A" w:rsidRDefault="00B973CA" w:rsidP="004F6FE8">
            <w:pPr>
              <w:pStyle w:val="TAH"/>
            </w:pPr>
            <w:r w:rsidRPr="0016361A">
              <w:t>Data type</w:t>
            </w:r>
          </w:p>
        </w:tc>
        <w:tc>
          <w:tcPr>
            <w:tcW w:w="425" w:type="dxa"/>
            <w:shd w:val="clear" w:color="auto" w:fill="C0C0C0"/>
          </w:tcPr>
          <w:p w14:paraId="49146CA2" w14:textId="77777777" w:rsidR="00B973CA" w:rsidRPr="0016361A" w:rsidRDefault="00B973CA" w:rsidP="004F6FE8">
            <w:pPr>
              <w:pStyle w:val="TAH"/>
            </w:pPr>
            <w:r w:rsidRPr="0016361A">
              <w:t>P</w:t>
            </w:r>
          </w:p>
        </w:tc>
        <w:tc>
          <w:tcPr>
            <w:tcW w:w="1276" w:type="dxa"/>
            <w:shd w:val="clear" w:color="auto" w:fill="C0C0C0"/>
          </w:tcPr>
          <w:p w14:paraId="2F9858DF" w14:textId="77777777" w:rsidR="00B973CA" w:rsidRPr="0016361A" w:rsidRDefault="00B973CA" w:rsidP="004F6FE8">
            <w:pPr>
              <w:pStyle w:val="TAH"/>
            </w:pPr>
            <w:r w:rsidRPr="0016361A">
              <w:t>Cardinality</w:t>
            </w:r>
          </w:p>
        </w:tc>
        <w:tc>
          <w:tcPr>
            <w:tcW w:w="6447" w:type="dxa"/>
            <w:shd w:val="clear" w:color="auto" w:fill="C0C0C0"/>
            <w:vAlign w:val="center"/>
          </w:tcPr>
          <w:p w14:paraId="02962A93" w14:textId="77777777" w:rsidR="00B973CA" w:rsidRPr="0016361A" w:rsidRDefault="00B973CA" w:rsidP="004F6FE8">
            <w:pPr>
              <w:pStyle w:val="TAH"/>
            </w:pPr>
            <w:r w:rsidRPr="0016361A">
              <w:t>Description</w:t>
            </w:r>
          </w:p>
        </w:tc>
      </w:tr>
      <w:tr w:rsidR="00B973CA" w:rsidRPr="00B54FF5" w14:paraId="77F4E1D6" w14:textId="77777777" w:rsidTr="004F6FE8">
        <w:trPr>
          <w:jc w:val="center"/>
        </w:trPr>
        <w:tc>
          <w:tcPr>
            <w:tcW w:w="1627" w:type="dxa"/>
            <w:shd w:val="clear" w:color="auto" w:fill="auto"/>
          </w:tcPr>
          <w:p w14:paraId="564058B8" w14:textId="77777777" w:rsidR="00B973CA" w:rsidRPr="0016361A" w:rsidRDefault="00B973CA" w:rsidP="004F6FE8">
            <w:pPr>
              <w:pStyle w:val="TAL"/>
            </w:pPr>
            <w:r w:rsidRPr="0016361A">
              <w:t>n/a</w:t>
            </w:r>
          </w:p>
        </w:tc>
        <w:tc>
          <w:tcPr>
            <w:tcW w:w="425" w:type="dxa"/>
          </w:tcPr>
          <w:p w14:paraId="7D986162" w14:textId="77777777" w:rsidR="00B973CA" w:rsidRPr="0016361A" w:rsidRDefault="00B973CA" w:rsidP="004F6FE8">
            <w:pPr>
              <w:pStyle w:val="TAC"/>
            </w:pPr>
          </w:p>
        </w:tc>
        <w:tc>
          <w:tcPr>
            <w:tcW w:w="1276" w:type="dxa"/>
          </w:tcPr>
          <w:p w14:paraId="59DCE4EF" w14:textId="77777777" w:rsidR="00B973CA" w:rsidRPr="0016361A" w:rsidRDefault="00B973CA" w:rsidP="004F6FE8">
            <w:pPr>
              <w:pStyle w:val="TAL"/>
            </w:pPr>
          </w:p>
        </w:tc>
        <w:tc>
          <w:tcPr>
            <w:tcW w:w="6447" w:type="dxa"/>
            <w:shd w:val="clear" w:color="auto" w:fill="auto"/>
          </w:tcPr>
          <w:p w14:paraId="0A479A3E" w14:textId="77777777" w:rsidR="00B973CA" w:rsidRPr="0016361A" w:rsidRDefault="00B973CA" w:rsidP="004F6FE8">
            <w:pPr>
              <w:pStyle w:val="TAL"/>
            </w:pPr>
          </w:p>
        </w:tc>
      </w:tr>
    </w:tbl>
    <w:p w14:paraId="0888BA1E" w14:textId="77777777" w:rsidR="00B973CA" w:rsidRDefault="00B973CA" w:rsidP="00B973CA"/>
    <w:p w14:paraId="0058CF9E" w14:textId="77777777" w:rsidR="00B973CA" w:rsidRPr="001769FF" w:rsidRDefault="00B973CA" w:rsidP="00B973CA">
      <w:pPr>
        <w:pStyle w:val="TH"/>
      </w:pPr>
      <w:r w:rsidRPr="001769FF">
        <w:t>Table</w:t>
      </w:r>
      <w:r>
        <w:t> 6.1.3.3.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973CA" w:rsidRPr="00B54FF5" w14:paraId="37E92C7C"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19525" w14:textId="77777777" w:rsidR="00B973CA" w:rsidRPr="0016361A" w:rsidRDefault="00B973CA" w:rsidP="004F6FE8">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563A7DA" w14:textId="77777777" w:rsidR="00B973CA" w:rsidRPr="0016361A" w:rsidRDefault="00B973CA" w:rsidP="004F6FE8">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B2B1E46" w14:textId="77777777" w:rsidR="00B973CA" w:rsidRPr="0016361A" w:rsidRDefault="00B973CA" w:rsidP="004F6FE8">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0355998" w14:textId="77777777" w:rsidR="00B973CA" w:rsidRPr="0016361A" w:rsidRDefault="00B973CA" w:rsidP="004F6FE8">
            <w:pPr>
              <w:pStyle w:val="TAH"/>
            </w:pPr>
            <w:r w:rsidRPr="0016361A">
              <w:t>Response</w:t>
            </w:r>
          </w:p>
          <w:p w14:paraId="59BAE0ED" w14:textId="77777777" w:rsidR="00B973CA" w:rsidRPr="0016361A" w:rsidRDefault="00B973CA" w:rsidP="004F6FE8">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153D397" w14:textId="77777777" w:rsidR="00B973CA" w:rsidRPr="0016361A" w:rsidRDefault="00B973CA" w:rsidP="004F6FE8">
            <w:pPr>
              <w:pStyle w:val="TAH"/>
            </w:pPr>
            <w:r w:rsidRPr="0016361A">
              <w:t>Description</w:t>
            </w:r>
          </w:p>
        </w:tc>
      </w:tr>
      <w:tr w:rsidR="00B973CA" w:rsidRPr="00B54FF5" w14:paraId="58CD9589"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5C68CB" w14:textId="77777777" w:rsidR="00B973CA" w:rsidRPr="003C3902" w:rsidRDefault="00B973CA" w:rsidP="004F6FE8">
            <w:pPr>
              <w:pStyle w:val="TAH"/>
              <w:jc w:val="left"/>
              <w:rPr>
                <w:b w:val="0"/>
                <w:lang w:eastAsia="zh-CN"/>
              </w:rPr>
            </w:pPr>
            <w:r w:rsidRPr="00BE4C16">
              <w:rPr>
                <w:b w:val="0"/>
                <w:lang w:eastAsia="zh-CN"/>
              </w:rPr>
              <w:t>AfAuthorizationData</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7F2CDBC1" w14:textId="77777777" w:rsidR="00B973CA" w:rsidRPr="003C3902" w:rsidRDefault="00B973CA" w:rsidP="004F6FE8">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6F77B2A" w14:textId="77777777" w:rsidR="00B973CA" w:rsidRPr="003C3902" w:rsidRDefault="00B973CA" w:rsidP="004F6FE8">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F3CE46F" w14:textId="77777777" w:rsidR="00B973CA" w:rsidRPr="003C3902" w:rsidRDefault="00B973CA" w:rsidP="004F6FE8">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E1438A3" w14:textId="77777777" w:rsidR="00B973CA" w:rsidRPr="003C3902" w:rsidRDefault="00B973CA" w:rsidP="004F6FE8">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shall be returned.</w:t>
            </w:r>
          </w:p>
        </w:tc>
      </w:tr>
      <w:tr w:rsidR="00245D9F" w:rsidRPr="00767395" w14:paraId="7B5BB30C" w14:textId="77777777" w:rsidTr="00245D9F">
        <w:trPr>
          <w:jc w:val="center"/>
          <w:ins w:id="1028" w:author="C4-254288" w:date="2025-10-24T19:4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942AB9" w14:textId="77777777" w:rsidR="00245D9F" w:rsidRPr="00BE4C16" w:rsidRDefault="00245D9F" w:rsidP="002766A3">
            <w:pPr>
              <w:pStyle w:val="TAH"/>
              <w:jc w:val="left"/>
              <w:rPr>
                <w:ins w:id="1029" w:author="C4-254288" w:date="2025-10-24T19:42:00Z"/>
                <w:b w:val="0"/>
                <w:lang w:eastAsia="zh-CN"/>
              </w:rPr>
            </w:pPr>
            <w:ins w:id="1030" w:author="C4-254288" w:date="2025-10-24T19:42:00Z">
              <w:r w:rsidRPr="00E338E2">
                <w:rPr>
                  <w:b w:val="0"/>
                </w:rPr>
                <w:t>RedirectResponse</w:t>
              </w:r>
            </w:ins>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037C77C" w14:textId="77777777" w:rsidR="00245D9F" w:rsidRDefault="00245D9F" w:rsidP="002766A3">
            <w:pPr>
              <w:pStyle w:val="TAH"/>
              <w:jc w:val="left"/>
              <w:rPr>
                <w:ins w:id="1031" w:author="C4-254288" w:date="2025-10-24T19:42:00Z"/>
                <w:b w:val="0"/>
                <w:lang w:eastAsia="zh-CN"/>
              </w:rPr>
            </w:pPr>
            <w:ins w:id="1032" w:author="C4-254288" w:date="2025-10-24T19:42: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6ECB671" w14:textId="77777777" w:rsidR="00245D9F" w:rsidRDefault="00245D9F" w:rsidP="002766A3">
            <w:pPr>
              <w:pStyle w:val="TAH"/>
              <w:jc w:val="left"/>
              <w:rPr>
                <w:ins w:id="1033" w:author="C4-254288" w:date="2025-10-24T19:42:00Z"/>
                <w:b w:val="0"/>
                <w:lang w:eastAsia="zh-CN"/>
              </w:rPr>
            </w:pPr>
            <w:ins w:id="1034" w:author="C4-254288" w:date="2025-10-24T19:42: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21FD116" w14:textId="77777777" w:rsidR="00245D9F" w:rsidRPr="003C3902" w:rsidRDefault="00245D9F" w:rsidP="002766A3">
            <w:pPr>
              <w:pStyle w:val="TAH"/>
              <w:jc w:val="left"/>
              <w:rPr>
                <w:ins w:id="1035" w:author="C4-254288" w:date="2025-10-24T19:42:00Z"/>
                <w:b w:val="0"/>
              </w:rPr>
            </w:pPr>
            <w:ins w:id="1036" w:author="C4-254288" w:date="2025-10-24T19:42:00Z">
              <w:r w:rsidRPr="00E338E2">
                <w:rPr>
                  <w:b w:val="0"/>
                </w:rPr>
                <w:t>307 Temporary Redirect</w:t>
              </w:r>
            </w:ins>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9A51023" w14:textId="77777777" w:rsidR="00245D9F" w:rsidRPr="00E338E2" w:rsidRDefault="00245D9F" w:rsidP="002766A3">
            <w:pPr>
              <w:pStyle w:val="TAL"/>
              <w:rPr>
                <w:ins w:id="1037" w:author="C4-254288" w:date="2025-10-24T19:42:00Z"/>
              </w:rPr>
            </w:pPr>
            <w:ins w:id="1038" w:author="C4-254288" w:date="2025-10-24T19:42:00Z">
              <w:r w:rsidRPr="00E338E2">
                <w:t>Temporary redirection.</w:t>
              </w:r>
            </w:ins>
          </w:p>
          <w:p w14:paraId="1C68CBB5" w14:textId="77777777" w:rsidR="00245D9F" w:rsidRPr="00767395" w:rsidRDefault="00245D9F" w:rsidP="002766A3">
            <w:pPr>
              <w:pStyle w:val="TAH"/>
              <w:jc w:val="left"/>
              <w:rPr>
                <w:ins w:id="1039" w:author="C4-254288" w:date="2025-10-24T19:42:00Z"/>
                <w:b w:val="0"/>
              </w:rPr>
            </w:pPr>
            <w:ins w:id="1040" w:author="C4-254288" w:date="2025-10-24T19:42:00Z">
              <w:r w:rsidRPr="00E338E2">
                <w:rPr>
                  <w:b w:val="0"/>
                </w:rPr>
                <w:t>(NOTE</w:t>
              </w:r>
              <w:r>
                <w:t> </w:t>
              </w:r>
              <w:r w:rsidRPr="00E338E2">
                <w:rPr>
                  <w:b w:val="0"/>
                </w:rPr>
                <w:t>2)</w:t>
              </w:r>
            </w:ins>
          </w:p>
        </w:tc>
      </w:tr>
      <w:tr w:rsidR="00245D9F" w:rsidRPr="00767395" w14:paraId="37E53D91" w14:textId="77777777" w:rsidTr="00245D9F">
        <w:trPr>
          <w:jc w:val="center"/>
          <w:ins w:id="1041" w:author="C4-254288" w:date="2025-10-24T19:4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F0BA77" w14:textId="77777777" w:rsidR="00245D9F" w:rsidRPr="00BE4C16" w:rsidRDefault="00245D9F" w:rsidP="002766A3">
            <w:pPr>
              <w:pStyle w:val="TAH"/>
              <w:jc w:val="left"/>
              <w:rPr>
                <w:ins w:id="1042" w:author="C4-254288" w:date="2025-10-24T19:42:00Z"/>
                <w:b w:val="0"/>
                <w:lang w:eastAsia="zh-CN"/>
              </w:rPr>
            </w:pPr>
            <w:ins w:id="1043" w:author="C4-254288" w:date="2025-10-24T19:42:00Z">
              <w:r w:rsidRPr="00E338E2">
                <w:rPr>
                  <w:b w:val="0"/>
                </w:rPr>
                <w:t>RedirectResponse</w:t>
              </w:r>
            </w:ins>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392E184F" w14:textId="77777777" w:rsidR="00245D9F" w:rsidRDefault="00245D9F" w:rsidP="002766A3">
            <w:pPr>
              <w:pStyle w:val="TAH"/>
              <w:jc w:val="left"/>
              <w:rPr>
                <w:ins w:id="1044" w:author="C4-254288" w:date="2025-10-24T19:42:00Z"/>
                <w:b w:val="0"/>
                <w:lang w:eastAsia="zh-CN"/>
              </w:rPr>
            </w:pPr>
            <w:ins w:id="1045" w:author="C4-254288" w:date="2025-10-24T19:42: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8676791" w14:textId="77777777" w:rsidR="00245D9F" w:rsidRDefault="00245D9F" w:rsidP="002766A3">
            <w:pPr>
              <w:pStyle w:val="TAH"/>
              <w:jc w:val="left"/>
              <w:rPr>
                <w:ins w:id="1046" w:author="C4-254288" w:date="2025-10-24T19:42:00Z"/>
                <w:b w:val="0"/>
                <w:lang w:eastAsia="zh-CN"/>
              </w:rPr>
            </w:pPr>
            <w:ins w:id="1047" w:author="C4-254288" w:date="2025-10-24T19:42: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71FCE97C" w14:textId="77777777" w:rsidR="00245D9F" w:rsidRPr="003C3902" w:rsidRDefault="00245D9F" w:rsidP="002766A3">
            <w:pPr>
              <w:pStyle w:val="TAH"/>
              <w:jc w:val="left"/>
              <w:rPr>
                <w:ins w:id="1048" w:author="C4-254288" w:date="2025-10-24T19:42:00Z"/>
                <w:b w:val="0"/>
              </w:rPr>
            </w:pPr>
            <w:ins w:id="1049" w:author="C4-254288" w:date="2025-10-24T19:42:00Z">
              <w:r w:rsidRPr="00E338E2">
                <w:rPr>
                  <w:b w:val="0"/>
                </w:rPr>
                <w:t>308 Permanent Redirect</w:t>
              </w:r>
            </w:ins>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E9622A6" w14:textId="77777777" w:rsidR="00245D9F" w:rsidRPr="00E338E2" w:rsidRDefault="00245D9F" w:rsidP="002766A3">
            <w:pPr>
              <w:pStyle w:val="TAL"/>
              <w:rPr>
                <w:ins w:id="1050" w:author="C4-254288" w:date="2025-10-24T19:42:00Z"/>
              </w:rPr>
            </w:pPr>
            <w:ins w:id="1051" w:author="C4-254288" w:date="2025-10-24T19:42:00Z">
              <w:r w:rsidRPr="00E338E2">
                <w:t>Permanent redirection.</w:t>
              </w:r>
            </w:ins>
          </w:p>
          <w:p w14:paraId="30BC03A9" w14:textId="77777777" w:rsidR="00245D9F" w:rsidRPr="00767395" w:rsidRDefault="00245D9F" w:rsidP="002766A3">
            <w:pPr>
              <w:pStyle w:val="TAH"/>
              <w:jc w:val="left"/>
              <w:rPr>
                <w:ins w:id="1052" w:author="C4-254288" w:date="2025-10-24T19:42:00Z"/>
                <w:b w:val="0"/>
              </w:rPr>
            </w:pPr>
            <w:ins w:id="1053" w:author="C4-254288" w:date="2025-10-24T19:42:00Z">
              <w:r w:rsidRPr="00E338E2">
                <w:rPr>
                  <w:b w:val="0"/>
                </w:rPr>
                <w:t>(NOTE</w:t>
              </w:r>
              <w:r>
                <w:t> </w:t>
              </w:r>
              <w:r w:rsidRPr="00E338E2">
                <w:rPr>
                  <w:b w:val="0"/>
                </w:rPr>
                <w:t>2)</w:t>
              </w:r>
            </w:ins>
          </w:p>
        </w:tc>
      </w:tr>
      <w:tr w:rsidR="00B973CA" w:rsidRPr="00B54FF5" w14:paraId="1F1CC253"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1EE9E2E" w14:textId="77777777" w:rsidR="00B973CA" w:rsidRPr="003C3902" w:rsidRDefault="00B973CA" w:rsidP="004F6FE8">
            <w:pPr>
              <w:pStyle w:val="TAH"/>
              <w:jc w:val="left"/>
              <w:rPr>
                <w:b w:val="0"/>
              </w:rPr>
            </w:pPr>
            <w:r w:rsidRPr="003C3902">
              <w:rPr>
                <w:b w:val="0"/>
              </w:rPr>
              <w:t>ProblemDetails</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1A373CC1" w14:textId="77777777" w:rsidR="00B973CA" w:rsidRPr="003C3902" w:rsidRDefault="00B973CA" w:rsidP="004F6FE8">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4227D1F" w14:textId="77777777" w:rsidR="00B973CA" w:rsidRPr="003C3902" w:rsidRDefault="00B973CA" w:rsidP="004F6FE8">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A26F344" w14:textId="77777777" w:rsidR="00B973CA" w:rsidRPr="003C3902" w:rsidRDefault="00B973CA" w:rsidP="004F6FE8">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34F4BD9" w14:textId="77777777" w:rsidR="00B973CA" w:rsidRDefault="00B973CA" w:rsidP="004F6FE8">
            <w:pPr>
              <w:pStyle w:val="TAL"/>
            </w:pPr>
            <w:r>
              <w:t>The "cause" attribute may be used to indicate one of the following application errors:</w:t>
            </w:r>
          </w:p>
          <w:p w14:paraId="241D9D00" w14:textId="77777777" w:rsidR="00B973CA" w:rsidRPr="003C3902" w:rsidRDefault="00B973CA" w:rsidP="004F6FE8">
            <w:pPr>
              <w:pStyle w:val="TAH"/>
              <w:jc w:val="left"/>
              <w:rPr>
                <w:b w:val="0"/>
              </w:rPr>
            </w:pPr>
            <w:r w:rsidRPr="003C3902">
              <w:rPr>
                <w:b w:val="0"/>
              </w:rPr>
              <w:t xml:space="preserve">- </w:t>
            </w:r>
            <w:r>
              <w:rPr>
                <w:b w:val="0"/>
              </w:rPr>
              <w:t>DATA</w:t>
            </w:r>
            <w:r w:rsidRPr="003C3902">
              <w:rPr>
                <w:b w:val="0"/>
              </w:rPr>
              <w:t>_NOT_FOUND</w:t>
            </w:r>
          </w:p>
        </w:tc>
      </w:tr>
      <w:tr w:rsidR="00B973CA" w:rsidRPr="00B54FF5" w14:paraId="1504DE23" w14:textId="77777777" w:rsidTr="004F6F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34FF65A" w14:textId="72E189C8" w:rsidR="00245D9F" w:rsidRDefault="00B973CA" w:rsidP="00245D9F">
            <w:pPr>
              <w:pStyle w:val="TAN"/>
              <w:rPr>
                <w:ins w:id="1054" w:author="C4-254288" w:date="2025-10-24T19:43:00Z"/>
              </w:rPr>
            </w:pPr>
            <w:r w:rsidRPr="0016361A">
              <w:t>NOTE</w:t>
            </w:r>
            <w:ins w:id="1055" w:author="C4-254288" w:date="2025-10-24T19:42:00Z">
              <w:r w:rsidR="00245D9F">
                <w:t> 1</w:t>
              </w:r>
            </w:ins>
            <w:r w:rsidRPr="0016361A">
              <w:t>:</w:t>
            </w:r>
            <w:r w:rsidRPr="0016361A">
              <w:rPr>
                <w:noProof/>
              </w:rPr>
              <w:tab/>
              <w:t>The man</w:t>
            </w:r>
            <w:del w:id="1056" w:author="C4-254288" w:date="2025-10-24T19:42:00Z">
              <w:r w:rsidRPr="0016361A" w:rsidDel="00245D9F">
                <w:rPr>
                  <w:noProof/>
                </w:rPr>
                <w:delText>a</w:delText>
              </w:r>
            </w:del>
            <w:r w:rsidRPr="0016361A">
              <w:rPr>
                <w:noProof/>
              </w:rPr>
              <w:t xml:space="preserve">datory </w:t>
            </w:r>
            <w:r w:rsidRPr="0016361A">
              <w:t xml:space="preserve">HTTP error status code for the </w:t>
            </w:r>
            <w:r>
              <w:t>GET</w:t>
            </w:r>
            <w:r w:rsidRPr="0016361A">
              <w:t xml:space="preserve"> method listed in Table</w:t>
            </w:r>
            <w:r>
              <w:t> </w:t>
            </w:r>
            <w:r w:rsidRPr="0016361A">
              <w:t>5.2.7.1-1 of 3GPP TS 29.500 [4] also apply.</w:t>
            </w:r>
          </w:p>
          <w:p w14:paraId="2D579BE8" w14:textId="00A7F914" w:rsidR="00B973CA" w:rsidRPr="0016361A" w:rsidRDefault="00245D9F" w:rsidP="00245D9F">
            <w:pPr>
              <w:pStyle w:val="TAN"/>
            </w:pPr>
            <w:ins w:id="1057" w:author="C4-254288" w:date="2025-10-24T19:43:00Z">
              <w:r>
                <w:t>NOTE 2:</w:t>
              </w:r>
              <w:r>
                <w:tab/>
                <w:t>RedirectResponse may be inserted by an SCP, see clause 6.10.9.1 of 3GPP </w:t>
              </w:r>
              <w:r w:rsidRPr="008F2F3C">
                <w:t>TS 29.5</w:t>
              </w:r>
              <w:r>
                <w:t>00</w:t>
              </w:r>
              <w:r w:rsidRPr="008F2F3C">
                <w:t> [</w:t>
              </w:r>
              <w:r>
                <w:t>4</w:t>
              </w:r>
              <w:r w:rsidRPr="008F2F3C">
                <w:t>]</w:t>
              </w:r>
              <w:r>
                <w:t>.</w:t>
              </w:r>
            </w:ins>
          </w:p>
        </w:tc>
      </w:tr>
    </w:tbl>
    <w:p w14:paraId="76CAA9CC" w14:textId="77777777" w:rsidR="00B973CA" w:rsidRDefault="00B973CA" w:rsidP="00B973CA"/>
    <w:p w14:paraId="57E0E314" w14:textId="77777777" w:rsidR="00B973CA" w:rsidRPr="00A04126" w:rsidRDefault="00B973CA" w:rsidP="00B973CA">
      <w:pPr>
        <w:pStyle w:val="TH"/>
        <w:rPr>
          <w:rFonts w:cs="Arial"/>
        </w:rPr>
      </w:pPr>
      <w:r w:rsidRPr="00A04126">
        <w:t>Table</w:t>
      </w:r>
      <w:r>
        <w:t> 6.1.3.3</w:t>
      </w:r>
      <w:r w:rsidRPr="00A04126">
        <w:t xml:space="preserve">.3.1-4: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973CA" w:rsidRPr="00B54FF5" w14:paraId="3ECFC856" w14:textId="77777777" w:rsidTr="004F6FE8">
        <w:trPr>
          <w:jc w:val="center"/>
        </w:trPr>
        <w:tc>
          <w:tcPr>
            <w:tcW w:w="983" w:type="pct"/>
            <w:shd w:val="clear" w:color="auto" w:fill="C0C0C0"/>
          </w:tcPr>
          <w:p w14:paraId="69746CBA" w14:textId="77777777" w:rsidR="00B973CA" w:rsidRPr="0016361A" w:rsidRDefault="00B973CA" w:rsidP="004F6FE8">
            <w:pPr>
              <w:pStyle w:val="TAH"/>
            </w:pPr>
            <w:r w:rsidRPr="0016361A">
              <w:t>Name</w:t>
            </w:r>
          </w:p>
        </w:tc>
        <w:tc>
          <w:tcPr>
            <w:tcW w:w="790" w:type="pct"/>
            <w:shd w:val="clear" w:color="auto" w:fill="C0C0C0"/>
          </w:tcPr>
          <w:p w14:paraId="327BFC14" w14:textId="77777777" w:rsidR="00B973CA" w:rsidRPr="0016361A" w:rsidRDefault="00B973CA" w:rsidP="004F6FE8">
            <w:pPr>
              <w:pStyle w:val="TAH"/>
            </w:pPr>
            <w:r w:rsidRPr="0016361A">
              <w:t>Data type</w:t>
            </w:r>
          </w:p>
        </w:tc>
        <w:tc>
          <w:tcPr>
            <w:tcW w:w="335" w:type="pct"/>
            <w:shd w:val="clear" w:color="auto" w:fill="C0C0C0"/>
          </w:tcPr>
          <w:p w14:paraId="5982634E" w14:textId="77777777" w:rsidR="00B973CA" w:rsidRPr="0016361A" w:rsidRDefault="00B973CA" w:rsidP="004F6FE8">
            <w:pPr>
              <w:pStyle w:val="TAH"/>
            </w:pPr>
            <w:r w:rsidRPr="0016361A">
              <w:t>P</w:t>
            </w:r>
          </w:p>
        </w:tc>
        <w:tc>
          <w:tcPr>
            <w:tcW w:w="690" w:type="pct"/>
            <w:shd w:val="clear" w:color="auto" w:fill="C0C0C0"/>
          </w:tcPr>
          <w:p w14:paraId="7A289195" w14:textId="77777777" w:rsidR="00B973CA" w:rsidRPr="0016361A" w:rsidRDefault="00B973CA" w:rsidP="004F6FE8">
            <w:pPr>
              <w:pStyle w:val="TAH"/>
            </w:pPr>
            <w:r w:rsidRPr="0016361A">
              <w:t>Cardinality</w:t>
            </w:r>
          </w:p>
        </w:tc>
        <w:tc>
          <w:tcPr>
            <w:tcW w:w="2202" w:type="pct"/>
            <w:shd w:val="clear" w:color="auto" w:fill="C0C0C0"/>
            <w:vAlign w:val="center"/>
          </w:tcPr>
          <w:p w14:paraId="0165F0B4" w14:textId="77777777" w:rsidR="00B973CA" w:rsidRPr="0016361A" w:rsidRDefault="00B973CA" w:rsidP="004F6FE8">
            <w:pPr>
              <w:pStyle w:val="TAH"/>
            </w:pPr>
            <w:r w:rsidRPr="0016361A">
              <w:t>Description</w:t>
            </w:r>
          </w:p>
        </w:tc>
      </w:tr>
      <w:tr w:rsidR="00B973CA" w:rsidRPr="00423162" w14:paraId="12D50710" w14:textId="77777777" w:rsidTr="004F6FE8">
        <w:trPr>
          <w:jc w:val="center"/>
        </w:trPr>
        <w:tc>
          <w:tcPr>
            <w:tcW w:w="983" w:type="pct"/>
            <w:shd w:val="clear" w:color="auto" w:fill="auto"/>
          </w:tcPr>
          <w:p w14:paraId="444565C2" w14:textId="77777777" w:rsidR="00B973CA" w:rsidRPr="00423162" w:rsidRDefault="00B973CA" w:rsidP="004F6FE8">
            <w:pPr>
              <w:pStyle w:val="TAH"/>
              <w:jc w:val="left"/>
              <w:rPr>
                <w:b w:val="0"/>
                <w:lang w:eastAsia="zh-CN"/>
              </w:rPr>
            </w:pPr>
            <w:r w:rsidRPr="00423162">
              <w:rPr>
                <w:b w:val="0"/>
                <w:lang w:eastAsia="zh-CN"/>
              </w:rPr>
              <w:t>If-None-Match</w:t>
            </w:r>
          </w:p>
        </w:tc>
        <w:tc>
          <w:tcPr>
            <w:tcW w:w="790" w:type="pct"/>
            <w:shd w:val="clear" w:color="auto" w:fill="auto"/>
          </w:tcPr>
          <w:p w14:paraId="355D929A"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61CDF097"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3493B81C"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220AC930" w14:textId="77777777" w:rsidR="00B973CA" w:rsidRPr="00423162" w:rsidRDefault="00B973CA" w:rsidP="004F6FE8">
            <w:pPr>
              <w:pStyle w:val="TAH"/>
              <w:jc w:val="left"/>
              <w:rPr>
                <w:b w:val="0"/>
                <w:lang w:eastAsia="zh-CN"/>
              </w:rPr>
            </w:pPr>
            <w:r w:rsidRPr="00423162">
              <w:rPr>
                <w:b w:val="0"/>
                <w:lang w:eastAsia="zh-CN"/>
              </w:rPr>
              <w:t>Validator for conditional requests, as described in IETF RFC 9110 [15], clause 13.1.2</w:t>
            </w:r>
          </w:p>
        </w:tc>
      </w:tr>
      <w:tr w:rsidR="00B973CA" w:rsidRPr="003C3902" w14:paraId="740C6612" w14:textId="77777777" w:rsidTr="004F6FE8">
        <w:trPr>
          <w:jc w:val="center"/>
        </w:trPr>
        <w:tc>
          <w:tcPr>
            <w:tcW w:w="983" w:type="pct"/>
            <w:shd w:val="clear" w:color="auto" w:fill="auto"/>
          </w:tcPr>
          <w:p w14:paraId="117CB560" w14:textId="77777777" w:rsidR="00B973CA" w:rsidRPr="00423162" w:rsidRDefault="00B973CA" w:rsidP="004F6FE8">
            <w:pPr>
              <w:pStyle w:val="TAH"/>
              <w:jc w:val="left"/>
              <w:rPr>
                <w:b w:val="0"/>
                <w:lang w:eastAsia="zh-CN"/>
              </w:rPr>
            </w:pPr>
            <w:r w:rsidRPr="00423162">
              <w:rPr>
                <w:b w:val="0"/>
                <w:lang w:eastAsia="zh-CN"/>
              </w:rPr>
              <w:t>If-Modified-Since</w:t>
            </w:r>
          </w:p>
        </w:tc>
        <w:tc>
          <w:tcPr>
            <w:tcW w:w="790" w:type="pct"/>
            <w:shd w:val="clear" w:color="auto" w:fill="auto"/>
          </w:tcPr>
          <w:p w14:paraId="7846DF11"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51E87C0C"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5EEBAF59"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12B2E51E" w14:textId="77777777" w:rsidR="00B973CA" w:rsidRPr="003C3902" w:rsidRDefault="00B973CA" w:rsidP="004F6FE8">
            <w:pPr>
              <w:pStyle w:val="TAH"/>
              <w:jc w:val="left"/>
              <w:rPr>
                <w:b w:val="0"/>
                <w:lang w:eastAsia="zh-CN"/>
              </w:rPr>
            </w:pPr>
            <w:r w:rsidRPr="00423162">
              <w:rPr>
                <w:b w:val="0"/>
                <w:lang w:eastAsia="zh-CN"/>
              </w:rPr>
              <w:t>Validator for conditional requests, as described in IETF RFC 9110 [15], clause 13.1.3</w:t>
            </w:r>
          </w:p>
        </w:tc>
      </w:tr>
    </w:tbl>
    <w:p w14:paraId="1AB4A6E5" w14:textId="77777777" w:rsidR="00B973CA" w:rsidRPr="00A04126" w:rsidRDefault="00B973CA" w:rsidP="00B973CA"/>
    <w:p w14:paraId="1F735777" w14:textId="77777777" w:rsidR="00B973CA" w:rsidRPr="00A04126" w:rsidRDefault="00B973CA" w:rsidP="00B973CA">
      <w:pPr>
        <w:pStyle w:val="TH"/>
        <w:rPr>
          <w:rFonts w:cs="Arial"/>
        </w:rPr>
      </w:pPr>
      <w:r w:rsidRPr="00A04126">
        <w:t>Table</w:t>
      </w:r>
      <w:r>
        <w:t> 6.1.3.3</w:t>
      </w:r>
      <w:r w:rsidRPr="00A04126">
        <w:t xml:space="preserve">.3.1-5: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13"/>
        <w:gridCol w:w="415"/>
        <w:gridCol w:w="1258"/>
        <w:gridCol w:w="3430"/>
      </w:tblGrid>
      <w:tr w:rsidR="00B973CA" w:rsidRPr="00B54FF5" w14:paraId="6D4814D4" w14:textId="77777777" w:rsidTr="004F6FE8">
        <w:trPr>
          <w:jc w:val="center"/>
        </w:trPr>
        <w:tc>
          <w:tcPr>
            <w:tcW w:w="980" w:type="pct"/>
            <w:shd w:val="clear" w:color="auto" w:fill="C0C0C0"/>
          </w:tcPr>
          <w:p w14:paraId="26EF3385" w14:textId="77777777" w:rsidR="00B973CA" w:rsidRPr="0016361A" w:rsidRDefault="00B973CA" w:rsidP="004F6FE8">
            <w:pPr>
              <w:pStyle w:val="TAH"/>
            </w:pPr>
            <w:r w:rsidRPr="0016361A">
              <w:t>Name</w:t>
            </w:r>
          </w:p>
        </w:tc>
        <w:tc>
          <w:tcPr>
            <w:tcW w:w="871" w:type="pct"/>
            <w:shd w:val="clear" w:color="auto" w:fill="C0C0C0"/>
          </w:tcPr>
          <w:p w14:paraId="41982D23" w14:textId="77777777" w:rsidR="00B973CA" w:rsidRPr="0016361A" w:rsidRDefault="00B973CA" w:rsidP="004F6FE8">
            <w:pPr>
              <w:pStyle w:val="TAH"/>
            </w:pPr>
            <w:r w:rsidRPr="0016361A">
              <w:t>Data type</w:t>
            </w:r>
          </w:p>
        </w:tc>
        <w:tc>
          <w:tcPr>
            <w:tcW w:w="256" w:type="pct"/>
            <w:shd w:val="clear" w:color="auto" w:fill="C0C0C0"/>
          </w:tcPr>
          <w:p w14:paraId="06087DEC" w14:textId="77777777" w:rsidR="00B973CA" w:rsidRPr="0016361A" w:rsidRDefault="00B973CA" w:rsidP="004F6FE8">
            <w:pPr>
              <w:pStyle w:val="TAH"/>
            </w:pPr>
            <w:r w:rsidRPr="0016361A">
              <w:t>P</w:t>
            </w:r>
          </w:p>
        </w:tc>
        <w:tc>
          <w:tcPr>
            <w:tcW w:w="776" w:type="pct"/>
            <w:shd w:val="clear" w:color="auto" w:fill="C0C0C0"/>
          </w:tcPr>
          <w:p w14:paraId="0ED370EC" w14:textId="77777777" w:rsidR="00B973CA" w:rsidRPr="0016361A" w:rsidRDefault="00B973CA" w:rsidP="004F6FE8">
            <w:pPr>
              <w:pStyle w:val="TAH"/>
            </w:pPr>
            <w:r w:rsidRPr="0016361A">
              <w:t>Cardinality</w:t>
            </w:r>
          </w:p>
        </w:tc>
        <w:tc>
          <w:tcPr>
            <w:tcW w:w="2116" w:type="pct"/>
            <w:shd w:val="clear" w:color="auto" w:fill="C0C0C0"/>
            <w:vAlign w:val="center"/>
          </w:tcPr>
          <w:p w14:paraId="609FCB53" w14:textId="77777777" w:rsidR="00B973CA" w:rsidRPr="0016361A" w:rsidRDefault="00B973CA" w:rsidP="004F6FE8">
            <w:pPr>
              <w:pStyle w:val="TAH"/>
            </w:pPr>
            <w:r w:rsidRPr="0016361A">
              <w:t>Description</w:t>
            </w:r>
          </w:p>
        </w:tc>
      </w:tr>
      <w:tr w:rsidR="00B973CA" w:rsidRPr="00B54FF5" w14:paraId="09275FA3" w14:textId="77777777" w:rsidTr="004F6FE8">
        <w:trPr>
          <w:jc w:val="center"/>
        </w:trPr>
        <w:tc>
          <w:tcPr>
            <w:tcW w:w="980" w:type="pct"/>
            <w:shd w:val="clear" w:color="auto" w:fill="auto"/>
          </w:tcPr>
          <w:p w14:paraId="0153F584" w14:textId="77777777" w:rsidR="00B973CA" w:rsidRPr="0016361A" w:rsidRDefault="00B973CA" w:rsidP="004F6FE8">
            <w:pPr>
              <w:pStyle w:val="TAL"/>
            </w:pPr>
            <w:r>
              <w:t>Cache-Control</w:t>
            </w:r>
          </w:p>
        </w:tc>
        <w:tc>
          <w:tcPr>
            <w:tcW w:w="871" w:type="pct"/>
            <w:shd w:val="clear" w:color="auto" w:fill="auto"/>
          </w:tcPr>
          <w:p w14:paraId="0CFE7D08" w14:textId="77777777" w:rsidR="00B973CA" w:rsidRPr="0016361A" w:rsidRDefault="00B973CA" w:rsidP="004F6FE8">
            <w:pPr>
              <w:pStyle w:val="TAL"/>
            </w:pPr>
            <w:r>
              <w:t>string</w:t>
            </w:r>
          </w:p>
        </w:tc>
        <w:tc>
          <w:tcPr>
            <w:tcW w:w="256" w:type="pct"/>
            <w:shd w:val="clear" w:color="auto" w:fill="auto"/>
          </w:tcPr>
          <w:p w14:paraId="1A0F589A" w14:textId="77777777" w:rsidR="00B973CA" w:rsidRPr="0016361A" w:rsidRDefault="00B973CA" w:rsidP="004F6FE8">
            <w:pPr>
              <w:pStyle w:val="TAL"/>
            </w:pPr>
            <w:r>
              <w:t>O</w:t>
            </w:r>
          </w:p>
        </w:tc>
        <w:tc>
          <w:tcPr>
            <w:tcW w:w="776" w:type="pct"/>
            <w:shd w:val="clear" w:color="auto" w:fill="auto"/>
          </w:tcPr>
          <w:p w14:paraId="59C6CFDE" w14:textId="77777777" w:rsidR="00B973CA" w:rsidRPr="0016361A" w:rsidRDefault="00B973CA" w:rsidP="004F6FE8">
            <w:pPr>
              <w:pStyle w:val="TAL"/>
            </w:pPr>
            <w:r>
              <w:t>0..1</w:t>
            </w:r>
          </w:p>
        </w:tc>
        <w:tc>
          <w:tcPr>
            <w:tcW w:w="2116" w:type="pct"/>
            <w:shd w:val="clear" w:color="auto" w:fill="auto"/>
            <w:vAlign w:val="center"/>
          </w:tcPr>
          <w:p w14:paraId="3B215785" w14:textId="77777777" w:rsidR="00B973CA" w:rsidRPr="0016361A" w:rsidRDefault="00B973CA" w:rsidP="004F6FE8">
            <w:pPr>
              <w:pStyle w:val="TAL"/>
            </w:pPr>
            <w:r>
              <w:t>Cache-Control containing max-age, as described in IETF RFC 9111 [16], clause 5.2</w:t>
            </w:r>
          </w:p>
        </w:tc>
      </w:tr>
      <w:tr w:rsidR="00B973CA" w:rsidRPr="00B54FF5" w14:paraId="5C34EFF7" w14:textId="77777777" w:rsidTr="004F6FE8">
        <w:trPr>
          <w:jc w:val="center"/>
        </w:trPr>
        <w:tc>
          <w:tcPr>
            <w:tcW w:w="980" w:type="pct"/>
            <w:shd w:val="clear" w:color="auto" w:fill="auto"/>
          </w:tcPr>
          <w:p w14:paraId="468CAD48" w14:textId="77777777" w:rsidR="00B973CA" w:rsidRPr="0016361A" w:rsidRDefault="00B973CA" w:rsidP="004F6FE8">
            <w:pPr>
              <w:pStyle w:val="TAL"/>
            </w:pPr>
            <w:r>
              <w:t>ETag</w:t>
            </w:r>
          </w:p>
        </w:tc>
        <w:tc>
          <w:tcPr>
            <w:tcW w:w="871" w:type="pct"/>
            <w:shd w:val="clear" w:color="auto" w:fill="auto"/>
          </w:tcPr>
          <w:p w14:paraId="1DE07E6C" w14:textId="77777777" w:rsidR="00B973CA" w:rsidRPr="0016361A" w:rsidRDefault="00B973CA" w:rsidP="004F6FE8">
            <w:pPr>
              <w:pStyle w:val="TAL"/>
            </w:pPr>
            <w:r>
              <w:t>string</w:t>
            </w:r>
          </w:p>
        </w:tc>
        <w:tc>
          <w:tcPr>
            <w:tcW w:w="256" w:type="pct"/>
            <w:shd w:val="clear" w:color="auto" w:fill="auto"/>
          </w:tcPr>
          <w:p w14:paraId="485EB1DA" w14:textId="77777777" w:rsidR="00B973CA" w:rsidRPr="0016361A" w:rsidRDefault="00B973CA" w:rsidP="004F6FE8">
            <w:pPr>
              <w:pStyle w:val="TAL"/>
            </w:pPr>
            <w:r>
              <w:t>O</w:t>
            </w:r>
          </w:p>
        </w:tc>
        <w:tc>
          <w:tcPr>
            <w:tcW w:w="776" w:type="pct"/>
            <w:shd w:val="clear" w:color="auto" w:fill="auto"/>
          </w:tcPr>
          <w:p w14:paraId="73D9D002" w14:textId="77777777" w:rsidR="00B973CA" w:rsidRPr="0016361A" w:rsidRDefault="00B973CA" w:rsidP="004F6FE8">
            <w:pPr>
              <w:pStyle w:val="TAL"/>
            </w:pPr>
            <w:r>
              <w:t>0..1</w:t>
            </w:r>
          </w:p>
        </w:tc>
        <w:tc>
          <w:tcPr>
            <w:tcW w:w="2116" w:type="pct"/>
            <w:shd w:val="clear" w:color="auto" w:fill="auto"/>
            <w:vAlign w:val="center"/>
          </w:tcPr>
          <w:p w14:paraId="060DD870" w14:textId="77777777" w:rsidR="00B973CA" w:rsidRPr="0016361A" w:rsidRDefault="00B973CA" w:rsidP="004F6FE8">
            <w:pPr>
              <w:pStyle w:val="TAL"/>
            </w:pPr>
            <w:r>
              <w:rPr>
                <w:rFonts w:cs="Arial"/>
                <w:szCs w:val="18"/>
              </w:rPr>
              <w:t xml:space="preserve">Entity </w:t>
            </w:r>
            <w:r w:rsidRPr="00335A49">
              <w:rPr>
                <w:rFonts w:cs="Arial"/>
                <w:szCs w:val="18"/>
              </w:rPr>
              <w:t>Tag, containing a strong validator, as described in IETF RFC 9110 [15], clause 8.8.3</w:t>
            </w:r>
          </w:p>
        </w:tc>
      </w:tr>
      <w:tr w:rsidR="00B973CA" w:rsidRPr="00B54FF5" w14:paraId="1BF547E7" w14:textId="77777777" w:rsidTr="004F6FE8">
        <w:trPr>
          <w:jc w:val="center"/>
        </w:trPr>
        <w:tc>
          <w:tcPr>
            <w:tcW w:w="980" w:type="pct"/>
            <w:shd w:val="clear" w:color="auto" w:fill="auto"/>
          </w:tcPr>
          <w:p w14:paraId="75E6C82B" w14:textId="77777777" w:rsidR="00B973CA" w:rsidRPr="0016361A" w:rsidRDefault="00B973CA" w:rsidP="004F6FE8">
            <w:pPr>
              <w:pStyle w:val="TAL"/>
            </w:pPr>
            <w:r>
              <w:t>Last-Modified</w:t>
            </w:r>
          </w:p>
        </w:tc>
        <w:tc>
          <w:tcPr>
            <w:tcW w:w="871" w:type="pct"/>
            <w:shd w:val="clear" w:color="auto" w:fill="auto"/>
          </w:tcPr>
          <w:p w14:paraId="319A19F9" w14:textId="77777777" w:rsidR="00B973CA" w:rsidRPr="0016361A" w:rsidRDefault="00B973CA" w:rsidP="004F6FE8">
            <w:pPr>
              <w:pStyle w:val="TAL"/>
            </w:pPr>
            <w:r>
              <w:t>string</w:t>
            </w:r>
          </w:p>
        </w:tc>
        <w:tc>
          <w:tcPr>
            <w:tcW w:w="256" w:type="pct"/>
            <w:shd w:val="clear" w:color="auto" w:fill="auto"/>
          </w:tcPr>
          <w:p w14:paraId="7FE34523" w14:textId="77777777" w:rsidR="00B973CA" w:rsidRPr="0016361A" w:rsidRDefault="00B973CA" w:rsidP="004F6FE8">
            <w:pPr>
              <w:pStyle w:val="TAL"/>
            </w:pPr>
            <w:r>
              <w:t>O</w:t>
            </w:r>
          </w:p>
        </w:tc>
        <w:tc>
          <w:tcPr>
            <w:tcW w:w="776" w:type="pct"/>
            <w:shd w:val="clear" w:color="auto" w:fill="auto"/>
          </w:tcPr>
          <w:p w14:paraId="4CE04E31" w14:textId="77777777" w:rsidR="00B973CA" w:rsidRPr="0016361A" w:rsidRDefault="00B973CA" w:rsidP="004F6FE8">
            <w:pPr>
              <w:pStyle w:val="TAL"/>
            </w:pPr>
            <w:r>
              <w:t>0..1</w:t>
            </w:r>
          </w:p>
        </w:tc>
        <w:tc>
          <w:tcPr>
            <w:tcW w:w="2116" w:type="pct"/>
            <w:shd w:val="clear" w:color="auto" w:fill="auto"/>
            <w:vAlign w:val="center"/>
          </w:tcPr>
          <w:p w14:paraId="54249F04" w14:textId="77777777" w:rsidR="00B973CA" w:rsidRPr="0016361A" w:rsidRDefault="00B973CA" w:rsidP="004F6FE8">
            <w:pPr>
              <w:pStyle w:val="TAL"/>
            </w:pPr>
            <w:r>
              <w:rPr>
                <w:rFonts w:cs="Arial"/>
                <w:szCs w:val="18"/>
              </w:rPr>
              <w:t>Timestamp for last modification of the resource, as described in IETF RFC 9110 [15], clause 8.8.2</w:t>
            </w:r>
          </w:p>
        </w:tc>
      </w:tr>
    </w:tbl>
    <w:p w14:paraId="2BD42E87" w14:textId="6C5C9209" w:rsidR="00B973CA" w:rsidRDefault="00B973CA" w:rsidP="00B973CA">
      <w:pPr>
        <w:rPr>
          <w:ins w:id="1058" w:author="C4-254288" w:date="2025-10-24T19:43:00Z"/>
        </w:rPr>
      </w:pPr>
    </w:p>
    <w:p w14:paraId="3F1AC5A3" w14:textId="77777777" w:rsidR="00245D9F" w:rsidRDefault="00245D9F" w:rsidP="00245D9F">
      <w:pPr>
        <w:pStyle w:val="TH"/>
        <w:rPr>
          <w:ins w:id="1059" w:author="C4-254288" w:date="2025-10-24T19:43:00Z"/>
        </w:rPr>
      </w:pPr>
      <w:ins w:id="1060" w:author="C4-254288" w:date="2025-10-24T19:43:00Z">
        <w:r w:rsidRPr="00D67AB2">
          <w:t xml:space="preserve">Table </w:t>
        </w:r>
        <w:r>
          <w:t>6.1.3.3.3.1-6</w:t>
        </w:r>
        <w:r w:rsidRPr="00D67AB2">
          <w:t xml:space="preserve">: </w:t>
        </w:r>
        <w:r>
          <w:t>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6A9FFA43" w14:textId="77777777" w:rsidTr="002766A3">
        <w:trPr>
          <w:jc w:val="center"/>
          <w:ins w:id="1061" w:author="C4-254288" w:date="2025-10-24T19:43: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11CCA6C" w14:textId="77777777" w:rsidR="00245D9F" w:rsidRPr="00D67AB2" w:rsidRDefault="00245D9F" w:rsidP="002766A3">
            <w:pPr>
              <w:pStyle w:val="TAH"/>
              <w:rPr>
                <w:ins w:id="1062" w:author="C4-254288" w:date="2025-10-24T19:43:00Z"/>
              </w:rPr>
            </w:pPr>
            <w:ins w:id="1063" w:author="C4-254288" w:date="2025-10-24T19:4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E3A4B" w14:textId="77777777" w:rsidR="00245D9F" w:rsidRPr="00D67AB2" w:rsidRDefault="00245D9F" w:rsidP="002766A3">
            <w:pPr>
              <w:pStyle w:val="TAH"/>
              <w:rPr>
                <w:ins w:id="1064" w:author="C4-254288" w:date="2025-10-24T19:43:00Z"/>
              </w:rPr>
            </w:pPr>
            <w:ins w:id="1065" w:author="C4-254288" w:date="2025-10-24T19:4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5F3DC5" w14:textId="77777777" w:rsidR="00245D9F" w:rsidRPr="00D67AB2" w:rsidRDefault="00245D9F" w:rsidP="002766A3">
            <w:pPr>
              <w:pStyle w:val="TAH"/>
              <w:rPr>
                <w:ins w:id="1066" w:author="C4-254288" w:date="2025-10-24T19:43:00Z"/>
              </w:rPr>
            </w:pPr>
            <w:ins w:id="1067" w:author="C4-254288" w:date="2025-10-24T19:4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D16A6F" w14:textId="77777777" w:rsidR="00245D9F" w:rsidRPr="00D67AB2" w:rsidRDefault="00245D9F" w:rsidP="002766A3">
            <w:pPr>
              <w:pStyle w:val="TAH"/>
              <w:rPr>
                <w:ins w:id="1068" w:author="C4-254288" w:date="2025-10-24T19:43:00Z"/>
              </w:rPr>
            </w:pPr>
            <w:ins w:id="1069" w:author="C4-254288" w:date="2025-10-24T19:4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ED032F" w14:textId="77777777" w:rsidR="00245D9F" w:rsidRPr="00D67AB2" w:rsidRDefault="00245D9F" w:rsidP="002766A3">
            <w:pPr>
              <w:pStyle w:val="TAH"/>
              <w:rPr>
                <w:ins w:id="1070" w:author="C4-254288" w:date="2025-10-24T19:43:00Z"/>
              </w:rPr>
            </w:pPr>
            <w:ins w:id="1071" w:author="C4-254288" w:date="2025-10-24T19:43:00Z">
              <w:r w:rsidRPr="00D67AB2">
                <w:t>Description</w:t>
              </w:r>
            </w:ins>
          </w:p>
        </w:tc>
      </w:tr>
      <w:tr w:rsidR="00245D9F" w:rsidRPr="00D67AB2" w14:paraId="56EA3EB3" w14:textId="77777777" w:rsidTr="002766A3">
        <w:trPr>
          <w:jc w:val="center"/>
          <w:ins w:id="1072" w:author="C4-254288" w:date="2025-10-24T19:43: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1650D487" w14:textId="77777777" w:rsidR="00245D9F" w:rsidRPr="00D67AB2" w:rsidRDefault="00245D9F" w:rsidP="002766A3">
            <w:pPr>
              <w:pStyle w:val="TAL"/>
              <w:rPr>
                <w:ins w:id="1073" w:author="C4-254288" w:date="2025-10-24T19:43:00Z"/>
              </w:rPr>
            </w:pPr>
            <w:ins w:id="1074" w:author="C4-254288" w:date="2025-10-24T19:43: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35F60002" w14:textId="77777777" w:rsidR="00245D9F" w:rsidRPr="00D67AB2" w:rsidRDefault="00245D9F" w:rsidP="002766A3">
            <w:pPr>
              <w:pStyle w:val="TAL"/>
              <w:rPr>
                <w:ins w:id="1075" w:author="C4-254288" w:date="2025-10-24T19:43:00Z"/>
              </w:rPr>
            </w:pPr>
            <w:ins w:id="1076" w:author="C4-254288" w:date="2025-10-24T19:43: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396B12B6" w14:textId="77777777" w:rsidR="00245D9F" w:rsidRPr="00D67AB2" w:rsidRDefault="00245D9F" w:rsidP="002766A3">
            <w:pPr>
              <w:pStyle w:val="TAC"/>
              <w:rPr>
                <w:ins w:id="1077" w:author="C4-254288" w:date="2025-10-24T19:43:00Z"/>
              </w:rPr>
            </w:pPr>
            <w:ins w:id="1078" w:author="C4-254288" w:date="2025-10-24T19:43: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5BB99C9E" w14:textId="77777777" w:rsidR="00245D9F" w:rsidRPr="00D67AB2" w:rsidRDefault="00245D9F" w:rsidP="002766A3">
            <w:pPr>
              <w:pStyle w:val="TAL"/>
              <w:rPr>
                <w:ins w:id="1079" w:author="C4-254288" w:date="2025-10-24T19:43:00Z"/>
              </w:rPr>
            </w:pPr>
            <w:ins w:id="1080" w:author="C4-254288" w:date="2025-10-24T19:43:00Z">
              <w:r w:rsidRPr="00B06F7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BA44B1" w14:textId="77777777" w:rsidR="00245D9F" w:rsidRPr="00D67AB2" w:rsidRDefault="00245D9F" w:rsidP="002766A3">
            <w:pPr>
              <w:pStyle w:val="TAL"/>
              <w:rPr>
                <w:ins w:id="1081" w:author="C4-254288" w:date="2025-10-24T19:43:00Z"/>
              </w:rPr>
            </w:pPr>
            <w:ins w:id="1082" w:author="C4-254288" w:date="2025-10-24T19:43:00Z">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245D9F" w:rsidRPr="00D67AB2" w14:paraId="64CF3A9F" w14:textId="77777777" w:rsidTr="002766A3">
        <w:trPr>
          <w:jc w:val="center"/>
          <w:ins w:id="1083" w:author="C4-254288" w:date="2025-10-24T19:43: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7374315D" w14:textId="77777777" w:rsidR="00245D9F" w:rsidRDefault="00245D9F" w:rsidP="002766A3">
            <w:pPr>
              <w:pStyle w:val="TAL"/>
              <w:rPr>
                <w:ins w:id="1084" w:author="C4-254288" w:date="2025-10-24T19:43:00Z"/>
              </w:rPr>
            </w:pPr>
            <w:ins w:id="1085" w:author="C4-254288" w:date="2025-10-24T19:43: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B96C2E8" w14:textId="77777777" w:rsidR="00245D9F" w:rsidRDefault="00245D9F" w:rsidP="002766A3">
            <w:pPr>
              <w:pStyle w:val="TAL"/>
              <w:rPr>
                <w:ins w:id="1086" w:author="C4-254288" w:date="2025-10-24T19:43:00Z"/>
              </w:rPr>
            </w:pPr>
            <w:ins w:id="1087" w:author="C4-254288" w:date="2025-10-24T19:43: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71C01D83" w14:textId="77777777" w:rsidR="00245D9F" w:rsidRDefault="00245D9F" w:rsidP="002766A3">
            <w:pPr>
              <w:pStyle w:val="TAC"/>
              <w:rPr>
                <w:ins w:id="1088" w:author="C4-254288" w:date="2025-10-24T19:43:00Z"/>
              </w:rPr>
            </w:pPr>
            <w:ins w:id="1089" w:author="C4-254288" w:date="2025-10-24T19:43: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7239259F" w14:textId="77777777" w:rsidR="00245D9F" w:rsidRPr="00D67AB2" w:rsidRDefault="00245D9F" w:rsidP="002766A3">
            <w:pPr>
              <w:pStyle w:val="TAL"/>
              <w:rPr>
                <w:ins w:id="1090" w:author="C4-254288" w:date="2025-10-24T19:43:00Z"/>
              </w:rPr>
            </w:pPr>
            <w:ins w:id="1091" w:author="C4-254288" w:date="2025-10-24T19:43: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5287F" w14:textId="77777777" w:rsidR="00245D9F" w:rsidRPr="00D70312" w:rsidRDefault="00245D9F" w:rsidP="002766A3">
            <w:pPr>
              <w:pStyle w:val="TAL"/>
              <w:rPr>
                <w:ins w:id="1092" w:author="C4-254288" w:date="2025-10-24T19:43:00Z"/>
              </w:rPr>
            </w:pPr>
            <w:ins w:id="1093" w:author="C4-254288" w:date="2025-10-24T19:43:00Z">
              <w:r w:rsidRPr="00B06F7A">
                <w:t>Identifier of the target NF (service) instance ID towards which the request is redirected</w:t>
              </w:r>
            </w:ins>
          </w:p>
        </w:tc>
      </w:tr>
    </w:tbl>
    <w:p w14:paraId="7D08BF39" w14:textId="77777777" w:rsidR="00245D9F" w:rsidRDefault="00245D9F" w:rsidP="00245D9F">
      <w:pPr>
        <w:rPr>
          <w:ins w:id="1094" w:author="C4-254288" w:date="2025-10-24T19:43:00Z"/>
        </w:rPr>
      </w:pPr>
    </w:p>
    <w:p w14:paraId="539CE943" w14:textId="77777777" w:rsidR="00245D9F" w:rsidRDefault="00245D9F" w:rsidP="00245D9F">
      <w:pPr>
        <w:pStyle w:val="TH"/>
        <w:rPr>
          <w:ins w:id="1095" w:author="C4-254288" w:date="2025-10-24T19:43:00Z"/>
        </w:rPr>
      </w:pPr>
      <w:ins w:id="1096" w:author="C4-254288" w:date="2025-10-24T19:43:00Z">
        <w:r w:rsidRPr="00D67AB2">
          <w:lastRenderedPageBreak/>
          <w:t xml:space="preserve">Table </w:t>
        </w:r>
        <w:r>
          <w:t>6.1.3.3.3.1-7</w:t>
        </w:r>
        <w:r w:rsidRPr="00D67AB2">
          <w:t xml:space="preserve">: </w:t>
        </w:r>
        <w:r>
          <w:t>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E04D68" w14:textId="77777777" w:rsidTr="002766A3">
        <w:trPr>
          <w:jc w:val="center"/>
          <w:ins w:id="1097" w:author="C4-254288" w:date="2025-10-24T19:43: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5AD9D69" w14:textId="77777777" w:rsidR="00245D9F" w:rsidRPr="00D67AB2" w:rsidRDefault="00245D9F" w:rsidP="002766A3">
            <w:pPr>
              <w:pStyle w:val="TAH"/>
              <w:rPr>
                <w:ins w:id="1098" w:author="C4-254288" w:date="2025-10-24T19:43:00Z"/>
              </w:rPr>
            </w:pPr>
            <w:ins w:id="1099" w:author="C4-254288" w:date="2025-10-24T19:4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7C9877" w14:textId="77777777" w:rsidR="00245D9F" w:rsidRPr="00D67AB2" w:rsidRDefault="00245D9F" w:rsidP="002766A3">
            <w:pPr>
              <w:pStyle w:val="TAH"/>
              <w:rPr>
                <w:ins w:id="1100" w:author="C4-254288" w:date="2025-10-24T19:43:00Z"/>
              </w:rPr>
            </w:pPr>
            <w:ins w:id="1101" w:author="C4-254288" w:date="2025-10-24T19:4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F1E679" w14:textId="77777777" w:rsidR="00245D9F" w:rsidRPr="00D67AB2" w:rsidRDefault="00245D9F" w:rsidP="002766A3">
            <w:pPr>
              <w:pStyle w:val="TAH"/>
              <w:rPr>
                <w:ins w:id="1102" w:author="C4-254288" w:date="2025-10-24T19:43:00Z"/>
              </w:rPr>
            </w:pPr>
            <w:ins w:id="1103" w:author="C4-254288" w:date="2025-10-24T19:4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23703E" w14:textId="77777777" w:rsidR="00245D9F" w:rsidRPr="00D67AB2" w:rsidRDefault="00245D9F" w:rsidP="002766A3">
            <w:pPr>
              <w:pStyle w:val="TAH"/>
              <w:rPr>
                <w:ins w:id="1104" w:author="C4-254288" w:date="2025-10-24T19:43:00Z"/>
              </w:rPr>
            </w:pPr>
            <w:ins w:id="1105" w:author="C4-254288" w:date="2025-10-24T19:4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95F4E1" w14:textId="77777777" w:rsidR="00245D9F" w:rsidRPr="00D67AB2" w:rsidRDefault="00245D9F" w:rsidP="002766A3">
            <w:pPr>
              <w:pStyle w:val="TAH"/>
              <w:rPr>
                <w:ins w:id="1106" w:author="C4-254288" w:date="2025-10-24T19:43:00Z"/>
              </w:rPr>
            </w:pPr>
            <w:ins w:id="1107" w:author="C4-254288" w:date="2025-10-24T19:43:00Z">
              <w:r w:rsidRPr="00D67AB2">
                <w:t>Description</w:t>
              </w:r>
            </w:ins>
          </w:p>
        </w:tc>
      </w:tr>
      <w:tr w:rsidR="00245D9F" w:rsidRPr="00D67AB2" w14:paraId="3CEB34D1" w14:textId="77777777" w:rsidTr="002766A3">
        <w:trPr>
          <w:jc w:val="center"/>
          <w:ins w:id="1108" w:author="C4-254288" w:date="2025-10-24T19:43: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6065750" w14:textId="77777777" w:rsidR="00245D9F" w:rsidRPr="00D67AB2" w:rsidRDefault="00245D9F" w:rsidP="002766A3">
            <w:pPr>
              <w:pStyle w:val="TAL"/>
              <w:rPr>
                <w:ins w:id="1109" w:author="C4-254288" w:date="2025-10-24T19:43:00Z"/>
              </w:rPr>
            </w:pPr>
            <w:ins w:id="1110" w:author="C4-254288" w:date="2025-10-24T19:43: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2C506B4F" w14:textId="77777777" w:rsidR="00245D9F" w:rsidRPr="00D67AB2" w:rsidRDefault="00245D9F" w:rsidP="002766A3">
            <w:pPr>
              <w:pStyle w:val="TAL"/>
              <w:rPr>
                <w:ins w:id="1111" w:author="C4-254288" w:date="2025-10-24T19:43:00Z"/>
              </w:rPr>
            </w:pPr>
            <w:ins w:id="1112" w:author="C4-254288" w:date="2025-10-24T19:43: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243187F9" w14:textId="77777777" w:rsidR="00245D9F" w:rsidRPr="00D67AB2" w:rsidRDefault="00245D9F" w:rsidP="002766A3">
            <w:pPr>
              <w:pStyle w:val="TAC"/>
              <w:rPr>
                <w:ins w:id="1113" w:author="C4-254288" w:date="2025-10-24T19:43:00Z"/>
              </w:rPr>
            </w:pPr>
            <w:ins w:id="1114" w:author="C4-254288" w:date="2025-10-24T19:43: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1B3A1FDE" w14:textId="77777777" w:rsidR="00245D9F" w:rsidRPr="00D67AB2" w:rsidRDefault="00245D9F" w:rsidP="002766A3">
            <w:pPr>
              <w:pStyle w:val="TAL"/>
              <w:rPr>
                <w:ins w:id="1115" w:author="C4-254288" w:date="2025-10-24T19:43:00Z"/>
              </w:rPr>
            </w:pPr>
            <w:ins w:id="1116" w:author="C4-254288" w:date="2025-10-24T19:43:00Z">
              <w:r w:rsidRPr="00B06F7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55B45" w14:textId="77777777" w:rsidR="00245D9F" w:rsidRPr="00D67AB2" w:rsidRDefault="00245D9F" w:rsidP="002766A3">
            <w:pPr>
              <w:pStyle w:val="TAL"/>
              <w:rPr>
                <w:ins w:id="1117" w:author="C4-254288" w:date="2025-10-24T19:43:00Z"/>
              </w:rPr>
            </w:pPr>
            <w:ins w:id="1118" w:author="C4-254288" w:date="2025-10-24T19:43:00Z">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245D9F" w:rsidRPr="00D67AB2" w14:paraId="2E448EEA" w14:textId="77777777" w:rsidTr="002766A3">
        <w:trPr>
          <w:jc w:val="center"/>
          <w:ins w:id="1119" w:author="C4-254288" w:date="2025-10-24T19:43: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6560C18" w14:textId="77777777" w:rsidR="00245D9F" w:rsidRDefault="00245D9F" w:rsidP="002766A3">
            <w:pPr>
              <w:pStyle w:val="TAL"/>
              <w:rPr>
                <w:ins w:id="1120" w:author="C4-254288" w:date="2025-10-24T19:43:00Z"/>
              </w:rPr>
            </w:pPr>
            <w:ins w:id="1121" w:author="C4-254288" w:date="2025-10-24T19:43: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E1ACA36" w14:textId="77777777" w:rsidR="00245D9F" w:rsidRDefault="00245D9F" w:rsidP="002766A3">
            <w:pPr>
              <w:pStyle w:val="TAL"/>
              <w:rPr>
                <w:ins w:id="1122" w:author="C4-254288" w:date="2025-10-24T19:43:00Z"/>
              </w:rPr>
            </w:pPr>
            <w:ins w:id="1123" w:author="C4-254288" w:date="2025-10-24T19:43: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74CC5D1E" w14:textId="77777777" w:rsidR="00245D9F" w:rsidRDefault="00245D9F" w:rsidP="002766A3">
            <w:pPr>
              <w:pStyle w:val="TAC"/>
              <w:rPr>
                <w:ins w:id="1124" w:author="C4-254288" w:date="2025-10-24T19:43:00Z"/>
              </w:rPr>
            </w:pPr>
            <w:ins w:id="1125" w:author="C4-254288" w:date="2025-10-24T19:43: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5F1D507E" w14:textId="77777777" w:rsidR="00245D9F" w:rsidRPr="00D67AB2" w:rsidRDefault="00245D9F" w:rsidP="002766A3">
            <w:pPr>
              <w:pStyle w:val="TAL"/>
              <w:rPr>
                <w:ins w:id="1126" w:author="C4-254288" w:date="2025-10-24T19:43:00Z"/>
              </w:rPr>
            </w:pPr>
            <w:ins w:id="1127" w:author="C4-254288" w:date="2025-10-24T19:43: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A5D0B6" w14:textId="77777777" w:rsidR="00245D9F" w:rsidRPr="00D70312" w:rsidRDefault="00245D9F" w:rsidP="002766A3">
            <w:pPr>
              <w:pStyle w:val="TAL"/>
              <w:rPr>
                <w:ins w:id="1128" w:author="C4-254288" w:date="2025-10-24T19:43:00Z"/>
              </w:rPr>
            </w:pPr>
            <w:ins w:id="1129" w:author="C4-254288" w:date="2025-10-24T19:43:00Z">
              <w:r w:rsidRPr="00B06F7A">
                <w:t>Identifier of the target NF (service) instance ID towards which the request is redirected</w:t>
              </w:r>
              <w:r>
                <w:t>.</w:t>
              </w:r>
            </w:ins>
          </w:p>
        </w:tc>
      </w:tr>
    </w:tbl>
    <w:p w14:paraId="365B61AD" w14:textId="77777777" w:rsidR="00245D9F" w:rsidRPr="00A04126" w:rsidRDefault="00245D9F" w:rsidP="00B973CA"/>
    <w:p w14:paraId="61B2706C" w14:textId="77777777" w:rsidR="003E58FE" w:rsidRDefault="003E58FE" w:rsidP="007A4424">
      <w:pPr>
        <w:pStyle w:val="31"/>
      </w:pPr>
      <w:bookmarkStart w:id="1130" w:name="_Toc214963001"/>
      <w:r>
        <w:t>6.1.4</w:t>
      </w:r>
      <w:r>
        <w:tab/>
        <w:t>Custom Operations without associated resources</w:t>
      </w:r>
      <w:bookmarkEnd w:id="1024"/>
      <w:bookmarkEnd w:id="1025"/>
      <w:bookmarkEnd w:id="1130"/>
    </w:p>
    <w:p w14:paraId="793BEC24" w14:textId="298E1107" w:rsidR="00FF6961" w:rsidRDefault="00FF6961" w:rsidP="00FF6961">
      <w:bookmarkStart w:id="1131" w:name="_Toc510696623"/>
      <w:bookmarkStart w:id="1132" w:name="_Toc35971414"/>
      <w:r>
        <w:rPr>
          <w:lang w:eastAsia="zh-CN"/>
        </w:rPr>
        <w:t xml:space="preserve">In this release of this specification, no custom operations without associated resources are defined for the </w:t>
      </w:r>
      <w:r>
        <w:t>Nadm_DM Service</w:t>
      </w:r>
      <w:r>
        <w:rPr>
          <w:lang w:val="en-US"/>
        </w:rPr>
        <w:t>.</w:t>
      </w:r>
    </w:p>
    <w:p w14:paraId="7E93CAC2" w14:textId="77777777" w:rsidR="003E58FE" w:rsidRDefault="003E58FE" w:rsidP="007A4424">
      <w:pPr>
        <w:pStyle w:val="31"/>
      </w:pPr>
      <w:bookmarkStart w:id="1133" w:name="_Toc510696628"/>
      <w:bookmarkStart w:id="1134" w:name="_Toc35971419"/>
      <w:bookmarkStart w:id="1135" w:name="_Toc214963002"/>
      <w:bookmarkEnd w:id="1131"/>
      <w:bookmarkEnd w:id="1132"/>
      <w:r>
        <w:t>6.1.5</w:t>
      </w:r>
      <w:r>
        <w:tab/>
        <w:t>Notifications</w:t>
      </w:r>
      <w:bookmarkEnd w:id="1133"/>
      <w:bookmarkEnd w:id="1134"/>
      <w:bookmarkEnd w:id="1135"/>
    </w:p>
    <w:p w14:paraId="27523707" w14:textId="39AEFDD5" w:rsidR="00FF6961" w:rsidRDefault="00FF6961" w:rsidP="00FF6961">
      <w:bookmarkStart w:id="1136" w:name="_Toc510696629"/>
      <w:bookmarkStart w:id="1137" w:name="_Toc35971420"/>
      <w:r>
        <w:rPr>
          <w:lang w:eastAsia="zh-CN"/>
        </w:rPr>
        <w:t xml:space="preserve">In this release of this specification, no notifications are defined for the </w:t>
      </w:r>
      <w:r>
        <w:t>Nadm_DM Service</w:t>
      </w:r>
      <w:r>
        <w:rPr>
          <w:lang w:val="en-US"/>
        </w:rPr>
        <w:t>.</w:t>
      </w:r>
    </w:p>
    <w:p w14:paraId="368B4F74" w14:textId="77777777" w:rsidR="003E58FE" w:rsidRDefault="003E58FE" w:rsidP="007A4424">
      <w:pPr>
        <w:pStyle w:val="31"/>
      </w:pPr>
      <w:bookmarkStart w:id="1138" w:name="_Toc510696632"/>
      <w:bookmarkStart w:id="1139" w:name="_Toc35971427"/>
      <w:bookmarkStart w:id="1140" w:name="_Toc214963003"/>
      <w:bookmarkEnd w:id="1136"/>
      <w:bookmarkEnd w:id="1137"/>
      <w:r>
        <w:t>6.1.6</w:t>
      </w:r>
      <w:r>
        <w:tab/>
        <w:t>Data Model</w:t>
      </w:r>
      <w:bookmarkEnd w:id="1138"/>
      <w:bookmarkEnd w:id="1139"/>
      <w:bookmarkEnd w:id="1140"/>
    </w:p>
    <w:p w14:paraId="0E711D33" w14:textId="77777777" w:rsidR="006E186B" w:rsidRDefault="006E186B" w:rsidP="006E186B">
      <w:pPr>
        <w:pStyle w:val="41"/>
      </w:pPr>
      <w:bookmarkStart w:id="1141" w:name="_Toc510696633"/>
      <w:bookmarkStart w:id="1142" w:name="_Toc35971428"/>
      <w:bookmarkStart w:id="1143" w:name="_Toc214963004"/>
      <w:bookmarkStart w:id="1144" w:name="_Toc510696634"/>
      <w:bookmarkStart w:id="1145" w:name="_Toc35971429"/>
      <w:r>
        <w:t>6.1.6.1</w:t>
      </w:r>
      <w:r>
        <w:tab/>
        <w:t>General</w:t>
      </w:r>
      <w:bookmarkEnd w:id="1141"/>
      <w:bookmarkEnd w:id="1142"/>
      <w:bookmarkEnd w:id="1143"/>
    </w:p>
    <w:p w14:paraId="2479D517" w14:textId="77777777" w:rsidR="006E186B" w:rsidRDefault="006E186B" w:rsidP="006E186B">
      <w:r>
        <w:t>This clause specifies the application data model supported by the API.</w:t>
      </w:r>
    </w:p>
    <w:p w14:paraId="5BA72F0B" w14:textId="4D39F0D3"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94249D">
        <w:t>Nadm_DM</w:t>
      </w:r>
      <w:r w:rsidRPr="009C4D60">
        <w:t xml:space="preserve"> </w:t>
      </w:r>
      <w:r>
        <w:t>service based interface</w:t>
      </w:r>
      <w:r w:rsidRPr="009C4D60">
        <w:t xml:space="preserve"> protocol</w:t>
      </w:r>
      <w:r>
        <w:t>.</w:t>
      </w:r>
    </w:p>
    <w:p w14:paraId="0C1C6397" w14:textId="2A17C63A" w:rsidR="006E186B" w:rsidRPr="009C4D60" w:rsidRDefault="006E186B" w:rsidP="006E186B">
      <w:pPr>
        <w:pStyle w:val="TH"/>
      </w:pPr>
      <w:r w:rsidRPr="009C4D60">
        <w:t>Table</w:t>
      </w:r>
      <w:r>
        <w:t> 6.1.6.1-</w:t>
      </w:r>
      <w:r w:rsidRPr="009C4D60">
        <w:t xml:space="preserve">1: </w:t>
      </w:r>
      <w:r w:rsidR="0094249D"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6E186B" w:rsidRPr="00B54FF5" w14:paraId="30AA4AE2"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94249D" w:rsidRPr="00B54FF5" w14:paraId="51D089C3"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10079932" w14:textId="6108A302" w:rsidR="0094249D" w:rsidRPr="0016361A" w:rsidRDefault="0094249D" w:rsidP="0094249D">
            <w:pPr>
              <w:pStyle w:val="TAL"/>
            </w:pPr>
            <w:r>
              <w:rPr>
                <w:rFonts w:hint="eastAsia"/>
                <w:lang w:eastAsia="zh-CN"/>
              </w:rPr>
              <w:t>A</w:t>
            </w:r>
            <w:r>
              <w:rPr>
                <w:lang w:eastAsia="zh-CN"/>
              </w:rPr>
              <w:t>iotDevProfileData</w:t>
            </w:r>
          </w:p>
        </w:tc>
        <w:tc>
          <w:tcPr>
            <w:tcW w:w="1435" w:type="dxa"/>
            <w:tcBorders>
              <w:top w:val="single" w:sz="4" w:space="0" w:color="auto"/>
              <w:left w:val="single" w:sz="4" w:space="0" w:color="auto"/>
              <w:bottom w:val="single" w:sz="4" w:space="0" w:color="auto"/>
              <w:right w:val="single" w:sz="4" w:space="0" w:color="auto"/>
            </w:tcBorders>
          </w:tcPr>
          <w:p w14:paraId="0E8CC585" w14:textId="236277CB" w:rsidR="0094249D" w:rsidRPr="0016361A" w:rsidRDefault="0094249D" w:rsidP="0094249D">
            <w:pPr>
              <w:pStyle w:val="TAL"/>
            </w:pPr>
            <w:r>
              <w:rPr>
                <w:rFonts w:hint="eastAsia"/>
                <w:lang w:eastAsia="zh-CN"/>
              </w:rPr>
              <w:t>6</w:t>
            </w:r>
            <w:r>
              <w:rPr>
                <w:lang w:eastAsia="zh-CN"/>
              </w:rPr>
              <w:t>.1.6.2.2</w:t>
            </w:r>
          </w:p>
        </w:tc>
        <w:tc>
          <w:tcPr>
            <w:tcW w:w="3376" w:type="dxa"/>
            <w:tcBorders>
              <w:top w:val="single" w:sz="4" w:space="0" w:color="auto"/>
              <w:left w:val="single" w:sz="4" w:space="0" w:color="auto"/>
              <w:bottom w:val="single" w:sz="4" w:space="0" w:color="auto"/>
              <w:right w:val="single" w:sz="4" w:space="0" w:color="auto"/>
            </w:tcBorders>
          </w:tcPr>
          <w:p w14:paraId="49823531" w14:textId="139A6816" w:rsidR="0094249D" w:rsidRPr="0016361A" w:rsidRDefault="0094249D" w:rsidP="0094249D">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2115" w:type="dxa"/>
            <w:tcBorders>
              <w:top w:val="single" w:sz="4" w:space="0" w:color="auto"/>
              <w:left w:val="single" w:sz="4" w:space="0" w:color="auto"/>
              <w:bottom w:val="single" w:sz="4" w:space="0" w:color="auto"/>
              <w:right w:val="single" w:sz="4" w:space="0" w:color="auto"/>
            </w:tcBorders>
          </w:tcPr>
          <w:p w14:paraId="233F6348" w14:textId="77777777" w:rsidR="0094249D" w:rsidRPr="0016361A" w:rsidRDefault="0094249D" w:rsidP="0094249D">
            <w:pPr>
              <w:pStyle w:val="TAL"/>
              <w:rPr>
                <w:rFonts w:cs="Arial"/>
                <w:szCs w:val="18"/>
              </w:rPr>
            </w:pPr>
          </w:p>
        </w:tc>
      </w:tr>
      <w:tr w:rsidR="0094249D" w:rsidRPr="00B54FF5" w14:paraId="68A4D23D"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7B27B176" w14:textId="162259C3" w:rsidR="0094249D" w:rsidRDefault="0094249D" w:rsidP="0094249D">
            <w:pPr>
              <w:pStyle w:val="TAL"/>
              <w:rPr>
                <w:lang w:eastAsia="zh-CN"/>
              </w:rPr>
            </w:pPr>
            <w:r w:rsidRPr="00CA5779">
              <w:rPr>
                <w:lang w:eastAsia="zh-CN"/>
              </w:rPr>
              <w:t>LastKnownAiotfInfo</w:t>
            </w:r>
          </w:p>
        </w:tc>
        <w:tc>
          <w:tcPr>
            <w:tcW w:w="1435" w:type="dxa"/>
            <w:tcBorders>
              <w:top w:val="single" w:sz="4" w:space="0" w:color="auto"/>
              <w:left w:val="single" w:sz="4" w:space="0" w:color="auto"/>
              <w:bottom w:val="single" w:sz="4" w:space="0" w:color="auto"/>
              <w:right w:val="single" w:sz="4" w:space="0" w:color="auto"/>
            </w:tcBorders>
          </w:tcPr>
          <w:p w14:paraId="3CD00463" w14:textId="3EDA3B06" w:rsidR="0094249D" w:rsidRDefault="0094249D" w:rsidP="0094249D">
            <w:pPr>
              <w:pStyle w:val="TAL"/>
              <w:rPr>
                <w:lang w:eastAsia="zh-CN"/>
              </w:rPr>
            </w:pPr>
            <w:r>
              <w:rPr>
                <w:rFonts w:hint="eastAsia"/>
                <w:lang w:eastAsia="zh-CN"/>
              </w:rPr>
              <w:t>6</w:t>
            </w:r>
            <w:r>
              <w:rPr>
                <w:lang w:eastAsia="zh-CN"/>
              </w:rPr>
              <w:t>.1.6.2.3</w:t>
            </w:r>
          </w:p>
        </w:tc>
        <w:tc>
          <w:tcPr>
            <w:tcW w:w="3376" w:type="dxa"/>
            <w:tcBorders>
              <w:top w:val="single" w:sz="4" w:space="0" w:color="auto"/>
              <w:left w:val="single" w:sz="4" w:space="0" w:color="auto"/>
              <w:bottom w:val="single" w:sz="4" w:space="0" w:color="auto"/>
              <w:right w:val="single" w:sz="4" w:space="0" w:color="auto"/>
            </w:tcBorders>
          </w:tcPr>
          <w:p w14:paraId="13452202" w14:textId="55171CF6" w:rsidR="0094249D" w:rsidRPr="00403BBC" w:rsidRDefault="0094249D" w:rsidP="0094249D">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2115" w:type="dxa"/>
            <w:tcBorders>
              <w:top w:val="single" w:sz="4" w:space="0" w:color="auto"/>
              <w:left w:val="single" w:sz="4" w:space="0" w:color="auto"/>
              <w:bottom w:val="single" w:sz="4" w:space="0" w:color="auto"/>
              <w:right w:val="single" w:sz="4" w:space="0" w:color="auto"/>
            </w:tcBorders>
          </w:tcPr>
          <w:p w14:paraId="5E366A9C" w14:textId="77777777" w:rsidR="0094249D" w:rsidRPr="0016361A" w:rsidRDefault="0094249D" w:rsidP="0094249D">
            <w:pPr>
              <w:pStyle w:val="TAL"/>
              <w:rPr>
                <w:rFonts w:cs="Arial"/>
                <w:szCs w:val="18"/>
              </w:rPr>
            </w:pPr>
          </w:p>
        </w:tc>
      </w:tr>
      <w:tr w:rsidR="00B973CA" w:rsidRPr="00B54FF5" w14:paraId="656B29C7"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1B241993" w14:textId="0E40DDD4" w:rsidR="00B973CA" w:rsidRPr="00CA5779" w:rsidRDefault="00B973CA" w:rsidP="00B973CA">
            <w:pPr>
              <w:pStyle w:val="TAL"/>
              <w:rPr>
                <w:lang w:eastAsia="zh-CN"/>
              </w:rPr>
            </w:pPr>
            <w:r>
              <w:rPr>
                <w:lang w:eastAsia="zh-CN"/>
              </w:rPr>
              <w:t>Individual</w:t>
            </w:r>
            <w:r w:rsidRPr="00BE4C16">
              <w:rPr>
                <w:lang w:eastAsia="zh-CN"/>
              </w:rPr>
              <w:t>AfAuthorizationData</w:t>
            </w:r>
          </w:p>
        </w:tc>
        <w:tc>
          <w:tcPr>
            <w:tcW w:w="1435" w:type="dxa"/>
            <w:tcBorders>
              <w:top w:val="single" w:sz="4" w:space="0" w:color="auto"/>
              <w:left w:val="single" w:sz="4" w:space="0" w:color="auto"/>
              <w:bottom w:val="single" w:sz="4" w:space="0" w:color="auto"/>
              <w:right w:val="single" w:sz="4" w:space="0" w:color="auto"/>
            </w:tcBorders>
          </w:tcPr>
          <w:p w14:paraId="52F5EFF2" w14:textId="48A86CC4" w:rsidR="00B973CA" w:rsidRDefault="00B973CA" w:rsidP="00B973CA">
            <w:pPr>
              <w:pStyle w:val="TAL"/>
              <w:rPr>
                <w:lang w:eastAsia="zh-CN"/>
              </w:rPr>
            </w:pPr>
            <w:r>
              <w:rPr>
                <w:rFonts w:hint="eastAsia"/>
                <w:lang w:eastAsia="zh-CN"/>
              </w:rPr>
              <w:t>6</w:t>
            </w:r>
            <w:r>
              <w:rPr>
                <w:lang w:eastAsia="zh-CN"/>
              </w:rPr>
              <w:t>.1.6.2.</w:t>
            </w:r>
            <w:r w:rsidRPr="00BD11F3">
              <w:rPr>
                <w:lang w:eastAsia="zh-CN"/>
              </w:rPr>
              <w:t>4</w:t>
            </w:r>
          </w:p>
        </w:tc>
        <w:tc>
          <w:tcPr>
            <w:tcW w:w="3376" w:type="dxa"/>
            <w:tcBorders>
              <w:top w:val="single" w:sz="4" w:space="0" w:color="auto"/>
              <w:left w:val="single" w:sz="4" w:space="0" w:color="auto"/>
              <w:bottom w:val="single" w:sz="4" w:space="0" w:color="auto"/>
              <w:right w:val="single" w:sz="4" w:space="0" w:color="auto"/>
            </w:tcBorders>
          </w:tcPr>
          <w:p w14:paraId="4003050F" w14:textId="0C1985D8" w:rsidR="00B973CA" w:rsidRPr="00CA5779" w:rsidRDefault="00B973CA" w:rsidP="00B973CA">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4EE5EABD" w14:textId="77777777" w:rsidR="00B973CA" w:rsidRPr="0016361A" w:rsidRDefault="00B973CA" w:rsidP="00B973CA">
            <w:pPr>
              <w:pStyle w:val="TAL"/>
              <w:rPr>
                <w:rFonts w:cs="Arial"/>
                <w:szCs w:val="18"/>
              </w:rPr>
            </w:pPr>
          </w:p>
        </w:tc>
      </w:tr>
      <w:tr w:rsidR="00B973CA" w:rsidRPr="00B54FF5" w14:paraId="2FC94425"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3E7009FC" w14:textId="4A3069D6" w:rsidR="00B973CA" w:rsidRPr="00CA5779" w:rsidRDefault="00B973CA" w:rsidP="00B973CA">
            <w:pPr>
              <w:pStyle w:val="TAL"/>
              <w:rPr>
                <w:lang w:eastAsia="zh-CN"/>
              </w:rPr>
            </w:pPr>
            <w:r>
              <w:rPr>
                <w:lang w:eastAsia="zh-CN"/>
              </w:rPr>
              <w:t>AllowedTargetAiotDevice</w:t>
            </w:r>
          </w:p>
        </w:tc>
        <w:tc>
          <w:tcPr>
            <w:tcW w:w="1435" w:type="dxa"/>
            <w:tcBorders>
              <w:top w:val="single" w:sz="4" w:space="0" w:color="auto"/>
              <w:left w:val="single" w:sz="4" w:space="0" w:color="auto"/>
              <w:bottom w:val="single" w:sz="4" w:space="0" w:color="auto"/>
              <w:right w:val="single" w:sz="4" w:space="0" w:color="auto"/>
            </w:tcBorders>
          </w:tcPr>
          <w:p w14:paraId="6B3BCC81" w14:textId="20A6671B" w:rsidR="00B973CA" w:rsidRDefault="00B973CA" w:rsidP="00B973CA">
            <w:pPr>
              <w:pStyle w:val="TAL"/>
              <w:rPr>
                <w:lang w:eastAsia="zh-CN"/>
              </w:rPr>
            </w:pPr>
            <w:r>
              <w:rPr>
                <w:rFonts w:hint="eastAsia"/>
                <w:lang w:eastAsia="zh-CN"/>
              </w:rPr>
              <w:t>6</w:t>
            </w:r>
            <w:r>
              <w:rPr>
                <w:lang w:eastAsia="zh-CN"/>
              </w:rPr>
              <w:t>.1.6.2.</w:t>
            </w:r>
            <w:r w:rsidRPr="00BD11F3">
              <w:rPr>
                <w:lang w:eastAsia="zh-CN"/>
              </w:rPr>
              <w:t>5</w:t>
            </w:r>
          </w:p>
        </w:tc>
        <w:tc>
          <w:tcPr>
            <w:tcW w:w="3376" w:type="dxa"/>
            <w:tcBorders>
              <w:top w:val="single" w:sz="4" w:space="0" w:color="auto"/>
              <w:left w:val="single" w:sz="4" w:space="0" w:color="auto"/>
              <w:bottom w:val="single" w:sz="4" w:space="0" w:color="auto"/>
              <w:right w:val="single" w:sz="4" w:space="0" w:color="auto"/>
            </w:tcBorders>
          </w:tcPr>
          <w:p w14:paraId="70216766" w14:textId="7CBAF4D2" w:rsidR="00B973CA" w:rsidRPr="00CA5779" w:rsidRDefault="00B973CA" w:rsidP="00B973CA">
            <w:pPr>
              <w:pStyle w:val="TAL"/>
              <w:rPr>
                <w:lang w:eastAsia="zh-CN"/>
              </w:rPr>
            </w:pPr>
            <w:r>
              <w:rPr>
                <w:lang w:eastAsia="zh-CN"/>
              </w:rPr>
              <w:t>Allowed Target AIoT Device</w:t>
            </w:r>
          </w:p>
        </w:tc>
        <w:tc>
          <w:tcPr>
            <w:tcW w:w="2115" w:type="dxa"/>
            <w:tcBorders>
              <w:top w:val="single" w:sz="4" w:space="0" w:color="auto"/>
              <w:left w:val="single" w:sz="4" w:space="0" w:color="auto"/>
              <w:bottom w:val="single" w:sz="4" w:space="0" w:color="auto"/>
              <w:right w:val="single" w:sz="4" w:space="0" w:color="auto"/>
            </w:tcBorders>
          </w:tcPr>
          <w:p w14:paraId="4C889BAE" w14:textId="77777777" w:rsidR="00B973CA" w:rsidRPr="0016361A" w:rsidRDefault="00B973CA" w:rsidP="00B973CA">
            <w:pPr>
              <w:pStyle w:val="TAL"/>
              <w:rPr>
                <w:rFonts w:cs="Arial"/>
                <w:szCs w:val="18"/>
              </w:rPr>
            </w:pPr>
          </w:p>
        </w:tc>
      </w:tr>
      <w:tr w:rsidR="00B973CA" w:rsidRPr="00B54FF5" w14:paraId="579CAD23"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42DD0E78" w14:textId="2B4F0CFC" w:rsidR="00B973CA" w:rsidRPr="00CA5779" w:rsidRDefault="00B973CA" w:rsidP="00B973CA">
            <w:pPr>
              <w:pStyle w:val="TAL"/>
              <w:rPr>
                <w:lang w:eastAsia="zh-CN"/>
              </w:rPr>
            </w:pPr>
            <w:r w:rsidRPr="00BE4C16">
              <w:rPr>
                <w:lang w:eastAsia="zh-CN"/>
              </w:rPr>
              <w:t>AfAuthorizationData</w:t>
            </w:r>
          </w:p>
        </w:tc>
        <w:tc>
          <w:tcPr>
            <w:tcW w:w="1435" w:type="dxa"/>
            <w:tcBorders>
              <w:top w:val="single" w:sz="4" w:space="0" w:color="auto"/>
              <w:left w:val="single" w:sz="4" w:space="0" w:color="auto"/>
              <w:bottom w:val="single" w:sz="4" w:space="0" w:color="auto"/>
              <w:right w:val="single" w:sz="4" w:space="0" w:color="auto"/>
            </w:tcBorders>
          </w:tcPr>
          <w:p w14:paraId="3580DFBF" w14:textId="434AB755" w:rsidR="00B973CA" w:rsidRDefault="00B973CA" w:rsidP="00B973CA">
            <w:pPr>
              <w:pStyle w:val="TAL"/>
              <w:rPr>
                <w:lang w:eastAsia="zh-CN"/>
              </w:rPr>
            </w:pPr>
            <w:r>
              <w:rPr>
                <w:rFonts w:hint="eastAsia"/>
                <w:lang w:eastAsia="zh-CN"/>
              </w:rPr>
              <w:t>6</w:t>
            </w:r>
            <w:r>
              <w:rPr>
                <w:lang w:eastAsia="zh-CN"/>
              </w:rPr>
              <w:t>.1.6.2.</w:t>
            </w:r>
            <w:r w:rsidRPr="00BD11F3">
              <w:rPr>
                <w:lang w:eastAsia="zh-CN"/>
              </w:rPr>
              <w:t>6</w:t>
            </w:r>
          </w:p>
        </w:tc>
        <w:tc>
          <w:tcPr>
            <w:tcW w:w="3376" w:type="dxa"/>
            <w:tcBorders>
              <w:top w:val="single" w:sz="4" w:space="0" w:color="auto"/>
              <w:left w:val="single" w:sz="4" w:space="0" w:color="auto"/>
              <w:bottom w:val="single" w:sz="4" w:space="0" w:color="auto"/>
              <w:right w:val="single" w:sz="4" w:space="0" w:color="auto"/>
            </w:tcBorders>
          </w:tcPr>
          <w:p w14:paraId="2C14672C" w14:textId="4C0D5270" w:rsidR="00B973CA" w:rsidRPr="00CA5779" w:rsidRDefault="00B973CA" w:rsidP="00B973CA">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25C6D316" w14:textId="77777777" w:rsidR="00B973CA" w:rsidRPr="0016361A" w:rsidRDefault="00B973CA" w:rsidP="00B973CA">
            <w:pPr>
              <w:pStyle w:val="TAL"/>
              <w:rPr>
                <w:rFonts w:cs="Arial"/>
                <w:szCs w:val="18"/>
              </w:rPr>
            </w:pPr>
          </w:p>
        </w:tc>
      </w:tr>
      <w:tr w:rsidR="0038126A" w:rsidRPr="00B54FF5" w14:paraId="544E6FD4" w14:textId="77777777" w:rsidTr="004B3CFB">
        <w:trPr>
          <w:jc w:val="center"/>
          <w:ins w:id="1146" w:author="C4-255286" w:date="2025-11-25T11:02:00Z"/>
        </w:trPr>
        <w:tc>
          <w:tcPr>
            <w:tcW w:w="2498" w:type="dxa"/>
            <w:tcBorders>
              <w:top w:val="single" w:sz="4" w:space="0" w:color="auto"/>
              <w:left w:val="single" w:sz="4" w:space="0" w:color="auto"/>
              <w:bottom w:val="single" w:sz="4" w:space="0" w:color="auto"/>
              <w:right w:val="single" w:sz="4" w:space="0" w:color="auto"/>
            </w:tcBorders>
          </w:tcPr>
          <w:p w14:paraId="6E951E9F" w14:textId="77777777" w:rsidR="0038126A" w:rsidRDefault="0038126A" w:rsidP="004B3CFB">
            <w:pPr>
              <w:pStyle w:val="TAL"/>
              <w:rPr>
                <w:ins w:id="1147" w:author="C4-255286" w:date="2025-11-25T11:02:00Z"/>
                <w:rFonts w:cs="Arial"/>
                <w:u w:val="single"/>
                <w:lang w:val="en-US" w:eastAsia="zh-CN"/>
              </w:rPr>
            </w:pPr>
            <w:ins w:id="1148" w:author="C4-255286" w:date="2025-11-25T11:02:00Z">
              <w:r>
                <w:rPr>
                  <w:rFonts w:cs="Arial"/>
                  <w:u w:val="single"/>
                  <w:lang w:val="en-US" w:eastAsia="zh-CN"/>
                </w:rPr>
                <w:t>TidHandlingInformation</w:t>
              </w:r>
            </w:ins>
          </w:p>
        </w:tc>
        <w:tc>
          <w:tcPr>
            <w:tcW w:w="1435" w:type="dxa"/>
            <w:tcBorders>
              <w:top w:val="single" w:sz="4" w:space="0" w:color="auto"/>
              <w:left w:val="single" w:sz="4" w:space="0" w:color="auto"/>
              <w:bottom w:val="single" w:sz="4" w:space="0" w:color="auto"/>
              <w:right w:val="single" w:sz="4" w:space="0" w:color="auto"/>
            </w:tcBorders>
          </w:tcPr>
          <w:p w14:paraId="69C49C97" w14:textId="77777777" w:rsidR="0038126A" w:rsidRPr="0038126A" w:rsidRDefault="0038126A" w:rsidP="004B3CFB">
            <w:pPr>
              <w:pStyle w:val="TAL"/>
              <w:rPr>
                <w:ins w:id="1149" w:author="C4-255286" w:date="2025-11-25T11:02:00Z"/>
                <w:rFonts w:eastAsiaTheme="minorEastAsia"/>
                <w:lang w:eastAsia="zh-CN"/>
              </w:rPr>
            </w:pPr>
            <w:ins w:id="1150" w:author="C4-255286" w:date="2025-11-25T11:02:00Z">
              <w:r>
                <w:t>6.1.6.2.</w:t>
              </w:r>
              <w:r>
                <w:rPr>
                  <w:rFonts w:eastAsiaTheme="minorEastAsia" w:hint="eastAsia"/>
                  <w:lang w:eastAsia="zh-CN"/>
                </w:rPr>
                <w:t>7</w:t>
              </w:r>
            </w:ins>
          </w:p>
        </w:tc>
        <w:tc>
          <w:tcPr>
            <w:tcW w:w="3376" w:type="dxa"/>
            <w:tcBorders>
              <w:top w:val="single" w:sz="4" w:space="0" w:color="auto"/>
              <w:left w:val="single" w:sz="4" w:space="0" w:color="auto"/>
              <w:bottom w:val="single" w:sz="4" w:space="0" w:color="auto"/>
              <w:right w:val="single" w:sz="4" w:space="0" w:color="auto"/>
            </w:tcBorders>
          </w:tcPr>
          <w:p w14:paraId="36B83D2D" w14:textId="77777777" w:rsidR="0038126A" w:rsidRPr="00140D20" w:rsidRDefault="0038126A" w:rsidP="004B3CFB">
            <w:pPr>
              <w:pStyle w:val="TAL"/>
              <w:rPr>
                <w:ins w:id="1151" w:author="C4-255286" w:date="2025-11-25T11:02:00Z"/>
                <w:rFonts w:eastAsia="等线" w:cs="Arial"/>
                <w:u w:val="single"/>
                <w:lang w:val="en-US"/>
              </w:rPr>
            </w:pPr>
            <w:ins w:id="1152" w:author="C4-255286" w:date="2025-11-25T11:02:00Z">
              <w:r w:rsidRPr="005374F8">
                <w:rPr>
                  <w:rFonts w:eastAsia="等线" w:cs="Arial"/>
                  <w:u w:val="single"/>
                  <w:lang w:val="en-US"/>
                </w:rPr>
                <w:t>T-ID handling information</w:t>
              </w:r>
            </w:ins>
          </w:p>
        </w:tc>
        <w:tc>
          <w:tcPr>
            <w:tcW w:w="2115" w:type="dxa"/>
            <w:tcBorders>
              <w:top w:val="single" w:sz="4" w:space="0" w:color="auto"/>
              <w:left w:val="single" w:sz="4" w:space="0" w:color="auto"/>
              <w:bottom w:val="single" w:sz="4" w:space="0" w:color="auto"/>
              <w:right w:val="single" w:sz="4" w:space="0" w:color="auto"/>
            </w:tcBorders>
          </w:tcPr>
          <w:p w14:paraId="550FA58A" w14:textId="77777777" w:rsidR="0038126A" w:rsidRPr="0016361A" w:rsidRDefault="0038126A" w:rsidP="004B3CFB">
            <w:pPr>
              <w:pStyle w:val="TAL"/>
              <w:rPr>
                <w:ins w:id="1153" w:author="C4-255286" w:date="2025-11-25T11:02:00Z"/>
                <w:rFonts w:cs="Arial"/>
                <w:szCs w:val="18"/>
              </w:rPr>
            </w:pPr>
          </w:p>
        </w:tc>
      </w:tr>
      <w:tr w:rsidR="0094249D" w:rsidRPr="00B54FF5" w14:paraId="158D59B2"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07FA97C4" w14:textId="380329D8" w:rsidR="0094249D" w:rsidRDefault="0094249D" w:rsidP="0094249D">
            <w:pPr>
              <w:pStyle w:val="TAL"/>
            </w:pPr>
            <w:r>
              <w:rPr>
                <w:lang w:eastAsia="zh-CN"/>
              </w:rPr>
              <w:t>LastKnownAiot</w:t>
            </w:r>
            <w:r w:rsidR="00D423B4">
              <w:rPr>
                <w:lang w:eastAsia="zh-CN"/>
              </w:rPr>
              <w:t>f</w:t>
            </w:r>
            <w:r>
              <w:rPr>
                <w:lang w:eastAsia="zh-CN"/>
              </w:rPr>
              <w:t>InfoInd</w:t>
            </w:r>
          </w:p>
        </w:tc>
        <w:tc>
          <w:tcPr>
            <w:tcW w:w="1435" w:type="dxa"/>
            <w:tcBorders>
              <w:top w:val="single" w:sz="4" w:space="0" w:color="auto"/>
              <w:left w:val="single" w:sz="4" w:space="0" w:color="auto"/>
              <w:bottom w:val="single" w:sz="4" w:space="0" w:color="auto"/>
              <w:right w:val="single" w:sz="4" w:space="0" w:color="auto"/>
            </w:tcBorders>
          </w:tcPr>
          <w:p w14:paraId="339CE570" w14:textId="02830763" w:rsidR="0094249D" w:rsidRDefault="0094249D" w:rsidP="0094249D">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251ACC1C" w14:textId="77BF0D3F" w:rsidR="0094249D" w:rsidRPr="00A51F28" w:rsidRDefault="0094249D" w:rsidP="0094249D">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10152085" w14:textId="77777777" w:rsidR="0094249D" w:rsidRPr="0016361A" w:rsidRDefault="0094249D" w:rsidP="0094249D">
            <w:pPr>
              <w:pStyle w:val="TAL"/>
              <w:rPr>
                <w:rFonts w:cs="Arial"/>
                <w:szCs w:val="18"/>
              </w:rPr>
            </w:pPr>
          </w:p>
        </w:tc>
      </w:tr>
      <w:tr w:rsidR="00B973CA" w:rsidRPr="00B54FF5" w14:paraId="5A395CFB"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72717C43" w14:textId="28E0F54C" w:rsidR="00B973CA" w:rsidRDefault="00B973CA" w:rsidP="00B973CA">
            <w:pPr>
              <w:pStyle w:val="TAL"/>
              <w:rPr>
                <w:lang w:eastAsia="zh-CN"/>
              </w:rPr>
            </w:pPr>
            <w:r>
              <w:t>Af</w:t>
            </w:r>
            <w:r w:rsidRPr="00C62CEC">
              <w:t>Id</w:t>
            </w:r>
          </w:p>
        </w:tc>
        <w:tc>
          <w:tcPr>
            <w:tcW w:w="1435" w:type="dxa"/>
            <w:tcBorders>
              <w:top w:val="single" w:sz="4" w:space="0" w:color="auto"/>
              <w:left w:val="single" w:sz="4" w:space="0" w:color="auto"/>
              <w:bottom w:val="single" w:sz="4" w:space="0" w:color="auto"/>
              <w:right w:val="single" w:sz="4" w:space="0" w:color="auto"/>
            </w:tcBorders>
          </w:tcPr>
          <w:p w14:paraId="06B91E43" w14:textId="592F2C17" w:rsidR="00B973CA" w:rsidRDefault="00B973CA" w:rsidP="00B973CA">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06CAB700" w14:textId="01BB5323" w:rsidR="00B973CA" w:rsidRDefault="00B973CA" w:rsidP="00B973CA">
            <w:pPr>
              <w:pStyle w:val="TAL"/>
              <w:rPr>
                <w:rFonts w:eastAsiaTheme="minorEastAsia"/>
              </w:rPr>
            </w:pPr>
            <w:r>
              <w:rPr>
                <w:rFonts w:eastAsiaTheme="minorEastAsia" w:hint="eastAsia"/>
                <w:lang w:eastAsia="zh-CN"/>
              </w:rPr>
              <w:t>A</w:t>
            </w:r>
            <w:r>
              <w:rPr>
                <w:rFonts w:eastAsiaTheme="minorEastAsia"/>
                <w:lang w:eastAsia="zh-CN"/>
              </w:rPr>
              <w:t>F ID</w:t>
            </w:r>
          </w:p>
        </w:tc>
        <w:tc>
          <w:tcPr>
            <w:tcW w:w="2115" w:type="dxa"/>
            <w:tcBorders>
              <w:top w:val="single" w:sz="4" w:space="0" w:color="auto"/>
              <w:left w:val="single" w:sz="4" w:space="0" w:color="auto"/>
              <w:bottom w:val="single" w:sz="4" w:space="0" w:color="auto"/>
              <w:right w:val="single" w:sz="4" w:space="0" w:color="auto"/>
            </w:tcBorders>
          </w:tcPr>
          <w:p w14:paraId="29DB397E" w14:textId="77777777" w:rsidR="00B973CA" w:rsidRPr="0016361A" w:rsidRDefault="00B973CA" w:rsidP="00B973CA">
            <w:pPr>
              <w:pStyle w:val="TAL"/>
              <w:rPr>
                <w:rFonts w:cs="Arial"/>
                <w:szCs w:val="18"/>
              </w:rPr>
            </w:pPr>
          </w:p>
        </w:tc>
      </w:tr>
      <w:tr w:rsidR="00961388" w:rsidRPr="00B54FF5" w14:paraId="13D0D630" w14:textId="77777777" w:rsidTr="004B3CFB">
        <w:trPr>
          <w:jc w:val="center"/>
          <w:ins w:id="1154" w:author="C4-255424" w:date="2025-11-25T11:13:00Z"/>
        </w:trPr>
        <w:tc>
          <w:tcPr>
            <w:tcW w:w="2498" w:type="dxa"/>
            <w:tcBorders>
              <w:top w:val="single" w:sz="4" w:space="0" w:color="auto"/>
              <w:left w:val="single" w:sz="4" w:space="0" w:color="auto"/>
              <w:bottom w:val="single" w:sz="4" w:space="0" w:color="auto"/>
              <w:right w:val="single" w:sz="4" w:space="0" w:color="auto"/>
            </w:tcBorders>
          </w:tcPr>
          <w:p w14:paraId="04CD23D0" w14:textId="77777777" w:rsidR="00961388" w:rsidRDefault="00961388" w:rsidP="004B3CFB">
            <w:pPr>
              <w:pStyle w:val="TAL"/>
              <w:rPr>
                <w:ins w:id="1155" w:author="C4-255424" w:date="2025-11-25T11:13:00Z"/>
                <w:lang w:eastAsia="zh-CN"/>
              </w:rPr>
            </w:pPr>
            <w:ins w:id="1156" w:author="C4-255424" w:date="2025-11-25T11:13:00Z">
              <w:r>
                <w:rPr>
                  <w:rFonts w:cs="Arial"/>
                  <w:u w:val="single"/>
                  <w:lang w:val="en-US" w:eastAsia="zh-CN"/>
                </w:rPr>
                <w:t>Tid</w:t>
              </w:r>
            </w:ins>
          </w:p>
        </w:tc>
        <w:tc>
          <w:tcPr>
            <w:tcW w:w="1435" w:type="dxa"/>
            <w:tcBorders>
              <w:top w:val="single" w:sz="4" w:space="0" w:color="auto"/>
              <w:left w:val="single" w:sz="4" w:space="0" w:color="auto"/>
              <w:bottom w:val="single" w:sz="4" w:space="0" w:color="auto"/>
              <w:right w:val="single" w:sz="4" w:space="0" w:color="auto"/>
            </w:tcBorders>
          </w:tcPr>
          <w:p w14:paraId="4CE3A087" w14:textId="77777777" w:rsidR="00961388" w:rsidRDefault="00961388" w:rsidP="004B3CFB">
            <w:pPr>
              <w:pStyle w:val="TAL"/>
              <w:rPr>
                <w:ins w:id="1157" w:author="C4-255424" w:date="2025-11-25T11:13:00Z"/>
              </w:rPr>
            </w:pPr>
            <w:ins w:id="1158" w:author="C4-255424" w:date="2025-11-25T11:13:00Z">
              <w:r>
                <w:t>6.1.6.3.2</w:t>
              </w:r>
            </w:ins>
          </w:p>
        </w:tc>
        <w:tc>
          <w:tcPr>
            <w:tcW w:w="3376" w:type="dxa"/>
            <w:tcBorders>
              <w:top w:val="single" w:sz="4" w:space="0" w:color="auto"/>
              <w:left w:val="single" w:sz="4" w:space="0" w:color="auto"/>
              <w:bottom w:val="single" w:sz="4" w:space="0" w:color="auto"/>
              <w:right w:val="single" w:sz="4" w:space="0" w:color="auto"/>
            </w:tcBorders>
          </w:tcPr>
          <w:p w14:paraId="53923D33" w14:textId="77777777" w:rsidR="00961388" w:rsidRDefault="00961388" w:rsidP="004B3CFB">
            <w:pPr>
              <w:pStyle w:val="TAL"/>
              <w:rPr>
                <w:ins w:id="1159" w:author="C4-255424" w:date="2025-11-25T11:13:00Z"/>
                <w:lang w:eastAsia="zh-CN"/>
              </w:rPr>
            </w:pPr>
            <w:ins w:id="1160" w:author="C4-255424" w:date="2025-11-25T11:13:00Z">
              <w:r w:rsidRPr="00140D20">
                <w:rPr>
                  <w:rFonts w:eastAsia="等线" w:cs="Arial"/>
                  <w:u w:val="single"/>
                  <w:lang w:val="en-US"/>
                </w:rPr>
                <w:t xml:space="preserve">Temporary ID </w:t>
              </w:r>
              <w:r>
                <w:rPr>
                  <w:rFonts w:eastAsia="等线" w:cs="Arial"/>
                  <w:u w:val="single"/>
                  <w:lang w:val="en-US"/>
                </w:rPr>
                <w:t xml:space="preserve">(T-ID) </w:t>
              </w:r>
              <w:r w:rsidRPr="00140D20">
                <w:rPr>
                  <w:rFonts w:eastAsia="等线" w:cs="Arial"/>
                  <w:u w:val="single"/>
                  <w:lang w:val="en-US"/>
                </w:rPr>
                <w:t xml:space="preserve">of the AIoT device </w:t>
              </w:r>
            </w:ins>
          </w:p>
        </w:tc>
        <w:tc>
          <w:tcPr>
            <w:tcW w:w="2115" w:type="dxa"/>
            <w:tcBorders>
              <w:top w:val="single" w:sz="4" w:space="0" w:color="auto"/>
              <w:left w:val="single" w:sz="4" w:space="0" w:color="auto"/>
              <w:bottom w:val="single" w:sz="4" w:space="0" w:color="auto"/>
              <w:right w:val="single" w:sz="4" w:space="0" w:color="auto"/>
            </w:tcBorders>
          </w:tcPr>
          <w:p w14:paraId="2C42A56B" w14:textId="77777777" w:rsidR="00961388" w:rsidRPr="0016361A" w:rsidRDefault="00961388" w:rsidP="004B3CFB">
            <w:pPr>
              <w:pStyle w:val="TAL"/>
              <w:rPr>
                <w:ins w:id="1161" w:author="C4-255424" w:date="2025-11-25T11:13:00Z"/>
                <w:rFonts w:cs="Arial"/>
                <w:szCs w:val="18"/>
              </w:rPr>
            </w:pPr>
          </w:p>
        </w:tc>
      </w:tr>
      <w:tr w:rsidR="00B973CA" w:rsidRPr="00B54FF5" w14:paraId="07236E0E"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161F1F82" w14:textId="0A7124F5" w:rsidR="00B973CA" w:rsidRDefault="00B973CA" w:rsidP="00B973CA">
            <w:pPr>
              <w:pStyle w:val="TAL"/>
              <w:rPr>
                <w:lang w:eastAsia="zh-CN"/>
              </w:rPr>
            </w:pPr>
            <w:r>
              <w:rPr>
                <w:lang w:eastAsia="zh-CN"/>
              </w:rPr>
              <w:t>AllowedServiceOperation</w:t>
            </w:r>
          </w:p>
        </w:tc>
        <w:tc>
          <w:tcPr>
            <w:tcW w:w="1435" w:type="dxa"/>
            <w:tcBorders>
              <w:top w:val="single" w:sz="4" w:space="0" w:color="auto"/>
              <w:left w:val="single" w:sz="4" w:space="0" w:color="auto"/>
              <w:bottom w:val="single" w:sz="4" w:space="0" w:color="auto"/>
              <w:right w:val="single" w:sz="4" w:space="0" w:color="auto"/>
            </w:tcBorders>
          </w:tcPr>
          <w:p w14:paraId="43087560" w14:textId="31A38A2C" w:rsidR="00B973CA" w:rsidRDefault="00B973CA" w:rsidP="00B973CA">
            <w:pPr>
              <w:pStyle w:val="TAL"/>
            </w:pPr>
            <w:r>
              <w:t>6.1.6.3.3</w:t>
            </w:r>
          </w:p>
        </w:tc>
        <w:tc>
          <w:tcPr>
            <w:tcW w:w="3376" w:type="dxa"/>
            <w:tcBorders>
              <w:top w:val="single" w:sz="4" w:space="0" w:color="auto"/>
              <w:left w:val="single" w:sz="4" w:space="0" w:color="auto"/>
              <w:bottom w:val="single" w:sz="4" w:space="0" w:color="auto"/>
              <w:right w:val="single" w:sz="4" w:space="0" w:color="auto"/>
            </w:tcBorders>
          </w:tcPr>
          <w:p w14:paraId="368BB1BA" w14:textId="69F8892C" w:rsidR="00B973CA" w:rsidRDefault="00B973CA" w:rsidP="00B973CA">
            <w:pPr>
              <w:pStyle w:val="TAL"/>
              <w:rPr>
                <w:rFonts w:eastAsiaTheme="minorEastAsia"/>
              </w:rPr>
            </w:pPr>
            <w:r>
              <w:rPr>
                <w:lang w:eastAsia="zh-CN"/>
              </w:rPr>
              <w:t>Allowed Service Operation</w:t>
            </w:r>
          </w:p>
        </w:tc>
        <w:tc>
          <w:tcPr>
            <w:tcW w:w="2115" w:type="dxa"/>
            <w:tcBorders>
              <w:top w:val="single" w:sz="4" w:space="0" w:color="auto"/>
              <w:left w:val="single" w:sz="4" w:space="0" w:color="auto"/>
              <w:bottom w:val="single" w:sz="4" w:space="0" w:color="auto"/>
              <w:right w:val="single" w:sz="4" w:space="0" w:color="auto"/>
            </w:tcBorders>
          </w:tcPr>
          <w:p w14:paraId="282DFBD9" w14:textId="77777777" w:rsidR="00B973CA" w:rsidRPr="0016361A" w:rsidRDefault="00B973CA" w:rsidP="00B973CA">
            <w:pPr>
              <w:pStyle w:val="TAL"/>
              <w:rPr>
                <w:rFonts w:cs="Arial"/>
                <w:szCs w:val="18"/>
              </w:rPr>
            </w:pPr>
          </w:p>
        </w:tc>
      </w:tr>
      <w:tr w:rsidR="00B35389" w:rsidRPr="00B54FF5" w14:paraId="2C7ED98F" w14:textId="77777777" w:rsidTr="004B3CFB">
        <w:trPr>
          <w:jc w:val="center"/>
          <w:ins w:id="1162" w:author="CP-253131" w:date="2025-11-25T11:32:00Z"/>
        </w:trPr>
        <w:tc>
          <w:tcPr>
            <w:tcW w:w="2498" w:type="dxa"/>
            <w:tcBorders>
              <w:top w:val="single" w:sz="4" w:space="0" w:color="auto"/>
              <w:left w:val="single" w:sz="4" w:space="0" w:color="auto"/>
              <w:bottom w:val="single" w:sz="4" w:space="0" w:color="auto"/>
              <w:right w:val="single" w:sz="4" w:space="0" w:color="auto"/>
            </w:tcBorders>
          </w:tcPr>
          <w:p w14:paraId="5CC1BC9A" w14:textId="77777777" w:rsidR="00B35389" w:rsidRDefault="00B35389" w:rsidP="004B3CFB">
            <w:pPr>
              <w:pStyle w:val="TAL"/>
              <w:rPr>
                <w:ins w:id="1163" w:author="CP-253131" w:date="2025-11-25T11:32:00Z"/>
                <w:lang w:eastAsia="zh-CN"/>
              </w:rPr>
            </w:pPr>
            <w:ins w:id="1164" w:author="CP-253131" w:date="2025-11-25T11:32:00Z">
              <w:r>
                <w:rPr>
                  <w:lang w:eastAsia="zh-CN"/>
                </w:rPr>
                <w:t>TidType</w:t>
              </w:r>
            </w:ins>
          </w:p>
        </w:tc>
        <w:tc>
          <w:tcPr>
            <w:tcW w:w="1435" w:type="dxa"/>
            <w:tcBorders>
              <w:top w:val="single" w:sz="4" w:space="0" w:color="auto"/>
              <w:left w:val="single" w:sz="4" w:space="0" w:color="auto"/>
              <w:bottom w:val="single" w:sz="4" w:space="0" w:color="auto"/>
              <w:right w:val="single" w:sz="4" w:space="0" w:color="auto"/>
            </w:tcBorders>
          </w:tcPr>
          <w:p w14:paraId="0F6D3E22" w14:textId="1AA203FA" w:rsidR="00B35389" w:rsidRPr="00B35389" w:rsidRDefault="00B35389" w:rsidP="004B3CFB">
            <w:pPr>
              <w:pStyle w:val="TAL"/>
              <w:rPr>
                <w:ins w:id="1165" w:author="CP-253131" w:date="2025-11-25T11:32:00Z"/>
                <w:rFonts w:eastAsiaTheme="minorEastAsia"/>
                <w:lang w:eastAsia="zh-CN"/>
              </w:rPr>
            </w:pPr>
            <w:ins w:id="1166" w:author="CP-253131" w:date="2025-11-25T11:32:00Z">
              <w:r>
                <w:t>6.</w:t>
              </w:r>
              <w:r>
                <w:rPr>
                  <w:rFonts w:hint="eastAsia"/>
                  <w:lang w:eastAsia="zh-CN"/>
                </w:rPr>
                <w:t>1</w:t>
              </w:r>
              <w:r>
                <w:t>.6.3.</w:t>
              </w:r>
            </w:ins>
            <w:ins w:id="1167" w:author="CP-253131" w:date="2025-11-25T11:33:00Z">
              <w:r>
                <w:rPr>
                  <w:rFonts w:eastAsiaTheme="minorEastAsia" w:hint="eastAsia"/>
                  <w:lang w:eastAsia="zh-CN"/>
                </w:rPr>
                <w:t>4</w:t>
              </w:r>
            </w:ins>
          </w:p>
        </w:tc>
        <w:tc>
          <w:tcPr>
            <w:tcW w:w="3376" w:type="dxa"/>
            <w:tcBorders>
              <w:top w:val="single" w:sz="4" w:space="0" w:color="auto"/>
              <w:left w:val="single" w:sz="4" w:space="0" w:color="auto"/>
              <w:bottom w:val="single" w:sz="4" w:space="0" w:color="auto"/>
              <w:right w:val="single" w:sz="4" w:space="0" w:color="auto"/>
            </w:tcBorders>
          </w:tcPr>
          <w:p w14:paraId="6CF569A7" w14:textId="77777777" w:rsidR="00B35389" w:rsidRDefault="00B35389" w:rsidP="004B3CFB">
            <w:pPr>
              <w:pStyle w:val="TAL"/>
              <w:rPr>
                <w:ins w:id="1168" w:author="CP-253131" w:date="2025-11-25T11:32:00Z"/>
                <w:lang w:eastAsia="zh-CN"/>
              </w:rPr>
            </w:pPr>
            <w:ins w:id="1169" w:author="CP-253131" w:date="2025-11-25T11:32:00Z">
              <w:r>
                <w:rPr>
                  <w:lang w:eastAsia="zh-CN"/>
                </w:rPr>
                <w:t>Represent</w:t>
              </w:r>
              <w:r w:rsidRPr="001D2CEF">
                <w:rPr>
                  <w:lang w:eastAsia="zh-CN"/>
                </w:rPr>
                <w:t xml:space="preserve"> </w:t>
              </w:r>
              <w:r>
                <w:rPr>
                  <w:rFonts w:hint="eastAsia"/>
                  <w:lang w:eastAsia="zh-CN"/>
                </w:rPr>
                <w:t>T</w:t>
              </w:r>
              <w:r>
                <w:rPr>
                  <w:lang w:eastAsia="zh-CN"/>
                </w:rPr>
                <w:t>-ID Type</w:t>
              </w:r>
            </w:ins>
          </w:p>
        </w:tc>
        <w:tc>
          <w:tcPr>
            <w:tcW w:w="2115" w:type="dxa"/>
            <w:tcBorders>
              <w:top w:val="single" w:sz="4" w:space="0" w:color="auto"/>
              <w:left w:val="single" w:sz="4" w:space="0" w:color="auto"/>
              <w:bottom w:val="single" w:sz="4" w:space="0" w:color="auto"/>
              <w:right w:val="single" w:sz="4" w:space="0" w:color="auto"/>
            </w:tcBorders>
          </w:tcPr>
          <w:p w14:paraId="1DE31A90" w14:textId="77777777" w:rsidR="00B35389" w:rsidRPr="0016361A" w:rsidRDefault="00B35389" w:rsidP="004B3CFB">
            <w:pPr>
              <w:pStyle w:val="TAL"/>
              <w:rPr>
                <w:ins w:id="1170" w:author="CP-253131" w:date="2025-11-25T11:32:00Z"/>
                <w:rFonts w:cs="Arial"/>
                <w:szCs w:val="18"/>
              </w:rPr>
            </w:pPr>
          </w:p>
        </w:tc>
      </w:tr>
    </w:tbl>
    <w:p w14:paraId="4841D80E" w14:textId="77777777" w:rsidR="006E186B" w:rsidRDefault="006E186B" w:rsidP="006E186B"/>
    <w:p w14:paraId="210A5F3D" w14:textId="1D768276"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4249D">
        <w:t>Nadm_DM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94249D">
        <w:t>Nadm_DM</w:t>
      </w:r>
      <w:r>
        <w:t xml:space="preserve"> service based interface.</w:t>
      </w:r>
    </w:p>
    <w:p w14:paraId="25F46BF2" w14:textId="616329EE" w:rsidR="006E186B" w:rsidRPr="009C4D60" w:rsidRDefault="006E186B" w:rsidP="006E186B">
      <w:pPr>
        <w:pStyle w:val="TH"/>
      </w:pPr>
      <w:r w:rsidRPr="009C4D60">
        <w:t>Table</w:t>
      </w:r>
      <w:r>
        <w:t> 6.1.6.1-2</w:t>
      </w:r>
      <w:r w:rsidRPr="009C4D60">
        <w:t xml:space="preserve">: </w:t>
      </w:r>
      <w:r w:rsidR="0094249D">
        <w:t>Nadm_DM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6E186B" w:rsidRPr="00B54FF5" w14:paraId="4533F14B"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94249D" w:rsidRPr="00B54FF5" w14:paraId="0348EB01"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4BCB5D7" w14:textId="2C586F15" w:rsidR="0094249D" w:rsidRPr="0016361A" w:rsidRDefault="0094249D" w:rsidP="0094249D">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0698F305" w14:textId="57AA3877" w:rsidR="0094249D" w:rsidRPr="0016361A" w:rsidRDefault="0094249D" w:rsidP="0094249D">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34AFA84F" w14:textId="38452424" w:rsidR="0094249D" w:rsidRPr="0016361A" w:rsidRDefault="0094249D" w:rsidP="0094249D">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51D8BFF5" w14:textId="4F885D08" w:rsidR="0094249D" w:rsidRPr="0016361A" w:rsidRDefault="0094249D" w:rsidP="0094249D">
            <w:pPr>
              <w:pStyle w:val="TAL"/>
              <w:rPr>
                <w:rFonts w:cs="Arial"/>
                <w:szCs w:val="18"/>
              </w:rPr>
            </w:pPr>
            <w:r>
              <w:t>SupportedFeatures</w:t>
            </w:r>
          </w:p>
        </w:tc>
      </w:tr>
      <w:tr w:rsidR="00207E73" w14:paraId="44C5733C"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B8BA079" w14:textId="77777777" w:rsidR="00207E73" w:rsidRDefault="00207E73" w:rsidP="00207E73">
            <w:pPr>
              <w:pStyle w:val="TAL"/>
            </w:pPr>
            <w:r>
              <w:t>AiotDevPermId</w:t>
            </w:r>
          </w:p>
        </w:tc>
        <w:tc>
          <w:tcPr>
            <w:tcW w:w="1848" w:type="dxa"/>
            <w:tcBorders>
              <w:top w:val="single" w:sz="4" w:space="0" w:color="auto"/>
              <w:left w:val="single" w:sz="4" w:space="0" w:color="auto"/>
              <w:bottom w:val="single" w:sz="4" w:space="0" w:color="auto"/>
              <w:right w:val="single" w:sz="4" w:space="0" w:color="auto"/>
            </w:tcBorders>
          </w:tcPr>
          <w:p w14:paraId="36984E60" w14:textId="77777777" w:rsidR="00207E73" w:rsidRDefault="00207E73" w:rsidP="00207E73">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0C037BA4" w14:textId="77777777" w:rsidR="00207E73" w:rsidRDefault="00207E73" w:rsidP="00207E73">
            <w:pPr>
              <w:pStyle w:val="TAL"/>
              <w:rPr>
                <w:rFonts w:cs="Arial"/>
                <w:szCs w:val="18"/>
              </w:rPr>
            </w:pPr>
            <w:r w:rsidRPr="00207E73">
              <w:rPr>
                <w:rFonts w:cs="Arial"/>
                <w:szCs w:val="18"/>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7CAAEFFB" w14:textId="77777777" w:rsidR="00207E73" w:rsidRDefault="00207E73" w:rsidP="00207E73">
            <w:pPr>
              <w:pStyle w:val="TAL"/>
            </w:pPr>
          </w:p>
        </w:tc>
      </w:tr>
      <w:tr w:rsidR="00B973CA" w14:paraId="1D5B06F6"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53607B24" w14:textId="4A9A51F7" w:rsidR="00B973CA" w:rsidRDefault="00B973CA" w:rsidP="00B973CA">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3760ED18" w14:textId="1D4749D3" w:rsidR="00B973CA" w:rsidRDefault="00B973CA" w:rsidP="00B973CA">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C748378" w14:textId="52E7D601" w:rsidR="00B973CA" w:rsidRPr="00207E73" w:rsidRDefault="00B973CA" w:rsidP="00B973CA">
            <w:pPr>
              <w:pStyle w:val="TAL"/>
              <w:rPr>
                <w:rFonts w:cs="Arial"/>
                <w:szCs w:val="18"/>
              </w:rPr>
            </w:pPr>
            <w:r w:rsidRPr="005C2735">
              <w:rPr>
                <w:rFonts w:hint="eastAsia"/>
                <w:lang w:eastAsia="zh-CN"/>
              </w:rPr>
              <w:t>C</w:t>
            </w:r>
            <w:r w:rsidRPr="005C2735">
              <w:rPr>
                <w:lang w:eastAsia="zh-CN"/>
              </w:rPr>
              <w:t>ontains the AIoT Area</w:t>
            </w:r>
          </w:p>
        </w:tc>
        <w:tc>
          <w:tcPr>
            <w:tcW w:w="2237" w:type="dxa"/>
            <w:tcBorders>
              <w:top w:val="single" w:sz="4" w:space="0" w:color="auto"/>
              <w:left w:val="single" w:sz="4" w:space="0" w:color="auto"/>
              <w:bottom w:val="single" w:sz="4" w:space="0" w:color="auto"/>
              <w:right w:val="single" w:sz="4" w:space="0" w:color="auto"/>
            </w:tcBorders>
          </w:tcPr>
          <w:p w14:paraId="3CE44C97" w14:textId="77777777" w:rsidR="00B973CA" w:rsidRDefault="00B973CA" w:rsidP="00B973CA">
            <w:pPr>
              <w:pStyle w:val="TAL"/>
            </w:pPr>
          </w:p>
        </w:tc>
      </w:tr>
      <w:tr w:rsidR="002D4CC6" w14:paraId="407FF250"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4655DC96" w14:textId="77777777" w:rsidR="002D4CC6" w:rsidRPr="005C2735" w:rsidRDefault="002D4CC6" w:rsidP="002B1CC6">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66FC4520"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76F4C645" w14:textId="77777777" w:rsidR="002D4CC6" w:rsidRPr="005C2735" w:rsidRDefault="002D4CC6" w:rsidP="002B1CC6">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2767499E" w14:textId="77777777" w:rsidR="002D4CC6" w:rsidRDefault="002D4CC6" w:rsidP="002B1CC6">
            <w:pPr>
              <w:pStyle w:val="TAL"/>
            </w:pPr>
          </w:p>
        </w:tc>
      </w:tr>
      <w:tr w:rsidR="002D4CC6" w14:paraId="1123A7DA"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077FBE95" w14:textId="77777777" w:rsidR="002D4CC6" w:rsidRPr="00270B75" w:rsidRDefault="002D4CC6" w:rsidP="002B1CC6">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ABF1399"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F5FBAA3" w14:textId="77777777" w:rsidR="002D4CC6" w:rsidRDefault="002D4CC6" w:rsidP="002B1CC6">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3687C1D4" w14:textId="77777777" w:rsidR="002D4CC6" w:rsidRDefault="002D4CC6" w:rsidP="002B1CC6">
            <w:pPr>
              <w:pStyle w:val="TAL"/>
            </w:pPr>
          </w:p>
        </w:tc>
      </w:tr>
      <w:tr w:rsidR="002D4CC6" w14:paraId="4097EABB"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1FEB14C3" w14:textId="77777777" w:rsidR="002D4CC6" w:rsidRDefault="002D4CC6" w:rsidP="002B1CC6">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18884A05" w14:textId="77777777" w:rsidR="002D4CC6" w:rsidRPr="005C2735" w:rsidRDefault="002D4CC6" w:rsidP="002B1CC6">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3F8C58BD" w14:textId="77777777" w:rsidR="002D4CC6" w:rsidRDefault="002D4CC6" w:rsidP="002B1CC6">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063529F9" w14:textId="77777777" w:rsidR="002D4CC6" w:rsidRDefault="002D4CC6" w:rsidP="002B1CC6">
            <w:pPr>
              <w:pStyle w:val="TAL"/>
            </w:pPr>
          </w:p>
        </w:tc>
      </w:tr>
      <w:tr w:rsidR="00D423B4" w14:paraId="34294A3A" w14:textId="77777777" w:rsidTr="00D423B4">
        <w:trPr>
          <w:jc w:val="center"/>
        </w:trPr>
        <w:tc>
          <w:tcPr>
            <w:tcW w:w="1729" w:type="dxa"/>
            <w:tcBorders>
              <w:top w:val="single" w:sz="4" w:space="0" w:color="auto"/>
              <w:left w:val="single" w:sz="4" w:space="0" w:color="auto"/>
              <w:bottom w:val="single" w:sz="4" w:space="0" w:color="auto"/>
              <w:right w:val="single" w:sz="4" w:space="0" w:color="auto"/>
            </w:tcBorders>
          </w:tcPr>
          <w:p w14:paraId="79D92D3F" w14:textId="77777777" w:rsidR="00D423B4" w:rsidRDefault="00D423B4" w:rsidP="002B1CC6">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1BA9BC28" w14:textId="77777777" w:rsidR="00D423B4" w:rsidRDefault="00D423B4" w:rsidP="002B1CC6">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59A3FE28" w14:textId="77777777" w:rsidR="00D423B4" w:rsidRDefault="00D423B4" w:rsidP="002B1CC6">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035A2425" w14:textId="77777777" w:rsidR="00D423B4" w:rsidRDefault="00D423B4" w:rsidP="002B1CC6">
            <w:pPr>
              <w:pStyle w:val="TAL"/>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1171" w:name="_Toc214963005"/>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44"/>
      <w:bookmarkEnd w:id="1145"/>
      <w:bookmarkEnd w:id="1171"/>
    </w:p>
    <w:p w14:paraId="672B9C59" w14:textId="77777777" w:rsidR="008A6D4A" w:rsidRDefault="008A6D4A" w:rsidP="007A4424">
      <w:pPr>
        <w:pStyle w:val="51"/>
      </w:pPr>
      <w:bookmarkStart w:id="1172" w:name="_Toc214963006"/>
      <w:r>
        <w:t>6.1.6.2.1</w:t>
      </w:r>
      <w:r>
        <w:tab/>
        <w:t>Introduction</w:t>
      </w:r>
      <w:bookmarkEnd w:id="808"/>
      <w:bookmarkEnd w:id="809"/>
      <w:bookmarkEnd w:id="1172"/>
    </w:p>
    <w:p w14:paraId="0F19E52A" w14:textId="77777777" w:rsidR="008A6D4A" w:rsidRDefault="008A6D4A" w:rsidP="008A6D4A">
      <w:r>
        <w:t>This clause defines the structures to be used in resource representations.</w:t>
      </w:r>
    </w:p>
    <w:p w14:paraId="6F794622" w14:textId="068189E0" w:rsidR="008A6D4A" w:rsidRDefault="008A6D4A" w:rsidP="007A4424">
      <w:pPr>
        <w:pStyle w:val="51"/>
      </w:pPr>
      <w:bookmarkStart w:id="1173" w:name="_Toc510696636"/>
      <w:bookmarkStart w:id="1174" w:name="_Toc35971431"/>
      <w:bookmarkStart w:id="1175" w:name="_Toc214963007"/>
      <w:r>
        <w:t>6.1.6.2.2</w:t>
      </w:r>
      <w:r>
        <w:tab/>
        <w:t xml:space="preserve">Type: </w:t>
      </w:r>
      <w:r w:rsidR="0094249D">
        <w:rPr>
          <w:rFonts w:hint="eastAsia"/>
          <w:lang w:eastAsia="zh-CN"/>
        </w:rPr>
        <w:t>A</w:t>
      </w:r>
      <w:r w:rsidR="0094249D">
        <w:rPr>
          <w:lang w:eastAsia="zh-CN"/>
        </w:rPr>
        <w:t>iotDevProfileData</w:t>
      </w:r>
      <w:bookmarkEnd w:id="1173"/>
      <w:bookmarkEnd w:id="1174"/>
      <w:bookmarkEnd w:id="1175"/>
    </w:p>
    <w:p w14:paraId="525156BE" w14:textId="2E69BEBE" w:rsidR="008A6D4A" w:rsidRDefault="008A6D4A" w:rsidP="008A6D4A">
      <w:pPr>
        <w:pStyle w:val="TH"/>
      </w:pPr>
      <w:r>
        <w:rPr>
          <w:noProof/>
        </w:rPr>
        <w:t>Table </w:t>
      </w:r>
      <w:r>
        <w:t xml:space="preserve">6.1.6.2.2-1: </w:t>
      </w:r>
      <w:r>
        <w:rPr>
          <w:noProof/>
        </w:rPr>
        <w:t xml:space="preserve">Definition of type </w:t>
      </w:r>
      <w:r w:rsidR="0094249D">
        <w:rPr>
          <w:rFonts w:hint="eastAsia"/>
          <w:lang w:eastAsia="zh-CN"/>
        </w:rPr>
        <w:t>A</w:t>
      </w:r>
      <w:r w:rsidR="0094249D">
        <w:rPr>
          <w:lang w:eastAsia="zh-CN"/>
        </w:rPr>
        <w:t>iotDevProfileData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94249D" w:rsidRPr="00B54FF5" w14:paraId="5584BFE4" w14:textId="77777777" w:rsidTr="00D569BD">
        <w:trPr>
          <w:jc w:val="center"/>
        </w:trPr>
        <w:tc>
          <w:tcPr>
            <w:tcW w:w="1701" w:type="dxa"/>
          </w:tcPr>
          <w:p w14:paraId="3C133CDC" w14:textId="104FFD74" w:rsidR="0094249D" w:rsidRPr="0016361A" w:rsidRDefault="0094249D" w:rsidP="0094249D">
            <w:pPr>
              <w:pStyle w:val="TAL"/>
            </w:pPr>
            <w:r>
              <w:t>aiotDevPermId</w:t>
            </w:r>
          </w:p>
        </w:tc>
        <w:tc>
          <w:tcPr>
            <w:tcW w:w="1444" w:type="dxa"/>
          </w:tcPr>
          <w:p w14:paraId="49128BDA" w14:textId="67BB086E" w:rsidR="0094249D" w:rsidRPr="0016361A" w:rsidRDefault="0094249D" w:rsidP="0094249D">
            <w:pPr>
              <w:pStyle w:val="TAL"/>
            </w:pPr>
            <w:r>
              <w:t>AiotDevPermId</w:t>
            </w:r>
          </w:p>
        </w:tc>
        <w:tc>
          <w:tcPr>
            <w:tcW w:w="425" w:type="dxa"/>
          </w:tcPr>
          <w:p w14:paraId="678C126B" w14:textId="0D3F5422" w:rsidR="0094249D" w:rsidRPr="0016361A" w:rsidRDefault="0094249D" w:rsidP="0094249D">
            <w:pPr>
              <w:pStyle w:val="TAC"/>
            </w:pPr>
            <w:r>
              <w:rPr>
                <w:rFonts w:hint="eastAsia"/>
                <w:lang w:eastAsia="zh-CN"/>
              </w:rPr>
              <w:t>M</w:t>
            </w:r>
          </w:p>
        </w:tc>
        <w:tc>
          <w:tcPr>
            <w:tcW w:w="1134" w:type="dxa"/>
          </w:tcPr>
          <w:p w14:paraId="03AB861D" w14:textId="518B4C9B" w:rsidR="0094249D" w:rsidRPr="0016361A" w:rsidRDefault="0094249D" w:rsidP="0094249D">
            <w:pPr>
              <w:pStyle w:val="TAL"/>
            </w:pPr>
            <w:r>
              <w:rPr>
                <w:rFonts w:hint="eastAsia"/>
                <w:lang w:eastAsia="zh-CN"/>
              </w:rPr>
              <w:t>1</w:t>
            </w:r>
          </w:p>
        </w:tc>
        <w:tc>
          <w:tcPr>
            <w:tcW w:w="2410" w:type="dxa"/>
          </w:tcPr>
          <w:p w14:paraId="6644C7F2" w14:textId="6806AF3F" w:rsidR="0094249D" w:rsidRPr="0016361A" w:rsidRDefault="0094249D" w:rsidP="0094249D">
            <w:pPr>
              <w:pStyle w:val="TAL"/>
              <w:rPr>
                <w:rFonts w:cs="Arial"/>
                <w:szCs w:val="18"/>
              </w:rPr>
            </w:pPr>
            <w:r>
              <w:t>G</w:t>
            </w:r>
            <w:r w:rsidRPr="00A51F28">
              <w:t>lobally unique AIoT device permanent identifier</w:t>
            </w:r>
          </w:p>
        </w:tc>
        <w:tc>
          <w:tcPr>
            <w:tcW w:w="2410" w:type="dxa"/>
          </w:tcPr>
          <w:p w14:paraId="77B77EB4" w14:textId="77777777" w:rsidR="0094249D" w:rsidRPr="0016361A" w:rsidRDefault="0094249D" w:rsidP="0094249D">
            <w:pPr>
              <w:pStyle w:val="TAL"/>
              <w:rPr>
                <w:rFonts w:cs="Arial"/>
                <w:szCs w:val="18"/>
              </w:rPr>
            </w:pPr>
          </w:p>
        </w:tc>
      </w:tr>
      <w:tr w:rsidR="0094249D" w:rsidRPr="00B54FF5" w14:paraId="204A20AB" w14:textId="77777777" w:rsidTr="00D569BD">
        <w:trPr>
          <w:jc w:val="center"/>
        </w:trPr>
        <w:tc>
          <w:tcPr>
            <w:tcW w:w="1701" w:type="dxa"/>
          </w:tcPr>
          <w:p w14:paraId="60C27B72" w14:textId="637DF507" w:rsidR="0094249D" w:rsidRPr="0016361A" w:rsidRDefault="0094249D" w:rsidP="0094249D">
            <w:pPr>
              <w:pStyle w:val="TAL"/>
            </w:pPr>
            <w:r>
              <w:rPr>
                <w:rFonts w:hint="eastAsia"/>
                <w:lang w:eastAsia="zh-CN"/>
              </w:rPr>
              <w:t>l</w:t>
            </w:r>
            <w:r>
              <w:rPr>
                <w:lang w:eastAsia="zh-CN"/>
              </w:rPr>
              <w:t>astKnownAiotfInfo</w:t>
            </w:r>
          </w:p>
        </w:tc>
        <w:tc>
          <w:tcPr>
            <w:tcW w:w="1444" w:type="dxa"/>
          </w:tcPr>
          <w:p w14:paraId="2006BAA7" w14:textId="722DF205" w:rsidR="0094249D" w:rsidRPr="0016361A" w:rsidRDefault="0094249D" w:rsidP="0094249D">
            <w:pPr>
              <w:pStyle w:val="TAL"/>
            </w:pPr>
            <w:r w:rsidRPr="00CA5779">
              <w:rPr>
                <w:lang w:eastAsia="zh-CN"/>
              </w:rPr>
              <w:t>LastKnownAiotfInfo</w:t>
            </w:r>
          </w:p>
        </w:tc>
        <w:tc>
          <w:tcPr>
            <w:tcW w:w="425" w:type="dxa"/>
          </w:tcPr>
          <w:p w14:paraId="3D336445" w14:textId="67AA99E8" w:rsidR="0094249D" w:rsidRPr="0016361A" w:rsidRDefault="0094249D" w:rsidP="0094249D">
            <w:pPr>
              <w:pStyle w:val="TAC"/>
            </w:pPr>
            <w:r w:rsidRPr="00CA5779">
              <w:rPr>
                <w:rFonts w:hint="eastAsia"/>
                <w:lang w:eastAsia="zh-CN"/>
              </w:rPr>
              <w:t>M</w:t>
            </w:r>
          </w:p>
        </w:tc>
        <w:tc>
          <w:tcPr>
            <w:tcW w:w="1134" w:type="dxa"/>
          </w:tcPr>
          <w:p w14:paraId="779A8F78" w14:textId="16DF4F4C" w:rsidR="0094249D" w:rsidRPr="0016361A" w:rsidRDefault="0094249D" w:rsidP="0094249D">
            <w:pPr>
              <w:pStyle w:val="TAL"/>
            </w:pPr>
            <w:r w:rsidRPr="00CA5779">
              <w:rPr>
                <w:rFonts w:hint="eastAsia"/>
                <w:lang w:eastAsia="zh-CN"/>
              </w:rPr>
              <w:t>1</w:t>
            </w:r>
          </w:p>
        </w:tc>
        <w:tc>
          <w:tcPr>
            <w:tcW w:w="2410" w:type="dxa"/>
          </w:tcPr>
          <w:p w14:paraId="7F7ED7B7" w14:textId="0FF1CD4F" w:rsidR="0094249D" w:rsidRPr="0016361A" w:rsidRDefault="0094249D" w:rsidP="0094249D">
            <w:pPr>
              <w:pStyle w:val="TAL"/>
              <w:rPr>
                <w:rFonts w:cs="Arial"/>
                <w:szCs w:val="18"/>
              </w:rPr>
            </w:pPr>
            <w:r w:rsidRPr="00CA5779">
              <w:rPr>
                <w:rFonts w:eastAsiaTheme="minorEastAsia"/>
              </w:rPr>
              <w:t xml:space="preserve">Indicate the last known AIOTF that serves the </w:t>
            </w:r>
            <w:r w:rsidRPr="00CA5779">
              <w:t>AIoT device, or unknown.</w:t>
            </w:r>
          </w:p>
        </w:tc>
        <w:tc>
          <w:tcPr>
            <w:tcW w:w="2410" w:type="dxa"/>
          </w:tcPr>
          <w:p w14:paraId="402681B0" w14:textId="77777777" w:rsidR="0094249D" w:rsidRPr="0016361A" w:rsidRDefault="0094249D" w:rsidP="0094249D">
            <w:pPr>
              <w:pStyle w:val="TAL"/>
              <w:rPr>
                <w:rFonts w:cs="Arial"/>
                <w:szCs w:val="18"/>
              </w:rPr>
            </w:pPr>
          </w:p>
        </w:tc>
      </w:tr>
      <w:tr w:rsidR="00961388" w:rsidRPr="00B54FF5" w14:paraId="13CBC70B" w14:textId="77777777" w:rsidTr="00D569BD">
        <w:trPr>
          <w:jc w:val="center"/>
          <w:ins w:id="1176" w:author="C4-255424" w:date="2025-11-25T11:14:00Z"/>
        </w:trPr>
        <w:tc>
          <w:tcPr>
            <w:tcW w:w="1701" w:type="dxa"/>
          </w:tcPr>
          <w:p w14:paraId="12E0C8A4" w14:textId="5E2C7BB9" w:rsidR="00961388" w:rsidRPr="00961388" w:rsidRDefault="00961388" w:rsidP="00961388">
            <w:pPr>
              <w:pStyle w:val="TAL"/>
              <w:rPr>
                <w:ins w:id="1177" w:author="C4-255424" w:date="2025-11-25T11:14:00Z"/>
                <w:lang w:eastAsia="zh-CN"/>
              </w:rPr>
            </w:pPr>
            <w:ins w:id="1178" w:author="C4-255424" w:date="2025-11-25T11:14:00Z">
              <w:r>
                <w:t>tidCurrent</w:t>
              </w:r>
            </w:ins>
          </w:p>
        </w:tc>
        <w:tc>
          <w:tcPr>
            <w:tcW w:w="1444" w:type="dxa"/>
          </w:tcPr>
          <w:p w14:paraId="547E0262" w14:textId="6B9346C4" w:rsidR="00961388" w:rsidRPr="00CA5779" w:rsidRDefault="00961388" w:rsidP="00961388">
            <w:pPr>
              <w:pStyle w:val="TAL"/>
              <w:rPr>
                <w:ins w:id="1179" w:author="C4-255424" w:date="2025-11-25T11:14:00Z"/>
                <w:lang w:eastAsia="zh-CN"/>
              </w:rPr>
            </w:pPr>
            <w:ins w:id="1180" w:author="C4-255424" w:date="2025-11-25T11:14:00Z">
              <w:r>
                <w:t>Tid</w:t>
              </w:r>
            </w:ins>
          </w:p>
        </w:tc>
        <w:tc>
          <w:tcPr>
            <w:tcW w:w="425" w:type="dxa"/>
          </w:tcPr>
          <w:p w14:paraId="012E5C65" w14:textId="0C0EAFE3" w:rsidR="00961388" w:rsidRPr="00CA5779" w:rsidRDefault="00961388" w:rsidP="00961388">
            <w:pPr>
              <w:pStyle w:val="TAC"/>
              <w:rPr>
                <w:ins w:id="1181" w:author="C4-255424" w:date="2025-11-25T11:14:00Z"/>
                <w:lang w:eastAsia="zh-CN"/>
              </w:rPr>
            </w:pPr>
            <w:ins w:id="1182" w:author="C4-255424" w:date="2025-11-25T11:14:00Z">
              <w:r>
                <w:t>O</w:t>
              </w:r>
            </w:ins>
          </w:p>
        </w:tc>
        <w:tc>
          <w:tcPr>
            <w:tcW w:w="1134" w:type="dxa"/>
          </w:tcPr>
          <w:p w14:paraId="6A9B4CA8" w14:textId="2A7E537C" w:rsidR="00961388" w:rsidRPr="00CA5779" w:rsidRDefault="00961388" w:rsidP="00961388">
            <w:pPr>
              <w:pStyle w:val="TAL"/>
              <w:rPr>
                <w:ins w:id="1183" w:author="C4-255424" w:date="2025-11-25T11:14:00Z"/>
                <w:lang w:eastAsia="zh-CN"/>
              </w:rPr>
            </w:pPr>
            <w:ins w:id="1184" w:author="C4-255424" w:date="2025-11-25T11:14:00Z">
              <w:r>
                <w:t>0..1</w:t>
              </w:r>
            </w:ins>
          </w:p>
        </w:tc>
        <w:tc>
          <w:tcPr>
            <w:tcW w:w="2410" w:type="dxa"/>
          </w:tcPr>
          <w:p w14:paraId="62D8AB30" w14:textId="7CD4EC20" w:rsidR="00961388" w:rsidRPr="00CA5779" w:rsidRDefault="00961388" w:rsidP="00961388">
            <w:pPr>
              <w:pStyle w:val="TAL"/>
              <w:rPr>
                <w:ins w:id="1185" w:author="C4-255424" w:date="2025-11-25T11:14:00Z"/>
                <w:rFonts w:eastAsiaTheme="minorEastAsia"/>
              </w:rPr>
            </w:pPr>
            <w:ins w:id="1186" w:author="C4-255424" w:date="2025-11-25T11:14:00Z">
              <w:r w:rsidRPr="009140E4">
                <w:rPr>
                  <w:rFonts w:cs="Arial"/>
                  <w:szCs w:val="18"/>
                </w:rPr>
                <w:t>Current Temporary Identifier (TIDn)</w:t>
              </w:r>
              <w:r>
                <w:rPr>
                  <w:rFonts w:cs="Arial"/>
                  <w:szCs w:val="18"/>
                </w:rPr>
                <w:t xml:space="preserve"> </w:t>
              </w:r>
              <w:r w:rsidRPr="00140D20">
                <w:rPr>
                  <w:rFonts w:eastAsia="等线" w:cs="Arial"/>
                  <w:u w:val="single"/>
                  <w:lang w:val="en-US"/>
                </w:rPr>
                <w:t xml:space="preserve">as specified in </w:t>
              </w:r>
              <w:r w:rsidRPr="00EE0452">
                <w:rPr>
                  <w:rFonts w:eastAsia="等线"/>
                </w:rPr>
                <w:t>3GPP</w:t>
              </w:r>
              <w:r>
                <w:rPr>
                  <w:rFonts w:eastAsia="等线"/>
                </w:rPr>
                <w:t> </w:t>
              </w:r>
              <w:r w:rsidRPr="00EE0452">
                <w:rPr>
                  <w:rFonts w:eastAsia="等线"/>
                </w:rPr>
                <w:t>TS</w:t>
              </w:r>
              <w:r w:rsidRPr="00140D20">
                <w:rPr>
                  <w:rFonts w:eastAsia="等线" w:cs="Arial"/>
                  <w:u w:val="single"/>
                  <w:lang w:val="en-US"/>
                </w:rPr>
                <w:t> 33.369 [</w:t>
              </w:r>
              <w:r>
                <w:rPr>
                  <w:rFonts w:eastAsia="等线" w:cs="Arial" w:hint="eastAsia"/>
                  <w:u w:val="single"/>
                  <w:lang w:val="en-US" w:eastAsia="zh-CN"/>
                </w:rPr>
                <w:t>18</w:t>
              </w:r>
              <w:r w:rsidRPr="00140D20">
                <w:rPr>
                  <w:rFonts w:eastAsia="等线" w:cs="Arial"/>
                  <w:u w:val="single"/>
                  <w:lang w:val="en-US"/>
                </w:rPr>
                <w:t>].</w:t>
              </w:r>
            </w:ins>
          </w:p>
        </w:tc>
        <w:tc>
          <w:tcPr>
            <w:tcW w:w="2410" w:type="dxa"/>
          </w:tcPr>
          <w:p w14:paraId="2D2C33CB" w14:textId="77777777" w:rsidR="00961388" w:rsidRPr="0016361A" w:rsidRDefault="00961388" w:rsidP="00961388">
            <w:pPr>
              <w:pStyle w:val="TAL"/>
              <w:rPr>
                <w:ins w:id="1187" w:author="C4-255424" w:date="2025-11-25T11:14:00Z"/>
                <w:rFonts w:cs="Arial"/>
                <w:szCs w:val="18"/>
              </w:rPr>
            </w:pPr>
          </w:p>
        </w:tc>
      </w:tr>
      <w:tr w:rsidR="00961388" w:rsidRPr="00B54FF5" w14:paraId="25E3C780" w14:textId="77777777" w:rsidTr="00D569BD">
        <w:trPr>
          <w:jc w:val="center"/>
          <w:ins w:id="1188" w:author="C4-255424" w:date="2025-11-25T11:14:00Z"/>
        </w:trPr>
        <w:tc>
          <w:tcPr>
            <w:tcW w:w="1701" w:type="dxa"/>
          </w:tcPr>
          <w:p w14:paraId="0FD081CD" w14:textId="2A7B78A2" w:rsidR="00961388" w:rsidRDefault="00961388" w:rsidP="00961388">
            <w:pPr>
              <w:pStyle w:val="TAL"/>
              <w:rPr>
                <w:ins w:id="1189" w:author="C4-255424" w:date="2025-11-25T11:14:00Z"/>
                <w:lang w:eastAsia="zh-CN"/>
              </w:rPr>
            </w:pPr>
            <w:ins w:id="1190" w:author="C4-255424" w:date="2025-11-25T11:14:00Z">
              <w:r>
                <w:rPr>
                  <w:lang w:eastAsia="zh-CN"/>
                </w:rPr>
                <w:t>tidPrevious</w:t>
              </w:r>
            </w:ins>
          </w:p>
        </w:tc>
        <w:tc>
          <w:tcPr>
            <w:tcW w:w="1444" w:type="dxa"/>
          </w:tcPr>
          <w:p w14:paraId="4D103F65" w14:textId="5DCFB16C" w:rsidR="00961388" w:rsidRPr="00CA5779" w:rsidRDefault="00961388" w:rsidP="00961388">
            <w:pPr>
              <w:pStyle w:val="TAL"/>
              <w:rPr>
                <w:ins w:id="1191" w:author="C4-255424" w:date="2025-11-25T11:14:00Z"/>
                <w:lang w:eastAsia="zh-CN"/>
              </w:rPr>
            </w:pPr>
            <w:ins w:id="1192" w:author="C4-255424" w:date="2025-11-25T11:14:00Z">
              <w:r>
                <w:rPr>
                  <w:lang w:eastAsia="zh-CN"/>
                </w:rPr>
                <w:t>Tid</w:t>
              </w:r>
            </w:ins>
          </w:p>
        </w:tc>
        <w:tc>
          <w:tcPr>
            <w:tcW w:w="425" w:type="dxa"/>
          </w:tcPr>
          <w:p w14:paraId="035CE471" w14:textId="03D65C85" w:rsidR="00961388" w:rsidRPr="00CA5779" w:rsidRDefault="00961388" w:rsidP="00961388">
            <w:pPr>
              <w:pStyle w:val="TAC"/>
              <w:rPr>
                <w:ins w:id="1193" w:author="C4-255424" w:date="2025-11-25T11:14:00Z"/>
                <w:lang w:eastAsia="zh-CN"/>
              </w:rPr>
            </w:pPr>
            <w:ins w:id="1194" w:author="C4-255424" w:date="2025-11-25T11:14:00Z">
              <w:r>
                <w:rPr>
                  <w:lang w:eastAsia="zh-CN"/>
                </w:rPr>
                <w:t>O</w:t>
              </w:r>
            </w:ins>
          </w:p>
        </w:tc>
        <w:tc>
          <w:tcPr>
            <w:tcW w:w="1134" w:type="dxa"/>
          </w:tcPr>
          <w:p w14:paraId="1DB47DA6" w14:textId="51A81D74" w:rsidR="00961388" w:rsidRPr="00CA5779" w:rsidRDefault="00961388" w:rsidP="00961388">
            <w:pPr>
              <w:pStyle w:val="TAL"/>
              <w:rPr>
                <w:ins w:id="1195" w:author="C4-255424" w:date="2025-11-25T11:14:00Z"/>
                <w:lang w:eastAsia="zh-CN"/>
              </w:rPr>
            </w:pPr>
            <w:ins w:id="1196" w:author="C4-255424" w:date="2025-11-25T11:14:00Z">
              <w:r>
                <w:rPr>
                  <w:lang w:eastAsia="zh-CN"/>
                </w:rPr>
                <w:t>0..1</w:t>
              </w:r>
            </w:ins>
          </w:p>
        </w:tc>
        <w:tc>
          <w:tcPr>
            <w:tcW w:w="2410" w:type="dxa"/>
          </w:tcPr>
          <w:p w14:paraId="3044FE6E" w14:textId="6D339844" w:rsidR="00961388" w:rsidRPr="00CA5779" w:rsidRDefault="00961388" w:rsidP="00961388">
            <w:pPr>
              <w:pStyle w:val="TAL"/>
              <w:rPr>
                <w:ins w:id="1197" w:author="C4-255424" w:date="2025-11-25T11:14:00Z"/>
                <w:rFonts w:eastAsiaTheme="minorEastAsia"/>
              </w:rPr>
            </w:pPr>
            <w:ins w:id="1198" w:author="C4-255424" w:date="2025-11-25T11:14:00Z">
              <w:r>
                <w:rPr>
                  <w:rFonts w:eastAsiaTheme="minorEastAsia"/>
                </w:rPr>
                <w:t>Previou</w:t>
              </w:r>
              <w:r w:rsidRPr="00AA6ECC">
                <w:rPr>
                  <w:rFonts w:eastAsiaTheme="minorEastAsia"/>
                </w:rPr>
                <w:t xml:space="preserve">s Temporary Identifier (TIDn-1) </w:t>
              </w:r>
              <w:r w:rsidRPr="00140D20">
                <w:rPr>
                  <w:rFonts w:eastAsia="等线" w:cs="Arial"/>
                  <w:u w:val="single"/>
                  <w:lang w:val="en-US"/>
                </w:rPr>
                <w:t xml:space="preserve">as specified in </w:t>
              </w:r>
              <w:r>
                <w:rPr>
                  <w:rFonts w:eastAsia="等线" w:cs="Arial"/>
                  <w:u w:val="single"/>
                  <w:lang w:val="en-US"/>
                </w:rPr>
                <w:t>3GPP </w:t>
              </w:r>
              <w:r w:rsidRPr="00140D20">
                <w:rPr>
                  <w:rFonts w:eastAsia="等线" w:cs="Arial"/>
                  <w:u w:val="single"/>
                  <w:lang w:val="en-US"/>
                </w:rPr>
                <w:t>TS 33.369 [</w:t>
              </w:r>
              <w:r>
                <w:rPr>
                  <w:rFonts w:eastAsia="等线" w:cs="Arial" w:hint="eastAsia"/>
                  <w:u w:val="single"/>
                  <w:lang w:val="en-US" w:eastAsia="zh-CN"/>
                </w:rPr>
                <w:t>18</w:t>
              </w:r>
              <w:r w:rsidRPr="00140D20">
                <w:rPr>
                  <w:rFonts w:eastAsia="等线" w:cs="Arial"/>
                  <w:u w:val="single"/>
                  <w:lang w:val="en-US"/>
                </w:rPr>
                <w:t>].</w:t>
              </w:r>
            </w:ins>
          </w:p>
        </w:tc>
        <w:tc>
          <w:tcPr>
            <w:tcW w:w="2410" w:type="dxa"/>
          </w:tcPr>
          <w:p w14:paraId="61E1937B" w14:textId="77777777" w:rsidR="00961388" w:rsidRPr="0016361A" w:rsidRDefault="00961388" w:rsidP="00961388">
            <w:pPr>
              <w:pStyle w:val="TAL"/>
              <w:rPr>
                <w:ins w:id="1199" w:author="C4-255424" w:date="2025-11-25T11:14:00Z"/>
                <w:rFonts w:cs="Arial"/>
                <w:szCs w:val="18"/>
              </w:rPr>
            </w:pPr>
          </w:p>
        </w:tc>
      </w:tr>
      <w:tr w:rsidR="00961388" w:rsidRPr="00B54FF5" w14:paraId="40E0A7AB" w14:textId="77777777" w:rsidTr="00D569BD">
        <w:trPr>
          <w:jc w:val="center"/>
          <w:ins w:id="1200" w:author="C4-255286" w:date="2025-11-25T11:02:00Z"/>
        </w:trPr>
        <w:tc>
          <w:tcPr>
            <w:tcW w:w="1701" w:type="dxa"/>
          </w:tcPr>
          <w:p w14:paraId="0F44670C" w14:textId="06F3D6FE" w:rsidR="00961388" w:rsidRDefault="00961388" w:rsidP="00961388">
            <w:pPr>
              <w:pStyle w:val="TAL"/>
              <w:rPr>
                <w:ins w:id="1201" w:author="C4-255286" w:date="2025-11-25T11:02:00Z"/>
                <w:lang w:eastAsia="zh-CN"/>
              </w:rPr>
            </w:pPr>
            <w:ins w:id="1202" w:author="C4-255286" w:date="2025-11-25T11:02:00Z">
              <w:r>
                <w:rPr>
                  <w:rFonts w:cs="Arial"/>
                  <w:u w:val="single"/>
                  <w:lang w:val="en-US" w:eastAsia="zh-CN"/>
                </w:rPr>
                <w:t>tidHandlingInformation</w:t>
              </w:r>
            </w:ins>
          </w:p>
        </w:tc>
        <w:tc>
          <w:tcPr>
            <w:tcW w:w="1444" w:type="dxa"/>
          </w:tcPr>
          <w:p w14:paraId="4E31E49E" w14:textId="538B7742" w:rsidR="00961388" w:rsidRDefault="00961388" w:rsidP="00961388">
            <w:pPr>
              <w:pStyle w:val="TAL"/>
              <w:rPr>
                <w:ins w:id="1203" w:author="C4-255286" w:date="2025-11-25T11:02:00Z"/>
                <w:lang w:eastAsia="zh-CN"/>
              </w:rPr>
            </w:pPr>
            <w:ins w:id="1204" w:author="C4-255286" w:date="2025-11-25T11:02:00Z">
              <w:r>
                <w:rPr>
                  <w:rFonts w:cs="Arial"/>
                  <w:u w:val="single"/>
                  <w:lang w:val="en-US" w:eastAsia="zh-CN"/>
                </w:rPr>
                <w:t>TidHandlingInformation</w:t>
              </w:r>
            </w:ins>
          </w:p>
        </w:tc>
        <w:tc>
          <w:tcPr>
            <w:tcW w:w="425" w:type="dxa"/>
          </w:tcPr>
          <w:p w14:paraId="6B1C5025" w14:textId="286B0687" w:rsidR="00961388" w:rsidRDefault="00961388" w:rsidP="00961388">
            <w:pPr>
              <w:pStyle w:val="TAC"/>
              <w:rPr>
                <w:ins w:id="1205" w:author="C4-255286" w:date="2025-11-25T11:02:00Z"/>
                <w:lang w:eastAsia="zh-CN"/>
              </w:rPr>
            </w:pPr>
            <w:ins w:id="1206" w:author="C4-255286" w:date="2025-11-25T11:02:00Z">
              <w:r>
                <w:t>O</w:t>
              </w:r>
            </w:ins>
          </w:p>
        </w:tc>
        <w:tc>
          <w:tcPr>
            <w:tcW w:w="1134" w:type="dxa"/>
          </w:tcPr>
          <w:p w14:paraId="383B97F9" w14:textId="2CE643EF" w:rsidR="00961388" w:rsidRDefault="00961388" w:rsidP="00961388">
            <w:pPr>
              <w:pStyle w:val="TAL"/>
              <w:rPr>
                <w:ins w:id="1207" w:author="C4-255286" w:date="2025-11-25T11:02:00Z"/>
                <w:lang w:eastAsia="zh-CN"/>
              </w:rPr>
            </w:pPr>
            <w:ins w:id="1208" w:author="C4-255286" w:date="2025-11-25T11:02:00Z">
              <w:r>
                <w:t>0..1</w:t>
              </w:r>
            </w:ins>
          </w:p>
        </w:tc>
        <w:tc>
          <w:tcPr>
            <w:tcW w:w="2410" w:type="dxa"/>
          </w:tcPr>
          <w:p w14:paraId="61420119" w14:textId="76B10475" w:rsidR="00961388" w:rsidRPr="00245D9F" w:rsidRDefault="00961388" w:rsidP="00961388">
            <w:pPr>
              <w:pStyle w:val="TAL"/>
              <w:rPr>
                <w:ins w:id="1209" w:author="C4-255286" w:date="2025-11-25T11:02:00Z"/>
                <w:rFonts w:eastAsiaTheme="minorEastAsia"/>
              </w:rPr>
            </w:pPr>
            <w:ins w:id="1210" w:author="C4-255286" w:date="2025-11-25T11:02:00Z">
              <w:r w:rsidRPr="005374F8">
                <w:rPr>
                  <w:rFonts w:eastAsia="等线" w:cs="Arial"/>
                  <w:u w:val="single"/>
                  <w:lang w:val="en-US"/>
                </w:rPr>
                <w:t>T-ID handling information</w:t>
              </w:r>
              <w:r w:rsidRPr="00140D20">
                <w:rPr>
                  <w:rFonts w:eastAsia="等线" w:cs="Arial"/>
                  <w:u w:val="single"/>
                  <w:lang w:val="en-US"/>
                </w:rPr>
                <w:t xml:space="preserve"> as specified in</w:t>
              </w:r>
              <w:r>
                <w:rPr>
                  <w:rFonts w:eastAsia="等线" w:cs="Arial"/>
                  <w:u w:val="single"/>
                  <w:lang w:val="en-US"/>
                </w:rPr>
                <w:t xml:space="preserve"> clause 5.4.3 of</w:t>
              </w:r>
              <w:r w:rsidRPr="00140D20">
                <w:rPr>
                  <w:rFonts w:eastAsia="等线" w:cs="Arial"/>
                  <w:u w:val="single"/>
                  <w:lang w:val="en-US"/>
                </w:rPr>
                <w:t xml:space="preserve"> </w:t>
              </w:r>
              <w:r w:rsidRPr="00EE0452">
                <w:rPr>
                  <w:rFonts w:eastAsia="等线"/>
                </w:rPr>
                <w:t>3GPP</w:t>
              </w:r>
              <w:r>
                <w:rPr>
                  <w:rFonts w:eastAsia="等线"/>
                </w:rPr>
                <w:t> </w:t>
              </w:r>
              <w:r w:rsidRPr="00EE0452">
                <w:rPr>
                  <w:rFonts w:eastAsia="等线"/>
                </w:rPr>
                <w:t>TS</w:t>
              </w:r>
              <w:r w:rsidRPr="00140D20">
                <w:rPr>
                  <w:rFonts w:eastAsia="等线" w:cs="Arial"/>
                  <w:u w:val="single"/>
                  <w:lang w:val="en-US"/>
                </w:rPr>
                <w:t> 33.369 [</w:t>
              </w:r>
              <w:r>
                <w:rPr>
                  <w:rFonts w:eastAsia="等线" w:cs="Arial" w:hint="eastAsia"/>
                  <w:u w:val="single"/>
                  <w:lang w:val="en-US" w:eastAsia="zh-CN"/>
                </w:rPr>
                <w:t>18</w:t>
              </w:r>
              <w:r w:rsidRPr="00140D20">
                <w:rPr>
                  <w:rFonts w:eastAsia="等线" w:cs="Arial"/>
                  <w:u w:val="single"/>
                  <w:lang w:val="en-US"/>
                </w:rPr>
                <w:t>].</w:t>
              </w:r>
            </w:ins>
          </w:p>
        </w:tc>
        <w:tc>
          <w:tcPr>
            <w:tcW w:w="2410" w:type="dxa"/>
          </w:tcPr>
          <w:p w14:paraId="3C310D86" w14:textId="77777777" w:rsidR="00961388" w:rsidRPr="0016361A" w:rsidRDefault="00961388" w:rsidP="00961388">
            <w:pPr>
              <w:pStyle w:val="TAL"/>
              <w:rPr>
                <w:ins w:id="1211" w:author="C4-255286" w:date="2025-11-25T11:02:00Z"/>
                <w:rFonts w:cs="Arial"/>
                <w:szCs w:val="18"/>
              </w:rPr>
            </w:pPr>
          </w:p>
        </w:tc>
      </w:tr>
    </w:tbl>
    <w:p w14:paraId="56D410E5" w14:textId="77777777" w:rsidR="008A6D4A" w:rsidRDefault="008A6D4A" w:rsidP="000602BD">
      <w:pPr>
        <w:rPr>
          <w:lang w:val="en-US"/>
        </w:rPr>
      </w:pPr>
    </w:p>
    <w:p w14:paraId="2098F3B1" w14:textId="29C7386C" w:rsidR="008A6D4A" w:rsidRDefault="008A6D4A" w:rsidP="007A4424">
      <w:pPr>
        <w:pStyle w:val="51"/>
      </w:pPr>
      <w:bookmarkStart w:id="1212" w:name="_Toc510696637"/>
      <w:bookmarkStart w:id="1213" w:name="_Toc35971432"/>
      <w:bookmarkStart w:id="1214" w:name="_Toc214963008"/>
      <w:r>
        <w:t>6.1.6.2.3</w:t>
      </w:r>
      <w:r>
        <w:tab/>
        <w:t xml:space="preserve">Type: </w:t>
      </w:r>
      <w:r w:rsidR="0094249D" w:rsidRPr="00CA5779">
        <w:rPr>
          <w:lang w:eastAsia="zh-CN"/>
        </w:rPr>
        <w:t>LastKnownAiotfInfo</w:t>
      </w:r>
      <w:bookmarkEnd w:id="1212"/>
      <w:bookmarkEnd w:id="1213"/>
      <w:bookmarkEnd w:id="1214"/>
    </w:p>
    <w:p w14:paraId="638043F3" w14:textId="77777777" w:rsidR="0094249D" w:rsidRDefault="0094249D" w:rsidP="0094249D">
      <w:pPr>
        <w:pStyle w:val="TH"/>
      </w:pPr>
      <w:r>
        <w:rPr>
          <w:noProof/>
        </w:rPr>
        <w:t>Table </w:t>
      </w:r>
      <w:r>
        <w:t xml:space="preserve">6.1.6.2.3-1: </w:t>
      </w:r>
      <w:r>
        <w:rPr>
          <w:noProof/>
        </w:rPr>
        <w:t xml:space="preserve">Definition of type </w:t>
      </w:r>
      <w:r w:rsidRPr="00CA5779">
        <w:rPr>
          <w:lang w:eastAsia="zh-CN"/>
        </w:rPr>
        <w:t>LastKnownAiotfInfo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2"/>
      </w:tblGrid>
      <w:tr w:rsidR="0094249D" w:rsidRPr="00B54FF5" w14:paraId="51168EF1" w14:textId="77777777" w:rsidTr="002D4CC6">
        <w:trPr>
          <w:jc w:val="center"/>
        </w:trPr>
        <w:tc>
          <w:tcPr>
            <w:tcW w:w="1693" w:type="dxa"/>
            <w:shd w:val="clear" w:color="auto" w:fill="C0C0C0"/>
            <w:hideMark/>
          </w:tcPr>
          <w:p w14:paraId="4ABB9B6A" w14:textId="77777777" w:rsidR="0094249D" w:rsidRPr="0016361A" w:rsidRDefault="0094249D" w:rsidP="00E661BA">
            <w:pPr>
              <w:pStyle w:val="TAH"/>
            </w:pPr>
            <w:r w:rsidRPr="0016361A">
              <w:t>Attribute name</w:t>
            </w:r>
          </w:p>
        </w:tc>
        <w:tc>
          <w:tcPr>
            <w:tcW w:w="1686" w:type="dxa"/>
            <w:shd w:val="clear" w:color="auto" w:fill="C0C0C0"/>
            <w:hideMark/>
          </w:tcPr>
          <w:p w14:paraId="1A461F0E" w14:textId="77777777" w:rsidR="0094249D" w:rsidRPr="0016361A" w:rsidRDefault="0094249D" w:rsidP="00E661BA">
            <w:pPr>
              <w:pStyle w:val="TAH"/>
            </w:pPr>
            <w:r w:rsidRPr="0016361A">
              <w:t>Data type</w:t>
            </w:r>
          </w:p>
        </w:tc>
        <w:tc>
          <w:tcPr>
            <w:tcW w:w="464" w:type="dxa"/>
            <w:shd w:val="clear" w:color="auto" w:fill="C0C0C0"/>
            <w:hideMark/>
          </w:tcPr>
          <w:p w14:paraId="0F2224FF" w14:textId="77777777" w:rsidR="0094249D" w:rsidRPr="0016361A" w:rsidRDefault="0094249D" w:rsidP="00E661BA">
            <w:pPr>
              <w:pStyle w:val="TAH"/>
            </w:pPr>
            <w:r w:rsidRPr="0016361A">
              <w:t>P</w:t>
            </w:r>
          </w:p>
        </w:tc>
        <w:tc>
          <w:tcPr>
            <w:tcW w:w="1127" w:type="dxa"/>
            <w:shd w:val="clear" w:color="auto" w:fill="C0C0C0"/>
          </w:tcPr>
          <w:p w14:paraId="2BF1F400" w14:textId="77777777" w:rsidR="0094249D" w:rsidRPr="0016361A" w:rsidRDefault="0094249D" w:rsidP="00E661BA">
            <w:pPr>
              <w:pStyle w:val="TAH"/>
            </w:pPr>
            <w:r w:rsidRPr="00F112E4">
              <w:t>Cardinality</w:t>
            </w:r>
          </w:p>
        </w:tc>
        <w:tc>
          <w:tcPr>
            <w:tcW w:w="2273" w:type="dxa"/>
            <w:shd w:val="clear" w:color="auto" w:fill="C0C0C0"/>
            <w:hideMark/>
          </w:tcPr>
          <w:p w14:paraId="7C2A61AA" w14:textId="77777777" w:rsidR="0094249D" w:rsidRPr="0016361A" w:rsidRDefault="0094249D" w:rsidP="00E661BA">
            <w:pPr>
              <w:pStyle w:val="TAH"/>
              <w:rPr>
                <w:rFonts w:cs="Arial"/>
                <w:szCs w:val="18"/>
              </w:rPr>
            </w:pPr>
            <w:r w:rsidRPr="0016361A">
              <w:rPr>
                <w:rFonts w:cs="Arial"/>
                <w:szCs w:val="18"/>
              </w:rPr>
              <w:t>Description</w:t>
            </w:r>
          </w:p>
        </w:tc>
        <w:tc>
          <w:tcPr>
            <w:tcW w:w="2281" w:type="dxa"/>
            <w:shd w:val="clear" w:color="auto" w:fill="C0C0C0"/>
          </w:tcPr>
          <w:p w14:paraId="00F1A368" w14:textId="77777777" w:rsidR="0094249D" w:rsidRPr="0016361A" w:rsidRDefault="0094249D" w:rsidP="00E661BA">
            <w:pPr>
              <w:pStyle w:val="TAH"/>
              <w:rPr>
                <w:rFonts w:cs="Arial"/>
                <w:szCs w:val="18"/>
              </w:rPr>
            </w:pPr>
            <w:r w:rsidRPr="0016361A">
              <w:rPr>
                <w:rFonts w:cs="Arial"/>
                <w:szCs w:val="18"/>
              </w:rPr>
              <w:t>Applicability</w:t>
            </w:r>
          </w:p>
        </w:tc>
      </w:tr>
      <w:tr w:rsidR="0094249D" w:rsidRPr="00B54FF5" w14:paraId="34E1E5F1" w14:textId="77777777" w:rsidTr="002D4CC6">
        <w:trPr>
          <w:jc w:val="center"/>
        </w:trPr>
        <w:tc>
          <w:tcPr>
            <w:tcW w:w="1693" w:type="dxa"/>
          </w:tcPr>
          <w:p w14:paraId="69769C4D" w14:textId="77777777" w:rsidR="0094249D" w:rsidRPr="0016361A" w:rsidRDefault="0094249D" w:rsidP="00E661BA">
            <w:pPr>
              <w:pStyle w:val="TAL"/>
              <w:rPr>
                <w:lang w:eastAsia="zh-CN"/>
              </w:rPr>
            </w:pPr>
            <w:r>
              <w:rPr>
                <w:rFonts w:hint="eastAsia"/>
                <w:lang w:eastAsia="zh-CN"/>
              </w:rPr>
              <w:t>l</w:t>
            </w:r>
            <w:r>
              <w:rPr>
                <w:lang w:eastAsia="zh-CN"/>
              </w:rPr>
              <w:t>astKnownAiotfInfoInd</w:t>
            </w:r>
          </w:p>
        </w:tc>
        <w:tc>
          <w:tcPr>
            <w:tcW w:w="1686" w:type="dxa"/>
          </w:tcPr>
          <w:p w14:paraId="065718BB" w14:textId="603DC81A" w:rsidR="0094249D" w:rsidRPr="00CA5779" w:rsidRDefault="002D4CC6" w:rsidP="00E661BA">
            <w:pPr>
              <w:pStyle w:val="TAL"/>
            </w:pPr>
            <w:r>
              <w:rPr>
                <w:lang w:eastAsia="zh-CN"/>
              </w:rPr>
              <w:t>boolean</w:t>
            </w:r>
          </w:p>
        </w:tc>
        <w:tc>
          <w:tcPr>
            <w:tcW w:w="464" w:type="dxa"/>
          </w:tcPr>
          <w:p w14:paraId="565C80D8" w14:textId="77777777" w:rsidR="0094249D" w:rsidRPr="00CA5779" w:rsidRDefault="0094249D" w:rsidP="00E661BA">
            <w:pPr>
              <w:pStyle w:val="TAL"/>
              <w:rPr>
                <w:lang w:eastAsia="zh-CN"/>
              </w:rPr>
            </w:pPr>
            <w:r w:rsidRPr="00CA5779">
              <w:rPr>
                <w:rFonts w:hint="eastAsia"/>
                <w:lang w:eastAsia="zh-CN"/>
              </w:rPr>
              <w:t>M</w:t>
            </w:r>
          </w:p>
        </w:tc>
        <w:tc>
          <w:tcPr>
            <w:tcW w:w="1127" w:type="dxa"/>
          </w:tcPr>
          <w:p w14:paraId="35C7C02D" w14:textId="77777777" w:rsidR="0094249D" w:rsidRPr="00CA5779" w:rsidRDefault="0094249D" w:rsidP="00E661BA">
            <w:pPr>
              <w:pStyle w:val="TAL"/>
              <w:rPr>
                <w:lang w:eastAsia="zh-CN"/>
              </w:rPr>
            </w:pPr>
            <w:r w:rsidRPr="00CA5779">
              <w:rPr>
                <w:rFonts w:hint="eastAsia"/>
                <w:lang w:eastAsia="zh-CN"/>
              </w:rPr>
              <w:t>1</w:t>
            </w:r>
          </w:p>
        </w:tc>
        <w:tc>
          <w:tcPr>
            <w:tcW w:w="2273" w:type="dxa"/>
          </w:tcPr>
          <w:p w14:paraId="4B2452CB" w14:textId="3AC2B146" w:rsidR="0094249D" w:rsidRPr="00CA5779" w:rsidRDefault="0094249D" w:rsidP="00E661BA">
            <w:pPr>
              <w:pStyle w:val="TAL"/>
            </w:pPr>
            <w:r w:rsidRPr="00CA5779">
              <w:rPr>
                <w:rFonts w:eastAsiaTheme="minorEastAsia"/>
              </w:rPr>
              <w:t xml:space="preserve">Indicate the last known AIOTF that serves the </w:t>
            </w:r>
            <w:r w:rsidRPr="00CA5779">
              <w:t>AIoT device</w:t>
            </w:r>
            <w:r w:rsidR="002D4CC6">
              <w:rPr>
                <w:lang w:eastAsia="zh-CN"/>
              </w:rPr>
              <w:t xml:space="preserve"> </w:t>
            </w:r>
            <w:r w:rsidR="002D4CC6">
              <w:rPr>
                <w:rFonts w:eastAsiaTheme="minorEastAsia" w:hint="eastAsia"/>
                <w:lang w:eastAsia="zh-CN"/>
              </w:rPr>
              <w:t>is</w:t>
            </w:r>
            <w:r w:rsidR="002D4CC6">
              <w:rPr>
                <w:rFonts w:eastAsiaTheme="minorEastAsia"/>
              </w:rPr>
              <w:t xml:space="preserve"> known</w:t>
            </w:r>
            <w:r w:rsidRPr="00CA5779">
              <w:t>, or unknown.</w:t>
            </w:r>
          </w:p>
          <w:p w14:paraId="4B89046C" w14:textId="559C6B85" w:rsidR="0094249D" w:rsidRPr="00CA5779" w:rsidRDefault="0094249D" w:rsidP="00E661BA">
            <w:pPr>
              <w:pStyle w:val="TAL"/>
              <w:rPr>
                <w:rFonts w:cs="Arial"/>
                <w:szCs w:val="18"/>
              </w:rPr>
            </w:pPr>
            <w:r w:rsidRPr="00CA5779">
              <w:rPr>
                <w:rFonts w:cs="Arial"/>
                <w:szCs w:val="18"/>
              </w:rPr>
              <w:t xml:space="preserve">true: </w:t>
            </w:r>
            <w:r w:rsidR="002D4CC6">
              <w:rPr>
                <w:rFonts w:eastAsiaTheme="minorEastAsia"/>
              </w:rPr>
              <w:t>Known</w:t>
            </w:r>
            <w:r w:rsidRPr="00CA5779">
              <w:rPr>
                <w:rFonts w:cs="Arial"/>
                <w:szCs w:val="18"/>
              </w:rPr>
              <w:t>;</w:t>
            </w:r>
            <w:r w:rsidRPr="00CA5779">
              <w:rPr>
                <w:rFonts w:cs="Arial"/>
                <w:szCs w:val="18"/>
              </w:rPr>
              <w:br/>
              <w:t xml:space="preserve">false: </w:t>
            </w:r>
            <w:r w:rsidRPr="00CA5779">
              <w:t>Unknown</w:t>
            </w:r>
          </w:p>
        </w:tc>
        <w:tc>
          <w:tcPr>
            <w:tcW w:w="2281" w:type="dxa"/>
          </w:tcPr>
          <w:p w14:paraId="627B726F" w14:textId="77777777" w:rsidR="0094249D" w:rsidRPr="0016361A" w:rsidRDefault="0094249D" w:rsidP="00E661BA">
            <w:pPr>
              <w:pStyle w:val="TAL"/>
              <w:rPr>
                <w:rFonts w:cs="Arial"/>
                <w:szCs w:val="18"/>
              </w:rPr>
            </w:pPr>
          </w:p>
        </w:tc>
      </w:tr>
      <w:tr w:rsidR="002D4CC6" w:rsidRPr="00B54FF5" w14:paraId="544FFE3B" w14:textId="77777777" w:rsidTr="002D4CC6">
        <w:trPr>
          <w:jc w:val="center"/>
        </w:trPr>
        <w:tc>
          <w:tcPr>
            <w:tcW w:w="1693" w:type="dxa"/>
          </w:tcPr>
          <w:p w14:paraId="593F0B51" w14:textId="6CD5B23E" w:rsidR="002D4CC6" w:rsidRDefault="002D4CC6" w:rsidP="002D4CC6">
            <w:pPr>
              <w:pStyle w:val="TAL"/>
              <w:rPr>
                <w:lang w:eastAsia="zh-CN"/>
              </w:rPr>
            </w:pPr>
            <w:r>
              <w:rPr>
                <w:lang w:eastAsia="zh-CN"/>
              </w:rPr>
              <w:t>lastKnownAiotfId</w:t>
            </w:r>
          </w:p>
        </w:tc>
        <w:tc>
          <w:tcPr>
            <w:tcW w:w="1686" w:type="dxa"/>
          </w:tcPr>
          <w:p w14:paraId="62A2082D" w14:textId="458A8B40" w:rsidR="002D4CC6" w:rsidRPr="00CA5779" w:rsidRDefault="002D4CC6" w:rsidP="002D4CC6">
            <w:pPr>
              <w:pStyle w:val="TAL"/>
              <w:rPr>
                <w:lang w:eastAsia="zh-CN"/>
              </w:rPr>
            </w:pPr>
            <w:r>
              <w:t>NfInstanceId</w:t>
            </w:r>
          </w:p>
        </w:tc>
        <w:tc>
          <w:tcPr>
            <w:tcW w:w="464" w:type="dxa"/>
          </w:tcPr>
          <w:p w14:paraId="7D2099CF" w14:textId="685108DC" w:rsidR="002D4CC6" w:rsidRPr="0038126A" w:rsidRDefault="0038126A" w:rsidP="002D4CC6">
            <w:pPr>
              <w:pStyle w:val="TAL"/>
              <w:rPr>
                <w:rFonts w:eastAsiaTheme="minorEastAsia"/>
                <w:lang w:eastAsia="zh-CN"/>
              </w:rPr>
            </w:pPr>
            <w:ins w:id="1215" w:author="C4-255375" w:date="2025-11-25T11:05:00Z">
              <w:r>
                <w:rPr>
                  <w:rFonts w:eastAsiaTheme="minorEastAsia" w:hint="eastAsia"/>
                  <w:lang w:eastAsia="zh-CN"/>
                </w:rPr>
                <w:t>O</w:t>
              </w:r>
            </w:ins>
            <w:del w:id="1216" w:author="C4-255375" w:date="2025-11-25T11:05:00Z">
              <w:r w:rsidR="002D4CC6" w:rsidDel="0038126A">
                <w:delText>C</w:delText>
              </w:r>
            </w:del>
          </w:p>
        </w:tc>
        <w:tc>
          <w:tcPr>
            <w:tcW w:w="1127" w:type="dxa"/>
          </w:tcPr>
          <w:p w14:paraId="66B996E1" w14:textId="4F02930D" w:rsidR="002D4CC6" w:rsidRPr="00CA5779" w:rsidRDefault="002D4CC6" w:rsidP="002D4CC6">
            <w:pPr>
              <w:pStyle w:val="TAL"/>
              <w:rPr>
                <w:lang w:eastAsia="zh-CN"/>
              </w:rPr>
            </w:pPr>
            <w:r>
              <w:t>0..1</w:t>
            </w:r>
          </w:p>
        </w:tc>
        <w:tc>
          <w:tcPr>
            <w:tcW w:w="2273" w:type="dxa"/>
          </w:tcPr>
          <w:p w14:paraId="30D04146" w14:textId="77777777" w:rsidR="002D4CC6" w:rsidRPr="000F0BA0" w:rsidRDefault="002D4CC6" w:rsidP="002D4CC6">
            <w:pPr>
              <w:pStyle w:val="TAL"/>
              <w:rPr>
                <w:rFonts w:cs="Arial"/>
                <w:szCs w:val="18"/>
                <w:lang w:eastAsia="zh-CN"/>
              </w:rPr>
            </w:pPr>
            <w:r w:rsidRPr="000F0BA0">
              <w:rPr>
                <w:rFonts w:cs="Arial"/>
                <w:szCs w:val="18"/>
                <w:lang w:eastAsia="zh-CN"/>
              </w:rPr>
              <w:t xml:space="preserve">This IE may be present when </w:t>
            </w:r>
            <w:r>
              <w:rPr>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78DE192A" w14:textId="4064F551" w:rsidR="002D4CC6" w:rsidRPr="00CA5779" w:rsidRDefault="002D4CC6" w:rsidP="002D4CC6">
            <w:pPr>
              <w:pStyle w:val="TAL"/>
              <w:rPr>
                <w:rFonts w:eastAsiaTheme="minorEastAsia"/>
              </w:rPr>
            </w:pPr>
            <w:r>
              <w:rPr>
                <w:rFonts w:cs="Arial"/>
                <w:szCs w:val="18"/>
              </w:rPr>
              <w:t xml:space="preserve">Indicates the </w:t>
            </w:r>
            <w:r>
              <w:rPr>
                <w:lang w:eastAsia="zh-CN"/>
              </w:rPr>
              <w:t>last known AIOTF instance (NOTE)</w:t>
            </w:r>
          </w:p>
        </w:tc>
        <w:tc>
          <w:tcPr>
            <w:tcW w:w="2281" w:type="dxa"/>
          </w:tcPr>
          <w:p w14:paraId="7B7861E1" w14:textId="77777777" w:rsidR="002D4CC6" w:rsidRPr="0016361A" w:rsidRDefault="002D4CC6" w:rsidP="002D4CC6">
            <w:pPr>
              <w:pStyle w:val="TAL"/>
              <w:rPr>
                <w:rFonts w:cs="Arial"/>
                <w:szCs w:val="18"/>
              </w:rPr>
            </w:pPr>
          </w:p>
        </w:tc>
      </w:tr>
      <w:tr w:rsidR="002D4CC6" w14:paraId="32786979" w14:textId="77777777" w:rsidTr="002D4CC6">
        <w:trPr>
          <w:jc w:val="center"/>
        </w:trPr>
        <w:tc>
          <w:tcPr>
            <w:tcW w:w="1693" w:type="dxa"/>
            <w:tcBorders>
              <w:top w:val="single" w:sz="6" w:space="0" w:color="auto"/>
              <w:left w:val="single" w:sz="6" w:space="0" w:color="auto"/>
              <w:bottom w:val="single" w:sz="6" w:space="0" w:color="auto"/>
              <w:right w:val="single" w:sz="6" w:space="0" w:color="auto"/>
            </w:tcBorders>
          </w:tcPr>
          <w:p w14:paraId="2E2013EF" w14:textId="77777777" w:rsidR="002D4CC6" w:rsidRDefault="002D4CC6" w:rsidP="002B1CC6">
            <w:pPr>
              <w:pStyle w:val="TAL"/>
              <w:rPr>
                <w:lang w:eastAsia="zh-CN"/>
              </w:rPr>
            </w:pPr>
            <w:r>
              <w:rPr>
                <w:lang w:eastAsia="zh-CN"/>
              </w:rPr>
              <w:t>lastKnownAiotfAddress</w:t>
            </w:r>
          </w:p>
        </w:tc>
        <w:tc>
          <w:tcPr>
            <w:tcW w:w="1686" w:type="dxa"/>
            <w:tcBorders>
              <w:top w:val="single" w:sz="6" w:space="0" w:color="auto"/>
              <w:left w:val="single" w:sz="6" w:space="0" w:color="auto"/>
              <w:bottom w:val="single" w:sz="6" w:space="0" w:color="auto"/>
              <w:right w:val="single" w:sz="6" w:space="0" w:color="auto"/>
            </w:tcBorders>
          </w:tcPr>
          <w:p w14:paraId="1FA97651" w14:textId="77777777" w:rsidR="002D4CC6" w:rsidRDefault="002D4CC6" w:rsidP="002B1CC6">
            <w:pPr>
              <w:pStyle w:val="TAL"/>
            </w:pPr>
            <w:r>
              <w:t>IpAddr</w:t>
            </w:r>
          </w:p>
        </w:tc>
        <w:tc>
          <w:tcPr>
            <w:tcW w:w="464" w:type="dxa"/>
            <w:tcBorders>
              <w:top w:val="single" w:sz="6" w:space="0" w:color="auto"/>
              <w:left w:val="single" w:sz="6" w:space="0" w:color="auto"/>
              <w:bottom w:val="single" w:sz="6" w:space="0" w:color="auto"/>
              <w:right w:val="single" w:sz="6" w:space="0" w:color="auto"/>
            </w:tcBorders>
          </w:tcPr>
          <w:p w14:paraId="432CC7A2" w14:textId="6651B4A7" w:rsidR="002D4CC6" w:rsidRPr="0038126A" w:rsidRDefault="0038126A" w:rsidP="002B1CC6">
            <w:pPr>
              <w:pStyle w:val="TAL"/>
              <w:rPr>
                <w:rFonts w:eastAsiaTheme="minorEastAsia"/>
                <w:lang w:eastAsia="zh-CN"/>
              </w:rPr>
            </w:pPr>
            <w:ins w:id="1217" w:author="C4-255375" w:date="2025-11-25T11:05:00Z">
              <w:r>
                <w:rPr>
                  <w:rFonts w:eastAsiaTheme="minorEastAsia" w:hint="eastAsia"/>
                  <w:lang w:eastAsia="zh-CN"/>
                </w:rPr>
                <w:t>O</w:t>
              </w:r>
            </w:ins>
            <w:del w:id="1218" w:author="C4-255375" w:date="2025-11-25T11:05:00Z">
              <w:r w:rsidR="002D4CC6" w:rsidDel="0038126A">
                <w:delText>C</w:delText>
              </w:r>
            </w:del>
          </w:p>
        </w:tc>
        <w:tc>
          <w:tcPr>
            <w:tcW w:w="1127" w:type="dxa"/>
            <w:tcBorders>
              <w:top w:val="single" w:sz="6" w:space="0" w:color="auto"/>
              <w:left w:val="single" w:sz="6" w:space="0" w:color="auto"/>
              <w:bottom w:val="single" w:sz="6" w:space="0" w:color="auto"/>
              <w:right w:val="single" w:sz="6" w:space="0" w:color="auto"/>
            </w:tcBorders>
          </w:tcPr>
          <w:p w14:paraId="27F37343"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419989E9"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A4C8ECE" w14:textId="77777777" w:rsidR="002D4CC6" w:rsidRDefault="002D4CC6" w:rsidP="002B1CC6">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260F428A" w14:textId="77777777" w:rsidR="002D4CC6" w:rsidRDefault="002D4CC6" w:rsidP="002B1CC6">
            <w:pPr>
              <w:pStyle w:val="TAL"/>
              <w:rPr>
                <w:rFonts w:cs="Arial"/>
                <w:szCs w:val="18"/>
              </w:rPr>
            </w:pPr>
          </w:p>
        </w:tc>
      </w:tr>
      <w:tr w:rsidR="002D4CC6" w14:paraId="7FAC7C05" w14:textId="77777777" w:rsidTr="002D4CC6">
        <w:trPr>
          <w:jc w:val="center"/>
        </w:trPr>
        <w:tc>
          <w:tcPr>
            <w:tcW w:w="1693" w:type="dxa"/>
            <w:tcBorders>
              <w:top w:val="single" w:sz="6" w:space="0" w:color="auto"/>
              <w:left w:val="single" w:sz="6" w:space="0" w:color="auto"/>
              <w:bottom w:val="single" w:sz="6" w:space="0" w:color="auto"/>
              <w:right w:val="single" w:sz="6" w:space="0" w:color="auto"/>
            </w:tcBorders>
          </w:tcPr>
          <w:p w14:paraId="5073096B" w14:textId="77777777" w:rsidR="002D4CC6" w:rsidRDefault="002D4CC6" w:rsidP="002B1CC6">
            <w:pPr>
              <w:pStyle w:val="TAL"/>
              <w:rPr>
                <w:lang w:eastAsia="zh-CN"/>
              </w:rPr>
            </w:pPr>
            <w:r>
              <w:rPr>
                <w:lang w:eastAsia="zh-CN"/>
              </w:rPr>
              <w:t>lastKnownAiotfFqdn</w:t>
            </w:r>
          </w:p>
        </w:tc>
        <w:tc>
          <w:tcPr>
            <w:tcW w:w="1686" w:type="dxa"/>
            <w:tcBorders>
              <w:top w:val="single" w:sz="6" w:space="0" w:color="auto"/>
              <w:left w:val="single" w:sz="6" w:space="0" w:color="auto"/>
              <w:bottom w:val="single" w:sz="6" w:space="0" w:color="auto"/>
              <w:right w:val="single" w:sz="6" w:space="0" w:color="auto"/>
            </w:tcBorders>
          </w:tcPr>
          <w:p w14:paraId="683D2C21" w14:textId="77777777" w:rsidR="002D4CC6" w:rsidRDefault="002D4CC6" w:rsidP="002B1CC6">
            <w:pPr>
              <w:pStyle w:val="TAL"/>
            </w:pPr>
            <w:r>
              <w:rPr>
                <w:rFonts w:hint="eastAsia"/>
              </w:rPr>
              <w:t>F</w:t>
            </w:r>
            <w:r>
              <w:t>qdn</w:t>
            </w:r>
          </w:p>
        </w:tc>
        <w:tc>
          <w:tcPr>
            <w:tcW w:w="464" w:type="dxa"/>
            <w:tcBorders>
              <w:top w:val="single" w:sz="6" w:space="0" w:color="auto"/>
              <w:left w:val="single" w:sz="6" w:space="0" w:color="auto"/>
              <w:bottom w:val="single" w:sz="6" w:space="0" w:color="auto"/>
              <w:right w:val="single" w:sz="6" w:space="0" w:color="auto"/>
            </w:tcBorders>
          </w:tcPr>
          <w:p w14:paraId="0DD2DB2A" w14:textId="7AD4249E" w:rsidR="002D4CC6" w:rsidRPr="0038126A" w:rsidRDefault="0038126A" w:rsidP="002B1CC6">
            <w:pPr>
              <w:pStyle w:val="TAL"/>
              <w:rPr>
                <w:rFonts w:eastAsiaTheme="minorEastAsia"/>
                <w:lang w:eastAsia="zh-CN"/>
              </w:rPr>
            </w:pPr>
            <w:ins w:id="1219" w:author="C4-255375" w:date="2025-11-25T11:05:00Z">
              <w:r>
                <w:rPr>
                  <w:rFonts w:eastAsiaTheme="minorEastAsia" w:hint="eastAsia"/>
                  <w:lang w:eastAsia="zh-CN"/>
                </w:rPr>
                <w:t>O</w:t>
              </w:r>
            </w:ins>
            <w:del w:id="1220" w:author="C4-255375" w:date="2025-11-25T11:05:00Z">
              <w:r w:rsidR="002D4CC6" w:rsidDel="0038126A">
                <w:delText>C</w:delText>
              </w:r>
            </w:del>
          </w:p>
        </w:tc>
        <w:tc>
          <w:tcPr>
            <w:tcW w:w="1127" w:type="dxa"/>
            <w:tcBorders>
              <w:top w:val="single" w:sz="6" w:space="0" w:color="auto"/>
              <w:left w:val="single" w:sz="6" w:space="0" w:color="auto"/>
              <w:bottom w:val="single" w:sz="6" w:space="0" w:color="auto"/>
              <w:right w:val="single" w:sz="6" w:space="0" w:color="auto"/>
            </w:tcBorders>
          </w:tcPr>
          <w:p w14:paraId="6D2E8052"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2BFDAE1F"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E0D9721" w14:textId="77777777" w:rsidR="002D4CC6" w:rsidRPr="000F0BA0" w:rsidRDefault="002D4CC6" w:rsidP="002B1CC6">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2A6BABD9" w14:textId="77777777" w:rsidR="002D4CC6" w:rsidRDefault="002D4CC6" w:rsidP="002B1CC6">
            <w:pPr>
              <w:pStyle w:val="TAL"/>
              <w:rPr>
                <w:rFonts w:cs="Arial"/>
                <w:szCs w:val="18"/>
              </w:rPr>
            </w:pPr>
          </w:p>
        </w:tc>
      </w:tr>
      <w:tr w:rsidR="002D4CC6" w14:paraId="12521B54" w14:textId="77777777" w:rsidTr="002D4CC6">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71EC401" w14:textId="77777777" w:rsidR="002D4CC6" w:rsidRDefault="002D4CC6" w:rsidP="002B1CC6">
            <w:pPr>
              <w:pStyle w:val="TAN"/>
              <w:rPr>
                <w:rFonts w:cs="Arial"/>
                <w:szCs w:val="18"/>
              </w:rPr>
            </w:pPr>
            <w:r>
              <w:t>NOTE:</w:t>
            </w:r>
            <w:r>
              <w:tab/>
              <w:t>At least, one of lastKnownAiotfId, lastKnownAiotfAddress and lastKnownAiotfFqdn shall be included when lastKnownAiotfInfoInd</w:t>
            </w:r>
            <w:r w:rsidRPr="000F0BA0">
              <w:rPr>
                <w:rFonts w:cs="Arial"/>
                <w:szCs w:val="18"/>
              </w:rPr>
              <w:t xml:space="preserve"> is</w:t>
            </w:r>
            <w:r>
              <w:rPr>
                <w:rFonts w:cs="Arial"/>
                <w:szCs w:val="18"/>
              </w:rPr>
              <w:t xml:space="preserve"> set to true</w:t>
            </w:r>
            <w:r>
              <w:t>.</w:t>
            </w:r>
          </w:p>
        </w:tc>
      </w:tr>
    </w:tbl>
    <w:p w14:paraId="1BD90344" w14:textId="77777777" w:rsidR="0094249D" w:rsidRDefault="0094249D" w:rsidP="0094249D"/>
    <w:p w14:paraId="77E46457" w14:textId="0900486B" w:rsidR="00B973CA" w:rsidRDefault="00B973CA" w:rsidP="00B973CA">
      <w:pPr>
        <w:pStyle w:val="51"/>
      </w:pPr>
      <w:bookmarkStart w:id="1221" w:name="_Toc214963009"/>
      <w:bookmarkStart w:id="1222" w:name="_Toc510696638"/>
      <w:bookmarkStart w:id="1223" w:name="_Toc35971433"/>
      <w:r>
        <w:lastRenderedPageBreak/>
        <w:t>6.1.6.2.</w:t>
      </w:r>
      <w:r w:rsidRPr="00BD11F3">
        <w:t>4</w:t>
      </w:r>
      <w:r>
        <w:tab/>
        <w:t>Type: Individual</w:t>
      </w:r>
      <w:r w:rsidRPr="00BE4C16">
        <w:rPr>
          <w:lang w:eastAsia="zh-CN"/>
        </w:rPr>
        <w:t>AfAuthorizationData</w:t>
      </w:r>
      <w:bookmarkEnd w:id="1221"/>
    </w:p>
    <w:p w14:paraId="0FEA48E8" w14:textId="59C58076" w:rsidR="00B973CA" w:rsidRDefault="00B973CA" w:rsidP="00B973CA">
      <w:pPr>
        <w:pStyle w:val="TH"/>
      </w:pPr>
      <w:r>
        <w:rPr>
          <w:noProof/>
        </w:rPr>
        <w:t>Table </w:t>
      </w:r>
      <w:r>
        <w:t>6.1.6.2.</w:t>
      </w:r>
      <w:r w:rsidRPr="00BD11F3">
        <w:t>4</w:t>
      </w:r>
      <w:r>
        <w:t xml:space="preserve">-1: </w:t>
      </w:r>
      <w:r>
        <w:rPr>
          <w:noProof/>
        </w:rPr>
        <w:t xml:space="preserve">Definition of type </w:t>
      </w:r>
      <w:r>
        <w:t>Individual</w:t>
      </w:r>
      <w:r w:rsidRPr="00BE4C16">
        <w:rPr>
          <w:lang w:eastAsia="zh-CN"/>
        </w:rPr>
        <w:t>AfAuthorizationData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3B874AD7" w14:textId="77777777" w:rsidTr="004F6FE8">
        <w:trPr>
          <w:jc w:val="center"/>
        </w:trPr>
        <w:tc>
          <w:tcPr>
            <w:tcW w:w="1693" w:type="dxa"/>
            <w:shd w:val="clear" w:color="auto" w:fill="C0C0C0"/>
            <w:hideMark/>
          </w:tcPr>
          <w:p w14:paraId="29FBA3F4" w14:textId="77777777" w:rsidR="00B973CA" w:rsidRPr="0016361A" w:rsidRDefault="00B973CA" w:rsidP="004F6FE8">
            <w:pPr>
              <w:pStyle w:val="TAH"/>
            </w:pPr>
            <w:r w:rsidRPr="0016361A">
              <w:t>Attribute name</w:t>
            </w:r>
          </w:p>
        </w:tc>
        <w:tc>
          <w:tcPr>
            <w:tcW w:w="1686" w:type="dxa"/>
            <w:shd w:val="clear" w:color="auto" w:fill="C0C0C0"/>
            <w:hideMark/>
          </w:tcPr>
          <w:p w14:paraId="35CD9FE8" w14:textId="77777777" w:rsidR="00B973CA" w:rsidRPr="0016361A" w:rsidRDefault="00B973CA" w:rsidP="004F6FE8">
            <w:pPr>
              <w:pStyle w:val="TAH"/>
            </w:pPr>
            <w:r w:rsidRPr="0016361A">
              <w:t>Data type</w:t>
            </w:r>
          </w:p>
        </w:tc>
        <w:tc>
          <w:tcPr>
            <w:tcW w:w="464" w:type="dxa"/>
            <w:shd w:val="clear" w:color="auto" w:fill="C0C0C0"/>
            <w:hideMark/>
          </w:tcPr>
          <w:p w14:paraId="2C7C6013" w14:textId="77777777" w:rsidR="00B973CA" w:rsidRPr="0016361A" w:rsidRDefault="00B973CA" w:rsidP="004F6FE8">
            <w:pPr>
              <w:pStyle w:val="TAH"/>
            </w:pPr>
            <w:r w:rsidRPr="0016361A">
              <w:t>P</w:t>
            </w:r>
          </w:p>
        </w:tc>
        <w:tc>
          <w:tcPr>
            <w:tcW w:w="1127" w:type="dxa"/>
            <w:shd w:val="clear" w:color="auto" w:fill="C0C0C0"/>
          </w:tcPr>
          <w:p w14:paraId="3A7E75BF" w14:textId="77777777" w:rsidR="00B973CA" w:rsidRPr="0016361A" w:rsidRDefault="00B973CA" w:rsidP="004F6FE8">
            <w:pPr>
              <w:pStyle w:val="TAH"/>
            </w:pPr>
            <w:r w:rsidRPr="00F112E4">
              <w:t>Cardinality</w:t>
            </w:r>
          </w:p>
        </w:tc>
        <w:tc>
          <w:tcPr>
            <w:tcW w:w="2273" w:type="dxa"/>
            <w:shd w:val="clear" w:color="auto" w:fill="C0C0C0"/>
            <w:hideMark/>
          </w:tcPr>
          <w:p w14:paraId="2077E6BF"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2DBF65E"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181D90AA" w14:textId="77777777" w:rsidTr="004F6FE8">
        <w:trPr>
          <w:jc w:val="center"/>
        </w:trPr>
        <w:tc>
          <w:tcPr>
            <w:tcW w:w="1693" w:type="dxa"/>
          </w:tcPr>
          <w:p w14:paraId="504EFA03" w14:textId="77777777" w:rsidR="00B973CA" w:rsidRPr="0016361A" w:rsidRDefault="00B973CA" w:rsidP="004F6FE8">
            <w:pPr>
              <w:pStyle w:val="TAL"/>
              <w:rPr>
                <w:lang w:eastAsia="zh-CN"/>
              </w:rPr>
            </w:pPr>
            <w:r>
              <w:rPr>
                <w:rFonts w:hint="eastAsia"/>
                <w:lang w:eastAsia="zh-CN"/>
              </w:rPr>
              <w:t>a</w:t>
            </w:r>
            <w:r>
              <w:rPr>
                <w:lang w:eastAsia="zh-CN"/>
              </w:rPr>
              <w:t>fId</w:t>
            </w:r>
          </w:p>
        </w:tc>
        <w:tc>
          <w:tcPr>
            <w:tcW w:w="1686" w:type="dxa"/>
          </w:tcPr>
          <w:p w14:paraId="00DA321D" w14:textId="77777777" w:rsidR="00B973CA" w:rsidRPr="00CA5779" w:rsidRDefault="00B973CA" w:rsidP="004F6FE8">
            <w:pPr>
              <w:pStyle w:val="TAL"/>
            </w:pPr>
            <w:r>
              <w:t>Af</w:t>
            </w:r>
            <w:r w:rsidRPr="00C62CEC">
              <w:t>Id</w:t>
            </w:r>
          </w:p>
        </w:tc>
        <w:tc>
          <w:tcPr>
            <w:tcW w:w="464" w:type="dxa"/>
          </w:tcPr>
          <w:p w14:paraId="4DC14106" w14:textId="77777777" w:rsidR="00B973CA" w:rsidRPr="00CA5779" w:rsidRDefault="00B973CA" w:rsidP="004F6FE8">
            <w:pPr>
              <w:pStyle w:val="TAL"/>
              <w:rPr>
                <w:lang w:eastAsia="zh-CN"/>
              </w:rPr>
            </w:pPr>
            <w:r>
              <w:rPr>
                <w:rFonts w:hint="eastAsia"/>
                <w:lang w:eastAsia="zh-CN"/>
              </w:rPr>
              <w:t>M</w:t>
            </w:r>
          </w:p>
        </w:tc>
        <w:tc>
          <w:tcPr>
            <w:tcW w:w="1127" w:type="dxa"/>
          </w:tcPr>
          <w:p w14:paraId="09E86FC1" w14:textId="77777777" w:rsidR="00B973CA" w:rsidRPr="00CA5779" w:rsidRDefault="00B973CA" w:rsidP="004F6FE8">
            <w:pPr>
              <w:pStyle w:val="TAL"/>
              <w:rPr>
                <w:lang w:eastAsia="zh-CN"/>
              </w:rPr>
            </w:pPr>
            <w:r>
              <w:rPr>
                <w:lang w:eastAsia="zh-CN"/>
              </w:rPr>
              <w:t>1</w:t>
            </w:r>
          </w:p>
        </w:tc>
        <w:tc>
          <w:tcPr>
            <w:tcW w:w="2273" w:type="dxa"/>
          </w:tcPr>
          <w:p w14:paraId="3514059F" w14:textId="77777777" w:rsidR="00B973CA" w:rsidRPr="00CA5779" w:rsidRDefault="00B973CA" w:rsidP="004F6FE8">
            <w:pPr>
              <w:pStyle w:val="TAL"/>
              <w:rPr>
                <w:rFonts w:cs="Arial"/>
                <w:szCs w:val="18"/>
              </w:rPr>
            </w:pPr>
            <w:r>
              <w:t>Identifier used to identify the AF.</w:t>
            </w:r>
          </w:p>
        </w:tc>
        <w:tc>
          <w:tcPr>
            <w:tcW w:w="2281" w:type="dxa"/>
          </w:tcPr>
          <w:p w14:paraId="5C287BAD" w14:textId="77777777" w:rsidR="00B973CA" w:rsidRPr="0016361A" w:rsidRDefault="00B973CA" w:rsidP="004F6FE8">
            <w:pPr>
              <w:pStyle w:val="TAL"/>
              <w:rPr>
                <w:rFonts w:cs="Arial"/>
                <w:szCs w:val="18"/>
              </w:rPr>
            </w:pPr>
          </w:p>
        </w:tc>
      </w:tr>
      <w:tr w:rsidR="00B973CA" w:rsidRPr="00B54FF5" w14:paraId="0823E151" w14:textId="77777777" w:rsidTr="004F6FE8">
        <w:trPr>
          <w:jc w:val="center"/>
        </w:trPr>
        <w:tc>
          <w:tcPr>
            <w:tcW w:w="1693" w:type="dxa"/>
          </w:tcPr>
          <w:p w14:paraId="4143840D" w14:textId="5B8C34BF" w:rsidR="00B973CA" w:rsidRPr="005C2735" w:rsidRDefault="00B973CA" w:rsidP="004F6FE8">
            <w:pPr>
              <w:pStyle w:val="TAL"/>
              <w:rPr>
                <w:lang w:eastAsia="zh-CN"/>
              </w:rPr>
            </w:pPr>
            <w:r w:rsidRPr="005C2735">
              <w:rPr>
                <w:rFonts w:hint="eastAsia"/>
                <w:lang w:eastAsia="zh-CN"/>
              </w:rPr>
              <w:t>a</w:t>
            </w:r>
            <w:r w:rsidRPr="005C2735">
              <w:rPr>
                <w:lang w:eastAsia="zh-CN"/>
              </w:rPr>
              <w:t>llowedArea</w:t>
            </w:r>
          </w:p>
        </w:tc>
        <w:tc>
          <w:tcPr>
            <w:tcW w:w="1686" w:type="dxa"/>
          </w:tcPr>
          <w:p w14:paraId="562DCCB3" w14:textId="518C809F" w:rsidR="00B973CA" w:rsidRPr="005C2735" w:rsidRDefault="00B973CA" w:rsidP="004F6FE8">
            <w:pPr>
              <w:pStyle w:val="TAL"/>
              <w:rPr>
                <w:lang w:eastAsia="zh-CN"/>
              </w:rPr>
            </w:pPr>
            <w:r w:rsidRPr="005C2735">
              <w:rPr>
                <w:rFonts w:hint="eastAsia"/>
                <w:noProof/>
                <w:lang w:eastAsia="zh-CN"/>
              </w:rPr>
              <w:t>AiotArea</w:t>
            </w:r>
          </w:p>
        </w:tc>
        <w:tc>
          <w:tcPr>
            <w:tcW w:w="464" w:type="dxa"/>
          </w:tcPr>
          <w:p w14:paraId="3612D109" w14:textId="17A207AA" w:rsidR="00B973CA" w:rsidRPr="0038126A" w:rsidRDefault="0038126A" w:rsidP="004F6FE8">
            <w:pPr>
              <w:pStyle w:val="TAL"/>
              <w:rPr>
                <w:rFonts w:eastAsiaTheme="minorEastAsia"/>
                <w:lang w:eastAsia="zh-CN"/>
              </w:rPr>
            </w:pPr>
            <w:ins w:id="1224" w:author="C4-255375" w:date="2025-11-25T11:05:00Z">
              <w:r>
                <w:rPr>
                  <w:rFonts w:eastAsiaTheme="minorEastAsia" w:hint="eastAsia"/>
                  <w:lang w:eastAsia="zh-CN"/>
                </w:rPr>
                <w:t>O</w:t>
              </w:r>
            </w:ins>
            <w:del w:id="1225" w:author="C4-255375" w:date="2025-11-25T11:05:00Z">
              <w:r w:rsidR="00B973CA" w:rsidRPr="005C2735" w:rsidDel="0038126A">
                <w:rPr>
                  <w:lang w:eastAsia="zh-CN"/>
                </w:rPr>
                <w:delText>C</w:delText>
              </w:r>
            </w:del>
          </w:p>
        </w:tc>
        <w:tc>
          <w:tcPr>
            <w:tcW w:w="1127" w:type="dxa"/>
          </w:tcPr>
          <w:p w14:paraId="0AEA103A" w14:textId="162F2403" w:rsidR="00B973CA" w:rsidRPr="005C2735" w:rsidRDefault="004F6FE8" w:rsidP="004F6FE8">
            <w:pPr>
              <w:pStyle w:val="TAL"/>
              <w:rPr>
                <w:lang w:eastAsia="zh-CN"/>
              </w:rPr>
            </w:pPr>
            <w:r>
              <w:rPr>
                <w:lang w:eastAsia="zh-CN"/>
              </w:rPr>
              <w:t>0..</w:t>
            </w:r>
            <w:r w:rsidR="00B973CA" w:rsidRPr="005C2735">
              <w:rPr>
                <w:rFonts w:hint="eastAsia"/>
                <w:lang w:eastAsia="zh-CN"/>
              </w:rPr>
              <w:t>1</w:t>
            </w:r>
          </w:p>
        </w:tc>
        <w:tc>
          <w:tcPr>
            <w:tcW w:w="2273" w:type="dxa"/>
          </w:tcPr>
          <w:p w14:paraId="507D3F43" w14:textId="487F55A7" w:rsidR="00B973CA" w:rsidRPr="005C2735"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w:t>
            </w:r>
            <w:r w:rsidRPr="005C2735">
              <w:rPr>
                <w:rFonts w:eastAsiaTheme="minorEastAsia"/>
                <w:lang w:eastAsia="zh-CN"/>
              </w:rPr>
              <w:t>ndicate</w:t>
            </w:r>
            <w:r>
              <w:rPr>
                <w:rFonts w:eastAsiaTheme="minorEastAsia"/>
                <w:lang w:eastAsia="zh-CN"/>
              </w:rPr>
              <w:t>s</w:t>
            </w:r>
            <w:r w:rsidRPr="005C2735">
              <w:rPr>
                <w:rFonts w:eastAsiaTheme="minorEastAsia"/>
                <w:lang w:eastAsia="zh-CN"/>
              </w:rPr>
              <w:t xml:space="preserve"> the</w:t>
            </w:r>
            <w:r>
              <w:rPr>
                <w:rFonts w:eastAsiaTheme="minorEastAsia"/>
                <w:lang w:eastAsia="zh-CN"/>
              </w:rPr>
              <w:t xml:space="preserve"> </w:t>
            </w:r>
            <w:r w:rsidRPr="005C2735">
              <w:rPr>
                <w:rFonts w:eastAsiaTheme="minorEastAsia"/>
                <w:lang w:eastAsia="zh-CN"/>
              </w:rPr>
              <w:t>allowed area for the indicated AF to perform the AIoT service</w:t>
            </w:r>
            <w:del w:id="1226" w:author="C4-254285" w:date="2025-10-24T19:35:00Z">
              <w:r w:rsidRPr="005C2735" w:rsidDel="002B1CC6">
                <w:rPr>
                  <w:rFonts w:eastAsiaTheme="minorEastAsia"/>
                  <w:lang w:eastAsia="zh-CN"/>
                </w:rPr>
                <w:delText>s</w:delText>
              </w:r>
            </w:del>
            <w:r w:rsidRPr="005C2735">
              <w:rPr>
                <w:rFonts w:eastAsiaTheme="minorEastAsia"/>
                <w:lang w:eastAsia="zh-CN"/>
              </w:rPr>
              <w:t xml:space="preserve"> operations.</w:t>
            </w:r>
          </w:p>
          <w:p w14:paraId="6FF0BE09" w14:textId="77777777" w:rsidR="00B973CA" w:rsidRDefault="00B973CA" w:rsidP="004F6FE8">
            <w:pPr>
              <w:pStyle w:val="TAL"/>
              <w:rPr>
                <w:rFonts w:cs="Arial"/>
                <w:szCs w:val="18"/>
              </w:rPr>
            </w:pPr>
          </w:p>
          <w:p w14:paraId="01B7512A" w14:textId="5805D031" w:rsidR="00B973CA" w:rsidRDefault="00B973CA" w:rsidP="004F6FE8">
            <w:pPr>
              <w:pStyle w:val="TAL"/>
              <w:rPr>
                <w:rFonts w:cs="Arial"/>
                <w:szCs w:val="18"/>
              </w:rPr>
            </w:pPr>
            <w:r>
              <w:rPr>
                <w:rFonts w:cs="Arial"/>
                <w:szCs w:val="18"/>
              </w:rPr>
              <w:t>If this attribute is absent, it means that</w:t>
            </w:r>
            <w:r w:rsidR="004F6FE8">
              <w:rPr>
                <w:rFonts w:cs="Arial"/>
                <w:szCs w:val="18"/>
              </w:rPr>
              <w:t xml:space="preserve"> the complete service area</w:t>
            </w:r>
            <w:r w:rsidR="002D4CC6">
              <w:rPr>
                <w:rFonts w:cs="Arial"/>
                <w:szCs w:val="18"/>
              </w:rPr>
              <w:t xml:space="preserve"> </w:t>
            </w:r>
            <w:r w:rsidR="002D4CC6" w:rsidRPr="002D4CC6">
              <w:rPr>
                <w:rFonts w:cs="Arial" w:hint="eastAsia"/>
                <w:szCs w:val="18"/>
              </w:rPr>
              <w:t>is</w:t>
            </w:r>
            <w:r>
              <w:rPr>
                <w:rFonts w:cs="Arial"/>
                <w:szCs w:val="18"/>
              </w:rPr>
              <w:t xml:space="preserve"> allowed for the</w:t>
            </w:r>
            <w:r w:rsidRPr="005C2735">
              <w:rPr>
                <w:rFonts w:eastAsiaTheme="minorEastAsia"/>
                <w:lang w:eastAsia="zh-CN"/>
              </w:rPr>
              <w:t xml:space="preserve"> AF</w:t>
            </w:r>
            <w:r>
              <w:rPr>
                <w:rFonts w:cs="Arial"/>
                <w:szCs w:val="18"/>
              </w:rPr>
              <w:t>.</w:t>
            </w:r>
          </w:p>
          <w:p w14:paraId="70B16F54" w14:textId="77777777" w:rsidR="00B973CA" w:rsidRPr="0008422A" w:rsidRDefault="00B973CA" w:rsidP="004F6FE8">
            <w:pPr>
              <w:pStyle w:val="TAL"/>
              <w:rPr>
                <w:rFonts w:eastAsiaTheme="minorEastAsia"/>
                <w:lang w:eastAsia="zh-CN"/>
              </w:rPr>
            </w:pPr>
          </w:p>
        </w:tc>
        <w:tc>
          <w:tcPr>
            <w:tcW w:w="2281" w:type="dxa"/>
          </w:tcPr>
          <w:p w14:paraId="6208D6C3" w14:textId="77777777" w:rsidR="00B973CA" w:rsidRPr="0016361A" w:rsidRDefault="00B973CA" w:rsidP="004F6FE8">
            <w:pPr>
              <w:pStyle w:val="TAL"/>
              <w:rPr>
                <w:rFonts w:cs="Arial"/>
                <w:szCs w:val="18"/>
              </w:rPr>
            </w:pPr>
          </w:p>
        </w:tc>
      </w:tr>
      <w:tr w:rsidR="00B973CA" w:rsidRPr="00B54FF5" w14:paraId="2ABBC7BF" w14:textId="77777777" w:rsidTr="004F6FE8">
        <w:trPr>
          <w:jc w:val="center"/>
        </w:trPr>
        <w:tc>
          <w:tcPr>
            <w:tcW w:w="1693" w:type="dxa"/>
          </w:tcPr>
          <w:p w14:paraId="6387982C" w14:textId="77777777" w:rsidR="00B973CA" w:rsidRDefault="00B973CA" w:rsidP="004F6FE8">
            <w:pPr>
              <w:pStyle w:val="TAL"/>
              <w:rPr>
                <w:lang w:eastAsia="zh-CN"/>
              </w:rPr>
            </w:pPr>
            <w:r>
              <w:rPr>
                <w:lang w:eastAsia="zh-CN"/>
              </w:rPr>
              <w:t>allowedServiceOperations</w:t>
            </w:r>
          </w:p>
        </w:tc>
        <w:tc>
          <w:tcPr>
            <w:tcW w:w="1686" w:type="dxa"/>
          </w:tcPr>
          <w:p w14:paraId="63E5AF37" w14:textId="77777777" w:rsidR="00B973CA" w:rsidRPr="00CA5779" w:rsidRDefault="00B973CA" w:rsidP="004F6FE8">
            <w:pPr>
              <w:pStyle w:val="TAL"/>
              <w:rPr>
                <w:lang w:eastAsia="zh-CN"/>
              </w:rPr>
            </w:pPr>
            <w:r>
              <w:rPr>
                <w:lang w:eastAsia="zh-CN"/>
              </w:rPr>
              <w:t>array(AllowedServiceOperation)</w:t>
            </w:r>
          </w:p>
        </w:tc>
        <w:tc>
          <w:tcPr>
            <w:tcW w:w="464" w:type="dxa"/>
          </w:tcPr>
          <w:p w14:paraId="7D7FCC02" w14:textId="0F11161C" w:rsidR="00B973CA" w:rsidRPr="0038126A" w:rsidRDefault="0038126A" w:rsidP="004F6FE8">
            <w:pPr>
              <w:pStyle w:val="TAL"/>
              <w:rPr>
                <w:rFonts w:eastAsiaTheme="minorEastAsia"/>
                <w:lang w:eastAsia="zh-CN"/>
              </w:rPr>
            </w:pPr>
            <w:ins w:id="1227" w:author="C4-255375" w:date="2025-11-25T11:05:00Z">
              <w:r>
                <w:rPr>
                  <w:rFonts w:eastAsiaTheme="minorEastAsia" w:hint="eastAsia"/>
                  <w:lang w:eastAsia="zh-CN"/>
                </w:rPr>
                <w:t>O</w:t>
              </w:r>
            </w:ins>
            <w:del w:id="1228" w:author="C4-255375" w:date="2025-11-25T11:05:00Z">
              <w:r w:rsidR="00B973CA" w:rsidDel="0038126A">
                <w:rPr>
                  <w:lang w:eastAsia="zh-CN"/>
                </w:rPr>
                <w:delText>C</w:delText>
              </w:r>
            </w:del>
          </w:p>
        </w:tc>
        <w:tc>
          <w:tcPr>
            <w:tcW w:w="1127" w:type="dxa"/>
          </w:tcPr>
          <w:p w14:paraId="2AC272AC"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00B5F366" w14:textId="77777777" w:rsidR="00B973CA"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service operation(s) for the AF.</w:t>
            </w:r>
          </w:p>
          <w:p w14:paraId="5F474B65" w14:textId="77777777" w:rsidR="00B973CA" w:rsidRDefault="00B973CA" w:rsidP="004F6FE8">
            <w:pPr>
              <w:pStyle w:val="TAL"/>
              <w:rPr>
                <w:rFonts w:eastAsiaTheme="minorEastAsia"/>
              </w:rPr>
            </w:pPr>
          </w:p>
          <w:p w14:paraId="4D245C80" w14:textId="151E5425" w:rsidR="00B973CA" w:rsidRDefault="00B973CA" w:rsidP="004F6FE8">
            <w:pPr>
              <w:pStyle w:val="TAL"/>
              <w:rPr>
                <w:rFonts w:cs="Arial"/>
                <w:szCs w:val="18"/>
              </w:rPr>
            </w:pPr>
            <w:r>
              <w:rPr>
                <w:rFonts w:cs="Arial"/>
                <w:szCs w:val="18"/>
              </w:rPr>
              <w:t xml:space="preserve">If this attribute is absent, it means that all the </w:t>
            </w:r>
            <w:ins w:id="1229" w:author="C4-254285" w:date="2025-10-24T19:35:00Z">
              <w:r w:rsidR="002B1CC6">
                <w:rPr>
                  <w:lang w:eastAsia="zh-CN"/>
                </w:rPr>
                <w:t>s</w:t>
              </w:r>
            </w:ins>
            <w:del w:id="1230" w:author="C4-254285" w:date="2025-10-24T19:35:00Z">
              <w:r w:rsidDel="002B1CC6">
                <w:rPr>
                  <w:lang w:eastAsia="zh-CN"/>
                </w:rPr>
                <w:delText>S</w:delText>
              </w:r>
            </w:del>
            <w:r>
              <w:rPr>
                <w:lang w:eastAsia="zh-CN"/>
              </w:rPr>
              <w:t xml:space="preserve">ervice </w:t>
            </w:r>
            <w:ins w:id="1231" w:author="C4-254285" w:date="2025-10-24T19:35:00Z">
              <w:r w:rsidR="002B1CC6">
                <w:rPr>
                  <w:lang w:eastAsia="zh-CN"/>
                </w:rPr>
                <w:t>o</w:t>
              </w:r>
            </w:ins>
            <w:del w:id="1232" w:author="C4-254285" w:date="2025-10-24T19:35:00Z">
              <w:r w:rsidDel="002B1CC6">
                <w:rPr>
                  <w:lang w:eastAsia="zh-CN"/>
                </w:rPr>
                <w:delText>O</w:delText>
              </w:r>
            </w:del>
            <w:r>
              <w:rPr>
                <w:lang w:eastAsia="zh-CN"/>
              </w:rPr>
              <w:t>peration</w:t>
            </w:r>
            <w:r>
              <w:rPr>
                <w:rFonts w:hint="eastAsia"/>
                <w:lang w:eastAsia="zh-CN"/>
              </w:rPr>
              <w:t>s</w:t>
            </w:r>
            <w:r>
              <w:rPr>
                <w:lang w:eastAsia="zh-CN"/>
              </w:rPr>
              <w:t xml:space="preserve"> </w:t>
            </w:r>
            <w:r>
              <w:rPr>
                <w:rFonts w:cs="Arial"/>
                <w:szCs w:val="18"/>
              </w:rPr>
              <w:t>are allowed for the</w:t>
            </w:r>
            <w:r w:rsidRPr="005C2735">
              <w:rPr>
                <w:rFonts w:eastAsiaTheme="minorEastAsia"/>
                <w:lang w:eastAsia="zh-CN"/>
              </w:rPr>
              <w:t xml:space="preserve"> AF</w:t>
            </w:r>
            <w:r>
              <w:rPr>
                <w:rFonts w:cs="Arial"/>
                <w:szCs w:val="18"/>
              </w:rPr>
              <w:t>.</w:t>
            </w:r>
          </w:p>
          <w:p w14:paraId="06FD74A4" w14:textId="77777777" w:rsidR="00B973CA" w:rsidRPr="00100494" w:rsidRDefault="00B973CA" w:rsidP="004F6FE8">
            <w:pPr>
              <w:pStyle w:val="TAL"/>
              <w:rPr>
                <w:rFonts w:eastAsiaTheme="minorEastAsia"/>
              </w:rPr>
            </w:pPr>
          </w:p>
        </w:tc>
        <w:tc>
          <w:tcPr>
            <w:tcW w:w="2281" w:type="dxa"/>
          </w:tcPr>
          <w:p w14:paraId="44707EC3" w14:textId="77777777" w:rsidR="00B973CA" w:rsidRPr="0016361A" w:rsidRDefault="00B973CA" w:rsidP="004F6FE8">
            <w:pPr>
              <w:pStyle w:val="TAL"/>
              <w:rPr>
                <w:rFonts w:cs="Arial"/>
                <w:szCs w:val="18"/>
              </w:rPr>
            </w:pPr>
          </w:p>
        </w:tc>
      </w:tr>
      <w:tr w:rsidR="00B973CA" w:rsidRPr="00B54FF5" w14:paraId="27F229E9" w14:textId="77777777" w:rsidTr="004F6FE8">
        <w:trPr>
          <w:jc w:val="center"/>
        </w:trPr>
        <w:tc>
          <w:tcPr>
            <w:tcW w:w="1693" w:type="dxa"/>
          </w:tcPr>
          <w:p w14:paraId="00EABA1D" w14:textId="77777777" w:rsidR="00B973CA" w:rsidRDefault="00B973CA" w:rsidP="004F6FE8">
            <w:pPr>
              <w:pStyle w:val="TAL"/>
              <w:rPr>
                <w:lang w:eastAsia="zh-CN"/>
              </w:rPr>
            </w:pPr>
            <w:r>
              <w:rPr>
                <w:lang w:eastAsia="zh-CN"/>
              </w:rPr>
              <w:t>allowedTargetAiotDevices</w:t>
            </w:r>
          </w:p>
        </w:tc>
        <w:tc>
          <w:tcPr>
            <w:tcW w:w="1686" w:type="dxa"/>
          </w:tcPr>
          <w:p w14:paraId="47F2A833" w14:textId="77777777" w:rsidR="00B973CA" w:rsidRPr="00CA5779" w:rsidRDefault="00B973CA" w:rsidP="004F6FE8">
            <w:pPr>
              <w:pStyle w:val="TAL"/>
              <w:rPr>
                <w:lang w:eastAsia="zh-CN"/>
              </w:rPr>
            </w:pPr>
            <w:r>
              <w:rPr>
                <w:lang w:eastAsia="zh-CN"/>
              </w:rPr>
              <w:t>array(AllowedTargetAiotDevice)</w:t>
            </w:r>
          </w:p>
        </w:tc>
        <w:tc>
          <w:tcPr>
            <w:tcW w:w="464" w:type="dxa"/>
          </w:tcPr>
          <w:p w14:paraId="432B992D" w14:textId="1609B996" w:rsidR="00B973CA" w:rsidRPr="0038126A" w:rsidRDefault="0038126A" w:rsidP="004F6FE8">
            <w:pPr>
              <w:pStyle w:val="TAL"/>
              <w:rPr>
                <w:rFonts w:eastAsiaTheme="minorEastAsia"/>
                <w:lang w:eastAsia="zh-CN"/>
              </w:rPr>
            </w:pPr>
            <w:ins w:id="1233" w:author="C4-255375" w:date="2025-11-25T11:06:00Z">
              <w:r>
                <w:rPr>
                  <w:rFonts w:eastAsiaTheme="minorEastAsia" w:hint="eastAsia"/>
                  <w:lang w:eastAsia="zh-CN"/>
                </w:rPr>
                <w:t>O</w:t>
              </w:r>
            </w:ins>
            <w:del w:id="1234" w:author="C4-255375" w:date="2025-11-25T11:05:00Z">
              <w:r w:rsidR="00B973CA" w:rsidDel="0038126A">
                <w:rPr>
                  <w:lang w:eastAsia="zh-CN"/>
                </w:rPr>
                <w:delText>C</w:delText>
              </w:r>
            </w:del>
          </w:p>
        </w:tc>
        <w:tc>
          <w:tcPr>
            <w:tcW w:w="1127" w:type="dxa"/>
          </w:tcPr>
          <w:p w14:paraId="7AA020D2"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6C181172" w14:textId="77777777" w:rsidR="00B973CA" w:rsidRDefault="00B973CA" w:rsidP="004F6FE8">
            <w:pPr>
              <w:pStyle w:val="TAL"/>
              <w:rPr>
                <w:rFonts w:eastAsia="等线"/>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AIoT Device(s) for the AF.</w:t>
            </w:r>
          </w:p>
          <w:p w14:paraId="726237AD" w14:textId="77777777" w:rsidR="00B973CA" w:rsidRDefault="00B973CA" w:rsidP="004F6FE8">
            <w:pPr>
              <w:pStyle w:val="TAL"/>
              <w:rPr>
                <w:rFonts w:eastAsiaTheme="minorEastAsia"/>
              </w:rPr>
            </w:pPr>
          </w:p>
          <w:p w14:paraId="3CFECC07" w14:textId="77777777" w:rsidR="00B973CA" w:rsidRDefault="00B973CA" w:rsidP="004F6FE8">
            <w:pPr>
              <w:pStyle w:val="TAL"/>
              <w:rPr>
                <w:rFonts w:cs="Arial"/>
                <w:szCs w:val="18"/>
              </w:rPr>
            </w:pPr>
            <w:r>
              <w:rPr>
                <w:rFonts w:cs="Arial"/>
                <w:szCs w:val="18"/>
              </w:rPr>
              <w:t xml:space="preserve">If this attribute is absent, it means that all the </w:t>
            </w:r>
            <w:r>
              <w:rPr>
                <w:lang w:eastAsia="zh-CN"/>
              </w:rPr>
              <w:t xml:space="preserve">Target Aiot Devices </w:t>
            </w:r>
            <w:r>
              <w:rPr>
                <w:rFonts w:cs="Arial"/>
                <w:szCs w:val="18"/>
              </w:rPr>
              <w:t>are allowed for the</w:t>
            </w:r>
            <w:r w:rsidRPr="005C2735">
              <w:rPr>
                <w:rFonts w:eastAsiaTheme="minorEastAsia"/>
                <w:lang w:eastAsia="zh-CN"/>
              </w:rPr>
              <w:t xml:space="preserve"> AF</w:t>
            </w:r>
            <w:r>
              <w:rPr>
                <w:rFonts w:cs="Arial"/>
                <w:szCs w:val="18"/>
              </w:rPr>
              <w:t>.</w:t>
            </w:r>
          </w:p>
          <w:p w14:paraId="15E5FCD7" w14:textId="77777777" w:rsidR="00B973CA" w:rsidRPr="00100494" w:rsidRDefault="00B973CA" w:rsidP="004F6FE8">
            <w:pPr>
              <w:pStyle w:val="TAL"/>
              <w:rPr>
                <w:rFonts w:eastAsiaTheme="minorEastAsia"/>
              </w:rPr>
            </w:pPr>
          </w:p>
        </w:tc>
        <w:tc>
          <w:tcPr>
            <w:tcW w:w="2281" w:type="dxa"/>
          </w:tcPr>
          <w:p w14:paraId="332184D8" w14:textId="77777777" w:rsidR="00B973CA" w:rsidRPr="0016361A" w:rsidRDefault="00B973CA" w:rsidP="004F6FE8">
            <w:pPr>
              <w:pStyle w:val="TAL"/>
              <w:rPr>
                <w:rFonts w:cs="Arial"/>
                <w:szCs w:val="18"/>
              </w:rPr>
            </w:pPr>
          </w:p>
        </w:tc>
      </w:tr>
    </w:tbl>
    <w:p w14:paraId="103EA883" w14:textId="77777777" w:rsidR="00B973CA" w:rsidRPr="002B5D34" w:rsidRDefault="00B973CA" w:rsidP="00B973CA"/>
    <w:p w14:paraId="4ED36D66" w14:textId="70F5546D" w:rsidR="00B973CA" w:rsidRDefault="00B973CA" w:rsidP="00B973CA">
      <w:pPr>
        <w:pStyle w:val="51"/>
      </w:pPr>
      <w:bookmarkStart w:id="1235" w:name="_Toc214963010"/>
      <w:r>
        <w:t>6.1.6.2.</w:t>
      </w:r>
      <w:r w:rsidRPr="00BD11F3">
        <w:t>5</w:t>
      </w:r>
      <w:r>
        <w:tab/>
        <w:t xml:space="preserve">Type: </w:t>
      </w:r>
      <w:r>
        <w:rPr>
          <w:lang w:eastAsia="zh-CN"/>
        </w:rPr>
        <w:t>AllowedTargetAiotDevice</w:t>
      </w:r>
      <w:bookmarkEnd w:id="1235"/>
    </w:p>
    <w:p w14:paraId="2018CAA8" w14:textId="79A778BA" w:rsidR="00B973CA" w:rsidRDefault="00B973CA" w:rsidP="00B973CA">
      <w:pPr>
        <w:pStyle w:val="TH"/>
      </w:pPr>
      <w:r>
        <w:rPr>
          <w:noProof/>
        </w:rPr>
        <w:t>Table </w:t>
      </w:r>
      <w:r>
        <w:t>6.1.6.2.</w:t>
      </w:r>
      <w:r w:rsidRPr="00BD11F3">
        <w:t>5</w:t>
      </w:r>
      <w:r>
        <w:t xml:space="preserve">-1: </w:t>
      </w:r>
      <w:r>
        <w:rPr>
          <w:noProof/>
        </w:rPr>
        <w:t xml:space="preserve">Definition of type </w:t>
      </w:r>
      <w:r>
        <w:rPr>
          <w:lang w:eastAsia="zh-CN"/>
        </w:rPr>
        <w:t>AllowedTargetAiotDevice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6A51D68F" w14:textId="77777777" w:rsidTr="000268EC">
        <w:trPr>
          <w:jc w:val="center"/>
        </w:trPr>
        <w:tc>
          <w:tcPr>
            <w:tcW w:w="1693" w:type="dxa"/>
            <w:shd w:val="clear" w:color="auto" w:fill="C0C0C0"/>
            <w:hideMark/>
          </w:tcPr>
          <w:p w14:paraId="72235862" w14:textId="77777777" w:rsidR="00B973CA" w:rsidRPr="0016361A" w:rsidRDefault="00B973CA" w:rsidP="004F6FE8">
            <w:pPr>
              <w:pStyle w:val="TAH"/>
            </w:pPr>
            <w:r w:rsidRPr="0016361A">
              <w:t>Attribute name</w:t>
            </w:r>
          </w:p>
        </w:tc>
        <w:tc>
          <w:tcPr>
            <w:tcW w:w="1686" w:type="dxa"/>
            <w:shd w:val="clear" w:color="auto" w:fill="C0C0C0"/>
            <w:hideMark/>
          </w:tcPr>
          <w:p w14:paraId="5102A122" w14:textId="77777777" w:rsidR="00B973CA" w:rsidRPr="0016361A" w:rsidRDefault="00B973CA" w:rsidP="004F6FE8">
            <w:pPr>
              <w:pStyle w:val="TAH"/>
            </w:pPr>
            <w:r w:rsidRPr="0016361A">
              <w:t>Data type</w:t>
            </w:r>
          </w:p>
        </w:tc>
        <w:tc>
          <w:tcPr>
            <w:tcW w:w="464" w:type="dxa"/>
            <w:shd w:val="clear" w:color="auto" w:fill="C0C0C0"/>
            <w:hideMark/>
          </w:tcPr>
          <w:p w14:paraId="6CEC872A" w14:textId="77777777" w:rsidR="00B973CA" w:rsidRPr="0016361A" w:rsidRDefault="00B973CA" w:rsidP="004F6FE8">
            <w:pPr>
              <w:pStyle w:val="TAH"/>
            </w:pPr>
            <w:r w:rsidRPr="0016361A">
              <w:t>P</w:t>
            </w:r>
          </w:p>
        </w:tc>
        <w:tc>
          <w:tcPr>
            <w:tcW w:w="1127" w:type="dxa"/>
            <w:shd w:val="clear" w:color="auto" w:fill="C0C0C0"/>
          </w:tcPr>
          <w:p w14:paraId="490A5317" w14:textId="77777777" w:rsidR="00B973CA" w:rsidRPr="0016361A" w:rsidRDefault="00B973CA" w:rsidP="004F6FE8">
            <w:pPr>
              <w:pStyle w:val="TAH"/>
            </w:pPr>
            <w:r w:rsidRPr="00F112E4">
              <w:t>Cardinality</w:t>
            </w:r>
          </w:p>
        </w:tc>
        <w:tc>
          <w:tcPr>
            <w:tcW w:w="2273" w:type="dxa"/>
            <w:shd w:val="clear" w:color="auto" w:fill="C0C0C0"/>
            <w:hideMark/>
          </w:tcPr>
          <w:p w14:paraId="2C226483"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E76B02F"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5B3B6E9" w14:textId="77777777" w:rsidTr="000268EC">
        <w:trPr>
          <w:jc w:val="center"/>
        </w:trPr>
        <w:tc>
          <w:tcPr>
            <w:tcW w:w="1693" w:type="dxa"/>
          </w:tcPr>
          <w:p w14:paraId="60A123D5" w14:textId="77777777" w:rsidR="00B973CA" w:rsidRPr="0016361A" w:rsidRDefault="00B973CA" w:rsidP="004F6FE8">
            <w:pPr>
              <w:pStyle w:val="TAL"/>
              <w:rPr>
                <w:lang w:eastAsia="zh-CN"/>
              </w:rPr>
            </w:pPr>
            <w:r w:rsidRPr="00C62CEC">
              <w:t>aiotDevPermId</w:t>
            </w:r>
          </w:p>
        </w:tc>
        <w:tc>
          <w:tcPr>
            <w:tcW w:w="1686" w:type="dxa"/>
          </w:tcPr>
          <w:p w14:paraId="20E89432" w14:textId="77777777" w:rsidR="00B973CA" w:rsidRPr="00CA5779" w:rsidRDefault="00B973CA" w:rsidP="004F6FE8">
            <w:pPr>
              <w:pStyle w:val="TAL"/>
            </w:pPr>
            <w:r>
              <w:t>A</w:t>
            </w:r>
            <w:r w:rsidRPr="00C62CEC">
              <w:t>iotDevPermId</w:t>
            </w:r>
          </w:p>
        </w:tc>
        <w:tc>
          <w:tcPr>
            <w:tcW w:w="464" w:type="dxa"/>
          </w:tcPr>
          <w:p w14:paraId="158A18A2" w14:textId="1FC38556" w:rsidR="00B973CA" w:rsidRPr="0038126A" w:rsidRDefault="0038126A" w:rsidP="004F6FE8">
            <w:pPr>
              <w:pStyle w:val="TAL"/>
              <w:rPr>
                <w:rFonts w:eastAsiaTheme="minorEastAsia"/>
                <w:lang w:eastAsia="zh-CN"/>
              </w:rPr>
            </w:pPr>
            <w:ins w:id="1236" w:author="C4-255375" w:date="2025-11-25T11:06:00Z">
              <w:r>
                <w:rPr>
                  <w:rFonts w:eastAsiaTheme="minorEastAsia" w:hint="eastAsia"/>
                  <w:lang w:eastAsia="zh-CN"/>
                </w:rPr>
                <w:t>C</w:t>
              </w:r>
            </w:ins>
            <w:del w:id="1237" w:author="C4-255375" w:date="2025-11-25T11:06:00Z">
              <w:r w:rsidR="00B973CA" w:rsidDel="0038126A">
                <w:rPr>
                  <w:lang w:eastAsia="zh-CN"/>
                </w:rPr>
                <w:delText>O</w:delText>
              </w:r>
            </w:del>
          </w:p>
        </w:tc>
        <w:tc>
          <w:tcPr>
            <w:tcW w:w="1127" w:type="dxa"/>
          </w:tcPr>
          <w:p w14:paraId="6DDFC9DA" w14:textId="77777777" w:rsidR="00B973CA" w:rsidRPr="00CA5779" w:rsidRDefault="00B973CA" w:rsidP="004F6FE8">
            <w:pPr>
              <w:pStyle w:val="TAL"/>
              <w:rPr>
                <w:lang w:eastAsia="zh-CN"/>
              </w:rPr>
            </w:pPr>
            <w:r>
              <w:rPr>
                <w:lang w:eastAsia="zh-CN"/>
              </w:rPr>
              <w:t>0..1</w:t>
            </w:r>
          </w:p>
        </w:tc>
        <w:tc>
          <w:tcPr>
            <w:tcW w:w="2273" w:type="dxa"/>
          </w:tcPr>
          <w:p w14:paraId="3D4FA994" w14:textId="77777777" w:rsidR="00B973CA" w:rsidRPr="00CA5779" w:rsidRDefault="00B973CA" w:rsidP="004F6FE8">
            <w:pPr>
              <w:pStyle w:val="TAL"/>
              <w:rPr>
                <w:rFonts w:cs="Arial"/>
                <w:szCs w:val="18"/>
              </w:rPr>
            </w:pPr>
            <w:r>
              <w:rPr>
                <w:rFonts w:eastAsiaTheme="minorEastAsia"/>
                <w:lang w:eastAsia="zh-CN"/>
              </w:rPr>
              <w:t xml:space="preserve">Indicates the </w:t>
            </w:r>
            <w:r w:rsidRPr="003C3902">
              <w:t>AIoT Device Permanent ID</w:t>
            </w:r>
            <w:r>
              <w:t>. (NOTE)</w:t>
            </w:r>
          </w:p>
        </w:tc>
        <w:tc>
          <w:tcPr>
            <w:tcW w:w="2281" w:type="dxa"/>
          </w:tcPr>
          <w:p w14:paraId="3429767F" w14:textId="77777777" w:rsidR="00B973CA" w:rsidRPr="0016361A" w:rsidRDefault="00B973CA" w:rsidP="004F6FE8">
            <w:pPr>
              <w:pStyle w:val="TAL"/>
              <w:rPr>
                <w:rFonts w:cs="Arial"/>
                <w:szCs w:val="18"/>
              </w:rPr>
            </w:pPr>
          </w:p>
        </w:tc>
      </w:tr>
      <w:tr w:rsidR="00B973CA" w:rsidRPr="00B54FF5" w14:paraId="46845738" w14:textId="77777777" w:rsidTr="000268EC">
        <w:trPr>
          <w:jc w:val="center"/>
        </w:trPr>
        <w:tc>
          <w:tcPr>
            <w:tcW w:w="1693" w:type="dxa"/>
          </w:tcPr>
          <w:p w14:paraId="4A7CDB24" w14:textId="77777777" w:rsidR="00B973CA" w:rsidRDefault="00B973CA" w:rsidP="004F6FE8">
            <w:pPr>
              <w:pStyle w:val="TAL"/>
              <w:rPr>
                <w:lang w:eastAsia="zh-CN"/>
              </w:rPr>
            </w:pPr>
            <w:r>
              <w:rPr>
                <w:lang w:eastAsia="zh-CN"/>
              </w:rPr>
              <w:t>filteringInfo</w:t>
            </w:r>
          </w:p>
        </w:tc>
        <w:tc>
          <w:tcPr>
            <w:tcW w:w="1686" w:type="dxa"/>
          </w:tcPr>
          <w:p w14:paraId="32EFCD65" w14:textId="49B96D45" w:rsidR="00B973CA" w:rsidRPr="00CA5779" w:rsidRDefault="000268EC" w:rsidP="004F6FE8">
            <w:pPr>
              <w:pStyle w:val="TAL"/>
              <w:rPr>
                <w:lang w:eastAsia="zh-CN"/>
              </w:rPr>
            </w:pPr>
            <w:r>
              <w:t>Aiot</w:t>
            </w:r>
            <w:r w:rsidR="00B973CA">
              <w:rPr>
                <w:rFonts w:hint="eastAsia"/>
                <w:lang w:eastAsia="zh-CN"/>
              </w:rPr>
              <w:t>F</w:t>
            </w:r>
            <w:r w:rsidR="00B973CA">
              <w:rPr>
                <w:lang w:eastAsia="zh-CN"/>
              </w:rPr>
              <w:t>ilteringInformation</w:t>
            </w:r>
          </w:p>
        </w:tc>
        <w:tc>
          <w:tcPr>
            <w:tcW w:w="464" w:type="dxa"/>
          </w:tcPr>
          <w:p w14:paraId="34A762F3" w14:textId="17DEE0D2" w:rsidR="00B973CA" w:rsidRPr="0038126A" w:rsidRDefault="0038126A" w:rsidP="004F6FE8">
            <w:pPr>
              <w:pStyle w:val="TAL"/>
              <w:rPr>
                <w:rFonts w:eastAsiaTheme="minorEastAsia"/>
                <w:lang w:eastAsia="zh-CN"/>
              </w:rPr>
            </w:pPr>
            <w:ins w:id="1238" w:author="C4-255375" w:date="2025-11-25T11:06:00Z">
              <w:r>
                <w:rPr>
                  <w:rFonts w:eastAsiaTheme="minorEastAsia" w:hint="eastAsia"/>
                  <w:lang w:eastAsia="zh-CN"/>
                </w:rPr>
                <w:t>C</w:t>
              </w:r>
            </w:ins>
            <w:del w:id="1239" w:author="C4-255375" w:date="2025-11-25T11:06:00Z">
              <w:r w:rsidR="00B973CA" w:rsidDel="0038126A">
                <w:rPr>
                  <w:lang w:eastAsia="zh-CN"/>
                </w:rPr>
                <w:delText>O</w:delText>
              </w:r>
            </w:del>
          </w:p>
        </w:tc>
        <w:tc>
          <w:tcPr>
            <w:tcW w:w="1127" w:type="dxa"/>
          </w:tcPr>
          <w:p w14:paraId="148BD427" w14:textId="77777777" w:rsidR="00B973CA" w:rsidRPr="00CA5779" w:rsidRDefault="00B973CA" w:rsidP="004F6FE8">
            <w:pPr>
              <w:pStyle w:val="TAL"/>
              <w:rPr>
                <w:lang w:eastAsia="zh-CN"/>
              </w:rPr>
            </w:pPr>
            <w:r>
              <w:rPr>
                <w:lang w:eastAsia="zh-CN"/>
              </w:rPr>
              <w:t>0..1</w:t>
            </w:r>
          </w:p>
        </w:tc>
        <w:tc>
          <w:tcPr>
            <w:tcW w:w="2273" w:type="dxa"/>
          </w:tcPr>
          <w:p w14:paraId="5356A7C5" w14:textId="77777777" w:rsidR="00B973CA" w:rsidRPr="00CA5779" w:rsidRDefault="00B973CA" w:rsidP="004F6FE8">
            <w:pPr>
              <w:pStyle w:val="TAL"/>
              <w:rPr>
                <w:rFonts w:eastAsiaTheme="minorEastAsia"/>
              </w:rPr>
            </w:pPr>
            <w:r>
              <w:rPr>
                <w:rFonts w:eastAsiaTheme="minorEastAsia"/>
                <w:lang w:eastAsia="zh-CN"/>
              </w:rPr>
              <w:t xml:space="preserve">Indicates the </w:t>
            </w:r>
            <w:r>
              <w:rPr>
                <w:rFonts w:hint="eastAsia"/>
                <w:lang w:eastAsia="zh-CN"/>
              </w:rPr>
              <w:t>F</w:t>
            </w:r>
            <w:r>
              <w:rPr>
                <w:lang w:eastAsia="zh-CN"/>
              </w:rPr>
              <w:t xml:space="preserve">iltering Information. </w:t>
            </w:r>
            <w:r>
              <w:t>(NOTE)</w:t>
            </w:r>
          </w:p>
        </w:tc>
        <w:tc>
          <w:tcPr>
            <w:tcW w:w="2281" w:type="dxa"/>
          </w:tcPr>
          <w:p w14:paraId="3E6F14F9" w14:textId="77777777" w:rsidR="00B973CA" w:rsidRPr="0016361A" w:rsidRDefault="00B973CA" w:rsidP="004F6FE8">
            <w:pPr>
              <w:pStyle w:val="TAL"/>
              <w:rPr>
                <w:rFonts w:cs="Arial"/>
                <w:szCs w:val="18"/>
              </w:rPr>
            </w:pPr>
          </w:p>
        </w:tc>
      </w:tr>
      <w:tr w:rsidR="00B973CA" w:rsidRPr="00B54FF5" w14:paraId="1339DC39" w14:textId="77777777" w:rsidTr="000268EC">
        <w:trPr>
          <w:jc w:val="center"/>
        </w:trPr>
        <w:tc>
          <w:tcPr>
            <w:tcW w:w="9524" w:type="dxa"/>
            <w:gridSpan w:val="6"/>
          </w:tcPr>
          <w:p w14:paraId="5E12D31D" w14:textId="77777777" w:rsidR="00B973CA" w:rsidRPr="00826953" w:rsidRDefault="00B973CA" w:rsidP="004F6FE8">
            <w:pPr>
              <w:pStyle w:val="TAN"/>
            </w:pPr>
            <w:r>
              <w:t>NOTE:</w:t>
            </w:r>
            <w:r>
              <w:tab/>
              <w:t xml:space="preserve">Either </w:t>
            </w:r>
            <w:r w:rsidRPr="00C62CEC">
              <w:t>aiotDevPermId</w:t>
            </w:r>
            <w:r>
              <w:t xml:space="preserve">, or </w:t>
            </w:r>
            <w:r>
              <w:rPr>
                <w:lang w:eastAsia="zh-CN"/>
              </w:rPr>
              <w:t>filteringInfo</w:t>
            </w:r>
            <w:r>
              <w:t xml:space="preserve"> shall be present.</w:t>
            </w:r>
          </w:p>
        </w:tc>
      </w:tr>
    </w:tbl>
    <w:p w14:paraId="2DC244A2" w14:textId="77777777" w:rsidR="00B973CA" w:rsidRPr="00826953" w:rsidRDefault="00B973CA" w:rsidP="00B973CA"/>
    <w:p w14:paraId="10CFD119" w14:textId="7AA87BC4" w:rsidR="00B973CA" w:rsidRDefault="00B973CA" w:rsidP="00B973CA">
      <w:pPr>
        <w:pStyle w:val="51"/>
      </w:pPr>
      <w:bookmarkStart w:id="1240" w:name="_Toc214963011"/>
      <w:r>
        <w:t>6.1.6.2.</w:t>
      </w:r>
      <w:r w:rsidRPr="00BD11F3">
        <w:t>6</w:t>
      </w:r>
      <w:r>
        <w:tab/>
        <w:t xml:space="preserve">Type: </w:t>
      </w:r>
      <w:r>
        <w:rPr>
          <w:lang w:eastAsia="zh-CN"/>
        </w:rPr>
        <w:t>AfAuthorizationData</w:t>
      </w:r>
      <w:bookmarkEnd w:id="1240"/>
    </w:p>
    <w:p w14:paraId="0F95622F" w14:textId="5F135EAB" w:rsidR="00B973CA" w:rsidRDefault="00B973CA" w:rsidP="00B973CA">
      <w:pPr>
        <w:pStyle w:val="TH"/>
      </w:pPr>
      <w:r>
        <w:rPr>
          <w:noProof/>
        </w:rPr>
        <w:t>Table </w:t>
      </w:r>
      <w:r>
        <w:t>6.1.6.2.</w:t>
      </w:r>
      <w:r w:rsidRPr="00BD11F3">
        <w:t>6</w:t>
      </w:r>
      <w:r>
        <w:t xml:space="preserve">-1: </w:t>
      </w:r>
      <w:r>
        <w:rPr>
          <w:noProof/>
        </w:rPr>
        <w:t xml:space="preserve">Definition of type </w:t>
      </w:r>
      <w:r>
        <w:rPr>
          <w:lang w:eastAsia="zh-CN"/>
        </w:rPr>
        <w:t>AfAuthorizationData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032"/>
        <w:gridCol w:w="1522"/>
      </w:tblGrid>
      <w:tr w:rsidR="00B973CA" w:rsidRPr="00B54FF5" w14:paraId="2B55A951" w14:textId="77777777" w:rsidTr="004F6FE8">
        <w:trPr>
          <w:jc w:val="center"/>
        </w:trPr>
        <w:tc>
          <w:tcPr>
            <w:tcW w:w="1693" w:type="dxa"/>
            <w:shd w:val="clear" w:color="auto" w:fill="C0C0C0"/>
            <w:hideMark/>
          </w:tcPr>
          <w:p w14:paraId="70E45E18" w14:textId="77777777" w:rsidR="00B973CA" w:rsidRPr="0016361A" w:rsidRDefault="00B973CA" w:rsidP="004F6FE8">
            <w:pPr>
              <w:pStyle w:val="TAH"/>
            </w:pPr>
            <w:r w:rsidRPr="0016361A">
              <w:t>Attribute name</w:t>
            </w:r>
          </w:p>
        </w:tc>
        <w:tc>
          <w:tcPr>
            <w:tcW w:w="1686" w:type="dxa"/>
            <w:shd w:val="clear" w:color="auto" w:fill="C0C0C0"/>
            <w:hideMark/>
          </w:tcPr>
          <w:p w14:paraId="03FAA154" w14:textId="77777777" w:rsidR="00B973CA" w:rsidRPr="0016361A" w:rsidRDefault="00B973CA" w:rsidP="004F6FE8">
            <w:pPr>
              <w:pStyle w:val="TAH"/>
            </w:pPr>
            <w:r w:rsidRPr="0016361A">
              <w:t>Data type</w:t>
            </w:r>
          </w:p>
        </w:tc>
        <w:tc>
          <w:tcPr>
            <w:tcW w:w="464" w:type="dxa"/>
            <w:shd w:val="clear" w:color="auto" w:fill="C0C0C0"/>
            <w:hideMark/>
          </w:tcPr>
          <w:p w14:paraId="410BC87D" w14:textId="77777777" w:rsidR="00B973CA" w:rsidRPr="0016361A" w:rsidRDefault="00B973CA" w:rsidP="004F6FE8">
            <w:pPr>
              <w:pStyle w:val="TAH"/>
            </w:pPr>
            <w:r w:rsidRPr="0016361A">
              <w:t>P</w:t>
            </w:r>
          </w:p>
        </w:tc>
        <w:tc>
          <w:tcPr>
            <w:tcW w:w="1127" w:type="dxa"/>
            <w:shd w:val="clear" w:color="auto" w:fill="C0C0C0"/>
          </w:tcPr>
          <w:p w14:paraId="7C174D5B" w14:textId="77777777" w:rsidR="00B973CA" w:rsidRPr="0016361A" w:rsidRDefault="00B973CA" w:rsidP="004F6FE8">
            <w:pPr>
              <w:pStyle w:val="TAH"/>
            </w:pPr>
            <w:r w:rsidRPr="00F112E4">
              <w:t>Cardinality</w:t>
            </w:r>
          </w:p>
        </w:tc>
        <w:tc>
          <w:tcPr>
            <w:tcW w:w="3032" w:type="dxa"/>
            <w:shd w:val="clear" w:color="auto" w:fill="C0C0C0"/>
            <w:hideMark/>
          </w:tcPr>
          <w:p w14:paraId="24FF961E" w14:textId="77777777" w:rsidR="00B973CA" w:rsidRPr="0016361A" w:rsidRDefault="00B973CA" w:rsidP="004F6FE8">
            <w:pPr>
              <w:pStyle w:val="TAH"/>
              <w:rPr>
                <w:rFonts w:cs="Arial"/>
                <w:szCs w:val="18"/>
              </w:rPr>
            </w:pPr>
            <w:r w:rsidRPr="0016361A">
              <w:rPr>
                <w:rFonts w:cs="Arial"/>
                <w:szCs w:val="18"/>
              </w:rPr>
              <w:t>Description</w:t>
            </w:r>
          </w:p>
        </w:tc>
        <w:tc>
          <w:tcPr>
            <w:tcW w:w="1522" w:type="dxa"/>
            <w:shd w:val="clear" w:color="auto" w:fill="C0C0C0"/>
          </w:tcPr>
          <w:p w14:paraId="7C2ED2B0"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23CCCA4" w14:textId="77777777" w:rsidTr="004F6FE8">
        <w:trPr>
          <w:jc w:val="center"/>
        </w:trPr>
        <w:tc>
          <w:tcPr>
            <w:tcW w:w="1693" w:type="dxa"/>
          </w:tcPr>
          <w:p w14:paraId="104D5A2D" w14:textId="77777777" w:rsidR="00B973CA" w:rsidRPr="0016361A" w:rsidRDefault="00B973CA" w:rsidP="004F6FE8">
            <w:pPr>
              <w:pStyle w:val="TAL"/>
              <w:rPr>
                <w:lang w:eastAsia="zh-CN"/>
              </w:rPr>
            </w:pPr>
            <w:r>
              <w:t>afAuthData</w:t>
            </w:r>
          </w:p>
        </w:tc>
        <w:tc>
          <w:tcPr>
            <w:tcW w:w="1686" w:type="dxa"/>
          </w:tcPr>
          <w:p w14:paraId="02892A59" w14:textId="77777777" w:rsidR="00B973CA" w:rsidRPr="00CA5779" w:rsidRDefault="00B973CA" w:rsidP="004F6FE8">
            <w:pPr>
              <w:pStyle w:val="TAL"/>
            </w:pPr>
            <w:r>
              <w:t>map(</w:t>
            </w:r>
            <w:r w:rsidRPr="00DB2D84">
              <w:t>IndividualAfAuthorizationData</w:t>
            </w:r>
            <w:r>
              <w:t>)</w:t>
            </w:r>
          </w:p>
        </w:tc>
        <w:tc>
          <w:tcPr>
            <w:tcW w:w="464" w:type="dxa"/>
          </w:tcPr>
          <w:p w14:paraId="632A3C12" w14:textId="77777777" w:rsidR="00B973CA" w:rsidRPr="00CA5779" w:rsidRDefault="00B973CA" w:rsidP="004F6FE8">
            <w:pPr>
              <w:pStyle w:val="TAL"/>
              <w:rPr>
                <w:lang w:eastAsia="zh-CN"/>
              </w:rPr>
            </w:pPr>
            <w:r>
              <w:rPr>
                <w:lang w:eastAsia="zh-CN"/>
              </w:rPr>
              <w:t>M</w:t>
            </w:r>
          </w:p>
        </w:tc>
        <w:tc>
          <w:tcPr>
            <w:tcW w:w="1127" w:type="dxa"/>
          </w:tcPr>
          <w:p w14:paraId="664F7108" w14:textId="77777777" w:rsidR="00B973CA" w:rsidRPr="00CA5779" w:rsidRDefault="00B973CA" w:rsidP="004F6FE8">
            <w:pPr>
              <w:pStyle w:val="TAL"/>
              <w:rPr>
                <w:lang w:eastAsia="zh-CN"/>
              </w:rPr>
            </w:pPr>
            <w:r>
              <w:rPr>
                <w:lang w:eastAsia="zh-CN"/>
              </w:rPr>
              <w:t>1..N</w:t>
            </w:r>
          </w:p>
        </w:tc>
        <w:tc>
          <w:tcPr>
            <w:tcW w:w="3032" w:type="dxa"/>
          </w:tcPr>
          <w:p w14:paraId="10B01F5E" w14:textId="77777777" w:rsidR="00B973CA" w:rsidRPr="00CA5779" w:rsidRDefault="00B973CA" w:rsidP="004F6FE8">
            <w:pPr>
              <w:pStyle w:val="TAL"/>
              <w:rPr>
                <w:rFonts w:cs="Arial"/>
                <w:szCs w:val="18"/>
              </w:rPr>
            </w:pPr>
            <w:r>
              <w:rPr>
                <w:rFonts w:eastAsiaTheme="minorEastAsia"/>
                <w:lang w:eastAsia="zh-CN"/>
              </w:rPr>
              <w:t>A map contains the AF Authorization Data in the ADM. The key of the map is the AF ID and the value of the map is the Authorization data of the corresponding AF indicated by the key.</w:t>
            </w:r>
          </w:p>
        </w:tc>
        <w:tc>
          <w:tcPr>
            <w:tcW w:w="1522" w:type="dxa"/>
          </w:tcPr>
          <w:p w14:paraId="4FB01C5C" w14:textId="77777777" w:rsidR="00B973CA" w:rsidRPr="0016361A" w:rsidRDefault="00B973CA" w:rsidP="004F6FE8">
            <w:pPr>
              <w:pStyle w:val="TAL"/>
              <w:rPr>
                <w:rFonts w:cs="Arial"/>
                <w:szCs w:val="18"/>
              </w:rPr>
            </w:pPr>
          </w:p>
        </w:tc>
      </w:tr>
    </w:tbl>
    <w:p w14:paraId="61837389" w14:textId="77777777" w:rsidR="00B973CA" w:rsidRDefault="00B973CA" w:rsidP="00B973CA">
      <w:pPr>
        <w:rPr>
          <w:ins w:id="1241" w:author="C4-255286" w:date="2025-11-25T11:02:00Z"/>
          <w:rFonts w:eastAsiaTheme="minorEastAsia"/>
          <w:lang w:val="en-US" w:eastAsia="zh-CN"/>
        </w:rPr>
      </w:pPr>
    </w:p>
    <w:p w14:paraId="6F990C95" w14:textId="0D76FE9D" w:rsidR="0038126A" w:rsidRDefault="0038126A" w:rsidP="0038126A">
      <w:pPr>
        <w:pStyle w:val="51"/>
        <w:rPr>
          <w:ins w:id="1242" w:author="C4-255286" w:date="2025-11-25T11:02:00Z"/>
        </w:rPr>
      </w:pPr>
      <w:bookmarkStart w:id="1243" w:name="_Toc214963012"/>
      <w:ins w:id="1244" w:author="C4-255286" w:date="2025-11-25T11:02:00Z">
        <w:r>
          <w:lastRenderedPageBreak/>
          <w:t>6.1.6.2.</w:t>
        </w:r>
        <w:r>
          <w:rPr>
            <w:rFonts w:eastAsiaTheme="minorEastAsia" w:hint="eastAsia"/>
            <w:lang w:eastAsia="zh-CN"/>
          </w:rPr>
          <w:t>7</w:t>
        </w:r>
        <w:r>
          <w:tab/>
          <w:t xml:space="preserve">Type: </w:t>
        </w:r>
        <w:r>
          <w:rPr>
            <w:rFonts w:cs="Arial"/>
            <w:u w:val="single"/>
            <w:lang w:val="en-US" w:eastAsia="zh-CN"/>
          </w:rPr>
          <w:t>TidHandlingInformation</w:t>
        </w:r>
        <w:bookmarkEnd w:id="1243"/>
      </w:ins>
    </w:p>
    <w:p w14:paraId="5D84B413" w14:textId="7C1492AF" w:rsidR="0038126A" w:rsidRDefault="0038126A" w:rsidP="0038126A">
      <w:pPr>
        <w:pStyle w:val="TH"/>
        <w:rPr>
          <w:ins w:id="1245" w:author="C4-255286" w:date="2025-11-25T11:02:00Z"/>
        </w:rPr>
      </w:pPr>
      <w:ins w:id="1246" w:author="C4-255286" w:date="2025-11-25T11:02:00Z">
        <w:r>
          <w:rPr>
            <w:noProof/>
          </w:rPr>
          <w:t>Table </w:t>
        </w:r>
        <w:r>
          <w:t>6.1.6.2.</w:t>
        </w:r>
        <w:r>
          <w:rPr>
            <w:rFonts w:eastAsiaTheme="minorEastAsia" w:hint="eastAsia"/>
            <w:lang w:eastAsia="zh-CN"/>
          </w:rPr>
          <w:t>7</w:t>
        </w:r>
        <w:r>
          <w:t xml:space="preserve">-1: </w:t>
        </w:r>
        <w:r>
          <w:rPr>
            <w:noProof/>
          </w:rPr>
          <w:t xml:space="preserve">Definition of type </w:t>
        </w:r>
        <w:r>
          <w:rPr>
            <w:rFonts w:cs="Arial"/>
            <w:u w:val="single"/>
            <w:lang w:val="en-US" w:eastAsia="zh-CN"/>
          </w:rPr>
          <w:t>TidHandlingInformation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38126A" w:rsidRPr="00B54FF5" w14:paraId="672DB5F7" w14:textId="77777777" w:rsidTr="004B3CFB">
        <w:trPr>
          <w:jc w:val="center"/>
          <w:ins w:id="1247" w:author="C4-255286" w:date="2025-11-25T11:02:00Z"/>
        </w:trPr>
        <w:tc>
          <w:tcPr>
            <w:tcW w:w="1701" w:type="dxa"/>
            <w:shd w:val="clear" w:color="auto" w:fill="C0C0C0"/>
            <w:hideMark/>
          </w:tcPr>
          <w:p w14:paraId="46FD3829" w14:textId="77777777" w:rsidR="0038126A" w:rsidRPr="0016361A" w:rsidRDefault="0038126A" w:rsidP="004B3CFB">
            <w:pPr>
              <w:pStyle w:val="TAH"/>
              <w:rPr>
                <w:ins w:id="1248" w:author="C4-255286" w:date="2025-11-25T11:02:00Z"/>
              </w:rPr>
            </w:pPr>
            <w:ins w:id="1249" w:author="C4-255286" w:date="2025-11-25T11:02:00Z">
              <w:r w:rsidRPr="0016361A">
                <w:t>Attribute name</w:t>
              </w:r>
            </w:ins>
          </w:p>
        </w:tc>
        <w:tc>
          <w:tcPr>
            <w:tcW w:w="1444" w:type="dxa"/>
            <w:shd w:val="clear" w:color="auto" w:fill="C0C0C0"/>
            <w:hideMark/>
          </w:tcPr>
          <w:p w14:paraId="7B604F03" w14:textId="77777777" w:rsidR="0038126A" w:rsidRPr="0016361A" w:rsidRDefault="0038126A" w:rsidP="004B3CFB">
            <w:pPr>
              <w:pStyle w:val="TAH"/>
              <w:rPr>
                <w:ins w:id="1250" w:author="C4-255286" w:date="2025-11-25T11:02:00Z"/>
              </w:rPr>
            </w:pPr>
            <w:ins w:id="1251" w:author="C4-255286" w:date="2025-11-25T11:02:00Z">
              <w:r w:rsidRPr="0016361A">
                <w:t>Data type</w:t>
              </w:r>
            </w:ins>
          </w:p>
        </w:tc>
        <w:tc>
          <w:tcPr>
            <w:tcW w:w="425" w:type="dxa"/>
            <w:shd w:val="clear" w:color="auto" w:fill="C0C0C0"/>
            <w:hideMark/>
          </w:tcPr>
          <w:p w14:paraId="38C4294A" w14:textId="77777777" w:rsidR="0038126A" w:rsidRPr="0016361A" w:rsidRDefault="0038126A" w:rsidP="004B3CFB">
            <w:pPr>
              <w:pStyle w:val="TAH"/>
              <w:rPr>
                <w:ins w:id="1252" w:author="C4-255286" w:date="2025-11-25T11:02:00Z"/>
              </w:rPr>
            </w:pPr>
            <w:ins w:id="1253" w:author="C4-255286" w:date="2025-11-25T11:02:00Z">
              <w:r w:rsidRPr="0016361A">
                <w:t>P</w:t>
              </w:r>
            </w:ins>
          </w:p>
        </w:tc>
        <w:tc>
          <w:tcPr>
            <w:tcW w:w="1134" w:type="dxa"/>
            <w:shd w:val="clear" w:color="auto" w:fill="C0C0C0"/>
          </w:tcPr>
          <w:p w14:paraId="5870D7D2" w14:textId="77777777" w:rsidR="0038126A" w:rsidRPr="0016361A" w:rsidRDefault="0038126A" w:rsidP="004B3CFB">
            <w:pPr>
              <w:pStyle w:val="TAH"/>
              <w:rPr>
                <w:ins w:id="1254" w:author="C4-255286" w:date="2025-11-25T11:02:00Z"/>
              </w:rPr>
            </w:pPr>
            <w:ins w:id="1255" w:author="C4-255286" w:date="2025-11-25T11:02:00Z">
              <w:r w:rsidRPr="00F112E4">
                <w:t>Cardinality</w:t>
              </w:r>
            </w:ins>
          </w:p>
        </w:tc>
        <w:tc>
          <w:tcPr>
            <w:tcW w:w="3368" w:type="dxa"/>
            <w:shd w:val="clear" w:color="auto" w:fill="C0C0C0"/>
            <w:hideMark/>
          </w:tcPr>
          <w:p w14:paraId="7C146841" w14:textId="77777777" w:rsidR="0038126A" w:rsidRPr="0016361A" w:rsidRDefault="0038126A" w:rsidP="004B3CFB">
            <w:pPr>
              <w:pStyle w:val="TAH"/>
              <w:rPr>
                <w:ins w:id="1256" w:author="C4-255286" w:date="2025-11-25T11:02:00Z"/>
                <w:rFonts w:cs="Arial"/>
                <w:szCs w:val="18"/>
              </w:rPr>
            </w:pPr>
            <w:ins w:id="1257" w:author="C4-255286" w:date="2025-11-25T11:02:00Z">
              <w:r w:rsidRPr="0016361A">
                <w:rPr>
                  <w:rFonts w:cs="Arial"/>
                  <w:szCs w:val="18"/>
                </w:rPr>
                <w:t>Description</w:t>
              </w:r>
            </w:ins>
          </w:p>
        </w:tc>
        <w:tc>
          <w:tcPr>
            <w:tcW w:w="1452" w:type="dxa"/>
            <w:shd w:val="clear" w:color="auto" w:fill="C0C0C0"/>
          </w:tcPr>
          <w:p w14:paraId="35F08511" w14:textId="77777777" w:rsidR="0038126A" w:rsidRPr="0016361A" w:rsidRDefault="0038126A" w:rsidP="004B3CFB">
            <w:pPr>
              <w:pStyle w:val="TAH"/>
              <w:rPr>
                <w:ins w:id="1258" w:author="C4-255286" w:date="2025-11-25T11:02:00Z"/>
                <w:rFonts w:cs="Arial"/>
                <w:szCs w:val="18"/>
              </w:rPr>
            </w:pPr>
            <w:ins w:id="1259" w:author="C4-255286" w:date="2025-11-25T11:02:00Z">
              <w:r w:rsidRPr="0016361A">
                <w:rPr>
                  <w:rFonts w:cs="Arial"/>
                  <w:szCs w:val="18"/>
                </w:rPr>
                <w:t>Applicability</w:t>
              </w:r>
            </w:ins>
          </w:p>
        </w:tc>
      </w:tr>
      <w:tr w:rsidR="0038126A" w:rsidRPr="00B54FF5" w14:paraId="659561B3" w14:textId="77777777" w:rsidTr="004B3CFB">
        <w:trPr>
          <w:jc w:val="center"/>
          <w:ins w:id="1260" w:author="C4-255286" w:date="2025-11-25T11:02:00Z"/>
        </w:trPr>
        <w:tc>
          <w:tcPr>
            <w:tcW w:w="1701" w:type="dxa"/>
          </w:tcPr>
          <w:p w14:paraId="5FAAA7EF" w14:textId="77777777" w:rsidR="0038126A" w:rsidRPr="0016361A" w:rsidRDefault="0038126A" w:rsidP="004B3CFB">
            <w:pPr>
              <w:pStyle w:val="TAL"/>
              <w:rPr>
                <w:ins w:id="1261" w:author="C4-255286" w:date="2025-11-25T11:02:00Z"/>
              </w:rPr>
            </w:pPr>
            <w:ins w:id="1262" w:author="C4-255286" w:date="2025-11-25T11:02:00Z">
              <w:r>
                <w:rPr>
                  <w:lang w:eastAsia="zh-CN"/>
                </w:rPr>
                <w:t>tidType</w:t>
              </w:r>
            </w:ins>
          </w:p>
        </w:tc>
        <w:tc>
          <w:tcPr>
            <w:tcW w:w="1444" w:type="dxa"/>
          </w:tcPr>
          <w:p w14:paraId="30F9688C" w14:textId="77777777" w:rsidR="0038126A" w:rsidRPr="0016361A" w:rsidRDefault="0038126A" w:rsidP="004B3CFB">
            <w:pPr>
              <w:pStyle w:val="TAL"/>
              <w:rPr>
                <w:ins w:id="1263" w:author="C4-255286" w:date="2025-11-25T11:02:00Z"/>
              </w:rPr>
            </w:pPr>
            <w:ins w:id="1264" w:author="C4-255286" w:date="2025-11-25T11:02:00Z">
              <w:r>
                <w:rPr>
                  <w:lang w:eastAsia="zh-CN"/>
                </w:rPr>
                <w:t>TidType</w:t>
              </w:r>
            </w:ins>
          </w:p>
        </w:tc>
        <w:tc>
          <w:tcPr>
            <w:tcW w:w="425" w:type="dxa"/>
          </w:tcPr>
          <w:p w14:paraId="6B2C8BD6" w14:textId="77777777" w:rsidR="0038126A" w:rsidRPr="0016361A" w:rsidRDefault="0038126A" w:rsidP="004B3CFB">
            <w:pPr>
              <w:pStyle w:val="TAC"/>
              <w:rPr>
                <w:ins w:id="1265" w:author="C4-255286" w:date="2025-11-25T11:02:00Z"/>
              </w:rPr>
            </w:pPr>
            <w:ins w:id="1266" w:author="C4-255286" w:date="2025-11-25T11:02:00Z">
              <w:r>
                <w:rPr>
                  <w:rFonts w:hint="eastAsia"/>
                  <w:lang w:eastAsia="zh-CN"/>
                </w:rPr>
                <w:t>M</w:t>
              </w:r>
            </w:ins>
          </w:p>
        </w:tc>
        <w:tc>
          <w:tcPr>
            <w:tcW w:w="1134" w:type="dxa"/>
          </w:tcPr>
          <w:p w14:paraId="26FD8DCD" w14:textId="77777777" w:rsidR="0038126A" w:rsidRPr="0016361A" w:rsidRDefault="0038126A" w:rsidP="004B3CFB">
            <w:pPr>
              <w:pStyle w:val="TAL"/>
              <w:rPr>
                <w:ins w:id="1267" w:author="C4-255286" w:date="2025-11-25T11:02:00Z"/>
              </w:rPr>
            </w:pPr>
            <w:ins w:id="1268" w:author="C4-255286" w:date="2025-11-25T11:02:00Z">
              <w:r>
                <w:rPr>
                  <w:rFonts w:hint="eastAsia"/>
                  <w:lang w:eastAsia="zh-CN"/>
                </w:rPr>
                <w:t>1</w:t>
              </w:r>
            </w:ins>
          </w:p>
        </w:tc>
        <w:tc>
          <w:tcPr>
            <w:tcW w:w="3368" w:type="dxa"/>
          </w:tcPr>
          <w:p w14:paraId="6835AB17" w14:textId="77777777" w:rsidR="0038126A" w:rsidRPr="0016361A" w:rsidRDefault="0038126A" w:rsidP="004B3CFB">
            <w:pPr>
              <w:pStyle w:val="TAL"/>
              <w:rPr>
                <w:ins w:id="1269" w:author="C4-255286" w:date="2025-11-25T11:02:00Z"/>
                <w:rFonts w:cs="Arial"/>
                <w:szCs w:val="18"/>
              </w:rPr>
            </w:pPr>
            <w:ins w:id="1270" w:author="C4-255286" w:date="2025-11-25T11:02:00Z">
              <w:r>
                <w:rPr>
                  <w:rFonts w:cs="Arial"/>
                  <w:szCs w:val="18"/>
                </w:rPr>
                <w:t xml:space="preserve">Indicates the </w:t>
              </w:r>
              <w:r>
                <w:t>T-ID handling type.</w:t>
              </w:r>
            </w:ins>
          </w:p>
        </w:tc>
        <w:tc>
          <w:tcPr>
            <w:tcW w:w="1452" w:type="dxa"/>
          </w:tcPr>
          <w:p w14:paraId="6DF18558" w14:textId="77777777" w:rsidR="0038126A" w:rsidRPr="0016361A" w:rsidRDefault="0038126A" w:rsidP="004B3CFB">
            <w:pPr>
              <w:pStyle w:val="TAL"/>
              <w:rPr>
                <w:ins w:id="1271" w:author="C4-255286" w:date="2025-11-25T11:02:00Z"/>
                <w:rFonts w:cs="Arial"/>
                <w:szCs w:val="18"/>
              </w:rPr>
            </w:pPr>
          </w:p>
        </w:tc>
      </w:tr>
      <w:tr w:rsidR="0038126A" w:rsidRPr="00BA75D9" w14:paraId="7006905C" w14:textId="77777777" w:rsidTr="004B3CFB">
        <w:trPr>
          <w:jc w:val="center"/>
          <w:ins w:id="1272" w:author="C4-255286" w:date="2025-11-25T11:02:00Z"/>
        </w:trPr>
        <w:tc>
          <w:tcPr>
            <w:tcW w:w="1701" w:type="dxa"/>
          </w:tcPr>
          <w:p w14:paraId="2ED1FD0D" w14:textId="77777777" w:rsidR="0038126A" w:rsidRPr="0016361A" w:rsidRDefault="0038126A" w:rsidP="004B3CFB">
            <w:pPr>
              <w:pStyle w:val="TAL"/>
              <w:rPr>
                <w:ins w:id="1273" w:author="C4-255286" w:date="2025-11-25T11:02:00Z"/>
                <w:lang w:eastAsia="zh-CN"/>
              </w:rPr>
            </w:pPr>
            <w:ins w:id="1274" w:author="C4-255286" w:date="2025-11-25T11:02:00Z">
              <w:r>
                <w:rPr>
                  <w:rFonts w:hint="eastAsia"/>
                  <w:lang w:eastAsia="zh-CN"/>
                </w:rPr>
                <w:t>t</w:t>
              </w:r>
              <w:r>
                <w:rPr>
                  <w:lang w:eastAsia="zh-CN"/>
                </w:rPr>
                <w:t>idTypeUpdateInd</w:t>
              </w:r>
            </w:ins>
          </w:p>
        </w:tc>
        <w:tc>
          <w:tcPr>
            <w:tcW w:w="1444" w:type="dxa"/>
          </w:tcPr>
          <w:p w14:paraId="48E59A36" w14:textId="77777777" w:rsidR="0038126A" w:rsidRPr="0016361A" w:rsidRDefault="0038126A" w:rsidP="004B3CFB">
            <w:pPr>
              <w:pStyle w:val="TAL"/>
              <w:rPr>
                <w:ins w:id="1275" w:author="C4-255286" w:date="2025-11-25T11:02:00Z"/>
                <w:lang w:eastAsia="zh-CN"/>
              </w:rPr>
            </w:pPr>
            <w:ins w:id="1276" w:author="C4-255286" w:date="2025-11-25T11:02:00Z">
              <w:r>
                <w:rPr>
                  <w:rFonts w:hint="eastAsia"/>
                  <w:lang w:eastAsia="zh-CN"/>
                </w:rPr>
                <w:t>b</w:t>
              </w:r>
              <w:r>
                <w:rPr>
                  <w:lang w:eastAsia="zh-CN"/>
                </w:rPr>
                <w:t>oolean</w:t>
              </w:r>
            </w:ins>
          </w:p>
        </w:tc>
        <w:tc>
          <w:tcPr>
            <w:tcW w:w="425" w:type="dxa"/>
          </w:tcPr>
          <w:p w14:paraId="2B59F631" w14:textId="77777777" w:rsidR="0038126A" w:rsidRPr="0016361A" w:rsidRDefault="0038126A" w:rsidP="004B3CFB">
            <w:pPr>
              <w:pStyle w:val="TAC"/>
              <w:rPr>
                <w:ins w:id="1277" w:author="C4-255286" w:date="2025-11-25T11:02:00Z"/>
                <w:lang w:eastAsia="zh-CN"/>
              </w:rPr>
            </w:pPr>
            <w:ins w:id="1278" w:author="C4-255286" w:date="2025-11-25T11:02:00Z">
              <w:r>
                <w:rPr>
                  <w:lang w:eastAsia="zh-CN"/>
                </w:rPr>
                <w:t>C</w:t>
              </w:r>
            </w:ins>
          </w:p>
        </w:tc>
        <w:tc>
          <w:tcPr>
            <w:tcW w:w="1134" w:type="dxa"/>
          </w:tcPr>
          <w:p w14:paraId="354670D8" w14:textId="77777777" w:rsidR="0038126A" w:rsidRPr="0016361A" w:rsidRDefault="0038126A" w:rsidP="004B3CFB">
            <w:pPr>
              <w:pStyle w:val="TAL"/>
              <w:rPr>
                <w:ins w:id="1279" w:author="C4-255286" w:date="2025-11-25T11:02:00Z"/>
                <w:lang w:eastAsia="zh-CN"/>
              </w:rPr>
            </w:pPr>
            <w:ins w:id="1280" w:author="C4-255286" w:date="2025-11-25T11:02:00Z">
              <w:r>
                <w:rPr>
                  <w:lang w:eastAsia="zh-CN"/>
                </w:rPr>
                <w:t>0..</w:t>
              </w:r>
              <w:r>
                <w:rPr>
                  <w:rFonts w:hint="eastAsia"/>
                  <w:lang w:eastAsia="zh-CN"/>
                </w:rPr>
                <w:t>1</w:t>
              </w:r>
            </w:ins>
          </w:p>
        </w:tc>
        <w:tc>
          <w:tcPr>
            <w:tcW w:w="3368" w:type="dxa"/>
          </w:tcPr>
          <w:p w14:paraId="6A63ED67" w14:textId="77777777" w:rsidR="0038126A" w:rsidRDefault="0038126A" w:rsidP="004B3CFB">
            <w:pPr>
              <w:pStyle w:val="TAL"/>
              <w:rPr>
                <w:ins w:id="1281" w:author="C4-255286" w:date="2025-11-25T11:02:00Z"/>
              </w:rPr>
            </w:pPr>
            <w:ins w:id="1282" w:author="C4-255286" w:date="2025-11-25T11:02:00Z">
              <w:r>
                <w:rPr>
                  <w:rFonts w:cs="Arial"/>
                  <w:szCs w:val="18"/>
                  <w:lang w:eastAsia="zh-CN"/>
                </w:rPr>
                <w:t xml:space="preserve">This IE shall be present if the TidType set to </w:t>
              </w:r>
              <w:r>
                <w:t>"STORED".</w:t>
              </w:r>
            </w:ins>
          </w:p>
          <w:p w14:paraId="16976794" w14:textId="77777777" w:rsidR="0038126A" w:rsidRDefault="0038126A" w:rsidP="004B3CFB">
            <w:pPr>
              <w:pStyle w:val="TAL"/>
              <w:rPr>
                <w:ins w:id="1283" w:author="C4-255286" w:date="2025-11-25T11:02:00Z"/>
                <w:rFonts w:cs="Arial"/>
                <w:szCs w:val="18"/>
                <w:lang w:eastAsia="zh-CN"/>
              </w:rPr>
            </w:pPr>
          </w:p>
          <w:p w14:paraId="496D6677" w14:textId="77777777" w:rsidR="0038126A" w:rsidRDefault="0038126A" w:rsidP="004B3CFB">
            <w:pPr>
              <w:pStyle w:val="TAL"/>
              <w:rPr>
                <w:ins w:id="1284" w:author="C4-255286" w:date="2025-11-25T11:02:00Z"/>
                <w:rFonts w:cs="Arial"/>
                <w:szCs w:val="18"/>
                <w:lang w:eastAsia="zh-CN"/>
              </w:rPr>
            </w:pPr>
            <w:ins w:id="1285" w:author="C4-255286" w:date="2025-11-25T11:02:00Z">
              <w:r>
                <w:rPr>
                  <w:rFonts w:cs="Arial"/>
                  <w:szCs w:val="18"/>
                  <w:lang w:eastAsia="zh-CN"/>
                </w:rPr>
                <w:t>Indicates w</w:t>
              </w:r>
              <w:r w:rsidRPr="005374F8">
                <w:rPr>
                  <w:rFonts w:cs="Arial"/>
                  <w:szCs w:val="18"/>
                  <w:lang w:eastAsia="zh-CN"/>
                </w:rPr>
                <w:t>hether the stored T-ID is updated with a command via a Command procedure or without a command</w:t>
              </w:r>
              <w:r>
                <w:rPr>
                  <w:rFonts w:cs="Arial"/>
                  <w:szCs w:val="18"/>
                  <w:lang w:eastAsia="zh-CN"/>
                </w:rPr>
                <w:t>.</w:t>
              </w:r>
            </w:ins>
          </w:p>
          <w:p w14:paraId="0500CAEF" w14:textId="77777777" w:rsidR="0038126A" w:rsidRDefault="0038126A" w:rsidP="004B3CFB">
            <w:pPr>
              <w:pStyle w:val="TAL"/>
              <w:rPr>
                <w:ins w:id="1286" w:author="C4-255286" w:date="2025-11-25T11:02:00Z"/>
                <w:rFonts w:cs="Arial"/>
                <w:szCs w:val="18"/>
                <w:lang w:eastAsia="zh-CN"/>
              </w:rPr>
            </w:pPr>
          </w:p>
          <w:p w14:paraId="0A75F54A" w14:textId="77777777" w:rsidR="0038126A" w:rsidRDefault="0038126A" w:rsidP="004B3CFB">
            <w:pPr>
              <w:pStyle w:val="TAL"/>
              <w:rPr>
                <w:ins w:id="1287" w:author="C4-255286" w:date="2025-11-25T11:02:00Z"/>
              </w:rPr>
            </w:pPr>
            <w:ins w:id="1288" w:author="C4-255286" w:date="2025-11-25T11:02:00Z">
              <w:r>
                <w:t xml:space="preserve">true: indicates that </w:t>
              </w:r>
              <w:r w:rsidRPr="005374F8">
                <w:rPr>
                  <w:rFonts w:cs="Arial"/>
                  <w:szCs w:val="18"/>
                  <w:lang w:eastAsia="zh-CN"/>
                </w:rPr>
                <w:t>the stored T-ID is updated with a command via a Command procedure</w:t>
              </w:r>
              <w:r>
                <w:t>.</w:t>
              </w:r>
            </w:ins>
          </w:p>
          <w:p w14:paraId="6A4FCFC7" w14:textId="77777777" w:rsidR="0038126A" w:rsidRDefault="0038126A" w:rsidP="004B3CFB">
            <w:pPr>
              <w:pStyle w:val="TAL"/>
              <w:rPr>
                <w:ins w:id="1289" w:author="C4-255286" w:date="2025-11-25T11:02:00Z"/>
              </w:rPr>
            </w:pPr>
          </w:p>
          <w:p w14:paraId="12E2F277" w14:textId="77777777" w:rsidR="0038126A" w:rsidRPr="005374F8" w:rsidRDefault="0038126A" w:rsidP="004B3CFB">
            <w:pPr>
              <w:pStyle w:val="TAL"/>
              <w:rPr>
                <w:ins w:id="1290" w:author="C4-255286" w:date="2025-11-25T11:02:00Z"/>
                <w:rFonts w:cs="Arial"/>
                <w:szCs w:val="18"/>
                <w:lang w:eastAsia="zh-CN"/>
              </w:rPr>
            </w:pPr>
            <w:ins w:id="1291" w:author="C4-255286" w:date="2025-11-25T11:02:00Z">
              <w:r>
                <w:t xml:space="preserve">false: indicates that </w:t>
              </w:r>
              <w:r w:rsidRPr="005374F8">
                <w:rPr>
                  <w:rFonts w:cs="Arial"/>
                  <w:szCs w:val="18"/>
                  <w:lang w:eastAsia="zh-CN"/>
                </w:rPr>
                <w:t>the stored T-ID is updated without a command</w:t>
              </w:r>
              <w:r>
                <w:t>.</w:t>
              </w:r>
            </w:ins>
          </w:p>
        </w:tc>
        <w:tc>
          <w:tcPr>
            <w:tcW w:w="1452" w:type="dxa"/>
          </w:tcPr>
          <w:p w14:paraId="277C8BA9" w14:textId="77777777" w:rsidR="0038126A" w:rsidRPr="0016361A" w:rsidRDefault="0038126A" w:rsidP="004B3CFB">
            <w:pPr>
              <w:pStyle w:val="TAL"/>
              <w:rPr>
                <w:ins w:id="1292" w:author="C4-255286" w:date="2025-11-25T11:02:00Z"/>
                <w:rFonts w:cs="Arial"/>
                <w:szCs w:val="18"/>
              </w:rPr>
            </w:pPr>
          </w:p>
        </w:tc>
      </w:tr>
    </w:tbl>
    <w:p w14:paraId="46DCFB94" w14:textId="77777777" w:rsidR="0038126A" w:rsidRDefault="0038126A" w:rsidP="0038126A">
      <w:pPr>
        <w:rPr>
          <w:ins w:id="1293" w:author="C4-255286" w:date="2025-11-25T11:02:00Z"/>
          <w:lang w:val="en-US"/>
        </w:rPr>
      </w:pPr>
    </w:p>
    <w:p w14:paraId="0C59B526" w14:textId="77777777" w:rsidR="0038126A" w:rsidRPr="0038126A" w:rsidRDefault="0038126A" w:rsidP="00B973CA">
      <w:pPr>
        <w:rPr>
          <w:rFonts w:eastAsiaTheme="minorEastAsia"/>
          <w:lang w:val="en-US" w:eastAsia="zh-CN"/>
        </w:rPr>
      </w:pPr>
    </w:p>
    <w:p w14:paraId="1B4A04DF" w14:textId="77777777" w:rsidR="008A6D4A" w:rsidRDefault="008A6D4A" w:rsidP="007A4424">
      <w:pPr>
        <w:pStyle w:val="41"/>
        <w:rPr>
          <w:lang w:val="en-US"/>
        </w:rPr>
      </w:pPr>
      <w:bookmarkStart w:id="1294" w:name="_Toc21496301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22"/>
      <w:bookmarkEnd w:id="1223"/>
      <w:bookmarkEnd w:id="1294"/>
    </w:p>
    <w:p w14:paraId="65A70611" w14:textId="77777777" w:rsidR="008A6D4A" w:rsidRPr="00384E92" w:rsidRDefault="008A6D4A" w:rsidP="007A4424">
      <w:pPr>
        <w:pStyle w:val="51"/>
      </w:pPr>
      <w:bookmarkStart w:id="1295" w:name="_Toc510696639"/>
      <w:bookmarkStart w:id="1296" w:name="_Toc35971434"/>
      <w:bookmarkStart w:id="1297" w:name="_Toc214963014"/>
      <w:r>
        <w:t>6.1.6.3.1</w:t>
      </w:r>
      <w:r w:rsidRPr="00384E92">
        <w:tab/>
        <w:t>Introduction</w:t>
      </w:r>
      <w:bookmarkEnd w:id="1295"/>
      <w:bookmarkEnd w:id="1296"/>
      <w:bookmarkEnd w:id="129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1298" w:name="_Toc510696640"/>
      <w:bookmarkStart w:id="1299" w:name="_Toc35971435"/>
      <w:bookmarkStart w:id="1300" w:name="_Toc214963015"/>
      <w:r>
        <w:t>6.1.6.3.2</w:t>
      </w:r>
      <w:r w:rsidRPr="00384E92">
        <w:tab/>
        <w:t>Simple data types</w:t>
      </w:r>
      <w:bookmarkEnd w:id="1298"/>
      <w:bookmarkEnd w:id="1299"/>
      <w:bookmarkEnd w:id="1300"/>
    </w:p>
    <w:p w14:paraId="3E57B034" w14:textId="5EA329D5" w:rsidR="003E58FE" w:rsidRPr="00384E92" w:rsidRDefault="003E58FE" w:rsidP="003E58FE">
      <w:bookmarkStart w:id="1301" w:name="_Toc510696641"/>
      <w:bookmarkStart w:id="1302"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B973CA" w:rsidRPr="00B54FF5" w14:paraId="11480A88" w14:textId="77777777" w:rsidTr="00D569BD">
        <w:trPr>
          <w:jc w:val="center"/>
        </w:trPr>
        <w:tc>
          <w:tcPr>
            <w:tcW w:w="847" w:type="pct"/>
            <w:tcMar>
              <w:top w:w="0" w:type="dxa"/>
              <w:left w:w="108" w:type="dxa"/>
              <w:bottom w:w="0" w:type="dxa"/>
              <w:right w:w="108" w:type="dxa"/>
            </w:tcMar>
          </w:tcPr>
          <w:p w14:paraId="0BB06E6A" w14:textId="477682FA" w:rsidR="00B973CA" w:rsidRDefault="00B973CA" w:rsidP="00B973CA">
            <w:pPr>
              <w:pStyle w:val="TAL"/>
              <w:rPr>
                <w:lang w:eastAsia="zh-CN"/>
              </w:rPr>
            </w:pPr>
            <w:r w:rsidRPr="004E57D2">
              <w:t>AfId</w:t>
            </w:r>
          </w:p>
        </w:tc>
        <w:tc>
          <w:tcPr>
            <w:tcW w:w="837" w:type="pct"/>
            <w:tcMar>
              <w:top w:w="0" w:type="dxa"/>
              <w:left w:w="108" w:type="dxa"/>
              <w:bottom w:w="0" w:type="dxa"/>
              <w:right w:w="108" w:type="dxa"/>
            </w:tcMar>
          </w:tcPr>
          <w:p w14:paraId="0A888146" w14:textId="288B85B7" w:rsidR="00B973CA" w:rsidRDefault="00B973CA" w:rsidP="00B973CA">
            <w:pPr>
              <w:pStyle w:val="TAL"/>
              <w:rPr>
                <w:lang w:eastAsia="zh-CN"/>
              </w:rPr>
            </w:pPr>
            <w:r w:rsidRPr="004E57D2">
              <w:t>string</w:t>
            </w:r>
          </w:p>
        </w:tc>
        <w:tc>
          <w:tcPr>
            <w:tcW w:w="2051" w:type="pct"/>
          </w:tcPr>
          <w:p w14:paraId="31D406B7" w14:textId="0B958F9B" w:rsidR="00B973CA" w:rsidRPr="00E77C04" w:rsidRDefault="00B973CA" w:rsidP="00B973CA">
            <w:pPr>
              <w:pStyle w:val="TAL"/>
              <w:rPr>
                <w:rFonts w:eastAsiaTheme="minorEastAsia"/>
              </w:rPr>
            </w:pPr>
            <w:r w:rsidRPr="004E57D2">
              <w:t>Identifier used to identify the AF.</w:t>
            </w:r>
          </w:p>
        </w:tc>
        <w:tc>
          <w:tcPr>
            <w:tcW w:w="1265" w:type="pct"/>
          </w:tcPr>
          <w:p w14:paraId="2E125B5F" w14:textId="77777777" w:rsidR="00B973CA" w:rsidRPr="0016361A" w:rsidRDefault="00B973CA" w:rsidP="00B973CA">
            <w:pPr>
              <w:pStyle w:val="TAL"/>
            </w:pPr>
          </w:p>
        </w:tc>
      </w:tr>
      <w:tr w:rsidR="00961388" w:rsidRPr="00B54FF5" w14:paraId="7DD31E09" w14:textId="77777777" w:rsidTr="00961388">
        <w:trPr>
          <w:jc w:val="center"/>
          <w:ins w:id="1303" w:author="C4-255424" w:date="2025-11-25T11:14: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1DF06A" w14:textId="77777777" w:rsidR="00961388" w:rsidRPr="004E57D2" w:rsidRDefault="00961388" w:rsidP="004B3CFB">
            <w:pPr>
              <w:pStyle w:val="TAL"/>
              <w:rPr>
                <w:ins w:id="1304" w:author="C4-255424" w:date="2025-11-25T11:14:00Z"/>
              </w:rPr>
            </w:pPr>
            <w:ins w:id="1305" w:author="C4-255424" w:date="2025-11-25T11:14:00Z">
              <w:r w:rsidRPr="00961388">
                <w:t>Tid</w:t>
              </w:r>
            </w:ins>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9CD965" w14:textId="77777777" w:rsidR="00961388" w:rsidRPr="004E57D2" w:rsidRDefault="00961388" w:rsidP="004B3CFB">
            <w:pPr>
              <w:pStyle w:val="TAL"/>
              <w:rPr>
                <w:ins w:id="1306" w:author="C4-255424" w:date="2025-11-25T11:14:00Z"/>
              </w:rPr>
            </w:pPr>
            <w:ins w:id="1307" w:author="C4-255424" w:date="2025-11-25T11:14:00Z">
              <w:r>
                <w:t>string</w:t>
              </w:r>
            </w:ins>
          </w:p>
        </w:tc>
        <w:tc>
          <w:tcPr>
            <w:tcW w:w="2051" w:type="pct"/>
            <w:tcBorders>
              <w:top w:val="single" w:sz="6" w:space="0" w:color="auto"/>
              <w:left w:val="single" w:sz="6" w:space="0" w:color="auto"/>
              <w:bottom w:val="single" w:sz="6" w:space="0" w:color="auto"/>
              <w:right w:val="single" w:sz="6" w:space="0" w:color="auto"/>
            </w:tcBorders>
          </w:tcPr>
          <w:p w14:paraId="494CA4B9" w14:textId="77777777" w:rsidR="00961388" w:rsidRPr="004E57D2" w:rsidRDefault="00961388" w:rsidP="004B3CFB">
            <w:pPr>
              <w:pStyle w:val="TAL"/>
              <w:rPr>
                <w:ins w:id="1308" w:author="C4-255424" w:date="2025-11-25T11:14:00Z"/>
              </w:rPr>
            </w:pPr>
            <w:ins w:id="1309" w:author="C4-255424" w:date="2025-11-25T11:14:00Z">
              <w:r w:rsidRPr="000F0BA0">
                <w:t>pattern: "^[A-Fa-f0-9]{</w:t>
              </w:r>
              <w:r w:rsidRPr="00B87547">
                <w:t>32}</w:t>
              </w:r>
              <w:r w:rsidRPr="000F0BA0">
                <w:t>$"</w:t>
              </w:r>
            </w:ins>
          </w:p>
        </w:tc>
        <w:tc>
          <w:tcPr>
            <w:tcW w:w="1265" w:type="pct"/>
            <w:tcBorders>
              <w:top w:val="single" w:sz="6" w:space="0" w:color="auto"/>
              <w:left w:val="single" w:sz="6" w:space="0" w:color="auto"/>
              <w:bottom w:val="single" w:sz="6" w:space="0" w:color="auto"/>
              <w:right w:val="single" w:sz="6" w:space="0" w:color="auto"/>
            </w:tcBorders>
          </w:tcPr>
          <w:p w14:paraId="1C582D6B" w14:textId="77777777" w:rsidR="00961388" w:rsidRPr="0016361A" w:rsidRDefault="00961388" w:rsidP="004B3CFB">
            <w:pPr>
              <w:pStyle w:val="TAL"/>
              <w:rPr>
                <w:ins w:id="1310" w:author="C4-255424" w:date="2025-11-25T11:14:00Z"/>
              </w:rPr>
            </w:pPr>
          </w:p>
        </w:tc>
      </w:tr>
    </w:tbl>
    <w:p w14:paraId="3878937B" w14:textId="77777777" w:rsidR="003E58FE" w:rsidRPr="00384E92" w:rsidRDefault="003E58FE" w:rsidP="003E58FE"/>
    <w:p w14:paraId="38A1B740" w14:textId="1580BD9E" w:rsidR="008A6D4A" w:rsidRPr="00BC662F" w:rsidRDefault="008A6D4A" w:rsidP="007A4424">
      <w:pPr>
        <w:pStyle w:val="51"/>
      </w:pPr>
      <w:bookmarkStart w:id="1311" w:name="_Toc214963016"/>
      <w:r>
        <w:t>6.1.6.3.3</w:t>
      </w:r>
      <w:r w:rsidRPr="00BC662F">
        <w:tab/>
        <w:t xml:space="preserve">Enumeration: </w:t>
      </w:r>
      <w:r w:rsidR="00B973CA">
        <w:rPr>
          <w:lang w:eastAsia="zh-CN"/>
        </w:rPr>
        <w:t>AllowedServiceOperation</w:t>
      </w:r>
      <w:bookmarkEnd w:id="1301"/>
      <w:bookmarkEnd w:id="1302"/>
      <w:bookmarkEnd w:id="1311"/>
    </w:p>
    <w:p w14:paraId="2EFFD90F" w14:textId="403F78C6" w:rsidR="008A6D4A" w:rsidRPr="00384E92" w:rsidRDefault="008A6D4A" w:rsidP="008A6D4A">
      <w:r w:rsidRPr="00384E92">
        <w:t xml:space="preserve">The enumeration </w:t>
      </w:r>
      <w:r w:rsidR="004F6FE8">
        <w:rPr>
          <w:lang w:eastAsia="zh-CN"/>
        </w:rPr>
        <w:t>AllowedServiceOperation</w:t>
      </w:r>
      <w:r w:rsidRPr="00384E92">
        <w:t xml:space="preserve"> represents </w:t>
      </w:r>
      <w:r w:rsidR="004F6FE8" w:rsidRPr="001B226B">
        <w:t>t</w:t>
      </w:r>
      <w:r w:rsidR="004F6FE8">
        <w:t>he different types of the allowed service operation for the AF</w:t>
      </w:r>
      <w:r w:rsidRPr="00384E92">
        <w:t>.</w:t>
      </w:r>
    </w:p>
    <w:p w14:paraId="2836E0E1" w14:textId="39184D49" w:rsidR="008A6D4A" w:rsidRDefault="008A6D4A" w:rsidP="008A6D4A">
      <w:pPr>
        <w:pStyle w:val="TH"/>
      </w:pPr>
      <w:r>
        <w:t xml:space="preserve">Table 6.1.6.3.3-1: Enumeration </w:t>
      </w:r>
      <w:r w:rsidR="00B973CA">
        <w:rPr>
          <w:lang w:eastAsia="zh-CN"/>
        </w:rPr>
        <w:t>AllowedServiceOperation</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B973CA" w:rsidRPr="00B54FF5" w14:paraId="566A633A" w14:textId="77777777" w:rsidTr="00D569BD">
        <w:tc>
          <w:tcPr>
            <w:tcW w:w="1392" w:type="pct"/>
            <w:tcMar>
              <w:top w:w="0" w:type="dxa"/>
              <w:left w:w="108" w:type="dxa"/>
              <w:bottom w:w="0" w:type="dxa"/>
              <w:right w:w="108" w:type="dxa"/>
            </w:tcMar>
          </w:tcPr>
          <w:p w14:paraId="10001F43" w14:textId="638E4317" w:rsidR="00B973CA" w:rsidRPr="0016361A" w:rsidRDefault="00B973CA" w:rsidP="00B973CA">
            <w:pPr>
              <w:pStyle w:val="TAL"/>
            </w:pPr>
            <w:r>
              <w:t>"</w:t>
            </w:r>
            <w:r>
              <w:rPr>
                <w:rFonts w:hint="eastAsia"/>
                <w:lang w:eastAsia="zh-CN"/>
              </w:rPr>
              <w:t>I</w:t>
            </w:r>
            <w:r>
              <w:rPr>
                <w:lang w:eastAsia="zh-CN"/>
              </w:rPr>
              <w:t>NVENTORY</w:t>
            </w:r>
            <w:r>
              <w:t>"</w:t>
            </w:r>
          </w:p>
        </w:tc>
        <w:tc>
          <w:tcPr>
            <w:tcW w:w="2330" w:type="pct"/>
            <w:tcMar>
              <w:top w:w="0" w:type="dxa"/>
              <w:left w:w="108" w:type="dxa"/>
              <w:bottom w:w="0" w:type="dxa"/>
              <w:right w:w="108" w:type="dxa"/>
            </w:tcMar>
          </w:tcPr>
          <w:p w14:paraId="6FBC11D2" w14:textId="63B0A7D7" w:rsidR="00B973CA" w:rsidRPr="0016361A" w:rsidRDefault="00B973CA" w:rsidP="00B973CA">
            <w:pPr>
              <w:pStyle w:val="TAL"/>
            </w:pPr>
            <w:r>
              <w:rPr>
                <w:rFonts w:eastAsiaTheme="minorEastAsia"/>
                <w:lang w:eastAsia="zh-CN"/>
              </w:rPr>
              <w:t>Indicate</w:t>
            </w:r>
            <w:r>
              <w:rPr>
                <w:rFonts w:eastAsiaTheme="minorEastAsia" w:hint="eastAsia"/>
                <w:lang w:eastAsia="zh-CN"/>
              </w:rPr>
              <w:t>s</w:t>
            </w:r>
            <w:r>
              <w:rPr>
                <w:rFonts w:eastAsiaTheme="minorEastAsia"/>
                <w:lang w:eastAsia="zh-CN"/>
              </w:rPr>
              <w:t xml:space="preserve"> inventory service operation is allowed for the AF.</w:t>
            </w:r>
          </w:p>
        </w:tc>
        <w:tc>
          <w:tcPr>
            <w:tcW w:w="1278" w:type="pct"/>
          </w:tcPr>
          <w:p w14:paraId="1D04A63E" w14:textId="77777777" w:rsidR="00B973CA" w:rsidRPr="0016361A" w:rsidRDefault="00B973CA" w:rsidP="00B973CA">
            <w:pPr>
              <w:pStyle w:val="TAL"/>
            </w:pPr>
          </w:p>
        </w:tc>
      </w:tr>
      <w:tr w:rsidR="00B973CA" w:rsidRPr="00B54FF5" w14:paraId="6F6A34A8" w14:textId="77777777" w:rsidTr="00D569BD">
        <w:tc>
          <w:tcPr>
            <w:tcW w:w="1392" w:type="pct"/>
            <w:tcMar>
              <w:top w:w="0" w:type="dxa"/>
              <w:left w:w="108" w:type="dxa"/>
              <w:bottom w:w="0" w:type="dxa"/>
              <w:right w:w="108" w:type="dxa"/>
            </w:tcMar>
          </w:tcPr>
          <w:p w14:paraId="10535AEE" w14:textId="486A0C6C" w:rsidR="00B973CA" w:rsidRDefault="00B973CA" w:rsidP="00B973CA">
            <w:pPr>
              <w:pStyle w:val="TAL"/>
            </w:pPr>
            <w:r>
              <w:t>"READ"</w:t>
            </w:r>
          </w:p>
        </w:tc>
        <w:tc>
          <w:tcPr>
            <w:tcW w:w="2330" w:type="pct"/>
            <w:tcMar>
              <w:top w:w="0" w:type="dxa"/>
              <w:left w:w="108" w:type="dxa"/>
              <w:bottom w:w="0" w:type="dxa"/>
              <w:right w:w="108" w:type="dxa"/>
            </w:tcMar>
          </w:tcPr>
          <w:p w14:paraId="68D4152E" w14:textId="276B709D"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read service operation is allowed for the AF.</w:t>
            </w:r>
          </w:p>
        </w:tc>
        <w:tc>
          <w:tcPr>
            <w:tcW w:w="1278" w:type="pct"/>
          </w:tcPr>
          <w:p w14:paraId="2B3D72CF" w14:textId="77777777" w:rsidR="00B973CA" w:rsidRPr="0016361A" w:rsidRDefault="00B973CA" w:rsidP="00B973CA">
            <w:pPr>
              <w:pStyle w:val="TAL"/>
            </w:pPr>
          </w:p>
        </w:tc>
      </w:tr>
      <w:tr w:rsidR="00B973CA" w:rsidRPr="00B54FF5" w14:paraId="16012691" w14:textId="77777777" w:rsidTr="00D569BD">
        <w:tc>
          <w:tcPr>
            <w:tcW w:w="1392" w:type="pct"/>
            <w:tcMar>
              <w:top w:w="0" w:type="dxa"/>
              <w:left w:w="108" w:type="dxa"/>
              <w:bottom w:w="0" w:type="dxa"/>
              <w:right w:w="108" w:type="dxa"/>
            </w:tcMar>
          </w:tcPr>
          <w:p w14:paraId="44BDD44A" w14:textId="5FCC07A8" w:rsidR="00B973CA" w:rsidRDefault="00B973CA" w:rsidP="00B973CA">
            <w:pPr>
              <w:pStyle w:val="TAL"/>
            </w:pPr>
            <w:r>
              <w:t>"WRITE"</w:t>
            </w:r>
          </w:p>
        </w:tc>
        <w:tc>
          <w:tcPr>
            <w:tcW w:w="2330" w:type="pct"/>
            <w:tcMar>
              <w:top w:w="0" w:type="dxa"/>
              <w:left w:w="108" w:type="dxa"/>
              <w:bottom w:w="0" w:type="dxa"/>
              <w:right w:w="108" w:type="dxa"/>
            </w:tcMar>
          </w:tcPr>
          <w:p w14:paraId="4185EFA0" w14:textId="314EA2F5"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write service operation is allowed for the AF.</w:t>
            </w:r>
          </w:p>
        </w:tc>
        <w:tc>
          <w:tcPr>
            <w:tcW w:w="1278" w:type="pct"/>
          </w:tcPr>
          <w:p w14:paraId="4A46B7AC" w14:textId="77777777" w:rsidR="00B973CA" w:rsidRPr="0016361A" w:rsidRDefault="00B973CA" w:rsidP="00B973CA">
            <w:pPr>
              <w:pStyle w:val="TAL"/>
            </w:pPr>
          </w:p>
        </w:tc>
      </w:tr>
      <w:tr w:rsidR="00B973CA" w:rsidRPr="00B54FF5" w14:paraId="0A5E7A40" w14:textId="77777777" w:rsidTr="00D569BD">
        <w:tc>
          <w:tcPr>
            <w:tcW w:w="1392" w:type="pct"/>
            <w:tcMar>
              <w:top w:w="0" w:type="dxa"/>
              <w:left w:w="108" w:type="dxa"/>
              <w:bottom w:w="0" w:type="dxa"/>
              <w:right w:w="108" w:type="dxa"/>
            </w:tcMar>
          </w:tcPr>
          <w:p w14:paraId="28F1228D" w14:textId="30CE4C33" w:rsidR="00B973CA" w:rsidRDefault="00B973CA" w:rsidP="00B973CA">
            <w:pPr>
              <w:pStyle w:val="TAL"/>
            </w:pPr>
            <w:r>
              <w:t>"PERMANENT_DISABLE"</w:t>
            </w:r>
          </w:p>
        </w:tc>
        <w:tc>
          <w:tcPr>
            <w:tcW w:w="2330" w:type="pct"/>
            <w:tcMar>
              <w:top w:w="0" w:type="dxa"/>
              <w:left w:w="108" w:type="dxa"/>
              <w:bottom w:w="0" w:type="dxa"/>
              <w:right w:w="108" w:type="dxa"/>
            </w:tcMar>
          </w:tcPr>
          <w:p w14:paraId="45C74CF8" w14:textId="754E0708"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permanent disable service operation is allowed for the AF.</w:t>
            </w:r>
          </w:p>
        </w:tc>
        <w:tc>
          <w:tcPr>
            <w:tcW w:w="1278" w:type="pct"/>
          </w:tcPr>
          <w:p w14:paraId="09E0A675" w14:textId="77777777" w:rsidR="00B973CA" w:rsidRPr="0016361A" w:rsidRDefault="00B973CA" w:rsidP="00B973CA">
            <w:pPr>
              <w:pStyle w:val="TAL"/>
            </w:pPr>
          </w:p>
        </w:tc>
      </w:tr>
    </w:tbl>
    <w:p w14:paraId="4A6D8595" w14:textId="77777777" w:rsidR="008A6D4A" w:rsidRDefault="008A6D4A" w:rsidP="008A6D4A">
      <w:pPr>
        <w:rPr>
          <w:ins w:id="1312" w:author="CP-253131" w:date="2025-11-25T11:33:00Z"/>
          <w:rFonts w:eastAsiaTheme="minorEastAsia"/>
          <w:lang w:val="en-US" w:eastAsia="zh-CN"/>
        </w:rPr>
      </w:pPr>
    </w:p>
    <w:p w14:paraId="44553B2D" w14:textId="03D1A525" w:rsidR="00B35389" w:rsidRDefault="00B35389" w:rsidP="00B35389">
      <w:pPr>
        <w:pStyle w:val="51"/>
        <w:rPr>
          <w:ins w:id="1313" w:author="CP-253131" w:date="2025-11-25T11:33:00Z"/>
        </w:rPr>
      </w:pPr>
      <w:bookmarkStart w:id="1314" w:name="_Toc200618929"/>
      <w:bookmarkStart w:id="1315" w:name="_Toc67681968"/>
      <w:bookmarkStart w:id="1316" w:name="_Toc45029206"/>
      <w:bookmarkStart w:id="1317" w:name="_Toc45028371"/>
      <w:bookmarkStart w:id="1318" w:name="_Toc36457456"/>
      <w:bookmarkStart w:id="1319" w:name="_Toc27585450"/>
      <w:bookmarkStart w:id="1320" w:name="_Toc11338748"/>
      <w:bookmarkStart w:id="1321" w:name="_Toc214963017"/>
      <w:ins w:id="1322" w:author="CP-253131" w:date="2025-11-25T11:33:00Z">
        <w:r>
          <w:lastRenderedPageBreak/>
          <w:t>6</w:t>
        </w:r>
        <w:r>
          <w:rPr>
            <w:rFonts w:hint="eastAsia"/>
            <w:lang w:eastAsia="zh-CN"/>
          </w:rPr>
          <w:t>.1</w:t>
        </w:r>
        <w:r>
          <w:t>.6.3.</w:t>
        </w:r>
        <w:r>
          <w:rPr>
            <w:rFonts w:eastAsiaTheme="minorEastAsia" w:hint="eastAsia"/>
            <w:lang w:eastAsia="zh-CN"/>
          </w:rPr>
          <w:t>4</w:t>
        </w:r>
        <w:r>
          <w:tab/>
          <w:t xml:space="preserve">Enumeration: </w:t>
        </w:r>
        <w:bookmarkEnd w:id="1314"/>
        <w:bookmarkEnd w:id="1315"/>
        <w:bookmarkEnd w:id="1316"/>
        <w:bookmarkEnd w:id="1317"/>
        <w:bookmarkEnd w:id="1318"/>
        <w:bookmarkEnd w:id="1319"/>
        <w:bookmarkEnd w:id="1320"/>
        <w:r>
          <w:rPr>
            <w:lang w:eastAsia="zh-CN"/>
          </w:rPr>
          <w:t>TidType</w:t>
        </w:r>
        <w:bookmarkEnd w:id="1321"/>
      </w:ins>
    </w:p>
    <w:p w14:paraId="14CC17AD" w14:textId="77777777" w:rsidR="00B35389" w:rsidRDefault="00B35389" w:rsidP="00B35389">
      <w:pPr>
        <w:pStyle w:val="TH"/>
        <w:rPr>
          <w:ins w:id="1323" w:author="CP-253131" w:date="2025-11-25T11:33:00Z"/>
        </w:rPr>
      </w:pPr>
      <w:ins w:id="1324" w:author="CP-253131" w:date="2025-11-25T11:33:00Z">
        <w:r>
          <w:t xml:space="preserve">Table 6.3.6.3.4-1: Enumeration </w:t>
        </w:r>
        <w:r>
          <w:rPr>
            <w:lang w:eastAsia="zh-CN"/>
          </w:rPr>
          <w:t>TidType</w:t>
        </w:r>
      </w:ins>
    </w:p>
    <w:tbl>
      <w:tblPr>
        <w:tblW w:w="4650" w:type="pct"/>
        <w:tblCellMar>
          <w:left w:w="0" w:type="dxa"/>
          <w:right w:w="0" w:type="dxa"/>
        </w:tblCellMar>
        <w:tblLook w:val="04A0" w:firstRow="1" w:lastRow="0" w:firstColumn="1" w:lastColumn="0" w:noHBand="0" w:noVBand="1"/>
      </w:tblPr>
      <w:tblGrid>
        <w:gridCol w:w="3422"/>
        <w:gridCol w:w="5526"/>
      </w:tblGrid>
      <w:tr w:rsidR="00B35389" w14:paraId="25EBCC39" w14:textId="77777777" w:rsidTr="004B3CFB">
        <w:trPr>
          <w:ins w:id="1325" w:author="CP-253131" w:date="2025-11-25T11:3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B4F1A8" w14:textId="77777777" w:rsidR="00B35389" w:rsidRDefault="00B35389" w:rsidP="004B3CFB">
            <w:pPr>
              <w:pStyle w:val="TAH"/>
              <w:rPr>
                <w:ins w:id="1326" w:author="CP-253131" w:date="2025-11-25T11:33:00Z"/>
              </w:rPr>
            </w:pPr>
            <w:ins w:id="1327" w:author="CP-253131" w:date="2025-11-25T11:33: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A7A181" w14:textId="77777777" w:rsidR="00B35389" w:rsidRDefault="00B35389" w:rsidP="004B3CFB">
            <w:pPr>
              <w:pStyle w:val="TAH"/>
              <w:rPr>
                <w:ins w:id="1328" w:author="CP-253131" w:date="2025-11-25T11:33:00Z"/>
              </w:rPr>
            </w:pPr>
            <w:ins w:id="1329" w:author="CP-253131" w:date="2025-11-25T11:33:00Z">
              <w:r>
                <w:t>Description</w:t>
              </w:r>
            </w:ins>
          </w:p>
        </w:tc>
      </w:tr>
      <w:tr w:rsidR="00B35389" w14:paraId="3EA82E1E" w14:textId="77777777" w:rsidTr="004B3CFB">
        <w:trPr>
          <w:ins w:id="1330" w:author="CP-253131" w:date="2025-11-25T11:3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0671EF" w14:textId="77777777" w:rsidR="00B35389" w:rsidRDefault="00B35389" w:rsidP="004B3CFB">
            <w:pPr>
              <w:pStyle w:val="TAL"/>
              <w:rPr>
                <w:ins w:id="1331" w:author="CP-253131" w:date="2025-11-25T11:33:00Z"/>
              </w:rPr>
            </w:pPr>
            <w:ins w:id="1332" w:author="CP-253131" w:date="2025-11-25T11:33:00Z">
              <w:r>
                <w:t>"STORED"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4DC5C0" w14:textId="77777777" w:rsidR="00B35389" w:rsidRPr="00751439" w:rsidRDefault="00B35389" w:rsidP="004B3CFB">
            <w:pPr>
              <w:pStyle w:val="TAL"/>
              <w:rPr>
                <w:ins w:id="1333" w:author="CP-253131" w:date="2025-11-25T11:33:00Z"/>
                <w:lang w:eastAsia="zh-CN"/>
              </w:rPr>
            </w:pPr>
            <w:ins w:id="1334" w:author="CP-253131" w:date="2025-11-25T11:33:00Z">
              <w:r>
                <w:rPr>
                  <w:rFonts w:hint="eastAsia"/>
                  <w:lang w:eastAsia="zh-CN"/>
                </w:rPr>
                <w:t>I</w:t>
              </w:r>
              <w:r>
                <w:rPr>
                  <w:lang w:eastAsia="zh-CN"/>
                </w:rPr>
                <w:t>ndicates the stored type of T-ID</w:t>
              </w:r>
            </w:ins>
          </w:p>
        </w:tc>
      </w:tr>
      <w:tr w:rsidR="00B35389" w14:paraId="290ACFDC" w14:textId="77777777" w:rsidTr="004B3CFB">
        <w:trPr>
          <w:ins w:id="1335" w:author="CP-253131" w:date="2025-11-25T11:3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FE06CB" w14:textId="77777777" w:rsidR="00B35389" w:rsidRDefault="00B35389" w:rsidP="004B3CFB">
            <w:pPr>
              <w:pStyle w:val="TAL"/>
              <w:rPr>
                <w:ins w:id="1336" w:author="CP-253131" w:date="2025-11-25T11:33:00Z"/>
              </w:rPr>
            </w:pPr>
            <w:ins w:id="1337" w:author="CP-253131" w:date="2025-11-25T11:33:00Z">
              <w:r>
                <w:t>"CONCEALED"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7880B" w14:textId="77777777" w:rsidR="00B35389" w:rsidRDefault="00B35389" w:rsidP="004B3CFB">
            <w:pPr>
              <w:pStyle w:val="TAL"/>
              <w:rPr>
                <w:ins w:id="1338" w:author="CP-253131" w:date="2025-11-25T11:33:00Z"/>
              </w:rPr>
            </w:pPr>
            <w:ins w:id="1339" w:author="CP-253131" w:date="2025-11-25T11:33:00Z">
              <w:r>
                <w:rPr>
                  <w:rFonts w:hint="eastAsia"/>
                  <w:lang w:eastAsia="zh-CN"/>
                </w:rPr>
                <w:t>I</w:t>
              </w:r>
              <w:r>
                <w:rPr>
                  <w:lang w:eastAsia="zh-CN"/>
                </w:rPr>
                <w:t>ndicates the concealed type of T-ID</w:t>
              </w:r>
            </w:ins>
          </w:p>
        </w:tc>
      </w:tr>
    </w:tbl>
    <w:p w14:paraId="6338B821" w14:textId="77777777" w:rsidR="00B35389" w:rsidRPr="00B35389" w:rsidRDefault="00B35389" w:rsidP="008A6D4A">
      <w:pPr>
        <w:rPr>
          <w:rFonts w:eastAsiaTheme="minorEastAsia"/>
          <w:lang w:eastAsia="zh-CN"/>
        </w:rPr>
      </w:pPr>
    </w:p>
    <w:p w14:paraId="04FC5104" w14:textId="77777777" w:rsidR="008A6D4A" w:rsidRDefault="008A6D4A" w:rsidP="007A4424">
      <w:pPr>
        <w:pStyle w:val="31"/>
      </w:pPr>
      <w:bookmarkStart w:id="1340" w:name="_Toc510696647"/>
      <w:bookmarkStart w:id="1341" w:name="_Toc35971443"/>
      <w:bookmarkStart w:id="1342" w:name="_Toc214963018"/>
      <w:r>
        <w:t>6.1.7</w:t>
      </w:r>
      <w:r>
        <w:tab/>
        <w:t>Error Handling</w:t>
      </w:r>
      <w:bookmarkEnd w:id="1340"/>
      <w:bookmarkEnd w:id="1341"/>
      <w:bookmarkEnd w:id="1342"/>
    </w:p>
    <w:p w14:paraId="07F0DFC0" w14:textId="77777777" w:rsidR="008A6D4A" w:rsidRPr="00971458" w:rsidRDefault="008A6D4A" w:rsidP="007A4424">
      <w:pPr>
        <w:pStyle w:val="41"/>
      </w:pPr>
      <w:bookmarkStart w:id="1343" w:name="_Toc35971444"/>
      <w:bookmarkStart w:id="1344" w:name="_Toc214963019"/>
      <w:r w:rsidRPr="00971458">
        <w:t>6.1.7.1</w:t>
      </w:r>
      <w:r w:rsidRPr="00971458">
        <w:tab/>
        <w:t>General</w:t>
      </w:r>
      <w:bookmarkEnd w:id="1343"/>
      <w:bookmarkEnd w:id="1344"/>
    </w:p>
    <w:p w14:paraId="3525AF0B" w14:textId="77777777" w:rsidR="0094249D" w:rsidRDefault="0094249D" w:rsidP="0094249D">
      <w:r>
        <w:t>HTTP error handling shall be supported as specified in clause 5.2.4 of 3GPP TS 29.500 [4].</w:t>
      </w:r>
    </w:p>
    <w:p w14:paraId="7EF7CB4D" w14:textId="77777777" w:rsidR="008A6D4A" w:rsidRPr="00971458" w:rsidRDefault="008A6D4A" w:rsidP="007A4424">
      <w:pPr>
        <w:pStyle w:val="41"/>
      </w:pPr>
      <w:bookmarkStart w:id="1345" w:name="_Toc35971445"/>
      <w:bookmarkStart w:id="1346" w:name="_Toc214963020"/>
      <w:r w:rsidRPr="00971458">
        <w:t>6.1.7.2</w:t>
      </w:r>
      <w:r w:rsidRPr="00971458">
        <w:tab/>
        <w:t>Protocol Errors</w:t>
      </w:r>
      <w:bookmarkEnd w:id="1345"/>
      <w:bookmarkEnd w:id="1346"/>
    </w:p>
    <w:p w14:paraId="5857C7D1" w14:textId="77777777" w:rsidR="0094249D" w:rsidRDefault="0094249D" w:rsidP="0094249D">
      <w:r>
        <w:t>Protocol errors handling shall be supported as specified in clause 5.2.7 of 3GPP TS 29.500 [4].</w:t>
      </w:r>
    </w:p>
    <w:p w14:paraId="4FE36B7E" w14:textId="77777777" w:rsidR="008A6D4A" w:rsidRDefault="008A6D4A" w:rsidP="007A4424">
      <w:pPr>
        <w:pStyle w:val="41"/>
      </w:pPr>
      <w:bookmarkStart w:id="1347" w:name="_Toc35971446"/>
      <w:bookmarkStart w:id="1348" w:name="_Toc214963021"/>
      <w:r>
        <w:t>6.1.7.3</w:t>
      </w:r>
      <w:r>
        <w:tab/>
        <w:t>Application Errors</w:t>
      </w:r>
      <w:bookmarkEnd w:id="1347"/>
      <w:bookmarkEnd w:id="1348"/>
    </w:p>
    <w:p w14:paraId="5079977D" w14:textId="38ACE45B" w:rsidR="003E58FE" w:rsidRDefault="0094249D" w:rsidP="00362435">
      <w:r>
        <w:t>The common application errors defined in Table 5.2.7.2-1 in 3GPP TS 29.500 [4] may be used for the N</w:t>
      </w:r>
      <w:r>
        <w:rPr>
          <w:lang w:eastAsia="zh-CN"/>
        </w:rPr>
        <w:t>adm</w:t>
      </w:r>
      <w:r>
        <w:t xml:space="preserve">_DM. </w:t>
      </w:r>
      <w:r w:rsidR="003E58FE">
        <w:t>The application errors defined for the</w:t>
      </w:r>
      <w:r w:rsidRPr="0094249D">
        <w:t xml:space="preserve"> </w:t>
      </w:r>
      <w:r>
        <w:t>Nadm_DM</w:t>
      </w:r>
      <w:r w:rsidR="003E58FE" w:rsidRPr="002002FF">
        <w:rPr>
          <w:lang w:eastAsia="zh-CN"/>
        </w:rPr>
        <w:t xml:space="preserve"> </w:t>
      </w:r>
      <w:r w:rsidR="003E58FE">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94249D" w:rsidRPr="00B54FF5" w14:paraId="7576A7B6" w14:textId="77777777" w:rsidTr="00D569BD">
        <w:trPr>
          <w:jc w:val="center"/>
        </w:trPr>
        <w:tc>
          <w:tcPr>
            <w:tcW w:w="2337" w:type="dxa"/>
          </w:tcPr>
          <w:p w14:paraId="1D11178A" w14:textId="6225C8C3" w:rsidR="0094249D" w:rsidRPr="0016361A" w:rsidRDefault="0094249D" w:rsidP="0094249D">
            <w:pPr>
              <w:pStyle w:val="TAL"/>
            </w:pPr>
            <w:r>
              <w:t>DATA</w:t>
            </w:r>
            <w:r w:rsidRPr="00DC26BC">
              <w:t>_NOT_FOUND</w:t>
            </w:r>
          </w:p>
        </w:tc>
        <w:tc>
          <w:tcPr>
            <w:tcW w:w="1701" w:type="dxa"/>
          </w:tcPr>
          <w:p w14:paraId="33C0D509" w14:textId="5E93D3DA" w:rsidR="0094249D" w:rsidRPr="0016361A" w:rsidRDefault="0094249D" w:rsidP="0094249D">
            <w:pPr>
              <w:pStyle w:val="TAL"/>
            </w:pPr>
            <w:r>
              <w:t>404 Not Found</w:t>
            </w:r>
          </w:p>
        </w:tc>
        <w:tc>
          <w:tcPr>
            <w:tcW w:w="5456" w:type="dxa"/>
          </w:tcPr>
          <w:p w14:paraId="07B99430" w14:textId="765D779D" w:rsidR="0094249D" w:rsidRPr="0016361A" w:rsidRDefault="0094249D" w:rsidP="0094249D">
            <w:pPr>
              <w:pStyle w:val="TAL"/>
              <w:rPr>
                <w:rFonts w:cs="Arial"/>
                <w:szCs w:val="18"/>
              </w:rPr>
            </w:pPr>
            <w:r>
              <w:t xml:space="preserve">The requested </w:t>
            </w:r>
            <w:r w:rsidRPr="000A1EEB">
              <w:t>AIoT Device Profile Data</w:t>
            </w:r>
            <w:r w:rsidR="00B973CA">
              <w:t xml:space="preserve"> or AF Authorization Data</w:t>
            </w:r>
            <w:r>
              <w:t xml:space="preserve"> is not found/does not exist.</w:t>
            </w:r>
          </w:p>
        </w:tc>
      </w:tr>
    </w:tbl>
    <w:p w14:paraId="640CECBF" w14:textId="77777777" w:rsidR="003E58FE" w:rsidRDefault="003E58FE" w:rsidP="00362435">
      <w:bookmarkStart w:id="1349" w:name="_Toc492899751"/>
      <w:bookmarkStart w:id="1350" w:name="_Toc492900030"/>
      <w:bookmarkStart w:id="1351" w:name="_Toc492967832"/>
      <w:bookmarkStart w:id="1352" w:name="_Toc492972920"/>
      <w:bookmarkStart w:id="1353" w:name="_Toc492973140"/>
      <w:bookmarkStart w:id="1354" w:name="_Toc493774060"/>
      <w:bookmarkStart w:id="1355" w:name="_Toc508285804"/>
      <w:bookmarkStart w:id="1356" w:name="_Toc508287269"/>
      <w:bookmarkStart w:id="1357" w:name="_Toc510696648"/>
      <w:bookmarkStart w:id="1358" w:name="_Toc35971447"/>
    </w:p>
    <w:p w14:paraId="5EE35080" w14:textId="77777777" w:rsidR="003E58FE" w:rsidRPr="0023018E" w:rsidRDefault="003E58FE" w:rsidP="007A4424">
      <w:pPr>
        <w:pStyle w:val="31"/>
        <w:rPr>
          <w:lang w:eastAsia="zh-CN"/>
        </w:rPr>
      </w:pPr>
      <w:bookmarkStart w:id="1359" w:name="_Toc214963022"/>
      <w:r>
        <w:t>6.1.8</w:t>
      </w:r>
      <w:r w:rsidRPr="0023018E">
        <w:rPr>
          <w:lang w:eastAsia="zh-CN"/>
        </w:rPr>
        <w:tab/>
        <w:t>Feature negotiation</w:t>
      </w:r>
      <w:bookmarkEnd w:id="1349"/>
      <w:bookmarkEnd w:id="1350"/>
      <w:bookmarkEnd w:id="1351"/>
      <w:bookmarkEnd w:id="1352"/>
      <w:bookmarkEnd w:id="1353"/>
      <w:bookmarkEnd w:id="1354"/>
      <w:bookmarkEnd w:id="1355"/>
      <w:bookmarkEnd w:id="1356"/>
      <w:bookmarkEnd w:id="1357"/>
      <w:bookmarkEnd w:id="1358"/>
      <w:bookmarkEnd w:id="1359"/>
    </w:p>
    <w:p w14:paraId="519414AB" w14:textId="4E2AEF44" w:rsidR="003E58FE" w:rsidRDefault="003E58FE" w:rsidP="00362435">
      <w:r>
        <w:t xml:space="preserve">The optional features in table 6.1.8-1 are defined for the </w:t>
      </w:r>
      <w:r w:rsidR="00466BF9" w:rsidRPr="00507738">
        <w:t>Nadm_DM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1291A757" w14:textId="77777777" w:rsidR="005F0B0B" w:rsidRDefault="005F0B0B" w:rsidP="005F0B0B">
      <w:bookmarkStart w:id="1360" w:name="_Toc532994477"/>
      <w:bookmarkStart w:id="1361" w:name="_Toc35971448"/>
      <w:bookmarkStart w:id="1362" w:name="_Toc510696649"/>
    </w:p>
    <w:p w14:paraId="3E658EC8" w14:textId="258C4DCE" w:rsidR="008A6D4A" w:rsidRPr="001E7573" w:rsidRDefault="008A6D4A" w:rsidP="007A4424">
      <w:pPr>
        <w:pStyle w:val="31"/>
      </w:pPr>
      <w:bookmarkStart w:id="1363" w:name="_Toc214963023"/>
      <w:r>
        <w:t>6.1.9</w:t>
      </w:r>
      <w:r w:rsidRPr="001E7573">
        <w:tab/>
        <w:t>Security</w:t>
      </w:r>
      <w:bookmarkEnd w:id="1360"/>
      <w:bookmarkEnd w:id="1361"/>
      <w:bookmarkEnd w:id="1363"/>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3BF5396" w14:textId="5C2092F6" w:rsidR="0094249D" w:rsidRDefault="0038612E" w:rsidP="0094249D">
      <w:pPr>
        <w:rPr>
          <w:lang w:val="en-US"/>
        </w:rPr>
      </w:pPr>
      <w:bookmarkStart w:id="1364" w:name="_Toc35971449"/>
      <w:r>
        <w:rPr>
          <w:lang w:val="en-US"/>
        </w:rPr>
        <w:t xml:space="preserve">The </w:t>
      </w:r>
      <w:r w:rsidR="0094249D">
        <w:t>Nadm_DM</w:t>
      </w:r>
      <w:r w:rsidRPr="00986E88">
        <w:rPr>
          <w:noProof/>
          <w:lang w:eastAsia="zh-CN"/>
        </w:rPr>
        <w:t xml:space="preserve"> </w:t>
      </w:r>
      <w:r>
        <w:rPr>
          <w:lang w:val="en-US"/>
        </w:rPr>
        <w:t xml:space="preserve">API defines </w:t>
      </w:r>
      <w:r w:rsidR="0094249D">
        <w:rPr>
          <w:lang w:val="en-US"/>
        </w:rPr>
        <w:t>the following scopes for OAuth2 authorization.</w:t>
      </w:r>
    </w:p>
    <w:p w14:paraId="3DF68167" w14:textId="77777777" w:rsidR="0094249D" w:rsidRDefault="0094249D" w:rsidP="0094249D">
      <w:pPr>
        <w:pStyle w:val="TH"/>
      </w:pPr>
      <w:r>
        <w:lastRenderedPageBreak/>
        <w:t>Table 6.1.9-1: Oauth2 scopes defined in N</w:t>
      </w:r>
      <w:r>
        <w:rPr>
          <w:rFonts w:hint="eastAsia"/>
          <w:lang w:eastAsia="zh-CN"/>
        </w:rPr>
        <w:t>a</w:t>
      </w:r>
      <w:r>
        <w:t>dm_DM API</w:t>
      </w:r>
    </w:p>
    <w:tbl>
      <w:tblPr>
        <w:tblW w:w="4650" w:type="pct"/>
        <w:tblCellMar>
          <w:left w:w="0" w:type="dxa"/>
          <w:right w:w="0" w:type="dxa"/>
        </w:tblCellMar>
        <w:tblLook w:val="04A0" w:firstRow="1" w:lastRow="0" w:firstColumn="1" w:lastColumn="0" w:noHBand="0" w:noVBand="1"/>
      </w:tblPr>
      <w:tblGrid>
        <w:gridCol w:w="3422"/>
        <w:gridCol w:w="5526"/>
      </w:tblGrid>
      <w:tr w:rsidR="0094249D" w14:paraId="4A8C6CAF" w14:textId="77777777" w:rsidTr="00E661B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CF1314" w14:textId="77777777" w:rsidR="0094249D" w:rsidRDefault="0094249D" w:rsidP="00E661BA">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1BA4C2" w14:textId="77777777" w:rsidR="0094249D" w:rsidRDefault="0094249D" w:rsidP="00E661BA">
            <w:pPr>
              <w:pStyle w:val="TAH"/>
            </w:pPr>
            <w:r>
              <w:t>Description</w:t>
            </w:r>
          </w:p>
        </w:tc>
      </w:tr>
      <w:tr w:rsidR="0094249D" w14:paraId="3DD3F00F"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256FC" w14:textId="77777777" w:rsidR="0094249D" w:rsidRDefault="0094249D" w:rsidP="00E661BA">
            <w:pPr>
              <w:pStyle w:val="TAL"/>
            </w:pPr>
            <w:r>
              <w:t>"nadm-dm"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FBA1F" w14:textId="77777777" w:rsidR="0094249D" w:rsidRDefault="0094249D" w:rsidP="00E661BA">
            <w:pPr>
              <w:pStyle w:val="TAL"/>
            </w:pPr>
            <w:r>
              <w:t>Access to the Nadm_DM API</w:t>
            </w:r>
          </w:p>
        </w:tc>
      </w:tr>
      <w:tr w:rsidR="0094249D" w14:paraId="5AA5B7B0"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D3D27" w14:textId="77777777" w:rsidR="0094249D" w:rsidRDefault="0094249D" w:rsidP="00E661BA">
            <w:pPr>
              <w:pStyle w:val="TAL"/>
            </w:pPr>
            <w:r>
              <w:t>"nadm-dm:</w:t>
            </w:r>
            <w:r w:rsidRPr="00E21433">
              <w:t>aiot-device-profile-data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FC281" w14:textId="77777777" w:rsidR="0094249D" w:rsidRDefault="0094249D" w:rsidP="00E661BA">
            <w:pPr>
              <w:pStyle w:val="TAL"/>
            </w:pPr>
            <w:r>
              <w:t xml:space="preserve">Access to read </w:t>
            </w:r>
            <w:r w:rsidRPr="00403BBC">
              <w:t xml:space="preserve">AIoT </w:t>
            </w:r>
            <w:r>
              <w:t>D</w:t>
            </w:r>
            <w:r w:rsidRPr="00403BBC">
              <w:t xml:space="preserve">evice </w:t>
            </w:r>
            <w:r>
              <w:t>P</w:t>
            </w:r>
            <w:r w:rsidRPr="00403BBC">
              <w:t xml:space="preserve">rofile </w:t>
            </w:r>
            <w:r>
              <w:t>D</w:t>
            </w:r>
            <w:r w:rsidRPr="00403BBC">
              <w:t>ata</w:t>
            </w:r>
          </w:p>
        </w:tc>
      </w:tr>
      <w:tr w:rsidR="0094249D" w14:paraId="1730CFAC"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84B933" w14:textId="77777777" w:rsidR="0094249D" w:rsidRDefault="0094249D" w:rsidP="00E661BA">
            <w:pPr>
              <w:pStyle w:val="TAL"/>
            </w:pPr>
            <w:r>
              <w:t>"nadm-dm:</w:t>
            </w:r>
            <w:r w:rsidRPr="00E21433">
              <w:t>aiot-device-profile-data</w:t>
            </w:r>
            <w: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1A055" w14:textId="77777777" w:rsidR="0094249D" w:rsidRDefault="0094249D" w:rsidP="00E661BA">
            <w:pPr>
              <w:pStyle w:val="TAL"/>
            </w:pPr>
            <w:r>
              <w:t xml:space="preserve">Access to update </w:t>
            </w:r>
            <w:r w:rsidRPr="00403BBC">
              <w:t xml:space="preserve">AIoT </w:t>
            </w:r>
            <w:r>
              <w:t>D</w:t>
            </w:r>
            <w:r w:rsidRPr="00403BBC">
              <w:t xml:space="preserve">evice </w:t>
            </w:r>
            <w:r>
              <w:t>P</w:t>
            </w:r>
            <w:r w:rsidRPr="00403BBC">
              <w:t xml:space="preserve">rofile </w:t>
            </w:r>
            <w:r>
              <w:t>D</w:t>
            </w:r>
            <w:r w:rsidRPr="00403BBC">
              <w:t>ata</w:t>
            </w:r>
          </w:p>
        </w:tc>
      </w:tr>
      <w:tr w:rsidR="00B973CA" w14:paraId="4CDA55C7" w14:textId="77777777" w:rsidTr="00BD11F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1ACF0" w14:textId="77777777" w:rsidR="00B973CA" w:rsidRDefault="00B973CA" w:rsidP="004F6FE8">
            <w:pPr>
              <w:pStyle w:val="TAL"/>
            </w:pPr>
            <w:r>
              <w:t>"nadm-dm:af-authorization</w:t>
            </w:r>
            <w:r w:rsidRPr="00E21433">
              <w:t>-data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A472F0" w14:textId="77777777" w:rsidR="00B973CA" w:rsidRDefault="00B973CA" w:rsidP="004F6FE8">
            <w:pPr>
              <w:pStyle w:val="TAL"/>
            </w:pPr>
            <w:r>
              <w:t>Access to read AF Authorization Data</w:t>
            </w:r>
          </w:p>
        </w:tc>
      </w:tr>
    </w:tbl>
    <w:p w14:paraId="4B4ADEAE" w14:textId="64719E5C" w:rsidR="005A6806" w:rsidRDefault="005A6806" w:rsidP="005A6806">
      <w:pPr>
        <w:rPr>
          <w:lang w:val="en-US"/>
        </w:rPr>
      </w:pPr>
    </w:p>
    <w:p w14:paraId="1AEE9985" w14:textId="77777777" w:rsidR="00072386" w:rsidRDefault="00072386" w:rsidP="00072386">
      <w:pPr>
        <w:pStyle w:val="31"/>
        <w:rPr>
          <w:lang w:val="en-US"/>
        </w:rPr>
      </w:pPr>
      <w:bookmarkStart w:id="1365" w:name="_Toc214963024"/>
      <w:r>
        <w:rPr>
          <w:lang w:val="en-US"/>
        </w:rPr>
        <w:t>6.1.10</w:t>
      </w:r>
      <w:r>
        <w:rPr>
          <w:lang w:val="en-US"/>
        </w:rPr>
        <w:tab/>
        <w:t>HTTP redirection</w:t>
      </w:r>
      <w:bookmarkEnd w:id="1365"/>
    </w:p>
    <w:p w14:paraId="4E8455E3" w14:textId="68B2D0A4" w:rsidR="00072386" w:rsidRDefault="00072386" w:rsidP="00072386">
      <w:pPr>
        <w:rPr>
          <w:lang w:val="en-US"/>
        </w:rPr>
      </w:pPr>
      <w:r>
        <w:rPr>
          <w:lang w:val="en-US"/>
        </w:rPr>
        <w:t xml:space="preserve">An HTTP request may be redirected to a different </w:t>
      </w:r>
      <w:r w:rsidR="0094249D">
        <w:rPr>
          <w:lang w:val="en-US"/>
        </w:rPr>
        <w:t>ADM</w:t>
      </w:r>
      <w:r>
        <w:rPr>
          <w:lang w:val="en-US"/>
        </w:rPr>
        <w:t xml:space="preserve"> service instance when using direct or indirect communications (see 3GPP TS 29.500 [4]).</w:t>
      </w:r>
    </w:p>
    <w:p w14:paraId="45DFC5BF" w14:textId="6F0695F6" w:rsidR="00072386" w:rsidRDefault="00072386" w:rsidP="00072386">
      <w:pPr>
        <w:rPr>
          <w:lang w:val="en-US"/>
        </w:rPr>
      </w:pPr>
      <w:r>
        <w:rPr>
          <w:lang w:val="en-US"/>
        </w:rPr>
        <w:t xml:space="preserve">An SCP that reselects a different </w:t>
      </w:r>
      <w:r w:rsidR="0094249D">
        <w:rPr>
          <w:lang w:val="en-US"/>
        </w:rPr>
        <w:t>ADM</w:t>
      </w:r>
      <w:r>
        <w:rPr>
          <w:lang w:val="en-US"/>
        </w:rPr>
        <w:t xml:space="preserve"> producer instance will return the NF Instance ID of the new </w:t>
      </w:r>
      <w:r w:rsidR="0094249D">
        <w:rPr>
          <w:lang w:val="en-US"/>
        </w:rPr>
        <w:t>ADM</w:t>
      </w:r>
      <w:r>
        <w:rPr>
          <w:lang w:val="en-US"/>
        </w:rPr>
        <w:t xml:space="preserve"> producer instance in the 3gpp-Sbi-Producer-Id header, as specified in clause 6.10.3.4 of 3GPP TS 29.500 [4].</w:t>
      </w:r>
    </w:p>
    <w:p w14:paraId="4D6AF2BA" w14:textId="1A11558B" w:rsidR="00072386" w:rsidRDefault="00072386" w:rsidP="005A6806">
      <w:pPr>
        <w:rPr>
          <w:lang w:val="en-US"/>
        </w:rPr>
      </w:pPr>
      <w:r>
        <w:rPr>
          <w:lang w:val="en-US"/>
        </w:rPr>
        <w:t xml:space="preserve">If an </w:t>
      </w:r>
      <w:r w:rsidR="0094249D">
        <w:rPr>
          <w:lang w:val="en-US"/>
        </w:rPr>
        <w:t>ADM</w:t>
      </w:r>
      <w:r>
        <w:rPr>
          <w:lang w:val="en-US"/>
        </w:rPr>
        <w:t xml:space="preserve"> redirects a service request to a different </w:t>
      </w:r>
      <w:r w:rsidR="0094249D">
        <w:rPr>
          <w:lang w:val="en-US"/>
        </w:rPr>
        <w:t>ADM</w:t>
      </w:r>
      <w:r>
        <w:rPr>
          <w:lang w:val="en-US"/>
        </w:rPr>
        <w:t xml:space="preserve"> using an 307 Temporary Redirect or 308 Permanent Redirect status code, the identity of the new </w:t>
      </w:r>
      <w:r w:rsidR="0094249D">
        <w:rPr>
          <w:lang w:val="en-US"/>
        </w:rPr>
        <w:t>ADM</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7655D85" w14:textId="77777777" w:rsidR="0038126A" w:rsidRDefault="0038126A" w:rsidP="0038126A">
      <w:pPr>
        <w:pStyle w:val="21"/>
        <w:rPr>
          <w:ins w:id="1366" w:author="C4-255423" w:date="2025-11-25T11:09:00Z"/>
        </w:rPr>
      </w:pPr>
      <w:bookmarkStart w:id="1367" w:name="_Toc214963025"/>
      <w:bookmarkEnd w:id="1362"/>
      <w:bookmarkEnd w:id="1364"/>
      <w:ins w:id="1368" w:author="C4-255423" w:date="2025-11-25T11:09:00Z">
        <w:r>
          <w:t>6.2</w:t>
        </w:r>
        <w:r>
          <w:tab/>
          <w:t>Nadm_Sec Service API</w:t>
        </w:r>
        <w:bookmarkEnd w:id="1367"/>
      </w:ins>
    </w:p>
    <w:p w14:paraId="46C1962D" w14:textId="77777777" w:rsidR="0038126A" w:rsidRDefault="0038126A" w:rsidP="0038126A">
      <w:pPr>
        <w:pStyle w:val="31"/>
        <w:rPr>
          <w:ins w:id="1369" w:author="C4-255423" w:date="2025-11-25T11:09:00Z"/>
        </w:rPr>
      </w:pPr>
      <w:bookmarkStart w:id="1370" w:name="_Toc214963026"/>
      <w:ins w:id="1371" w:author="C4-255423" w:date="2025-11-25T11:09:00Z">
        <w:r>
          <w:t>6.2.1</w:t>
        </w:r>
        <w:r>
          <w:tab/>
          <w:t>Introduction</w:t>
        </w:r>
        <w:bookmarkEnd w:id="1370"/>
      </w:ins>
    </w:p>
    <w:p w14:paraId="0BAB148B" w14:textId="77777777" w:rsidR="0038126A" w:rsidRDefault="0038126A" w:rsidP="0038126A">
      <w:pPr>
        <w:rPr>
          <w:ins w:id="1372" w:author="C4-255423" w:date="2025-11-25T11:09:00Z"/>
          <w:noProof/>
          <w:lang w:eastAsia="zh-CN"/>
        </w:rPr>
      </w:pPr>
      <w:ins w:id="1373" w:author="C4-255423" w:date="2025-11-25T11:09:00Z">
        <w:r w:rsidRPr="00E23840">
          <w:rPr>
            <w:noProof/>
          </w:rPr>
          <w:t>The</w:t>
        </w:r>
        <w:r>
          <w:rPr>
            <w:noProof/>
          </w:rPr>
          <w:t xml:space="preserve"> </w:t>
        </w:r>
        <w:r>
          <w:t>Nadm_Sec</w:t>
        </w:r>
        <w:r w:rsidRPr="00E23840">
          <w:rPr>
            <w:noProof/>
          </w:rPr>
          <w:t xml:space="preserve"> shall use the </w:t>
        </w:r>
        <w:r>
          <w:t>Nadm_Sec</w:t>
        </w:r>
        <w:r w:rsidRPr="00E23840">
          <w:rPr>
            <w:noProof/>
          </w:rPr>
          <w:t xml:space="preserve"> </w:t>
        </w:r>
        <w:r w:rsidRPr="00E23840">
          <w:rPr>
            <w:noProof/>
            <w:lang w:eastAsia="zh-CN"/>
          </w:rPr>
          <w:t>API.</w:t>
        </w:r>
      </w:ins>
    </w:p>
    <w:p w14:paraId="3D3FC3F4" w14:textId="77777777" w:rsidR="0038126A" w:rsidRDefault="0038126A" w:rsidP="0038126A">
      <w:pPr>
        <w:rPr>
          <w:ins w:id="1374" w:author="C4-255423" w:date="2025-11-25T11:09:00Z"/>
          <w:noProof/>
          <w:lang w:eastAsia="zh-CN"/>
        </w:rPr>
      </w:pPr>
      <w:ins w:id="1375" w:author="C4-255423" w:date="2025-11-25T11:09:00Z">
        <w:r>
          <w:rPr>
            <w:rFonts w:hint="eastAsia"/>
            <w:noProof/>
            <w:lang w:eastAsia="zh-CN"/>
          </w:rPr>
          <w:t xml:space="preserve">The API URI of the </w:t>
        </w:r>
        <w:r>
          <w:t>Nadm_Sec</w:t>
        </w:r>
        <w:r w:rsidRPr="00E23840">
          <w:rPr>
            <w:noProof/>
          </w:rPr>
          <w:t xml:space="preserve"> </w:t>
        </w:r>
        <w:r w:rsidRPr="00E23840">
          <w:rPr>
            <w:noProof/>
            <w:lang w:eastAsia="zh-CN"/>
          </w:rPr>
          <w:t>API</w:t>
        </w:r>
        <w:r>
          <w:rPr>
            <w:rFonts w:hint="eastAsia"/>
            <w:noProof/>
            <w:lang w:eastAsia="zh-CN"/>
          </w:rPr>
          <w:t xml:space="preserve"> shall be:</w:t>
        </w:r>
      </w:ins>
    </w:p>
    <w:p w14:paraId="524D4EF7" w14:textId="77777777" w:rsidR="0038126A" w:rsidRPr="00E23840" w:rsidRDefault="0038126A" w:rsidP="0038126A">
      <w:pPr>
        <w:rPr>
          <w:ins w:id="1376" w:author="C4-255423" w:date="2025-11-25T11:09:00Z"/>
          <w:noProof/>
          <w:lang w:eastAsia="zh-CN"/>
        </w:rPr>
      </w:pPr>
      <w:ins w:id="1377" w:author="C4-255423" w:date="2025-11-25T11:09: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7ADB4613" w14:textId="77777777" w:rsidR="0038126A" w:rsidRPr="00E23840" w:rsidRDefault="0038126A" w:rsidP="0038126A">
      <w:pPr>
        <w:rPr>
          <w:ins w:id="1378" w:author="C4-255423" w:date="2025-11-25T11:09:00Z"/>
          <w:noProof/>
          <w:lang w:eastAsia="zh-CN"/>
        </w:rPr>
      </w:pPr>
      <w:ins w:id="1379" w:author="C4-255423" w:date="2025-11-25T11:09: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ins>
    </w:p>
    <w:p w14:paraId="491C39C4" w14:textId="77777777" w:rsidR="0038126A" w:rsidRPr="00E23840" w:rsidRDefault="0038126A" w:rsidP="0038126A">
      <w:pPr>
        <w:pStyle w:val="B1"/>
        <w:rPr>
          <w:ins w:id="1380" w:author="C4-255423" w:date="2025-11-25T11:09:00Z"/>
          <w:b/>
          <w:noProof/>
        </w:rPr>
      </w:pPr>
      <w:ins w:id="1381" w:author="C4-255423" w:date="2025-11-25T11:09: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5AE0FF93" w14:textId="77777777" w:rsidR="0038126A" w:rsidRPr="00E23840" w:rsidRDefault="0038126A" w:rsidP="0038126A">
      <w:pPr>
        <w:rPr>
          <w:ins w:id="1382" w:author="C4-255423" w:date="2025-11-25T11:09:00Z"/>
          <w:noProof/>
          <w:lang w:eastAsia="zh-CN"/>
        </w:rPr>
      </w:pPr>
      <w:ins w:id="1383" w:author="C4-255423" w:date="2025-11-25T11:09:00Z">
        <w:r w:rsidRPr="00E23840">
          <w:rPr>
            <w:noProof/>
            <w:lang w:eastAsia="zh-CN"/>
          </w:rPr>
          <w:t>with the following components:</w:t>
        </w:r>
      </w:ins>
    </w:p>
    <w:p w14:paraId="04B98F69" w14:textId="77777777" w:rsidR="0038126A" w:rsidRPr="00E23840" w:rsidRDefault="0038126A" w:rsidP="0038126A">
      <w:pPr>
        <w:pStyle w:val="B1"/>
        <w:rPr>
          <w:ins w:id="1384" w:author="C4-255423" w:date="2025-11-25T11:09:00Z"/>
          <w:noProof/>
          <w:lang w:eastAsia="zh-CN"/>
        </w:rPr>
      </w:pPr>
      <w:ins w:id="1385" w:author="C4-255423" w:date="2025-11-25T11:09:00Z">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ins>
    </w:p>
    <w:p w14:paraId="5DBF5CED" w14:textId="77777777" w:rsidR="0038126A" w:rsidRPr="00E23840" w:rsidRDefault="0038126A" w:rsidP="0038126A">
      <w:pPr>
        <w:pStyle w:val="B1"/>
        <w:rPr>
          <w:ins w:id="1386" w:author="C4-255423" w:date="2025-11-25T11:09:00Z"/>
          <w:noProof/>
        </w:rPr>
      </w:pPr>
      <w:ins w:id="1387" w:author="C4-255423" w:date="2025-11-25T11:09: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A6839">
          <w:rPr>
            <w:noProof/>
          </w:rPr>
          <w:t>nadm-</w:t>
        </w:r>
        <w:r>
          <w:rPr>
            <w:noProof/>
          </w:rPr>
          <w:t>sec"</w:t>
        </w:r>
        <w:r w:rsidRPr="00E23840">
          <w:rPr>
            <w:noProof/>
          </w:rPr>
          <w:t>.</w:t>
        </w:r>
      </w:ins>
    </w:p>
    <w:p w14:paraId="115CC944" w14:textId="77777777" w:rsidR="0038126A" w:rsidRPr="00E23840" w:rsidRDefault="0038126A" w:rsidP="0038126A">
      <w:pPr>
        <w:pStyle w:val="B1"/>
        <w:rPr>
          <w:ins w:id="1388" w:author="C4-255423" w:date="2025-11-25T11:09:00Z"/>
          <w:noProof/>
        </w:rPr>
      </w:pPr>
      <w:ins w:id="1389" w:author="C4-255423" w:date="2025-11-25T11:09:00Z">
        <w:r w:rsidRPr="00E23840">
          <w:rPr>
            <w:noProof/>
          </w:rPr>
          <w:t>-</w:t>
        </w:r>
        <w:r w:rsidRPr="00E23840">
          <w:rPr>
            <w:noProof/>
          </w:rPr>
          <w:tab/>
          <w:t xml:space="preserve">The </w:t>
        </w:r>
        <w:r>
          <w:rPr>
            <w:noProof/>
          </w:rPr>
          <w:t>&lt;apiVersion&gt;</w:t>
        </w:r>
        <w:r w:rsidRPr="00E23840">
          <w:rPr>
            <w:noProof/>
          </w:rPr>
          <w:t xml:space="preserve"> shall be "v1".</w:t>
        </w:r>
      </w:ins>
    </w:p>
    <w:p w14:paraId="2FA1EF06" w14:textId="77777777" w:rsidR="0038126A" w:rsidRPr="00E23840" w:rsidRDefault="0038126A" w:rsidP="0038126A">
      <w:pPr>
        <w:pStyle w:val="B1"/>
        <w:rPr>
          <w:ins w:id="1390" w:author="C4-255423" w:date="2025-11-25T11:09:00Z"/>
          <w:noProof/>
          <w:lang w:eastAsia="zh-CN"/>
        </w:rPr>
      </w:pPr>
      <w:ins w:id="1391" w:author="C4-255423" w:date="2025-11-25T11:09: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ins>
    </w:p>
    <w:p w14:paraId="725B914B" w14:textId="77777777" w:rsidR="0038126A" w:rsidRDefault="0038126A" w:rsidP="0038126A">
      <w:pPr>
        <w:pStyle w:val="31"/>
        <w:rPr>
          <w:ins w:id="1392" w:author="C4-255423" w:date="2025-11-25T11:09:00Z"/>
        </w:rPr>
      </w:pPr>
      <w:bookmarkStart w:id="1393" w:name="_Toc214963027"/>
      <w:ins w:id="1394" w:author="C4-255423" w:date="2025-11-25T11:09:00Z">
        <w:r>
          <w:t>6.2.2</w:t>
        </w:r>
        <w:r>
          <w:tab/>
          <w:t>Usage of HTTP</w:t>
        </w:r>
        <w:bookmarkEnd w:id="1393"/>
      </w:ins>
    </w:p>
    <w:p w14:paraId="3DE1DB77" w14:textId="77777777" w:rsidR="0038126A" w:rsidRPr="000C5200" w:rsidRDefault="0038126A" w:rsidP="0038126A">
      <w:pPr>
        <w:pStyle w:val="41"/>
        <w:rPr>
          <w:ins w:id="1395" w:author="C4-255423" w:date="2025-11-25T11:09:00Z"/>
        </w:rPr>
      </w:pPr>
      <w:bookmarkStart w:id="1396" w:name="_Toc214963028"/>
      <w:ins w:id="1397" w:author="C4-255423" w:date="2025-11-25T11:09:00Z">
        <w:r>
          <w:t>6.2.2.1</w:t>
        </w:r>
        <w:r>
          <w:tab/>
          <w:t>General</w:t>
        </w:r>
        <w:bookmarkEnd w:id="1396"/>
      </w:ins>
    </w:p>
    <w:p w14:paraId="1CAD2964" w14:textId="77777777" w:rsidR="0038126A" w:rsidRPr="00986E88" w:rsidRDefault="0038126A" w:rsidP="0038126A">
      <w:pPr>
        <w:rPr>
          <w:ins w:id="1398" w:author="C4-255423" w:date="2025-11-25T11:09:00Z"/>
          <w:noProof/>
        </w:rPr>
      </w:pPr>
      <w:ins w:id="1399" w:author="C4-255423" w:date="2025-11-25T11:09:00Z">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ins>
    </w:p>
    <w:p w14:paraId="3A19ADE8" w14:textId="77777777" w:rsidR="0038126A" w:rsidRPr="00986E88" w:rsidRDefault="0038126A" w:rsidP="0038126A">
      <w:pPr>
        <w:rPr>
          <w:ins w:id="1400" w:author="C4-255423" w:date="2025-11-25T11:09:00Z"/>
          <w:noProof/>
        </w:rPr>
      </w:pPr>
      <w:ins w:id="1401" w:author="C4-255423" w:date="2025-11-25T11:09: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ins>
    </w:p>
    <w:p w14:paraId="06316930" w14:textId="77777777" w:rsidR="0038126A" w:rsidRPr="00986E88" w:rsidRDefault="0038126A" w:rsidP="0038126A">
      <w:pPr>
        <w:rPr>
          <w:ins w:id="1402" w:author="C4-255423" w:date="2025-11-25T11:09:00Z"/>
          <w:noProof/>
        </w:rPr>
      </w:pPr>
      <w:ins w:id="1403" w:author="C4-255423" w:date="2025-11-25T11:09:00Z">
        <w:r w:rsidRPr="00986E88">
          <w:rPr>
            <w:noProof/>
          </w:rPr>
          <w:t>The OpenAPI [</w:t>
        </w:r>
        <w:r>
          <w:rPr>
            <w:noProof/>
          </w:rPr>
          <w:t>6</w:t>
        </w:r>
        <w:r w:rsidRPr="00986E88">
          <w:rPr>
            <w:noProof/>
          </w:rPr>
          <w:t xml:space="preserve">] specification of HTTP messages and content bodies for the </w:t>
        </w:r>
        <w:r w:rsidRPr="007A3538">
          <w:rPr>
            <w:noProof/>
          </w:rPr>
          <w:t>Nadm_</w:t>
        </w:r>
        <w:r>
          <w:rPr>
            <w:noProof/>
          </w:rPr>
          <w:t>Sec API</w:t>
        </w:r>
        <w:r w:rsidRPr="00986E88">
          <w:rPr>
            <w:noProof/>
          </w:rPr>
          <w:t xml:space="preserve"> is contained in Annex A.</w:t>
        </w:r>
      </w:ins>
    </w:p>
    <w:p w14:paraId="309D09FD" w14:textId="77777777" w:rsidR="0038126A" w:rsidRPr="000C5200" w:rsidRDefault="0038126A" w:rsidP="0038126A">
      <w:pPr>
        <w:pStyle w:val="41"/>
        <w:rPr>
          <w:ins w:id="1404" w:author="C4-255423" w:date="2025-11-25T11:09:00Z"/>
        </w:rPr>
      </w:pPr>
      <w:bookmarkStart w:id="1405" w:name="_Toc214963029"/>
      <w:ins w:id="1406" w:author="C4-255423" w:date="2025-11-25T11:09:00Z">
        <w:r>
          <w:lastRenderedPageBreak/>
          <w:t>6.2.2.2</w:t>
        </w:r>
        <w:r>
          <w:tab/>
          <w:t>HTTP standard headers</w:t>
        </w:r>
        <w:bookmarkEnd w:id="1405"/>
      </w:ins>
    </w:p>
    <w:p w14:paraId="1395078E" w14:textId="77777777" w:rsidR="0038126A" w:rsidRDefault="0038126A" w:rsidP="0038126A">
      <w:pPr>
        <w:pStyle w:val="51"/>
        <w:rPr>
          <w:ins w:id="1407" w:author="C4-255423" w:date="2025-11-25T11:09:00Z"/>
          <w:lang w:eastAsia="zh-CN"/>
        </w:rPr>
      </w:pPr>
      <w:bookmarkStart w:id="1408" w:name="_Toc214963030"/>
      <w:ins w:id="1409" w:author="C4-255423" w:date="2025-11-25T11:09:00Z">
        <w:r>
          <w:t>6.2.2.2.1</w:t>
        </w:r>
        <w:r>
          <w:rPr>
            <w:rFonts w:hint="eastAsia"/>
            <w:lang w:eastAsia="zh-CN"/>
          </w:rPr>
          <w:tab/>
        </w:r>
        <w:r>
          <w:rPr>
            <w:lang w:eastAsia="zh-CN"/>
          </w:rPr>
          <w:t>General</w:t>
        </w:r>
        <w:bookmarkEnd w:id="1408"/>
      </w:ins>
    </w:p>
    <w:p w14:paraId="574F817D" w14:textId="77777777" w:rsidR="0038126A" w:rsidRPr="00986E88" w:rsidRDefault="0038126A" w:rsidP="0038126A">
      <w:pPr>
        <w:rPr>
          <w:ins w:id="1410" w:author="C4-255423" w:date="2025-11-25T11:09:00Z"/>
          <w:noProof/>
        </w:rPr>
      </w:pPr>
      <w:ins w:id="1411" w:author="C4-255423" w:date="2025-11-25T11:09:00Z">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ins>
    </w:p>
    <w:p w14:paraId="20278D60" w14:textId="77777777" w:rsidR="0038126A" w:rsidRDefault="0038126A" w:rsidP="0038126A">
      <w:pPr>
        <w:pStyle w:val="51"/>
        <w:rPr>
          <w:ins w:id="1412" w:author="C4-255423" w:date="2025-11-25T11:09:00Z"/>
        </w:rPr>
      </w:pPr>
      <w:bookmarkStart w:id="1413" w:name="_Toc214963031"/>
      <w:ins w:id="1414" w:author="C4-255423" w:date="2025-11-25T11:09:00Z">
        <w:r>
          <w:t>6.2.2.2.2</w:t>
        </w:r>
        <w:r>
          <w:tab/>
          <w:t>Content type</w:t>
        </w:r>
        <w:bookmarkEnd w:id="1413"/>
      </w:ins>
    </w:p>
    <w:p w14:paraId="2867641C" w14:textId="77777777" w:rsidR="0038126A" w:rsidRDefault="0038126A" w:rsidP="0038126A">
      <w:pPr>
        <w:rPr>
          <w:ins w:id="1415" w:author="C4-255423" w:date="2025-11-25T11:09:00Z"/>
        </w:rPr>
      </w:pPr>
      <w:ins w:id="1416" w:author="C4-255423" w:date="2025-11-25T11:09:00Z">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ins>
    </w:p>
    <w:p w14:paraId="21783D8C" w14:textId="77777777" w:rsidR="0038126A" w:rsidRPr="00986E88" w:rsidRDefault="0038126A" w:rsidP="0038126A">
      <w:pPr>
        <w:rPr>
          <w:ins w:id="1417" w:author="C4-255423" w:date="2025-11-25T11:09:00Z"/>
          <w:noProof/>
        </w:rPr>
      </w:pPr>
      <w:ins w:id="1418" w:author="C4-255423" w:date="2025-11-25T11:09:00Z">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ins>
    </w:p>
    <w:p w14:paraId="1CDDE041" w14:textId="77777777" w:rsidR="0038126A" w:rsidRPr="000C5200" w:rsidRDefault="0038126A" w:rsidP="0038126A">
      <w:pPr>
        <w:pStyle w:val="41"/>
        <w:rPr>
          <w:ins w:id="1419" w:author="C4-255423" w:date="2025-11-25T11:09:00Z"/>
        </w:rPr>
      </w:pPr>
      <w:bookmarkStart w:id="1420" w:name="_Toc214963032"/>
      <w:ins w:id="1421" w:author="C4-255423" w:date="2025-11-25T11:09:00Z">
        <w:r>
          <w:t>6.2.2.3</w:t>
        </w:r>
        <w:r>
          <w:tab/>
          <w:t>HTTP custom headers</w:t>
        </w:r>
        <w:bookmarkEnd w:id="1420"/>
      </w:ins>
    </w:p>
    <w:p w14:paraId="06F0E087" w14:textId="77777777" w:rsidR="0038126A" w:rsidRDefault="0038126A" w:rsidP="0038126A">
      <w:pPr>
        <w:rPr>
          <w:ins w:id="1422" w:author="C4-255423" w:date="2025-11-25T11:09:00Z"/>
          <w:noProof/>
        </w:rPr>
      </w:pPr>
      <w:ins w:id="1423" w:author="C4-255423" w:date="2025-11-25T11:09: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ins>
    </w:p>
    <w:p w14:paraId="61E25662" w14:textId="77777777" w:rsidR="0038126A" w:rsidRDefault="0038126A" w:rsidP="0038126A">
      <w:pPr>
        <w:pStyle w:val="31"/>
        <w:rPr>
          <w:ins w:id="1424" w:author="C4-255423" w:date="2025-11-25T11:09:00Z"/>
        </w:rPr>
      </w:pPr>
      <w:bookmarkStart w:id="1425" w:name="_Toc214963033"/>
      <w:ins w:id="1426" w:author="C4-255423" w:date="2025-11-25T11:09:00Z">
        <w:r>
          <w:t>6.2.3</w:t>
        </w:r>
        <w:r>
          <w:tab/>
          <w:t>Resources</w:t>
        </w:r>
        <w:bookmarkEnd w:id="1425"/>
      </w:ins>
    </w:p>
    <w:p w14:paraId="4318E869" w14:textId="77777777" w:rsidR="0038126A" w:rsidRPr="00D05CC0" w:rsidRDefault="0038126A" w:rsidP="0038126A">
      <w:pPr>
        <w:pStyle w:val="41"/>
        <w:rPr>
          <w:ins w:id="1427" w:author="C4-255423" w:date="2025-11-25T11:09:00Z"/>
        </w:rPr>
      </w:pPr>
      <w:bookmarkStart w:id="1428" w:name="_Toc214963034"/>
      <w:ins w:id="1429" w:author="C4-255423" w:date="2025-11-25T11:09:00Z">
        <w:r>
          <w:t>6.2.3.1</w:t>
        </w:r>
        <w:r>
          <w:tab/>
          <w:t>Overview</w:t>
        </w:r>
        <w:bookmarkEnd w:id="1428"/>
      </w:ins>
    </w:p>
    <w:p w14:paraId="2D98D2D2" w14:textId="77777777" w:rsidR="0038126A" w:rsidRPr="00A1075E" w:rsidRDefault="0038126A" w:rsidP="0038126A">
      <w:pPr>
        <w:rPr>
          <w:ins w:id="1430" w:author="C4-255423" w:date="2025-11-25T11:09:00Z"/>
        </w:rPr>
      </w:pPr>
      <w:bookmarkStart w:id="1431" w:name="_Toc100742463"/>
      <w:ins w:id="1432" w:author="C4-255423" w:date="2025-11-25T11:09:00Z">
        <w:r w:rsidRPr="00A1075E">
          <w:t>There are no resources defined for this API in this release of the specification.</w:t>
        </w:r>
      </w:ins>
    </w:p>
    <w:p w14:paraId="5ADC917D" w14:textId="77777777" w:rsidR="0038126A" w:rsidRPr="00A1075E" w:rsidRDefault="0038126A" w:rsidP="0038126A">
      <w:pPr>
        <w:pStyle w:val="31"/>
        <w:rPr>
          <w:ins w:id="1433" w:author="C4-255423" w:date="2025-11-25T11:09:00Z"/>
        </w:rPr>
      </w:pPr>
      <w:bookmarkStart w:id="1434" w:name="_Toc67903530"/>
      <w:bookmarkStart w:id="1435" w:name="_Toc214963035"/>
      <w:bookmarkEnd w:id="1431"/>
      <w:ins w:id="1436" w:author="C4-255423" w:date="2025-11-25T11:09:00Z">
        <w:r w:rsidRPr="00A1075E">
          <w:t>6.</w:t>
        </w:r>
        <w:r>
          <w:t>2</w:t>
        </w:r>
        <w:r w:rsidRPr="00A1075E">
          <w:t>.4</w:t>
        </w:r>
        <w:r w:rsidRPr="00A1075E">
          <w:tab/>
          <w:t>Custom Operations without associated resources</w:t>
        </w:r>
        <w:bookmarkEnd w:id="1434"/>
        <w:bookmarkEnd w:id="1435"/>
      </w:ins>
    </w:p>
    <w:p w14:paraId="5AC64206" w14:textId="77777777" w:rsidR="0038126A" w:rsidRPr="00A1075E" w:rsidRDefault="0038126A" w:rsidP="0038126A">
      <w:pPr>
        <w:pStyle w:val="41"/>
        <w:rPr>
          <w:ins w:id="1437" w:author="C4-255423" w:date="2025-11-25T11:09:00Z"/>
        </w:rPr>
      </w:pPr>
      <w:bookmarkStart w:id="1438" w:name="_Toc67903531"/>
      <w:bookmarkStart w:id="1439" w:name="_Toc214963036"/>
      <w:ins w:id="1440" w:author="C4-255423" w:date="2025-11-25T11:09:00Z">
        <w:r w:rsidRPr="00A1075E">
          <w:t>6.</w:t>
        </w:r>
        <w:r>
          <w:t>2</w:t>
        </w:r>
        <w:r w:rsidRPr="00A1075E">
          <w:t>.4.1</w:t>
        </w:r>
        <w:r w:rsidRPr="00A1075E">
          <w:tab/>
          <w:t>Overview</w:t>
        </w:r>
        <w:bookmarkEnd w:id="1438"/>
        <w:bookmarkEnd w:id="1439"/>
      </w:ins>
    </w:p>
    <w:p w14:paraId="02DFC350" w14:textId="77777777" w:rsidR="0038126A" w:rsidRDefault="0038126A" w:rsidP="0038126A">
      <w:pPr>
        <w:rPr>
          <w:ins w:id="1441" w:author="C4-255423" w:date="2025-11-25T11:09:00Z"/>
        </w:rPr>
      </w:pPr>
      <w:ins w:id="1442" w:author="C4-255423" w:date="2025-11-25T11:09:00Z">
        <w:r>
          <w:t>This clause describes the structure for custom operations without associated resources.</w:t>
        </w:r>
      </w:ins>
    </w:p>
    <w:p w14:paraId="5D549373" w14:textId="77777777" w:rsidR="0038126A" w:rsidRDefault="0038126A" w:rsidP="0038126A">
      <w:pPr>
        <w:rPr>
          <w:ins w:id="1443" w:author="C4-255423" w:date="2025-11-25T11:09:00Z"/>
        </w:rPr>
      </w:pPr>
      <w:ins w:id="1444" w:author="C4-255423" w:date="2025-11-25T11:09:00Z">
        <w:r>
          <w:t>Figure 6.2.4.1-1 depicts the custom operation URIs structure for the Nadm_Sec API.</w:t>
        </w:r>
      </w:ins>
    </w:p>
    <w:p w14:paraId="10A9963F" w14:textId="77777777" w:rsidR="0038126A" w:rsidRPr="00A258AF" w:rsidRDefault="0038126A" w:rsidP="0038126A">
      <w:pPr>
        <w:pStyle w:val="TH"/>
        <w:rPr>
          <w:ins w:id="1445" w:author="C4-255423" w:date="2025-11-25T11:09:00Z"/>
          <w:lang w:val="en-US"/>
        </w:rPr>
      </w:pPr>
      <w:ins w:id="1446" w:author="C4-255423" w:date="2025-11-25T11:09:00Z">
        <w:r>
          <w:object w:dxaOrig="6792" w:dyaOrig="5329" w14:anchorId="5D26DFD2">
            <v:shape id="_x0000_i1036" type="#_x0000_t75" style="width:337.45pt;height:265.45pt" o:ole="">
              <v:imagedata r:id="rId31" o:title=""/>
            </v:shape>
            <o:OLEObject Type="Embed" ProgID="Visio.Drawing.15" ShapeID="_x0000_i1036" DrawAspect="Content" ObjectID="_1825586414" r:id="rId32"/>
          </w:object>
        </w:r>
      </w:ins>
    </w:p>
    <w:p w14:paraId="54F5B5D8" w14:textId="77777777" w:rsidR="0038126A" w:rsidRPr="008C18E3" w:rsidRDefault="0038126A" w:rsidP="0038126A">
      <w:pPr>
        <w:pStyle w:val="TF"/>
        <w:rPr>
          <w:ins w:id="1447" w:author="C4-255423" w:date="2025-11-25T11:09:00Z"/>
        </w:rPr>
      </w:pPr>
      <w:ins w:id="1448" w:author="C4-255423" w:date="2025-11-25T11:09:00Z">
        <w:r w:rsidRPr="00ED016D">
          <w:t>Figure 6.2.</w:t>
        </w:r>
        <w:r>
          <w:t>4</w:t>
        </w:r>
        <w:r w:rsidRPr="00ED016D">
          <w:t xml:space="preserve">.1-1: </w:t>
        </w:r>
        <w:r w:rsidRPr="00015508">
          <w:t xml:space="preserve">Custom operation </w:t>
        </w:r>
        <w:r w:rsidRPr="00ED016D">
          <w:t>URI structure of the Nadm_Sec API</w:t>
        </w:r>
      </w:ins>
    </w:p>
    <w:p w14:paraId="714DF9D4" w14:textId="77777777" w:rsidR="0038126A" w:rsidRDefault="0038126A" w:rsidP="0038126A">
      <w:pPr>
        <w:rPr>
          <w:ins w:id="1449" w:author="C4-255423" w:date="2025-11-25T11:09:00Z"/>
        </w:rPr>
      </w:pPr>
      <w:ins w:id="1450" w:author="C4-255423" w:date="2025-11-25T11:09:00Z">
        <w:r>
          <w:lastRenderedPageBreak/>
          <w:t>Table 6.2.4.1-1 provides an overview of the custom operations and applicable HTTP methods.</w:t>
        </w:r>
      </w:ins>
    </w:p>
    <w:p w14:paraId="57763C77" w14:textId="77777777" w:rsidR="0038126A" w:rsidRPr="00384E92" w:rsidRDefault="0038126A" w:rsidP="0038126A">
      <w:pPr>
        <w:pStyle w:val="TH"/>
        <w:rPr>
          <w:ins w:id="1451" w:author="C4-255423" w:date="2025-11-25T11:09:00Z"/>
        </w:rPr>
      </w:pPr>
      <w:ins w:id="1452" w:author="C4-255423" w:date="2025-11-25T11:09:00Z">
        <w:r w:rsidRPr="00384E92">
          <w:t>Table</w:t>
        </w:r>
        <w:r>
          <w:t> </w:t>
        </w:r>
        <w:r w:rsidRPr="00384E92">
          <w:t>6.</w:t>
        </w:r>
        <w:r>
          <w:t>2.4.1</w:t>
        </w:r>
        <w:r w:rsidRPr="00384E92">
          <w:t xml:space="preserve">-1: </w:t>
        </w:r>
        <w:r w:rsidRPr="00977DAA">
          <w:t xml:space="preserve">Custom operations without associated </w:t>
        </w:r>
        <w:r>
          <w:t>resources</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4"/>
        <w:gridCol w:w="1908"/>
        <w:gridCol w:w="1781"/>
        <w:gridCol w:w="3028"/>
      </w:tblGrid>
      <w:tr w:rsidR="0038126A" w:rsidRPr="00B54FF5" w14:paraId="753DA968" w14:textId="77777777" w:rsidTr="004B3CFB">
        <w:trPr>
          <w:jc w:val="center"/>
          <w:ins w:id="1453" w:author="C4-255423" w:date="2025-11-25T11:09:00Z"/>
        </w:trPr>
        <w:tc>
          <w:tcPr>
            <w:tcW w:w="1457" w:type="pct"/>
            <w:shd w:val="clear" w:color="auto" w:fill="C0C0C0"/>
            <w:vAlign w:val="center"/>
            <w:hideMark/>
          </w:tcPr>
          <w:p w14:paraId="6DFA8435" w14:textId="77777777" w:rsidR="0038126A" w:rsidRPr="0016361A" w:rsidRDefault="0038126A" w:rsidP="004B3CFB">
            <w:pPr>
              <w:pStyle w:val="TAH"/>
              <w:rPr>
                <w:ins w:id="1454" w:author="C4-255423" w:date="2025-11-25T11:09:00Z"/>
              </w:rPr>
            </w:pPr>
            <w:ins w:id="1455" w:author="C4-255423" w:date="2025-11-25T11:09:00Z">
              <w:r w:rsidRPr="008C18E3">
                <w:t xml:space="preserve">Resource </w:t>
              </w:r>
              <w:r>
                <w:t>purpose/</w:t>
              </w:r>
              <w:r w:rsidRPr="008C18E3">
                <w:t>name</w:t>
              </w:r>
            </w:ins>
          </w:p>
        </w:tc>
        <w:tc>
          <w:tcPr>
            <w:tcW w:w="1006" w:type="pct"/>
            <w:shd w:val="clear" w:color="auto" w:fill="C0C0C0"/>
            <w:vAlign w:val="center"/>
            <w:hideMark/>
          </w:tcPr>
          <w:p w14:paraId="3EAEE36F" w14:textId="77777777" w:rsidR="0038126A" w:rsidRPr="0016361A" w:rsidRDefault="0038126A" w:rsidP="004B3CFB">
            <w:pPr>
              <w:pStyle w:val="TAH"/>
              <w:rPr>
                <w:ins w:id="1456" w:author="C4-255423" w:date="2025-11-25T11:09:00Z"/>
              </w:rPr>
            </w:pPr>
            <w:ins w:id="1457" w:author="C4-255423" w:date="2025-11-25T11:09:00Z">
              <w:r w:rsidRPr="008C18E3">
                <w:t>Resource URI</w:t>
              </w:r>
              <w:r>
                <w:t xml:space="preserve"> (relative path after API URI)</w:t>
              </w:r>
            </w:ins>
          </w:p>
        </w:tc>
        <w:tc>
          <w:tcPr>
            <w:tcW w:w="939" w:type="pct"/>
            <w:shd w:val="clear" w:color="auto" w:fill="C0C0C0"/>
            <w:vAlign w:val="center"/>
            <w:hideMark/>
          </w:tcPr>
          <w:p w14:paraId="5657EEAB" w14:textId="77777777" w:rsidR="0038126A" w:rsidRPr="0016361A" w:rsidRDefault="0038126A" w:rsidP="004B3CFB">
            <w:pPr>
              <w:pStyle w:val="TAH"/>
              <w:rPr>
                <w:ins w:id="1458" w:author="C4-255423" w:date="2025-11-25T11:09:00Z"/>
              </w:rPr>
            </w:pPr>
            <w:ins w:id="1459" w:author="C4-255423" w:date="2025-11-25T11:09:00Z">
              <w:r w:rsidRPr="008C18E3">
                <w:t>HTTP method</w:t>
              </w:r>
              <w:r>
                <w:t xml:space="preserve"> or custom operation</w:t>
              </w:r>
            </w:ins>
          </w:p>
        </w:tc>
        <w:tc>
          <w:tcPr>
            <w:tcW w:w="1597" w:type="pct"/>
            <w:shd w:val="clear" w:color="auto" w:fill="C0C0C0"/>
            <w:vAlign w:val="center"/>
            <w:hideMark/>
          </w:tcPr>
          <w:p w14:paraId="066BEBB1" w14:textId="77777777" w:rsidR="0038126A" w:rsidRPr="0016361A" w:rsidRDefault="0038126A" w:rsidP="004B3CFB">
            <w:pPr>
              <w:pStyle w:val="TAH"/>
              <w:rPr>
                <w:ins w:id="1460" w:author="C4-255423" w:date="2025-11-25T11:09:00Z"/>
              </w:rPr>
            </w:pPr>
            <w:ins w:id="1461" w:author="C4-255423" w:date="2025-11-25T11:09:00Z">
              <w:r>
                <w:t>Description (service operation)</w:t>
              </w:r>
            </w:ins>
          </w:p>
        </w:tc>
      </w:tr>
      <w:tr w:rsidR="0038126A" w:rsidRPr="00B54FF5" w14:paraId="4A848E77" w14:textId="77777777" w:rsidTr="004B3CFB">
        <w:trPr>
          <w:trHeight w:val="429"/>
          <w:jc w:val="center"/>
          <w:ins w:id="1462" w:author="C4-255423" w:date="2025-11-25T11:09:00Z"/>
        </w:trPr>
        <w:tc>
          <w:tcPr>
            <w:tcW w:w="1457" w:type="pct"/>
            <w:hideMark/>
          </w:tcPr>
          <w:p w14:paraId="5998FF41" w14:textId="77777777" w:rsidR="0038126A" w:rsidRPr="00C9185B" w:rsidRDefault="0038126A" w:rsidP="004B3CFB">
            <w:pPr>
              <w:pStyle w:val="TAL"/>
              <w:rPr>
                <w:ins w:id="1463" w:author="C4-255423" w:date="2025-11-25T11:09:00Z"/>
              </w:rPr>
            </w:pPr>
            <w:ins w:id="1464" w:author="C4-255423" w:date="2025-11-25T11:09:00Z">
              <w:r>
                <w:t>g</w:t>
              </w:r>
              <w:r w:rsidRPr="00C9185B">
                <w:t>et</w:t>
              </w:r>
              <w:r>
                <w:t>Rand</w:t>
              </w:r>
            </w:ins>
          </w:p>
        </w:tc>
        <w:tc>
          <w:tcPr>
            <w:tcW w:w="1006" w:type="pct"/>
            <w:hideMark/>
          </w:tcPr>
          <w:p w14:paraId="5D853FD8" w14:textId="77777777" w:rsidR="0038126A" w:rsidRPr="00B77C2C" w:rsidRDefault="0038126A" w:rsidP="004B3CFB">
            <w:pPr>
              <w:pStyle w:val="TAL"/>
              <w:rPr>
                <w:ins w:id="1465" w:author="C4-255423" w:date="2025-11-25T11:09:00Z"/>
              </w:rPr>
            </w:pPr>
            <w:ins w:id="1466" w:author="C4-255423" w:date="2025-11-25T11:09:00Z">
              <w:r w:rsidRPr="00B77C2C">
                <w:t>/get</w:t>
              </w:r>
              <w:r>
                <w:t>-rand</w:t>
              </w:r>
            </w:ins>
          </w:p>
        </w:tc>
        <w:tc>
          <w:tcPr>
            <w:tcW w:w="939" w:type="pct"/>
            <w:hideMark/>
          </w:tcPr>
          <w:p w14:paraId="5BEF3C80" w14:textId="77777777" w:rsidR="0038126A" w:rsidRPr="00B77C2C" w:rsidRDefault="0038126A" w:rsidP="004B3CFB">
            <w:pPr>
              <w:pStyle w:val="TAL"/>
              <w:rPr>
                <w:ins w:id="1467" w:author="C4-255423" w:date="2025-11-25T11:09:00Z"/>
              </w:rPr>
            </w:pPr>
            <w:ins w:id="1468" w:author="C4-255423" w:date="2025-11-25T11:09:00Z">
              <w:r w:rsidRPr="00B77C2C">
                <w:t>POST</w:t>
              </w:r>
            </w:ins>
          </w:p>
        </w:tc>
        <w:tc>
          <w:tcPr>
            <w:tcW w:w="1597" w:type="pct"/>
            <w:hideMark/>
          </w:tcPr>
          <w:p w14:paraId="03F0DE15" w14:textId="77777777" w:rsidR="0038126A" w:rsidRPr="00B77C2C" w:rsidRDefault="0038126A" w:rsidP="004B3CFB">
            <w:pPr>
              <w:pStyle w:val="TAL"/>
              <w:rPr>
                <w:ins w:id="1469" w:author="C4-255423" w:date="2025-11-25T11:09:00Z"/>
              </w:rPr>
            </w:pPr>
            <w:ins w:id="1470" w:author="C4-255423" w:date="2025-11-25T11:09:00Z">
              <w:r w:rsidRPr="00B77C2C">
                <w:t xml:space="preserve">Retrieve </w:t>
              </w:r>
              <w:r>
                <w:t>a random number</w:t>
              </w:r>
              <w:r w:rsidRPr="00B77C2C">
                <w:t xml:space="preserve"> from ADM</w:t>
              </w:r>
            </w:ins>
          </w:p>
        </w:tc>
      </w:tr>
      <w:tr w:rsidR="0038126A" w:rsidRPr="009F4348" w14:paraId="609B08D2" w14:textId="77777777" w:rsidTr="004B3CFB">
        <w:trPr>
          <w:jc w:val="center"/>
          <w:ins w:id="1471" w:author="C4-255423" w:date="2025-11-25T11:09:00Z"/>
        </w:trPr>
        <w:tc>
          <w:tcPr>
            <w:tcW w:w="0" w:type="auto"/>
            <w:vAlign w:val="center"/>
            <w:hideMark/>
          </w:tcPr>
          <w:p w14:paraId="5A5A45F8" w14:textId="77777777" w:rsidR="0038126A" w:rsidRPr="00C9185B" w:rsidRDefault="0038126A" w:rsidP="004B3CFB">
            <w:pPr>
              <w:pStyle w:val="TAL"/>
              <w:rPr>
                <w:ins w:id="1472" w:author="C4-255423" w:date="2025-11-25T11:09:00Z"/>
              </w:rPr>
            </w:pPr>
            <w:ins w:id="1473" w:author="C4-255423" w:date="2025-11-25T11:09:00Z">
              <w:r>
                <w:t>get</w:t>
              </w:r>
              <w:r w:rsidRPr="00C9185B">
                <w:t>Authentication</w:t>
              </w:r>
            </w:ins>
          </w:p>
        </w:tc>
        <w:tc>
          <w:tcPr>
            <w:tcW w:w="1006" w:type="pct"/>
            <w:vAlign w:val="center"/>
            <w:hideMark/>
          </w:tcPr>
          <w:p w14:paraId="543B13A8" w14:textId="77777777" w:rsidR="0038126A" w:rsidRPr="00B77C2C" w:rsidRDefault="0038126A" w:rsidP="004B3CFB">
            <w:pPr>
              <w:pStyle w:val="TAL"/>
              <w:rPr>
                <w:ins w:id="1474" w:author="C4-255423" w:date="2025-11-25T11:09:00Z"/>
              </w:rPr>
            </w:pPr>
            <w:ins w:id="1475" w:author="C4-255423" w:date="2025-11-25T11:09:00Z">
              <w:r w:rsidRPr="00B77C2C">
                <w:t>/</w:t>
              </w:r>
              <w:r>
                <w:t>get-</w:t>
              </w:r>
              <w:r w:rsidRPr="00B77C2C">
                <w:t>authentication</w:t>
              </w:r>
            </w:ins>
          </w:p>
        </w:tc>
        <w:tc>
          <w:tcPr>
            <w:tcW w:w="939" w:type="pct"/>
            <w:tcBorders>
              <w:top w:val="single" w:sz="6" w:space="0" w:color="auto"/>
              <w:left w:val="single" w:sz="6" w:space="0" w:color="auto"/>
              <w:bottom w:val="single" w:sz="6" w:space="0" w:color="auto"/>
              <w:right w:val="single" w:sz="6" w:space="0" w:color="auto"/>
            </w:tcBorders>
            <w:hideMark/>
          </w:tcPr>
          <w:p w14:paraId="796E08B1" w14:textId="77777777" w:rsidR="0038126A" w:rsidRPr="00B77C2C" w:rsidRDefault="0038126A" w:rsidP="004B3CFB">
            <w:pPr>
              <w:pStyle w:val="TAL"/>
              <w:rPr>
                <w:ins w:id="1476" w:author="C4-255423" w:date="2025-11-25T11:09:00Z"/>
              </w:rPr>
            </w:pPr>
            <w:ins w:id="1477" w:author="C4-255423" w:date="2025-11-25T11:09:00Z">
              <w:r w:rsidRPr="00B77C2C">
                <w:t>POST</w:t>
              </w:r>
            </w:ins>
          </w:p>
        </w:tc>
        <w:tc>
          <w:tcPr>
            <w:tcW w:w="1597" w:type="pct"/>
            <w:tcBorders>
              <w:top w:val="single" w:sz="6" w:space="0" w:color="auto"/>
              <w:left w:val="single" w:sz="6" w:space="0" w:color="auto"/>
              <w:bottom w:val="single" w:sz="6" w:space="0" w:color="auto"/>
              <w:right w:val="single" w:sz="6" w:space="0" w:color="auto"/>
            </w:tcBorders>
            <w:hideMark/>
          </w:tcPr>
          <w:p w14:paraId="0D506763" w14:textId="77777777" w:rsidR="0038126A" w:rsidRPr="00B77C2C" w:rsidRDefault="0038126A" w:rsidP="004B3CFB">
            <w:pPr>
              <w:pStyle w:val="TAL"/>
              <w:rPr>
                <w:ins w:id="1478" w:author="C4-255423" w:date="2025-11-25T11:09:00Z"/>
              </w:rPr>
            </w:pPr>
            <w:ins w:id="1479" w:author="C4-255423" w:date="2025-11-25T11:09:00Z">
              <w:r w:rsidRPr="00B77C2C">
                <w:t>Retrieve authentication data from ADM</w:t>
              </w:r>
            </w:ins>
          </w:p>
        </w:tc>
      </w:tr>
      <w:tr w:rsidR="0038126A" w:rsidRPr="009F4348" w14:paraId="5AC8542B" w14:textId="77777777" w:rsidTr="004B3CFB">
        <w:trPr>
          <w:jc w:val="center"/>
          <w:ins w:id="1480" w:author="C4-255423" w:date="2025-11-25T11:09:00Z"/>
        </w:trPr>
        <w:tc>
          <w:tcPr>
            <w:tcW w:w="0" w:type="auto"/>
            <w:vAlign w:val="center"/>
          </w:tcPr>
          <w:p w14:paraId="36AE418C" w14:textId="77777777" w:rsidR="0038126A" w:rsidRPr="00C9185B" w:rsidRDefault="0038126A" w:rsidP="004B3CFB">
            <w:pPr>
              <w:pStyle w:val="TAL"/>
              <w:rPr>
                <w:ins w:id="1481" w:author="C4-255423" w:date="2025-11-25T11:09:00Z"/>
              </w:rPr>
            </w:pPr>
            <w:ins w:id="1482" w:author="C4-255423" w:date="2025-11-25T11:09:00Z">
              <w:r>
                <w:t>get</w:t>
              </w:r>
              <w:r w:rsidRPr="00C9185B">
                <w:t>SessionKey</w:t>
              </w:r>
            </w:ins>
          </w:p>
        </w:tc>
        <w:tc>
          <w:tcPr>
            <w:tcW w:w="1006" w:type="pct"/>
            <w:vAlign w:val="center"/>
          </w:tcPr>
          <w:p w14:paraId="561568DB" w14:textId="77777777" w:rsidR="0038126A" w:rsidRPr="00B77C2C" w:rsidRDefault="0038126A" w:rsidP="004B3CFB">
            <w:pPr>
              <w:pStyle w:val="TAL"/>
              <w:rPr>
                <w:ins w:id="1483" w:author="C4-255423" w:date="2025-11-25T11:09:00Z"/>
              </w:rPr>
            </w:pPr>
            <w:ins w:id="1484" w:author="C4-255423" w:date="2025-11-25T11:09:00Z">
              <w:r w:rsidRPr="00B77C2C">
                <w:t>/</w:t>
              </w:r>
              <w:r>
                <w:t>get-</w:t>
              </w:r>
              <w:r w:rsidRPr="00B77C2C">
                <w:t>session-key</w:t>
              </w:r>
            </w:ins>
          </w:p>
        </w:tc>
        <w:tc>
          <w:tcPr>
            <w:tcW w:w="939" w:type="pct"/>
            <w:tcBorders>
              <w:top w:val="single" w:sz="6" w:space="0" w:color="auto"/>
              <w:left w:val="single" w:sz="6" w:space="0" w:color="auto"/>
              <w:bottom w:val="single" w:sz="6" w:space="0" w:color="auto"/>
              <w:right w:val="single" w:sz="6" w:space="0" w:color="auto"/>
            </w:tcBorders>
          </w:tcPr>
          <w:p w14:paraId="0E6480F7" w14:textId="77777777" w:rsidR="0038126A" w:rsidRPr="00B77C2C" w:rsidRDefault="0038126A" w:rsidP="004B3CFB">
            <w:pPr>
              <w:pStyle w:val="TAL"/>
              <w:rPr>
                <w:ins w:id="1485" w:author="C4-255423" w:date="2025-11-25T11:09:00Z"/>
              </w:rPr>
            </w:pPr>
            <w:ins w:id="1486" w:author="C4-255423" w:date="2025-11-25T11:09:00Z">
              <w:r w:rsidRPr="00B77C2C">
                <w:t>POST</w:t>
              </w:r>
            </w:ins>
          </w:p>
        </w:tc>
        <w:tc>
          <w:tcPr>
            <w:tcW w:w="1597" w:type="pct"/>
            <w:tcBorders>
              <w:top w:val="single" w:sz="6" w:space="0" w:color="auto"/>
              <w:left w:val="single" w:sz="6" w:space="0" w:color="auto"/>
              <w:bottom w:val="single" w:sz="6" w:space="0" w:color="auto"/>
              <w:right w:val="single" w:sz="6" w:space="0" w:color="auto"/>
            </w:tcBorders>
          </w:tcPr>
          <w:p w14:paraId="40B42A52" w14:textId="77777777" w:rsidR="0038126A" w:rsidRPr="00B77C2C" w:rsidRDefault="0038126A" w:rsidP="004B3CFB">
            <w:pPr>
              <w:pStyle w:val="TAL"/>
              <w:rPr>
                <w:ins w:id="1487" w:author="C4-255423" w:date="2025-11-25T11:09:00Z"/>
              </w:rPr>
            </w:pPr>
            <w:ins w:id="1488" w:author="C4-255423" w:date="2025-11-25T11:09:00Z">
              <w:r w:rsidRPr="00B77C2C">
                <w:t xml:space="preserve">Retrieve </w:t>
              </w:r>
              <w:r>
                <w:t xml:space="preserve">a </w:t>
              </w:r>
              <w:r w:rsidRPr="00B77C2C">
                <w:t>session key from ADM</w:t>
              </w:r>
            </w:ins>
          </w:p>
        </w:tc>
      </w:tr>
      <w:tr w:rsidR="0038126A" w:rsidRPr="009F4348" w14:paraId="22DF6202" w14:textId="77777777" w:rsidTr="004B3CFB">
        <w:trPr>
          <w:trHeight w:val="42"/>
          <w:jc w:val="center"/>
          <w:ins w:id="1489" w:author="C4-255423" w:date="2025-11-25T11:09:00Z"/>
        </w:trPr>
        <w:tc>
          <w:tcPr>
            <w:tcW w:w="0" w:type="auto"/>
            <w:vAlign w:val="center"/>
          </w:tcPr>
          <w:p w14:paraId="5251E14B" w14:textId="77777777" w:rsidR="0038126A" w:rsidRPr="00C9185B" w:rsidRDefault="0038126A" w:rsidP="004B3CFB">
            <w:pPr>
              <w:pStyle w:val="TAL"/>
              <w:rPr>
                <w:ins w:id="1490" w:author="C4-255423" w:date="2025-11-25T11:09:00Z"/>
              </w:rPr>
            </w:pPr>
            <w:ins w:id="1491" w:author="C4-255423" w:date="2025-11-25T11:09:00Z">
              <w:r>
                <w:t>get</w:t>
              </w:r>
              <w:r w:rsidRPr="00C9185B">
                <w:t>Tid</w:t>
              </w:r>
            </w:ins>
          </w:p>
        </w:tc>
        <w:tc>
          <w:tcPr>
            <w:tcW w:w="1006" w:type="pct"/>
            <w:vAlign w:val="center"/>
          </w:tcPr>
          <w:p w14:paraId="2A3CD4C3" w14:textId="77777777" w:rsidR="0038126A" w:rsidRPr="00B77C2C" w:rsidRDefault="0038126A" w:rsidP="004B3CFB">
            <w:pPr>
              <w:pStyle w:val="TAL"/>
              <w:rPr>
                <w:ins w:id="1492" w:author="C4-255423" w:date="2025-11-25T11:09:00Z"/>
              </w:rPr>
            </w:pPr>
            <w:ins w:id="1493" w:author="C4-255423" w:date="2025-11-25T11:09:00Z">
              <w:r w:rsidRPr="00B77C2C">
                <w:t>/</w:t>
              </w:r>
              <w:r>
                <w:t>get-</w:t>
              </w:r>
              <w:r w:rsidRPr="00B77C2C">
                <w:t>tid</w:t>
              </w:r>
            </w:ins>
          </w:p>
        </w:tc>
        <w:tc>
          <w:tcPr>
            <w:tcW w:w="939" w:type="pct"/>
            <w:tcBorders>
              <w:top w:val="single" w:sz="6" w:space="0" w:color="auto"/>
              <w:left w:val="single" w:sz="6" w:space="0" w:color="auto"/>
              <w:bottom w:val="single" w:sz="6" w:space="0" w:color="auto"/>
              <w:right w:val="single" w:sz="6" w:space="0" w:color="auto"/>
            </w:tcBorders>
          </w:tcPr>
          <w:p w14:paraId="7ABB007F" w14:textId="77777777" w:rsidR="0038126A" w:rsidRPr="00B77C2C" w:rsidRDefault="0038126A" w:rsidP="004B3CFB">
            <w:pPr>
              <w:pStyle w:val="TAL"/>
              <w:rPr>
                <w:ins w:id="1494" w:author="C4-255423" w:date="2025-11-25T11:09:00Z"/>
              </w:rPr>
            </w:pPr>
            <w:ins w:id="1495" w:author="C4-255423" w:date="2025-11-25T11:09:00Z">
              <w:r w:rsidRPr="00B77C2C">
                <w:t>POST</w:t>
              </w:r>
            </w:ins>
          </w:p>
        </w:tc>
        <w:tc>
          <w:tcPr>
            <w:tcW w:w="1597" w:type="pct"/>
            <w:tcBorders>
              <w:top w:val="single" w:sz="6" w:space="0" w:color="auto"/>
              <w:left w:val="single" w:sz="6" w:space="0" w:color="auto"/>
              <w:bottom w:val="single" w:sz="6" w:space="0" w:color="auto"/>
              <w:right w:val="single" w:sz="6" w:space="0" w:color="auto"/>
            </w:tcBorders>
          </w:tcPr>
          <w:p w14:paraId="730F0929" w14:textId="77777777" w:rsidR="0038126A" w:rsidRPr="00B77C2C" w:rsidRDefault="0038126A" w:rsidP="004B3CFB">
            <w:pPr>
              <w:pStyle w:val="TAL"/>
              <w:rPr>
                <w:ins w:id="1496" w:author="C4-255423" w:date="2025-11-25T11:09:00Z"/>
              </w:rPr>
            </w:pPr>
            <w:ins w:id="1497" w:author="C4-255423" w:date="2025-11-25T11:09:00Z">
              <w:r w:rsidRPr="00B77C2C">
                <w:t xml:space="preserve">Retrieve </w:t>
              </w:r>
              <w:r>
                <w:t xml:space="preserve">a </w:t>
              </w:r>
              <w:r w:rsidRPr="00B77C2C">
                <w:t>T-ID from ADM</w:t>
              </w:r>
            </w:ins>
          </w:p>
        </w:tc>
      </w:tr>
    </w:tbl>
    <w:p w14:paraId="6EBFA0CB" w14:textId="77777777" w:rsidR="0038126A" w:rsidRDefault="0038126A" w:rsidP="0038126A">
      <w:pPr>
        <w:rPr>
          <w:ins w:id="1498" w:author="C4-255423" w:date="2025-11-25T11:09:00Z"/>
        </w:rPr>
      </w:pPr>
    </w:p>
    <w:p w14:paraId="4888832E" w14:textId="77777777" w:rsidR="0038126A" w:rsidRPr="000F0BA0" w:rsidRDefault="0038126A" w:rsidP="0038126A">
      <w:pPr>
        <w:pStyle w:val="41"/>
        <w:rPr>
          <w:ins w:id="1499" w:author="C4-255423" w:date="2025-11-25T11:09:00Z"/>
        </w:rPr>
      </w:pPr>
      <w:bookmarkStart w:id="1500" w:name="_Toc11338717"/>
      <w:bookmarkStart w:id="1501" w:name="_Toc27585399"/>
      <w:bookmarkStart w:id="1502" w:name="_Toc36457401"/>
      <w:bookmarkStart w:id="1503" w:name="_Toc45028316"/>
      <w:bookmarkStart w:id="1504" w:name="_Toc45029151"/>
      <w:bookmarkStart w:id="1505" w:name="_Toc67681913"/>
      <w:bookmarkStart w:id="1506" w:name="_Toc192831464"/>
      <w:bookmarkStart w:id="1507" w:name="_Toc214963037"/>
      <w:ins w:id="1508" w:author="C4-255423" w:date="2025-11-25T11:09:00Z">
        <w:r w:rsidRPr="000F0BA0">
          <w:t>6.</w:t>
        </w:r>
        <w:r>
          <w:t>2</w:t>
        </w:r>
        <w:r w:rsidRPr="000F0BA0">
          <w:t>.</w:t>
        </w:r>
        <w:r>
          <w:t>4</w:t>
        </w:r>
        <w:r w:rsidRPr="000F0BA0">
          <w:t>.2</w:t>
        </w:r>
        <w:r w:rsidRPr="000F0BA0">
          <w:tab/>
        </w:r>
        <w:r>
          <w:t>Operation</w:t>
        </w:r>
        <w:r w:rsidRPr="000F0BA0">
          <w:t xml:space="preserve">: </w:t>
        </w:r>
        <w:bookmarkEnd w:id="1500"/>
        <w:bookmarkEnd w:id="1501"/>
        <w:r>
          <w:t>g</w:t>
        </w:r>
        <w:r w:rsidRPr="00B320C9">
          <w:t>et</w:t>
        </w:r>
        <w:bookmarkEnd w:id="1502"/>
        <w:bookmarkEnd w:id="1503"/>
        <w:bookmarkEnd w:id="1504"/>
        <w:bookmarkEnd w:id="1505"/>
        <w:bookmarkEnd w:id="1506"/>
        <w:r>
          <w:t>Rand</w:t>
        </w:r>
        <w:bookmarkEnd w:id="1507"/>
      </w:ins>
    </w:p>
    <w:p w14:paraId="381D6A3B" w14:textId="77777777" w:rsidR="0038126A" w:rsidRPr="000F0BA0" w:rsidRDefault="0038126A" w:rsidP="0038126A">
      <w:pPr>
        <w:pStyle w:val="51"/>
        <w:rPr>
          <w:ins w:id="1509" w:author="C4-255423" w:date="2025-11-25T11:09:00Z"/>
        </w:rPr>
      </w:pPr>
      <w:bookmarkStart w:id="1510" w:name="_Toc11338718"/>
      <w:bookmarkStart w:id="1511" w:name="_Toc27585400"/>
      <w:bookmarkStart w:id="1512" w:name="_Toc36457402"/>
      <w:bookmarkStart w:id="1513" w:name="_Toc45028317"/>
      <w:bookmarkStart w:id="1514" w:name="_Toc45029152"/>
      <w:bookmarkStart w:id="1515" w:name="_Toc67681914"/>
      <w:bookmarkStart w:id="1516" w:name="_Toc192831465"/>
      <w:bookmarkStart w:id="1517" w:name="_Toc214963038"/>
      <w:ins w:id="1518" w:author="C4-255423" w:date="2025-11-25T11:09:00Z">
        <w:r w:rsidRPr="000F0BA0">
          <w:t>6.</w:t>
        </w:r>
        <w:r>
          <w:t>2</w:t>
        </w:r>
        <w:r w:rsidRPr="000F0BA0">
          <w:t>.</w:t>
        </w:r>
        <w:r>
          <w:t>4</w:t>
        </w:r>
        <w:r w:rsidRPr="000F0BA0">
          <w:t>.2.1</w:t>
        </w:r>
        <w:r w:rsidRPr="000F0BA0">
          <w:tab/>
          <w:t>Description</w:t>
        </w:r>
        <w:bookmarkEnd w:id="1510"/>
        <w:bookmarkEnd w:id="1511"/>
        <w:bookmarkEnd w:id="1512"/>
        <w:bookmarkEnd w:id="1513"/>
        <w:bookmarkEnd w:id="1514"/>
        <w:bookmarkEnd w:id="1515"/>
        <w:bookmarkEnd w:id="1516"/>
        <w:bookmarkEnd w:id="1517"/>
      </w:ins>
    </w:p>
    <w:p w14:paraId="5B813033" w14:textId="7A91ECA7" w:rsidR="0038126A" w:rsidRPr="000F0BA0" w:rsidRDefault="0038126A" w:rsidP="0038126A">
      <w:pPr>
        <w:rPr>
          <w:ins w:id="1519" w:author="C4-255423" w:date="2025-11-25T11:09:00Z"/>
        </w:rPr>
      </w:pPr>
      <w:ins w:id="1520" w:author="C4-255423" w:date="2025-11-25T11:09:00Z">
        <w:r>
          <w:t xml:space="preserve">The </w:t>
        </w:r>
        <w:r w:rsidRPr="001A4F7A">
          <w:t xml:space="preserve">custom operation enables to </w:t>
        </w:r>
        <w:r>
          <w:t>generate and retrieve</w:t>
        </w:r>
        <w:r w:rsidRPr="00933BBB">
          <w:t xml:space="preserve"> a random number</w:t>
        </w:r>
        <w:r w:rsidRPr="00E64266">
          <w:t>.</w:t>
        </w:r>
        <w:r w:rsidRPr="00933BBB">
          <w:t xml:space="preserve"> </w:t>
        </w:r>
        <w:r w:rsidRPr="00E64266">
          <w:t>See 3GPP TS 33.</w:t>
        </w:r>
        <w:r w:rsidRPr="00933BBB">
          <w:t>369</w:t>
        </w:r>
        <w:r w:rsidRPr="00E64266">
          <w:t> [</w:t>
        </w:r>
      </w:ins>
      <w:ins w:id="1521" w:author="C4-255423" w:date="2025-11-25T11:10:00Z">
        <w:r>
          <w:rPr>
            <w:rFonts w:eastAsiaTheme="minorEastAsia" w:hint="eastAsia"/>
            <w:lang w:eastAsia="zh-CN"/>
          </w:rPr>
          <w:t>18</w:t>
        </w:r>
      </w:ins>
      <w:ins w:id="1522" w:author="C4-255423" w:date="2025-11-25T11:09:00Z">
        <w:r w:rsidRPr="00E64266">
          <w:t>].</w:t>
        </w:r>
      </w:ins>
    </w:p>
    <w:p w14:paraId="0622FB68" w14:textId="77777777" w:rsidR="0038126A" w:rsidRPr="000F0BA0" w:rsidRDefault="0038126A" w:rsidP="0038126A">
      <w:pPr>
        <w:pStyle w:val="51"/>
        <w:rPr>
          <w:ins w:id="1523" w:author="C4-255423" w:date="2025-11-25T11:09:00Z"/>
        </w:rPr>
      </w:pPr>
      <w:bookmarkStart w:id="1524" w:name="_Toc11338719"/>
      <w:bookmarkStart w:id="1525" w:name="_Toc27585401"/>
      <w:bookmarkStart w:id="1526" w:name="_Toc36457403"/>
      <w:bookmarkStart w:id="1527" w:name="_Toc45028318"/>
      <w:bookmarkStart w:id="1528" w:name="_Toc45029153"/>
      <w:bookmarkStart w:id="1529" w:name="_Toc67681915"/>
      <w:bookmarkStart w:id="1530" w:name="_Toc192831466"/>
      <w:bookmarkStart w:id="1531" w:name="_Toc214963039"/>
      <w:ins w:id="1532" w:author="C4-255423" w:date="2025-11-25T11:09:00Z">
        <w:r w:rsidRPr="000F0BA0">
          <w:t>6.</w:t>
        </w:r>
        <w:r>
          <w:t>2</w:t>
        </w:r>
        <w:r w:rsidRPr="000F0BA0">
          <w:t>.</w:t>
        </w:r>
        <w:r>
          <w:t>4</w:t>
        </w:r>
        <w:r w:rsidRPr="000F0BA0">
          <w:t>.2.2</w:t>
        </w:r>
        <w:r w:rsidRPr="000F0BA0">
          <w:tab/>
        </w:r>
        <w:r>
          <w:t>Operation</w:t>
        </w:r>
        <w:r w:rsidRPr="000F0BA0">
          <w:t xml:space="preserve"> Definition</w:t>
        </w:r>
        <w:bookmarkEnd w:id="1524"/>
        <w:bookmarkEnd w:id="1525"/>
        <w:bookmarkEnd w:id="1526"/>
        <w:bookmarkEnd w:id="1527"/>
        <w:bookmarkEnd w:id="1528"/>
        <w:bookmarkEnd w:id="1529"/>
        <w:bookmarkEnd w:id="1530"/>
        <w:bookmarkEnd w:id="1531"/>
      </w:ins>
    </w:p>
    <w:p w14:paraId="07138752" w14:textId="77777777" w:rsidR="0038126A" w:rsidRPr="00891CD0" w:rsidRDefault="0038126A" w:rsidP="0038126A">
      <w:pPr>
        <w:rPr>
          <w:ins w:id="1533" w:author="C4-255423" w:date="2025-11-25T11:09:00Z"/>
        </w:rPr>
      </w:pPr>
      <w:ins w:id="1534" w:author="C4-255423" w:date="2025-11-25T11:09:00Z">
        <w:r w:rsidRPr="000F0BA0">
          <w:t>This operation shall support the request data structures specified in table 6.</w:t>
        </w:r>
        <w:r>
          <w:t>2</w:t>
        </w:r>
        <w:r w:rsidRPr="000F0BA0">
          <w:t>.</w:t>
        </w:r>
        <w:r>
          <w:t>4</w:t>
        </w:r>
        <w:r w:rsidRPr="000F0BA0">
          <w:t xml:space="preserve">.2.2-1 and the response data structure and </w:t>
        </w:r>
        <w:r w:rsidRPr="00891CD0">
          <w:t>response codes specified in table 6.</w:t>
        </w:r>
        <w:r w:rsidRPr="00A436CC">
          <w:t>2</w:t>
        </w:r>
        <w:r w:rsidRPr="00891CD0">
          <w:t>.</w:t>
        </w:r>
        <w:r>
          <w:t>4</w:t>
        </w:r>
        <w:r w:rsidRPr="00891CD0">
          <w:t>.2.2-2.</w:t>
        </w:r>
      </w:ins>
    </w:p>
    <w:p w14:paraId="133B13A8" w14:textId="77777777" w:rsidR="0038126A" w:rsidRPr="00891CD0" w:rsidRDefault="0038126A" w:rsidP="0038126A">
      <w:pPr>
        <w:pStyle w:val="TH"/>
        <w:rPr>
          <w:ins w:id="1535" w:author="C4-255423" w:date="2025-11-25T11:09:00Z"/>
        </w:rPr>
      </w:pPr>
      <w:ins w:id="1536" w:author="C4-255423" w:date="2025-11-25T11:09:00Z">
        <w:r w:rsidRPr="00891CD0">
          <w:t>Table 6.</w:t>
        </w:r>
        <w:r w:rsidRPr="00A436CC">
          <w:t>2</w:t>
        </w:r>
        <w:r w:rsidRPr="00891CD0">
          <w:t>.</w:t>
        </w:r>
        <w:r>
          <w:t>4</w:t>
        </w:r>
        <w:r w:rsidRPr="00891CD0">
          <w:t>.</w:t>
        </w:r>
        <w:r>
          <w:t>2.2</w:t>
        </w:r>
        <w:r w:rsidRPr="00891CD0">
          <w:t xml:space="preserve">-1: Data structures supported by the POST Request Body on </w:t>
        </w:r>
        <w:r w:rsidRPr="00C86CCC">
          <w:t>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640445BC" w14:textId="77777777" w:rsidTr="004B3CFB">
        <w:trPr>
          <w:jc w:val="center"/>
          <w:ins w:id="1537" w:author="C4-255423" w:date="2025-11-25T11:0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6DD6B7" w14:textId="77777777" w:rsidR="0038126A" w:rsidRPr="00891CD0" w:rsidRDefault="0038126A" w:rsidP="004B3CFB">
            <w:pPr>
              <w:pStyle w:val="TAH"/>
              <w:rPr>
                <w:ins w:id="1538" w:author="C4-255423" w:date="2025-11-25T11:09:00Z"/>
              </w:rPr>
            </w:pPr>
            <w:ins w:id="1539" w:author="C4-255423" w:date="2025-11-25T11:09:00Z">
              <w:r w:rsidRPr="00891CD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D31DA4" w14:textId="77777777" w:rsidR="0038126A" w:rsidRPr="00891CD0" w:rsidRDefault="0038126A" w:rsidP="004B3CFB">
            <w:pPr>
              <w:pStyle w:val="TAH"/>
              <w:rPr>
                <w:ins w:id="1540" w:author="C4-255423" w:date="2025-11-25T11:09:00Z"/>
              </w:rPr>
            </w:pPr>
            <w:ins w:id="1541" w:author="C4-255423" w:date="2025-11-25T11:09:00Z">
              <w:r w:rsidRPr="00891CD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23C0" w14:textId="77777777" w:rsidR="0038126A" w:rsidRPr="00891CD0" w:rsidRDefault="0038126A" w:rsidP="004B3CFB">
            <w:pPr>
              <w:pStyle w:val="TAH"/>
              <w:rPr>
                <w:ins w:id="1542" w:author="C4-255423" w:date="2025-11-25T11:09:00Z"/>
              </w:rPr>
            </w:pPr>
            <w:ins w:id="1543" w:author="C4-255423" w:date="2025-11-25T11:09:00Z">
              <w:r w:rsidRPr="00891CD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D94A4E" w14:textId="77777777" w:rsidR="0038126A" w:rsidRPr="00891CD0" w:rsidRDefault="0038126A" w:rsidP="004B3CFB">
            <w:pPr>
              <w:pStyle w:val="TAH"/>
              <w:rPr>
                <w:ins w:id="1544" w:author="C4-255423" w:date="2025-11-25T11:09:00Z"/>
              </w:rPr>
            </w:pPr>
            <w:ins w:id="1545" w:author="C4-255423" w:date="2025-11-25T11:09:00Z">
              <w:r w:rsidRPr="00891CD0">
                <w:t>Description</w:t>
              </w:r>
            </w:ins>
          </w:p>
        </w:tc>
      </w:tr>
      <w:tr w:rsidR="0038126A" w:rsidRPr="00D8352A" w14:paraId="138F13AA" w14:textId="77777777" w:rsidTr="004B3CFB">
        <w:trPr>
          <w:jc w:val="center"/>
          <w:ins w:id="1546" w:author="C4-255423" w:date="2025-11-25T11:0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F42E5E" w14:textId="77777777" w:rsidR="0038126A" w:rsidRPr="00D8352A" w:rsidRDefault="0038126A" w:rsidP="004B3CFB">
            <w:pPr>
              <w:pStyle w:val="TAL"/>
              <w:rPr>
                <w:ins w:id="1547" w:author="C4-255423" w:date="2025-11-25T11:09:00Z"/>
              </w:rPr>
            </w:pPr>
            <w:ins w:id="1548" w:author="C4-255423" w:date="2025-11-25T11:09:00Z">
              <w:r w:rsidRPr="00A436CC">
                <w:t>n/a</w:t>
              </w:r>
            </w:ins>
          </w:p>
        </w:tc>
        <w:tc>
          <w:tcPr>
            <w:tcW w:w="425" w:type="dxa"/>
            <w:tcBorders>
              <w:top w:val="single" w:sz="4" w:space="0" w:color="auto"/>
              <w:left w:val="single" w:sz="6" w:space="0" w:color="000000"/>
              <w:bottom w:val="single" w:sz="6" w:space="0" w:color="000000"/>
              <w:right w:val="single" w:sz="6" w:space="0" w:color="000000"/>
            </w:tcBorders>
          </w:tcPr>
          <w:p w14:paraId="3CA3834C" w14:textId="77777777" w:rsidR="0038126A" w:rsidRPr="00D8352A" w:rsidRDefault="0038126A" w:rsidP="004B3CFB">
            <w:pPr>
              <w:pStyle w:val="TAC"/>
              <w:rPr>
                <w:ins w:id="1549" w:author="C4-255423" w:date="2025-11-25T11:09:00Z"/>
              </w:rPr>
            </w:pPr>
          </w:p>
        </w:tc>
        <w:tc>
          <w:tcPr>
            <w:tcW w:w="1276" w:type="dxa"/>
            <w:tcBorders>
              <w:top w:val="single" w:sz="4" w:space="0" w:color="auto"/>
              <w:left w:val="single" w:sz="6" w:space="0" w:color="000000"/>
              <w:bottom w:val="single" w:sz="6" w:space="0" w:color="000000"/>
              <w:right w:val="single" w:sz="6" w:space="0" w:color="000000"/>
            </w:tcBorders>
          </w:tcPr>
          <w:p w14:paraId="67F0C875" w14:textId="77777777" w:rsidR="0038126A" w:rsidRPr="00D8352A" w:rsidRDefault="0038126A" w:rsidP="004B3CFB">
            <w:pPr>
              <w:pStyle w:val="TAL"/>
              <w:rPr>
                <w:ins w:id="1550" w:author="C4-255423" w:date="2025-11-25T11:09: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472625" w14:textId="77777777" w:rsidR="0038126A" w:rsidRPr="00D8352A" w:rsidRDefault="0038126A" w:rsidP="004B3CFB">
            <w:pPr>
              <w:pStyle w:val="TAL"/>
              <w:rPr>
                <w:ins w:id="1551" w:author="C4-255423" w:date="2025-11-25T11:09:00Z"/>
              </w:rPr>
            </w:pPr>
          </w:p>
        </w:tc>
      </w:tr>
    </w:tbl>
    <w:p w14:paraId="72F21967" w14:textId="77777777" w:rsidR="0038126A" w:rsidRPr="00D8352A" w:rsidRDefault="0038126A" w:rsidP="0038126A">
      <w:pPr>
        <w:rPr>
          <w:ins w:id="1552" w:author="C4-255423" w:date="2025-11-25T11:09:00Z"/>
        </w:rPr>
      </w:pPr>
    </w:p>
    <w:p w14:paraId="4CC56A8B" w14:textId="77777777" w:rsidR="0038126A" w:rsidRPr="00D8352A" w:rsidRDefault="0038126A" w:rsidP="0038126A">
      <w:pPr>
        <w:pStyle w:val="TH"/>
        <w:rPr>
          <w:ins w:id="1553" w:author="C4-255423" w:date="2025-11-25T11:09:00Z"/>
        </w:rPr>
      </w:pPr>
      <w:ins w:id="1554" w:author="C4-255423" w:date="2025-11-25T11:09:00Z">
        <w:r w:rsidRPr="00D8352A">
          <w:t>Table 6.</w:t>
        </w:r>
        <w:r w:rsidRPr="00A436CC">
          <w:t>2</w:t>
        </w:r>
        <w:r w:rsidRPr="00D8352A">
          <w:t>.</w:t>
        </w:r>
        <w:r>
          <w:t>4</w:t>
        </w:r>
        <w:r w:rsidRPr="00D8352A">
          <w:t xml:space="preserve">.2.2-2: Data structures supported by the POST Response Body </w:t>
        </w:r>
        <w:r w:rsidRPr="00A1075E">
          <w:t>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256CE5D" w14:textId="77777777" w:rsidTr="004B3CFB">
        <w:trPr>
          <w:jc w:val="center"/>
          <w:ins w:id="1555" w:author="C4-255423" w:date="2025-11-25T11:09: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C954683" w14:textId="77777777" w:rsidR="0038126A" w:rsidRPr="00D8352A" w:rsidRDefault="0038126A" w:rsidP="004B3CFB">
            <w:pPr>
              <w:pStyle w:val="TAH"/>
              <w:rPr>
                <w:ins w:id="1556" w:author="C4-255423" w:date="2025-11-25T11:09:00Z"/>
              </w:rPr>
            </w:pPr>
            <w:ins w:id="1557" w:author="C4-255423" w:date="2025-11-25T11:09:00Z">
              <w:r w:rsidRPr="00D8352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EFEA3" w14:textId="77777777" w:rsidR="0038126A" w:rsidRPr="00D8352A" w:rsidRDefault="0038126A" w:rsidP="004B3CFB">
            <w:pPr>
              <w:pStyle w:val="TAH"/>
              <w:rPr>
                <w:ins w:id="1558" w:author="C4-255423" w:date="2025-11-25T11:09:00Z"/>
              </w:rPr>
            </w:pPr>
            <w:ins w:id="1559" w:author="C4-255423" w:date="2025-11-25T11:09:00Z">
              <w:r w:rsidRPr="00D8352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3B6E08" w14:textId="77777777" w:rsidR="0038126A" w:rsidRPr="00D8352A" w:rsidRDefault="0038126A" w:rsidP="004B3CFB">
            <w:pPr>
              <w:pStyle w:val="TAH"/>
              <w:rPr>
                <w:ins w:id="1560" w:author="C4-255423" w:date="2025-11-25T11:09:00Z"/>
              </w:rPr>
            </w:pPr>
            <w:ins w:id="1561" w:author="C4-255423" w:date="2025-11-25T11:09:00Z">
              <w:r w:rsidRPr="00D8352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1F9194D" w14:textId="77777777" w:rsidR="0038126A" w:rsidRPr="00D8352A" w:rsidRDefault="0038126A" w:rsidP="004B3CFB">
            <w:pPr>
              <w:pStyle w:val="TAH"/>
              <w:rPr>
                <w:ins w:id="1562" w:author="C4-255423" w:date="2025-11-25T11:09:00Z"/>
              </w:rPr>
            </w:pPr>
            <w:ins w:id="1563" w:author="C4-255423" w:date="2025-11-25T11:09:00Z">
              <w:r w:rsidRPr="00D8352A">
                <w:t>Response</w:t>
              </w:r>
            </w:ins>
          </w:p>
          <w:p w14:paraId="1C4C6422" w14:textId="77777777" w:rsidR="0038126A" w:rsidRPr="00D8352A" w:rsidRDefault="0038126A" w:rsidP="004B3CFB">
            <w:pPr>
              <w:pStyle w:val="TAH"/>
              <w:rPr>
                <w:ins w:id="1564" w:author="C4-255423" w:date="2025-11-25T11:09:00Z"/>
              </w:rPr>
            </w:pPr>
            <w:ins w:id="1565" w:author="C4-255423" w:date="2025-11-25T11:09:00Z">
              <w:r w:rsidRPr="00D8352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AA38EE" w14:textId="77777777" w:rsidR="0038126A" w:rsidRPr="00D8352A" w:rsidRDefault="0038126A" w:rsidP="004B3CFB">
            <w:pPr>
              <w:pStyle w:val="TAH"/>
              <w:rPr>
                <w:ins w:id="1566" w:author="C4-255423" w:date="2025-11-25T11:09:00Z"/>
              </w:rPr>
            </w:pPr>
            <w:ins w:id="1567" w:author="C4-255423" w:date="2025-11-25T11:09:00Z">
              <w:r w:rsidRPr="00D8352A">
                <w:t>Description</w:t>
              </w:r>
            </w:ins>
          </w:p>
        </w:tc>
      </w:tr>
      <w:tr w:rsidR="0038126A" w:rsidRPr="00D8352A" w14:paraId="2C3A7F0A" w14:textId="77777777" w:rsidTr="004B3CFB">
        <w:trPr>
          <w:jc w:val="center"/>
          <w:ins w:id="1568" w:author="C4-255423" w:date="2025-11-25T11:09: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7379FB2" w14:textId="77777777" w:rsidR="0038126A" w:rsidRPr="00D8352A" w:rsidRDefault="0038126A" w:rsidP="004B3CFB">
            <w:pPr>
              <w:pStyle w:val="TAL"/>
              <w:rPr>
                <w:ins w:id="1569" w:author="C4-255423" w:date="2025-11-25T11:09:00Z"/>
              </w:rPr>
            </w:pPr>
            <w:ins w:id="1570" w:author="C4-255423" w:date="2025-11-25T11:09:00Z">
              <w:r w:rsidRPr="00D8352A">
                <w:t>RandGetResponse</w:t>
              </w:r>
            </w:ins>
          </w:p>
        </w:tc>
        <w:tc>
          <w:tcPr>
            <w:tcW w:w="225" w:type="pct"/>
            <w:tcBorders>
              <w:top w:val="single" w:sz="4" w:space="0" w:color="auto"/>
              <w:left w:val="single" w:sz="6" w:space="0" w:color="000000"/>
              <w:bottom w:val="single" w:sz="4" w:space="0" w:color="auto"/>
              <w:right w:val="single" w:sz="6" w:space="0" w:color="000000"/>
            </w:tcBorders>
          </w:tcPr>
          <w:p w14:paraId="5BF66EAB" w14:textId="77777777" w:rsidR="0038126A" w:rsidRPr="00D8352A" w:rsidRDefault="0038126A" w:rsidP="004B3CFB">
            <w:pPr>
              <w:pStyle w:val="TAC"/>
              <w:rPr>
                <w:ins w:id="1571" w:author="C4-255423" w:date="2025-11-25T11:09:00Z"/>
              </w:rPr>
            </w:pPr>
            <w:ins w:id="1572" w:author="C4-255423" w:date="2025-11-25T11:09:00Z">
              <w:r w:rsidRPr="00D8352A">
                <w:t>M</w:t>
              </w:r>
            </w:ins>
          </w:p>
        </w:tc>
        <w:tc>
          <w:tcPr>
            <w:tcW w:w="649" w:type="pct"/>
            <w:tcBorders>
              <w:top w:val="single" w:sz="4" w:space="0" w:color="auto"/>
              <w:left w:val="single" w:sz="6" w:space="0" w:color="000000"/>
              <w:bottom w:val="single" w:sz="4" w:space="0" w:color="auto"/>
              <w:right w:val="single" w:sz="6" w:space="0" w:color="000000"/>
            </w:tcBorders>
          </w:tcPr>
          <w:p w14:paraId="18006B64" w14:textId="77777777" w:rsidR="0038126A" w:rsidRPr="00D8352A" w:rsidRDefault="0038126A" w:rsidP="004B3CFB">
            <w:pPr>
              <w:pStyle w:val="TAL"/>
              <w:rPr>
                <w:ins w:id="1573" w:author="C4-255423" w:date="2025-11-25T11:09:00Z"/>
              </w:rPr>
            </w:pPr>
            <w:ins w:id="1574" w:author="C4-255423" w:date="2025-11-25T11:09:00Z">
              <w:r w:rsidRPr="00D8352A">
                <w:t>1</w:t>
              </w:r>
            </w:ins>
          </w:p>
        </w:tc>
        <w:tc>
          <w:tcPr>
            <w:tcW w:w="584" w:type="pct"/>
            <w:tcBorders>
              <w:top w:val="single" w:sz="4" w:space="0" w:color="auto"/>
              <w:left w:val="single" w:sz="6" w:space="0" w:color="000000"/>
              <w:bottom w:val="single" w:sz="4" w:space="0" w:color="auto"/>
              <w:right w:val="single" w:sz="6" w:space="0" w:color="000000"/>
            </w:tcBorders>
          </w:tcPr>
          <w:p w14:paraId="6324A9ED" w14:textId="77777777" w:rsidR="0038126A" w:rsidRPr="00D8352A" w:rsidRDefault="0038126A" w:rsidP="004B3CFB">
            <w:pPr>
              <w:pStyle w:val="TAL"/>
              <w:rPr>
                <w:ins w:id="1575" w:author="C4-255423" w:date="2025-11-25T11:09:00Z"/>
              </w:rPr>
            </w:pPr>
            <w:ins w:id="1576" w:author="C4-255423" w:date="2025-11-25T11:09:00Z">
              <w:r w:rsidRPr="00D8352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1097D7B2" w14:textId="77777777" w:rsidR="0038126A" w:rsidRPr="00D8352A" w:rsidRDefault="0038126A" w:rsidP="004B3CFB">
            <w:pPr>
              <w:pStyle w:val="TAL"/>
              <w:rPr>
                <w:ins w:id="1577" w:author="C4-255423" w:date="2025-11-25T11:09:00Z"/>
              </w:rPr>
            </w:pPr>
            <w:ins w:id="1578" w:author="C4-255423" w:date="2025-11-25T11:09:00Z">
              <w:r w:rsidRPr="00D8352A">
                <w:t>Upon success, a response body containing the generated random value RAND</w:t>
              </w:r>
              <w:r w:rsidRPr="00A436CC">
                <w:rPr>
                  <w:vertAlign w:val="subscript"/>
                </w:rPr>
                <w:t>AIOT_n</w:t>
              </w:r>
              <w:r w:rsidRPr="00D8352A">
                <w:t xml:space="preserve">  shall be returned </w:t>
              </w:r>
            </w:ins>
          </w:p>
        </w:tc>
      </w:tr>
      <w:tr w:rsidR="0038126A" w:rsidRPr="000F0BA0" w14:paraId="36D25274" w14:textId="77777777" w:rsidTr="004B3CFB">
        <w:trPr>
          <w:jc w:val="center"/>
          <w:ins w:id="1579" w:author="C4-255423" w:date="2025-11-25T11:0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B285F06" w14:textId="77777777" w:rsidR="0038126A" w:rsidRPr="000F0BA0" w:rsidRDefault="0038126A" w:rsidP="004B3CFB">
            <w:pPr>
              <w:pStyle w:val="TAN"/>
              <w:rPr>
                <w:ins w:id="1580" w:author="C4-255423" w:date="2025-11-25T11:09:00Z"/>
              </w:rPr>
            </w:pPr>
            <w:ins w:id="1581" w:author="C4-255423" w:date="2025-11-25T11:09:00Z">
              <w:r w:rsidRPr="00B67AA1">
                <w:t>NOTE:</w:t>
              </w:r>
              <w:r w:rsidRPr="00B67AA1">
                <w:tab/>
                <w:t>In addition common data structures as listed in table 5.2.7.1-1 of 3GPP TS 29.500 [4] are supported.</w:t>
              </w:r>
            </w:ins>
          </w:p>
        </w:tc>
      </w:tr>
    </w:tbl>
    <w:p w14:paraId="3DB20DD9" w14:textId="77777777" w:rsidR="0038126A" w:rsidRPr="000F0BA0" w:rsidRDefault="0038126A" w:rsidP="0038126A">
      <w:pPr>
        <w:rPr>
          <w:ins w:id="1582" w:author="C4-255423" w:date="2025-11-25T11:09:00Z"/>
        </w:rPr>
      </w:pPr>
    </w:p>
    <w:p w14:paraId="72CA1246" w14:textId="77777777" w:rsidR="0038126A" w:rsidRPr="000F0BA0" w:rsidRDefault="0038126A" w:rsidP="0038126A">
      <w:pPr>
        <w:pStyle w:val="41"/>
        <w:rPr>
          <w:ins w:id="1583" w:author="C4-255423" w:date="2025-11-25T11:09:00Z"/>
        </w:rPr>
      </w:pPr>
      <w:bookmarkStart w:id="1584" w:name="_Toc214963040"/>
      <w:ins w:id="1585" w:author="C4-255423" w:date="2025-11-25T11:09:00Z">
        <w:r w:rsidRPr="000F0BA0">
          <w:t>6.</w:t>
        </w:r>
        <w:r>
          <w:t>2.4</w:t>
        </w:r>
        <w:r w:rsidRPr="000F0BA0">
          <w:t>.</w:t>
        </w:r>
        <w:r>
          <w:t>3</w:t>
        </w:r>
        <w:r w:rsidRPr="000F0BA0">
          <w:tab/>
        </w:r>
        <w:r>
          <w:t>Operation</w:t>
        </w:r>
        <w:r w:rsidRPr="000F0BA0">
          <w:t xml:space="preserve">: </w:t>
        </w:r>
        <w:r>
          <w:t>getAuthentication</w:t>
        </w:r>
        <w:bookmarkEnd w:id="1584"/>
      </w:ins>
    </w:p>
    <w:p w14:paraId="4D2BFC78" w14:textId="77777777" w:rsidR="0038126A" w:rsidRPr="000F0BA0" w:rsidRDefault="0038126A" w:rsidP="0038126A">
      <w:pPr>
        <w:pStyle w:val="51"/>
        <w:rPr>
          <w:ins w:id="1586" w:author="C4-255423" w:date="2025-11-25T11:09:00Z"/>
        </w:rPr>
      </w:pPr>
      <w:bookmarkStart w:id="1587" w:name="_Toc214963041"/>
      <w:ins w:id="1588" w:author="C4-255423" w:date="2025-11-25T11:09:00Z">
        <w:r w:rsidRPr="000F0BA0">
          <w:t>6.</w:t>
        </w:r>
        <w:r>
          <w:t>2.4</w:t>
        </w:r>
        <w:r w:rsidRPr="000F0BA0">
          <w:t>.</w:t>
        </w:r>
        <w:r>
          <w:t>3</w:t>
        </w:r>
        <w:r w:rsidRPr="000F0BA0">
          <w:t>.1</w:t>
        </w:r>
        <w:r w:rsidRPr="000F0BA0">
          <w:tab/>
          <w:t>Description</w:t>
        </w:r>
        <w:bookmarkEnd w:id="1587"/>
      </w:ins>
    </w:p>
    <w:p w14:paraId="2B8156F2" w14:textId="1E8F3C84" w:rsidR="0038126A" w:rsidRPr="000F0BA0" w:rsidRDefault="0038126A" w:rsidP="0038126A">
      <w:pPr>
        <w:rPr>
          <w:ins w:id="1589" w:author="C4-255423" w:date="2025-11-25T11:09:00Z"/>
        </w:rPr>
      </w:pPr>
      <w:ins w:id="1590" w:author="C4-255423" w:date="2025-11-25T11:09:00Z">
        <w:r w:rsidRPr="000F0BA0">
          <w:t xml:space="preserve">This </w:t>
        </w:r>
        <w:r>
          <w:t>custom operation enables</w:t>
        </w:r>
        <w:r w:rsidRPr="00A436CC">
          <w:t xml:space="preserve"> to calculate </w:t>
        </w:r>
        <w:r>
          <w:t xml:space="preserve">and retrieve </w:t>
        </w:r>
        <w:r w:rsidRPr="00A436CC">
          <w:t>the authentication data. See 3GPP TS 33.369 [</w:t>
        </w:r>
      </w:ins>
      <w:ins w:id="1591" w:author="C4-255423" w:date="2025-11-25T11:10:00Z">
        <w:r>
          <w:rPr>
            <w:rFonts w:eastAsiaTheme="minorEastAsia" w:hint="eastAsia"/>
            <w:lang w:eastAsia="zh-CN"/>
          </w:rPr>
          <w:t>18</w:t>
        </w:r>
      </w:ins>
      <w:ins w:id="1592" w:author="C4-255423" w:date="2025-11-25T11:09:00Z">
        <w:r w:rsidRPr="00A436CC">
          <w:t>].</w:t>
        </w:r>
      </w:ins>
    </w:p>
    <w:p w14:paraId="1BF1431B" w14:textId="77777777" w:rsidR="0038126A" w:rsidRPr="000F0BA0" w:rsidRDefault="0038126A" w:rsidP="0038126A">
      <w:pPr>
        <w:pStyle w:val="51"/>
        <w:rPr>
          <w:ins w:id="1593" w:author="C4-255423" w:date="2025-11-25T11:09:00Z"/>
        </w:rPr>
      </w:pPr>
      <w:bookmarkStart w:id="1594" w:name="_Toc214963042"/>
      <w:ins w:id="1595" w:author="C4-255423" w:date="2025-11-25T11:09:00Z">
        <w:r w:rsidRPr="000F0BA0">
          <w:t>6.</w:t>
        </w:r>
        <w:r>
          <w:t>2</w:t>
        </w:r>
        <w:r w:rsidRPr="000F0BA0">
          <w:t>.</w:t>
        </w:r>
        <w:r>
          <w:t>4.3.2</w:t>
        </w:r>
        <w:r w:rsidRPr="000F0BA0">
          <w:tab/>
          <w:t>Operation Definition</w:t>
        </w:r>
        <w:bookmarkEnd w:id="1594"/>
      </w:ins>
    </w:p>
    <w:p w14:paraId="11A81756" w14:textId="77777777" w:rsidR="0038126A" w:rsidRPr="00891CD0" w:rsidRDefault="0038126A" w:rsidP="0038126A">
      <w:pPr>
        <w:rPr>
          <w:ins w:id="1596" w:author="C4-255423" w:date="2025-11-25T11:09:00Z"/>
        </w:rPr>
      </w:pPr>
      <w:ins w:id="1597" w:author="C4-255423" w:date="2025-11-25T11:09:00Z">
        <w:r w:rsidRPr="000F0BA0">
          <w:t>This operation shall support the request data structures specified in table 6.</w:t>
        </w:r>
        <w:r>
          <w:t>2</w:t>
        </w:r>
        <w:r w:rsidRPr="000F0BA0">
          <w:t>.</w:t>
        </w:r>
        <w:r>
          <w:t>4.3.2</w:t>
        </w:r>
        <w:r w:rsidRPr="000F0BA0">
          <w:t xml:space="preserve">-1 and the response data structure and </w:t>
        </w:r>
        <w:r w:rsidRPr="00891CD0">
          <w:t>response codes specified in table 6.</w:t>
        </w:r>
        <w:r w:rsidRPr="00654C9E">
          <w:t>2</w:t>
        </w:r>
        <w:r w:rsidRPr="00891CD0">
          <w:t>.</w:t>
        </w:r>
        <w:r>
          <w:t>4.3.2</w:t>
        </w:r>
        <w:r w:rsidRPr="00891CD0">
          <w:t>-2.</w:t>
        </w:r>
      </w:ins>
    </w:p>
    <w:p w14:paraId="7893FE61" w14:textId="77777777" w:rsidR="0038126A" w:rsidRPr="00891CD0" w:rsidRDefault="0038126A" w:rsidP="0038126A">
      <w:pPr>
        <w:pStyle w:val="TH"/>
        <w:rPr>
          <w:ins w:id="1598" w:author="C4-255423" w:date="2025-11-25T11:09:00Z"/>
        </w:rPr>
      </w:pPr>
      <w:ins w:id="1599" w:author="C4-255423" w:date="2025-11-25T11:09:00Z">
        <w:r w:rsidRPr="00891CD0">
          <w:t>Table 6.</w:t>
        </w:r>
        <w:r w:rsidRPr="00654C9E">
          <w:t>2</w:t>
        </w:r>
        <w:r w:rsidRPr="00891CD0">
          <w:t>.</w:t>
        </w:r>
        <w:r>
          <w:t>4.3.2</w:t>
        </w:r>
        <w:r w:rsidRPr="00891CD0">
          <w:t xml:space="preserve">-1: Data structures supported by the POST Request Body </w:t>
        </w:r>
        <w:r w:rsidRPr="00A1075E">
          <w:t>on 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75BA177A" w14:textId="77777777" w:rsidTr="004B3CFB">
        <w:trPr>
          <w:jc w:val="center"/>
          <w:ins w:id="1600" w:author="C4-255423" w:date="2025-11-25T11:0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92BBA8" w14:textId="77777777" w:rsidR="0038126A" w:rsidRPr="00891CD0" w:rsidRDefault="0038126A" w:rsidP="004B3CFB">
            <w:pPr>
              <w:pStyle w:val="TAH"/>
              <w:rPr>
                <w:ins w:id="1601" w:author="C4-255423" w:date="2025-11-25T11:09:00Z"/>
              </w:rPr>
            </w:pPr>
            <w:ins w:id="1602" w:author="C4-255423" w:date="2025-11-25T11:09:00Z">
              <w:r w:rsidRPr="00891CD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3615F0" w14:textId="77777777" w:rsidR="0038126A" w:rsidRPr="00891CD0" w:rsidRDefault="0038126A" w:rsidP="004B3CFB">
            <w:pPr>
              <w:pStyle w:val="TAH"/>
              <w:rPr>
                <w:ins w:id="1603" w:author="C4-255423" w:date="2025-11-25T11:09:00Z"/>
              </w:rPr>
            </w:pPr>
            <w:ins w:id="1604" w:author="C4-255423" w:date="2025-11-25T11:09:00Z">
              <w:r w:rsidRPr="00891CD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F48655" w14:textId="77777777" w:rsidR="0038126A" w:rsidRPr="00891CD0" w:rsidRDefault="0038126A" w:rsidP="004B3CFB">
            <w:pPr>
              <w:pStyle w:val="TAH"/>
              <w:rPr>
                <w:ins w:id="1605" w:author="C4-255423" w:date="2025-11-25T11:09:00Z"/>
              </w:rPr>
            </w:pPr>
            <w:ins w:id="1606" w:author="C4-255423" w:date="2025-11-25T11:09:00Z">
              <w:r w:rsidRPr="00891CD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D24551" w14:textId="77777777" w:rsidR="0038126A" w:rsidRPr="00891CD0" w:rsidRDefault="0038126A" w:rsidP="004B3CFB">
            <w:pPr>
              <w:pStyle w:val="TAH"/>
              <w:rPr>
                <w:ins w:id="1607" w:author="C4-255423" w:date="2025-11-25T11:09:00Z"/>
              </w:rPr>
            </w:pPr>
            <w:ins w:id="1608" w:author="C4-255423" w:date="2025-11-25T11:09:00Z">
              <w:r w:rsidRPr="00891CD0">
                <w:t>Description</w:t>
              </w:r>
            </w:ins>
          </w:p>
        </w:tc>
      </w:tr>
      <w:tr w:rsidR="0038126A" w:rsidRPr="00D8352A" w14:paraId="2E01F98B" w14:textId="77777777" w:rsidTr="004B3CFB">
        <w:trPr>
          <w:jc w:val="center"/>
          <w:ins w:id="1609" w:author="C4-255423" w:date="2025-11-25T11:0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23A877" w14:textId="77777777" w:rsidR="0038126A" w:rsidRPr="00D8352A" w:rsidRDefault="0038126A" w:rsidP="004B3CFB">
            <w:pPr>
              <w:pStyle w:val="TAL"/>
              <w:rPr>
                <w:ins w:id="1610" w:author="C4-255423" w:date="2025-11-25T11:09:00Z"/>
              </w:rPr>
            </w:pPr>
            <w:ins w:id="1611" w:author="C4-255423" w:date="2025-11-25T11:09:00Z">
              <w:r>
                <w:t>Get</w:t>
              </w:r>
              <w:r w:rsidRPr="000838D8">
                <w:t>AuthenticationRequest</w:t>
              </w:r>
            </w:ins>
          </w:p>
        </w:tc>
        <w:tc>
          <w:tcPr>
            <w:tcW w:w="425" w:type="dxa"/>
            <w:tcBorders>
              <w:top w:val="single" w:sz="4" w:space="0" w:color="auto"/>
              <w:left w:val="single" w:sz="6" w:space="0" w:color="000000"/>
              <w:bottom w:val="single" w:sz="6" w:space="0" w:color="000000"/>
              <w:right w:val="single" w:sz="6" w:space="0" w:color="000000"/>
            </w:tcBorders>
          </w:tcPr>
          <w:p w14:paraId="1602D4E5" w14:textId="77777777" w:rsidR="0038126A" w:rsidRPr="00D8352A" w:rsidRDefault="0038126A" w:rsidP="004B3CFB">
            <w:pPr>
              <w:pStyle w:val="TAC"/>
              <w:rPr>
                <w:ins w:id="1612" w:author="C4-255423" w:date="2025-11-25T11:09:00Z"/>
              </w:rPr>
            </w:pPr>
            <w:ins w:id="1613" w:author="C4-255423" w:date="2025-11-25T11:09:00Z">
              <w:r>
                <w:t>M</w:t>
              </w:r>
            </w:ins>
          </w:p>
        </w:tc>
        <w:tc>
          <w:tcPr>
            <w:tcW w:w="1276" w:type="dxa"/>
            <w:tcBorders>
              <w:top w:val="single" w:sz="4" w:space="0" w:color="auto"/>
              <w:left w:val="single" w:sz="6" w:space="0" w:color="000000"/>
              <w:bottom w:val="single" w:sz="6" w:space="0" w:color="000000"/>
              <w:right w:val="single" w:sz="6" w:space="0" w:color="000000"/>
            </w:tcBorders>
          </w:tcPr>
          <w:p w14:paraId="05AE0BD1" w14:textId="77777777" w:rsidR="0038126A" w:rsidRPr="00D8352A" w:rsidRDefault="0038126A" w:rsidP="004B3CFB">
            <w:pPr>
              <w:pStyle w:val="TAL"/>
              <w:rPr>
                <w:ins w:id="1614" w:author="C4-255423" w:date="2025-11-25T11:09:00Z"/>
              </w:rPr>
            </w:pPr>
            <w:ins w:id="1615" w:author="C4-255423" w:date="2025-11-25T11:09: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08145E" w14:textId="77777777" w:rsidR="0038126A" w:rsidRPr="00D8352A" w:rsidRDefault="0038126A" w:rsidP="004B3CFB">
            <w:pPr>
              <w:pStyle w:val="TAL"/>
              <w:rPr>
                <w:ins w:id="1616" w:author="C4-255423" w:date="2025-11-25T11:09:00Z"/>
              </w:rPr>
            </w:pPr>
            <w:ins w:id="1617" w:author="C4-255423" w:date="2025-11-25T11:09:00Z">
              <w:r w:rsidRPr="00D11C91">
                <w:t>Contains input parameters required to retrieve authentication data from ADM.</w:t>
              </w:r>
            </w:ins>
          </w:p>
        </w:tc>
      </w:tr>
    </w:tbl>
    <w:p w14:paraId="1CCF2776" w14:textId="77777777" w:rsidR="0038126A" w:rsidRPr="00D8352A" w:rsidRDefault="0038126A" w:rsidP="0038126A">
      <w:pPr>
        <w:rPr>
          <w:ins w:id="1618" w:author="C4-255423" w:date="2025-11-25T11:09:00Z"/>
        </w:rPr>
      </w:pPr>
    </w:p>
    <w:p w14:paraId="5229904D" w14:textId="77777777" w:rsidR="0038126A" w:rsidRPr="00D8352A" w:rsidRDefault="0038126A" w:rsidP="0038126A">
      <w:pPr>
        <w:pStyle w:val="TH"/>
        <w:rPr>
          <w:ins w:id="1619" w:author="C4-255423" w:date="2025-11-25T11:09:00Z"/>
        </w:rPr>
      </w:pPr>
      <w:ins w:id="1620" w:author="C4-255423" w:date="2025-11-25T11:09:00Z">
        <w:r w:rsidRPr="00D8352A">
          <w:lastRenderedPageBreak/>
          <w:t>Table 6.</w:t>
        </w:r>
        <w:r w:rsidRPr="00654C9E">
          <w:t>2</w:t>
        </w:r>
        <w:r w:rsidRPr="00D8352A">
          <w:t>.</w:t>
        </w:r>
        <w:r>
          <w:t>4.3.2</w:t>
        </w:r>
        <w:r w:rsidRPr="00D8352A">
          <w:t xml:space="preserve">-2: Data structures supported by the POST Response Body </w:t>
        </w:r>
        <w:r w:rsidRPr="00A1075E">
          <w:t>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EAEFAA2" w14:textId="77777777" w:rsidTr="004B3CFB">
        <w:trPr>
          <w:jc w:val="center"/>
          <w:ins w:id="1621" w:author="C4-255423" w:date="2025-11-25T11:09: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F91C589" w14:textId="77777777" w:rsidR="0038126A" w:rsidRPr="00D8352A" w:rsidRDefault="0038126A" w:rsidP="004B3CFB">
            <w:pPr>
              <w:pStyle w:val="TAH"/>
              <w:rPr>
                <w:ins w:id="1622" w:author="C4-255423" w:date="2025-11-25T11:09:00Z"/>
              </w:rPr>
            </w:pPr>
            <w:ins w:id="1623" w:author="C4-255423" w:date="2025-11-25T11:09:00Z">
              <w:r w:rsidRPr="00D8352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53D59D" w14:textId="77777777" w:rsidR="0038126A" w:rsidRPr="00D8352A" w:rsidRDefault="0038126A" w:rsidP="004B3CFB">
            <w:pPr>
              <w:pStyle w:val="TAH"/>
              <w:rPr>
                <w:ins w:id="1624" w:author="C4-255423" w:date="2025-11-25T11:09:00Z"/>
              </w:rPr>
            </w:pPr>
            <w:ins w:id="1625" w:author="C4-255423" w:date="2025-11-25T11:09:00Z">
              <w:r w:rsidRPr="00D8352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36AE65" w14:textId="77777777" w:rsidR="0038126A" w:rsidRPr="00D8352A" w:rsidRDefault="0038126A" w:rsidP="004B3CFB">
            <w:pPr>
              <w:pStyle w:val="TAH"/>
              <w:rPr>
                <w:ins w:id="1626" w:author="C4-255423" w:date="2025-11-25T11:09:00Z"/>
              </w:rPr>
            </w:pPr>
            <w:ins w:id="1627" w:author="C4-255423" w:date="2025-11-25T11:09:00Z">
              <w:r w:rsidRPr="00D8352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1CD21AC" w14:textId="77777777" w:rsidR="0038126A" w:rsidRPr="00D8352A" w:rsidRDefault="0038126A" w:rsidP="004B3CFB">
            <w:pPr>
              <w:pStyle w:val="TAH"/>
              <w:rPr>
                <w:ins w:id="1628" w:author="C4-255423" w:date="2025-11-25T11:09:00Z"/>
              </w:rPr>
            </w:pPr>
            <w:ins w:id="1629" w:author="C4-255423" w:date="2025-11-25T11:09:00Z">
              <w:r w:rsidRPr="00D8352A">
                <w:t>Response</w:t>
              </w:r>
            </w:ins>
          </w:p>
          <w:p w14:paraId="45919A2D" w14:textId="77777777" w:rsidR="0038126A" w:rsidRPr="00D8352A" w:rsidRDefault="0038126A" w:rsidP="004B3CFB">
            <w:pPr>
              <w:pStyle w:val="TAH"/>
              <w:rPr>
                <w:ins w:id="1630" w:author="C4-255423" w:date="2025-11-25T11:09:00Z"/>
              </w:rPr>
            </w:pPr>
            <w:ins w:id="1631" w:author="C4-255423" w:date="2025-11-25T11:09:00Z">
              <w:r w:rsidRPr="00D8352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7DD49041" w14:textId="77777777" w:rsidR="0038126A" w:rsidRPr="00D8352A" w:rsidRDefault="0038126A" w:rsidP="004B3CFB">
            <w:pPr>
              <w:pStyle w:val="TAH"/>
              <w:rPr>
                <w:ins w:id="1632" w:author="C4-255423" w:date="2025-11-25T11:09:00Z"/>
              </w:rPr>
            </w:pPr>
            <w:ins w:id="1633" w:author="C4-255423" w:date="2025-11-25T11:09:00Z">
              <w:r w:rsidRPr="00D8352A">
                <w:t>Description</w:t>
              </w:r>
            </w:ins>
          </w:p>
        </w:tc>
      </w:tr>
      <w:tr w:rsidR="0038126A" w:rsidRPr="00D8352A" w14:paraId="19F8ED81" w14:textId="77777777" w:rsidTr="004B3CFB">
        <w:trPr>
          <w:jc w:val="center"/>
          <w:ins w:id="1634" w:author="C4-255423" w:date="2025-11-25T11:09: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9D1FDC7" w14:textId="77777777" w:rsidR="0038126A" w:rsidRPr="00D8352A" w:rsidRDefault="0038126A" w:rsidP="004B3CFB">
            <w:pPr>
              <w:pStyle w:val="TAL"/>
              <w:rPr>
                <w:ins w:id="1635" w:author="C4-255423" w:date="2025-11-25T11:09:00Z"/>
              </w:rPr>
            </w:pPr>
            <w:ins w:id="1636" w:author="C4-255423" w:date="2025-11-25T11:09:00Z">
              <w:r>
                <w:t>Get</w:t>
              </w:r>
              <w:r w:rsidRPr="000838D8">
                <w:t>Authentication</w:t>
              </w:r>
              <w:r w:rsidRPr="00D8352A">
                <w:t>Response</w:t>
              </w:r>
            </w:ins>
          </w:p>
        </w:tc>
        <w:tc>
          <w:tcPr>
            <w:tcW w:w="225" w:type="pct"/>
            <w:tcBorders>
              <w:top w:val="single" w:sz="4" w:space="0" w:color="auto"/>
              <w:left w:val="single" w:sz="6" w:space="0" w:color="000000"/>
              <w:bottom w:val="single" w:sz="4" w:space="0" w:color="auto"/>
              <w:right w:val="single" w:sz="6" w:space="0" w:color="000000"/>
            </w:tcBorders>
          </w:tcPr>
          <w:p w14:paraId="0801AED6" w14:textId="77777777" w:rsidR="0038126A" w:rsidRPr="00D8352A" w:rsidRDefault="0038126A" w:rsidP="004B3CFB">
            <w:pPr>
              <w:pStyle w:val="TAC"/>
              <w:rPr>
                <w:ins w:id="1637" w:author="C4-255423" w:date="2025-11-25T11:09:00Z"/>
              </w:rPr>
            </w:pPr>
            <w:ins w:id="1638" w:author="C4-255423" w:date="2025-11-25T11:09:00Z">
              <w:r w:rsidRPr="00D8352A">
                <w:t>M</w:t>
              </w:r>
            </w:ins>
          </w:p>
        </w:tc>
        <w:tc>
          <w:tcPr>
            <w:tcW w:w="649" w:type="pct"/>
            <w:tcBorders>
              <w:top w:val="single" w:sz="4" w:space="0" w:color="auto"/>
              <w:left w:val="single" w:sz="6" w:space="0" w:color="000000"/>
              <w:bottom w:val="single" w:sz="4" w:space="0" w:color="auto"/>
              <w:right w:val="single" w:sz="6" w:space="0" w:color="000000"/>
            </w:tcBorders>
          </w:tcPr>
          <w:p w14:paraId="439CFED1" w14:textId="77777777" w:rsidR="0038126A" w:rsidRPr="00D8352A" w:rsidRDefault="0038126A" w:rsidP="004B3CFB">
            <w:pPr>
              <w:pStyle w:val="TAL"/>
              <w:rPr>
                <w:ins w:id="1639" w:author="C4-255423" w:date="2025-11-25T11:09:00Z"/>
              </w:rPr>
            </w:pPr>
            <w:ins w:id="1640" w:author="C4-255423" w:date="2025-11-25T11:09:00Z">
              <w:r w:rsidRPr="00D8352A">
                <w:t>1</w:t>
              </w:r>
            </w:ins>
          </w:p>
        </w:tc>
        <w:tc>
          <w:tcPr>
            <w:tcW w:w="584" w:type="pct"/>
            <w:tcBorders>
              <w:top w:val="single" w:sz="4" w:space="0" w:color="auto"/>
              <w:left w:val="single" w:sz="6" w:space="0" w:color="000000"/>
              <w:bottom w:val="single" w:sz="4" w:space="0" w:color="auto"/>
              <w:right w:val="single" w:sz="6" w:space="0" w:color="000000"/>
            </w:tcBorders>
          </w:tcPr>
          <w:p w14:paraId="78E85ECE" w14:textId="77777777" w:rsidR="0038126A" w:rsidRPr="00D8352A" w:rsidRDefault="0038126A" w:rsidP="004B3CFB">
            <w:pPr>
              <w:pStyle w:val="TAL"/>
              <w:rPr>
                <w:ins w:id="1641" w:author="C4-255423" w:date="2025-11-25T11:09:00Z"/>
              </w:rPr>
            </w:pPr>
            <w:ins w:id="1642" w:author="C4-255423" w:date="2025-11-25T11:09:00Z">
              <w:r w:rsidRPr="00D8352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589FE99" w14:textId="77777777" w:rsidR="0038126A" w:rsidRPr="00D8352A" w:rsidRDefault="0038126A" w:rsidP="004B3CFB">
            <w:pPr>
              <w:pStyle w:val="TAL"/>
              <w:rPr>
                <w:ins w:id="1643" w:author="C4-255423" w:date="2025-11-25T11:09:00Z"/>
              </w:rPr>
            </w:pPr>
            <w:ins w:id="1644" w:author="C4-255423" w:date="2025-11-25T11:09:00Z">
              <w:r w:rsidRPr="00D8352A">
                <w:t xml:space="preserve">Upon success, a response body containing the </w:t>
              </w:r>
              <w:r>
                <w:t>authentication data</w:t>
              </w:r>
              <w:r w:rsidRPr="00D8352A">
                <w:t xml:space="preserve"> shall be returned </w:t>
              </w:r>
            </w:ins>
          </w:p>
        </w:tc>
      </w:tr>
      <w:tr w:rsidR="0038126A" w:rsidRPr="000F0BA0" w14:paraId="37B09D40" w14:textId="77777777" w:rsidTr="004B3CFB">
        <w:trPr>
          <w:jc w:val="center"/>
          <w:ins w:id="1645" w:author="C4-255423" w:date="2025-11-25T11:0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BC30FF" w14:textId="77777777" w:rsidR="0038126A" w:rsidRPr="000F0BA0" w:rsidRDefault="0038126A" w:rsidP="004B3CFB">
            <w:pPr>
              <w:pStyle w:val="TAN"/>
              <w:rPr>
                <w:ins w:id="1646" w:author="C4-255423" w:date="2025-11-25T11:09:00Z"/>
              </w:rPr>
            </w:pPr>
            <w:ins w:id="1647" w:author="C4-255423" w:date="2025-11-25T11:09:00Z">
              <w:r w:rsidRPr="00B67AA1">
                <w:t>NOTE:</w:t>
              </w:r>
              <w:r w:rsidRPr="00B67AA1">
                <w:tab/>
                <w:t>In addition common data structures as listed in table</w:t>
              </w:r>
              <w:r>
                <w:t> </w:t>
              </w:r>
              <w:r w:rsidRPr="00B67AA1">
                <w:t>5.2.7.1-1 of 3GPP TS 29.500 [4] are supported.</w:t>
              </w:r>
            </w:ins>
          </w:p>
        </w:tc>
      </w:tr>
    </w:tbl>
    <w:p w14:paraId="0D8D6869" w14:textId="77777777" w:rsidR="0038126A" w:rsidRPr="000F0BA0" w:rsidRDefault="0038126A" w:rsidP="0038126A">
      <w:pPr>
        <w:rPr>
          <w:ins w:id="1648" w:author="C4-255423" w:date="2025-11-25T11:09:00Z"/>
        </w:rPr>
      </w:pPr>
    </w:p>
    <w:p w14:paraId="04EB348D" w14:textId="77777777" w:rsidR="0038126A" w:rsidRPr="000F0BA0" w:rsidRDefault="0038126A" w:rsidP="0038126A">
      <w:pPr>
        <w:pStyle w:val="41"/>
        <w:rPr>
          <w:ins w:id="1649" w:author="C4-255423" w:date="2025-11-25T11:09:00Z"/>
        </w:rPr>
      </w:pPr>
      <w:bookmarkStart w:id="1650" w:name="_Toc214963043"/>
      <w:ins w:id="1651" w:author="C4-255423" w:date="2025-11-25T11:09:00Z">
        <w:r w:rsidRPr="000F0BA0">
          <w:t>6.</w:t>
        </w:r>
        <w:r>
          <w:t>2</w:t>
        </w:r>
        <w:r w:rsidRPr="000F0BA0">
          <w:t>.</w:t>
        </w:r>
        <w:r>
          <w:t>4</w:t>
        </w:r>
        <w:r w:rsidRPr="000F0BA0">
          <w:t>.</w:t>
        </w:r>
        <w:r>
          <w:t>4</w:t>
        </w:r>
        <w:r w:rsidRPr="000F0BA0">
          <w:tab/>
        </w:r>
        <w:r>
          <w:t>Operation</w:t>
        </w:r>
        <w:r w:rsidRPr="000F0BA0">
          <w:t xml:space="preserve">: </w:t>
        </w:r>
        <w:r>
          <w:t>getSessionKey</w:t>
        </w:r>
        <w:bookmarkEnd w:id="1650"/>
      </w:ins>
    </w:p>
    <w:p w14:paraId="4E4BC5BC" w14:textId="77777777" w:rsidR="0038126A" w:rsidRPr="000F0BA0" w:rsidRDefault="0038126A" w:rsidP="0038126A">
      <w:pPr>
        <w:pStyle w:val="51"/>
        <w:rPr>
          <w:ins w:id="1652" w:author="C4-255423" w:date="2025-11-25T11:09:00Z"/>
        </w:rPr>
      </w:pPr>
      <w:bookmarkStart w:id="1653" w:name="_Toc214963044"/>
      <w:ins w:id="1654" w:author="C4-255423" w:date="2025-11-25T11:09:00Z">
        <w:r w:rsidRPr="000F0BA0">
          <w:t>6.</w:t>
        </w:r>
        <w:r>
          <w:t>2</w:t>
        </w:r>
        <w:r w:rsidRPr="000F0BA0">
          <w:t>.</w:t>
        </w:r>
        <w:r>
          <w:t>4</w:t>
        </w:r>
        <w:r w:rsidRPr="000F0BA0">
          <w:t>.</w:t>
        </w:r>
        <w:r>
          <w:t>4</w:t>
        </w:r>
        <w:r w:rsidRPr="000F0BA0">
          <w:t>.1</w:t>
        </w:r>
        <w:r w:rsidRPr="000F0BA0">
          <w:tab/>
          <w:t>Description</w:t>
        </w:r>
        <w:bookmarkEnd w:id="1653"/>
      </w:ins>
    </w:p>
    <w:p w14:paraId="4BEDA632" w14:textId="3CAEBDFF" w:rsidR="0038126A" w:rsidRPr="000F0BA0" w:rsidRDefault="0038126A" w:rsidP="0038126A">
      <w:pPr>
        <w:rPr>
          <w:ins w:id="1655" w:author="C4-255423" w:date="2025-11-25T11:09:00Z"/>
        </w:rPr>
      </w:pPr>
      <w:ins w:id="1656" w:author="C4-255423" w:date="2025-11-25T11:09:00Z">
        <w:r w:rsidRPr="004D6228">
          <w:t xml:space="preserve">This </w:t>
        </w:r>
        <w:r>
          <w:t>custom operation enables</w:t>
        </w:r>
        <w:r w:rsidRPr="00A86761">
          <w:t xml:space="preserve"> to calculate </w:t>
        </w:r>
        <w:r>
          <w:t xml:space="preserve">and retrieve </w:t>
        </w:r>
        <w:r w:rsidRPr="00A86761">
          <w:t>the Session Key. See 3GPP TS 33.369 [</w:t>
        </w:r>
      </w:ins>
      <w:ins w:id="1657" w:author="C4-255423" w:date="2025-11-25T11:10:00Z">
        <w:r>
          <w:rPr>
            <w:rFonts w:eastAsiaTheme="minorEastAsia" w:hint="eastAsia"/>
            <w:lang w:eastAsia="zh-CN"/>
          </w:rPr>
          <w:t>18</w:t>
        </w:r>
      </w:ins>
      <w:ins w:id="1658" w:author="C4-255423" w:date="2025-11-25T11:09:00Z">
        <w:r w:rsidRPr="00A86761">
          <w:t>].</w:t>
        </w:r>
      </w:ins>
    </w:p>
    <w:p w14:paraId="770DB164" w14:textId="77777777" w:rsidR="0038126A" w:rsidRPr="000F0BA0" w:rsidRDefault="0038126A" w:rsidP="0038126A">
      <w:pPr>
        <w:pStyle w:val="51"/>
        <w:rPr>
          <w:ins w:id="1659" w:author="C4-255423" w:date="2025-11-25T11:09:00Z"/>
        </w:rPr>
      </w:pPr>
      <w:bookmarkStart w:id="1660" w:name="_Toc214963045"/>
      <w:ins w:id="1661" w:author="C4-255423" w:date="2025-11-25T11:09:00Z">
        <w:r w:rsidRPr="000F0BA0">
          <w:t>6.</w:t>
        </w:r>
        <w:r>
          <w:t>2</w:t>
        </w:r>
        <w:r w:rsidRPr="000F0BA0">
          <w:t>.</w:t>
        </w:r>
        <w:r>
          <w:t>4</w:t>
        </w:r>
        <w:r w:rsidRPr="000F0BA0">
          <w:t>.4.2</w:t>
        </w:r>
        <w:r w:rsidRPr="000F0BA0">
          <w:tab/>
          <w:t>Operation Definition</w:t>
        </w:r>
        <w:bookmarkEnd w:id="1660"/>
      </w:ins>
    </w:p>
    <w:p w14:paraId="635B3260" w14:textId="77777777" w:rsidR="0038126A" w:rsidRPr="00891CD0" w:rsidRDefault="0038126A" w:rsidP="0038126A">
      <w:pPr>
        <w:rPr>
          <w:ins w:id="1662" w:author="C4-255423" w:date="2025-11-25T11:09:00Z"/>
        </w:rPr>
      </w:pPr>
      <w:ins w:id="1663" w:author="C4-255423" w:date="2025-11-25T11:09:00Z">
        <w:r w:rsidRPr="000F0BA0">
          <w:t>This operation shall support the request data structures specified in table 6.</w:t>
        </w:r>
        <w:r>
          <w:t>2</w:t>
        </w:r>
        <w:r w:rsidRPr="000F0BA0">
          <w:t>.</w:t>
        </w:r>
        <w:r>
          <w:t>4</w:t>
        </w:r>
        <w:r w:rsidRPr="000F0BA0">
          <w:t xml:space="preserve">.4.2-1 and the response data structure and </w:t>
        </w:r>
        <w:r w:rsidRPr="00891CD0">
          <w:t>response codes specified in table 6.</w:t>
        </w:r>
        <w:r w:rsidRPr="00654C9E">
          <w:t>2</w:t>
        </w:r>
        <w:r w:rsidRPr="00891CD0">
          <w:t>.</w:t>
        </w:r>
        <w:r>
          <w:t>4</w:t>
        </w:r>
        <w:r w:rsidRPr="00891CD0">
          <w:t>.4.2-2.</w:t>
        </w:r>
      </w:ins>
    </w:p>
    <w:p w14:paraId="3CA88031" w14:textId="77777777" w:rsidR="0038126A" w:rsidRPr="00891CD0" w:rsidRDefault="0038126A" w:rsidP="0038126A">
      <w:pPr>
        <w:pStyle w:val="TH"/>
        <w:rPr>
          <w:ins w:id="1664" w:author="C4-255423" w:date="2025-11-25T11:09:00Z"/>
        </w:rPr>
      </w:pPr>
      <w:ins w:id="1665" w:author="C4-255423" w:date="2025-11-25T11:09:00Z">
        <w:r w:rsidRPr="00891CD0">
          <w:t>Table 6.</w:t>
        </w:r>
        <w:r w:rsidRPr="00654C9E">
          <w:t>2</w:t>
        </w:r>
        <w:r w:rsidRPr="00891CD0">
          <w:t>.</w:t>
        </w:r>
        <w:r>
          <w:t>4</w:t>
        </w:r>
        <w:r w:rsidRPr="00891CD0">
          <w:t xml:space="preserve">.4.2-1: Data structures supported by the POST Request Body </w:t>
        </w:r>
        <w:r w:rsidRPr="00A1075E">
          <w:t>on 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1FE44C9D" w14:textId="77777777" w:rsidTr="004B3CFB">
        <w:trPr>
          <w:jc w:val="center"/>
          <w:ins w:id="1666" w:author="C4-255423" w:date="2025-11-25T11:09: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74AA02F" w14:textId="77777777" w:rsidR="0038126A" w:rsidRPr="00891CD0" w:rsidRDefault="0038126A" w:rsidP="004B3CFB">
            <w:pPr>
              <w:pStyle w:val="TAH"/>
              <w:rPr>
                <w:ins w:id="1667" w:author="C4-255423" w:date="2025-11-25T11:09:00Z"/>
              </w:rPr>
            </w:pPr>
            <w:ins w:id="1668" w:author="C4-255423" w:date="2025-11-25T11:09:00Z">
              <w:r w:rsidRPr="00891CD0">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4EFF061" w14:textId="77777777" w:rsidR="0038126A" w:rsidRPr="00891CD0" w:rsidRDefault="0038126A" w:rsidP="004B3CFB">
            <w:pPr>
              <w:pStyle w:val="TAH"/>
              <w:rPr>
                <w:ins w:id="1669" w:author="C4-255423" w:date="2025-11-25T11:09:00Z"/>
              </w:rPr>
            </w:pPr>
            <w:ins w:id="1670" w:author="C4-255423" w:date="2025-11-25T11:09:00Z">
              <w:r w:rsidRPr="00891CD0">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3E5BA1E" w14:textId="77777777" w:rsidR="0038126A" w:rsidRPr="00891CD0" w:rsidRDefault="0038126A" w:rsidP="004B3CFB">
            <w:pPr>
              <w:pStyle w:val="TAH"/>
              <w:rPr>
                <w:ins w:id="1671" w:author="C4-255423" w:date="2025-11-25T11:09:00Z"/>
              </w:rPr>
            </w:pPr>
            <w:ins w:id="1672" w:author="C4-255423" w:date="2025-11-25T11:09:00Z">
              <w:r w:rsidRPr="00891CD0">
                <w:t>Cardinality</w:t>
              </w:r>
            </w:ins>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F21D490" w14:textId="77777777" w:rsidR="0038126A" w:rsidRPr="00891CD0" w:rsidRDefault="0038126A" w:rsidP="004B3CFB">
            <w:pPr>
              <w:pStyle w:val="TAH"/>
              <w:rPr>
                <w:ins w:id="1673" w:author="C4-255423" w:date="2025-11-25T11:09:00Z"/>
              </w:rPr>
            </w:pPr>
            <w:ins w:id="1674" w:author="C4-255423" w:date="2025-11-25T11:09:00Z">
              <w:r w:rsidRPr="00891CD0">
                <w:t>Description</w:t>
              </w:r>
            </w:ins>
          </w:p>
        </w:tc>
      </w:tr>
      <w:tr w:rsidR="0038126A" w:rsidRPr="00D8352A" w14:paraId="750F56FB" w14:textId="77777777" w:rsidTr="004B3CFB">
        <w:trPr>
          <w:jc w:val="center"/>
          <w:ins w:id="1675" w:author="C4-255423" w:date="2025-11-25T11:09: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45BF4A3" w14:textId="77777777" w:rsidR="0038126A" w:rsidRPr="00D8352A" w:rsidRDefault="0038126A" w:rsidP="004B3CFB">
            <w:pPr>
              <w:pStyle w:val="TAL"/>
              <w:rPr>
                <w:ins w:id="1676" w:author="C4-255423" w:date="2025-11-25T11:09:00Z"/>
              </w:rPr>
            </w:pPr>
            <w:ins w:id="1677" w:author="C4-255423" w:date="2025-11-25T11:09:00Z">
              <w:r>
                <w:t>GetSessionKey</w:t>
              </w:r>
              <w:r w:rsidRPr="000838D8">
                <w:t>Request</w:t>
              </w:r>
            </w:ins>
          </w:p>
        </w:tc>
        <w:tc>
          <w:tcPr>
            <w:tcW w:w="421" w:type="dxa"/>
            <w:tcBorders>
              <w:top w:val="single" w:sz="4" w:space="0" w:color="auto"/>
              <w:left w:val="single" w:sz="6" w:space="0" w:color="000000"/>
              <w:bottom w:val="single" w:sz="6" w:space="0" w:color="000000"/>
              <w:right w:val="single" w:sz="6" w:space="0" w:color="000000"/>
            </w:tcBorders>
          </w:tcPr>
          <w:p w14:paraId="26C4BD46" w14:textId="77777777" w:rsidR="0038126A" w:rsidRPr="00D8352A" w:rsidRDefault="0038126A" w:rsidP="004B3CFB">
            <w:pPr>
              <w:pStyle w:val="TAC"/>
              <w:rPr>
                <w:ins w:id="1678" w:author="C4-255423" w:date="2025-11-25T11:09:00Z"/>
              </w:rPr>
            </w:pPr>
            <w:ins w:id="1679" w:author="C4-255423" w:date="2025-11-25T11:09:00Z">
              <w:r>
                <w:t>M</w:t>
              </w:r>
            </w:ins>
          </w:p>
        </w:tc>
        <w:tc>
          <w:tcPr>
            <w:tcW w:w="1258" w:type="dxa"/>
            <w:tcBorders>
              <w:top w:val="single" w:sz="4" w:space="0" w:color="auto"/>
              <w:left w:val="single" w:sz="6" w:space="0" w:color="000000"/>
              <w:bottom w:val="single" w:sz="6" w:space="0" w:color="000000"/>
              <w:right w:val="single" w:sz="6" w:space="0" w:color="000000"/>
            </w:tcBorders>
          </w:tcPr>
          <w:p w14:paraId="649DF8C6" w14:textId="77777777" w:rsidR="0038126A" w:rsidRPr="00D8352A" w:rsidRDefault="0038126A" w:rsidP="004B3CFB">
            <w:pPr>
              <w:pStyle w:val="TAL"/>
              <w:rPr>
                <w:ins w:id="1680" w:author="C4-255423" w:date="2025-11-25T11:09:00Z"/>
              </w:rPr>
            </w:pPr>
            <w:ins w:id="1681" w:author="C4-255423" w:date="2025-11-25T11:09:00Z">
              <w:r>
                <w:t>1</w:t>
              </w:r>
            </w:ins>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B5DB5AC" w14:textId="77777777" w:rsidR="0038126A" w:rsidRPr="00D8352A" w:rsidRDefault="0038126A" w:rsidP="004B3CFB">
            <w:pPr>
              <w:pStyle w:val="TAL"/>
              <w:rPr>
                <w:ins w:id="1682" w:author="C4-255423" w:date="2025-11-25T11:09:00Z"/>
              </w:rPr>
            </w:pPr>
            <w:ins w:id="1683" w:author="C4-255423" w:date="2025-11-25T11:09:00Z">
              <w:r w:rsidRPr="00D11C91">
                <w:t xml:space="preserve">Contains input parameters required to retrieve </w:t>
              </w:r>
              <w:r>
                <w:t>the Session Key</w:t>
              </w:r>
              <w:r w:rsidRPr="00D11C91">
                <w:t xml:space="preserve"> from ADM.</w:t>
              </w:r>
            </w:ins>
          </w:p>
        </w:tc>
      </w:tr>
    </w:tbl>
    <w:p w14:paraId="6888D0AB" w14:textId="77777777" w:rsidR="0038126A" w:rsidRPr="00D8352A" w:rsidRDefault="0038126A" w:rsidP="0038126A">
      <w:pPr>
        <w:rPr>
          <w:ins w:id="1684" w:author="C4-255423" w:date="2025-11-25T11:09:00Z"/>
        </w:rPr>
      </w:pPr>
    </w:p>
    <w:p w14:paraId="63BA2921" w14:textId="77777777" w:rsidR="0038126A" w:rsidRPr="00D8352A" w:rsidRDefault="0038126A" w:rsidP="0038126A">
      <w:pPr>
        <w:pStyle w:val="TH"/>
        <w:rPr>
          <w:ins w:id="1685" w:author="C4-255423" w:date="2025-11-25T11:09:00Z"/>
        </w:rPr>
      </w:pPr>
      <w:ins w:id="1686" w:author="C4-255423" w:date="2025-11-25T11:09:00Z">
        <w:r w:rsidRPr="00D8352A">
          <w:t>Table 6.</w:t>
        </w:r>
        <w:r w:rsidRPr="00654C9E">
          <w:t>2</w:t>
        </w:r>
        <w:r w:rsidRPr="00D8352A">
          <w:t>.</w:t>
        </w:r>
        <w:r>
          <w:t>4</w:t>
        </w:r>
        <w:r w:rsidRPr="00D8352A">
          <w:t xml:space="preserve">.4.2-2: Data structures supported by the POST Response Body </w:t>
        </w:r>
        <w:r w:rsidRPr="00A1075E">
          <w:t>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5AC102B" w14:textId="77777777" w:rsidTr="004B3CFB">
        <w:trPr>
          <w:jc w:val="center"/>
          <w:ins w:id="1687" w:author="C4-255423" w:date="2025-11-25T11:09: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7C8BE3D" w14:textId="77777777" w:rsidR="0038126A" w:rsidRPr="00D8352A" w:rsidRDefault="0038126A" w:rsidP="004B3CFB">
            <w:pPr>
              <w:pStyle w:val="TAH"/>
              <w:rPr>
                <w:ins w:id="1688" w:author="C4-255423" w:date="2025-11-25T11:09:00Z"/>
              </w:rPr>
            </w:pPr>
            <w:ins w:id="1689" w:author="C4-255423" w:date="2025-11-25T11:09:00Z">
              <w:r w:rsidRPr="00D8352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370F89" w14:textId="77777777" w:rsidR="0038126A" w:rsidRPr="00D8352A" w:rsidRDefault="0038126A" w:rsidP="004B3CFB">
            <w:pPr>
              <w:pStyle w:val="TAH"/>
              <w:rPr>
                <w:ins w:id="1690" w:author="C4-255423" w:date="2025-11-25T11:09:00Z"/>
              </w:rPr>
            </w:pPr>
            <w:ins w:id="1691" w:author="C4-255423" w:date="2025-11-25T11:09:00Z">
              <w:r w:rsidRPr="00D8352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5BF1D5" w14:textId="77777777" w:rsidR="0038126A" w:rsidRPr="00D8352A" w:rsidRDefault="0038126A" w:rsidP="004B3CFB">
            <w:pPr>
              <w:pStyle w:val="TAH"/>
              <w:rPr>
                <w:ins w:id="1692" w:author="C4-255423" w:date="2025-11-25T11:09:00Z"/>
              </w:rPr>
            </w:pPr>
            <w:ins w:id="1693" w:author="C4-255423" w:date="2025-11-25T11:09:00Z">
              <w:r w:rsidRPr="00D8352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745943FB" w14:textId="77777777" w:rsidR="0038126A" w:rsidRPr="00D8352A" w:rsidRDefault="0038126A" w:rsidP="004B3CFB">
            <w:pPr>
              <w:pStyle w:val="TAH"/>
              <w:rPr>
                <w:ins w:id="1694" w:author="C4-255423" w:date="2025-11-25T11:09:00Z"/>
              </w:rPr>
            </w:pPr>
            <w:ins w:id="1695" w:author="C4-255423" w:date="2025-11-25T11:09:00Z">
              <w:r w:rsidRPr="00D8352A">
                <w:t>Response</w:t>
              </w:r>
            </w:ins>
          </w:p>
          <w:p w14:paraId="1F91D897" w14:textId="77777777" w:rsidR="0038126A" w:rsidRPr="00D8352A" w:rsidRDefault="0038126A" w:rsidP="004B3CFB">
            <w:pPr>
              <w:pStyle w:val="TAH"/>
              <w:rPr>
                <w:ins w:id="1696" w:author="C4-255423" w:date="2025-11-25T11:09:00Z"/>
              </w:rPr>
            </w:pPr>
            <w:ins w:id="1697" w:author="C4-255423" w:date="2025-11-25T11:09:00Z">
              <w:r w:rsidRPr="00D8352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2EDB9E" w14:textId="77777777" w:rsidR="0038126A" w:rsidRPr="00D8352A" w:rsidRDefault="0038126A" w:rsidP="004B3CFB">
            <w:pPr>
              <w:pStyle w:val="TAH"/>
              <w:rPr>
                <w:ins w:id="1698" w:author="C4-255423" w:date="2025-11-25T11:09:00Z"/>
              </w:rPr>
            </w:pPr>
            <w:ins w:id="1699" w:author="C4-255423" w:date="2025-11-25T11:09:00Z">
              <w:r w:rsidRPr="00D8352A">
                <w:t>Description</w:t>
              </w:r>
            </w:ins>
          </w:p>
        </w:tc>
      </w:tr>
      <w:tr w:rsidR="0038126A" w:rsidRPr="00D8352A" w14:paraId="13D2F7B2" w14:textId="77777777" w:rsidTr="004B3CFB">
        <w:trPr>
          <w:jc w:val="center"/>
          <w:ins w:id="1700" w:author="C4-255423" w:date="2025-11-25T11:09: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4F51E4F" w14:textId="77777777" w:rsidR="0038126A" w:rsidRPr="00D8352A" w:rsidRDefault="0038126A" w:rsidP="004B3CFB">
            <w:pPr>
              <w:pStyle w:val="TAL"/>
              <w:rPr>
                <w:ins w:id="1701" w:author="C4-255423" w:date="2025-11-25T11:09:00Z"/>
              </w:rPr>
            </w:pPr>
            <w:ins w:id="1702" w:author="C4-255423" w:date="2025-11-25T11:09:00Z">
              <w:r>
                <w:t>GetSessionKey</w:t>
              </w:r>
              <w:r w:rsidRPr="00D8352A">
                <w:t>Response</w:t>
              </w:r>
            </w:ins>
          </w:p>
        </w:tc>
        <w:tc>
          <w:tcPr>
            <w:tcW w:w="225" w:type="pct"/>
            <w:tcBorders>
              <w:top w:val="single" w:sz="4" w:space="0" w:color="auto"/>
              <w:left w:val="single" w:sz="6" w:space="0" w:color="000000"/>
              <w:bottom w:val="single" w:sz="4" w:space="0" w:color="auto"/>
              <w:right w:val="single" w:sz="6" w:space="0" w:color="000000"/>
            </w:tcBorders>
          </w:tcPr>
          <w:p w14:paraId="0A988AA1" w14:textId="77777777" w:rsidR="0038126A" w:rsidRPr="00D8352A" w:rsidRDefault="0038126A" w:rsidP="004B3CFB">
            <w:pPr>
              <w:pStyle w:val="TAC"/>
              <w:rPr>
                <w:ins w:id="1703" w:author="C4-255423" w:date="2025-11-25T11:09:00Z"/>
              </w:rPr>
            </w:pPr>
            <w:ins w:id="1704" w:author="C4-255423" w:date="2025-11-25T11:09:00Z">
              <w:r w:rsidRPr="00D8352A">
                <w:t>M</w:t>
              </w:r>
            </w:ins>
          </w:p>
        </w:tc>
        <w:tc>
          <w:tcPr>
            <w:tcW w:w="649" w:type="pct"/>
            <w:tcBorders>
              <w:top w:val="single" w:sz="4" w:space="0" w:color="auto"/>
              <w:left w:val="single" w:sz="6" w:space="0" w:color="000000"/>
              <w:bottom w:val="single" w:sz="4" w:space="0" w:color="auto"/>
              <w:right w:val="single" w:sz="6" w:space="0" w:color="000000"/>
            </w:tcBorders>
          </w:tcPr>
          <w:p w14:paraId="190AF25F" w14:textId="77777777" w:rsidR="0038126A" w:rsidRPr="00D8352A" w:rsidRDefault="0038126A" w:rsidP="004B3CFB">
            <w:pPr>
              <w:pStyle w:val="TAL"/>
              <w:rPr>
                <w:ins w:id="1705" w:author="C4-255423" w:date="2025-11-25T11:09:00Z"/>
              </w:rPr>
            </w:pPr>
            <w:ins w:id="1706" w:author="C4-255423" w:date="2025-11-25T11:09:00Z">
              <w:r w:rsidRPr="00D8352A">
                <w:t>1</w:t>
              </w:r>
            </w:ins>
          </w:p>
        </w:tc>
        <w:tc>
          <w:tcPr>
            <w:tcW w:w="584" w:type="pct"/>
            <w:tcBorders>
              <w:top w:val="single" w:sz="4" w:space="0" w:color="auto"/>
              <w:left w:val="single" w:sz="6" w:space="0" w:color="000000"/>
              <w:bottom w:val="single" w:sz="4" w:space="0" w:color="auto"/>
              <w:right w:val="single" w:sz="6" w:space="0" w:color="000000"/>
            </w:tcBorders>
          </w:tcPr>
          <w:p w14:paraId="5400DC9C" w14:textId="77777777" w:rsidR="0038126A" w:rsidRPr="00D8352A" w:rsidRDefault="0038126A" w:rsidP="004B3CFB">
            <w:pPr>
              <w:pStyle w:val="TAL"/>
              <w:rPr>
                <w:ins w:id="1707" w:author="C4-255423" w:date="2025-11-25T11:09:00Z"/>
              </w:rPr>
            </w:pPr>
            <w:ins w:id="1708" w:author="C4-255423" w:date="2025-11-25T11:09:00Z">
              <w:r w:rsidRPr="00D8352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01C2C0E" w14:textId="77777777" w:rsidR="0038126A" w:rsidRPr="00D8352A" w:rsidRDefault="0038126A" w:rsidP="004B3CFB">
            <w:pPr>
              <w:pStyle w:val="TAL"/>
              <w:rPr>
                <w:ins w:id="1709" w:author="C4-255423" w:date="2025-11-25T11:09:00Z"/>
              </w:rPr>
            </w:pPr>
            <w:ins w:id="1710" w:author="C4-255423" w:date="2025-11-25T11:09:00Z">
              <w:r w:rsidRPr="00D8352A">
                <w:t xml:space="preserve">Upon success, a response body containing the </w:t>
              </w:r>
              <w:r>
                <w:t xml:space="preserve">Session Key </w:t>
              </w:r>
              <w:r w:rsidRPr="00D8352A">
                <w:t xml:space="preserve">shall be returned </w:t>
              </w:r>
            </w:ins>
          </w:p>
        </w:tc>
      </w:tr>
      <w:tr w:rsidR="0038126A" w:rsidRPr="000F0BA0" w14:paraId="6AD88329" w14:textId="77777777" w:rsidTr="004B3CFB">
        <w:trPr>
          <w:jc w:val="center"/>
          <w:ins w:id="1711" w:author="C4-255423" w:date="2025-11-25T11:0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751CA4" w14:textId="77777777" w:rsidR="0038126A" w:rsidRPr="000F0BA0" w:rsidRDefault="0038126A" w:rsidP="004B3CFB">
            <w:pPr>
              <w:pStyle w:val="TAN"/>
              <w:rPr>
                <w:ins w:id="1712" w:author="C4-255423" w:date="2025-11-25T11:09:00Z"/>
              </w:rPr>
            </w:pPr>
            <w:ins w:id="1713" w:author="C4-255423" w:date="2025-11-25T11:09:00Z">
              <w:r w:rsidRPr="00B67AA1">
                <w:t>NOTE:</w:t>
              </w:r>
              <w:r w:rsidRPr="00B67AA1">
                <w:tab/>
                <w:t>In addition common data structures as listed in table 5.2.7.1-1 of 3GPP TS 29.500 [4] are supported.</w:t>
              </w:r>
            </w:ins>
          </w:p>
        </w:tc>
      </w:tr>
    </w:tbl>
    <w:p w14:paraId="0F2CB5F5" w14:textId="77777777" w:rsidR="0038126A" w:rsidRPr="000F0BA0" w:rsidRDefault="0038126A" w:rsidP="0038126A">
      <w:pPr>
        <w:rPr>
          <w:ins w:id="1714" w:author="C4-255423" w:date="2025-11-25T11:09:00Z"/>
        </w:rPr>
      </w:pPr>
    </w:p>
    <w:p w14:paraId="414D276F" w14:textId="77777777" w:rsidR="0038126A" w:rsidRPr="000F0BA0" w:rsidRDefault="0038126A" w:rsidP="0038126A">
      <w:pPr>
        <w:pStyle w:val="41"/>
        <w:rPr>
          <w:ins w:id="1715" w:author="C4-255423" w:date="2025-11-25T11:09:00Z"/>
        </w:rPr>
      </w:pPr>
      <w:bookmarkStart w:id="1716" w:name="_Toc214963046"/>
      <w:ins w:id="1717" w:author="C4-255423" w:date="2025-11-25T11:09:00Z">
        <w:r w:rsidRPr="000F0BA0">
          <w:t>6.</w:t>
        </w:r>
        <w:r>
          <w:t>2</w:t>
        </w:r>
        <w:r w:rsidRPr="000F0BA0">
          <w:t>.</w:t>
        </w:r>
        <w:r>
          <w:t>4</w:t>
        </w:r>
        <w:r w:rsidRPr="000F0BA0">
          <w:t>.</w:t>
        </w:r>
        <w:r>
          <w:t>5</w:t>
        </w:r>
        <w:r w:rsidRPr="000F0BA0">
          <w:tab/>
        </w:r>
        <w:r>
          <w:t>Operation</w:t>
        </w:r>
        <w:r w:rsidRPr="000F0BA0">
          <w:t xml:space="preserve">: </w:t>
        </w:r>
        <w:r>
          <w:t>getTid</w:t>
        </w:r>
        <w:bookmarkEnd w:id="1716"/>
      </w:ins>
    </w:p>
    <w:p w14:paraId="47EEA657" w14:textId="77777777" w:rsidR="0038126A" w:rsidRPr="000F0BA0" w:rsidRDefault="0038126A" w:rsidP="0038126A">
      <w:pPr>
        <w:pStyle w:val="51"/>
        <w:rPr>
          <w:ins w:id="1718" w:author="C4-255423" w:date="2025-11-25T11:09:00Z"/>
        </w:rPr>
      </w:pPr>
      <w:bookmarkStart w:id="1719" w:name="_Toc214963047"/>
      <w:ins w:id="1720" w:author="C4-255423" w:date="2025-11-25T11:09:00Z">
        <w:r w:rsidRPr="000F0BA0">
          <w:t>6.</w:t>
        </w:r>
        <w:r>
          <w:t>2</w:t>
        </w:r>
        <w:r w:rsidRPr="000F0BA0">
          <w:t>.</w:t>
        </w:r>
        <w:r>
          <w:t>4</w:t>
        </w:r>
        <w:r w:rsidRPr="000F0BA0">
          <w:t>.</w:t>
        </w:r>
        <w:r>
          <w:t>5</w:t>
        </w:r>
        <w:r w:rsidRPr="000F0BA0">
          <w:t>.1</w:t>
        </w:r>
        <w:r w:rsidRPr="000F0BA0">
          <w:tab/>
          <w:t>Description</w:t>
        </w:r>
        <w:bookmarkEnd w:id="1719"/>
      </w:ins>
    </w:p>
    <w:p w14:paraId="2970295B" w14:textId="2704E3C3" w:rsidR="0038126A" w:rsidRPr="000F0BA0" w:rsidRDefault="0038126A" w:rsidP="0038126A">
      <w:pPr>
        <w:rPr>
          <w:ins w:id="1721" w:author="C4-255423" w:date="2025-11-25T11:09:00Z"/>
        </w:rPr>
      </w:pPr>
      <w:ins w:id="1722" w:author="C4-255423" w:date="2025-11-25T11:09:00Z">
        <w:r w:rsidRPr="00F32A0B">
          <w:t xml:space="preserve">This custom operation enables </w:t>
        </w:r>
        <w:r w:rsidRPr="00F84D8A">
          <w:t>to derive a T-ID. See 3GPP TS 33.369 [</w:t>
        </w:r>
      </w:ins>
      <w:ins w:id="1723" w:author="C4-255423" w:date="2025-11-25T11:10:00Z">
        <w:r>
          <w:rPr>
            <w:rFonts w:eastAsiaTheme="minorEastAsia" w:hint="eastAsia"/>
            <w:lang w:eastAsia="zh-CN"/>
          </w:rPr>
          <w:t>18</w:t>
        </w:r>
      </w:ins>
      <w:ins w:id="1724" w:author="C4-255423" w:date="2025-11-25T11:09:00Z">
        <w:r w:rsidRPr="00F84D8A">
          <w:t>].</w:t>
        </w:r>
      </w:ins>
    </w:p>
    <w:p w14:paraId="4EEF420D" w14:textId="77777777" w:rsidR="0038126A" w:rsidRPr="000F0BA0" w:rsidRDefault="0038126A" w:rsidP="0038126A">
      <w:pPr>
        <w:pStyle w:val="51"/>
        <w:rPr>
          <w:ins w:id="1725" w:author="C4-255423" w:date="2025-11-25T11:09:00Z"/>
        </w:rPr>
      </w:pPr>
      <w:bookmarkStart w:id="1726" w:name="_Toc214963048"/>
      <w:ins w:id="1727" w:author="C4-255423" w:date="2025-11-25T11:09:00Z">
        <w:r w:rsidRPr="000F0BA0">
          <w:t>6.</w:t>
        </w:r>
        <w:r>
          <w:t>2</w:t>
        </w:r>
        <w:r w:rsidRPr="000F0BA0">
          <w:t>.</w:t>
        </w:r>
        <w:r>
          <w:t>4</w:t>
        </w:r>
        <w:r w:rsidRPr="000F0BA0">
          <w:t>.</w:t>
        </w:r>
        <w:r>
          <w:t>5</w:t>
        </w:r>
        <w:r w:rsidRPr="000F0BA0">
          <w:t>.2</w:t>
        </w:r>
        <w:r w:rsidRPr="000F0BA0">
          <w:tab/>
          <w:t>Operation Definition</w:t>
        </w:r>
        <w:bookmarkEnd w:id="1726"/>
      </w:ins>
    </w:p>
    <w:p w14:paraId="4BC5DD31" w14:textId="77777777" w:rsidR="0038126A" w:rsidRPr="00891CD0" w:rsidRDefault="0038126A" w:rsidP="0038126A">
      <w:pPr>
        <w:rPr>
          <w:ins w:id="1728" w:author="C4-255423" w:date="2025-11-25T11:09:00Z"/>
        </w:rPr>
      </w:pPr>
      <w:ins w:id="1729" w:author="C4-255423" w:date="2025-11-25T11:09:00Z">
        <w:r w:rsidRPr="000F0BA0">
          <w:t>This operation shall support the request data structures specified in table 6.</w:t>
        </w:r>
        <w:r>
          <w:t>2</w:t>
        </w:r>
        <w:r w:rsidRPr="000F0BA0">
          <w:t>.</w:t>
        </w:r>
        <w:r>
          <w:t>4</w:t>
        </w:r>
        <w:r w:rsidRPr="000F0BA0">
          <w:t>.</w:t>
        </w:r>
        <w:r>
          <w:t>5</w:t>
        </w:r>
        <w:r w:rsidRPr="000F0BA0">
          <w:t xml:space="preserve">.2-1 and the response data structure and </w:t>
        </w:r>
        <w:r w:rsidRPr="00891CD0">
          <w:t>response codes specified in table 6.</w:t>
        </w:r>
        <w:r w:rsidRPr="00654C9E">
          <w:t>2</w:t>
        </w:r>
        <w:r w:rsidRPr="00891CD0">
          <w:t>.</w:t>
        </w:r>
        <w:r>
          <w:t>4</w:t>
        </w:r>
        <w:r w:rsidRPr="00891CD0">
          <w:t>.</w:t>
        </w:r>
        <w:r>
          <w:t>5</w:t>
        </w:r>
        <w:r w:rsidRPr="00891CD0">
          <w:t>.2-2.</w:t>
        </w:r>
      </w:ins>
    </w:p>
    <w:p w14:paraId="00C36CEF" w14:textId="77777777" w:rsidR="0038126A" w:rsidRPr="00891CD0" w:rsidRDefault="0038126A" w:rsidP="0038126A">
      <w:pPr>
        <w:pStyle w:val="TH"/>
        <w:rPr>
          <w:ins w:id="1730" w:author="C4-255423" w:date="2025-11-25T11:09:00Z"/>
        </w:rPr>
      </w:pPr>
      <w:ins w:id="1731" w:author="C4-255423" w:date="2025-11-25T11:09:00Z">
        <w:r w:rsidRPr="00891CD0">
          <w:t>Table 6.</w:t>
        </w:r>
        <w:r w:rsidRPr="00654C9E">
          <w:t>2</w:t>
        </w:r>
        <w:r w:rsidRPr="00891CD0">
          <w:t>.</w:t>
        </w:r>
        <w:r>
          <w:t>4</w:t>
        </w:r>
        <w:r w:rsidRPr="00891CD0">
          <w:t>.</w:t>
        </w:r>
        <w:r>
          <w:t>5</w:t>
        </w:r>
        <w:r w:rsidRPr="00891CD0">
          <w:t xml:space="preserve">.2-1: Data structures supported by the POST Request Body </w:t>
        </w:r>
        <w:r w:rsidRPr="00A1075E">
          <w:t>on 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46D8644D" w14:textId="77777777" w:rsidTr="004B3CFB">
        <w:trPr>
          <w:jc w:val="center"/>
          <w:ins w:id="1732" w:author="C4-255423" w:date="2025-11-25T11:0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36AEEA" w14:textId="77777777" w:rsidR="0038126A" w:rsidRPr="00891CD0" w:rsidRDefault="0038126A" w:rsidP="004B3CFB">
            <w:pPr>
              <w:pStyle w:val="TAH"/>
              <w:rPr>
                <w:ins w:id="1733" w:author="C4-255423" w:date="2025-11-25T11:09:00Z"/>
              </w:rPr>
            </w:pPr>
            <w:ins w:id="1734" w:author="C4-255423" w:date="2025-11-25T11:09:00Z">
              <w:r w:rsidRPr="00891CD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0E139A7" w14:textId="77777777" w:rsidR="0038126A" w:rsidRPr="00891CD0" w:rsidRDefault="0038126A" w:rsidP="004B3CFB">
            <w:pPr>
              <w:pStyle w:val="TAH"/>
              <w:rPr>
                <w:ins w:id="1735" w:author="C4-255423" w:date="2025-11-25T11:09:00Z"/>
              </w:rPr>
            </w:pPr>
            <w:ins w:id="1736" w:author="C4-255423" w:date="2025-11-25T11:09:00Z">
              <w:r w:rsidRPr="00891CD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6D7728" w14:textId="77777777" w:rsidR="0038126A" w:rsidRPr="00891CD0" w:rsidRDefault="0038126A" w:rsidP="004B3CFB">
            <w:pPr>
              <w:pStyle w:val="TAH"/>
              <w:rPr>
                <w:ins w:id="1737" w:author="C4-255423" w:date="2025-11-25T11:09:00Z"/>
              </w:rPr>
            </w:pPr>
            <w:ins w:id="1738" w:author="C4-255423" w:date="2025-11-25T11:09:00Z">
              <w:r w:rsidRPr="00891CD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814247" w14:textId="77777777" w:rsidR="0038126A" w:rsidRPr="00891CD0" w:rsidRDefault="0038126A" w:rsidP="004B3CFB">
            <w:pPr>
              <w:pStyle w:val="TAH"/>
              <w:rPr>
                <w:ins w:id="1739" w:author="C4-255423" w:date="2025-11-25T11:09:00Z"/>
              </w:rPr>
            </w:pPr>
            <w:ins w:id="1740" w:author="C4-255423" w:date="2025-11-25T11:09:00Z">
              <w:r w:rsidRPr="00891CD0">
                <w:t>Description</w:t>
              </w:r>
            </w:ins>
          </w:p>
        </w:tc>
      </w:tr>
      <w:tr w:rsidR="0038126A" w:rsidRPr="00D8352A" w14:paraId="54F0AA02" w14:textId="77777777" w:rsidTr="004B3CFB">
        <w:trPr>
          <w:jc w:val="center"/>
          <w:ins w:id="1741" w:author="C4-255423" w:date="2025-11-25T11:0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8CB4E3" w14:textId="77777777" w:rsidR="0038126A" w:rsidRPr="00D8352A" w:rsidRDefault="0038126A" w:rsidP="004B3CFB">
            <w:pPr>
              <w:pStyle w:val="TAL"/>
              <w:rPr>
                <w:ins w:id="1742" w:author="C4-255423" w:date="2025-11-25T11:09:00Z"/>
              </w:rPr>
            </w:pPr>
            <w:ins w:id="1743" w:author="C4-255423" w:date="2025-11-25T11:09:00Z">
              <w:r>
                <w:t>AiotDevPermId</w:t>
              </w:r>
            </w:ins>
          </w:p>
        </w:tc>
        <w:tc>
          <w:tcPr>
            <w:tcW w:w="425" w:type="dxa"/>
            <w:tcBorders>
              <w:top w:val="single" w:sz="4" w:space="0" w:color="auto"/>
              <w:left w:val="single" w:sz="6" w:space="0" w:color="000000"/>
              <w:bottom w:val="single" w:sz="6" w:space="0" w:color="000000"/>
              <w:right w:val="single" w:sz="6" w:space="0" w:color="000000"/>
            </w:tcBorders>
          </w:tcPr>
          <w:p w14:paraId="0F045D48" w14:textId="77777777" w:rsidR="0038126A" w:rsidRPr="00D8352A" w:rsidRDefault="0038126A" w:rsidP="004B3CFB">
            <w:pPr>
              <w:pStyle w:val="TAC"/>
              <w:rPr>
                <w:ins w:id="1744" w:author="C4-255423" w:date="2025-11-25T11:09:00Z"/>
              </w:rPr>
            </w:pPr>
            <w:ins w:id="1745" w:author="C4-255423" w:date="2025-11-25T11:09:00Z">
              <w:r>
                <w:t>M</w:t>
              </w:r>
            </w:ins>
          </w:p>
        </w:tc>
        <w:tc>
          <w:tcPr>
            <w:tcW w:w="1276" w:type="dxa"/>
            <w:tcBorders>
              <w:top w:val="single" w:sz="4" w:space="0" w:color="auto"/>
              <w:left w:val="single" w:sz="6" w:space="0" w:color="000000"/>
              <w:bottom w:val="single" w:sz="6" w:space="0" w:color="000000"/>
              <w:right w:val="single" w:sz="6" w:space="0" w:color="000000"/>
            </w:tcBorders>
          </w:tcPr>
          <w:p w14:paraId="357B4D87" w14:textId="77777777" w:rsidR="0038126A" w:rsidRPr="00D8352A" w:rsidRDefault="0038126A" w:rsidP="004B3CFB">
            <w:pPr>
              <w:pStyle w:val="TAL"/>
              <w:rPr>
                <w:ins w:id="1746" w:author="C4-255423" w:date="2025-11-25T11:09:00Z"/>
              </w:rPr>
            </w:pPr>
            <w:ins w:id="1747" w:author="C4-255423" w:date="2025-11-25T11:09: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59FAA0" w14:textId="77777777" w:rsidR="0038126A" w:rsidRPr="00D8352A" w:rsidRDefault="0038126A" w:rsidP="004B3CFB">
            <w:pPr>
              <w:pStyle w:val="TAL"/>
              <w:rPr>
                <w:ins w:id="1748" w:author="C4-255423" w:date="2025-11-25T11:09:00Z"/>
              </w:rPr>
            </w:pPr>
            <w:ins w:id="1749" w:author="C4-255423" w:date="2025-11-25T11:09:00Z">
              <w:r w:rsidRPr="00D11C91">
                <w:t xml:space="preserve">Contains </w:t>
              </w:r>
              <w:r>
                <w:t xml:space="preserve">the </w:t>
              </w:r>
              <w:r w:rsidRPr="00207E73">
                <w:rPr>
                  <w:rFonts w:cs="Arial"/>
                  <w:szCs w:val="18"/>
                </w:rPr>
                <w:t>AIoT device permanent identifier</w:t>
              </w:r>
              <w:r w:rsidRPr="00D11C91">
                <w:t>.</w:t>
              </w:r>
            </w:ins>
          </w:p>
        </w:tc>
      </w:tr>
    </w:tbl>
    <w:p w14:paraId="2FB6FF6C" w14:textId="77777777" w:rsidR="0038126A" w:rsidRPr="00D8352A" w:rsidRDefault="0038126A" w:rsidP="0038126A">
      <w:pPr>
        <w:rPr>
          <w:ins w:id="1750" w:author="C4-255423" w:date="2025-11-25T11:09:00Z"/>
        </w:rPr>
      </w:pPr>
    </w:p>
    <w:p w14:paraId="1A718CE8" w14:textId="77777777" w:rsidR="0038126A" w:rsidRPr="00D8352A" w:rsidRDefault="0038126A" w:rsidP="0038126A">
      <w:pPr>
        <w:pStyle w:val="TH"/>
        <w:rPr>
          <w:ins w:id="1751" w:author="C4-255423" w:date="2025-11-25T11:09:00Z"/>
        </w:rPr>
      </w:pPr>
      <w:ins w:id="1752" w:author="C4-255423" w:date="2025-11-25T11:09:00Z">
        <w:r w:rsidRPr="00D8352A">
          <w:t>Table 6.</w:t>
        </w:r>
        <w:r w:rsidRPr="00654C9E">
          <w:t>2</w:t>
        </w:r>
        <w:r w:rsidRPr="00D8352A">
          <w:t>.</w:t>
        </w:r>
        <w:r>
          <w:t>4</w:t>
        </w:r>
        <w:r w:rsidRPr="00D8352A">
          <w:t>.</w:t>
        </w:r>
        <w:r>
          <w:t>5</w:t>
        </w:r>
        <w:r w:rsidRPr="00D8352A">
          <w:t xml:space="preserve">.2-2: Data structures supported by the POST Response Body </w:t>
        </w:r>
        <w:r w:rsidRPr="00A1075E">
          <w:t>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34643EF5" w14:textId="77777777" w:rsidTr="004B3CFB">
        <w:trPr>
          <w:jc w:val="center"/>
          <w:ins w:id="1753" w:author="C4-255423" w:date="2025-11-25T11:09: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1375C60" w14:textId="77777777" w:rsidR="0038126A" w:rsidRPr="00D8352A" w:rsidRDefault="0038126A" w:rsidP="004B3CFB">
            <w:pPr>
              <w:pStyle w:val="TAH"/>
              <w:rPr>
                <w:ins w:id="1754" w:author="C4-255423" w:date="2025-11-25T11:09:00Z"/>
              </w:rPr>
            </w:pPr>
            <w:ins w:id="1755" w:author="C4-255423" w:date="2025-11-25T11:09:00Z">
              <w:r w:rsidRPr="00D8352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DF9C47" w14:textId="77777777" w:rsidR="0038126A" w:rsidRPr="00D8352A" w:rsidRDefault="0038126A" w:rsidP="004B3CFB">
            <w:pPr>
              <w:pStyle w:val="TAH"/>
              <w:rPr>
                <w:ins w:id="1756" w:author="C4-255423" w:date="2025-11-25T11:09:00Z"/>
              </w:rPr>
            </w:pPr>
            <w:ins w:id="1757" w:author="C4-255423" w:date="2025-11-25T11:09:00Z">
              <w:r w:rsidRPr="00D8352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7B1BA0" w14:textId="77777777" w:rsidR="0038126A" w:rsidRPr="00D8352A" w:rsidRDefault="0038126A" w:rsidP="004B3CFB">
            <w:pPr>
              <w:pStyle w:val="TAH"/>
              <w:rPr>
                <w:ins w:id="1758" w:author="C4-255423" w:date="2025-11-25T11:09:00Z"/>
              </w:rPr>
            </w:pPr>
            <w:ins w:id="1759" w:author="C4-255423" w:date="2025-11-25T11:09:00Z">
              <w:r w:rsidRPr="00D8352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1DF75B6" w14:textId="77777777" w:rsidR="0038126A" w:rsidRPr="00D8352A" w:rsidRDefault="0038126A" w:rsidP="004B3CFB">
            <w:pPr>
              <w:pStyle w:val="TAH"/>
              <w:rPr>
                <w:ins w:id="1760" w:author="C4-255423" w:date="2025-11-25T11:09:00Z"/>
              </w:rPr>
            </w:pPr>
            <w:ins w:id="1761" w:author="C4-255423" w:date="2025-11-25T11:09:00Z">
              <w:r w:rsidRPr="00D8352A">
                <w:t>Response</w:t>
              </w:r>
            </w:ins>
          </w:p>
          <w:p w14:paraId="74B37D83" w14:textId="77777777" w:rsidR="0038126A" w:rsidRPr="00D8352A" w:rsidRDefault="0038126A" w:rsidP="004B3CFB">
            <w:pPr>
              <w:pStyle w:val="TAH"/>
              <w:rPr>
                <w:ins w:id="1762" w:author="C4-255423" w:date="2025-11-25T11:09:00Z"/>
              </w:rPr>
            </w:pPr>
            <w:ins w:id="1763" w:author="C4-255423" w:date="2025-11-25T11:09:00Z">
              <w:r w:rsidRPr="00D8352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24E305DA" w14:textId="77777777" w:rsidR="0038126A" w:rsidRPr="00D8352A" w:rsidRDefault="0038126A" w:rsidP="004B3CFB">
            <w:pPr>
              <w:pStyle w:val="TAH"/>
              <w:rPr>
                <w:ins w:id="1764" w:author="C4-255423" w:date="2025-11-25T11:09:00Z"/>
              </w:rPr>
            </w:pPr>
            <w:ins w:id="1765" w:author="C4-255423" w:date="2025-11-25T11:09:00Z">
              <w:r w:rsidRPr="00D8352A">
                <w:t>Description</w:t>
              </w:r>
            </w:ins>
          </w:p>
        </w:tc>
      </w:tr>
      <w:tr w:rsidR="0038126A" w:rsidRPr="00D8352A" w14:paraId="193C8F8E" w14:textId="77777777" w:rsidTr="004B3CFB">
        <w:trPr>
          <w:jc w:val="center"/>
          <w:ins w:id="1766" w:author="C4-255423" w:date="2025-11-25T11:09: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4D010C7" w14:textId="77777777" w:rsidR="0038126A" w:rsidRPr="00D8352A" w:rsidRDefault="0038126A" w:rsidP="004B3CFB">
            <w:pPr>
              <w:pStyle w:val="TAL"/>
              <w:rPr>
                <w:ins w:id="1767" w:author="C4-255423" w:date="2025-11-25T11:09:00Z"/>
              </w:rPr>
            </w:pPr>
            <w:ins w:id="1768" w:author="C4-255423" w:date="2025-11-25T11:09:00Z">
              <w:r>
                <w:t>GetTidResponse</w:t>
              </w:r>
            </w:ins>
          </w:p>
        </w:tc>
        <w:tc>
          <w:tcPr>
            <w:tcW w:w="225" w:type="pct"/>
            <w:tcBorders>
              <w:top w:val="single" w:sz="4" w:space="0" w:color="auto"/>
              <w:left w:val="single" w:sz="6" w:space="0" w:color="000000"/>
              <w:bottom w:val="single" w:sz="4" w:space="0" w:color="auto"/>
              <w:right w:val="single" w:sz="6" w:space="0" w:color="000000"/>
            </w:tcBorders>
          </w:tcPr>
          <w:p w14:paraId="3D20589E" w14:textId="77777777" w:rsidR="0038126A" w:rsidRPr="00D8352A" w:rsidRDefault="0038126A" w:rsidP="004B3CFB">
            <w:pPr>
              <w:pStyle w:val="TAC"/>
              <w:rPr>
                <w:ins w:id="1769" w:author="C4-255423" w:date="2025-11-25T11:09:00Z"/>
              </w:rPr>
            </w:pPr>
            <w:ins w:id="1770" w:author="C4-255423" w:date="2025-11-25T11:09:00Z">
              <w:r w:rsidRPr="00D8352A">
                <w:t>M</w:t>
              </w:r>
            </w:ins>
          </w:p>
        </w:tc>
        <w:tc>
          <w:tcPr>
            <w:tcW w:w="649" w:type="pct"/>
            <w:tcBorders>
              <w:top w:val="single" w:sz="4" w:space="0" w:color="auto"/>
              <w:left w:val="single" w:sz="6" w:space="0" w:color="000000"/>
              <w:bottom w:val="single" w:sz="4" w:space="0" w:color="auto"/>
              <w:right w:val="single" w:sz="6" w:space="0" w:color="000000"/>
            </w:tcBorders>
          </w:tcPr>
          <w:p w14:paraId="1CF47354" w14:textId="77777777" w:rsidR="0038126A" w:rsidRPr="00D8352A" w:rsidRDefault="0038126A" w:rsidP="004B3CFB">
            <w:pPr>
              <w:pStyle w:val="TAL"/>
              <w:rPr>
                <w:ins w:id="1771" w:author="C4-255423" w:date="2025-11-25T11:09:00Z"/>
              </w:rPr>
            </w:pPr>
            <w:ins w:id="1772" w:author="C4-255423" w:date="2025-11-25T11:09:00Z">
              <w:r w:rsidRPr="00D8352A">
                <w:t>1</w:t>
              </w:r>
            </w:ins>
          </w:p>
        </w:tc>
        <w:tc>
          <w:tcPr>
            <w:tcW w:w="584" w:type="pct"/>
            <w:tcBorders>
              <w:top w:val="single" w:sz="4" w:space="0" w:color="auto"/>
              <w:left w:val="single" w:sz="6" w:space="0" w:color="000000"/>
              <w:bottom w:val="single" w:sz="4" w:space="0" w:color="auto"/>
              <w:right w:val="single" w:sz="6" w:space="0" w:color="000000"/>
            </w:tcBorders>
          </w:tcPr>
          <w:p w14:paraId="68F90D65" w14:textId="77777777" w:rsidR="0038126A" w:rsidRPr="00D8352A" w:rsidRDefault="0038126A" w:rsidP="004B3CFB">
            <w:pPr>
              <w:pStyle w:val="TAL"/>
              <w:rPr>
                <w:ins w:id="1773" w:author="C4-255423" w:date="2025-11-25T11:09:00Z"/>
              </w:rPr>
            </w:pPr>
            <w:ins w:id="1774" w:author="C4-255423" w:date="2025-11-25T11:09:00Z">
              <w:r w:rsidRPr="00D8352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583B827" w14:textId="77777777" w:rsidR="0038126A" w:rsidRPr="00D8352A" w:rsidRDefault="0038126A" w:rsidP="004B3CFB">
            <w:pPr>
              <w:pStyle w:val="TAL"/>
              <w:rPr>
                <w:ins w:id="1775" w:author="C4-255423" w:date="2025-11-25T11:09:00Z"/>
              </w:rPr>
            </w:pPr>
            <w:ins w:id="1776" w:author="C4-255423" w:date="2025-11-25T11:09:00Z">
              <w:r w:rsidRPr="00D8352A">
                <w:t xml:space="preserve">Upon success, a response body containing the </w:t>
              </w:r>
              <w:r>
                <w:t xml:space="preserve">T-ID information </w:t>
              </w:r>
              <w:r w:rsidRPr="00D8352A">
                <w:t xml:space="preserve">shall be returned </w:t>
              </w:r>
            </w:ins>
          </w:p>
        </w:tc>
      </w:tr>
      <w:tr w:rsidR="0038126A" w:rsidRPr="000F0BA0" w14:paraId="3A18FE5B" w14:textId="77777777" w:rsidTr="004B3CFB">
        <w:trPr>
          <w:jc w:val="center"/>
          <w:ins w:id="1777" w:author="C4-255423" w:date="2025-11-25T11:0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35BF6D4" w14:textId="77777777" w:rsidR="0038126A" w:rsidRPr="000F0BA0" w:rsidRDefault="0038126A" w:rsidP="004B3CFB">
            <w:pPr>
              <w:pStyle w:val="TAN"/>
              <w:rPr>
                <w:ins w:id="1778" w:author="C4-255423" w:date="2025-11-25T11:09:00Z"/>
              </w:rPr>
            </w:pPr>
            <w:ins w:id="1779" w:author="C4-255423" w:date="2025-11-25T11:09:00Z">
              <w:r w:rsidRPr="00B67AA1">
                <w:t>NOTE:</w:t>
              </w:r>
              <w:r w:rsidRPr="00B67AA1">
                <w:tab/>
                <w:t>In addition common data structures as listed in table</w:t>
              </w:r>
              <w:r>
                <w:t> </w:t>
              </w:r>
              <w:r w:rsidRPr="00B67AA1">
                <w:t>5.2.7.1-1 of 3GPP TS 29.500 [4] are supported.</w:t>
              </w:r>
            </w:ins>
          </w:p>
        </w:tc>
      </w:tr>
    </w:tbl>
    <w:p w14:paraId="6BE2ACA4" w14:textId="77777777" w:rsidR="0038126A" w:rsidRDefault="0038126A" w:rsidP="0038126A">
      <w:pPr>
        <w:rPr>
          <w:ins w:id="1780" w:author="C4-255423" w:date="2025-11-25T11:09:00Z"/>
        </w:rPr>
      </w:pPr>
    </w:p>
    <w:p w14:paraId="720609A2" w14:textId="77777777" w:rsidR="0038126A" w:rsidRPr="003B2883" w:rsidRDefault="0038126A" w:rsidP="0038126A">
      <w:pPr>
        <w:pStyle w:val="31"/>
        <w:rPr>
          <w:ins w:id="1781" w:author="C4-255423" w:date="2025-11-25T11:09:00Z"/>
        </w:rPr>
      </w:pPr>
      <w:bookmarkStart w:id="1782" w:name="_Toc25156327"/>
      <w:bookmarkStart w:id="1783" w:name="_Toc34124629"/>
      <w:bookmarkStart w:id="1784" w:name="_Toc43207753"/>
      <w:bookmarkStart w:id="1785" w:name="_Toc49857223"/>
      <w:bookmarkStart w:id="1786" w:name="_Toc56677059"/>
      <w:bookmarkStart w:id="1787" w:name="_Toc56691582"/>
      <w:bookmarkStart w:id="1788" w:name="_Toc56698846"/>
      <w:bookmarkStart w:id="1789" w:name="_Toc89035081"/>
      <w:bookmarkStart w:id="1790" w:name="_Toc89064879"/>
      <w:bookmarkStart w:id="1791" w:name="_Toc89180178"/>
      <w:bookmarkStart w:id="1792" w:name="_Toc97071857"/>
      <w:bookmarkStart w:id="1793" w:name="_Toc120051259"/>
      <w:bookmarkStart w:id="1794" w:name="_Toc207656380"/>
      <w:bookmarkStart w:id="1795" w:name="_Toc214963049"/>
      <w:ins w:id="1796" w:author="C4-255423" w:date="2025-11-25T11:09:00Z">
        <w:r w:rsidRPr="003B2883">
          <w:lastRenderedPageBreak/>
          <w:t>6.</w:t>
        </w:r>
        <w:r>
          <w:t>2</w:t>
        </w:r>
        <w:r w:rsidRPr="003B2883">
          <w:t>.5</w:t>
        </w:r>
        <w:r w:rsidRPr="003B2883">
          <w:tab/>
          <w:t>Notifications</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ins>
    </w:p>
    <w:p w14:paraId="6CAC8801" w14:textId="77777777" w:rsidR="0038126A" w:rsidRDefault="0038126A" w:rsidP="0038126A">
      <w:pPr>
        <w:pStyle w:val="31"/>
        <w:rPr>
          <w:ins w:id="1797" w:author="C4-255423" w:date="2025-11-25T11:09:00Z"/>
        </w:rPr>
      </w:pPr>
      <w:bookmarkStart w:id="1798" w:name="_Toc214963050"/>
      <w:ins w:id="1799" w:author="C4-255423" w:date="2025-11-25T11:09:00Z">
        <w:r>
          <w:t>6.2.6</w:t>
        </w:r>
        <w:r>
          <w:tab/>
          <w:t>Data Model</w:t>
        </w:r>
        <w:bookmarkEnd w:id="1798"/>
      </w:ins>
    </w:p>
    <w:p w14:paraId="31EA8DD1" w14:textId="77777777" w:rsidR="0038126A" w:rsidRDefault="0038126A" w:rsidP="0038126A">
      <w:pPr>
        <w:pStyle w:val="41"/>
        <w:rPr>
          <w:ins w:id="1800" w:author="C4-255423" w:date="2025-11-25T11:09:00Z"/>
        </w:rPr>
      </w:pPr>
      <w:bookmarkStart w:id="1801" w:name="_Toc214963051"/>
      <w:ins w:id="1802" w:author="C4-255423" w:date="2025-11-25T11:09:00Z">
        <w:r>
          <w:t>6.2.6.1</w:t>
        </w:r>
        <w:r>
          <w:tab/>
          <w:t>General</w:t>
        </w:r>
        <w:bookmarkEnd w:id="1801"/>
      </w:ins>
    </w:p>
    <w:p w14:paraId="0E4F63B8" w14:textId="77777777" w:rsidR="0038126A" w:rsidRDefault="0038126A" w:rsidP="0038126A">
      <w:pPr>
        <w:rPr>
          <w:ins w:id="1803" w:author="C4-255423" w:date="2025-11-25T11:09:00Z"/>
        </w:rPr>
      </w:pPr>
      <w:ins w:id="1804" w:author="C4-255423" w:date="2025-11-25T11:09:00Z">
        <w:r>
          <w:t>This clause specifies the application data model supported by the API.</w:t>
        </w:r>
      </w:ins>
    </w:p>
    <w:p w14:paraId="16B146B0" w14:textId="77777777" w:rsidR="0038126A" w:rsidRDefault="0038126A" w:rsidP="0038126A">
      <w:pPr>
        <w:rPr>
          <w:ins w:id="1805" w:author="C4-255423" w:date="2025-11-25T11:09:00Z"/>
        </w:rPr>
      </w:pPr>
      <w:ins w:id="1806" w:author="C4-255423" w:date="2025-11-25T11:09:00Z">
        <w:r>
          <w:t>T</w:t>
        </w:r>
        <w:r w:rsidRPr="009C4D60">
          <w:t>able</w:t>
        </w:r>
        <w:r>
          <w:t xml:space="preserve"> 6.2.6.1-1 specifies </w:t>
        </w:r>
        <w:r w:rsidRPr="009C4D60">
          <w:t xml:space="preserve">the </w:t>
        </w:r>
        <w:r>
          <w:t>data types</w:t>
        </w:r>
        <w:r w:rsidRPr="009C4D60">
          <w:t xml:space="preserve"> defined for the </w:t>
        </w:r>
        <w:r>
          <w:t>Nadm_Sec</w:t>
        </w:r>
        <w:r w:rsidRPr="009C4D60">
          <w:t xml:space="preserve"> </w:t>
        </w:r>
        <w:r>
          <w:t>service based interface</w:t>
        </w:r>
        <w:r w:rsidRPr="009C4D60">
          <w:t xml:space="preserve"> protocol</w:t>
        </w:r>
        <w:r>
          <w:t>.</w:t>
        </w:r>
      </w:ins>
    </w:p>
    <w:p w14:paraId="29F1944C" w14:textId="77777777" w:rsidR="0038126A" w:rsidRPr="009C4D60" w:rsidRDefault="0038126A" w:rsidP="0038126A">
      <w:pPr>
        <w:pStyle w:val="TH"/>
        <w:rPr>
          <w:ins w:id="1807" w:author="C4-255423" w:date="2025-11-25T11:09:00Z"/>
        </w:rPr>
      </w:pPr>
      <w:ins w:id="1808" w:author="C4-255423" w:date="2025-11-25T11:09:00Z">
        <w:r w:rsidRPr="009C4D60">
          <w:t>Table</w:t>
        </w:r>
        <w:r>
          <w:t> 6.2.6.1-</w:t>
        </w:r>
        <w:r w:rsidRPr="009C4D60">
          <w:t xml:space="preserve">1: </w:t>
        </w:r>
        <w:r w:rsidRPr="00DC26BC">
          <w:t>Nadm_</w:t>
        </w:r>
        <w:r>
          <w:t>Sec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38126A" w:rsidRPr="00B54FF5" w14:paraId="31B07890" w14:textId="77777777" w:rsidTr="004B3CFB">
        <w:trPr>
          <w:jc w:val="center"/>
          <w:ins w:id="1809" w:author="C4-255423" w:date="2025-11-25T11:09:00Z"/>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3D2F097" w14:textId="77777777" w:rsidR="0038126A" w:rsidRPr="0016361A" w:rsidRDefault="0038126A" w:rsidP="004B3CFB">
            <w:pPr>
              <w:pStyle w:val="TAH"/>
              <w:rPr>
                <w:ins w:id="1810" w:author="C4-255423" w:date="2025-11-25T11:09:00Z"/>
              </w:rPr>
            </w:pPr>
            <w:ins w:id="1811" w:author="C4-255423" w:date="2025-11-25T11:09:00Z">
              <w:r w:rsidRPr="0016361A">
                <w:t>Data type</w:t>
              </w:r>
            </w:ins>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3E64A78C" w14:textId="77777777" w:rsidR="0038126A" w:rsidRPr="0016361A" w:rsidRDefault="0038126A" w:rsidP="004B3CFB">
            <w:pPr>
              <w:pStyle w:val="TAH"/>
              <w:rPr>
                <w:ins w:id="1812" w:author="C4-255423" w:date="2025-11-25T11:09:00Z"/>
              </w:rPr>
            </w:pPr>
            <w:ins w:id="1813" w:author="C4-255423" w:date="2025-11-25T11:09:00Z">
              <w:r w:rsidRPr="0016361A">
                <w:t>Clause defined</w:t>
              </w:r>
            </w:ins>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367C85C5" w14:textId="77777777" w:rsidR="0038126A" w:rsidRPr="0016361A" w:rsidRDefault="0038126A" w:rsidP="004B3CFB">
            <w:pPr>
              <w:pStyle w:val="TAH"/>
              <w:rPr>
                <w:ins w:id="1814" w:author="C4-255423" w:date="2025-11-25T11:09:00Z"/>
              </w:rPr>
            </w:pPr>
            <w:ins w:id="1815" w:author="C4-255423" w:date="2025-11-25T11:09:00Z">
              <w:r w:rsidRPr="0016361A">
                <w:t>Description</w:t>
              </w:r>
            </w:ins>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62249D39" w14:textId="77777777" w:rsidR="0038126A" w:rsidRPr="0016361A" w:rsidRDefault="0038126A" w:rsidP="004B3CFB">
            <w:pPr>
              <w:pStyle w:val="TAH"/>
              <w:rPr>
                <w:ins w:id="1816" w:author="C4-255423" w:date="2025-11-25T11:09:00Z"/>
              </w:rPr>
            </w:pPr>
            <w:ins w:id="1817" w:author="C4-255423" w:date="2025-11-25T11:09:00Z">
              <w:r w:rsidRPr="0016361A">
                <w:t>Applicability</w:t>
              </w:r>
            </w:ins>
          </w:p>
        </w:tc>
      </w:tr>
      <w:tr w:rsidR="0038126A" w:rsidRPr="00B54FF5" w14:paraId="02049ADD" w14:textId="77777777" w:rsidTr="004B3CFB">
        <w:trPr>
          <w:jc w:val="center"/>
          <w:ins w:id="1818" w:author="C4-255423" w:date="2025-11-25T11:09:00Z"/>
        </w:trPr>
        <w:tc>
          <w:tcPr>
            <w:tcW w:w="2498" w:type="dxa"/>
            <w:tcBorders>
              <w:top w:val="single" w:sz="4" w:space="0" w:color="auto"/>
              <w:left w:val="single" w:sz="4" w:space="0" w:color="auto"/>
              <w:bottom w:val="single" w:sz="4" w:space="0" w:color="auto"/>
              <w:right w:val="single" w:sz="4" w:space="0" w:color="auto"/>
            </w:tcBorders>
          </w:tcPr>
          <w:p w14:paraId="5A0DF285" w14:textId="77777777" w:rsidR="0038126A" w:rsidRPr="0016361A" w:rsidRDefault="0038126A" w:rsidP="004B3CFB">
            <w:pPr>
              <w:pStyle w:val="TAL"/>
              <w:rPr>
                <w:ins w:id="1819" w:author="C4-255423" w:date="2025-11-25T11:09:00Z"/>
              </w:rPr>
            </w:pPr>
            <w:ins w:id="1820" w:author="C4-255423" w:date="2025-11-25T11:09:00Z">
              <w:r>
                <w:rPr>
                  <w:lang w:eastAsia="zh-CN"/>
                </w:rPr>
                <w:t>Get</w:t>
              </w:r>
              <w:r w:rsidRPr="00A43C5C">
                <w:rPr>
                  <w:lang w:eastAsia="zh-CN"/>
                </w:rPr>
                <w:t>AuthenticationRequest</w:t>
              </w:r>
            </w:ins>
          </w:p>
        </w:tc>
        <w:tc>
          <w:tcPr>
            <w:tcW w:w="1435" w:type="dxa"/>
            <w:tcBorders>
              <w:top w:val="single" w:sz="4" w:space="0" w:color="auto"/>
              <w:left w:val="single" w:sz="4" w:space="0" w:color="auto"/>
              <w:bottom w:val="single" w:sz="4" w:space="0" w:color="auto"/>
              <w:right w:val="single" w:sz="4" w:space="0" w:color="auto"/>
            </w:tcBorders>
          </w:tcPr>
          <w:p w14:paraId="641DB9B9" w14:textId="77777777" w:rsidR="0038126A" w:rsidRPr="0016361A" w:rsidRDefault="0038126A" w:rsidP="004B3CFB">
            <w:pPr>
              <w:pStyle w:val="TAL"/>
              <w:rPr>
                <w:ins w:id="1821" w:author="C4-255423" w:date="2025-11-25T11:09:00Z"/>
              </w:rPr>
            </w:pPr>
            <w:ins w:id="1822" w:author="C4-255423" w:date="2025-11-25T11:09:00Z">
              <w:r>
                <w:rPr>
                  <w:rFonts w:hint="eastAsia"/>
                  <w:lang w:eastAsia="zh-CN"/>
                </w:rPr>
                <w:t>6</w:t>
              </w:r>
              <w:r>
                <w:rPr>
                  <w:lang w:eastAsia="zh-CN"/>
                </w:rPr>
                <w:t>.2.6.2.2</w:t>
              </w:r>
            </w:ins>
          </w:p>
        </w:tc>
        <w:tc>
          <w:tcPr>
            <w:tcW w:w="3376" w:type="dxa"/>
            <w:tcBorders>
              <w:top w:val="single" w:sz="4" w:space="0" w:color="auto"/>
              <w:left w:val="single" w:sz="4" w:space="0" w:color="auto"/>
              <w:bottom w:val="single" w:sz="4" w:space="0" w:color="auto"/>
              <w:right w:val="single" w:sz="4" w:space="0" w:color="auto"/>
            </w:tcBorders>
          </w:tcPr>
          <w:p w14:paraId="636ACD24" w14:textId="77777777" w:rsidR="0038126A" w:rsidRPr="0016361A" w:rsidRDefault="0038126A" w:rsidP="004B3CFB">
            <w:pPr>
              <w:pStyle w:val="TAL"/>
              <w:rPr>
                <w:ins w:id="1823" w:author="C4-255423" w:date="2025-11-25T11:09:00Z"/>
                <w:rFonts w:cs="Arial"/>
                <w:szCs w:val="18"/>
              </w:rPr>
            </w:pPr>
            <w:ins w:id="1824" w:author="C4-255423" w:date="2025-11-25T11:09:00Z">
              <w:r>
                <w:rPr>
                  <w:rFonts w:cs="Arial"/>
                  <w:szCs w:val="18"/>
                </w:rPr>
                <w:t>Contains input parameters for computing authentication data</w:t>
              </w:r>
            </w:ins>
          </w:p>
        </w:tc>
        <w:tc>
          <w:tcPr>
            <w:tcW w:w="2115" w:type="dxa"/>
            <w:tcBorders>
              <w:top w:val="single" w:sz="4" w:space="0" w:color="auto"/>
              <w:left w:val="single" w:sz="4" w:space="0" w:color="auto"/>
              <w:bottom w:val="single" w:sz="4" w:space="0" w:color="auto"/>
              <w:right w:val="single" w:sz="4" w:space="0" w:color="auto"/>
            </w:tcBorders>
          </w:tcPr>
          <w:p w14:paraId="134CBD3D" w14:textId="77777777" w:rsidR="0038126A" w:rsidRPr="0016361A" w:rsidRDefault="0038126A" w:rsidP="004B3CFB">
            <w:pPr>
              <w:pStyle w:val="TAL"/>
              <w:rPr>
                <w:ins w:id="1825" w:author="C4-255423" w:date="2025-11-25T11:09:00Z"/>
                <w:rFonts w:cs="Arial"/>
                <w:szCs w:val="18"/>
              </w:rPr>
            </w:pPr>
          </w:p>
        </w:tc>
      </w:tr>
      <w:tr w:rsidR="0038126A" w:rsidRPr="00B54FF5" w14:paraId="0840C459" w14:textId="77777777" w:rsidTr="004B3CFB">
        <w:trPr>
          <w:jc w:val="center"/>
          <w:ins w:id="1826" w:author="C4-255423" w:date="2025-11-25T11:09:00Z"/>
        </w:trPr>
        <w:tc>
          <w:tcPr>
            <w:tcW w:w="2498" w:type="dxa"/>
            <w:tcBorders>
              <w:top w:val="single" w:sz="4" w:space="0" w:color="auto"/>
              <w:left w:val="single" w:sz="4" w:space="0" w:color="auto"/>
              <w:bottom w:val="single" w:sz="4" w:space="0" w:color="auto"/>
              <w:right w:val="single" w:sz="4" w:space="0" w:color="auto"/>
            </w:tcBorders>
          </w:tcPr>
          <w:p w14:paraId="05B5D1A0" w14:textId="77777777" w:rsidR="0038126A" w:rsidRPr="000838D8" w:rsidRDefault="0038126A" w:rsidP="004B3CFB">
            <w:pPr>
              <w:pStyle w:val="TAL"/>
              <w:rPr>
                <w:ins w:id="1827" w:author="C4-255423" w:date="2025-11-25T11:09:00Z"/>
              </w:rPr>
            </w:pPr>
            <w:ins w:id="1828" w:author="C4-255423" w:date="2025-11-25T11:09:00Z">
              <w:r>
                <w:t>AuthData</w:t>
              </w:r>
            </w:ins>
          </w:p>
        </w:tc>
        <w:tc>
          <w:tcPr>
            <w:tcW w:w="1435" w:type="dxa"/>
            <w:tcBorders>
              <w:top w:val="single" w:sz="4" w:space="0" w:color="auto"/>
              <w:left w:val="single" w:sz="4" w:space="0" w:color="auto"/>
              <w:bottom w:val="single" w:sz="4" w:space="0" w:color="auto"/>
              <w:right w:val="single" w:sz="4" w:space="0" w:color="auto"/>
            </w:tcBorders>
          </w:tcPr>
          <w:p w14:paraId="2B37A997" w14:textId="77777777" w:rsidR="0038126A" w:rsidRDefault="0038126A" w:rsidP="004B3CFB">
            <w:pPr>
              <w:pStyle w:val="TAL"/>
              <w:rPr>
                <w:ins w:id="1829" w:author="C4-255423" w:date="2025-11-25T11:09:00Z"/>
                <w:lang w:eastAsia="zh-CN"/>
              </w:rPr>
            </w:pPr>
            <w:ins w:id="1830" w:author="C4-255423" w:date="2025-11-25T11:09:00Z">
              <w:r>
                <w:rPr>
                  <w:rFonts w:hint="eastAsia"/>
                  <w:lang w:eastAsia="zh-CN"/>
                </w:rPr>
                <w:t>6</w:t>
              </w:r>
              <w:r>
                <w:rPr>
                  <w:lang w:eastAsia="zh-CN"/>
                </w:rPr>
                <w:t>.2.6.2.3</w:t>
              </w:r>
            </w:ins>
          </w:p>
        </w:tc>
        <w:tc>
          <w:tcPr>
            <w:tcW w:w="3376" w:type="dxa"/>
            <w:tcBorders>
              <w:top w:val="single" w:sz="4" w:space="0" w:color="auto"/>
              <w:left w:val="single" w:sz="4" w:space="0" w:color="auto"/>
              <w:bottom w:val="single" w:sz="4" w:space="0" w:color="auto"/>
              <w:right w:val="single" w:sz="4" w:space="0" w:color="auto"/>
            </w:tcBorders>
          </w:tcPr>
          <w:p w14:paraId="1171D4C0" w14:textId="77777777" w:rsidR="0038126A" w:rsidRDefault="0038126A" w:rsidP="004B3CFB">
            <w:pPr>
              <w:pStyle w:val="TAL"/>
              <w:rPr>
                <w:ins w:id="1831" w:author="C4-255423" w:date="2025-11-25T11:09:00Z"/>
                <w:rFonts w:cs="Arial"/>
                <w:szCs w:val="18"/>
              </w:rPr>
            </w:pPr>
          </w:p>
        </w:tc>
        <w:tc>
          <w:tcPr>
            <w:tcW w:w="2115" w:type="dxa"/>
            <w:tcBorders>
              <w:top w:val="single" w:sz="4" w:space="0" w:color="auto"/>
              <w:left w:val="single" w:sz="4" w:space="0" w:color="auto"/>
              <w:bottom w:val="single" w:sz="4" w:space="0" w:color="auto"/>
              <w:right w:val="single" w:sz="4" w:space="0" w:color="auto"/>
            </w:tcBorders>
          </w:tcPr>
          <w:p w14:paraId="56FB783E" w14:textId="77777777" w:rsidR="0038126A" w:rsidRPr="0016361A" w:rsidRDefault="0038126A" w:rsidP="004B3CFB">
            <w:pPr>
              <w:pStyle w:val="TAL"/>
              <w:rPr>
                <w:ins w:id="1832" w:author="C4-255423" w:date="2025-11-25T11:09:00Z"/>
                <w:rFonts w:cs="Arial"/>
                <w:szCs w:val="18"/>
              </w:rPr>
            </w:pPr>
          </w:p>
        </w:tc>
      </w:tr>
      <w:tr w:rsidR="0038126A" w:rsidRPr="00B54FF5" w14:paraId="4B0F0CF4" w14:textId="77777777" w:rsidTr="004B3CFB">
        <w:trPr>
          <w:jc w:val="center"/>
          <w:ins w:id="1833" w:author="C4-255423" w:date="2025-11-25T11:09:00Z"/>
        </w:trPr>
        <w:tc>
          <w:tcPr>
            <w:tcW w:w="2498" w:type="dxa"/>
            <w:tcBorders>
              <w:top w:val="single" w:sz="4" w:space="0" w:color="auto"/>
              <w:left w:val="single" w:sz="4" w:space="0" w:color="auto"/>
              <w:bottom w:val="single" w:sz="4" w:space="0" w:color="auto"/>
              <w:right w:val="single" w:sz="4" w:space="0" w:color="auto"/>
            </w:tcBorders>
          </w:tcPr>
          <w:p w14:paraId="37B92FA6" w14:textId="77777777" w:rsidR="0038126A" w:rsidRPr="000838D8" w:rsidRDefault="0038126A" w:rsidP="004B3CFB">
            <w:pPr>
              <w:pStyle w:val="TAL"/>
              <w:rPr>
                <w:ins w:id="1834" w:author="C4-255423" w:date="2025-11-25T11:09:00Z"/>
              </w:rPr>
            </w:pPr>
            <w:ins w:id="1835" w:author="C4-255423" w:date="2025-11-25T11:09:00Z">
              <w:r>
                <w:t>AuthDataSet</w:t>
              </w:r>
            </w:ins>
          </w:p>
        </w:tc>
        <w:tc>
          <w:tcPr>
            <w:tcW w:w="1435" w:type="dxa"/>
            <w:tcBorders>
              <w:top w:val="single" w:sz="4" w:space="0" w:color="auto"/>
              <w:left w:val="single" w:sz="4" w:space="0" w:color="auto"/>
              <w:bottom w:val="single" w:sz="4" w:space="0" w:color="auto"/>
              <w:right w:val="single" w:sz="4" w:space="0" w:color="auto"/>
            </w:tcBorders>
          </w:tcPr>
          <w:p w14:paraId="5665B850" w14:textId="77777777" w:rsidR="0038126A" w:rsidRDefault="0038126A" w:rsidP="004B3CFB">
            <w:pPr>
              <w:pStyle w:val="TAL"/>
              <w:rPr>
                <w:ins w:id="1836" w:author="C4-255423" w:date="2025-11-25T11:09:00Z"/>
                <w:lang w:eastAsia="zh-CN"/>
              </w:rPr>
            </w:pPr>
            <w:ins w:id="1837" w:author="C4-255423" w:date="2025-11-25T11:09:00Z">
              <w:r>
                <w:rPr>
                  <w:rFonts w:hint="eastAsia"/>
                  <w:lang w:eastAsia="zh-CN"/>
                </w:rPr>
                <w:t>6</w:t>
              </w:r>
              <w:r>
                <w:rPr>
                  <w:lang w:eastAsia="zh-CN"/>
                </w:rPr>
                <w:t>.2.6.2.4</w:t>
              </w:r>
            </w:ins>
          </w:p>
        </w:tc>
        <w:tc>
          <w:tcPr>
            <w:tcW w:w="3376" w:type="dxa"/>
            <w:tcBorders>
              <w:top w:val="single" w:sz="4" w:space="0" w:color="auto"/>
              <w:left w:val="single" w:sz="4" w:space="0" w:color="auto"/>
              <w:bottom w:val="single" w:sz="4" w:space="0" w:color="auto"/>
              <w:right w:val="single" w:sz="4" w:space="0" w:color="auto"/>
            </w:tcBorders>
          </w:tcPr>
          <w:p w14:paraId="175CBA12" w14:textId="77777777" w:rsidR="0038126A" w:rsidRDefault="0038126A" w:rsidP="004B3CFB">
            <w:pPr>
              <w:pStyle w:val="TAL"/>
              <w:rPr>
                <w:ins w:id="1838" w:author="C4-255423" w:date="2025-11-25T11:09:00Z"/>
                <w:rFonts w:cs="Arial"/>
                <w:szCs w:val="18"/>
              </w:rPr>
            </w:pPr>
          </w:p>
        </w:tc>
        <w:tc>
          <w:tcPr>
            <w:tcW w:w="2115" w:type="dxa"/>
            <w:tcBorders>
              <w:top w:val="single" w:sz="4" w:space="0" w:color="auto"/>
              <w:left w:val="single" w:sz="4" w:space="0" w:color="auto"/>
              <w:bottom w:val="single" w:sz="4" w:space="0" w:color="auto"/>
              <w:right w:val="single" w:sz="4" w:space="0" w:color="auto"/>
            </w:tcBorders>
          </w:tcPr>
          <w:p w14:paraId="5B5AF252" w14:textId="77777777" w:rsidR="0038126A" w:rsidRPr="0016361A" w:rsidRDefault="0038126A" w:rsidP="004B3CFB">
            <w:pPr>
              <w:pStyle w:val="TAL"/>
              <w:rPr>
                <w:ins w:id="1839" w:author="C4-255423" w:date="2025-11-25T11:09:00Z"/>
                <w:rFonts w:cs="Arial"/>
                <w:szCs w:val="18"/>
              </w:rPr>
            </w:pPr>
          </w:p>
        </w:tc>
      </w:tr>
      <w:tr w:rsidR="0038126A" w:rsidRPr="00B54FF5" w14:paraId="012374E7" w14:textId="77777777" w:rsidTr="004B3CFB">
        <w:trPr>
          <w:jc w:val="center"/>
          <w:ins w:id="1840" w:author="C4-255423" w:date="2025-11-25T11:09:00Z"/>
        </w:trPr>
        <w:tc>
          <w:tcPr>
            <w:tcW w:w="2498" w:type="dxa"/>
            <w:tcBorders>
              <w:top w:val="single" w:sz="4" w:space="0" w:color="auto"/>
              <w:left w:val="single" w:sz="4" w:space="0" w:color="auto"/>
              <w:bottom w:val="single" w:sz="4" w:space="0" w:color="auto"/>
              <w:right w:val="single" w:sz="4" w:space="0" w:color="auto"/>
            </w:tcBorders>
          </w:tcPr>
          <w:p w14:paraId="1B70CC54" w14:textId="77777777" w:rsidR="0038126A" w:rsidRDefault="0038126A" w:rsidP="004B3CFB">
            <w:pPr>
              <w:pStyle w:val="TAL"/>
              <w:rPr>
                <w:ins w:id="1841" w:author="C4-255423" w:date="2025-11-25T11:09:00Z"/>
                <w:lang w:eastAsia="zh-CN"/>
              </w:rPr>
            </w:pPr>
            <w:ins w:id="1842" w:author="C4-255423" w:date="2025-11-25T11:09:00Z">
              <w:r>
                <w:t>Get</w:t>
              </w:r>
              <w:r w:rsidRPr="000838D8">
                <w:t>Authentication</w:t>
              </w:r>
              <w:r w:rsidRPr="00D8352A">
                <w:t>Response</w:t>
              </w:r>
            </w:ins>
          </w:p>
        </w:tc>
        <w:tc>
          <w:tcPr>
            <w:tcW w:w="1435" w:type="dxa"/>
            <w:tcBorders>
              <w:top w:val="single" w:sz="4" w:space="0" w:color="auto"/>
              <w:left w:val="single" w:sz="4" w:space="0" w:color="auto"/>
              <w:bottom w:val="single" w:sz="4" w:space="0" w:color="auto"/>
              <w:right w:val="single" w:sz="4" w:space="0" w:color="auto"/>
            </w:tcBorders>
          </w:tcPr>
          <w:p w14:paraId="515B6444" w14:textId="77777777" w:rsidR="0038126A" w:rsidRDefault="0038126A" w:rsidP="004B3CFB">
            <w:pPr>
              <w:pStyle w:val="TAL"/>
              <w:rPr>
                <w:ins w:id="1843" w:author="C4-255423" w:date="2025-11-25T11:09:00Z"/>
                <w:lang w:eastAsia="zh-CN"/>
              </w:rPr>
            </w:pPr>
            <w:ins w:id="1844" w:author="C4-255423" w:date="2025-11-25T11:09:00Z">
              <w:r>
                <w:rPr>
                  <w:rFonts w:hint="eastAsia"/>
                  <w:lang w:eastAsia="zh-CN"/>
                </w:rPr>
                <w:t>6</w:t>
              </w:r>
              <w:r>
                <w:rPr>
                  <w:lang w:eastAsia="zh-CN"/>
                </w:rPr>
                <w:t>.2.6.2.5</w:t>
              </w:r>
            </w:ins>
          </w:p>
        </w:tc>
        <w:tc>
          <w:tcPr>
            <w:tcW w:w="3376" w:type="dxa"/>
            <w:tcBorders>
              <w:top w:val="single" w:sz="4" w:space="0" w:color="auto"/>
              <w:left w:val="single" w:sz="4" w:space="0" w:color="auto"/>
              <w:bottom w:val="single" w:sz="4" w:space="0" w:color="auto"/>
              <w:right w:val="single" w:sz="4" w:space="0" w:color="auto"/>
            </w:tcBorders>
          </w:tcPr>
          <w:p w14:paraId="3A2275EC" w14:textId="77777777" w:rsidR="0038126A" w:rsidRPr="00403BBC" w:rsidRDefault="0038126A" w:rsidP="004B3CFB">
            <w:pPr>
              <w:pStyle w:val="TAL"/>
              <w:rPr>
                <w:ins w:id="1845" w:author="C4-255423" w:date="2025-11-25T11:09:00Z"/>
              </w:rPr>
            </w:pPr>
            <w:ins w:id="1846" w:author="C4-255423" w:date="2025-11-25T11:09:00Z">
              <w:r>
                <w:rPr>
                  <w:rFonts w:cs="Arial"/>
                  <w:szCs w:val="18"/>
                </w:rPr>
                <w:t>Contains authentication data</w:t>
              </w:r>
            </w:ins>
          </w:p>
        </w:tc>
        <w:tc>
          <w:tcPr>
            <w:tcW w:w="2115" w:type="dxa"/>
            <w:tcBorders>
              <w:top w:val="single" w:sz="4" w:space="0" w:color="auto"/>
              <w:left w:val="single" w:sz="4" w:space="0" w:color="auto"/>
              <w:bottom w:val="single" w:sz="4" w:space="0" w:color="auto"/>
              <w:right w:val="single" w:sz="4" w:space="0" w:color="auto"/>
            </w:tcBorders>
          </w:tcPr>
          <w:p w14:paraId="5712A3D1" w14:textId="77777777" w:rsidR="0038126A" w:rsidRPr="0016361A" w:rsidRDefault="0038126A" w:rsidP="004B3CFB">
            <w:pPr>
              <w:pStyle w:val="TAL"/>
              <w:rPr>
                <w:ins w:id="1847" w:author="C4-255423" w:date="2025-11-25T11:09:00Z"/>
                <w:rFonts w:cs="Arial"/>
                <w:szCs w:val="18"/>
              </w:rPr>
            </w:pPr>
          </w:p>
        </w:tc>
      </w:tr>
      <w:tr w:rsidR="0038126A" w:rsidRPr="00B54FF5" w14:paraId="259EDD17" w14:textId="77777777" w:rsidTr="004B3CFB">
        <w:trPr>
          <w:jc w:val="center"/>
          <w:ins w:id="1848" w:author="C4-255423" w:date="2025-11-25T11:09:00Z"/>
        </w:trPr>
        <w:tc>
          <w:tcPr>
            <w:tcW w:w="2498" w:type="dxa"/>
            <w:tcBorders>
              <w:top w:val="single" w:sz="4" w:space="0" w:color="auto"/>
              <w:left w:val="single" w:sz="4" w:space="0" w:color="auto"/>
              <w:bottom w:val="single" w:sz="4" w:space="0" w:color="auto"/>
              <w:right w:val="single" w:sz="4" w:space="0" w:color="auto"/>
            </w:tcBorders>
          </w:tcPr>
          <w:p w14:paraId="48486B94" w14:textId="77777777" w:rsidR="0038126A" w:rsidRPr="00CA5779" w:rsidRDefault="0038126A" w:rsidP="004B3CFB">
            <w:pPr>
              <w:pStyle w:val="TAL"/>
              <w:rPr>
                <w:ins w:id="1849" w:author="C4-255423" w:date="2025-11-25T11:09:00Z"/>
                <w:lang w:eastAsia="zh-CN"/>
              </w:rPr>
            </w:pPr>
            <w:ins w:id="1850" w:author="C4-255423" w:date="2025-11-25T11:09:00Z">
              <w:r>
                <w:t>GetSessionKey</w:t>
              </w:r>
              <w:r w:rsidRPr="00A43C5C">
                <w:rPr>
                  <w:lang w:eastAsia="zh-CN"/>
                </w:rPr>
                <w:t>Request</w:t>
              </w:r>
            </w:ins>
          </w:p>
        </w:tc>
        <w:tc>
          <w:tcPr>
            <w:tcW w:w="1435" w:type="dxa"/>
            <w:tcBorders>
              <w:top w:val="single" w:sz="4" w:space="0" w:color="auto"/>
              <w:left w:val="single" w:sz="4" w:space="0" w:color="auto"/>
              <w:bottom w:val="single" w:sz="4" w:space="0" w:color="auto"/>
              <w:right w:val="single" w:sz="4" w:space="0" w:color="auto"/>
            </w:tcBorders>
          </w:tcPr>
          <w:p w14:paraId="1D53E64F" w14:textId="77777777" w:rsidR="0038126A" w:rsidRDefault="0038126A" w:rsidP="004B3CFB">
            <w:pPr>
              <w:pStyle w:val="TAL"/>
              <w:rPr>
                <w:ins w:id="1851" w:author="C4-255423" w:date="2025-11-25T11:09:00Z"/>
                <w:lang w:eastAsia="zh-CN"/>
              </w:rPr>
            </w:pPr>
            <w:ins w:id="1852" w:author="C4-255423" w:date="2025-11-25T11:09:00Z">
              <w:r>
                <w:rPr>
                  <w:rFonts w:hint="eastAsia"/>
                  <w:lang w:eastAsia="zh-CN"/>
                </w:rPr>
                <w:t>6</w:t>
              </w:r>
              <w:r>
                <w:rPr>
                  <w:lang w:eastAsia="zh-CN"/>
                </w:rPr>
                <w:t>.2.6.2.6</w:t>
              </w:r>
            </w:ins>
          </w:p>
        </w:tc>
        <w:tc>
          <w:tcPr>
            <w:tcW w:w="3376" w:type="dxa"/>
            <w:tcBorders>
              <w:top w:val="single" w:sz="4" w:space="0" w:color="auto"/>
              <w:left w:val="single" w:sz="4" w:space="0" w:color="auto"/>
              <w:bottom w:val="single" w:sz="4" w:space="0" w:color="auto"/>
              <w:right w:val="single" w:sz="4" w:space="0" w:color="auto"/>
            </w:tcBorders>
          </w:tcPr>
          <w:p w14:paraId="36B725F6" w14:textId="77777777" w:rsidR="0038126A" w:rsidRPr="00CA5779" w:rsidRDefault="0038126A" w:rsidP="004B3CFB">
            <w:pPr>
              <w:pStyle w:val="TAL"/>
              <w:rPr>
                <w:ins w:id="1853" w:author="C4-255423" w:date="2025-11-25T11:09:00Z"/>
                <w:lang w:eastAsia="zh-CN"/>
              </w:rPr>
            </w:pPr>
            <w:ins w:id="1854" w:author="C4-255423" w:date="2025-11-25T11:09:00Z">
              <w:r>
                <w:rPr>
                  <w:rFonts w:cs="Arial"/>
                  <w:szCs w:val="18"/>
                </w:rPr>
                <w:t>Contains input parameters for computing a session key</w:t>
              </w:r>
            </w:ins>
          </w:p>
        </w:tc>
        <w:tc>
          <w:tcPr>
            <w:tcW w:w="2115" w:type="dxa"/>
            <w:tcBorders>
              <w:top w:val="single" w:sz="4" w:space="0" w:color="auto"/>
              <w:left w:val="single" w:sz="4" w:space="0" w:color="auto"/>
              <w:bottom w:val="single" w:sz="4" w:space="0" w:color="auto"/>
              <w:right w:val="single" w:sz="4" w:space="0" w:color="auto"/>
            </w:tcBorders>
          </w:tcPr>
          <w:p w14:paraId="2B38303A" w14:textId="77777777" w:rsidR="0038126A" w:rsidRPr="0016361A" w:rsidRDefault="0038126A" w:rsidP="004B3CFB">
            <w:pPr>
              <w:pStyle w:val="TAL"/>
              <w:rPr>
                <w:ins w:id="1855" w:author="C4-255423" w:date="2025-11-25T11:09:00Z"/>
                <w:rFonts w:cs="Arial"/>
                <w:szCs w:val="18"/>
              </w:rPr>
            </w:pPr>
          </w:p>
        </w:tc>
      </w:tr>
      <w:tr w:rsidR="0038126A" w:rsidRPr="00B54FF5" w14:paraId="162F55F3" w14:textId="77777777" w:rsidTr="004B3CFB">
        <w:trPr>
          <w:jc w:val="center"/>
          <w:ins w:id="1856" w:author="C4-255423" w:date="2025-11-25T11:09:00Z"/>
        </w:trPr>
        <w:tc>
          <w:tcPr>
            <w:tcW w:w="2498" w:type="dxa"/>
            <w:tcBorders>
              <w:top w:val="single" w:sz="4" w:space="0" w:color="auto"/>
              <w:left w:val="single" w:sz="4" w:space="0" w:color="auto"/>
              <w:bottom w:val="single" w:sz="4" w:space="0" w:color="auto"/>
              <w:right w:val="single" w:sz="4" w:space="0" w:color="auto"/>
            </w:tcBorders>
          </w:tcPr>
          <w:p w14:paraId="5A9481C9" w14:textId="77777777" w:rsidR="0038126A" w:rsidRPr="00CA5779" w:rsidRDefault="0038126A" w:rsidP="004B3CFB">
            <w:pPr>
              <w:pStyle w:val="TAL"/>
              <w:rPr>
                <w:ins w:id="1857" w:author="C4-255423" w:date="2025-11-25T11:09:00Z"/>
                <w:lang w:eastAsia="zh-CN"/>
              </w:rPr>
            </w:pPr>
            <w:ins w:id="1858" w:author="C4-255423" w:date="2025-11-25T11:09:00Z">
              <w:r>
                <w:t>GetSessionKeyResponse</w:t>
              </w:r>
            </w:ins>
          </w:p>
        </w:tc>
        <w:tc>
          <w:tcPr>
            <w:tcW w:w="1435" w:type="dxa"/>
            <w:tcBorders>
              <w:top w:val="single" w:sz="4" w:space="0" w:color="auto"/>
              <w:left w:val="single" w:sz="4" w:space="0" w:color="auto"/>
              <w:bottom w:val="single" w:sz="4" w:space="0" w:color="auto"/>
              <w:right w:val="single" w:sz="4" w:space="0" w:color="auto"/>
            </w:tcBorders>
          </w:tcPr>
          <w:p w14:paraId="0E43F256" w14:textId="77777777" w:rsidR="0038126A" w:rsidRPr="009F2FBA" w:rsidRDefault="0038126A" w:rsidP="004B3CFB">
            <w:pPr>
              <w:pStyle w:val="TAL"/>
              <w:rPr>
                <w:ins w:id="1859" w:author="C4-255423" w:date="2025-11-25T11:09:00Z"/>
                <w:lang w:eastAsia="zh-CN"/>
              </w:rPr>
            </w:pPr>
            <w:ins w:id="1860" w:author="C4-255423" w:date="2025-11-25T11:09:00Z">
              <w:r w:rsidRPr="009F2FBA">
                <w:rPr>
                  <w:rFonts w:hint="eastAsia"/>
                  <w:lang w:eastAsia="zh-CN"/>
                </w:rPr>
                <w:t>6</w:t>
              </w:r>
              <w:r w:rsidRPr="009F2FBA">
                <w:rPr>
                  <w:lang w:eastAsia="zh-CN"/>
                </w:rPr>
                <w:t>.2.6.2.</w:t>
              </w:r>
              <w:r>
                <w:rPr>
                  <w:lang w:eastAsia="zh-CN"/>
                </w:rPr>
                <w:t>7</w:t>
              </w:r>
            </w:ins>
          </w:p>
        </w:tc>
        <w:tc>
          <w:tcPr>
            <w:tcW w:w="3376" w:type="dxa"/>
            <w:tcBorders>
              <w:top w:val="single" w:sz="4" w:space="0" w:color="auto"/>
              <w:left w:val="single" w:sz="4" w:space="0" w:color="auto"/>
              <w:bottom w:val="single" w:sz="4" w:space="0" w:color="auto"/>
              <w:right w:val="single" w:sz="4" w:space="0" w:color="auto"/>
            </w:tcBorders>
          </w:tcPr>
          <w:p w14:paraId="5FB47973" w14:textId="77777777" w:rsidR="0038126A" w:rsidRPr="009F2FBA" w:rsidRDefault="0038126A" w:rsidP="004B3CFB">
            <w:pPr>
              <w:pStyle w:val="TAL"/>
              <w:rPr>
                <w:ins w:id="1861" w:author="C4-255423" w:date="2025-11-25T11:09:00Z"/>
                <w:lang w:eastAsia="zh-CN"/>
              </w:rPr>
            </w:pPr>
            <w:ins w:id="1862" w:author="C4-255423" w:date="2025-11-25T11:09:00Z">
              <w:r w:rsidRPr="009F2FBA">
                <w:rPr>
                  <w:rFonts w:cs="Arial"/>
                  <w:szCs w:val="18"/>
                </w:rPr>
                <w:t>Contains a session key information</w:t>
              </w:r>
            </w:ins>
          </w:p>
        </w:tc>
        <w:tc>
          <w:tcPr>
            <w:tcW w:w="2115" w:type="dxa"/>
            <w:tcBorders>
              <w:top w:val="single" w:sz="4" w:space="0" w:color="auto"/>
              <w:left w:val="single" w:sz="4" w:space="0" w:color="auto"/>
              <w:bottom w:val="single" w:sz="4" w:space="0" w:color="auto"/>
              <w:right w:val="single" w:sz="4" w:space="0" w:color="auto"/>
            </w:tcBorders>
          </w:tcPr>
          <w:p w14:paraId="29A41110" w14:textId="77777777" w:rsidR="0038126A" w:rsidRPr="0016361A" w:rsidRDefault="0038126A" w:rsidP="004B3CFB">
            <w:pPr>
              <w:pStyle w:val="TAL"/>
              <w:rPr>
                <w:ins w:id="1863" w:author="C4-255423" w:date="2025-11-25T11:09:00Z"/>
                <w:rFonts w:cs="Arial"/>
                <w:szCs w:val="18"/>
              </w:rPr>
            </w:pPr>
          </w:p>
        </w:tc>
      </w:tr>
      <w:tr w:rsidR="0038126A" w:rsidRPr="00B54FF5" w14:paraId="4A86FEF5" w14:textId="77777777" w:rsidTr="004B3CFB">
        <w:trPr>
          <w:jc w:val="center"/>
          <w:ins w:id="1864" w:author="C4-255423" w:date="2025-11-25T11:09:00Z"/>
        </w:trPr>
        <w:tc>
          <w:tcPr>
            <w:tcW w:w="2498" w:type="dxa"/>
            <w:tcBorders>
              <w:top w:val="single" w:sz="4" w:space="0" w:color="auto"/>
              <w:left w:val="single" w:sz="4" w:space="0" w:color="auto"/>
              <w:bottom w:val="single" w:sz="4" w:space="0" w:color="auto"/>
              <w:right w:val="single" w:sz="4" w:space="0" w:color="auto"/>
            </w:tcBorders>
          </w:tcPr>
          <w:p w14:paraId="31011B87" w14:textId="77777777" w:rsidR="0038126A" w:rsidRPr="00CA5779" w:rsidRDefault="0038126A" w:rsidP="004B3CFB">
            <w:pPr>
              <w:pStyle w:val="TAL"/>
              <w:rPr>
                <w:ins w:id="1865" w:author="C4-255423" w:date="2025-11-25T11:09:00Z"/>
                <w:lang w:eastAsia="zh-CN"/>
              </w:rPr>
            </w:pPr>
            <w:ins w:id="1866" w:author="C4-255423" w:date="2025-11-25T11:09:00Z">
              <w:r>
                <w:t>GetTidRequest</w:t>
              </w:r>
            </w:ins>
          </w:p>
        </w:tc>
        <w:tc>
          <w:tcPr>
            <w:tcW w:w="1435" w:type="dxa"/>
            <w:tcBorders>
              <w:top w:val="single" w:sz="4" w:space="0" w:color="auto"/>
              <w:left w:val="single" w:sz="4" w:space="0" w:color="auto"/>
              <w:bottom w:val="single" w:sz="4" w:space="0" w:color="auto"/>
              <w:right w:val="single" w:sz="4" w:space="0" w:color="auto"/>
            </w:tcBorders>
          </w:tcPr>
          <w:p w14:paraId="1289D221" w14:textId="77777777" w:rsidR="0038126A" w:rsidRPr="009F2FBA" w:rsidRDefault="0038126A" w:rsidP="004B3CFB">
            <w:pPr>
              <w:pStyle w:val="TAL"/>
              <w:rPr>
                <w:ins w:id="1867" w:author="C4-255423" w:date="2025-11-25T11:09:00Z"/>
                <w:lang w:eastAsia="zh-CN"/>
              </w:rPr>
            </w:pPr>
            <w:ins w:id="1868" w:author="C4-255423" w:date="2025-11-25T11:09:00Z">
              <w:r w:rsidRPr="009F2FBA">
                <w:rPr>
                  <w:rFonts w:hint="eastAsia"/>
                  <w:lang w:eastAsia="zh-CN"/>
                </w:rPr>
                <w:t>6</w:t>
              </w:r>
              <w:r w:rsidRPr="009F2FBA">
                <w:rPr>
                  <w:lang w:eastAsia="zh-CN"/>
                </w:rPr>
                <w:t>.2.6.2.</w:t>
              </w:r>
              <w:r>
                <w:rPr>
                  <w:lang w:eastAsia="zh-CN"/>
                </w:rPr>
                <w:t>8</w:t>
              </w:r>
            </w:ins>
          </w:p>
        </w:tc>
        <w:tc>
          <w:tcPr>
            <w:tcW w:w="3376" w:type="dxa"/>
            <w:tcBorders>
              <w:top w:val="single" w:sz="4" w:space="0" w:color="auto"/>
              <w:left w:val="single" w:sz="4" w:space="0" w:color="auto"/>
              <w:bottom w:val="single" w:sz="4" w:space="0" w:color="auto"/>
              <w:right w:val="single" w:sz="4" w:space="0" w:color="auto"/>
            </w:tcBorders>
          </w:tcPr>
          <w:p w14:paraId="4C4EE56C" w14:textId="77777777" w:rsidR="0038126A" w:rsidRPr="009F2FBA" w:rsidRDefault="0038126A" w:rsidP="004B3CFB">
            <w:pPr>
              <w:pStyle w:val="TAL"/>
              <w:rPr>
                <w:ins w:id="1869" w:author="C4-255423" w:date="2025-11-25T11:09:00Z"/>
                <w:lang w:eastAsia="zh-CN"/>
              </w:rPr>
            </w:pPr>
            <w:ins w:id="1870" w:author="C4-255423" w:date="2025-11-25T11:09:00Z">
              <w:r w:rsidRPr="009F2FBA">
                <w:rPr>
                  <w:rFonts w:cs="Arial"/>
                  <w:szCs w:val="18"/>
                </w:rPr>
                <w:t>Contains input parameters for retrieving the T-ID</w:t>
              </w:r>
            </w:ins>
          </w:p>
        </w:tc>
        <w:tc>
          <w:tcPr>
            <w:tcW w:w="2115" w:type="dxa"/>
            <w:tcBorders>
              <w:top w:val="single" w:sz="4" w:space="0" w:color="auto"/>
              <w:left w:val="single" w:sz="4" w:space="0" w:color="auto"/>
              <w:bottom w:val="single" w:sz="4" w:space="0" w:color="auto"/>
              <w:right w:val="single" w:sz="4" w:space="0" w:color="auto"/>
            </w:tcBorders>
          </w:tcPr>
          <w:p w14:paraId="09C44B3C" w14:textId="77777777" w:rsidR="0038126A" w:rsidRPr="0016361A" w:rsidRDefault="0038126A" w:rsidP="004B3CFB">
            <w:pPr>
              <w:pStyle w:val="TAL"/>
              <w:rPr>
                <w:ins w:id="1871" w:author="C4-255423" w:date="2025-11-25T11:09:00Z"/>
                <w:rFonts w:cs="Arial"/>
                <w:szCs w:val="18"/>
              </w:rPr>
            </w:pPr>
          </w:p>
        </w:tc>
      </w:tr>
      <w:tr w:rsidR="0038126A" w:rsidRPr="00B54FF5" w14:paraId="789B0778" w14:textId="77777777" w:rsidTr="004B3CFB">
        <w:trPr>
          <w:jc w:val="center"/>
          <w:ins w:id="1872" w:author="C4-255423" w:date="2025-11-25T11:09:00Z"/>
        </w:trPr>
        <w:tc>
          <w:tcPr>
            <w:tcW w:w="2498" w:type="dxa"/>
            <w:tcBorders>
              <w:top w:val="single" w:sz="4" w:space="0" w:color="auto"/>
              <w:left w:val="single" w:sz="4" w:space="0" w:color="auto"/>
              <w:bottom w:val="single" w:sz="4" w:space="0" w:color="auto"/>
              <w:right w:val="single" w:sz="4" w:space="0" w:color="auto"/>
            </w:tcBorders>
          </w:tcPr>
          <w:p w14:paraId="37EFE5C1" w14:textId="77777777" w:rsidR="0038126A" w:rsidRDefault="0038126A" w:rsidP="004B3CFB">
            <w:pPr>
              <w:pStyle w:val="TAL"/>
              <w:rPr>
                <w:ins w:id="1873" w:author="C4-255423" w:date="2025-11-25T11:09:00Z"/>
              </w:rPr>
            </w:pPr>
            <w:ins w:id="1874" w:author="C4-255423" w:date="2025-11-25T11:09:00Z">
              <w:r>
                <w:t>GetTidResponse</w:t>
              </w:r>
            </w:ins>
          </w:p>
        </w:tc>
        <w:tc>
          <w:tcPr>
            <w:tcW w:w="1435" w:type="dxa"/>
            <w:tcBorders>
              <w:top w:val="single" w:sz="4" w:space="0" w:color="auto"/>
              <w:left w:val="single" w:sz="4" w:space="0" w:color="auto"/>
              <w:bottom w:val="single" w:sz="4" w:space="0" w:color="auto"/>
              <w:right w:val="single" w:sz="4" w:space="0" w:color="auto"/>
            </w:tcBorders>
          </w:tcPr>
          <w:p w14:paraId="094DF469" w14:textId="77777777" w:rsidR="0038126A" w:rsidRPr="009F2FBA" w:rsidRDefault="0038126A" w:rsidP="004B3CFB">
            <w:pPr>
              <w:pStyle w:val="TAL"/>
              <w:rPr>
                <w:ins w:id="1875" w:author="C4-255423" w:date="2025-11-25T11:09:00Z"/>
              </w:rPr>
            </w:pPr>
            <w:ins w:id="1876" w:author="C4-255423" w:date="2025-11-25T11:09:00Z">
              <w:r w:rsidRPr="009F2FBA">
                <w:rPr>
                  <w:rFonts w:hint="eastAsia"/>
                  <w:lang w:eastAsia="zh-CN"/>
                </w:rPr>
                <w:t>6</w:t>
              </w:r>
              <w:r w:rsidRPr="009F2FBA">
                <w:rPr>
                  <w:lang w:eastAsia="zh-CN"/>
                </w:rPr>
                <w:t>.2.6.2.</w:t>
              </w:r>
              <w:r>
                <w:rPr>
                  <w:lang w:eastAsia="zh-CN"/>
                </w:rPr>
                <w:t>9</w:t>
              </w:r>
            </w:ins>
          </w:p>
        </w:tc>
        <w:tc>
          <w:tcPr>
            <w:tcW w:w="3376" w:type="dxa"/>
            <w:tcBorders>
              <w:top w:val="single" w:sz="4" w:space="0" w:color="auto"/>
              <w:left w:val="single" w:sz="4" w:space="0" w:color="auto"/>
              <w:bottom w:val="single" w:sz="4" w:space="0" w:color="auto"/>
              <w:right w:val="single" w:sz="4" w:space="0" w:color="auto"/>
            </w:tcBorders>
          </w:tcPr>
          <w:p w14:paraId="0EA604B6" w14:textId="77777777" w:rsidR="0038126A" w:rsidRPr="009F2FBA" w:rsidRDefault="0038126A" w:rsidP="004B3CFB">
            <w:pPr>
              <w:pStyle w:val="TAL"/>
              <w:rPr>
                <w:ins w:id="1877" w:author="C4-255423" w:date="2025-11-25T11:09:00Z"/>
              </w:rPr>
            </w:pPr>
            <w:ins w:id="1878" w:author="C4-255423" w:date="2025-11-25T11:09:00Z">
              <w:r w:rsidRPr="009F2FBA">
                <w:rPr>
                  <w:rFonts w:cs="Arial"/>
                  <w:szCs w:val="18"/>
                </w:rPr>
                <w:t>Contains T-ID information</w:t>
              </w:r>
            </w:ins>
          </w:p>
        </w:tc>
        <w:tc>
          <w:tcPr>
            <w:tcW w:w="2115" w:type="dxa"/>
            <w:tcBorders>
              <w:top w:val="single" w:sz="4" w:space="0" w:color="auto"/>
              <w:left w:val="single" w:sz="4" w:space="0" w:color="auto"/>
              <w:bottom w:val="single" w:sz="4" w:space="0" w:color="auto"/>
              <w:right w:val="single" w:sz="4" w:space="0" w:color="auto"/>
            </w:tcBorders>
          </w:tcPr>
          <w:p w14:paraId="120F862C" w14:textId="77777777" w:rsidR="0038126A" w:rsidRPr="0016361A" w:rsidRDefault="0038126A" w:rsidP="004B3CFB">
            <w:pPr>
              <w:pStyle w:val="TAL"/>
              <w:rPr>
                <w:ins w:id="1879" w:author="C4-255423" w:date="2025-11-25T11:09:00Z"/>
                <w:rFonts w:cs="Arial"/>
                <w:szCs w:val="18"/>
              </w:rPr>
            </w:pPr>
          </w:p>
        </w:tc>
      </w:tr>
      <w:tr w:rsidR="0038126A" w:rsidRPr="00B54FF5" w14:paraId="2C8408B8" w14:textId="77777777" w:rsidTr="004B3CFB">
        <w:trPr>
          <w:jc w:val="center"/>
          <w:ins w:id="1880" w:author="C4-255423" w:date="2025-11-25T11:09:00Z"/>
        </w:trPr>
        <w:tc>
          <w:tcPr>
            <w:tcW w:w="2498" w:type="dxa"/>
            <w:tcBorders>
              <w:top w:val="single" w:sz="4" w:space="0" w:color="auto"/>
              <w:left w:val="single" w:sz="4" w:space="0" w:color="auto"/>
              <w:bottom w:val="single" w:sz="4" w:space="0" w:color="auto"/>
              <w:right w:val="single" w:sz="4" w:space="0" w:color="auto"/>
            </w:tcBorders>
          </w:tcPr>
          <w:p w14:paraId="6E7A7D5A" w14:textId="77777777" w:rsidR="0038126A" w:rsidRDefault="0038126A" w:rsidP="004B3CFB">
            <w:pPr>
              <w:pStyle w:val="TAL"/>
              <w:rPr>
                <w:ins w:id="1881" w:author="C4-255423" w:date="2025-11-25T11:09:00Z"/>
              </w:rPr>
            </w:pPr>
            <w:ins w:id="1882" w:author="C4-255423" w:date="2025-11-25T11:09:00Z">
              <w:r>
                <w:t>Kaiotf</w:t>
              </w:r>
            </w:ins>
          </w:p>
        </w:tc>
        <w:tc>
          <w:tcPr>
            <w:tcW w:w="1435" w:type="dxa"/>
            <w:tcBorders>
              <w:top w:val="single" w:sz="4" w:space="0" w:color="auto"/>
              <w:left w:val="single" w:sz="4" w:space="0" w:color="auto"/>
              <w:bottom w:val="single" w:sz="4" w:space="0" w:color="auto"/>
              <w:right w:val="single" w:sz="4" w:space="0" w:color="auto"/>
            </w:tcBorders>
          </w:tcPr>
          <w:p w14:paraId="6C27E226" w14:textId="77777777" w:rsidR="0038126A" w:rsidRPr="009F2FBA" w:rsidRDefault="0038126A" w:rsidP="004B3CFB">
            <w:pPr>
              <w:pStyle w:val="TAL"/>
              <w:rPr>
                <w:ins w:id="1883" w:author="C4-255423" w:date="2025-11-25T11:09:00Z"/>
                <w:lang w:eastAsia="zh-CN"/>
              </w:rPr>
            </w:pPr>
            <w:ins w:id="1884" w:author="C4-255423" w:date="2025-11-25T11:09:00Z">
              <w:r w:rsidRPr="009F2FBA">
                <w:rPr>
                  <w:lang w:eastAsia="zh-CN"/>
                </w:rPr>
                <w:t>6.2.6.3.2</w:t>
              </w:r>
            </w:ins>
          </w:p>
        </w:tc>
        <w:tc>
          <w:tcPr>
            <w:tcW w:w="3376" w:type="dxa"/>
            <w:tcBorders>
              <w:top w:val="single" w:sz="4" w:space="0" w:color="auto"/>
              <w:left w:val="single" w:sz="4" w:space="0" w:color="auto"/>
              <w:bottom w:val="single" w:sz="4" w:space="0" w:color="auto"/>
              <w:right w:val="single" w:sz="4" w:space="0" w:color="auto"/>
            </w:tcBorders>
          </w:tcPr>
          <w:p w14:paraId="511BC0C4" w14:textId="77777777" w:rsidR="0038126A" w:rsidRPr="009F2FBA" w:rsidRDefault="0038126A" w:rsidP="004B3CFB">
            <w:pPr>
              <w:pStyle w:val="TAL"/>
              <w:rPr>
                <w:ins w:id="1885" w:author="C4-255423" w:date="2025-11-25T11:09:00Z"/>
                <w:rFonts w:cs="Arial"/>
                <w:szCs w:val="18"/>
              </w:rPr>
            </w:pPr>
            <w:ins w:id="1886" w:author="C4-255423" w:date="2025-11-25T11:09:00Z">
              <w:r w:rsidRPr="009F2FBA">
                <w:rPr>
                  <w:rFonts w:cs="Arial"/>
                  <w:szCs w:val="18"/>
                </w:rPr>
                <w:t>AIoT session key K</w:t>
              </w:r>
              <w:r w:rsidRPr="009F2FBA">
                <w:rPr>
                  <w:rFonts w:cs="Arial"/>
                  <w:szCs w:val="18"/>
                  <w:vertAlign w:val="subscript"/>
                </w:rPr>
                <w:t>AIOTF</w:t>
              </w:r>
            </w:ins>
          </w:p>
        </w:tc>
        <w:tc>
          <w:tcPr>
            <w:tcW w:w="2115" w:type="dxa"/>
            <w:tcBorders>
              <w:top w:val="single" w:sz="4" w:space="0" w:color="auto"/>
              <w:left w:val="single" w:sz="4" w:space="0" w:color="auto"/>
              <w:bottom w:val="single" w:sz="4" w:space="0" w:color="auto"/>
              <w:right w:val="single" w:sz="4" w:space="0" w:color="auto"/>
            </w:tcBorders>
          </w:tcPr>
          <w:p w14:paraId="30BF0DE0" w14:textId="77777777" w:rsidR="0038126A" w:rsidRPr="0016361A" w:rsidRDefault="0038126A" w:rsidP="004B3CFB">
            <w:pPr>
              <w:pStyle w:val="TAL"/>
              <w:rPr>
                <w:ins w:id="1887" w:author="C4-255423" w:date="2025-11-25T11:09:00Z"/>
                <w:rFonts w:cs="Arial"/>
                <w:szCs w:val="18"/>
              </w:rPr>
            </w:pPr>
          </w:p>
        </w:tc>
      </w:tr>
    </w:tbl>
    <w:p w14:paraId="604F331D" w14:textId="77777777" w:rsidR="0038126A" w:rsidRDefault="0038126A" w:rsidP="0038126A">
      <w:pPr>
        <w:rPr>
          <w:ins w:id="1888" w:author="C4-255423" w:date="2025-11-25T11:09:00Z"/>
        </w:rPr>
      </w:pPr>
    </w:p>
    <w:p w14:paraId="5968C92F" w14:textId="77777777" w:rsidR="0038126A" w:rsidRDefault="0038126A" w:rsidP="0038126A">
      <w:pPr>
        <w:rPr>
          <w:ins w:id="1889" w:author="C4-255423" w:date="2025-11-25T11:09:00Z"/>
        </w:rPr>
      </w:pPr>
      <w:ins w:id="1890" w:author="C4-255423" w:date="2025-11-25T11:09:00Z">
        <w:r>
          <w:t>T</w:t>
        </w:r>
        <w:r w:rsidRPr="009C4D60">
          <w:t>able</w:t>
        </w:r>
        <w:r>
          <w:t> 6.2.6.1-2 specifies data types</w:t>
        </w:r>
        <w:r w:rsidRPr="009C4D60">
          <w:t xml:space="preserve"> </w:t>
        </w:r>
        <w:r>
          <w:t xml:space="preserve">re-used by </w:t>
        </w:r>
        <w:r w:rsidRPr="009C4D60">
          <w:t xml:space="preserve">the </w:t>
        </w:r>
        <w:r>
          <w:t>Nadm_Sec service based interface</w:t>
        </w:r>
        <w:r w:rsidRPr="009C4D60">
          <w:t xml:space="preserve"> protocol</w:t>
        </w:r>
        <w:r>
          <w:t xml:space="preserve"> from other specifications, including a reference to their respective specifications and when needed, a short description of their use within the Nadm_Sec service based interface.</w:t>
        </w:r>
      </w:ins>
    </w:p>
    <w:p w14:paraId="23FAEE43" w14:textId="77777777" w:rsidR="0038126A" w:rsidRPr="009C4D60" w:rsidRDefault="0038126A" w:rsidP="0038126A">
      <w:pPr>
        <w:pStyle w:val="TH"/>
        <w:rPr>
          <w:ins w:id="1891" w:author="C4-255423" w:date="2025-11-25T11:09:00Z"/>
        </w:rPr>
      </w:pPr>
      <w:ins w:id="1892" w:author="C4-255423" w:date="2025-11-25T11:09:00Z">
        <w:r w:rsidRPr="009C4D60">
          <w:t>Table</w:t>
        </w:r>
        <w:r>
          <w:t> 6.2.6.1-2</w:t>
        </w:r>
        <w:r w:rsidRPr="009C4D60">
          <w:t xml:space="preserve">: </w:t>
        </w:r>
        <w:r>
          <w:t>Nadm_Sec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48"/>
        <w:gridCol w:w="3404"/>
        <w:gridCol w:w="2175"/>
      </w:tblGrid>
      <w:tr w:rsidR="0038126A" w:rsidRPr="00B54FF5" w14:paraId="2CEBED1A" w14:textId="77777777" w:rsidTr="004B3CFB">
        <w:trPr>
          <w:jc w:val="center"/>
          <w:ins w:id="1893" w:author="C4-255423" w:date="2025-11-25T11:09:00Z"/>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6C93402D" w14:textId="77777777" w:rsidR="0038126A" w:rsidRPr="009F2FBA" w:rsidRDefault="0038126A" w:rsidP="004B3CFB">
            <w:pPr>
              <w:pStyle w:val="TAH"/>
              <w:rPr>
                <w:ins w:id="1894" w:author="C4-255423" w:date="2025-11-25T11:09:00Z"/>
              </w:rPr>
            </w:pPr>
            <w:ins w:id="1895" w:author="C4-255423" w:date="2025-11-25T11:09:00Z">
              <w:r w:rsidRPr="009F2FBA">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11F542" w14:textId="77777777" w:rsidR="0038126A" w:rsidRPr="009F2FBA" w:rsidRDefault="0038126A" w:rsidP="004B3CFB">
            <w:pPr>
              <w:pStyle w:val="TAH"/>
              <w:rPr>
                <w:ins w:id="1896" w:author="C4-255423" w:date="2025-11-25T11:09:00Z"/>
              </w:rPr>
            </w:pPr>
            <w:ins w:id="1897" w:author="C4-255423" w:date="2025-11-25T11:09:00Z">
              <w:r w:rsidRPr="009F2FBA">
                <w:t>Reference</w:t>
              </w:r>
            </w:ins>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13FAC902" w14:textId="77777777" w:rsidR="0038126A" w:rsidRPr="009F2FBA" w:rsidRDefault="0038126A" w:rsidP="004B3CFB">
            <w:pPr>
              <w:pStyle w:val="TAH"/>
              <w:rPr>
                <w:ins w:id="1898" w:author="C4-255423" w:date="2025-11-25T11:09:00Z"/>
              </w:rPr>
            </w:pPr>
            <w:ins w:id="1899" w:author="C4-255423" w:date="2025-11-25T11:09:00Z">
              <w:r w:rsidRPr="009F2FBA">
                <w:t>Comments</w:t>
              </w:r>
            </w:ins>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16FE1803" w14:textId="77777777" w:rsidR="0038126A" w:rsidRPr="0016361A" w:rsidRDefault="0038126A" w:rsidP="004B3CFB">
            <w:pPr>
              <w:pStyle w:val="TAH"/>
              <w:rPr>
                <w:ins w:id="1900" w:author="C4-255423" w:date="2025-11-25T11:09:00Z"/>
              </w:rPr>
            </w:pPr>
            <w:ins w:id="1901" w:author="C4-255423" w:date="2025-11-25T11:09:00Z">
              <w:r w:rsidRPr="0016361A">
                <w:t>Applicability</w:t>
              </w:r>
            </w:ins>
          </w:p>
        </w:tc>
      </w:tr>
      <w:tr w:rsidR="0038126A" w:rsidRPr="00B54FF5" w14:paraId="0E7E9AFD" w14:textId="77777777" w:rsidTr="004B3CFB">
        <w:trPr>
          <w:jc w:val="center"/>
          <w:ins w:id="1902" w:author="C4-255423" w:date="2025-11-25T11:09:00Z"/>
        </w:trPr>
        <w:tc>
          <w:tcPr>
            <w:tcW w:w="1997" w:type="dxa"/>
            <w:tcBorders>
              <w:top w:val="single" w:sz="4" w:space="0" w:color="auto"/>
              <w:left w:val="single" w:sz="4" w:space="0" w:color="auto"/>
              <w:bottom w:val="single" w:sz="4" w:space="0" w:color="auto"/>
              <w:right w:val="single" w:sz="4" w:space="0" w:color="auto"/>
            </w:tcBorders>
          </w:tcPr>
          <w:p w14:paraId="71F3D941" w14:textId="77777777" w:rsidR="0038126A" w:rsidRPr="009F2FBA" w:rsidRDefault="0038126A" w:rsidP="004B3CFB">
            <w:pPr>
              <w:pStyle w:val="TAL"/>
              <w:rPr>
                <w:ins w:id="1903" w:author="C4-255423" w:date="2025-11-25T11:09:00Z"/>
              </w:rPr>
            </w:pPr>
            <w:ins w:id="1904" w:author="C4-255423" w:date="2025-11-25T11:09:00Z">
              <w:r w:rsidRPr="009F2FBA">
                <w:t>SupportedFeatures</w:t>
              </w:r>
            </w:ins>
          </w:p>
        </w:tc>
        <w:tc>
          <w:tcPr>
            <w:tcW w:w="1848" w:type="dxa"/>
            <w:tcBorders>
              <w:top w:val="single" w:sz="4" w:space="0" w:color="auto"/>
              <w:left w:val="single" w:sz="4" w:space="0" w:color="auto"/>
              <w:bottom w:val="single" w:sz="4" w:space="0" w:color="auto"/>
              <w:right w:val="single" w:sz="4" w:space="0" w:color="auto"/>
            </w:tcBorders>
          </w:tcPr>
          <w:p w14:paraId="32E29883" w14:textId="77777777" w:rsidR="0038126A" w:rsidRPr="009F2FBA" w:rsidRDefault="0038126A" w:rsidP="004B3CFB">
            <w:pPr>
              <w:pStyle w:val="TAL"/>
              <w:rPr>
                <w:ins w:id="1905" w:author="C4-255423" w:date="2025-11-25T11:09:00Z"/>
              </w:rPr>
            </w:pPr>
            <w:ins w:id="1906" w:author="C4-255423" w:date="2025-11-25T11:09:00Z">
              <w:r w:rsidRPr="009F2FBA">
                <w:t>3GPP TS 29.571 [17]</w:t>
              </w:r>
            </w:ins>
          </w:p>
        </w:tc>
        <w:tc>
          <w:tcPr>
            <w:tcW w:w="3404" w:type="dxa"/>
            <w:tcBorders>
              <w:top w:val="single" w:sz="4" w:space="0" w:color="auto"/>
              <w:left w:val="single" w:sz="4" w:space="0" w:color="auto"/>
              <w:bottom w:val="single" w:sz="4" w:space="0" w:color="auto"/>
              <w:right w:val="single" w:sz="4" w:space="0" w:color="auto"/>
            </w:tcBorders>
          </w:tcPr>
          <w:p w14:paraId="3A01A3D8" w14:textId="77777777" w:rsidR="0038126A" w:rsidRPr="009F2FBA" w:rsidRDefault="0038126A" w:rsidP="004B3CFB">
            <w:pPr>
              <w:pStyle w:val="TAL"/>
              <w:rPr>
                <w:ins w:id="1907" w:author="C4-255423" w:date="2025-11-25T11:09:00Z"/>
                <w:rFonts w:cs="Arial"/>
                <w:szCs w:val="18"/>
              </w:rPr>
            </w:pPr>
            <w:ins w:id="1908" w:author="C4-255423" w:date="2025-11-25T11:09:00Z">
              <w:r w:rsidRPr="009F2FBA">
                <w:rPr>
                  <w:rFonts w:cs="Arial"/>
                  <w:szCs w:val="18"/>
                </w:rPr>
                <w:t>see 3GPP TS 29.500 [4] clause 6.6</w:t>
              </w:r>
            </w:ins>
          </w:p>
        </w:tc>
        <w:tc>
          <w:tcPr>
            <w:tcW w:w="2175" w:type="dxa"/>
            <w:tcBorders>
              <w:top w:val="single" w:sz="4" w:space="0" w:color="auto"/>
              <w:left w:val="single" w:sz="4" w:space="0" w:color="auto"/>
              <w:bottom w:val="single" w:sz="4" w:space="0" w:color="auto"/>
              <w:right w:val="single" w:sz="4" w:space="0" w:color="auto"/>
            </w:tcBorders>
          </w:tcPr>
          <w:p w14:paraId="6BF76F88" w14:textId="77777777" w:rsidR="0038126A" w:rsidRPr="0016361A" w:rsidRDefault="0038126A" w:rsidP="004B3CFB">
            <w:pPr>
              <w:pStyle w:val="TAL"/>
              <w:rPr>
                <w:ins w:id="1909" w:author="C4-255423" w:date="2025-11-25T11:09:00Z"/>
                <w:rFonts w:cs="Arial"/>
                <w:szCs w:val="18"/>
              </w:rPr>
            </w:pPr>
            <w:ins w:id="1910" w:author="C4-255423" w:date="2025-11-25T11:09:00Z">
              <w:r>
                <w:t>SupportedFeatures</w:t>
              </w:r>
            </w:ins>
          </w:p>
        </w:tc>
      </w:tr>
      <w:tr w:rsidR="0038126A" w14:paraId="01572ECC" w14:textId="77777777" w:rsidTr="004B3CFB">
        <w:trPr>
          <w:jc w:val="center"/>
          <w:ins w:id="1911" w:author="C4-255423" w:date="2025-11-25T11:09:00Z"/>
        </w:trPr>
        <w:tc>
          <w:tcPr>
            <w:tcW w:w="1997" w:type="dxa"/>
            <w:tcBorders>
              <w:top w:val="single" w:sz="4" w:space="0" w:color="auto"/>
              <w:left w:val="single" w:sz="4" w:space="0" w:color="auto"/>
              <w:bottom w:val="single" w:sz="4" w:space="0" w:color="auto"/>
              <w:right w:val="single" w:sz="4" w:space="0" w:color="auto"/>
            </w:tcBorders>
          </w:tcPr>
          <w:p w14:paraId="2A0C82A6" w14:textId="77777777" w:rsidR="0038126A" w:rsidRPr="009F2FBA" w:rsidRDefault="0038126A" w:rsidP="004B3CFB">
            <w:pPr>
              <w:pStyle w:val="TAL"/>
              <w:rPr>
                <w:ins w:id="1912" w:author="C4-255423" w:date="2025-11-25T11:09:00Z"/>
              </w:rPr>
            </w:pPr>
            <w:ins w:id="1913" w:author="C4-255423" w:date="2025-11-25T11:09:00Z">
              <w:r w:rsidRPr="009F2FBA">
                <w:t>AiotDevPermId</w:t>
              </w:r>
            </w:ins>
          </w:p>
        </w:tc>
        <w:tc>
          <w:tcPr>
            <w:tcW w:w="1848" w:type="dxa"/>
            <w:tcBorders>
              <w:top w:val="single" w:sz="4" w:space="0" w:color="auto"/>
              <w:left w:val="single" w:sz="4" w:space="0" w:color="auto"/>
              <w:bottom w:val="single" w:sz="4" w:space="0" w:color="auto"/>
              <w:right w:val="single" w:sz="4" w:space="0" w:color="auto"/>
            </w:tcBorders>
          </w:tcPr>
          <w:p w14:paraId="3CFCF09F" w14:textId="77777777" w:rsidR="0038126A" w:rsidRPr="009F2FBA" w:rsidRDefault="0038126A" w:rsidP="004B3CFB">
            <w:pPr>
              <w:pStyle w:val="TAL"/>
              <w:rPr>
                <w:ins w:id="1914" w:author="C4-255423" w:date="2025-11-25T11:09:00Z"/>
              </w:rPr>
            </w:pPr>
            <w:ins w:id="1915" w:author="C4-255423" w:date="2025-11-25T11:09:00Z">
              <w:r w:rsidRPr="009F2FBA">
                <w:t>3GPP TS 29.571 [17]</w:t>
              </w:r>
            </w:ins>
          </w:p>
        </w:tc>
        <w:tc>
          <w:tcPr>
            <w:tcW w:w="3404" w:type="dxa"/>
            <w:tcBorders>
              <w:top w:val="single" w:sz="4" w:space="0" w:color="auto"/>
              <w:left w:val="single" w:sz="4" w:space="0" w:color="auto"/>
              <w:bottom w:val="single" w:sz="4" w:space="0" w:color="auto"/>
              <w:right w:val="single" w:sz="4" w:space="0" w:color="auto"/>
            </w:tcBorders>
          </w:tcPr>
          <w:p w14:paraId="4EA7E731" w14:textId="77777777" w:rsidR="0038126A" w:rsidRPr="009F2FBA" w:rsidRDefault="0038126A" w:rsidP="004B3CFB">
            <w:pPr>
              <w:pStyle w:val="TAL"/>
              <w:rPr>
                <w:ins w:id="1916" w:author="C4-255423" w:date="2025-11-25T11:09:00Z"/>
                <w:rFonts w:cs="Arial"/>
                <w:szCs w:val="18"/>
              </w:rPr>
            </w:pPr>
            <w:ins w:id="1917" w:author="C4-255423" w:date="2025-11-25T11:09:00Z">
              <w:r w:rsidRPr="009F2FBA">
                <w:rPr>
                  <w:rFonts w:cs="Arial"/>
                  <w:szCs w:val="18"/>
                </w:rPr>
                <w:t>AIoT device permanent identifier</w:t>
              </w:r>
            </w:ins>
          </w:p>
        </w:tc>
        <w:tc>
          <w:tcPr>
            <w:tcW w:w="2175" w:type="dxa"/>
            <w:tcBorders>
              <w:top w:val="single" w:sz="4" w:space="0" w:color="auto"/>
              <w:left w:val="single" w:sz="4" w:space="0" w:color="auto"/>
              <w:bottom w:val="single" w:sz="4" w:space="0" w:color="auto"/>
              <w:right w:val="single" w:sz="4" w:space="0" w:color="auto"/>
            </w:tcBorders>
          </w:tcPr>
          <w:p w14:paraId="1A5D1E11" w14:textId="77777777" w:rsidR="0038126A" w:rsidRDefault="0038126A" w:rsidP="004B3CFB">
            <w:pPr>
              <w:pStyle w:val="TAL"/>
              <w:rPr>
                <w:ins w:id="1918" w:author="C4-255423" w:date="2025-11-25T11:09:00Z"/>
              </w:rPr>
            </w:pPr>
          </w:p>
        </w:tc>
      </w:tr>
      <w:tr w:rsidR="0038126A" w14:paraId="3926D573" w14:textId="77777777" w:rsidTr="004B3CFB">
        <w:trPr>
          <w:jc w:val="center"/>
          <w:ins w:id="1919" w:author="C4-255423" w:date="2025-11-25T11:09:00Z"/>
        </w:trPr>
        <w:tc>
          <w:tcPr>
            <w:tcW w:w="1997" w:type="dxa"/>
            <w:tcBorders>
              <w:top w:val="single" w:sz="4" w:space="0" w:color="auto"/>
              <w:left w:val="single" w:sz="4" w:space="0" w:color="auto"/>
              <w:bottom w:val="single" w:sz="4" w:space="0" w:color="auto"/>
              <w:right w:val="single" w:sz="4" w:space="0" w:color="auto"/>
            </w:tcBorders>
          </w:tcPr>
          <w:p w14:paraId="08AAF991" w14:textId="77777777" w:rsidR="0038126A" w:rsidRPr="009F2FBA" w:rsidRDefault="0038126A" w:rsidP="004B3CFB">
            <w:pPr>
              <w:pStyle w:val="TAL"/>
              <w:rPr>
                <w:ins w:id="1920" w:author="C4-255423" w:date="2025-11-25T11:09:00Z"/>
              </w:rPr>
            </w:pPr>
            <w:ins w:id="1921" w:author="C4-255423" w:date="2025-11-25T11:09:00Z">
              <w:r w:rsidRPr="009F2FBA">
                <w:t>AiotFilteringInformation</w:t>
              </w:r>
            </w:ins>
          </w:p>
        </w:tc>
        <w:tc>
          <w:tcPr>
            <w:tcW w:w="1848" w:type="dxa"/>
            <w:tcBorders>
              <w:top w:val="single" w:sz="4" w:space="0" w:color="auto"/>
              <w:left w:val="single" w:sz="4" w:space="0" w:color="auto"/>
              <w:bottom w:val="single" w:sz="4" w:space="0" w:color="auto"/>
              <w:right w:val="single" w:sz="4" w:space="0" w:color="auto"/>
            </w:tcBorders>
          </w:tcPr>
          <w:p w14:paraId="2234DEA9" w14:textId="77777777" w:rsidR="0038126A" w:rsidRPr="009F2FBA" w:rsidRDefault="0038126A" w:rsidP="004B3CFB">
            <w:pPr>
              <w:pStyle w:val="TAL"/>
              <w:rPr>
                <w:ins w:id="1922" w:author="C4-255423" w:date="2025-11-25T11:09:00Z"/>
              </w:rPr>
            </w:pPr>
            <w:ins w:id="1923" w:author="C4-255423" w:date="2025-11-25T11:09:00Z">
              <w:r w:rsidRPr="009F2FBA">
                <w:t>3GPP TS 29.571 [17]</w:t>
              </w:r>
            </w:ins>
          </w:p>
        </w:tc>
        <w:tc>
          <w:tcPr>
            <w:tcW w:w="3404" w:type="dxa"/>
            <w:tcBorders>
              <w:top w:val="single" w:sz="4" w:space="0" w:color="auto"/>
              <w:left w:val="single" w:sz="4" w:space="0" w:color="auto"/>
              <w:bottom w:val="single" w:sz="4" w:space="0" w:color="auto"/>
              <w:right w:val="single" w:sz="4" w:space="0" w:color="auto"/>
            </w:tcBorders>
          </w:tcPr>
          <w:p w14:paraId="614EB419" w14:textId="77777777" w:rsidR="0038126A" w:rsidRPr="009F2FBA" w:rsidRDefault="0038126A" w:rsidP="004B3CFB">
            <w:pPr>
              <w:pStyle w:val="TAL"/>
              <w:rPr>
                <w:ins w:id="1924" w:author="C4-255423" w:date="2025-11-25T11:09:00Z"/>
                <w:rFonts w:cs="Arial"/>
                <w:szCs w:val="18"/>
              </w:rPr>
            </w:pPr>
            <w:ins w:id="1925" w:author="C4-255423" w:date="2025-11-25T11:09:00Z">
              <w:r w:rsidRPr="009F2FBA">
                <w:rPr>
                  <w:rFonts w:cs="Arial"/>
                  <w:szCs w:val="18"/>
                </w:rPr>
                <w:t>AIoT Filtering Information</w:t>
              </w:r>
            </w:ins>
          </w:p>
        </w:tc>
        <w:tc>
          <w:tcPr>
            <w:tcW w:w="2175" w:type="dxa"/>
            <w:tcBorders>
              <w:top w:val="single" w:sz="4" w:space="0" w:color="auto"/>
              <w:left w:val="single" w:sz="4" w:space="0" w:color="auto"/>
              <w:bottom w:val="single" w:sz="4" w:space="0" w:color="auto"/>
              <w:right w:val="single" w:sz="4" w:space="0" w:color="auto"/>
            </w:tcBorders>
          </w:tcPr>
          <w:p w14:paraId="23601C35" w14:textId="77777777" w:rsidR="0038126A" w:rsidRDefault="0038126A" w:rsidP="004B3CFB">
            <w:pPr>
              <w:pStyle w:val="TAL"/>
              <w:rPr>
                <w:ins w:id="1926" w:author="C4-255423" w:date="2025-11-25T11:09:00Z"/>
              </w:rPr>
            </w:pPr>
          </w:p>
        </w:tc>
      </w:tr>
      <w:tr w:rsidR="0038126A" w14:paraId="72D8FD3B" w14:textId="77777777" w:rsidTr="004B3CFB">
        <w:trPr>
          <w:jc w:val="center"/>
          <w:ins w:id="1927" w:author="C4-255423" w:date="2025-11-25T11:09:00Z"/>
        </w:trPr>
        <w:tc>
          <w:tcPr>
            <w:tcW w:w="1997" w:type="dxa"/>
            <w:tcBorders>
              <w:top w:val="single" w:sz="4" w:space="0" w:color="auto"/>
              <w:left w:val="single" w:sz="4" w:space="0" w:color="auto"/>
              <w:bottom w:val="single" w:sz="4" w:space="0" w:color="auto"/>
              <w:right w:val="single" w:sz="4" w:space="0" w:color="auto"/>
            </w:tcBorders>
          </w:tcPr>
          <w:p w14:paraId="21D77F76" w14:textId="77777777" w:rsidR="0038126A" w:rsidRPr="009F2FBA" w:rsidRDefault="0038126A" w:rsidP="004B3CFB">
            <w:pPr>
              <w:pStyle w:val="TAL"/>
              <w:rPr>
                <w:ins w:id="1928" w:author="C4-255423" w:date="2025-11-25T11:09:00Z"/>
                <w:noProof/>
                <w:lang w:eastAsia="zh-CN"/>
              </w:rPr>
            </w:pPr>
            <w:ins w:id="1929" w:author="C4-255423" w:date="2025-11-25T11:09:00Z">
              <w:r w:rsidRPr="009F2FBA">
                <w:rPr>
                  <w:noProof/>
                  <w:lang w:eastAsia="zh-CN"/>
                </w:rPr>
                <w:t>ProblemDetails</w:t>
              </w:r>
            </w:ins>
          </w:p>
        </w:tc>
        <w:tc>
          <w:tcPr>
            <w:tcW w:w="1848" w:type="dxa"/>
            <w:tcBorders>
              <w:top w:val="single" w:sz="4" w:space="0" w:color="auto"/>
              <w:left w:val="single" w:sz="4" w:space="0" w:color="auto"/>
              <w:bottom w:val="single" w:sz="4" w:space="0" w:color="auto"/>
              <w:right w:val="single" w:sz="4" w:space="0" w:color="auto"/>
            </w:tcBorders>
          </w:tcPr>
          <w:p w14:paraId="63418DCF" w14:textId="77777777" w:rsidR="0038126A" w:rsidRPr="009F2FBA" w:rsidRDefault="0038126A" w:rsidP="004B3CFB">
            <w:pPr>
              <w:pStyle w:val="TAL"/>
              <w:rPr>
                <w:ins w:id="1930" w:author="C4-255423" w:date="2025-11-25T11:09:00Z"/>
              </w:rPr>
            </w:pPr>
            <w:ins w:id="1931" w:author="C4-255423" w:date="2025-11-25T11:09:00Z">
              <w:r w:rsidRPr="009F2FBA">
                <w:t>3GPP TS 29.571 [17]</w:t>
              </w:r>
            </w:ins>
          </w:p>
        </w:tc>
        <w:tc>
          <w:tcPr>
            <w:tcW w:w="3404" w:type="dxa"/>
            <w:tcBorders>
              <w:top w:val="single" w:sz="4" w:space="0" w:color="auto"/>
              <w:left w:val="single" w:sz="4" w:space="0" w:color="auto"/>
              <w:bottom w:val="single" w:sz="4" w:space="0" w:color="auto"/>
              <w:right w:val="single" w:sz="4" w:space="0" w:color="auto"/>
            </w:tcBorders>
          </w:tcPr>
          <w:p w14:paraId="64EA2406" w14:textId="77777777" w:rsidR="0038126A" w:rsidRPr="009F2FBA" w:rsidRDefault="0038126A" w:rsidP="004B3CFB">
            <w:pPr>
              <w:pStyle w:val="TAL"/>
              <w:rPr>
                <w:ins w:id="1932" w:author="C4-255423" w:date="2025-11-25T11:09:00Z"/>
                <w:lang w:eastAsia="zh-CN"/>
              </w:rPr>
            </w:pPr>
            <w:ins w:id="1933" w:author="C4-255423" w:date="2025-11-25T11:09:00Z">
              <w:r w:rsidRPr="009F2FBA">
                <w:rPr>
                  <w:lang w:eastAsia="zh-CN"/>
                </w:rPr>
                <w:t>Used in error responses to provide more detailed information about an error.</w:t>
              </w:r>
            </w:ins>
          </w:p>
        </w:tc>
        <w:tc>
          <w:tcPr>
            <w:tcW w:w="2175" w:type="dxa"/>
            <w:tcBorders>
              <w:top w:val="single" w:sz="4" w:space="0" w:color="auto"/>
              <w:left w:val="single" w:sz="4" w:space="0" w:color="auto"/>
              <w:bottom w:val="single" w:sz="4" w:space="0" w:color="auto"/>
              <w:right w:val="single" w:sz="4" w:space="0" w:color="auto"/>
            </w:tcBorders>
          </w:tcPr>
          <w:p w14:paraId="0574F49E" w14:textId="77777777" w:rsidR="0038126A" w:rsidRDefault="0038126A" w:rsidP="004B3CFB">
            <w:pPr>
              <w:pStyle w:val="TAL"/>
              <w:rPr>
                <w:ins w:id="1934" w:author="C4-255423" w:date="2025-11-25T11:09:00Z"/>
              </w:rPr>
            </w:pPr>
          </w:p>
        </w:tc>
      </w:tr>
      <w:tr w:rsidR="0038126A" w14:paraId="675B4FEC" w14:textId="77777777" w:rsidTr="004B3CFB">
        <w:trPr>
          <w:jc w:val="center"/>
          <w:ins w:id="1935" w:author="C4-255423" w:date="2025-11-25T11:09:00Z"/>
        </w:trPr>
        <w:tc>
          <w:tcPr>
            <w:tcW w:w="1997" w:type="dxa"/>
            <w:tcBorders>
              <w:top w:val="single" w:sz="4" w:space="0" w:color="auto"/>
              <w:left w:val="single" w:sz="4" w:space="0" w:color="auto"/>
              <w:bottom w:val="single" w:sz="4" w:space="0" w:color="auto"/>
              <w:right w:val="single" w:sz="4" w:space="0" w:color="auto"/>
            </w:tcBorders>
          </w:tcPr>
          <w:p w14:paraId="0977A43E" w14:textId="77777777" w:rsidR="0038126A" w:rsidRPr="009F2FBA" w:rsidRDefault="0038126A" w:rsidP="004B3CFB">
            <w:pPr>
              <w:pStyle w:val="TAL"/>
              <w:rPr>
                <w:ins w:id="1936" w:author="C4-255423" w:date="2025-11-25T11:09:00Z"/>
                <w:noProof/>
                <w:lang w:eastAsia="zh-CN"/>
              </w:rPr>
            </w:pPr>
            <w:ins w:id="1937" w:author="C4-255423" w:date="2025-11-25T11:09:00Z">
              <w:r>
                <w:rPr>
                  <w:rFonts w:cs="Arial"/>
                  <w:u w:val="single"/>
                  <w:lang w:val="en-US" w:eastAsia="zh-CN"/>
                </w:rPr>
                <w:t>Tid</w:t>
              </w:r>
            </w:ins>
          </w:p>
        </w:tc>
        <w:tc>
          <w:tcPr>
            <w:tcW w:w="1848" w:type="dxa"/>
            <w:tcBorders>
              <w:top w:val="single" w:sz="4" w:space="0" w:color="auto"/>
              <w:left w:val="single" w:sz="4" w:space="0" w:color="auto"/>
              <w:bottom w:val="single" w:sz="4" w:space="0" w:color="auto"/>
              <w:right w:val="single" w:sz="4" w:space="0" w:color="auto"/>
            </w:tcBorders>
          </w:tcPr>
          <w:p w14:paraId="4DE48FE7" w14:textId="77777777" w:rsidR="0038126A" w:rsidRPr="009F2FBA" w:rsidRDefault="0038126A" w:rsidP="004B3CFB">
            <w:pPr>
              <w:pStyle w:val="TAL"/>
              <w:rPr>
                <w:ins w:id="1938" w:author="C4-255423" w:date="2025-11-25T11:09:00Z"/>
              </w:rPr>
            </w:pPr>
            <w:ins w:id="1939" w:author="C4-255423" w:date="2025-11-25T11:09:00Z">
              <w:r w:rsidRPr="00CB77A8">
                <w:t>6.1.6.3.2</w:t>
              </w:r>
            </w:ins>
          </w:p>
        </w:tc>
        <w:tc>
          <w:tcPr>
            <w:tcW w:w="3404" w:type="dxa"/>
            <w:tcBorders>
              <w:top w:val="single" w:sz="4" w:space="0" w:color="auto"/>
              <w:left w:val="single" w:sz="4" w:space="0" w:color="auto"/>
              <w:bottom w:val="single" w:sz="4" w:space="0" w:color="auto"/>
              <w:right w:val="single" w:sz="4" w:space="0" w:color="auto"/>
            </w:tcBorders>
          </w:tcPr>
          <w:p w14:paraId="54715F4B" w14:textId="77777777" w:rsidR="0038126A" w:rsidRPr="009F2FBA" w:rsidRDefault="0038126A" w:rsidP="004B3CFB">
            <w:pPr>
              <w:pStyle w:val="TAL"/>
              <w:rPr>
                <w:ins w:id="1940" w:author="C4-255423" w:date="2025-11-25T11:09:00Z"/>
                <w:lang w:eastAsia="zh-CN"/>
              </w:rPr>
            </w:pPr>
            <w:ins w:id="1941" w:author="C4-255423" w:date="2025-11-25T11:09:00Z">
              <w:r w:rsidRPr="009F2FBA">
                <w:rPr>
                  <w:rFonts w:eastAsia="等线" w:cs="Arial"/>
                  <w:u w:val="single"/>
                  <w:lang w:val="en-US"/>
                </w:rPr>
                <w:t xml:space="preserve">Temporary ID (T-ID) of the AIoT device </w:t>
              </w:r>
            </w:ins>
          </w:p>
        </w:tc>
        <w:tc>
          <w:tcPr>
            <w:tcW w:w="2175" w:type="dxa"/>
            <w:tcBorders>
              <w:top w:val="single" w:sz="4" w:space="0" w:color="auto"/>
              <w:left w:val="single" w:sz="4" w:space="0" w:color="auto"/>
              <w:bottom w:val="single" w:sz="4" w:space="0" w:color="auto"/>
              <w:right w:val="single" w:sz="4" w:space="0" w:color="auto"/>
            </w:tcBorders>
          </w:tcPr>
          <w:p w14:paraId="1C6199F0" w14:textId="77777777" w:rsidR="0038126A" w:rsidRDefault="0038126A" w:rsidP="004B3CFB">
            <w:pPr>
              <w:pStyle w:val="TAL"/>
              <w:rPr>
                <w:ins w:id="1942" w:author="C4-255423" w:date="2025-11-25T11:09:00Z"/>
              </w:rPr>
            </w:pPr>
          </w:p>
        </w:tc>
      </w:tr>
      <w:tr w:rsidR="0038126A" w14:paraId="5DD17415" w14:textId="77777777" w:rsidTr="004B3CFB">
        <w:trPr>
          <w:jc w:val="center"/>
          <w:ins w:id="1943" w:author="C4-255423" w:date="2025-11-25T11:09:00Z"/>
        </w:trPr>
        <w:tc>
          <w:tcPr>
            <w:tcW w:w="1997" w:type="dxa"/>
            <w:tcBorders>
              <w:top w:val="single" w:sz="4" w:space="0" w:color="auto"/>
              <w:left w:val="single" w:sz="4" w:space="0" w:color="auto"/>
              <w:bottom w:val="single" w:sz="4" w:space="0" w:color="auto"/>
              <w:right w:val="single" w:sz="4" w:space="0" w:color="auto"/>
            </w:tcBorders>
          </w:tcPr>
          <w:p w14:paraId="3515F25E" w14:textId="77777777" w:rsidR="0038126A" w:rsidRPr="009F2FBA" w:rsidRDefault="0038126A" w:rsidP="004B3CFB">
            <w:pPr>
              <w:pStyle w:val="TAL"/>
              <w:rPr>
                <w:ins w:id="1944" w:author="C4-255423" w:date="2025-11-25T11:09:00Z"/>
                <w:noProof/>
                <w:lang w:eastAsia="zh-CN"/>
              </w:rPr>
            </w:pPr>
            <w:ins w:id="1945" w:author="C4-255423" w:date="2025-11-25T11:09:00Z">
              <w:r>
                <w:t>TidHand</w:t>
              </w:r>
              <w:r w:rsidRPr="006B76B1">
                <w:t>lingInformation</w:t>
              </w:r>
            </w:ins>
          </w:p>
        </w:tc>
        <w:tc>
          <w:tcPr>
            <w:tcW w:w="1848" w:type="dxa"/>
            <w:tcBorders>
              <w:top w:val="single" w:sz="4" w:space="0" w:color="auto"/>
              <w:left w:val="single" w:sz="4" w:space="0" w:color="auto"/>
              <w:bottom w:val="single" w:sz="4" w:space="0" w:color="auto"/>
              <w:right w:val="single" w:sz="4" w:space="0" w:color="auto"/>
            </w:tcBorders>
          </w:tcPr>
          <w:p w14:paraId="25FFCDA0" w14:textId="1125CF49" w:rsidR="0038126A" w:rsidRPr="0038126A" w:rsidRDefault="0038126A" w:rsidP="004B3CFB">
            <w:pPr>
              <w:pStyle w:val="TAL"/>
              <w:rPr>
                <w:ins w:id="1946" w:author="C4-255423" w:date="2025-11-25T11:09:00Z"/>
                <w:rFonts w:eastAsiaTheme="minorEastAsia"/>
                <w:lang w:eastAsia="zh-CN"/>
              </w:rPr>
            </w:pPr>
            <w:ins w:id="1947" w:author="C4-255423" w:date="2025-11-25T11:09:00Z">
              <w:r w:rsidRPr="009D2791">
                <w:t>6.1.6.2.</w:t>
              </w:r>
            </w:ins>
            <w:ins w:id="1948" w:author="C4-255423" w:date="2025-11-25T11:11:00Z">
              <w:r>
                <w:rPr>
                  <w:rFonts w:eastAsiaTheme="minorEastAsia" w:hint="eastAsia"/>
                  <w:lang w:eastAsia="zh-CN"/>
                </w:rPr>
                <w:t>7</w:t>
              </w:r>
            </w:ins>
          </w:p>
        </w:tc>
        <w:tc>
          <w:tcPr>
            <w:tcW w:w="3404" w:type="dxa"/>
            <w:tcBorders>
              <w:top w:val="single" w:sz="4" w:space="0" w:color="auto"/>
              <w:left w:val="single" w:sz="4" w:space="0" w:color="auto"/>
              <w:bottom w:val="single" w:sz="4" w:space="0" w:color="auto"/>
              <w:right w:val="single" w:sz="4" w:space="0" w:color="auto"/>
            </w:tcBorders>
          </w:tcPr>
          <w:p w14:paraId="618045EB" w14:textId="77777777" w:rsidR="0038126A" w:rsidRPr="009F2FBA" w:rsidRDefault="0038126A" w:rsidP="004B3CFB">
            <w:pPr>
              <w:pStyle w:val="TAL"/>
              <w:rPr>
                <w:ins w:id="1949" w:author="C4-255423" w:date="2025-11-25T11:09:00Z"/>
                <w:lang w:eastAsia="zh-CN"/>
              </w:rPr>
            </w:pPr>
            <w:ins w:id="1950" w:author="C4-255423" w:date="2025-11-25T11:09:00Z">
              <w:r w:rsidRPr="009F2FBA">
                <w:rPr>
                  <w:rFonts w:eastAsia="等线" w:cs="Arial"/>
                  <w:u w:val="single"/>
                  <w:lang w:val="en-US"/>
                </w:rPr>
                <w:t>T-ID Handling Information</w:t>
              </w:r>
            </w:ins>
          </w:p>
        </w:tc>
        <w:tc>
          <w:tcPr>
            <w:tcW w:w="2175" w:type="dxa"/>
            <w:tcBorders>
              <w:top w:val="single" w:sz="4" w:space="0" w:color="auto"/>
              <w:left w:val="single" w:sz="4" w:space="0" w:color="auto"/>
              <w:bottom w:val="single" w:sz="4" w:space="0" w:color="auto"/>
              <w:right w:val="single" w:sz="4" w:space="0" w:color="auto"/>
            </w:tcBorders>
          </w:tcPr>
          <w:p w14:paraId="11073D90" w14:textId="77777777" w:rsidR="0038126A" w:rsidRDefault="0038126A" w:rsidP="004B3CFB">
            <w:pPr>
              <w:pStyle w:val="TAL"/>
              <w:rPr>
                <w:ins w:id="1951" w:author="C4-255423" w:date="2025-11-25T11:09:00Z"/>
              </w:rPr>
            </w:pPr>
          </w:p>
        </w:tc>
      </w:tr>
      <w:tr w:rsidR="0038126A" w14:paraId="6BF537E5" w14:textId="77777777" w:rsidTr="004B3CFB">
        <w:trPr>
          <w:jc w:val="center"/>
          <w:ins w:id="1952" w:author="C4-255423" w:date="2025-11-25T11:09:00Z"/>
        </w:trPr>
        <w:tc>
          <w:tcPr>
            <w:tcW w:w="1997" w:type="dxa"/>
            <w:tcBorders>
              <w:top w:val="single" w:sz="4" w:space="0" w:color="auto"/>
              <w:left w:val="single" w:sz="4" w:space="0" w:color="auto"/>
              <w:bottom w:val="single" w:sz="4" w:space="0" w:color="auto"/>
              <w:right w:val="single" w:sz="4" w:space="0" w:color="auto"/>
            </w:tcBorders>
          </w:tcPr>
          <w:p w14:paraId="475F415D" w14:textId="77777777" w:rsidR="0038126A" w:rsidRDefault="0038126A" w:rsidP="004B3CFB">
            <w:pPr>
              <w:pStyle w:val="TAL"/>
              <w:rPr>
                <w:ins w:id="1953" w:author="C4-255423" w:date="2025-11-25T11:09:00Z"/>
              </w:rPr>
            </w:pPr>
            <w:ins w:id="1954" w:author="C4-255423" w:date="2025-11-25T11:09:00Z">
              <w:r>
                <w:t>Rand</w:t>
              </w:r>
            </w:ins>
          </w:p>
        </w:tc>
        <w:tc>
          <w:tcPr>
            <w:tcW w:w="1848" w:type="dxa"/>
            <w:tcBorders>
              <w:top w:val="single" w:sz="4" w:space="0" w:color="auto"/>
              <w:left w:val="single" w:sz="4" w:space="0" w:color="auto"/>
              <w:bottom w:val="single" w:sz="4" w:space="0" w:color="auto"/>
              <w:right w:val="single" w:sz="4" w:space="0" w:color="auto"/>
            </w:tcBorders>
          </w:tcPr>
          <w:p w14:paraId="2C5B70AB" w14:textId="12EB702C" w:rsidR="0038126A" w:rsidRPr="009D2791" w:rsidRDefault="0038126A" w:rsidP="004B3CFB">
            <w:pPr>
              <w:pStyle w:val="TAL"/>
              <w:rPr>
                <w:ins w:id="1955" w:author="C4-255423" w:date="2025-11-25T11:09:00Z"/>
              </w:rPr>
            </w:pPr>
            <w:ins w:id="1956" w:author="C4-255423" w:date="2025-11-25T11:09:00Z">
              <w:r w:rsidRPr="009F2FBA">
                <w:t>3GPP TS 29.5</w:t>
              </w:r>
              <w:r>
                <w:t>03</w:t>
              </w:r>
              <w:r w:rsidRPr="009F2FBA">
                <w:t> [</w:t>
              </w:r>
            </w:ins>
            <w:ins w:id="1957" w:author="C4-255423" w:date="2025-11-25T11:10:00Z">
              <w:r>
                <w:rPr>
                  <w:rFonts w:eastAsiaTheme="minorEastAsia" w:hint="eastAsia"/>
                  <w:lang w:eastAsia="zh-CN"/>
                </w:rPr>
                <w:t>19</w:t>
              </w:r>
            </w:ins>
            <w:ins w:id="1958" w:author="C4-255423" w:date="2025-11-25T11:09:00Z">
              <w:r w:rsidRPr="009F2FBA">
                <w:t>]</w:t>
              </w:r>
            </w:ins>
          </w:p>
        </w:tc>
        <w:tc>
          <w:tcPr>
            <w:tcW w:w="3404" w:type="dxa"/>
            <w:tcBorders>
              <w:top w:val="single" w:sz="4" w:space="0" w:color="auto"/>
              <w:left w:val="single" w:sz="4" w:space="0" w:color="auto"/>
              <w:bottom w:val="single" w:sz="4" w:space="0" w:color="auto"/>
              <w:right w:val="single" w:sz="4" w:space="0" w:color="auto"/>
            </w:tcBorders>
          </w:tcPr>
          <w:p w14:paraId="4AFE0878" w14:textId="77777777" w:rsidR="0038126A" w:rsidRPr="009F2FBA" w:rsidRDefault="0038126A" w:rsidP="004B3CFB">
            <w:pPr>
              <w:pStyle w:val="TAL"/>
              <w:rPr>
                <w:ins w:id="1959" w:author="C4-255423" w:date="2025-11-25T11:09:00Z"/>
                <w:rFonts w:eastAsia="等线" w:cs="Arial"/>
                <w:u w:val="single"/>
                <w:lang w:val="en-US"/>
              </w:rPr>
            </w:pPr>
            <w:ins w:id="1960" w:author="C4-255423" w:date="2025-11-25T11:09:00Z">
              <w:r w:rsidRPr="009F2FBA">
                <w:rPr>
                  <w:rFonts w:cs="Arial"/>
                  <w:szCs w:val="18"/>
                </w:rPr>
                <w:t>RAND</w:t>
              </w:r>
            </w:ins>
          </w:p>
        </w:tc>
        <w:tc>
          <w:tcPr>
            <w:tcW w:w="2175" w:type="dxa"/>
            <w:tcBorders>
              <w:top w:val="single" w:sz="4" w:space="0" w:color="auto"/>
              <w:left w:val="single" w:sz="4" w:space="0" w:color="auto"/>
              <w:bottom w:val="single" w:sz="4" w:space="0" w:color="auto"/>
              <w:right w:val="single" w:sz="4" w:space="0" w:color="auto"/>
            </w:tcBorders>
          </w:tcPr>
          <w:p w14:paraId="0E97ADDA" w14:textId="77777777" w:rsidR="0038126A" w:rsidRDefault="0038126A" w:rsidP="004B3CFB">
            <w:pPr>
              <w:pStyle w:val="TAL"/>
              <w:rPr>
                <w:ins w:id="1961" w:author="C4-255423" w:date="2025-11-25T11:09:00Z"/>
              </w:rPr>
            </w:pPr>
          </w:p>
        </w:tc>
      </w:tr>
      <w:tr w:rsidR="0038126A" w14:paraId="43A9E82A" w14:textId="77777777" w:rsidTr="004B3CFB">
        <w:trPr>
          <w:jc w:val="center"/>
          <w:ins w:id="1962" w:author="C4-255423" w:date="2025-11-25T11:09:00Z"/>
        </w:trPr>
        <w:tc>
          <w:tcPr>
            <w:tcW w:w="1997" w:type="dxa"/>
            <w:tcBorders>
              <w:top w:val="single" w:sz="4" w:space="0" w:color="auto"/>
              <w:left w:val="single" w:sz="4" w:space="0" w:color="auto"/>
              <w:bottom w:val="single" w:sz="4" w:space="0" w:color="auto"/>
              <w:right w:val="single" w:sz="4" w:space="0" w:color="auto"/>
            </w:tcBorders>
          </w:tcPr>
          <w:p w14:paraId="396E32C5" w14:textId="77777777" w:rsidR="0038126A" w:rsidRDefault="0038126A" w:rsidP="004B3CFB">
            <w:pPr>
              <w:pStyle w:val="TAL"/>
              <w:rPr>
                <w:ins w:id="1963" w:author="C4-255423" w:date="2025-11-25T11:09:00Z"/>
              </w:rPr>
            </w:pPr>
            <w:ins w:id="1964" w:author="C4-255423" w:date="2025-11-25T11:09:00Z">
              <w:r>
                <w:t>Xres</w:t>
              </w:r>
            </w:ins>
          </w:p>
        </w:tc>
        <w:tc>
          <w:tcPr>
            <w:tcW w:w="1848" w:type="dxa"/>
            <w:tcBorders>
              <w:top w:val="single" w:sz="4" w:space="0" w:color="auto"/>
              <w:left w:val="single" w:sz="4" w:space="0" w:color="auto"/>
              <w:bottom w:val="single" w:sz="4" w:space="0" w:color="auto"/>
              <w:right w:val="single" w:sz="4" w:space="0" w:color="auto"/>
            </w:tcBorders>
          </w:tcPr>
          <w:p w14:paraId="539E7CAB" w14:textId="2BAD7ED8" w:rsidR="0038126A" w:rsidRPr="009D2791" w:rsidRDefault="0038126A" w:rsidP="004B3CFB">
            <w:pPr>
              <w:pStyle w:val="TAL"/>
              <w:rPr>
                <w:ins w:id="1965" w:author="C4-255423" w:date="2025-11-25T11:09:00Z"/>
              </w:rPr>
            </w:pPr>
            <w:ins w:id="1966" w:author="C4-255423" w:date="2025-11-25T11:09:00Z">
              <w:r w:rsidRPr="009F2FBA">
                <w:t>3GPP TS 29.5</w:t>
              </w:r>
              <w:r>
                <w:t>03</w:t>
              </w:r>
              <w:r w:rsidRPr="009F2FBA">
                <w:t> [</w:t>
              </w:r>
            </w:ins>
            <w:ins w:id="1967" w:author="C4-255423" w:date="2025-11-25T11:10:00Z">
              <w:r>
                <w:rPr>
                  <w:rFonts w:eastAsiaTheme="minorEastAsia" w:hint="eastAsia"/>
                  <w:lang w:eastAsia="zh-CN"/>
                </w:rPr>
                <w:t>19</w:t>
              </w:r>
            </w:ins>
            <w:ins w:id="1968" w:author="C4-255423" w:date="2025-11-25T11:09:00Z">
              <w:r w:rsidRPr="009F2FBA">
                <w:t>]</w:t>
              </w:r>
            </w:ins>
          </w:p>
        </w:tc>
        <w:tc>
          <w:tcPr>
            <w:tcW w:w="3404" w:type="dxa"/>
            <w:tcBorders>
              <w:top w:val="single" w:sz="4" w:space="0" w:color="auto"/>
              <w:left w:val="single" w:sz="4" w:space="0" w:color="auto"/>
              <w:bottom w:val="single" w:sz="4" w:space="0" w:color="auto"/>
              <w:right w:val="single" w:sz="4" w:space="0" w:color="auto"/>
            </w:tcBorders>
          </w:tcPr>
          <w:p w14:paraId="02218271" w14:textId="77777777" w:rsidR="0038126A" w:rsidRPr="009F2FBA" w:rsidRDefault="0038126A" w:rsidP="004B3CFB">
            <w:pPr>
              <w:pStyle w:val="TAL"/>
              <w:rPr>
                <w:ins w:id="1969" w:author="C4-255423" w:date="2025-11-25T11:09:00Z"/>
                <w:rFonts w:eastAsia="等线" w:cs="Arial"/>
                <w:u w:val="single"/>
                <w:lang w:val="en-US"/>
              </w:rPr>
            </w:pPr>
            <w:ins w:id="1970" w:author="C4-255423" w:date="2025-11-25T11:09:00Z">
              <w:r w:rsidRPr="009F2FBA">
                <w:rPr>
                  <w:rFonts w:cs="Arial"/>
                  <w:szCs w:val="18"/>
                </w:rPr>
                <w:t>XRES</w:t>
              </w:r>
            </w:ins>
          </w:p>
        </w:tc>
        <w:tc>
          <w:tcPr>
            <w:tcW w:w="2175" w:type="dxa"/>
            <w:tcBorders>
              <w:top w:val="single" w:sz="4" w:space="0" w:color="auto"/>
              <w:left w:val="single" w:sz="4" w:space="0" w:color="auto"/>
              <w:bottom w:val="single" w:sz="4" w:space="0" w:color="auto"/>
              <w:right w:val="single" w:sz="4" w:space="0" w:color="auto"/>
            </w:tcBorders>
          </w:tcPr>
          <w:p w14:paraId="5A95E61E" w14:textId="77777777" w:rsidR="0038126A" w:rsidRDefault="0038126A" w:rsidP="004B3CFB">
            <w:pPr>
              <w:pStyle w:val="TAL"/>
              <w:rPr>
                <w:ins w:id="1971" w:author="C4-255423" w:date="2025-11-25T11:09:00Z"/>
              </w:rPr>
            </w:pPr>
          </w:p>
        </w:tc>
      </w:tr>
    </w:tbl>
    <w:p w14:paraId="683C66E0" w14:textId="77777777" w:rsidR="0038126A" w:rsidRPr="006B5418" w:rsidRDefault="0038126A" w:rsidP="0038126A">
      <w:pPr>
        <w:rPr>
          <w:ins w:id="1972" w:author="C4-255423" w:date="2025-11-25T11:09:00Z"/>
          <w:lang w:val="en-US"/>
        </w:rPr>
      </w:pPr>
    </w:p>
    <w:p w14:paraId="7043947C" w14:textId="77777777" w:rsidR="0038126A" w:rsidRDefault="0038126A" w:rsidP="0038126A">
      <w:pPr>
        <w:pStyle w:val="41"/>
        <w:rPr>
          <w:ins w:id="1973" w:author="C4-255423" w:date="2025-11-25T11:09:00Z"/>
          <w:lang w:val="en-US"/>
        </w:rPr>
      </w:pPr>
      <w:bookmarkStart w:id="1974" w:name="_Toc214963052"/>
      <w:ins w:id="1975" w:author="C4-255423" w:date="2025-11-25T11:09:00Z">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74"/>
      </w:ins>
    </w:p>
    <w:p w14:paraId="6BA45593" w14:textId="77777777" w:rsidR="0038126A" w:rsidRDefault="0038126A" w:rsidP="0038126A">
      <w:pPr>
        <w:pStyle w:val="51"/>
        <w:rPr>
          <w:ins w:id="1976" w:author="C4-255423" w:date="2025-11-25T11:09:00Z"/>
        </w:rPr>
      </w:pPr>
      <w:bookmarkStart w:id="1977" w:name="_Toc214963053"/>
      <w:ins w:id="1978" w:author="C4-255423" w:date="2025-11-25T11:09:00Z">
        <w:r>
          <w:t>6.2.6.2.1</w:t>
        </w:r>
        <w:r>
          <w:tab/>
          <w:t>Introduction</w:t>
        </w:r>
        <w:bookmarkEnd w:id="1977"/>
      </w:ins>
    </w:p>
    <w:p w14:paraId="1A73E469" w14:textId="77777777" w:rsidR="0038126A" w:rsidRDefault="0038126A" w:rsidP="0038126A">
      <w:pPr>
        <w:rPr>
          <w:ins w:id="1979" w:author="C4-255423" w:date="2025-11-25T11:09:00Z"/>
        </w:rPr>
      </w:pPr>
      <w:ins w:id="1980" w:author="C4-255423" w:date="2025-11-25T11:09:00Z">
        <w:r>
          <w:t>This clause defines the structures to be used in resource representations.</w:t>
        </w:r>
      </w:ins>
    </w:p>
    <w:p w14:paraId="6B0E5B4C" w14:textId="77777777" w:rsidR="0038126A" w:rsidRDefault="0038126A" w:rsidP="0038126A">
      <w:pPr>
        <w:pStyle w:val="51"/>
        <w:rPr>
          <w:ins w:id="1981" w:author="C4-255423" w:date="2025-11-25T11:09:00Z"/>
        </w:rPr>
      </w:pPr>
      <w:bookmarkStart w:id="1982" w:name="_Toc214963054"/>
      <w:ins w:id="1983" w:author="C4-255423" w:date="2025-11-25T11:09:00Z">
        <w:r>
          <w:lastRenderedPageBreak/>
          <w:t>6.2.6.2.2</w:t>
        </w:r>
        <w:r>
          <w:tab/>
          <w:t>Type: Get</w:t>
        </w:r>
        <w:r w:rsidRPr="00A13C5B">
          <w:rPr>
            <w:lang w:eastAsia="zh-CN"/>
          </w:rPr>
          <w:t>AuthenticationRequest</w:t>
        </w:r>
        <w:bookmarkEnd w:id="1982"/>
      </w:ins>
    </w:p>
    <w:p w14:paraId="20D15392" w14:textId="77777777" w:rsidR="0038126A" w:rsidRDefault="0038126A" w:rsidP="0038126A">
      <w:pPr>
        <w:pStyle w:val="TH"/>
        <w:rPr>
          <w:ins w:id="1984" w:author="C4-255423" w:date="2025-11-25T11:09:00Z"/>
        </w:rPr>
      </w:pPr>
      <w:ins w:id="1985" w:author="C4-255423" w:date="2025-11-25T11:09:00Z">
        <w:r>
          <w:rPr>
            <w:noProof/>
          </w:rPr>
          <w:t>Table </w:t>
        </w:r>
        <w:r>
          <w:t xml:space="preserve">6.2.6.2.2-1: </w:t>
        </w:r>
        <w:r>
          <w:rPr>
            <w:noProof/>
          </w:rPr>
          <w:t>Definition of type Get</w:t>
        </w:r>
        <w:r w:rsidRPr="00A13C5B">
          <w:rPr>
            <w:lang w:eastAsia="zh-CN"/>
          </w:rPr>
          <w:t>AuthenticationRequest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567"/>
        <w:gridCol w:w="1134"/>
        <w:gridCol w:w="2977"/>
        <w:gridCol w:w="1310"/>
      </w:tblGrid>
      <w:tr w:rsidR="0038126A" w:rsidRPr="00B54FF5" w14:paraId="172D9BD9" w14:textId="77777777" w:rsidTr="004B3CFB">
        <w:trPr>
          <w:jc w:val="center"/>
          <w:ins w:id="1986" w:author="C4-255423" w:date="2025-11-25T11:09:00Z"/>
        </w:trPr>
        <w:tc>
          <w:tcPr>
            <w:tcW w:w="1410" w:type="dxa"/>
            <w:shd w:val="clear" w:color="auto" w:fill="C0C0C0"/>
            <w:hideMark/>
          </w:tcPr>
          <w:p w14:paraId="197FBD51" w14:textId="77777777" w:rsidR="0038126A" w:rsidRPr="0016361A" w:rsidRDefault="0038126A" w:rsidP="004B3CFB">
            <w:pPr>
              <w:pStyle w:val="TAH"/>
              <w:rPr>
                <w:ins w:id="1987" w:author="C4-255423" w:date="2025-11-25T11:09:00Z"/>
              </w:rPr>
            </w:pPr>
            <w:ins w:id="1988" w:author="C4-255423" w:date="2025-11-25T11:09:00Z">
              <w:r w:rsidRPr="0016361A">
                <w:t>Attribute name</w:t>
              </w:r>
            </w:ins>
          </w:p>
        </w:tc>
        <w:tc>
          <w:tcPr>
            <w:tcW w:w="2126" w:type="dxa"/>
            <w:shd w:val="clear" w:color="auto" w:fill="C0C0C0"/>
            <w:hideMark/>
          </w:tcPr>
          <w:p w14:paraId="548E8585" w14:textId="77777777" w:rsidR="0038126A" w:rsidRPr="0016361A" w:rsidRDefault="0038126A" w:rsidP="004B3CFB">
            <w:pPr>
              <w:pStyle w:val="TAH"/>
              <w:rPr>
                <w:ins w:id="1989" w:author="C4-255423" w:date="2025-11-25T11:09:00Z"/>
              </w:rPr>
            </w:pPr>
            <w:ins w:id="1990" w:author="C4-255423" w:date="2025-11-25T11:09:00Z">
              <w:r w:rsidRPr="0016361A">
                <w:t>Data type</w:t>
              </w:r>
            </w:ins>
          </w:p>
        </w:tc>
        <w:tc>
          <w:tcPr>
            <w:tcW w:w="567" w:type="dxa"/>
            <w:shd w:val="clear" w:color="auto" w:fill="C0C0C0"/>
            <w:hideMark/>
          </w:tcPr>
          <w:p w14:paraId="7AA528E3" w14:textId="77777777" w:rsidR="0038126A" w:rsidRPr="0016361A" w:rsidRDefault="0038126A" w:rsidP="004B3CFB">
            <w:pPr>
              <w:pStyle w:val="TAH"/>
              <w:rPr>
                <w:ins w:id="1991" w:author="C4-255423" w:date="2025-11-25T11:09:00Z"/>
              </w:rPr>
            </w:pPr>
            <w:ins w:id="1992" w:author="C4-255423" w:date="2025-11-25T11:09:00Z">
              <w:r w:rsidRPr="0016361A">
                <w:t>P</w:t>
              </w:r>
            </w:ins>
          </w:p>
        </w:tc>
        <w:tc>
          <w:tcPr>
            <w:tcW w:w="1134" w:type="dxa"/>
            <w:shd w:val="clear" w:color="auto" w:fill="C0C0C0"/>
          </w:tcPr>
          <w:p w14:paraId="2D1E8A0C" w14:textId="77777777" w:rsidR="0038126A" w:rsidRPr="0016361A" w:rsidRDefault="0038126A" w:rsidP="004B3CFB">
            <w:pPr>
              <w:pStyle w:val="TAH"/>
              <w:rPr>
                <w:ins w:id="1993" w:author="C4-255423" w:date="2025-11-25T11:09:00Z"/>
              </w:rPr>
            </w:pPr>
            <w:ins w:id="1994" w:author="C4-255423" w:date="2025-11-25T11:09:00Z">
              <w:r w:rsidRPr="00F112E4">
                <w:t>Cardinality</w:t>
              </w:r>
            </w:ins>
          </w:p>
        </w:tc>
        <w:tc>
          <w:tcPr>
            <w:tcW w:w="2977" w:type="dxa"/>
            <w:shd w:val="clear" w:color="auto" w:fill="C0C0C0"/>
            <w:hideMark/>
          </w:tcPr>
          <w:p w14:paraId="07A2B253" w14:textId="77777777" w:rsidR="0038126A" w:rsidRPr="0016361A" w:rsidRDefault="0038126A" w:rsidP="004B3CFB">
            <w:pPr>
              <w:pStyle w:val="TAH"/>
              <w:rPr>
                <w:ins w:id="1995" w:author="C4-255423" w:date="2025-11-25T11:09:00Z"/>
                <w:rFonts w:cs="Arial"/>
                <w:szCs w:val="18"/>
              </w:rPr>
            </w:pPr>
            <w:ins w:id="1996" w:author="C4-255423" w:date="2025-11-25T11:09:00Z">
              <w:r w:rsidRPr="0016361A">
                <w:rPr>
                  <w:rFonts w:cs="Arial"/>
                  <w:szCs w:val="18"/>
                </w:rPr>
                <w:t>Description</w:t>
              </w:r>
            </w:ins>
          </w:p>
        </w:tc>
        <w:tc>
          <w:tcPr>
            <w:tcW w:w="1310" w:type="dxa"/>
            <w:shd w:val="clear" w:color="auto" w:fill="C0C0C0"/>
          </w:tcPr>
          <w:p w14:paraId="079FC3F7" w14:textId="77777777" w:rsidR="0038126A" w:rsidRPr="0016361A" w:rsidRDefault="0038126A" w:rsidP="004B3CFB">
            <w:pPr>
              <w:pStyle w:val="TAH"/>
              <w:rPr>
                <w:ins w:id="1997" w:author="C4-255423" w:date="2025-11-25T11:09:00Z"/>
                <w:rFonts w:cs="Arial"/>
                <w:szCs w:val="18"/>
              </w:rPr>
            </w:pPr>
            <w:ins w:id="1998" w:author="C4-255423" w:date="2025-11-25T11:09:00Z">
              <w:r w:rsidRPr="0016361A">
                <w:rPr>
                  <w:rFonts w:cs="Arial"/>
                  <w:szCs w:val="18"/>
                </w:rPr>
                <w:t>Applicability</w:t>
              </w:r>
            </w:ins>
          </w:p>
        </w:tc>
      </w:tr>
      <w:tr w:rsidR="0038126A" w:rsidRPr="00B54FF5" w14:paraId="327D6C85" w14:textId="77777777" w:rsidTr="004B3CFB">
        <w:trPr>
          <w:jc w:val="center"/>
          <w:ins w:id="1999" w:author="C4-255423" w:date="2025-11-25T11:09:00Z"/>
        </w:trPr>
        <w:tc>
          <w:tcPr>
            <w:tcW w:w="1410" w:type="dxa"/>
          </w:tcPr>
          <w:p w14:paraId="4BC08163" w14:textId="77777777" w:rsidR="0038126A" w:rsidRPr="0016361A" w:rsidRDefault="0038126A" w:rsidP="004B3CFB">
            <w:pPr>
              <w:pStyle w:val="TAL"/>
              <w:rPr>
                <w:ins w:id="2000" w:author="C4-255423" w:date="2025-11-25T11:09:00Z"/>
              </w:rPr>
            </w:pPr>
            <w:ins w:id="2001" w:author="C4-255423" w:date="2025-11-25T11:09:00Z">
              <w:r>
                <w:t>aiotDevPermId</w:t>
              </w:r>
            </w:ins>
          </w:p>
        </w:tc>
        <w:tc>
          <w:tcPr>
            <w:tcW w:w="2126" w:type="dxa"/>
          </w:tcPr>
          <w:p w14:paraId="33309D97" w14:textId="77777777" w:rsidR="0038126A" w:rsidRPr="0016361A" w:rsidRDefault="0038126A" w:rsidP="004B3CFB">
            <w:pPr>
              <w:pStyle w:val="TAL"/>
              <w:rPr>
                <w:ins w:id="2002" w:author="C4-255423" w:date="2025-11-25T11:09:00Z"/>
              </w:rPr>
            </w:pPr>
            <w:ins w:id="2003" w:author="C4-255423" w:date="2025-11-25T11:09:00Z">
              <w:r>
                <w:t>AiotDevPermId</w:t>
              </w:r>
            </w:ins>
          </w:p>
        </w:tc>
        <w:tc>
          <w:tcPr>
            <w:tcW w:w="567" w:type="dxa"/>
          </w:tcPr>
          <w:p w14:paraId="6B1A6F89" w14:textId="77777777" w:rsidR="0038126A" w:rsidRPr="0016361A" w:rsidRDefault="0038126A" w:rsidP="004B3CFB">
            <w:pPr>
              <w:pStyle w:val="TAC"/>
              <w:rPr>
                <w:ins w:id="2004" w:author="C4-255423" w:date="2025-11-25T11:09:00Z"/>
              </w:rPr>
            </w:pPr>
            <w:ins w:id="2005" w:author="C4-255423" w:date="2025-11-25T11:09:00Z">
              <w:r>
                <w:rPr>
                  <w:lang w:eastAsia="zh-CN"/>
                </w:rPr>
                <w:t>O</w:t>
              </w:r>
            </w:ins>
          </w:p>
        </w:tc>
        <w:tc>
          <w:tcPr>
            <w:tcW w:w="1134" w:type="dxa"/>
          </w:tcPr>
          <w:p w14:paraId="7035D81F" w14:textId="77777777" w:rsidR="0038126A" w:rsidRPr="0016361A" w:rsidRDefault="0038126A" w:rsidP="004B3CFB">
            <w:pPr>
              <w:pStyle w:val="TAL"/>
              <w:rPr>
                <w:ins w:id="2006" w:author="C4-255423" w:date="2025-11-25T11:09:00Z"/>
              </w:rPr>
            </w:pPr>
            <w:ins w:id="2007" w:author="C4-255423" w:date="2025-11-25T11:09:00Z">
              <w:r>
                <w:rPr>
                  <w:lang w:eastAsia="zh-CN"/>
                </w:rPr>
                <w:t>0..</w:t>
              </w:r>
              <w:r>
                <w:rPr>
                  <w:rFonts w:hint="eastAsia"/>
                  <w:lang w:eastAsia="zh-CN"/>
                </w:rPr>
                <w:t>1</w:t>
              </w:r>
            </w:ins>
          </w:p>
        </w:tc>
        <w:tc>
          <w:tcPr>
            <w:tcW w:w="2977" w:type="dxa"/>
          </w:tcPr>
          <w:p w14:paraId="5CB1191E" w14:textId="77777777" w:rsidR="0038126A" w:rsidRPr="0016361A" w:rsidRDefault="0038126A" w:rsidP="004B3CFB">
            <w:pPr>
              <w:pStyle w:val="TAL"/>
              <w:rPr>
                <w:ins w:id="2008" w:author="C4-255423" w:date="2025-11-25T11:09:00Z"/>
                <w:rFonts w:cs="Arial"/>
                <w:szCs w:val="18"/>
              </w:rPr>
            </w:pPr>
            <w:ins w:id="2009" w:author="C4-255423" w:date="2025-11-25T11:09:00Z">
              <w:r w:rsidRPr="00CA5779">
                <w:rPr>
                  <w:rFonts w:eastAsiaTheme="minorEastAsia"/>
                </w:rPr>
                <w:t>Indicate</w:t>
              </w:r>
              <w:r>
                <w:rPr>
                  <w:rFonts w:eastAsiaTheme="minorEastAsia"/>
                </w:rPr>
                <w:t>s the</w:t>
              </w:r>
              <w:r w:rsidRPr="00A51F28">
                <w:t xml:space="preserve"> AIoT device permanent identifier</w:t>
              </w:r>
              <w:r>
                <w:t>. (</w:t>
              </w:r>
              <w:r w:rsidRPr="004646FE">
                <w:t>NOTE</w:t>
              </w:r>
              <w:r>
                <w:t>)</w:t>
              </w:r>
            </w:ins>
          </w:p>
        </w:tc>
        <w:tc>
          <w:tcPr>
            <w:tcW w:w="1310" w:type="dxa"/>
          </w:tcPr>
          <w:p w14:paraId="111D777B" w14:textId="77777777" w:rsidR="0038126A" w:rsidRPr="0016361A" w:rsidRDefault="0038126A" w:rsidP="004B3CFB">
            <w:pPr>
              <w:pStyle w:val="TAL"/>
              <w:rPr>
                <w:ins w:id="2010" w:author="C4-255423" w:date="2025-11-25T11:09:00Z"/>
                <w:rFonts w:cs="Arial"/>
                <w:szCs w:val="18"/>
              </w:rPr>
            </w:pPr>
          </w:p>
        </w:tc>
      </w:tr>
      <w:tr w:rsidR="0038126A" w:rsidRPr="00B54FF5" w14:paraId="6F05F201" w14:textId="77777777" w:rsidTr="004B3CFB">
        <w:trPr>
          <w:jc w:val="center"/>
          <w:ins w:id="2011" w:author="C4-255423" w:date="2025-11-25T11:09:00Z"/>
        </w:trPr>
        <w:tc>
          <w:tcPr>
            <w:tcW w:w="1410" w:type="dxa"/>
          </w:tcPr>
          <w:p w14:paraId="10B9050F" w14:textId="77777777" w:rsidR="0038126A" w:rsidRPr="0016361A" w:rsidRDefault="0038126A" w:rsidP="004B3CFB">
            <w:pPr>
              <w:pStyle w:val="TAL"/>
              <w:rPr>
                <w:ins w:id="2012" w:author="C4-255423" w:date="2025-11-25T11:09:00Z"/>
              </w:rPr>
            </w:pPr>
            <w:ins w:id="2013" w:author="C4-255423" w:date="2025-11-25T11:09:00Z">
              <w:r w:rsidRPr="00A115E5">
                <w:rPr>
                  <w:lang w:eastAsia="zh-CN"/>
                </w:rPr>
                <w:t>filteringInfo</w:t>
              </w:r>
            </w:ins>
          </w:p>
        </w:tc>
        <w:tc>
          <w:tcPr>
            <w:tcW w:w="2126" w:type="dxa"/>
          </w:tcPr>
          <w:p w14:paraId="2503C2A7" w14:textId="77777777" w:rsidR="0038126A" w:rsidRPr="0016361A" w:rsidRDefault="0038126A" w:rsidP="004B3CFB">
            <w:pPr>
              <w:pStyle w:val="TAL"/>
              <w:rPr>
                <w:ins w:id="2014" w:author="C4-255423" w:date="2025-11-25T11:09:00Z"/>
              </w:rPr>
            </w:pPr>
            <w:ins w:id="2015" w:author="C4-255423" w:date="2025-11-25T11:09:00Z">
              <w:r w:rsidRPr="00A115E5">
                <w:rPr>
                  <w:lang w:eastAsia="zh-CN"/>
                </w:rPr>
                <w:t>AiotFilteringInformation</w:t>
              </w:r>
            </w:ins>
          </w:p>
        </w:tc>
        <w:tc>
          <w:tcPr>
            <w:tcW w:w="567" w:type="dxa"/>
          </w:tcPr>
          <w:p w14:paraId="1C4F4EF8" w14:textId="77777777" w:rsidR="0038126A" w:rsidRPr="0016361A" w:rsidRDefault="0038126A" w:rsidP="004B3CFB">
            <w:pPr>
              <w:pStyle w:val="TAC"/>
              <w:rPr>
                <w:ins w:id="2016" w:author="C4-255423" w:date="2025-11-25T11:09:00Z"/>
              </w:rPr>
            </w:pPr>
            <w:ins w:id="2017" w:author="C4-255423" w:date="2025-11-25T11:09:00Z">
              <w:r>
                <w:rPr>
                  <w:lang w:eastAsia="zh-CN"/>
                </w:rPr>
                <w:t>O</w:t>
              </w:r>
            </w:ins>
          </w:p>
        </w:tc>
        <w:tc>
          <w:tcPr>
            <w:tcW w:w="1134" w:type="dxa"/>
          </w:tcPr>
          <w:p w14:paraId="299552D1" w14:textId="77777777" w:rsidR="0038126A" w:rsidRPr="0016361A" w:rsidRDefault="0038126A" w:rsidP="004B3CFB">
            <w:pPr>
              <w:pStyle w:val="TAL"/>
              <w:rPr>
                <w:ins w:id="2018" w:author="C4-255423" w:date="2025-11-25T11:09:00Z"/>
              </w:rPr>
            </w:pPr>
            <w:ins w:id="2019" w:author="C4-255423" w:date="2025-11-25T11:09:00Z">
              <w:r>
                <w:rPr>
                  <w:lang w:eastAsia="zh-CN"/>
                </w:rPr>
                <w:t>0..</w:t>
              </w:r>
              <w:r w:rsidRPr="00CA5779">
                <w:rPr>
                  <w:rFonts w:hint="eastAsia"/>
                  <w:lang w:eastAsia="zh-CN"/>
                </w:rPr>
                <w:t>1</w:t>
              </w:r>
            </w:ins>
          </w:p>
        </w:tc>
        <w:tc>
          <w:tcPr>
            <w:tcW w:w="2977" w:type="dxa"/>
          </w:tcPr>
          <w:p w14:paraId="6096E3C8" w14:textId="77777777" w:rsidR="0038126A" w:rsidRPr="0016361A" w:rsidRDefault="0038126A" w:rsidP="004B3CFB">
            <w:pPr>
              <w:pStyle w:val="TAL"/>
              <w:rPr>
                <w:ins w:id="2020" w:author="C4-255423" w:date="2025-11-25T11:09:00Z"/>
                <w:rFonts w:cs="Arial"/>
                <w:szCs w:val="18"/>
              </w:rPr>
            </w:pPr>
            <w:ins w:id="2021" w:author="C4-255423" w:date="2025-11-25T11:09:00Z">
              <w:r w:rsidRPr="00CA5779">
                <w:rPr>
                  <w:rFonts w:eastAsiaTheme="minorEastAsia"/>
                </w:rPr>
                <w:t>Indicate</w:t>
              </w:r>
              <w:r>
                <w:rPr>
                  <w:rFonts w:eastAsiaTheme="minorEastAsia"/>
                </w:rPr>
                <w:t xml:space="preserve">s the </w:t>
              </w:r>
              <w:r w:rsidRPr="00A51F28">
                <w:t xml:space="preserve">AIoT </w:t>
              </w:r>
              <w:r>
                <w:t>Filtering Information</w:t>
              </w:r>
              <w:r w:rsidRPr="00CA5779">
                <w:t>.</w:t>
              </w:r>
              <w:r>
                <w:t xml:space="preserve"> (</w:t>
              </w:r>
              <w:r w:rsidRPr="004646FE">
                <w:t>NOTE</w:t>
              </w:r>
              <w:r>
                <w:t>)</w:t>
              </w:r>
            </w:ins>
          </w:p>
        </w:tc>
        <w:tc>
          <w:tcPr>
            <w:tcW w:w="1310" w:type="dxa"/>
          </w:tcPr>
          <w:p w14:paraId="17AD50EA" w14:textId="77777777" w:rsidR="0038126A" w:rsidRPr="0016361A" w:rsidRDefault="0038126A" w:rsidP="004B3CFB">
            <w:pPr>
              <w:pStyle w:val="TAL"/>
              <w:rPr>
                <w:ins w:id="2022" w:author="C4-255423" w:date="2025-11-25T11:09:00Z"/>
                <w:rFonts w:cs="Arial"/>
                <w:szCs w:val="18"/>
              </w:rPr>
            </w:pPr>
          </w:p>
        </w:tc>
      </w:tr>
      <w:tr w:rsidR="0038126A" w:rsidRPr="00B54FF5" w14:paraId="68B5A3AF" w14:textId="77777777" w:rsidTr="004B3CFB">
        <w:trPr>
          <w:jc w:val="center"/>
          <w:ins w:id="2023" w:author="C4-255423" w:date="2025-11-25T11:09:00Z"/>
        </w:trPr>
        <w:tc>
          <w:tcPr>
            <w:tcW w:w="1410" w:type="dxa"/>
          </w:tcPr>
          <w:p w14:paraId="5221F7C3" w14:textId="77777777" w:rsidR="0038126A" w:rsidRPr="00E33F42" w:rsidRDefault="0038126A" w:rsidP="004B3CFB">
            <w:pPr>
              <w:pStyle w:val="TAL"/>
              <w:rPr>
                <w:ins w:id="2024" w:author="C4-255423" w:date="2025-11-25T11:09:00Z"/>
                <w:lang w:eastAsia="zh-CN"/>
              </w:rPr>
            </w:pPr>
            <w:ins w:id="2025" w:author="C4-255423" w:date="2025-11-25T11:09:00Z">
              <w:r w:rsidRPr="00E33F42">
                <w:rPr>
                  <w:lang w:eastAsia="zh-CN"/>
                </w:rPr>
                <w:t>rand</w:t>
              </w:r>
              <w:r w:rsidRPr="009F2FBA">
                <w:rPr>
                  <w:lang w:eastAsia="zh-CN"/>
                </w:rPr>
                <w:t>N</w:t>
              </w:r>
            </w:ins>
          </w:p>
        </w:tc>
        <w:tc>
          <w:tcPr>
            <w:tcW w:w="2126" w:type="dxa"/>
          </w:tcPr>
          <w:p w14:paraId="7C2AE727" w14:textId="77777777" w:rsidR="0038126A" w:rsidRPr="00E33F42" w:rsidRDefault="0038126A" w:rsidP="004B3CFB">
            <w:pPr>
              <w:pStyle w:val="TAL"/>
              <w:rPr>
                <w:ins w:id="2026" w:author="C4-255423" w:date="2025-11-25T11:09:00Z"/>
                <w:lang w:eastAsia="zh-CN"/>
              </w:rPr>
            </w:pPr>
            <w:ins w:id="2027" w:author="C4-255423" w:date="2025-11-25T11:09:00Z">
              <w:r w:rsidRPr="00E33F42">
                <w:t>Rand</w:t>
              </w:r>
            </w:ins>
          </w:p>
        </w:tc>
        <w:tc>
          <w:tcPr>
            <w:tcW w:w="567" w:type="dxa"/>
          </w:tcPr>
          <w:p w14:paraId="14F2B1EA" w14:textId="77777777" w:rsidR="0038126A" w:rsidRPr="00CA5779" w:rsidRDefault="0038126A" w:rsidP="004B3CFB">
            <w:pPr>
              <w:pStyle w:val="TAC"/>
              <w:rPr>
                <w:ins w:id="2028" w:author="C4-255423" w:date="2025-11-25T11:09:00Z"/>
                <w:lang w:eastAsia="zh-CN"/>
              </w:rPr>
            </w:pPr>
            <w:ins w:id="2029" w:author="C4-255423" w:date="2025-11-25T11:09:00Z">
              <w:r>
                <w:rPr>
                  <w:lang w:eastAsia="zh-CN"/>
                </w:rPr>
                <w:t>M</w:t>
              </w:r>
            </w:ins>
          </w:p>
        </w:tc>
        <w:tc>
          <w:tcPr>
            <w:tcW w:w="1134" w:type="dxa"/>
          </w:tcPr>
          <w:p w14:paraId="3DA02378" w14:textId="77777777" w:rsidR="0038126A" w:rsidRPr="00CA5779" w:rsidRDefault="0038126A" w:rsidP="004B3CFB">
            <w:pPr>
              <w:pStyle w:val="TAL"/>
              <w:rPr>
                <w:ins w:id="2030" w:author="C4-255423" w:date="2025-11-25T11:09:00Z"/>
                <w:lang w:eastAsia="zh-CN"/>
              </w:rPr>
            </w:pPr>
            <w:ins w:id="2031" w:author="C4-255423" w:date="2025-11-25T11:09:00Z">
              <w:r>
                <w:rPr>
                  <w:lang w:eastAsia="zh-CN"/>
                </w:rPr>
                <w:t>1</w:t>
              </w:r>
            </w:ins>
          </w:p>
        </w:tc>
        <w:tc>
          <w:tcPr>
            <w:tcW w:w="2977" w:type="dxa"/>
          </w:tcPr>
          <w:p w14:paraId="437D74AE" w14:textId="77777777" w:rsidR="0038126A" w:rsidRPr="00CA5779" w:rsidRDefault="0038126A" w:rsidP="004B3CFB">
            <w:pPr>
              <w:pStyle w:val="TAL"/>
              <w:rPr>
                <w:ins w:id="2032" w:author="C4-255423" w:date="2025-11-25T11:09:00Z"/>
                <w:rFonts w:eastAsiaTheme="minorEastAsia"/>
              </w:rPr>
            </w:pPr>
            <w:ins w:id="2033" w:author="C4-255423" w:date="2025-11-25T11:09:00Z">
              <w:r w:rsidRPr="00CA5779">
                <w:rPr>
                  <w:rFonts w:eastAsiaTheme="minorEastAsia"/>
                </w:rPr>
                <w:t>Indicate</w:t>
              </w:r>
              <w:r>
                <w:rPr>
                  <w:rFonts w:eastAsiaTheme="minorEastAsia"/>
                </w:rPr>
                <w:t>s the RAND</w:t>
              </w:r>
              <w:r w:rsidRPr="00270012">
                <w:rPr>
                  <w:rFonts w:eastAsiaTheme="minorEastAsia"/>
                  <w:vertAlign w:val="subscript"/>
                </w:rPr>
                <w:t>AIOT_</w:t>
              </w:r>
              <w:r>
                <w:rPr>
                  <w:rFonts w:eastAsiaTheme="minorEastAsia"/>
                  <w:vertAlign w:val="subscript"/>
                </w:rPr>
                <w:t>n</w:t>
              </w:r>
            </w:ins>
          </w:p>
        </w:tc>
        <w:tc>
          <w:tcPr>
            <w:tcW w:w="1310" w:type="dxa"/>
          </w:tcPr>
          <w:p w14:paraId="3EF218FE" w14:textId="77777777" w:rsidR="0038126A" w:rsidRPr="0016361A" w:rsidRDefault="0038126A" w:rsidP="004B3CFB">
            <w:pPr>
              <w:pStyle w:val="TAL"/>
              <w:rPr>
                <w:ins w:id="2034" w:author="C4-255423" w:date="2025-11-25T11:09:00Z"/>
                <w:rFonts w:cs="Arial"/>
                <w:szCs w:val="18"/>
              </w:rPr>
            </w:pPr>
          </w:p>
        </w:tc>
      </w:tr>
      <w:tr w:rsidR="0038126A" w:rsidRPr="00B54FF5" w14:paraId="59A69C2B" w14:textId="77777777" w:rsidTr="004B3CFB">
        <w:trPr>
          <w:jc w:val="center"/>
          <w:ins w:id="2035" w:author="C4-255423" w:date="2025-11-25T11:09:00Z"/>
        </w:trPr>
        <w:tc>
          <w:tcPr>
            <w:tcW w:w="1410" w:type="dxa"/>
          </w:tcPr>
          <w:p w14:paraId="1B55617E" w14:textId="77777777" w:rsidR="0038126A" w:rsidRPr="00E33F42" w:rsidRDefault="0038126A" w:rsidP="004B3CFB">
            <w:pPr>
              <w:pStyle w:val="TAL"/>
              <w:rPr>
                <w:ins w:id="2036" w:author="C4-255423" w:date="2025-11-25T11:09:00Z"/>
                <w:lang w:eastAsia="zh-CN"/>
              </w:rPr>
            </w:pPr>
            <w:ins w:id="2037" w:author="C4-255423" w:date="2025-11-25T11:09:00Z">
              <w:r w:rsidRPr="00E33F42">
                <w:rPr>
                  <w:lang w:eastAsia="zh-CN"/>
                </w:rPr>
                <w:t>rand</w:t>
              </w:r>
              <w:r w:rsidRPr="00270012">
                <w:rPr>
                  <w:lang w:eastAsia="zh-CN"/>
                </w:rPr>
                <w:t>D</w:t>
              </w:r>
              <w:r>
                <w:rPr>
                  <w:lang w:eastAsia="zh-CN"/>
                </w:rPr>
                <w:t>list</w:t>
              </w:r>
            </w:ins>
          </w:p>
        </w:tc>
        <w:tc>
          <w:tcPr>
            <w:tcW w:w="2126" w:type="dxa"/>
          </w:tcPr>
          <w:p w14:paraId="3589EE59" w14:textId="77777777" w:rsidR="0038126A" w:rsidRPr="00E33F42" w:rsidRDefault="0038126A" w:rsidP="004B3CFB">
            <w:pPr>
              <w:pStyle w:val="TAL"/>
              <w:rPr>
                <w:ins w:id="2038" w:author="C4-255423" w:date="2025-11-25T11:09:00Z"/>
                <w:lang w:eastAsia="zh-CN"/>
              </w:rPr>
            </w:pPr>
            <w:ins w:id="2039" w:author="C4-255423" w:date="2025-11-25T11:09:00Z">
              <w:r w:rsidRPr="00270012">
                <w:rPr>
                  <w:lang w:eastAsia="zh-CN"/>
                </w:rPr>
                <w:t>array(</w:t>
              </w:r>
              <w:r w:rsidRPr="00E33F42">
                <w:t>Rand</w:t>
              </w:r>
              <w:r w:rsidRPr="00E33F42">
                <w:rPr>
                  <w:lang w:eastAsia="zh-CN"/>
                </w:rPr>
                <w:t>)</w:t>
              </w:r>
            </w:ins>
          </w:p>
        </w:tc>
        <w:tc>
          <w:tcPr>
            <w:tcW w:w="567" w:type="dxa"/>
          </w:tcPr>
          <w:p w14:paraId="0789A26E" w14:textId="77777777" w:rsidR="0038126A" w:rsidRPr="00CA5779" w:rsidRDefault="0038126A" w:rsidP="004B3CFB">
            <w:pPr>
              <w:pStyle w:val="TAC"/>
              <w:rPr>
                <w:ins w:id="2040" w:author="C4-255423" w:date="2025-11-25T11:09:00Z"/>
                <w:lang w:eastAsia="zh-CN"/>
              </w:rPr>
            </w:pPr>
            <w:ins w:id="2041" w:author="C4-255423" w:date="2025-11-25T11:09:00Z">
              <w:r>
                <w:rPr>
                  <w:lang w:eastAsia="zh-CN"/>
                </w:rPr>
                <w:t>M</w:t>
              </w:r>
            </w:ins>
          </w:p>
        </w:tc>
        <w:tc>
          <w:tcPr>
            <w:tcW w:w="1134" w:type="dxa"/>
          </w:tcPr>
          <w:p w14:paraId="4628FE1F" w14:textId="77777777" w:rsidR="0038126A" w:rsidRPr="00CA5779" w:rsidRDefault="0038126A" w:rsidP="004B3CFB">
            <w:pPr>
              <w:pStyle w:val="TAL"/>
              <w:rPr>
                <w:ins w:id="2042" w:author="C4-255423" w:date="2025-11-25T11:09:00Z"/>
                <w:lang w:eastAsia="zh-CN"/>
              </w:rPr>
            </w:pPr>
            <w:ins w:id="2043" w:author="C4-255423" w:date="2025-11-25T11:09:00Z">
              <w:r>
                <w:rPr>
                  <w:lang w:eastAsia="zh-CN"/>
                </w:rPr>
                <w:t>1..N</w:t>
              </w:r>
            </w:ins>
          </w:p>
        </w:tc>
        <w:tc>
          <w:tcPr>
            <w:tcW w:w="2977" w:type="dxa"/>
          </w:tcPr>
          <w:p w14:paraId="2DA9D2E4" w14:textId="77777777" w:rsidR="0038126A" w:rsidRPr="00CA5779" w:rsidRDefault="0038126A" w:rsidP="004B3CFB">
            <w:pPr>
              <w:pStyle w:val="TAL"/>
              <w:rPr>
                <w:ins w:id="2044" w:author="C4-255423" w:date="2025-11-25T11:09:00Z"/>
                <w:rFonts w:eastAsiaTheme="minorEastAsia"/>
              </w:rPr>
            </w:pPr>
            <w:ins w:id="2045" w:author="C4-255423" w:date="2025-11-25T11:09:00Z">
              <w:r w:rsidRPr="00CA5779">
                <w:rPr>
                  <w:rFonts w:eastAsiaTheme="minorEastAsia"/>
                </w:rPr>
                <w:t>Indicate</w:t>
              </w:r>
              <w:r>
                <w:rPr>
                  <w:rFonts w:eastAsiaTheme="minorEastAsia"/>
                </w:rPr>
                <w:t>s the RAND</w:t>
              </w:r>
              <w:r w:rsidRPr="00654C9E">
                <w:rPr>
                  <w:rFonts w:eastAsiaTheme="minorEastAsia"/>
                  <w:vertAlign w:val="subscript"/>
                </w:rPr>
                <w:t>AIOT_</w:t>
              </w:r>
              <w:r>
                <w:rPr>
                  <w:rFonts w:eastAsiaTheme="minorEastAsia"/>
                  <w:vertAlign w:val="subscript"/>
                </w:rPr>
                <w:t>d</w:t>
              </w:r>
              <w:r w:rsidRPr="00270012">
                <w:rPr>
                  <w:rFonts w:eastAsiaTheme="minorEastAsia"/>
                </w:rPr>
                <w:t>(s)</w:t>
              </w:r>
            </w:ins>
          </w:p>
        </w:tc>
        <w:tc>
          <w:tcPr>
            <w:tcW w:w="1310" w:type="dxa"/>
          </w:tcPr>
          <w:p w14:paraId="670C3052" w14:textId="77777777" w:rsidR="0038126A" w:rsidRPr="0016361A" w:rsidRDefault="0038126A" w:rsidP="004B3CFB">
            <w:pPr>
              <w:pStyle w:val="TAL"/>
              <w:rPr>
                <w:ins w:id="2046" w:author="C4-255423" w:date="2025-11-25T11:09:00Z"/>
                <w:rFonts w:cs="Arial"/>
                <w:szCs w:val="18"/>
              </w:rPr>
            </w:pPr>
          </w:p>
        </w:tc>
      </w:tr>
      <w:tr w:rsidR="0038126A" w:rsidRPr="00B54FF5" w14:paraId="1A167AD2" w14:textId="77777777" w:rsidTr="004B3CFB">
        <w:trPr>
          <w:jc w:val="center"/>
          <w:ins w:id="2047" w:author="C4-255423" w:date="2025-11-25T11:09:00Z"/>
        </w:trPr>
        <w:tc>
          <w:tcPr>
            <w:tcW w:w="9524" w:type="dxa"/>
            <w:gridSpan w:val="6"/>
          </w:tcPr>
          <w:p w14:paraId="67C20A6A" w14:textId="77777777" w:rsidR="0038126A" w:rsidRPr="0016361A" w:rsidRDefault="0038126A" w:rsidP="004B3CFB">
            <w:pPr>
              <w:pStyle w:val="TAN"/>
              <w:rPr>
                <w:ins w:id="2048" w:author="C4-255423" w:date="2025-11-25T11:09:00Z"/>
              </w:rPr>
            </w:pPr>
            <w:ins w:id="2049" w:author="C4-255423" w:date="2025-11-25T11:09:00Z">
              <w:r w:rsidRPr="004646FE">
                <w:t>NOTE:</w:t>
              </w:r>
              <w:r>
                <w:tab/>
                <w:t>At least, one of</w:t>
              </w:r>
              <w:r w:rsidRPr="004646FE">
                <w:t xml:space="preserve"> aiotDevPermId or filteringInfo shall be </w:t>
              </w:r>
              <w:r>
                <w:t>included.</w:t>
              </w:r>
            </w:ins>
          </w:p>
        </w:tc>
      </w:tr>
    </w:tbl>
    <w:p w14:paraId="6B729CDC" w14:textId="77777777" w:rsidR="0038126A" w:rsidRDefault="0038126A" w:rsidP="0038126A">
      <w:pPr>
        <w:rPr>
          <w:ins w:id="2050" w:author="C4-255423" w:date="2025-11-25T11:09:00Z"/>
        </w:rPr>
      </w:pPr>
    </w:p>
    <w:p w14:paraId="26F88435" w14:textId="77777777" w:rsidR="0038126A" w:rsidRPr="00AC40F6" w:rsidRDefault="0038126A" w:rsidP="0038126A">
      <w:pPr>
        <w:pStyle w:val="51"/>
        <w:rPr>
          <w:ins w:id="2051" w:author="C4-255423" w:date="2025-11-25T11:09:00Z"/>
        </w:rPr>
      </w:pPr>
      <w:bookmarkStart w:id="2052" w:name="_Toc214963055"/>
      <w:ins w:id="2053" w:author="C4-255423" w:date="2025-11-25T11:09:00Z">
        <w:r w:rsidRPr="00AC40F6">
          <w:t>6.2.6.2.</w:t>
        </w:r>
        <w:r>
          <w:t>3</w:t>
        </w:r>
        <w:r w:rsidRPr="00AC40F6">
          <w:tab/>
          <w:t xml:space="preserve">Type: </w:t>
        </w:r>
        <w:r w:rsidRPr="00AC40F6">
          <w:rPr>
            <w:lang w:eastAsia="zh-CN"/>
          </w:rPr>
          <w:t>AuthData</w:t>
        </w:r>
        <w:bookmarkEnd w:id="2052"/>
      </w:ins>
    </w:p>
    <w:p w14:paraId="26F4A877" w14:textId="77777777" w:rsidR="0038126A" w:rsidRPr="00AC40F6" w:rsidRDefault="0038126A" w:rsidP="0038126A">
      <w:pPr>
        <w:pStyle w:val="TH"/>
        <w:rPr>
          <w:ins w:id="2054" w:author="C4-255423" w:date="2025-11-25T11:09:00Z"/>
        </w:rPr>
      </w:pPr>
      <w:ins w:id="2055" w:author="C4-255423" w:date="2025-11-25T11:09:00Z">
        <w:r w:rsidRPr="00AC40F6">
          <w:rPr>
            <w:noProof/>
          </w:rPr>
          <w:t>Table </w:t>
        </w:r>
        <w:r w:rsidRPr="00AC40F6">
          <w:t>6.</w:t>
        </w:r>
        <w:r>
          <w:t>2</w:t>
        </w:r>
        <w:r w:rsidRPr="00AC40F6">
          <w:t xml:space="preserve">.6.2.3-1: </w:t>
        </w:r>
        <w:r w:rsidRPr="00AC40F6">
          <w:rPr>
            <w:noProof/>
          </w:rPr>
          <w:t xml:space="preserve">Definition of type </w:t>
        </w:r>
        <w:r w:rsidRPr="00F57223">
          <w:rPr>
            <w:lang w:eastAsia="zh-CN"/>
          </w:rPr>
          <w:t>AuthData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6A7E4398" w14:textId="77777777" w:rsidTr="004B3CFB">
        <w:trPr>
          <w:jc w:val="center"/>
          <w:ins w:id="2056" w:author="C4-255423" w:date="2025-11-25T11:09:00Z"/>
        </w:trPr>
        <w:tc>
          <w:tcPr>
            <w:tcW w:w="1552" w:type="dxa"/>
            <w:shd w:val="clear" w:color="auto" w:fill="C0C0C0"/>
            <w:hideMark/>
          </w:tcPr>
          <w:p w14:paraId="12EFB473" w14:textId="77777777" w:rsidR="0038126A" w:rsidRPr="00AC40F6" w:rsidRDefault="0038126A" w:rsidP="004B3CFB">
            <w:pPr>
              <w:pStyle w:val="TAH"/>
              <w:rPr>
                <w:ins w:id="2057" w:author="C4-255423" w:date="2025-11-25T11:09:00Z"/>
              </w:rPr>
            </w:pPr>
            <w:ins w:id="2058" w:author="C4-255423" w:date="2025-11-25T11:09:00Z">
              <w:r w:rsidRPr="00AC40F6">
                <w:t>Attribute name</w:t>
              </w:r>
            </w:ins>
          </w:p>
        </w:tc>
        <w:tc>
          <w:tcPr>
            <w:tcW w:w="1984" w:type="dxa"/>
            <w:shd w:val="clear" w:color="auto" w:fill="C0C0C0"/>
            <w:hideMark/>
          </w:tcPr>
          <w:p w14:paraId="10EA63BE" w14:textId="77777777" w:rsidR="0038126A" w:rsidRPr="00AC40F6" w:rsidRDefault="0038126A" w:rsidP="004B3CFB">
            <w:pPr>
              <w:pStyle w:val="TAH"/>
              <w:rPr>
                <w:ins w:id="2059" w:author="C4-255423" w:date="2025-11-25T11:09:00Z"/>
              </w:rPr>
            </w:pPr>
            <w:ins w:id="2060" w:author="C4-255423" w:date="2025-11-25T11:09:00Z">
              <w:r w:rsidRPr="00AC40F6">
                <w:t>Data type</w:t>
              </w:r>
            </w:ins>
          </w:p>
        </w:tc>
        <w:tc>
          <w:tcPr>
            <w:tcW w:w="567" w:type="dxa"/>
            <w:shd w:val="clear" w:color="auto" w:fill="C0C0C0"/>
            <w:hideMark/>
          </w:tcPr>
          <w:p w14:paraId="0B0119D6" w14:textId="77777777" w:rsidR="0038126A" w:rsidRPr="00AC40F6" w:rsidRDefault="0038126A" w:rsidP="004B3CFB">
            <w:pPr>
              <w:pStyle w:val="TAH"/>
              <w:rPr>
                <w:ins w:id="2061" w:author="C4-255423" w:date="2025-11-25T11:09:00Z"/>
              </w:rPr>
            </w:pPr>
            <w:ins w:id="2062" w:author="C4-255423" w:date="2025-11-25T11:09:00Z">
              <w:r w:rsidRPr="00AC40F6">
                <w:t>P</w:t>
              </w:r>
            </w:ins>
          </w:p>
        </w:tc>
        <w:tc>
          <w:tcPr>
            <w:tcW w:w="1134" w:type="dxa"/>
            <w:shd w:val="clear" w:color="auto" w:fill="C0C0C0"/>
          </w:tcPr>
          <w:p w14:paraId="4448E7DB" w14:textId="77777777" w:rsidR="0038126A" w:rsidRPr="00AC40F6" w:rsidRDefault="0038126A" w:rsidP="004B3CFB">
            <w:pPr>
              <w:pStyle w:val="TAH"/>
              <w:rPr>
                <w:ins w:id="2063" w:author="C4-255423" w:date="2025-11-25T11:09:00Z"/>
              </w:rPr>
            </w:pPr>
            <w:ins w:id="2064" w:author="C4-255423" w:date="2025-11-25T11:09:00Z">
              <w:r w:rsidRPr="00AC40F6">
                <w:t>Cardinality</w:t>
              </w:r>
            </w:ins>
          </w:p>
        </w:tc>
        <w:tc>
          <w:tcPr>
            <w:tcW w:w="2977" w:type="dxa"/>
            <w:shd w:val="clear" w:color="auto" w:fill="C0C0C0"/>
            <w:hideMark/>
          </w:tcPr>
          <w:p w14:paraId="3BF3907B" w14:textId="77777777" w:rsidR="0038126A" w:rsidRPr="00AC40F6" w:rsidRDefault="0038126A" w:rsidP="004B3CFB">
            <w:pPr>
              <w:pStyle w:val="TAH"/>
              <w:rPr>
                <w:ins w:id="2065" w:author="C4-255423" w:date="2025-11-25T11:09:00Z"/>
                <w:rFonts w:cs="Arial"/>
                <w:szCs w:val="18"/>
              </w:rPr>
            </w:pPr>
            <w:ins w:id="2066" w:author="C4-255423" w:date="2025-11-25T11:09:00Z">
              <w:r w:rsidRPr="00AC40F6">
                <w:rPr>
                  <w:rFonts w:cs="Arial"/>
                  <w:szCs w:val="18"/>
                </w:rPr>
                <w:t>Description</w:t>
              </w:r>
            </w:ins>
          </w:p>
        </w:tc>
        <w:tc>
          <w:tcPr>
            <w:tcW w:w="1310" w:type="dxa"/>
            <w:shd w:val="clear" w:color="auto" w:fill="C0C0C0"/>
          </w:tcPr>
          <w:p w14:paraId="09FA82F2" w14:textId="77777777" w:rsidR="0038126A" w:rsidRPr="00AC40F6" w:rsidRDefault="0038126A" w:rsidP="004B3CFB">
            <w:pPr>
              <w:pStyle w:val="TAH"/>
              <w:rPr>
                <w:ins w:id="2067" w:author="C4-255423" w:date="2025-11-25T11:09:00Z"/>
                <w:rFonts w:cs="Arial"/>
                <w:szCs w:val="18"/>
              </w:rPr>
            </w:pPr>
            <w:ins w:id="2068" w:author="C4-255423" w:date="2025-11-25T11:09:00Z">
              <w:r w:rsidRPr="00AC40F6">
                <w:rPr>
                  <w:rFonts w:cs="Arial"/>
                  <w:szCs w:val="18"/>
                </w:rPr>
                <w:t>Applicability</w:t>
              </w:r>
            </w:ins>
          </w:p>
        </w:tc>
      </w:tr>
      <w:tr w:rsidR="0038126A" w:rsidRPr="00AC40F6" w14:paraId="7D693AEB" w14:textId="77777777" w:rsidTr="004B3CFB">
        <w:trPr>
          <w:jc w:val="center"/>
          <w:ins w:id="2069" w:author="C4-255423" w:date="2025-11-25T11:09:00Z"/>
        </w:trPr>
        <w:tc>
          <w:tcPr>
            <w:tcW w:w="1552" w:type="dxa"/>
          </w:tcPr>
          <w:p w14:paraId="08F41B94" w14:textId="77777777" w:rsidR="0038126A" w:rsidRPr="00AC40F6" w:rsidRDefault="0038126A" w:rsidP="004B3CFB">
            <w:pPr>
              <w:pStyle w:val="TAL"/>
              <w:rPr>
                <w:ins w:id="2070" w:author="C4-255423" w:date="2025-11-25T11:09:00Z"/>
              </w:rPr>
            </w:pPr>
            <w:ins w:id="2071" w:author="C4-255423" w:date="2025-11-25T11:09:00Z">
              <w:r>
                <w:rPr>
                  <w:lang w:eastAsia="zh-CN"/>
                </w:rPr>
                <w:t>x</w:t>
              </w:r>
              <w:r w:rsidRPr="00AC40F6">
                <w:rPr>
                  <w:lang w:eastAsia="zh-CN"/>
                </w:rPr>
                <w:t>res</w:t>
              </w:r>
            </w:ins>
          </w:p>
        </w:tc>
        <w:tc>
          <w:tcPr>
            <w:tcW w:w="1984" w:type="dxa"/>
          </w:tcPr>
          <w:p w14:paraId="17D2ABD3" w14:textId="77777777" w:rsidR="0038126A" w:rsidRPr="00AC40F6" w:rsidRDefault="0038126A" w:rsidP="004B3CFB">
            <w:pPr>
              <w:pStyle w:val="TAL"/>
              <w:rPr>
                <w:ins w:id="2072" w:author="C4-255423" w:date="2025-11-25T11:09:00Z"/>
                <w:lang w:eastAsia="zh-CN"/>
              </w:rPr>
            </w:pPr>
            <w:ins w:id="2073" w:author="C4-255423" w:date="2025-11-25T11:09:00Z">
              <w:r w:rsidRPr="00AC40F6">
                <w:t>Xres</w:t>
              </w:r>
            </w:ins>
          </w:p>
        </w:tc>
        <w:tc>
          <w:tcPr>
            <w:tcW w:w="567" w:type="dxa"/>
          </w:tcPr>
          <w:p w14:paraId="081673D4" w14:textId="77777777" w:rsidR="0038126A" w:rsidRPr="00AC40F6" w:rsidRDefault="0038126A" w:rsidP="004B3CFB">
            <w:pPr>
              <w:pStyle w:val="TAC"/>
              <w:rPr>
                <w:ins w:id="2074" w:author="C4-255423" w:date="2025-11-25T11:09:00Z"/>
                <w:lang w:eastAsia="zh-CN"/>
              </w:rPr>
            </w:pPr>
            <w:ins w:id="2075" w:author="C4-255423" w:date="2025-11-25T11:09:00Z">
              <w:r w:rsidRPr="00AC40F6">
                <w:rPr>
                  <w:lang w:eastAsia="zh-CN"/>
                </w:rPr>
                <w:t>M</w:t>
              </w:r>
            </w:ins>
          </w:p>
        </w:tc>
        <w:tc>
          <w:tcPr>
            <w:tcW w:w="1134" w:type="dxa"/>
          </w:tcPr>
          <w:p w14:paraId="60664C01" w14:textId="77777777" w:rsidR="0038126A" w:rsidRPr="00AC40F6" w:rsidRDefault="0038126A" w:rsidP="004B3CFB">
            <w:pPr>
              <w:pStyle w:val="TAL"/>
              <w:rPr>
                <w:ins w:id="2076" w:author="C4-255423" w:date="2025-11-25T11:09:00Z"/>
                <w:lang w:eastAsia="zh-CN"/>
              </w:rPr>
            </w:pPr>
            <w:ins w:id="2077" w:author="C4-255423" w:date="2025-11-25T11:09:00Z">
              <w:r w:rsidRPr="00AC40F6">
                <w:rPr>
                  <w:lang w:eastAsia="zh-CN"/>
                </w:rPr>
                <w:t>1</w:t>
              </w:r>
            </w:ins>
          </w:p>
        </w:tc>
        <w:tc>
          <w:tcPr>
            <w:tcW w:w="2977" w:type="dxa"/>
          </w:tcPr>
          <w:p w14:paraId="4F7EA0D9" w14:textId="77777777" w:rsidR="0038126A" w:rsidRPr="00AC40F6" w:rsidRDefault="0038126A" w:rsidP="004B3CFB">
            <w:pPr>
              <w:pStyle w:val="TAL"/>
              <w:rPr>
                <w:ins w:id="2078" w:author="C4-255423" w:date="2025-11-25T11:09:00Z"/>
                <w:rFonts w:eastAsiaTheme="minorEastAsia"/>
              </w:rPr>
            </w:pPr>
            <w:ins w:id="2079" w:author="C4-255423" w:date="2025-11-25T11:09:00Z">
              <w:r>
                <w:rPr>
                  <w:rFonts w:eastAsiaTheme="minorEastAsia"/>
                </w:rPr>
                <w:t>Contains the calculated XRES.</w:t>
              </w:r>
            </w:ins>
          </w:p>
        </w:tc>
        <w:tc>
          <w:tcPr>
            <w:tcW w:w="1310" w:type="dxa"/>
          </w:tcPr>
          <w:p w14:paraId="47ED808B" w14:textId="77777777" w:rsidR="0038126A" w:rsidRPr="00AC40F6" w:rsidRDefault="0038126A" w:rsidP="004B3CFB">
            <w:pPr>
              <w:pStyle w:val="TAL"/>
              <w:rPr>
                <w:ins w:id="2080" w:author="C4-255423" w:date="2025-11-25T11:09:00Z"/>
                <w:rFonts w:cs="Arial"/>
                <w:szCs w:val="18"/>
              </w:rPr>
            </w:pPr>
          </w:p>
        </w:tc>
      </w:tr>
      <w:tr w:rsidR="0038126A" w:rsidRPr="0057350B" w14:paraId="5CF3855A" w14:textId="77777777" w:rsidTr="004B3CFB">
        <w:trPr>
          <w:jc w:val="center"/>
          <w:ins w:id="2081" w:author="C4-255423" w:date="2025-11-25T11:09:00Z"/>
        </w:trPr>
        <w:tc>
          <w:tcPr>
            <w:tcW w:w="1552" w:type="dxa"/>
          </w:tcPr>
          <w:p w14:paraId="49065530" w14:textId="77777777" w:rsidR="0038126A" w:rsidRPr="00AC40F6" w:rsidRDefault="0038126A" w:rsidP="004B3CFB">
            <w:pPr>
              <w:pStyle w:val="TAL"/>
              <w:rPr>
                <w:ins w:id="2082" w:author="C4-255423" w:date="2025-11-25T11:09:00Z"/>
              </w:rPr>
            </w:pPr>
            <w:ins w:id="2083" w:author="C4-255423" w:date="2025-11-25T11:09:00Z">
              <w:r w:rsidRPr="00AC40F6">
                <w:t>aiotDevPermId</w:t>
              </w:r>
            </w:ins>
          </w:p>
        </w:tc>
        <w:tc>
          <w:tcPr>
            <w:tcW w:w="1984" w:type="dxa"/>
          </w:tcPr>
          <w:p w14:paraId="12FEEA2E" w14:textId="77777777" w:rsidR="0038126A" w:rsidRPr="00AC40F6" w:rsidRDefault="0038126A" w:rsidP="004B3CFB">
            <w:pPr>
              <w:pStyle w:val="TAL"/>
              <w:rPr>
                <w:ins w:id="2084" w:author="C4-255423" w:date="2025-11-25T11:09:00Z"/>
              </w:rPr>
            </w:pPr>
            <w:ins w:id="2085" w:author="C4-255423" w:date="2025-11-25T11:09:00Z">
              <w:r w:rsidRPr="00AC40F6">
                <w:t>AiotDevPermId</w:t>
              </w:r>
            </w:ins>
          </w:p>
        </w:tc>
        <w:tc>
          <w:tcPr>
            <w:tcW w:w="567" w:type="dxa"/>
          </w:tcPr>
          <w:p w14:paraId="586AB516" w14:textId="77777777" w:rsidR="0038126A" w:rsidRPr="00AC40F6" w:rsidRDefault="0038126A" w:rsidP="004B3CFB">
            <w:pPr>
              <w:pStyle w:val="TAC"/>
              <w:rPr>
                <w:ins w:id="2086" w:author="C4-255423" w:date="2025-11-25T11:09:00Z"/>
              </w:rPr>
            </w:pPr>
            <w:ins w:id="2087" w:author="C4-255423" w:date="2025-11-25T11:09:00Z">
              <w:r w:rsidRPr="00AC40F6">
                <w:rPr>
                  <w:lang w:eastAsia="zh-CN"/>
                </w:rPr>
                <w:t>O</w:t>
              </w:r>
            </w:ins>
          </w:p>
        </w:tc>
        <w:tc>
          <w:tcPr>
            <w:tcW w:w="1134" w:type="dxa"/>
          </w:tcPr>
          <w:p w14:paraId="10B1E6AF" w14:textId="77777777" w:rsidR="0038126A" w:rsidRPr="00AC40F6" w:rsidRDefault="0038126A" w:rsidP="004B3CFB">
            <w:pPr>
              <w:pStyle w:val="TAL"/>
              <w:rPr>
                <w:ins w:id="2088" w:author="C4-255423" w:date="2025-11-25T11:09:00Z"/>
              </w:rPr>
            </w:pPr>
            <w:ins w:id="2089" w:author="C4-255423" w:date="2025-11-25T11:09:00Z">
              <w:r w:rsidRPr="00AC40F6">
                <w:rPr>
                  <w:lang w:eastAsia="zh-CN"/>
                </w:rPr>
                <w:t>0..</w:t>
              </w:r>
              <w:r>
                <w:rPr>
                  <w:lang w:eastAsia="zh-CN"/>
                </w:rPr>
                <w:t>1</w:t>
              </w:r>
            </w:ins>
          </w:p>
        </w:tc>
        <w:tc>
          <w:tcPr>
            <w:tcW w:w="2977" w:type="dxa"/>
          </w:tcPr>
          <w:p w14:paraId="13EB8B50" w14:textId="77777777" w:rsidR="0038126A" w:rsidRPr="00AC40F6" w:rsidRDefault="0038126A" w:rsidP="004B3CFB">
            <w:pPr>
              <w:pStyle w:val="TAL"/>
              <w:rPr>
                <w:ins w:id="2090" w:author="C4-255423" w:date="2025-11-25T11:09:00Z"/>
                <w:rFonts w:cs="Arial"/>
                <w:szCs w:val="18"/>
              </w:rPr>
            </w:pPr>
            <w:ins w:id="2091" w:author="C4-255423" w:date="2025-11-25T11:09:00Z">
              <w:r>
                <w:rPr>
                  <w:rFonts w:cs="Arial"/>
                  <w:szCs w:val="18"/>
                </w:rPr>
                <w:t xml:space="preserve">Indicates </w:t>
              </w:r>
              <w:r>
                <w:rPr>
                  <w:rFonts w:eastAsiaTheme="minorEastAsia"/>
                </w:rPr>
                <w:t>the</w:t>
              </w:r>
              <w:r w:rsidRPr="00A51F28">
                <w:t xml:space="preserve"> AIoT device permanent identifier</w:t>
              </w:r>
              <w:r>
                <w:t xml:space="preserve"> used to calculate the XRES.</w:t>
              </w:r>
            </w:ins>
          </w:p>
        </w:tc>
        <w:tc>
          <w:tcPr>
            <w:tcW w:w="1310" w:type="dxa"/>
          </w:tcPr>
          <w:p w14:paraId="4E4C3755" w14:textId="77777777" w:rsidR="0038126A" w:rsidRPr="00AC40F6" w:rsidRDefault="0038126A" w:rsidP="004B3CFB">
            <w:pPr>
              <w:pStyle w:val="TAL"/>
              <w:rPr>
                <w:ins w:id="2092" w:author="C4-255423" w:date="2025-11-25T11:09:00Z"/>
                <w:rFonts w:cs="Arial"/>
                <w:szCs w:val="18"/>
              </w:rPr>
            </w:pPr>
          </w:p>
        </w:tc>
      </w:tr>
    </w:tbl>
    <w:p w14:paraId="054FC6DC" w14:textId="77777777" w:rsidR="0038126A" w:rsidRPr="00553330" w:rsidRDefault="0038126A" w:rsidP="0038126A">
      <w:pPr>
        <w:rPr>
          <w:ins w:id="2093" w:author="C4-255423" w:date="2025-11-25T11:09:00Z"/>
        </w:rPr>
      </w:pPr>
    </w:p>
    <w:p w14:paraId="608C8E62" w14:textId="77777777" w:rsidR="0038126A" w:rsidRPr="00AC40F6" w:rsidRDefault="0038126A" w:rsidP="0038126A">
      <w:pPr>
        <w:pStyle w:val="51"/>
        <w:rPr>
          <w:ins w:id="2094" w:author="C4-255423" w:date="2025-11-25T11:09:00Z"/>
        </w:rPr>
      </w:pPr>
      <w:bookmarkStart w:id="2095" w:name="_Toc214963056"/>
      <w:ins w:id="2096" w:author="C4-255423" w:date="2025-11-25T11:09:00Z">
        <w:r w:rsidRPr="00AC40F6">
          <w:t>6.2.6.2.</w:t>
        </w:r>
        <w:r>
          <w:t>4</w:t>
        </w:r>
        <w:r w:rsidRPr="00AC40F6">
          <w:tab/>
          <w:t xml:space="preserve">Type: </w:t>
        </w:r>
        <w:r w:rsidRPr="00AC40F6">
          <w:rPr>
            <w:lang w:eastAsia="zh-CN"/>
          </w:rPr>
          <w:t>AuthData</w:t>
        </w:r>
        <w:r>
          <w:rPr>
            <w:lang w:eastAsia="zh-CN"/>
          </w:rPr>
          <w:t>Set</w:t>
        </w:r>
        <w:bookmarkEnd w:id="2095"/>
      </w:ins>
    </w:p>
    <w:p w14:paraId="0B3F22BE" w14:textId="77777777" w:rsidR="0038126A" w:rsidRPr="00AC40F6" w:rsidRDefault="0038126A" w:rsidP="0038126A">
      <w:pPr>
        <w:pStyle w:val="TH"/>
        <w:rPr>
          <w:ins w:id="2097" w:author="C4-255423" w:date="2025-11-25T11:09:00Z"/>
        </w:rPr>
      </w:pPr>
      <w:ins w:id="2098" w:author="C4-255423" w:date="2025-11-25T11:09:00Z">
        <w:r w:rsidRPr="00AC40F6">
          <w:rPr>
            <w:noProof/>
          </w:rPr>
          <w:t>Table </w:t>
        </w:r>
        <w:r w:rsidRPr="00AC40F6">
          <w:t>6.</w:t>
        </w:r>
        <w:r>
          <w:t>2</w:t>
        </w:r>
        <w:r w:rsidRPr="00AC40F6">
          <w:t>.6.2.</w:t>
        </w:r>
        <w:r>
          <w:t>4</w:t>
        </w:r>
        <w:r w:rsidRPr="00AC40F6">
          <w:t xml:space="preserve">-1: </w:t>
        </w:r>
        <w:r w:rsidRPr="00AC40F6">
          <w:rPr>
            <w:noProof/>
          </w:rPr>
          <w:t xml:space="preserve">Definition of type </w:t>
        </w:r>
        <w:r w:rsidRPr="00F57223">
          <w:rPr>
            <w:lang w:eastAsia="zh-CN"/>
          </w:rPr>
          <w:t>AuthData</w:t>
        </w:r>
        <w:r>
          <w:rPr>
            <w:lang w:eastAsia="zh-CN"/>
          </w:rPr>
          <w:t>Set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7903594A" w14:textId="77777777" w:rsidTr="004B3CFB">
        <w:trPr>
          <w:jc w:val="center"/>
          <w:ins w:id="2099" w:author="C4-255423" w:date="2025-11-25T11:09:00Z"/>
        </w:trPr>
        <w:tc>
          <w:tcPr>
            <w:tcW w:w="1552" w:type="dxa"/>
            <w:shd w:val="clear" w:color="auto" w:fill="C0C0C0"/>
            <w:hideMark/>
          </w:tcPr>
          <w:p w14:paraId="10247E09" w14:textId="77777777" w:rsidR="0038126A" w:rsidRPr="00AC40F6" w:rsidRDefault="0038126A" w:rsidP="004B3CFB">
            <w:pPr>
              <w:pStyle w:val="TAH"/>
              <w:rPr>
                <w:ins w:id="2100" w:author="C4-255423" w:date="2025-11-25T11:09:00Z"/>
              </w:rPr>
            </w:pPr>
            <w:ins w:id="2101" w:author="C4-255423" w:date="2025-11-25T11:09:00Z">
              <w:r w:rsidRPr="00AC40F6">
                <w:t>Attribute name</w:t>
              </w:r>
            </w:ins>
          </w:p>
        </w:tc>
        <w:tc>
          <w:tcPr>
            <w:tcW w:w="1984" w:type="dxa"/>
            <w:shd w:val="clear" w:color="auto" w:fill="C0C0C0"/>
            <w:hideMark/>
          </w:tcPr>
          <w:p w14:paraId="6303DCC9" w14:textId="77777777" w:rsidR="0038126A" w:rsidRPr="00AC40F6" w:rsidRDefault="0038126A" w:rsidP="004B3CFB">
            <w:pPr>
              <w:pStyle w:val="TAH"/>
              <w:rPr>
                <w:ins w:id="2102" w:author="C4-255423" w:date="2025-11-25T11:09:00Z"/>
              </w:rPr>
            </w:pPr>
            <w:ins w:id="2103" w:author="C4-255423" w:date="2025-11-25T11:09:00Z">
              <w:r w:rsidRPr="00AC40F6">
                <w:t>Data type</w:t>
              </w:r>
            </w:ins>
          </w:p>
        </w:tc>
        <w:tc>
          <w:tcPr>
            <w:tcW w:w="567" w:type="dxa"/>
            <w:shd w:val="clear" w:color="auto" w:fill="C0C0C0"/>
            <w:hideMark/>
          </w:tcPr>
          <w:p w14:paraId="2639E9BB" w14:textId="77777777" w:rsidR="0038126A" w:rsidRPr="00AC40F6" w:rsidRDefault="0038126A" w:rsidP="004B3CFB">
            <w:pPr>
              <w:pStyle w:val="TAH"/>
              <w:rPr>
                <w:ins w:id="2104" w:author="C4-255423" w:date="2025-11-25T11:09:00Z"/>
              </w:rPr>
            </w:pPr>
            <w:ins w:id="2105" w:author="C4-255423" w:date="2025-11-25T11:09:00Z">
              <w:r w:rsidRPr="00AC40F6">
                <w:t>P</w:t>
              </w:r>
            </w:ins>
          </w:p>
        </w:tc>
        <w:tc>
          <w:tcPr>
            <w:tcW w:w="1134" w:type="dxa"/>
            <w:shd w:val="clear" w:color="auto" w:fill="C0C0C0"/>
          </w:tcPr>
          <w:p w14:paraId="16C87531" w14:textId="77777777" w:rsidR="0038126A" w:rsidRPr="00AC40F6" w:rsidRDefault="0038126A" w:rsidP="004B3CFB">
            <w:pPr>
              <w:pStyle w:val="TAH"/>
              <w:rPr>
                <w:ins w:id="2106" w:author="C4-255423" w:date="2025-11-25T11:09:00Z"/>
              </w:rPr>
            </w:pPr>
            <w:ins w:id="2107" w:author="C4-255423" w:date="2025-11-25T11:09:00Z">
              <w:r w:rsidRPr="00AC40F6">
                <w:t>Cardinality</w:t>
              </w:r>
            </w:ins>
          </w:p>
        </w:tc>
        <w:tc>
          <w:tcPr>
            <w:tcW w:w="2977" w:type="dxa"/>
            <w:shd w:val="clear" w:color="auto" w:fill="C0C0C0"/>
            <w:hideMark/>
          </w:tcPr>
          <w:p w14:paraId="23448C81" w14:textId="77777777" w:rsidR="0038126A" w:rsidRPr="00AC40F6" w:rsidRDefault="0038126A" w:rsidP="004B3CFB">
            <w:pPr>
              <w:pStyle w:val="TAH"/>
              <w:rPr>
                <w:ins w:id="2108" w:author="C4-255423" w:date="2025-11-25T11:09:00Z"/>
                <w:rFonts w:cs="Arial"/>
                <w:szCs w:val="18"/>
              </w:rPr>
            </w:pPr>
            <w:ins w:id="2109" w:author="C4-255423" w:date="2025-11-25T11:09:00Z">
              <w:r w:rsidRPr="00AC40F6">
                <w:rPr>
                  <w:rFonts w:cs="Arial"/>
                  <w:szCs w:val="18"/>
                </w:rPr>
                <w:t>Description</w:t>
              </w:r>
            </w:ins>
          </w:p>
        </w:tc>
        <w:tc>
          <w:tcPr>
            <w:tcW w:w="1310" w:type="dxa"/>
            <w:shd w:val="clear" w:color="auto" w:fill="C0C0C0"/>
          </w:tcPr>
          <w:p w14:paraId="17CEF114" w14:textId="77777777" w:rsidR="0038126A" w:rsidRPr="00AC40F6" w:rsidRDefault="0038126A" w:rsidP="004B3CFB">
            <w:pPr>
              <w:pStyle w:val="TAH"/>
              <w:rPr>
                <w:ins w:id="2110" w:author="C4-255423" w:date="2025-11-25T11:09:00Z"/>
                <w:rFonts w:cs="Arial"/>
                <w:szCs w:val="18"/>
              </w:rPr>
            </w:pPr>
            <w:ins w:id="2111" w:author="C4-255423" w:date="2025-11-25T11:09:00Z">
              <w:r w:rsidRPr="00AC40F6">
                <w:rPr>
                  <w:rFonts w:cs="Arial"/>
                  <w:szCs w:val="18"/>
                </w:rPr>
                <w:t>Applicability</w:t>
              </w:r>
            </w:ins>
          </w:p>
        </w:tc>
      </w:tr>
      <w:tr w:rsidR="0038126A" w:rsidRPr="00AC40F6" w14:paraId="5927A3AD" w14:textId="77777777" w:rsidTr="004B3CFB">
        <w:trPr>
          <w:jc w:val="center"/>
          <w:ins w:id="2112" w:author="C4-255423" w:date="2025-11-25T11:09:00Z"/>
        </w:trPr>
        <w:tc>
          <w:tcPr>
            <w:tcW w:w="1552" w:type="dxa"/>
          </w:tcPr>
          <w:p w14:paraId="10856199" w14:textId="77777777" w:rsidR="0038126A" w:rsidRPr="00AC40F6" w:rsidRDefault="0038126A" w:rsidP="004B3CFB">
            <w:pPr>
              <w:pStyle w:val="TAL"/>
              <w:rPr>
                <w:ins w:id="2113" w:author="C4-255423" w:date="2025-11-25T11:09:00Z"/>
                <w:lang w:eastAsia="zh-CN"/>
              </w:rPr>
            </w:pPr>
            <w:ins w:id="2114" w:author="C4-255423" w:date="2025-11-25T11:09:00Z">
              <w:r w:rsidRPr="00E33F42">
                <w:rPr>
                  <w:lang w:eastAsia="zh-CN"/>
                </w:rPr>
                <w:t>rand</w:t>
              </w:r>
              <w:r w:rsidRPr="00270012">
                <w:rPr>
                  <w:lang w:eastAsia="zh-CN"/>
                </w:rPr>
                <w:t>D</w:t>
              </w:r>
            </w:ins>
          </w:p>
        </w:tc>
        <w:tc>
          <w:tcPr>
            <w:tcW w:w="1984" w:type="dxa"/>
          </w:tcPr>
          <w:p w14:paraId="67FDEBD8" w14:textId="77777777" w:rsidR="0038126A" w:rsidRPr="00AC40F6" w:rsidRDefault="0038126A" w:rsidP="004B3CFB">
            <w:pPr>
              <w:pStyle w:val="TAL"/>
              <w:rPr>
                <w:ins w:id="2115" w:author="C4-255423" w:date="2025-11-25T11:09:00Z"/>
                <w:lang w:eastAsia="zh-CN"/>
              </w:rPr>
            </w:pPr>
            <w:ins w:id="2116" w:author="C4-255423" w:date="2025-11-25T11:09:00Z">
              <w:r w:rsidRPr="00E33F42">
                <w:t>Rand</w:t>
              </w:r>
            </w:ins>
          </w:p>
        </w:tc>
        <w:tc>
          <w:tcPr>
            <w:tcW w:w="567" w:type="dxa"/>
          </w:tcPr>
          <w:p w14:paraId="134D9F54" w14:textId="77777777" w:rsidR="0038126A" w:rsidRPr="00AC40F6" w:rsidRDefault="0038126A" w:rsidP="004B3CFB">
            <w:pPr>
              <w:pStyle w:val="TAC"/>
              <w:rPr>
                <w:ins w:id="2117" w:author="C4-255423" w:date="2025-11-25T11:09:00Z"/>
                <w:lang w:eastAsia="zh-CN"/>
              </w:rPr>
            </w:pPr>
            <w:ins w:id="2118" w:author="C4-255423" w:date="2025-11-25T11:09:00Z">
              <w:r w:rsidRPr="00AC40F6">
                <w:rPr>
                  <w:lang w:eastAsia="zh-CN"/>
                </w:rPr>
                <w:t>M</w:t>
              </w:r>
            </w:ins>
          </w:p>
        </w:tc>
        <w:tc>
          <w:tcPr>
            <w:tcW w:w="1134" w:type="dxa"/>
          </w:tcPr>
          <w:p w14:paraId="23E61589" w14:textId="77777777" w:rsidR="0038126A" w:rsidRPr="00AC40F6" w:rsidRDefault="0038126A" w:rsidP="004B3CFB">
            <w:pPr>
              <w:pStyle w:val="TAL"/>
              <w:rPr>
                <w:ins w:id="2119" w:author="C4-255423" w:date="2025-11-25T11:09:00Z"/>
                <w:lang w:eastAsia="zh-CN"/>
              </w:rPr>
            </w:pPr>
            <w:ins w:id="2120" w:author="C4-255423" w:date="2025-11-25T11:09:00Z">
              <w:r w:rsidRPr="00AC40F6">
                <w:rPr>
                  <w:lang w:eastAsia="zh-CN"/>
                </w:rPr>
                <w:t>1</w:t>
              </w:r>
            </w:ins>
          </w:p>
        </w:tc>
        <w:tc>
          <w:tcPr>
            <w:tcW w:w="2977" w:type="dxa"/>
          </w:tcPr>
          <w:p w14:paraId="4CD4EF34" w14:textId="77777777" w:rsidR="0038126A" w:rsidRPr="00AC40F6" w:rsidRDefault="0038126A" w:rsidP="004B3CFB">
            <w:pPr>
              <w:pStyle w:val="TAL"/>
              <w:rPr>
                <w:ins w:id="2121" w:author="C4-255423" w:date="2025-11-25T11:09:00Z"/>
                <w:rFonts w:eastAsiaTheme="minorEastAsia"/>
              </w:rPr>
            </w:pPr>
            <w:ins w:id="2122" w:author="C4-255423" w:date="2025-11-25T11:09:00Z">
              <w:r>
                <w:rPr>
                  <w:rFonts w:eastAsiaTheme="minorEastAsia"/>
                </w:rPr>
                <w:t>Indicates the RAND</w:t>
              </w:r>
              <w:r w:rsidRPr="00654C9E">
                <w:rPr>
                  <w:rFonts w:eastAsiaTheme="minorEastAsia"/>
                  <w:vertAlign w:val="subscript"/>
                </w:rPr>
                <w:t>AIOT_</w:t>
              </w:r>
              <w:r>
                <w:rPr>
                  <w:rFonts w:eastAsiaTheme="minorEastAsia"/>
                  <w:vertAlign w:val="subscript"/>
                </w:rPr>
                <w:t>d</w:t>
              </w:r>
              <w:r w:rsidRPr="00850C7A">
                <w:rPr>
                  <w:rFonts w:eastAsiaTheme="minorEastAsia"/>
                </w:rPr>
                <w:t xml:space="preserve"> use</w:t>
              </w:r>
              <w:r>
                <w:rPr>
                  <w:rFonts w:eastAsiaTheme="minorEastAsia"/>
                </w:rPr>
                <w:t>d</w:t>
              </w:r>
              <w:r w:rsidRPr="00850C7A">
                <w:rPr>
                  <w:rFonts w:eastAsiaTheme="minorEastAsia"/>
                </w:rPr>
                <w:t xml:space="preserve"> to de</w:t>
              </w:r>
              <w:r>
                <w:rPr>
                  <w:rFonts w:eastAsiaTheme="minorEastAsia"/>
                </w:rPr>
                <w:t>r</w:t>
              </w:r>
              <w:r w:rsidRPr="00850C7A">
                <w:rPr>
                  <w:rFonts w:eastAsiaTheme="minorEastAsia"/>
                </w:rPr>
                <w:t>ive the authentication data</w:t>
              </w:r>
            </w:ins>
          </w:p>
        </w:tc>
        <w:tc>
          <w:tcPr>
            <w:tcW w:w="1310" w:type="dxa"/>
          </w:tcPr>
          <w:p w14:paraId="1FE96DD7" w14:textId="77777777" w:rsidR="0038126A" w:rsidRPr="00AC40F6" w:rsidRDefault="0038126A" w:rsidP="004B3CFB">
            <w:pPr>
              <w:pStyle w:val="TAL"/>
              <w:rPr>
                <w:ins w:id="2123" w:author="C4-255423" w:date="2025-11-25T11:09:00Z"/>
                <w:rFonts w:cs="Arial"/>
                <w:szCs w:val="18"/>
              </w:rPr>
            </w:pPr>
          </w:p>
        </w:tc>
      </w:tr>
      <w:tr w:rsidR="0038126A" w:rsidRPr="0057350B" w14:paraId="32015BB8" w14:textId="77777777" w:rsidTr="004B3CFB">
        <w:trPr>
          <w:jc w:val="center"/>
          <w:ins w:id="2124" w:author="C4-255423" w:date="2025-11-25T11:09:00Z"/>
        </w:trPr>
        <w:tc>
          <w:tcPr>
            <w:tcW w:w="1552" w:type="dxa"/>
          </w:tcPr>
          <w:p w14:paraId="60BF0421" w14:textId="77777777" w:rsidR="0038126A" w:rsidRPr="00AC40F6" w:rsidRDefault="0038126A" w:rsidP="004B3CFB">
            <w:pPr>
              <w:pStyle w:val="TAL"/>
              <w:rPr>
                <w:ins w:id="2125" w:author="C4-255423" w:date="2025-11-25T11:09:00Z"/>
              </w:rPr>
            </w:pPr>
            <w:ins w:id="2126" w:author="C4-255423" w:date="2025-11-25T11:09:00Z">
              <w:r w:rsidRPr="006F2B43">
                <w:rPr>
                  <w:lang w:eastAsia="zh-CN"/>
                </w:rPr>
                <w:t>authData</w:t>
              </w:r>
              <w:r>
                <w:rPr>
                  <w:lang w:eastAsia="zh-CN"/>
                </w:rPr>
                <w:t>Set</w:t>
              </w:r>
            </w:ins>
          </w:p>
        </w:tc>
        <w:tc>
          <w:tcPr>
            <w:tcW w:w="1984" w:type="dxa"/>
          </w:tcPr>
          <w:p w14:paraId="1B0E4F7D" w14:textId="77777777" w:rsidR="0038126A" w:rsidRPr="00AC40F6" w:rsidRDefault="0038126A" w:rsidP="004B3CFB">
            <w:pPr>
              <w:pStyle w:val="TAL"/>
              <w:rPr>
                <w:ins w:id="2127" w:author="C4-255423" w:date="2025-11-25T11:09:00Z"/>
              </w:rPr>
            </w:pPr>
            <w:ins w:id="2128" w:author="C4-255423" w:date="2025-11-25T11:09:00Z">
              <w:r w:rsidRPr="006F2B43">
                <w:rPr>
                  <w:lang w:eastAsia="zh-CN"/>
                </w:rPr>
                <w:t>array(</w:t>
              </w:r>
              <w:r w:rsidRPr="00AC40F6">
                <w:rPr>
                  <w:lang w:eastAsia="zh-CN"/>
                </w:rPr>
                <w:t>AuthData</w:t>
              </w:r>
              <w:r w:rsidRPr="006F2B43">
                <w:rPr>
                  <w:lang w:eastAsia="zh-CN"/>
                </w:rPr>
                <w:t>)</w:t>
              </w:r>
            </w:ins>
          </w:p>
        </w:tc>
        <w:tc>
          <w:tcPr>
            <w:tcW w:w="567" w:type="dxa"/>
          </w:tcPr>
          <w:p w14:paraId="0F0C3EA9" w14:textId="77777777" w:rsidR="0038126A" w:rsidRPr="00AC40F6" w:rsidRDefault="0038126A" w:rsidP="004B3CFB">
            <w:pPr>
              <w:pStyle w:val="TAC"/>
              <w:rPr>
                <w:ins w:id="2129" w:author="C4-255423" w:date="2025-11-25T11:09:00Z"/>
              </w:rPr>
            </w:pPr>
            <w:ins w:id="2130" w:author="C4-255423" w:date="2025-11-25T11:09:00Z">
              <w:r w:rsidRPr="006F2B43">
                <w:rPr>
                  <w:lang w:eastAsia="zh-CN"/>
                </w:rPr>
                <w:t>M</w:t>
              </w:r>
            </w:ins>
          </w:p>
        </w:tc>
        <w:tc>
          <w:tcPr>
            <w:tcW w:w="1134" w:type="dxa"/>
          </w:tcPr>
          <w:p w14:paraId="63CCA179" w14:textId="77777777" w:rsidR="0038126A" w:rsidRPr="00AC40F6" w:rsidRDefault="0038126A" w:rsidP="004B3CFB">
            <w:pPr>
              <w:pStyle w:val="TAL"/>
              <w:rPr>
                <w:ins w:id="2131" w:author="C4-255423" w:date="2025-11-25T11:09:00Z"/>
              </w:rPr>
            </w:pPr>
            <w:ins w:id="2132" w:author="C4-255423" w:date="2025-11-25T11:09:00Z">
              <w:r w:rsidRPr="006F2B43">
                <w:rPr>
                  <w:lang w:eastAsia="zh-CN"/>
                </w:rPr>
                <w:t>1..N</w:t>
              </w:r>
            </w:ins>
          </w:p>
        </w:tc>
        <w:tc>
          <w:tcPr>
            <w:tcW w:w="2977" w:type="dxa"/>
          </w:tcPr>
          <w:p w14:paraId="3C5B951F" w14:textId="77777777" w:rsidR="0038126A" w:rsidRPr="00AC40F6" w:rsidRDefault="0038126A" w:rsidP="004B3CFB">
            <w:pPr>
              <w:pStyle w:val="TAL"/>
              <w:rPr>
                <w:ins w:id="2133" w:author="C4-255423" w:date="2025-11-25T11:09:00Z"/>
                <w:rFonts w:cs="Arial"/>
                <w:szCs w:val="18"/>
              </w:rPr>
            </w:pPr>
            <w:ins w:id="2134" w:author="C4-255423" w:date="2025-11-25T11:09:00Z">
              <w:r>
                <w:rPr>
                  <w:rFonts w:eastAsiaTheme="minorEastAsia"/>
                </w:rPr>
                <w:t>Contains the list of calculated XRES.</w:t>
              </w:r>
            </w:ins>
          </w:p>
        </w:tc>
        <w:tc>
          <w:tcPr>
            <w:tcW w:w="1310" w:type="dxa"/>
          </w:tcPr>
          <w:p w14:paraId="20748AE6" w14:textId="77777777" w:rsidR="0038126A" w:rsidRPr="00AC40F6" w:rsidRDefault="0038126A" w:rsidP="004B3CFB">
            <w:pPr>
              <w:pStyle w:val="TAL"/>
              <w:rPr>
                <w:ins w:id="2135" w:author="C4-255423" w:date="2025-11-25T11:09:00Z"/>
                <w:rFonts w:cs="Arial"/>
                <w:szCs w:val="18"/>
              </w:rPr>
            </w:pPr>
          </w:p>
        </w:tc>
      </w:tr>
    </w:tbl>
    <w:p w14:paraId="7928643A" w14:textId="77777777" w:rsidR="0038126A" w:rsidRPr="00553330" w:rsidRDefault="0038126A" w:rsidP="0038126A">
      <w:pPr>
        <w:rPr>
          <w:ins w:id="2136" w:author="C4-255423" w:date="2025-11-25T11:09:00Z"/>
        </w:rPr>
      </w:pPr>
    </w:p>
    <w:p w14:paraId="1D9A02BA" w14:textId="77777777" w:rsidR="0038126A" w:rsidRPr="006F2B43" w:rsidRDefault="0038126A" w:rsidP="0038126A">
      <w:pPr>
        <w:pStyle w:val="51"/>
        <w:rPr>
          <w:ins w:id="2137" w:author="C4-255423" w:date="2025-11-25T11:09:00Z"/>
        </w:rPr>
      </w:pPr>
      <w:bookmarkStart w:id="2138" w:name="_Toc214963057"/>
      <w:ins w:id="2139" w:author="C4-255423" w:date="2025-11-25T11:09:00Z">
        <w:r w:rsidRPr="006F2B43">
          <w:t>6.2.6.2.</w:t>
        </w:r>
        <w:r>
          <w:t>5</w:t>
        </w:r>
        <w:r w:rsidRPr="006F2B43">
          <w:tab/>
          <w:t xml:space="preserve">Type: </w:t>
        </w:r>
        <w:r>
          <w:t>Get</w:t>
        </w:r>
        <w:r w:rsidRPr="006F2B43">
          <w:rPr>
            <w:lang w:eastAsia="zh-CN"/>
          </w:rPr>
          <w:t>AuthenticationResponse</w:t>
        </w:r>
        <w:bookmarkEnd w:id="2138"/>
      </w:ins>
    </w:p>
    <w:p w14:paraId="38676493" w14:textId="77777777" w:rsidR="0038126A" w:rsidRPr="006F2B43" w:rsidRDefault="0038126A" w:rsidP="0038126A">
      <w:pPr>
        <w:pStyle w:val="TH"/>
        <w:rPr>
          <w:ins w:id="2140" w:author="C4-255423" w:date="2025-11-25T11:09:00Z"/>
        </w:rPr>
      </w:pPr>
      <w:ins w:id="2141" w:author="C4-255423" w:date="2025-11-25T11:09:00Z">
        <w:r w:rsidRPr="006F2B43">
          <w:rPr>
            <w:noProof/>
          </w:rPr>
          <w:t>Table </w:t>
        </w:r>
        <w:r w:rsidRPr="006F2B43">
          <w:t>6.2.6.2.</w:t>
        </w:r>
        <w:r>
          <w:t>5</w:t>
        </w:r>
        <w:r w:rsidRPr="006F2B43">
          <w:t xml:space="preserve">-1: </w:t>
        </w:r>
        <w:r w:rsidRPr="006F2B43">
          <w:rPr>
            <w:noProof/>
          </w:rPr>
          <w:t xml:space="preserve">Definition of type </w:t>
        </w:r>
        <w:r>
          <w:rPr>
            <w:noProof/>
          </w:rPr>
          <w:t>Get</w:t>
        </w:r>
        <w:r w:rsidRPr="006F2B43">
          <w:rPr>
            <w:lang w:eastAsia="zh-CN"/>
          </w:rPr>
          <w:t>AuthenticationResponse</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268"/>
        <w:gridCol w:w="708"/>
        <w:gridCol w:w="1134"/>
        <w:gridCol w:w="2552"/>
        <w:gridCol w:w="1310"/>
      </w:tblGrid>
      <w:tr w:rsidR="0038126A" w:rsidRPr="006F2B43" w14:paraId="650B249D" w14:textId="77777777" w:rsidTr="004B3CFB">
        <w:trPr>
          <w:jc w:val="center"/>
          <w:ins w:id="2142" w:author="C4-255423" w:date="2025-11-25T11:09:00Z"/>
        </w:trPr>
        <w:tc>
          <w:tcPr>
            <w:tcW w:w="1552" w:type="dxa"/>
            <w:shd w:val="clear" w:color="auto" w:fill="C0C0C0"/>
            <w:hideMark/>
          </w:tcPr>
          <w:p w14:paraId="718A2E6C" w14:textId="77777777" w:rsidR="0038126A" w:rsidRPr="006F2B43" w:rsidRDefault="0038126A" w:rsidP="004B3CFB">
            <w:pPr>
              <w:pStyle w:val="TAH"/>
              <w:rPr>
                <w:ins w:id="2143" w:author="C4-255423" w:date="2025-11-25T11:09:00Z"/>
              </w:rPr>
            </w:pPr>
            <w:ins w:id="2144" w:author="C4-255423" w:date="2025-11-25T11:09:00Z">
              <w:r w:rsidRPr="006F2B43">
                <w:t>Attribute name</w:t>
              </w:r>
            </w:ins>
          </w:p>
        </w:tc>
        <w:tc>
          <w:tcPr>
            <w:tcW w:w="2268" w:type="dxa"/>
            <w:shd w:val="clear" w:color="auto" w:fill="C0C0C0"/>
            <w:hideMark/>
          </w:tcPr>
          <w:p w14:paraId="5D23C8F6" w14:textId="77777777" w:rsidR="0038126A" w:rsidRPr="006F2B43" w:rsidRDefault="0038126A" w:rsidP="004B3CFB">
            <w:pPr>
              <w:pStyle w:val="TAH"/>
              <w:rPr>
                <w:ins w:id="2145" w:author="C4-255423" w:date="2025-11-25T11:09:00Z"/>
              </w:rPr>
            </w:pPr>
            <w:ins w:id="2146" w:author="C4-255423" w:date="2025-11-25T11:09:00Z">
              <w:r w:rsidRPr="006F2B43">
                <w:t>Data type</w:t>
              </w:r>
            </w:ins>
          </w:p>
        </w:tc>
        <w:tc>
          <w:tcPr>
            <w:tcW w:w="708" w:type="dxa"/>
            <w:shd w:val="clear" w:color="auto" w:fill="C0C0C0"/>
            <w:hideMark/>
          </w:tcPr>
          <w:p w14:paraId="40E17C94" w14:textId="77777777" w:rsidR="0038126A" w:rsidRPr="006F2B43" w:rsidRDefault="0038126A" w:rsidP="004B3CFB">
            <w:pPr>
              <w:pStyle w:val="TAH"/>
              <w:rPr>
                <w:ins w:id="2147" w:author="C4-255423" w:date="2025-11-25T11:09:00Z"/>
              </w:rPr>
            </w:pPr>
            <w:ins w:id="2148" w:author="C4-255423" w:date="2025-11-25T11:09:00Z">
              <w:r w:rsidRPr="006F2B43">
                <w:t>P</w:t>
              </w:r>
            </w:ins>
          </w:p>
        </w:tc>
        <w:tc>
          <w:tcPr>
            <w:tcW w:w="1134" w:type="dxa"/>
            <w:shd w:val="clear" w:color="auto" w:fill="C0C0C0"/>
          </w:tcPr>
          <w:p w14:paraId="2575133B" w14:textId="77777777" w:rsidR="0038126A" w:rsidRPr="006F2B43" w:rsidRDefault="0038126A" w:rsidP="004B3CFB">
            <w:pPr>
              <w:pStyle w:val="TAH"/>
              <w:rPr>
                <w:ins w:id="2149" w:author="C4-255423" w:date="2025-11-25T11:09:00Z"/>
              </w:rPr>
            </w:pPr>
            <w:ins w:id="2150" w:author="C4-255423" w:date="2025-11-25T11:09:00Z">
              <w:r w:rsidRPr="006F2B43">
                <w:t>Cardinality</w:t>
              </w:r>
            </w:ins>
          </w:p>
        </w:tc>
        <w:tc>
          <w:tcPr>
            <w:tcW w:w="2552" w:type="dxa"/>
            <w:shd w:val="clear" w:color="auto" w:fill="C0C0C0"/>
            <w:hideMark/>
          </w:tcPr>
          <w:p w14:paraId="176F93A1" w14:textId="77777777" w:rsidR="0038126A" w:rsidRPr="006F2B43" w:rsidRDefault="0038126A" w:rsidP="004B3CFB">
            <w:pPr>
              <w:pStyle w:val="TAH"/>
              <w:rPr>
                <w:ins w:id="2151" w:author="C4-255423" w:date="2025-11-25T11:09:00Z"/>
                <w:rFonts w:cs="Arial"/>
                <w:szCs w:val="18"/>
              </w:rPr>
            </w:pPr>
            <w:ins w:id="2152" w:author="C4-255423" w:date="2025-11-25T11:09:00Z">
              <w:r w:rsidRPr="006F2B43">
                <w:rPr>
                  <w:rFonts w:cs="Arial"/>
                  <w:szCs w:val="18"/>
                </w:rPr>
                <w:t>Description</w:t>
              </w:r>
            </w:ins>
          </w:p>
        </w:tc>
        <w:tc>
          <w:tcPr>
            <w:tcW w:w="1310" w:type="dxa"/>
            <w:shd w:val="clear" w:color="auto" w:fill="C0C0C0"/>
          </w:tcPr>
          <w:p w14:paraId="2E7F4F1F" w14:textId="77777777" w:rsidR="0038126A" w:rsidRPr="006F2B43" w:rsidRDefault="0038126A" w:rsidP="004B3CFB">
            <w:pPr>
              <w:pStyle w:val="TAH"/>
              <w:rPr>
                <w:ins w:id="2153" w:author="C4-255423" w:date="2025-11-25T11:09:00Z"/>
                <w:rFonts w:cs="Arial"/>
                <w:szCs w:val="18"/>
              </w:rPr>
            </w:pPr>
            <w:ins w:id="2154" w:author="C4-255423" w:date="2025-11-25T11:09:00Z">
              <w:r w:rsidRPr="006F2B43">
                <w:rPr>
                  <w:rFonts w:cs="Arial"/>
                  <w:szCs w:val="18"/>
                </w:rPr>
                <w:t>Applicability</w:t>
              </w:r>
            </w:ins>
          </w:p>
        </w:tc>
      </w:tr>
      <w:tr w:rsidR="0038126A" w:rsidRPr="0057350B" w14:paraId="0EEC90C1" w14:textId="77777777" w:rsidTr="004B3CFB">
        <w:trPr>
          <w:jc w:val="center"/>
          <w:ins w:id="2155" w:author="C4-255423" w:date="2025-11-25T11:09:00Z"/>
        </w:trPr>
        <w:tc>
          <w:tcPr>
            <w:tcW w:w="1552" w:type="dxa"/>
          </w:tcPr>
          <w:p w14:paraId="77887865" w14:textId="77777777" w:rsidR="0038126A" w:rsidRPr="006F2B43" w:rsidRDefault="0038126A" w:rsidP="004B3CFB">
            <w:pPr>
              <w:pStyle w:val="TAL"/>
              <w:rPr>
                <w:ins w:id="2156" w:author="C4-255423" w:date="2025-11-25T11:09:00Z"/>
              </w:rPr>
            </w:pPr>
            <w:ins w:id="2157" w:author="C4-255423" w:date="2025-11-25T11:09:00Z">
              <w:r w:rsidRPr="006F2B43">
                <w:rPr>
                  <w:lang w:eastAsia="zh-CN"/>
                </w:rPr>
                <w:t>authData</w:t>
              </w:r>
              <w:r>
                <w:rPr>
                  <w:lang w:eastAsia="zh-CN"/>
                </w:rPr>
                <w:t>Sets</w:t>
              </w:r>
            </w:ins>
          </w:p>
        </w:tc>
        <w:tc>
          <w:tcPr>
            <w:tcW w:w="2268" w:type="dxa"/>
          </w:tcPr>
          <w:p w14:paraId="497FA0F8" w14:textId="77777777" w:rsidR="0038126A" w:rsidRPr="006F2B43" w:rsidRDefault="0038126A" w:rsidP="004B3CFB">
            <w:pPr>
              <w:pStyle w:val="TAL"/>
              <w:rPr>
                <w:ins w:id="2158" w:author="C4-255423" w:date="2025-11-25T11:09:00Z"/>
                <w:lang w:eastAsia="zh-CN"/>
              </w:rPr>
            </w:pPr>
            <w:ins w:id="2159" w:author="C4-255423" w:date="2025-11-25T11:09:00Z">
              <w:r w:rsidRPr="006F2B43">
                <w:rPr>
                  <w:lang w:eastAsia="zh-CN"/>
                </w:rPr>
                <w:t>array(</w:t>
              </w:r>
              <w:r w:rsidRPr="00677F94">
                <w:rPr>
                  <w:lang w:eastAsia="zh-CN"/>
                </w:rPr>
                <w:t>AuthDataSet</w:t>
              </w:r>
              <w:r w:rsidRPr="006F2B43">
                <w:rPr>
                  <w:lang w:eastAsia="zh-CN"/>
                </w:rPr>
                <w:t>)</w:t>
              </w:r>
            </w:ins>
          </w:p>
        </w:tc>
        <w:tc>
          <w:tcPr>
            <w:tcW w:w="708" w:type="dxa"/>
          </w:tcPr>
          <w:p w14:paraId="404F21AF" w14:textId="77777777" w:rsidR="0038126A" w:rsidRPr="006F2B43" w:rsidRDefault="0038126A" w:rsidP="004B3CFB">
            <w:pPr>
              <w:pStyle w:val="TAC"/>
              <w:rPr>
                <w:ins w:id="2160" w:author="C4-255423" w:date="2025-11-25T11:09:00Z"/>
                <w:lang w:eastAsia="zh-CN"/>
              </w:rPr>
            </w:pPr>
            <w:ins w:id="2161" w:author="C4-255423" w:date="2025-11-25T11:09:00Z">
              <w:r w:rsidRPr="006F2B43">
                <w:rPr>
                  <w:lang w:eastAsia="zh-CN"/>
                </w:rPr>
                <w:t>M</w:t>
              </w:r>
            </w:ins>
          </w:p>
        </w:tc>
        <w:tc>
          <w:tcPr>
            <w:tcW w:w="1134" w:type="dxa"/>
          </w:tcPr>
          <w:p w14:paraId="36CC1D60" w14:textId="77777777" w:rsidR="0038126A" w:rsidRPr="006F2B43" w:rsidRDefault="0038126A" w:rsidP="004B3CFB">
            <w:pPr>
              <w:pStyle w:val="TAL"/>
              <w:rPr>
                <w:ins w:id="2162" w:author="C4-255423" w:date="2025-11-25T11:09:00Z"/>
                <w:lang w:eastAsia="zh-CN"/>
              </w:rPr>
            </w:pPr>
            <w:ins w:id="2163" w:author="C4-255423" w:date="2025-11-25T11:09:00Z">
              <w:r w:rsidRPr="006F2B43">
                <w:rPr>
                  <w:lang w:eastAsia="zh-CN"/>
                </w:rPr>
                <w:t>1..N</w:t>
              </w:r>
            </w:ins>
          </w:p>
        </w:tc>
        <w:tc>
          <w:tcPr>
            <w:tcW w:w="2552" w:type="dxa"/>
          </w:tcPr>
          <w:p w14:paraId="4F8FCDCE" w14:textId="77777777" w:rsidR="0038126A" w:rsidRPr="006F2B43" w:rsidRDefault="0038126A" w:rsidP="004B3CFB">
            <w:pPr>
              <w:pStyle w:val="TAL"/>
              <w:rPr>
                <w:ins w:id="2164" w:author="C4-255423" w:date="2025-11-25T11:09:00Z"/>
                <w:rFonts w:eastAsiaTheme="minorEastAsia"/>
              </w:rPr>
            </w:pPr>
          </w:p>
        </w:tc>
        <w:tc>
          <w:tcPr>
            <w:tcW w:w="1310" w:type="dxa"/>
          </w:tcPr>
          <w:p w14:paraId="5AD7412F" w14:textId="77777777" w:rsidR="0038126A" w:rsidRPr="006F2B43" w:rsidRDefault="0038126A" w:rsidP="004B3CFB">
            <w:pPr>
              <w:pStyle w:val="TAL"/>
              <w:rPr>
                <w:ins w:id="2165" w:author="C4-255423" w:date="2025-11-25T11:09:00Z"/>
                <w:rFonts w:cs="Arial"/>
                <w:szCs w:val="18"/>
              </w:rPr>
            </w:pPr>
          </w:p>
        </w:tc>
      </w:tr>
    </w:tbl>
    <w:p w14:paraId="2479E613" w14:textId="77777777" w:rsidR="0038126A" w:rsidRDefault="0038126A" w:rsidP="0038126A">
      <w:pPr>
        <w:rPr>
          <w:ins w:id="2166" w:author="C4-255423" w:date="2025-11-25T11:09:00Z"/>
        </w:rPr>
      </w:pPr>
    </w:p>
    <w:p w14:paraId="737C35F3" w14:textId="77777777" w:rsidR="0038126A" w:rsidRDefault="0038126A" w:rsidP="0038126A">
      <w:pPr>
        <w:pStyle w:val="51"/>
        <w:rPr>
          <w:ins w:id="2167" w:author="C4-255423" w:date="2025-11-25T11:09:00Z"/>
        </w:rPr>
      </w:pPr>
      <w:bookmarkStart w:id="2168" w:name="_Toc214963058"/>
      <w:ins w:id="2169" w:author="C4-255423" w:date="2025-11-25T11:09:00Z">
        <w:r>
          <w:t>6.2.6.2.6</w:t>
        </w:r>
        <w:r>
          <w:tab/>
          <w:t>Type: Get</w:t>
        </w:r>
        <w:r>
          <w:rPr>
            <w:lang w:eastAsia="zh-CN"/>
          </w:rPr>
          <w:t>SessionKey</w:t>
        </w:r>
        <w:r w:rsidRPr="00A13C5B">
          <w:rPr>
            <w:lang w:eastAsia="zh-CN"/>
          </w:rPr>
          <w:t>Re</w:t>
        </w:r>
        <w:r>
          <w:rPr>
            <w:lang w:eastAsia="zh-CN"/>
          </w:rPr>
          <w:t>quest</w:t>
        </w:r>
        <w:bookmarkEnd w:id="2168"/>
      </w:ins>
    </w:p>
    <w:p w14:paraId="7F2E9D51" w14:textId="77777777" w:rsidR="0038126A" w:rsidRDefault="0038126A" w:rsidP="0038126A">
      <w:pPr>
        <w:pStyle w:val="TH"/>
        <w:rPr>
          <w:ins w:id="2170" w:author="C4-255423" w:date="2025-11-25T11:09:00Z"/>
        </w:rPr>
      </w:pPr>
      <w:ins w:id="2171" w:author="C4-255423" w:date="2025-11-25T11:09:00Z">
        <w:r>
          <w:rPr>
            <w:noProof/>
          </w:rPr>
          <w:t>Table </w:t>
        </w:r>
        <w:r>
          <w:t xml:space="preserve">6.2.6.2.6-1: </w:t>
        </w:r>
        <w:r>
          <w:rPr>
            <w:noProof/>
          </w:rPr>
          <w:t>Definition of type Get</w:t>
        </w:r>
        <w:r w:rsidRPr="00BC434C">
          <w:rPr>
            <w:lang w:eastAsia="zh-CN"/>
          </w:rPr>
          <w:t>SessionKeyRequest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742C57B5" w14:textId="77777777" w:rsidTr="004B3CFB">
        <w:trPr>
          <w:jc w:val="center"/>
          <w:ins w:id="2172" w:author="C4-255423" w:date="2025-11-25T11:09:00Z"/>
        </w:trPr>
        <w:tc>
          <w:tcPr>
            <w:tcW w:w="1701" w:type="dxa"/>
            <w:shd w:val="clear" w:color="auto" w:fill="C0C0C0"/>
            <w:hideMark/>
          </w:tcPr>
          <w:p w14:paraId="3A5617F3" w14:textId="77777777" w:rsidR="0038126A" w:rsidRPr="0016361A" w:rsidRDefault="0038126A" w:rsidP="004B3CFB">
            <w:pPr>
              <w:pStyle w:val="TAH"/>
              <w:rPr>
                <w:ins w:id="2173" w:author="C4-255423" w:date="2025-11-25T11:09:00Z"/>
              </w:rPr>
            </w:pPr>
            <w:ins w:id="2174" w:author="C4-255423" w:date="2025-11-25T11:09:00Z">
              <w:r w:rsidRPr="0016361A">
                <w:t>Attribute name</w:t>
              </w:r>
            </w:ins>
          </w:p>
        </w:tc>
        <w:tc>
          <w:tcPr>
            <w:tcW w:w="1835" w:type="dxa"/>
            <w:shd w:val="clear" w:color="auto" w:fill="C0C0C0"/>
            <w:hideMark/>
          </w:tcPr>
          <w:p w14:paraId="13E191EF" w14:textId="77777777" w:rsidR="0038126A" w:rsidRPr="0016361A" w:rsidRDefault="0038126A" w:rsidP="004B3CFB">
            <w:pPr>
              <w:pStyle w:val="TAH"/>
              <w:rPr>
                <w:ins w:id="2175" w:author="C4-255423" w:date="2025-11-25T11:09:00Z"/>
              </w:rPr>
            </w:pPr>
            <w:ins w:id="2176" w:author="C4-255423" w:date="2025-11-25T11:09:00Z">
              <w:r w:rsidRPr="0016361A">
                <w:t>Data type</w:t>
              </w:r>
            </w:ins>
          </w:p>
        </w:tc>
        <w:tc>
          <w:tcPr>
            <w:tcW w:w="567" w:type="dxa"/>
            <w:shd w:val="clear" w:color="auto" w:fill="C0C0C0"/>
            <w:hideMark/>
          </w:tcPr>
          <w:p w14:paraId="4FA82A55" w14:textId="77777777" w:rsidR="0038126A" w:rsidRPr="0016361A" w:rsidRDefault="0038126A" w:rsidP="004B3CFB">
            <w:pPr>
              <w:pStyle w:val="TAH"/>
              <w:rPr>
                <w:ins w:id="2177" w:author="C4-255423" w:date="2025-11-25T11:09:00Z"/>
              </w:rPr>
            </w:pPr>
            <w:ins w:id="2178" w:author="C4-255423" w:date="2025-11-25T11:09:00Z">
              <w:r w:rsidRPr="0016361A">
                <w:t>P</w:t>
              </w:r>
            </w:ins>
          </w:p>
        </w:tc>
        <w:tc>
          <w:tcPr>
            <w:tcW w:w="1134" w:type="dxa"/>
            <w:shd w:val="clear" w:color="auto" w:fill="C0C0C0"/>
          </w:tcPr>
          <w:p w14:paraId="016CD4AD" w14:textId="77777777" w:rsidR="0038126A" w:rsidRPr="0016361A" w:rsidRDefault="0038126A" w:rsidP="004B3CFB">
            <w:pPr>
              <w:pStyle w:val="TAH"/>
              <w:rPr>
                <w:ins w:id="2179" w:author="C4-255423" w:date="2025-11-25T11:09:00Z"/>
              </w:rPr>
            </w:pPr>
            <w:ins w:id="2180" w:author="C4-255423" w:date="2025-11-25T11:09:00Z">
              <w:r w:rsidRPr="00F112E4">
                <w:t>Cardinality</w:t>
              </w:r>
            </w:ins>
          </w:p>
        </w:tc>
        <w:tc>
          <w:tcPr>
            <w:tcW w:w="2977" w:type="dxa"/>
            <w:shd w:val="clear" w:color="auto" w:fill="C0C0C0"/>
            <w:hideMark/>
          </w:tcPr>
          <w:p w14:paraId="4727A380" w14:textId="77777777" w:rsidR="0038126A" w:rsidRPr="0016361A" w:rsidRDefault="0038126A" w:rsidP="004B3CFB">
            <w:pPr>
              <w:pStyle w:val="TAH"/>
              <w:rPr>
                <w:ins w:id="2181" w:author="C4-255423" w:date="2025-11-25T11:09:00Z"/>
                <w:rFonts w:cs="Arial"/>
                <w:szCs w:val="18"/>
              </w:rPr>
            </w:pPr>
            <w:ins w:id="2182" w:author="C4-255423" w:date="2025-11-25T11:09:00Z">
              <w:r w:rsidRPr="0016361A">
                <w:rPr>
                  <w:rFonts w:cs="Arial"/>
                  <w:szCs w:val="18"/>
                </w:rPr>
                <w:t>Description</w:t>
              </w:r>
            </w:ins>
          </w:p>
        </w:tc>
        <w:tc>
          <w:tcPr>
            <w:tcW w:w="1310" w:type="dxa"/>
            <w:shd w:val="clear" w:color="auto" w:fill="C0C0C0"/>
          </w:tcPr>
          <w:p w14:paraId="56B8373F" w14:textId="77777777" w:rsidR="0038126A" w:rsidRPr="0016361A" w:rsidRDefault="0038126A" w:rsidP="004B3CFB">
            <w:pPr>
              <w:pStyle w:val="TAH"/>
              <w:rPr>
                <w:ins w:id="2183" w:author="C4-255423" w:date="2025-11-25T11:09:00Z"/>
                <w:rFonts w:cs="Arial"/>
                <w:szCs w:val="18"/>
              </w:rPr>
            </w:pPr>
            <w:ins w:id="2184" w:author="C4-255423" w:date="2025-11-25T11:09:00Z">
              <w:r w:rsidRPr="0016361A">
                <w:rPr>
                  <w:rFonts w:cs="Arial"/>
                  <w:szCs w:val="18"/>
                </w:rPr>
                <w:t>Applicability</w:t>
              </w:r>
            </w:ins>
          </w:p>
        </w:tc>
      </w:tr>
      <w:tr w:rsidR="0038126A" w:rsidRPr="00B54FF5" w14:paraId="0FDB58EA" w14:textId="77777777" w:rsidTr="004B3CFB">
        <w:trPr>
          <w:jc w:val="center"/>
          <w:ins w:id="2185" w:author="C4-255423" w:date="2025-11-25T11:09:00Z"/>
        </w:trPr>
        <w:tc>
          <w:tcPr>
            <w:tcW w:w="1701" w:type="dxa"/>
          </w:tcPr>
          <w:p w14:paraId="642DA334" w14:textId="77777777" w:rsidR="0038126A" w:rsidRDefault="0038126A" w:rsidP="004B3CFB">
            <w:pPr>
              <w:pStyle w:val="TAL"/>
              <w:rPr>
                <w:ins w:id="2186" w:author="C4-255423" w:date="2025-11-25T11:09:00Z"/>
              </w:rPr>
            </w:pPr>
            <w:ins w:id="2187" w:author="C4-255423" w:date="2025-11-25T11:09:00Z">
              <w:r>
                <w:t>aiotDevPermId</w:t>
              </w:r>
            </w:ins>
          </w:p>
        </w:tc>
        <w:tc>
          <w:tcPr>
            <w:tcW w:w="1835" w:type="dxa"/>
          </w:tcPr>
          <w:p w14:paraId="45DAE3D2" w14:textId="77777777" w:rsidR="0038126A" w:rsidRDefault="0038126A" w:rsidP="004B3CFB">
            <w:pPr>
              <w:pStyle w:val="TAL"/>
              <w:rPr>
                <w:ins w:id="2188" w:author="C4-255423" w:date="2025-11-25T11:09:00Z"/>
                <w:rFonts w:cs="Arial"/>
                <w:u w:val="single"/>
                <w:lang w:val="en-US" w:eastAsia="zh-CN"/>
              </w:rPr>
            </w:pPr>
            <w:ins w:id="2189" w:author="C4-255423" w:date="2025-11-25T11:09:00Z">
              <w:r>
                <w:t>AiotDevPermId</w:t>
              </w:r>
            </w:ins>
          </w:p>
        </w:tc>
        <w:tc>
          <w:tcPr>
            <w:tcW w:w="567" w:type="dxa"/>
          </w:tcPr>
          <w:p w14:paraId="7962D8A3" w14:textId="77777777" w:rsidR="0038126A" w:rsidRDefault="0038126A" w:rsidP="004B3CFB">
            <w:pPr>
              <w:pStyle w:val="TAC"/>
              <w:rPr>
                <w:ins w:id="2190" w:author="C4-255423" w:date="2025-11-25T11:09:00Z"/>
                <w:lang w:eastAsia="zh-CN"/>
              </w:rPr>
            </w:pPr>
            <w:ins w:id="2191" w:author="C4-255423" w:date="2025-11-25T11:09:00Z">
              <w:r>
                <w:rPr>
                  <w:lang w:eastAsia="zh-CN"/>
                </w:rPr>
                <w:t>M</w:t>
              </w:r>
            </w:ins>
          </w:p>
        </w:tc>
        <w:tc>
          <w:tcPr>
            <w:tcW w:w="1134" w:type="dxa"/>
          </w:tcPr>
          <w:p w14:paraId="601DCDE3" w14:textId="77777777" w:rsidR="0038126A" w:rsidRDefault="0038126A" w:rsidP="004B3CFB">
            <w:pPr>
              <w:pStyle w:val="TAL"/>
              <w:rPr>
                <w:ins w:id="2192" w:author="C4-255423" w:date="2025-11-25T11:09:00Z"/>
                <w:lang w:eastAsia="zh-CN"/>
              </w:rPr>
            </w:pPr>
            <w:ins w:id="2193" w:author="C4-255423" w:date="2025-11-25T11:09:00Z">
              <w:r>
                <w:rPr>
                  <w:rFonts w:hint="eastAsia"/>
                  <w:lang w:eastAsia="zh-CN"/>
                </w:rPr>
                <w:t>1</w:t>
              </w:r>
            </w:ins>
          </w:p>
        </w:tc>
        <w:tc>
          <w:tcPr>
            <w:tcW w:w="2977" w:type="dxa"/>
          </w:tcPr>
          <w:p w14:paraId="72707439" w14:textId="77777777" w:rsidR="0038126A" w:rsidRDefault="0038126A" w:rsidP="004B3CFB">
            <w:pPr>
              <w:pStyle w:val="TAL"/>
              <w:rPr>
                <w:ins w:id="2194" w:author="C4-255423" w:date="2025-11-25T11:09:00Z"/>
                <w:rFonts w:eastAsiaTheme="minorEastAsia"/>
              </w:rPr>
            </w:pPr>
            <w:ins w:id="2195" w:author="C4-255423" w:date="2025-11-25T11:09:00Z">
              <w:r w:rsidRPr="00CA5779">
                <w:rPr>
                  <w:rFonts w:eastAsiaTheme="minorEastAsia"/>
                </w:rPr>
                <w:t>Indicate</w:t>
              </w:r>
              <w:r>
                <w:rPr>
                  <w:rFonts w:eastAsiaTheme="minorEastAsia"/>
                </w:rPr>
                <w:t>s an</w:t>
              </w:r>
              <w:r w:rsidRPr="00A51F28">
                <w:t xml:space="preserve"> AIoT device permanent identifier</w:t>
              </w:r>
              <w:r>
                <w:t>. (</w:t>
              </w:r>
              <w:r w:rsidRPr="004646FE">
                <w:t>NOTE</w:t>
              </w:r>
              <w:r>
                <w:t>)</w:t>
              </w:r>
            </w:ins>
          </w:p>
        </w:tc>
        <w:tc>
          <w:tcPr>
            <w:tcW w:w="1310" w:type="dxa"/>
          </w:tcPr>
          <w:p w14:paraId="5F27AB16" w14:textId="77777777" w:rsidR="0038126A" w:rsidRPr="0016361A" w:rsidRDefault="0038126A" w:rsidP="004B3CFB">
            <w:pPr>
              <w:pStyle w:val="TAL"/>
              <w:rPr>
                <w:ins w:id="2196" w:author="C4-255423" w:date="2025-11-25T11:09:00Z"/>
                <w:rFonts w:cs="Arial"/>
                <w:szCs w:val="18"/>
              </w:rPr>
            </w:pPr>
          </w:p>
        </w:tc>
      </w:tr>
      <w:tr w:rsidR="0038126A" w:rsidRPr="00B54FF5" w14:paraId="73B46CA3" w14:textId="77777777" w:rsidTr="004B3CFB">
        <w:trPr>
          <w:trHeight w:val="632"/>
          <w:jc w:val="center"/>
          <w:ins w:id="2197" w:author="C4-255423" w:date="2025-11-25T11:09:00Z"/>
        </w:trPr>
        <w:tc>
          <w:tcPr>
            <w:tcW w:w="1701" w:type="dxa"/>
          </w:tcPr>
          <w:p w14:paraId="6CEECE64" w14:textId="77777777" w:rsidR="0038126A" w:rsidRPr="003059F7" w:rsidRDefault="0038126A" w:rsidP="004B3CFB">
            <w:pPr>
              <w:pStyle w:val="TAL"/>
              <w:rPr>
                <w:ins w:id="2198" w:author="C4-255423" w:date="2025-11-25T11:09:00Z"/>
              </w:rPr>
            </w:pPr>
            <w:ins w:id="2199" w:author="C4-255423" w:date="2025-11-25T11:09:00Z">
              <w:r w:rsidRPr="00E33F42">
                <w:rPr>
                  <w:lang w:eastAsia="zh-CN"/>
                </w:rPr>
                <w:t>rand</w:t>
              </w:r>
              <w:r w:rsidRPr="00654C9E">
                <w:rPr>
                  <w:lang w:eastAsia="zh-CN"/>
                </w:rPr>
                <w:t>N</w:t>
              </w:r>
            </w:ins>
          </w:p>
        </w:tc>
        <w:tc>
          <w:tcPr>
            <w:tcW w:w="1835" w:type="dxa"/>
          </w:tcPr>
          <w:p w14:paraId="2070B3D0" w14:textId="77777777" w:rsidR="0038126A" w:rsidRPr="0016361A" w:rsidRDefault="0038126A" w:rsidP="004B3CFB">
            <w:pPr>
              <w:pStyle w:val="TAL"/>
              <w:rPr>
                <w:ins w:id="2200" w:author="C4-255423" w:date="2025-11-25T11:09:00Z"/>
              </w:rPr>
            </w:pPr>
            <w:ins w:id="2201" w:author="C4-255423" w:date="2025-11-25T11:09:00Z">
              <w:r w:rsidRPr="00465544">
                <w:t>Rand</w:t>
              </w:r>
            </w:ins>
          </w:p>
        </w:tc>
        <w:tc>
          <w:tcPr>
            <w:tcW w:w="567" w:type="dxa"/>
          </w:tcPr>
          <w:p w14:paraId="1EAEF22E" w14:textId="77777777" w:rsidR="0038126A" w:rsidRPr="0016361A" w:rsidRDefault="0038126A" w:rsidP="004B3CFB">
            <w:pPr>
              <w:pStyle w:val="TAC"/>
              <w:rPr>
                <w:ins w:id="2202" w:author="C4-255423" w:date="2025-11-25T11:09:00Z"/>
              </w:rPr>
            </w:pPr>
            <w:ins w:id="2203" w:author="C4-255423" w:date="2025-11-25T11:09:00Z">
              <w:r>
                <w:rPr>
                  <w:lang w:eastAsia="zh-CN"/>
                </w:rPr>
                <w:t>M</w:t>
              </w:r>
            </w:ins>
          </w:p>
        </w:tc>
        <w:tc>
          <w:tcPr>
            <w:tcW w:w="1134" w:type="dxa"/>
          </w:tcPr>
          <w:p w14:paraId="388D8A5B" w14:textId="77777777" w:rsidR="0038126A" w:rsidRPr="0016361A" w:rsidRDefault="0038126A" w:rsidP="004B3CFB">
            <w:pPr>
              <w:pStyle w:val="TAL"/>
              <w:rPr>
                <w:ins w:id="2204" w:author="C4-255423" w:date="2025-11-25T11:09:00Z"/>
              </w:rPr>
            </w:pPr>
            <w:ins w:id="2205" w:author="C4-255423" w:date="2025-11-25T11:09:00Z">
              <w:r>
                <w:rPr>
                  <w:lang w:eastAsia="zh-CN"/>
                </w:rPr>
                <w:t>1</w:t>
              </w:r>
            </w:ins>
          </w:p>
        </w:tc>
        <w:tc>
          <w:tcPr>
            <w:tcW w:w="2977" w:type="dxa"/>
          </w:tcPr>
          <w:p w14:paraId="29018F04" w14:textId="77777777" w:rsidR="0038126A" w:rsidRPr="0016361A" w:rsidRDefault="0038126A" w:rsidP="004B3CFB">
            <w:pPr>
              <w:pStyle w:val="TAL"/>
              <w:rPr>
                <w:ins w:id="2206" w:author="C4-255423" w:date="2025-11-25T11:09:00Z"/>
                <w:rFonts w:cs="Arial"/>
                <w:szCs w:val="18"/>
              </w:rPr>
            </w:pPr>
          </w:p>
        </w:tc>
        <w:tc>
          <w:tcPr>
            <w:tcW w:w="1310" w:type="dxa"/>
          </w:tcPr>
          <w:p w14:paraId="3BD84AA5" w14:textId="77777777" w:rsidR="0038126A" w:rsidRPr="0016361A" w:rsidRDefault="0038126A" w:rsidP="004B3CFB">
            <w:pPr>
              <w:pStyle w:val="TAL"/>
              <w:rPr>
                <w:ins w:id="2207" w:author="C4-255423" w:date="2025-11-25T11:09:00Z"/>
                <w:rFonts w:cs="Arial"/>
                <w:szCs w:val="18"/>
              </w:rPr>
            </w:pPr>
          </w:p>
        </w:tc>
      </w:tr>
      <w:tr w:rsidR="0038126A" w:rsidRPr="00B54FF5" w14:paraId="11CBD159" w14:textId="77777777" w:rsidTr="004B3CFB">
        <w:trPr>
          <w:jc w:val="center"/>
          <w:ins w:id="2208" w:author="C4-255423" w:date="2025-11-25T11:09:00Z"/>
        </w:trPr>
        <w:tc>
          <w:tcPr>
            <w:tcW w:w="1701" w:type="dxa"/>
          </w:tcPr>
          <w:p w14:paraId="6BB89B1A" w14:textId="77777777" w:rsidR="0038126A" w:rsidRDefault="0038126A" w:rsidP="004B3CFB">
            <w:pPr>
              <w:pStyle w:val="TAL"/>
              <w:rPr>
                <w:ins w:id="2209" w:author="C4-255423" w:date="2025-11-25T11:09:00Z"/>
              </w:rPr>
            </w:pPr>
            <w:ins w:id="2210" w:author="C4-255423" w:date="2025-11-25T11:09:00Z">
              <w:r w:rsidRPr="00E33F42">
                <w:rPr>
                  <w:lang w:eastAsia="zh-CN"/>
                </w:rPr>
                <w:t>rand</w:t>
              </w:r>
              <w:r w:rsidRPr="00654C9E">
                <w:rPr>
                  <w:lang w:eastAsia="zh-CN"/>
                </w:rPr>
                <w:t>D</w:t>
              </w:r>
            </w:ins>
          </w:p>
        </w:tc>
        <w:tc>
          <w:tcPr>
            <w:tcW w:w="1835" w:type="dxa"/>
          </w:tcPr>
          <w:p w14:paraId="2423383F" w14:textId="77777777" w:rsidR="0038126A" w:rsidRDefault="0038126A" w:rsidP="004B3CFB">
            <w:pPr>
              <w:pStyle w:val="TAL"/>
              <w:rPr>
                <w:ins w:id="2211" w:author="C4-255423" w:date="2025-11-25T11:09:00Z"/>
                <w:lang w:eastAsia="zh-CN"/>
              </w:rPr>
            </w:pPr>
            <w:ins w:id="2212" w:author="C4-255423" w:date="2025-11-25T11:09:00Z">
              <w:r w:rsidRPr="00465544">
                <w:t>Rand</w:t>
              </w:r>
            </w:ins>
          </w:p>
        </w:tc>
        <w:tc>
          <w:tcPr>
            <w:tcW w:w="567" w:type="dxa"/>
          </w:tcPr>
          <w:p w14:paraId="76318FD7" w14:textId="77777777" w:rsidR="0038126A" w:rsidRDefault="0038126A" w:rsidP="004B3CFB">
            <w:pPr>
              <w:pStyle w:val="TAC"/>
              <w:rPr>
                <w:ins w:id="2213" w:author="C4-255423" w:date="2025-11-25T11:09:00Z"/>
                <w:lang w:eastAsia="zh-CN"/>
              </w:rPr>
            </w:pPr>
            <w:ins w:id="2214" w:author="C4-255423" w:date="2025-11-25T11:09:00Z">
              <w:r>
                <w:rPr>
                  <w:lang w:eastAsia="zh-CN"/>
                </w:rPr>
                <w:t>M</w:t>
              </w:r>
            </w:ins>
          </w:p>
        </w:tc>
        <w:tc>
          <w:tcPr>
            <w:tcW w:w="1134" w:type="dxa"/>
          </w:tcPr>
          <w:p w14:paraId="66682BD5" w14:textId="77777777" w:rsidR="0038126A" w:rsidRDefault="0038126A" w:rsidP="004B3CFB">
            <w:pPr>
              <w:pStyle w:val="TAL"/>
              <w:rPr>
                <w:ins w:id="2215" w:author="C4-255423" w:date="2025-11-25T11:09:00Z"/>
                <w:lang w:eastAsia="zh-CN"/>
              </w:rPr>
            </w:pPr>
            <w:ins w:id="2216" w:author="C4-255423" w:date="2025-11-25T11:09:00Z">
              <w:r>
                <w:rPr>
                  <w:lang w:eastAsia="zh-CN"/>
                </w:rPr>
                <w:t>1</w:t>
              </w:r>
            </w:ins>
          </w:p>
        </w:tc>
        <w:tc>
          <w:tcPr>
            <w:tcW w:w="2977" w:type="dxa"/>
          </w:tcPr>
          <w:p w14:paraId="4566669E" w14:textId="77777777" w:rsidR="0038126A" w:rsidRPr="00CA5779" w:rsidRDefault="0038126A" w:rsidP="004B3CFB">
            <w:pPr>
              <w:pStyle w:val="TAL"/>
              <w:rPr>
                <w:ins w:id="2217" w:author="C4-255423" w:date="2025-11-25T11:09:00Z"/>
                <w:rFonts w:eastAsiaTheme="minorEastAsia"/>
              </w:rPr>
            </w:pPr>
          </w:p>
        </w:tc>
        <w:tc>
          <w:tcPr>
            <w:tcW w:w="1310" w:type="dxa"/>
          </w:tcPr>
          <w:p w14:paraId="047B85E2" w14:textId="77777777" w:rsidR="0038126A" w:rsidRPr="0016361A" w:rsidRDefault="0038126A" w:rsidP="004B3CFB">
            <w:pPr>
              <w:pStyle w:val="TAL"/>
              <w:rPr>
                <w:ins w:id="2218" w:author="C4-255423" w:date="2025-11-25T11:09:00Z"/>
                <w:rFonts w:cs="Arial"/>
                <w:szCs w:val="18"/>
              </w:rPr>
            </w:pPr>
          </w:p>
        </w:tc>
      </w:tr>
    </w:tbl>
    <w:p w14:paraId="532AF72E" w14:textId="77777777" w:rsidR="0038126A" w:rsidRDefault="0038126A" w:rsidP="0038126A">
      <w:pPr>
        <w:rPr>
          <w:ins w:id="2219" w:author="C4-255423" w:date="2025-11-25T11:09:00Z"/>
        </w:rPr>
      </w:pPr>
    </w:p>
    <w:p w14:paraId="3259943A" w14:textId="77777777" w:rsidR="0038126A" w:rsidRDefault="0038126A" w:rsidP="0038126A">
      <w:pPr>
        <w:pStyle w:val="51"/>
        <w:rPr>
          <w:ins w:id="2220" w:author="C4-255423" w:date="2025-11-25T11:09:00Z"/>
        </w:rPr>
      </w:pPr>
      <w:bookmarkStart w:id="2221" w:name="_Toc214963059"/>
      <w:ins w:id="2222" w:author="C4-255423" w:date="2025-11-25T11:09:00Z">
        <w:r>
          <w:lastRenderedPageBreak/>
          <w:t>6.2.6.2.7</w:t>
        </w:r>
        <w:r>
          <w:tab/>
          <w:t>Type: Get</w:t>
        </w:r>
        <w:r>
          <w:rPr>
            <w:lang w:eastAsia="zh-CN"/>
          </w:rPr>
          <w:t>SessionKey</w:t>
        </w:r>
        <w:r w:rsidRPr="00A13C5B">
          <w:rPr>
            <w:lang w:eastAsia="zh-CN"/>
          </w:rPr>
          <w:t>Re</w:t>
        </w:r>
        <w:r>
          <w:rPr>
            <w:lang w:eastAsia="zh-CN"/>
          </w:rPr>
          <w:t>sponse</w:t>
        </w:r>
        <w:bookmarkEnd w:id="2221"/>
      </w:ins>
    </w:p>
    <w:p w14:paraId="319839DB" w14:textId="77777777" w:rsidR="0038126A" w:rsidRDefault="0038126A" w:rsidP="0038126A">
      <w:pPr>
        <w:pStyle w:val="TH"/>
        <w:rPr>
          <w:ins w:id="2223" w:author="C4-255423" w:date="2025-11-25T11:09:00Z"/>
        </w:rPr>
      </w:pPr>
      <w:ins w:id="2224" w:author="C4-255423" w:date="2025-11-25T11:09:00Z">
        <w:r>
          <w:rPr>
            <w:noProof/>
          </w:rPr>
          <w:t>Table </w:t>
        </w:r>
        <w:r>
          <w:t xml:space="preserve">6.2.6.2.7-1: </w:t>
        </w:r>
        <w:r>
          <w:rPr>
            <w:noProof/>
          </w:rPr>
          <w:t>Definition of type Get</w:t>
        </w:r>
        <w:r w:rsidRPr="00027C2C">
          <w:rPr>
            <w:lang w:eastAsia="zh-CN"/>
          </w:rPr>
          <w:t>SessionKey</w:t>
        </w:r>
        <w:r w:rsidRPr="004478F5">
          <w:rPr>
            <w:lang w:eastAsia="zh-CN"/>
          </w:rPr>
          <w:t>Response</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4D13BE20" w14:textId="77777777" w:rsidTr="004B3CFB">
        <w:trPr>
          <w:jc w:val="center"/>
          <w:ins w:id="2225" w:author="C4-255423" w:date="2025-11-25T11:09:00Z"/>
        </w:trPr>
        <w:tc>
          <w:tcPr>
            <w:tcW w:w="1701" w:type="dxa"/>
            <w:shd w:val="clear" w:color="auto" w:fill="C0C0C0"/>
            <w:hideMark/>
          </w:tcPr>
          <w:p w14:paraId="37F056A8" w14:textId="77777777" w:rsidR="0038126A" w:rsidRPr="0016361A" w:rsidRDefault="0038126A" w:rsidP="004B3CFB">
            <w:pPr>
              <w:pStyle w:val="TAH"/>
              <w:rPr>
                <w:ins w:id="2226" w:author="C4-255423" w:date="2025-11-25T11:09:00Z"/>
              </w:rPr>
            </w:pPr>
            <w:ins w:id="2227" w:author="C4-255423" w:date="2025-11-25T11:09:00Z">
              <w:r w:rsidRPr="0016361A">
                <w:t>Attribute name</w:t>
              </w:r>
            </w:ins>
          </w:p>
        </w:tc>
        <w:tc>
          <w:tcPr>
            <w:tcW w:w="1835" w:type="dxa"/>
            <w:shd w:val="clear" w:color="auto" w:fill="C0C0C0"/>
            <w:hideMark/>
          </w:tcPr>
          <w:p w14:paraId="1A394B8B" w14:textId="77777777" w:rsidR="0038126A" w:rsidRPr="0016361A" w:rsidRDefault="0038126A" w:rsidP="004B3CFB">
            <w:pPr>
              <w:pStyle w:val="TAH"/>
              <w:rPr>
                <w:ins w:id="2228" w:author="C4-255423" w:date="2025-11-25T11:09:00Z"/>
              </w:rPr>
            </w:pPr>
            <w:ins w:id="2229" w:author="C4-255423" w:date="2025-11-25T11:09:00Z">
              <w:r w:rsidRPr="0016361A">
                <w:t>Data type</w:t>
              </w:r>
            </w:ins>
          </w:p>
        </w:tc>
        <w:tc>
          <w:tcPr>
            <w:tcW w:w="567" w:type="dxa"/>
            <w:shd w:val="clear" w:color="auto" w:fill="C0C0C0"/>
            <w:hideMark/>
          </w:tcPr>
          <w:p w14:paraId="2313C52D" w14:textId="77777777" w:rsidR="0038126A" w:rsidRPr="0016361A" w:rsidRDefault="0038126A" w:rsidP="004B3CFB">
            <w:pPr>
              <w:pStyle w:val="TAH"/>
              <w:rPr>
                <w:ins w:id="2230" w:author="C4-255423" w:date="2025-11-25T11:09:00Z"/>
              </w:rPr>
            </w:pPr>
            <w:ins w:id="2231" w:author="C4-255423" w:date="2025-11-25T11:09:00Z">
              <w:r w:rsidRPr="0016361A">
                <w:t>P</w:t>
              </w:r>
            </w:ins>
          </w:p>
        </w:tc>
        <w:tc>
          <w:tcPr>
            <w:tcW w:w="1134" w:type="dxa"/>
            <w:shd w:val="clear" w:color="auto" w:fill="C0C0C0"/>
          </w:tcPr>
          <w:p w14:paraId="4880133C" w14:textId="77777777" w:rsidR="0038126A" w:rsidRPr="0016361A" w:rsidRDefault="0038126A" w:rsidP="004B3CFB">
            <w:pPr>
              <w:pStyle w:val="TAH"/>
              <w:rPr>
                <w:ins w:id="2232" w:author="C4-255423" w:date="2025-11-25T11:09:00Z"/>
              </w:rPr>
            </w:pPr>
            <w:ins w:id="2233" w:author="C4-255423" w:date="2025-11-25T11:09:00Z">
              <w:r w:rsidRPr="00F112E4">
                <w:t>Cardinality</w:t>
              </w:r>
            </w:ins>
          </w:p>
        </w:tc>
        <w:tc>
          <w:tcPr>
            <w:tcW w:w="2977" w:type="dxa"/>
            <w:shd w:val="clear" w:color="auto" w:fill="C0C0C0"/>
            <w:hideMark/>
          </w:tcPr>
          <w:p w14:paraId="746EAE00" w14:textId="77777777" w:rsidR="0038126A" w:rsidRPr="0016361A" w:rsidRDefault="0038126A" w:rsidP="004B3CFB">
            <w:pPr>
              <w:pStyle w:val="TAH"/>
              <w:rPr>
                <w:ins w:id="2234" w:author="C4-255423" w:date="2025-11-25T11:09:00Z"/>
                <w:rFonts w:cs="Arial"/>
                <w:szCs w:val="18"/>
              </w:rPr>
            </w:pPr>
            <w:ins w:id="2235" w:author="C4-255423" w:date="2025-11-25T11:09:00Z">
              <w:r w:rsidRPr="0016361A">
                <w:rPr>
                  <w:rFonts w:cs="Arial"/>
                  <w:szCs w:val="18"/>
                </w:rPr>
                <w:t>Description</w:t>
              </w:r>
            </w:ins>
          </w:p>
        </w:tc>
        <w:tc>
          <w:tcPr>
            <w:tcW w:w="1310" w:type="dxa"/>
            <w:shd w:val="clear" w:color="auto" w:fill="C0C0C0"/>
          </w:tcPr>
          <w:p w14:paraId="55162199" w14:textId="77777777" w:rsidR="0038126A" w:rsidRPr="0016361A" w:rsidRDefault="0038126A" w:rsidP="004B3CFB">
            <w:pPr>
              <w:pStyle w:val="TAH"/>
              <w:rPr>
                <w:ins w:id="2236" w:author="C4-255423" w:date="2025-11-25T11:09:00Z"/>
                <w:rFonts w:cs="Arial"/>
                <w:szCs w:val="18"/>
              </w:rPr>
            </w:pPr>
            <w:ins w:id="2237" w:author="C4-255423" w:date="2025-11-25T11:09:00Z">
              <w:r w:rsidRPr="0016361A">
                <w:rPr>
                  <w:rFonts w:cs="Arial"/>
                  <w:szCs w:val="18"/>
                </w:rPr>
                <w:t>Applicability</w:t>
              </w:r>
            </w:ins>
          </w:p>
        </w:tc>
      </w:tr>
      <w:tr w:rsidR="0038126A" w:rsidRPr="00B54FF5" w14:paraId="2707E0BA" w14:textId="77777777" w:rsidTr="004B3CFB">
        <w:trPr>
          <w:jc w:val="center"/>
          <w:ins w:id="2238" w:author="C4-255423" w:date="2025-11-25T11:09:00Z"/>
        </w:trPr>
        <w:tc>
          <w:tcPr>
            <w:tcW w:w="1701" w:type="dxa"/>
          </w:tcPr>
          <w:p w14:paraId="0971BFC6" w14:textId="77777777" w:rsidR="0038126A" w:rsidRDefault="0038126A" w:rsidP="004B3CFB">
            <w:pPr>
              <w:pStyle w:val="TAL"/>
              <w:rPr>
                <w:ins w:id="2239" w:author="C4-255423" w:date="2025-11-25T11:09:00Z"/>
              </w:rPr>
            </w:pPr>
            <w:ins w:id="2240" w:author="C4-255423" w:date="2025-11-25T11:09:00Z">
              <w:r>
                <w:t>kAiotf</w:t>
              </w:r>
            </w:ins>
          </w:p>
        </w:tc>
        <w:tc>
          <w:tcPr>
            <w:tcW w:w="1835" w:type="dxa"/>
          </w:tcPr>
          <w:p w14:paraId="6BD6C2DA" w14:textId="77777777" w:rsidR="0038126A" w:rsidRDefault="0038126A" w:rsidP="004B3CFB">
            <w:pPr>
              <w:pStyle w:val="TAL"/>
              <w:rPr>
                <w:ins w:id="2241" w:author="C4-255423" w:date="2025-11-25T11:09:00Z"/>
                <w:rFonts w:cs="Arial"/>
                <w:u w:val="single"/>
                <w:lang w:val="en-US" w:eastAsia="zh-CN"/>
              </w:rPr>
            </w:pPr>
            <w:ins w:id="2242" w:author="C4-255423" w:date="2025-11-25T11:09:00Z">
              <w:r>
                <w:t>Kaiotf</w:t>
              </w:r>
            </w:ins>
          </w:p>
        </w:tc>
        <w:tc>
          <w:tcPr>
            <w:tcW w:w="567" w:type="dxa"/>
          </w:tcPr>
          <w:p w14:paraId="28FE20AE" w14:textId="77777777" w:rsidR="0038126A" w:rsidRDefault="0038126A" w:rsidP="004B3CFB">
            <w:pPr>
              <w:pStyle w:val="TAC"/>
              <w:rPr>
                <w:ins w:id="2243" w:author="C4-255423" w:date="2025-11-25T11:09:00Z"/>
                <w:lang w:eastAsia="zh-CN"/>
              </w:rPr>
            </w:pPr>
            <w:ins w:id="2244" w:author="C4-255423" w:date="2025-11-25T11:09:00Z">
              <w:r>
                <w:rPr>
                  <w:lang w:eastAsia="zh-CN"/>
                </w:rPr>
                <w:t>M</w:t>
              </w:r>
            </w:ins>
          </w:p>
        </w:tc>
        <w:tc>
          <w:tcPr>
            <w:tcW w:w="1134" w:type="dxa"/>
          </w:tcPr>
          <w:p w14:paraId="383873E0" w14:textId="77777777" w:rsidR="0038126A" w:rsidRDefault="0038126A" w:rsidP="004B3CFB">
            <w:pPr>
              <w:pStyle w:val="TAL"/>
              <w:rPr>
                <w:ins w:id="2245" w:author="C4-255423" w:date="2025-11-25T11:09:00Z"/>
                <w:lang w:eastAsia="zh-CN"/>
              </w:rPr>
            </w:pPr>
            <w:ins w:id="2246" w:author="C4-255423" w:date="2025-11-25T11:09:00Z">
              <w:r>
                <w:rPr>
                  <w:rFonts w:hint="eastAsia"/>
                  <w:lang w:eastAsia="zh-CN"/>
                </w:rPr>
                <w:t>1</w:t>
              </w:r>
            </w:ins>
          </w:p>
        </w:tc>
        <w:tc>
          <w:tcPr>
            <w:tcW w:w="2977" w:type="dxa"/>
          </w:tcPr>
          <w:p w14:paraId="68C228D9" w14:textId="77777777" w:rsidR="0038126A" w:rsidRDefault="0038126A" w:rsidP="004B3CFB">
            <w:pPr>
              <w:pStyle w:val="TAL"/>
              <w:rPr>
                <w:ins w:id="2247" w:author="C4-255423" w:date="2025-11-25T11:09:00Z"/>
                <w:rFonts w:eastAsiaTheme="minorEastAsia"/>
              </w:rPr>
            </w:pPr>
            <w:ins w:id="2248" w:author="C4-255423" w:date="2025-11-25T11:09:00Z">
              <w:r>
                <w:rPr>
                  <w:rFonts w:eastAsiaTheme="minorEastAsia"/>
                </w:rPr>
                <w:t>Contains the Session Key</w:t>
              </w:r>
            </w:ins>
          </w:p>
        </w:tc>
        <w:tc>
          <w:tcPr>
            <w:tcW w:w="1310" w:type="dxa"/>
          </w:tcPr>
          <w:p w14:paraId="7BA5E9D1" w14:textId="77777777" w:rsidR="0038126A" w:rsidRPr="0016361A" w:rsidRDefault="0038126A" w:rsidP="004B3CFB">
            <w:pPr>
              <w:pStyle w:val="TAL"/>
              <w:rPr>
                <w:ins w:id="2249" w:author="C4-255423" w:date="2025-11-25T11:09:00Z"/>
                <w:rFonts w:cs="Arial"/>
                <w:szCs w:val="18"/>
              </w:rPr>
            </w:pPr>
          </w:p>
        </w:tc>
      </w:tr>
    </w:tbl>
    <w:p w14:paraId="74450553" w14:textId="77777777" w:rsidR="0038126A" w:rsidRDefault="0038126A" w:rsidP="0038126A">
      <w:pPr>
        <w:rPr>
          <w:ins w:id="2250" w:author="C4-255423" w:date="2025-11-25T11:09:00Z"/>
        </w:rPr>
      </w:pPr>
    </w:p>
    <w:p w14:paraId="16EA457B" w14:textId="77777777" w:rsidR="0038126A" w:rsidRDefault="0038126A" w:rsidP="0038126A">
      <w:pPr>
        <w:pStyle w:val="51"/>
        <w:rPr>
          <w:ins w:id="2251" w:author="C4-255423" w:date="2025-11-25T11:09:00Z"/>
        </w:rPr>
      </w:pPr>
      <w:bookmarkStart w:id="2252" w:name="_Toc214963060"/>
      <w:ins w:id="2253" w:author="C4-255423" w:date="2025-11-25T11:09:00Z">
        <w:r>
          <w:t>6.2.6.2.8</w:t>
        </w:r>
        <w:r>
          <w:tab/>
          <w:t>Type: Get</w:t>
        </w:r>
        <w:r>
          <w:rPr>
            <w:lang w:eastAsia="zh-CN"/>
          </w:rPr>
          <w:t>Tid</w:t>
        </w:r>
        <w:r w:rsidRPr="00A13C5B">
          <w:rPr>
            <w:lang w:eastAsia="zh-CN"/>
          </w:rPr>
          <w:t>Re</w:t>
        </w:r>
        <w:r>
          <w:rPr>
            <w:lang w:eastAsia="zh-CN"/>
          </w:rPr>
          <w:t>quest</w:t>
        </w:r>
        <w:bookmarkEnd w:id="2252"/>
      </w:ins>
    </w:p>
    <w:p w14:paraId="34782AC5" w14:textId="77777777" w:rsidR="0038126A" w:rsidRDefault="0038126A" w:rsidP="0038126A">
      <w:pPr>
        <w:pStyle w:val="TH"/>
        <w:rPr>
          <w:ins w:id="2254" w:author="C4-255423" w:date="2025-11-25T11:09:00Z"/>
        </w:rPr>
      </w:pPr>
      <w:ins w:id="2255" w:author="C4-255423" w:date="2025-11-25T11:09:00Z">
        <w:r>
          <w:rPr>
            <w:noProof/>
          </w:rPr>
          <w:t>Table </w:t>
        </w:r>
        <w:r>
          <w:t xml:space="preserve">6.2.6.2.8-1: </w:t>
        </w:r>
        <w:r>
          <w:rPr>
            <w:noProof/>
          </w:rPr>
          <w:t>Definition of type Get</w:t>
        </w:r>
        <w:r w:rsidRPr="00E643CE">
          <w:rPr>
            <w:lang w:eastAsia="zh-CN"/>
          </w:rPr>
          <w:t>TidRequest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0A229E9C" w14:textId="77777777" w:rsidTr="004B3CFB">
        <w:trPr>
          <w:jc w:val="center"/>
          <w:ins w:id="2256" w:author="C4-255423" w:date="2025-11-25T11:09:00Z"/>
        </w:trPr>
        <w:tc>
          <w:tcPr>
            <w:tcW w:w="1701" w:type="dxa"/>
            <w:shd w:val="clear" w:color="auto" w:fill="C0C0C0"/>
            <w:hideMark/>
          </w:tcPr>
          <w:p w14:paraId="010D8C0E" w14:textId="77777777" w:rsidR="0038126A" w:rsidRPr="0016361A" w:rsidRDefault="0038126A" w:rsidP="004B3CFB">
            <w:pPr>
              <w:pStyle w:val="TAH"/>
              <w:rPr>
                <w:ins w:id="2257" w:author="C4-255423" w:date="2025-11-25T11:09:00Z"/>
              </w:rPr>
            </w:pPr>
            <w:ins w:id="2258" w:author="C4-255423" w:date="2025-11-25T11:09:00Z">
              <w:r w:rsidRPr="0016361A">
                <w:t>Attribute name</w:t>
              </w:r>
            </w:ins>
          </w:p>
        </w:tc>
        <w:tc>
          <w:tcPr>
            <w:tcW w:w="1835" w:type="dxa"/>
            <w:shd w:val="clear" w:color="auto" w:fill="C0C0C0"/>
            <w:hideMark/>
          </w:tcPr>
          <w:p w14:paraId="7FC2A94F" w14:textId="77777777" w:rsidR="0038126A" w:rsidRPr="0016361A" w:rsidRDefault="0038126A" w:rsidP="004B3CFB">
            <w:pPr>
              <w:pStyle w:val="TAH"/>
              <w:rPr>
                <w:ins w:id="2259" w:author="C4-255423" w:date="2025-11-25T11:09:00Z"/>
              </w:rPr>
            </w:pPr>
            <w:ins w:id="2260" w:author="C4-255423" w:date="2025-11-25T11:09:00Z">
              <w:r w:rsidRPr="0016361A">
                <w:t>Data type</w:t>
              </w:r>
            </w:ins>
          </w:p>
        </w:tc>
        <w:tc>
          <w:tcPr>
            <w:tcW w:w="567" w:type="dxa"/>
            <w:shd w:val="clear" w:color="auto" w:fill="C0C0C0"/>
            <w:hideMark/>
          </w:tcPr>
          <w:p w14:paraId="69E62CB1" w14:textId="77777777" w:rsidR="0038126A" w:rsidRPr="0016361A" w:rsidRDefault="0038126A" w:rsidP="004B3CFB">
            <w:pPr>
              <w:pStyle w:val="TAH"/>
              <w:rPr>
                <w:ins w:id="2261" w:author="C4-255423" w:date="2025-11-25T11:09:00Z"/>
              </w:rPr>
            </w:pPr>
            <w:ins w:id="2262" w:author="C4-255423" w:date="2025-11-25T11:09:00Z">
              <w:r w:rsidRPr="0016361A">
                <w:t>P</w:t>
              </w:r>
            </w:ins>
          </w:p>
        </w:tc>
        <w:tc>
          <w:tcPr>
            <w:tcW w:w="1134" w:type="dxa"/>
            <w:shd w:val="clear" w:color="auto" w:fill="C0C0C0"/>
          </w:tcPr>
          <w:p w14:paraId="3E4D6462" w14:textId="77777777" w:rsidR="0038126A" w:rsidRPr="0016361A" w:rsidRDefault="0038126A" w:rsidP="004B3CFB">
            <w:pPr>
              <w:pStyle w:val="TAH"/>
              <w:rPr>
                <w:ins w:id="2263" w:author="C4-255423" w:date="2025-11-25T11:09:00Z"/>
              </w:rPr>
            </w:pPr>
            <w:ins w:id="2264" w:author="C4-255423" w:date="2025-11-25T11:09:00Z">
              <w:r w:rsidRPr="00F112E4">
                <w:t>Cardinality</w:t>
              </w:r>
            </w:ins>
          </w:p>
        </w:tc>
        <w:tc>
          <w:tcPr>
            <w:tcW w:w="2977" w:type="dxa"/>
            <w:shd w:val="clear" w:color="auto" w:fill="C0C0C0"/>
            <w:hideMark/>
          </w:tcPr>
          <w:p w14:paraId="3A10D486" w14:textId="77777777" w:rsidR="0038126A" w:rsidRPr="0016361A" w:rsidRDefault="0038126A" w:rsidP="004B3CFB">
            <w:pPr>
              <w:pStyle w:val="TAH"/>
              <w:rPr>
                <w:ins w:id="2265" w:author="C4-255423" w:date="2025-11-25T11:09:00Z"/>
                <w:rFonts w:cs="Arial"/>
                <w:szCs w:val="18"/>
              </w:rPr>
            </w:pPr>
            <w:ins w:id="2266" w:author="C4-255423" w:date="2025-11-25T11:09:00Z">
              <w:r w:rsidRPr="0016361A">
                <w:rPr>
                  <w:rFonts w:cs="Arial"/>
                  <w:szCs w:val="18"/>
                </w:rPr>
                <w:t>Description</w:t>
              </w:r>
            </w:ins>
          </w:p>
        </w:tc>
        <w:tc>
          <w:tcPr>
            <w:tcW w:w="1310" w:type="dxa"/>
            <w:shd w:val="clear" w:color="auto" w:fill="C0C0C0"/>
          </w:tcPr>
          <w:p w14:paraId="32B5F91D" w14:textId="77777777" w:rsidR="0038126A" w:rsidRPr="0016361A" w:rsidRDefault="0038126A" w:rsidP="004B3CFB">
            <w:pPr>
              <w:pStyle w:val="TAH"/>
              <w:rPr>
                <w:ins w:id="2267" w:author="C4-255423" w:date="2025-11-25T11:09:00Z"/>
                <w:rFonts w:cs="Arial"/>
                <w:szCs w:val="18"/>
              </w:rPr>
            </w:pPr>
            <w:ins w:id="2268" w:author="C4-255423" w:date="2025-11-25T11:09:00Z">
              <w:r w:rsidRPr="0016361A">
                <w:rPr>
                  <w:rFonts w:cs="Arial"/>
                  <w:szCs w:val="18"/>
                </w:rPr>
                <w:t>Applicability</w:t>
              </w:r>
            </w:ins>
          </w:p>
        </w:tc>
      </w:tr>
      <w:tr w:rsidR="0038126A" w:rsidRPr="00B54FF5" w14:paraId="22476027" w14:textId="77777777" w:rsidTr="004B3CFB">
        <w:trPr>
          <w:jc w:val="center"/>
          <w:ins w:id="2269" w:author="C4-255423" w:date="2025-11-25T11:09:00Z"/>
        </w:trPr>
        <w:tc>
          <w:tcPr>
            <w:tcW w:w="1701" w:type="dxa"/>
          </w:tcPr>
          <w:p w14:paraId="6D2B8EAD" w14:textId="77777777" w:rsidR="0038126A" w:rsidRDefault="0038126A" w:rsidP="004B3CFB">
            <w:pPr>
              <w:pStyle w:val="TAL"/>
              <w:rPr>
                <w:ins w:id="2270" w:author="C4-255423" w:date="2025-11-25T11:09:00Z"/>
              </w:rPr>
            </w:pPr>
            <w:ins w:id="2271" w:author="C4-255423" w:date="2025-11-25T11:09:00Z">
              <w:r>
                <w:t>aiotDevPermId</w:t>
              </w:r>
            </w:ins>
          </w:p>
        </w:tc>
        <w:tc>
          <w:tcPr>
            <w:tcW w:w="1835" w:type="dxa"/>
          </w:tcPr>
          <w:p w14:paraId="3B0D720B" w14:textId="77777777" w:rsidR="0038126A" w:rsidRDefault="0038126A" w:rsidP="004B3CFB">
            <w:pPr>
              <w:pStyle w:val="TAL"/>
              <w:rPr>
                <w:ins w:id="2272" w:author="C4-255423" w:date="2025-11-25T11:09:00Z"/>
                <w:rFonts w:cs="Arial"/>
                <w:u w:val="single"/>
                <w:lang w:val="en-US" w:eastAsia="zh-CN"/>
              </w:rPr>
            </w:pPr>
            <w:ins w:id="2273" w:author="C4-255423" w:date="2025-11-25T11:09:00Z">
              <w:r>
                <w:t>AiotDevPermId</w:t>
              </w:r>
            </w:ins>
          </w:p>
        </w:tc>
        <w:tc>
          <w:tcPr>
            <w:tcW w:w="567" w:type="dxa"/>
          </w:tcPr>
          <w:p w14:paraId="0DDCD8C1" w14:textId="77777777" w:rsidR="0038126A" w:rsidRDefault="0038126A" w:rsidP="004B3CFB">
            <w:pPr>
              <w:pStyle w:val="TAC"/>
              <w:rPr>
                <w:ins w:id="2274" w:author="C4-255423" w:date="2025-11-25T11:09:00Z"/>
                <w:lang w:eastAsia="zh-CN"/>
              </w:rPr>
            </w:pPr>
            <w:ins w:id="2275" w:author="C4-255423" w:date="2025-11-25T11:09:00Z">
              <w:r>
                <w:rPr>
                  <w:lang w:eastAsia="zh-CN"/>
                </w:rPr>
                <w:t>M</w:t>
              </w:r>
            </w:ins>
          </w:p>
        </w:tc>
        <w:tc>
          <w:tcPr>
            <w:tcW w:w="1134" w:type="dxa"/>
          </w:tcPr>
          <w:p w14:paraId="6C7425E6" w14:textId="77777777" w:rsidR="0038126A" w:rsidRDefault="0038126A" w:rsidP="004B3CFB">
            <w:pPr>
              <w:pStyle w:val="TAL"/>
              <w:rPr>
                <w:ins w:id="2276" w:author="C4-255423" w:date="2025-11-25T11:09:00Z"/>
                <w:lang w:eastAsia="zh-CN"/>
              </w:rPr>
            </w:pPr>
            <w:ins w:id="2277" w:author="C4-255423" w:date="2025-11-25T11:09:00Z">
              <w:r>
                <w:rPr>
                  <w:rFonts w:hint="eastAsia"/>
                  <w:lang w:eastAsia="zh-CN"/>
                </w:rPr>
                <w:t>1</w:t>
              </w:r>
            </w:ins>
          </w:p>
        </w:tc>
        <w:tc>
          <w:tcPr>
            <w:tcW w:w="2977" w:type="dxa"/>
          </w:tcPr>
          <w:p w14:paraId="3EDED4D4" w14:textId="77777777" w:rsidR="0038126A" w:rsidRDefault="0038126A" w:rsidP="004B3CFB">
            <w:pPr>
              <w:pStyle w:val="TAL"/>
              <w:rPr>
                <w:ins w:id="2278" w:author="C4-255423" w:date="2025-11-25T11:09:00Z"/>
                <w:rFonts w:eastAsiaTheme="minorEastAsia"/>
              </w:rPr>
            </w:pPr>
            <w:ins w:id="2279" w:author="C4-255423" w:date="2025-11-25T11:09:00Z">
              <w:r w:rsidRPr="00CA5779">
                <w:rPr>
                  <w:rFonts w:eastAsiaTheme="minorEastAsia"/>
                </w:rPr>
                <w:t>Indicate</w:t>
              </w:r>
              <w:r>
                <w:rPr>
                  <w:rFonts w:eastAsiaTheme="minorEastAsia"/>
                </w:rPr>
                <w:t>s an</w:t>
              </w:r>
              <w:r w:rsidRPr="00A51F28">
                <w:t xml:space="preserve"> AIoT device permanent identifier</w:t>
              </w:r>
              <w:r>
                <w:t>. (</w:t>
              </w:r>
              <w:r w:rsidRPr="004646FE">
                <w:t>NOTE</w:t>
              </w:r>
              <w:r>
                <w:t>)</w:t>
              </w:r>
            </w:ins>
          </w:p>
        </w:tc>
        <w:tc>
          <w:tcPr>
            <w:tcW w:w="1310" w:type="dxa"/>
          </w:tcPr>
          <w:p w14:paraId="05978EA1" w14:textId="77777777" w:rsidR="0038126A" w:rsidRPr="0016361A" w:rsidRDefault="0038126A" w:rsidP="004B3CFB">
            <w:pPr>
              <w:pStyle w:val="TAL"/>
              <w:rPr>
                <w:ins w:id="2280" w:author="C4-255423" w:date="2025-11-25T11:09:00Z"/>
                <w:rFonts w:cs="Arial"/>
                <w:szCs w:val="18"/>
              </w:rPr>
            </w:pPr>
          </w:p>
        </w:tc>
      </w:tr>
      <w:tr w:rsidR="0038126A" w:rsidRPr="00B54FF5" w14:paraId="0D53109F" w14:textId="77777777" w:rsidTr="004B3CFB">
        <w:trPr>
          <w:jc w:val="center"/>
          <w:ins w:id="2281" w:author="C4-255423" w:date="2025-11-25T11:09:00Z"/>
        </w:trPr>
        <w:tc>
          <w:tcPr>
            <w:tcW w:w="1701" w:type="dxa"/>
          </w:tcPr>
          <w:p w14:paraId="27406B59" w14:textId="77777777" w:rsidR="0038126A" w:rsidRPr="003059F7" w:rsidRDefault="0038126A" w:rsidP="004B3CFB">
            <w:pPr>
              <w:pStyle w:val="TAL"/>
              <w:rPr>
                <w:ins w:id="2282" w:author="C4-255423" w:date="2025-11-25T11:09:00Z"/>
              </w:rPr>
            </w:pPr>
            <w:ins w:id="2283" w:author="C4-255423" w:date="2025-11-25T11:09:00Z">
              <w:r>
                <w:t>resyncInd</w:t>
              </w:r>
            </w:ins>
          </w:p>
        </w:tc>
        <w:tc>
          <w:tcPr>
            <w:tcW w:w="1835" w:type="dxa"/>
          </w:tcPr>
          <w:p w14:paraId="6D62EB21" w14:textId="77777777" w:rsidR="0038126A" w:rsidRPr="0016361A" w:rsidRDefault="0038126A" w:rsidP="004B3CFB">
            <w:pPr>
              <w:pStyle w:val="TAL"/>
              <w:rPr>
                <w:ins w:id="2284" w:author="C4-255423" w:date="2025-11-25T11:09:00Z"/>
              </w:rPr>
            </w:pPr>
            <w:ins w:id="2285" w:author="C4-255423" w:date="2025-11-25T11:09:00Z">
              <w:r>
                <w:rPr>
                  <w:lang w:eastAsia="zh-CN"/>
                </w:rPr>
                <w:t>boolean</w:t>
              </w:r>
            </w:ins>
          </w:p>
        </w:tc>
        <w:tc>
          <w:tcPr>
            <w:tcW w:w="567" w:type="dxa"/>
          </w:tcPr>
          <w:p w14:paraId="06E33ADE" w14:textId="77777777" w:rsidR="0038126A" w:rsidRPr="0016361A" w:rsidRDefault="0038126A" w:rsidP="004B3CFB">
            <w:pPr>
              <w:pStyle w:val="TAC"/>
              <w:rPr>
                <w:ins w:id="2286" w:author="C4-255423" w:date="2025-11-25T11:09:00Z"/>
              </w:rPr>
            </w:pPr>
            <w:ins w:id="2287" w:author="C4-255423" w:date="2025-11-25T11:09:00Z">
              <w:r>
                <w:rPr>
                  <w:lang w:eastAsia="zh-CN"/>
                </w:rPr>
                <w:t>O</w:t>
              </w:r>
            </w:ins>
          </w:p>
        </w:tc>
        <w:tc>
          <w:tcPr>
            <w:tcW w:w="1134" w:type="dxa"/>
          </w:tcPr>
          <w:p w14:paraId="5655FD16" w14:textId="77777777" w:rsidR="0038126A" w:rsidRPr="0016361A" w:rsidRDefault="0038126A" w:rsidP="004B3CFB">
            <w:pPr>
              <w:pStyle w:val="TAL"/>
              <w:rPr>
                <w:ins w:id="2288" w:author="C4-255423" w:date="2025-11-25T11:09:00Z"/>
              </w:rPr>
            </w:pPr>
            <w:ins w:id="2289" w:author="C4-255423" w:date="2025-11-25T11:09:00Z">
              <w:r>
                <w:rPr>
                  <w:lang w:eastAsia="zh-CN"/>
                </w:rPr>
                <w:t>0..1</w:t>
              </w:r>
            </w:ins>
          </w:p>
        </w:tc>
        <w:tc>
          <w:tcPr>
            <w:tcW w:w="2977" w:type="dxa"/>
          </w:tcPr>
          <w:p w14:paraId="3BDB15CD" w14:textId="77777777" w:rsidR="0038126A" w:rsidRPr="00CA5779" w:rsidRDefault="0038126A" w:rsidP="004B3CFB">
            <w:pPr>
              <w:pStyle w:val="TAL"/>
              <w:rPr>
                <w:ins w:id="2290" w:author="C4-255423" w:date="2025-11-25T11:09:00Z"/>
              </w:rPr>
            </w:pPr>
            <w:ins w:id="2291" w:author="C4-255423" w:date="2025-11-25T11:09:00Z">
              <w:r w:rsidRPr="00CA5779">
                <w:rPr>
                  <w:rFonts w:eastAsiaTheme="minorEastAsia"/>
                </w:rPr>
                <w:t>Indicate</w:t>
              </w:r>
              <w:r>
                <w:rPr>
                  <w:rFonts w:eastAsiaTheme="minorEastAsia"/>
                </w:rPr>
                <w:t>s if re-synchronization is required</w:t>
              </w:r>
              <w:r w:rsidRPr="00CA5779">
                <w:t>.</w:t>
              </w:r>
            </w:ins>
          </w:p>
          <w:p w14:paraId="5EE02706" w14:textId="77777777" w:rsidR="0038126A" w:rsidRPr="0016361A" w:rsidRDefault="0038126A" w:rsidP="004B3CFB">
            <w:pPr>
              <w:pStyle w:val="TAL"/>
              <w:rPr>
                <w:ins w:id="2292" w:author="C4-255423" w:date="2025-11-25T11:09:00Z"/>
                <w:rFonts w:cs="Arial"/>
                <w:szCs w:val="18"/>
              </w:rPr>
            </w:pPr>
            <w:ins w:id="2293" w:author="C4-255423" w:date="2025-11-25T11:09:00Z">
              <w:r w:rsidRPr="00CA5779">
                <w:rPr>
                  <w:rFonts w:cs="Arial"/>
                  <w:szCs w:val="18"/>
                </w:rPr>
                <w:t xml:space="preserve">true: </w:t>
              </w:r>
              <w:r>
                <w:rPr>
                  <w:rFonts w:eastAsiaTheme="minorEastAsia"/>
                </w:rPr>
                <w:t>re-synchronization is required</w:t>
              </w:r>
              <w:r w:rsidRPr="00CA5779">
                <w:rPr>
                  <w:rFonts w:cs="Arial"/>
                  <w:szCs w:val="18"/>
                </w:rPr>
                <w:t>;</w:t>
              </w:r>
              <w:r w:rsidRPr="00CA5779">
                <w:rPr>
                  <w:rFonts w:cs="Arial"/>
                  <w:szCs w:val="18"/>
                </w:rPr>
                <w:br/>
              </w:r>
              <w:r w:rsidRPr="00376D95">
                <w:rPr>
                  <w:rFonts w:cs="Arial"/>
                  <w:szCs w:val="18"/>
                </w:rPr>
                <w:t xml:space="preserve">false (or absent): </w:t>
              </w:r>
              <w:r w:rsidRPr="00376D95">
                <w:rPr>
                  <w:rFonts w:eastAsiaTheme="minorEastAsia"/>
                </w:rPr>
                <w:t xml:space="preserve">re-synchronization is </w:t>
              </w:r>
              <w:r w:rsidRPr="00376D95">
                <w:rPr>
                  <w:rFonts w:cs="Arial"/>
                  <w:szCs w:val="18"/>
                </w:rPr>
                <w:t xml:space="preserve">not required; </w:t>
              </w:r>
            </w:ins>
          </w:p>
        </w:tc>
        <w:tc>
          <w:tcPr>
            <w:tcW w:w="1310" w:type="dxa"/>
          </w:tcPr>
          <w:p w14:paraId="5845EAF1" w14:textId="77777777" w:rsidR="0038126A" w:rsidRPr="0016361A" w:rsidRDefault="0038126A" w:rsidP="004B3CFB">
            <w:pPr>
              <w:pStyle w:val="TAL"/>
              <w:rPr>
                <w:ins w:id="2294" w:author="C4-255423" w:date="2025-11-25T11:09:00Z"/>
                <w:rFonts w:cs="Arial"/>
                <w:szCs w:val="18"/>
              </w:rPr>
            </w:pPr>
          </w:p>
        </w:tc>
      </w:tr>
    </w:tbl>
    <w:p w14:paraId="46B15AE9" w14:textId="77777777" w:rsidR="0038126A" w:rsidRDefault="0038126A" w:rsidP="0038126A">
      <w:pPr>
        <w:rPr>
          <w:ins w:id="2295" w:author="C4-255423" w:date="2025-11-25T11:09:00Z"/>
        </w:rPr>
      </w:pPr>
    </w:p>
    <w:p w14:paraId="1CF96A7F" w14:textId="77777777" w:rsidR="0038126A" w:rsidRDefault="0038126A" w:rsidP="0038126A">
      <w:pPr>
        <w:pStyle w:val="51"/>
        <w:rPr>
          <w:ins w:id="2296" w:author="C4-255423" w:date="2025-11-25T11:09:00Z"/>
        </w:rPr>
      </w:pPr>
      <w:bookmarkStart w:id="2297" w:name="_Toc214963061"/>
      <w:ins w:id="2298" w:author="C4-255423" w:date="2025-11-25T11:09:00Z">
        <w:r>
          <w:t>6.2.6.2.9</w:t>
        </w:r>
        <w:r>
          <w:tab/>
          <w:t>Type: Get</w:t>
        </w:r>
        <w:r>
          <w:rPr>
            <w:lang w:eastAsia="zh-CN"/>
          </w:rPr>
          <w:t>Tid</w:t>
        </w:r>
        <w:r w:rsidRPr="00A13C5B">
          <w:rPr>
            <w:lang w:eastAsia="zh-CN"/>
          </w:rPr>
          <w:t>Re</w:t>
        </w:r>
        <w:r>
          <w:rPr>
            <w:lang w:eastAsia="zh-CN"/>
          </w:rPr>
          <w:t>sponse</w:t>
        </w:r>
        <w:bookmarkEnd w:id="2297"/>
      </w:ins>
    </w:p>
    <w:p w14:paraId="2777596A" w14:textId="77777777" w:rsidR="0038126A" w:rsidRDefault="0038126A" w:rsidP="0038126A">
      <w:pPr>
        <w:pStyle w:val="TH"/>
        <w:rPr>
          <w:ins w:id="2299" w:author="C4-255423" w:date="2025-11-25T11:09:00Z"/>
        </w:rPr>
      </w:pPr>
      <w:ins w:id="2300" w:author="C4-255423" w:date="2025-11-25T11:09:00Z">
        <w:r>
          <w:rPr>
            <w:noProof/>
          </w:rPr>
          <w:t>Table </w:t>
        </w:r>
        <w:r>
          <w:t xml:space="preserve">6.2.6.2.9-1: </w:t>
        </w:r>
        <w:r>
          <w:rPr>
            <w:noProof/>
          </w:rPr>
          <w:t>Definition of type Get</w:t>
        </w:r>
        <w:r w:rsidRPr="004478F5">
          <w:rPr>
            <w:lang w:eastAsia="zh-CN"/>
          </w:rPr>
          <w:t>TidResponse</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1DF348C2" w14:textId="77777777" w:rsidTr="004B3CFB">
        <w:trPr>
          <w:jc w:val="center"/>
          <w:ins w:id="2301" w:author="C4-255423" w:date="2025-11-25T11:09:00Z"/>
        </w:trPr>
        <w:tc>
          <w:tcPr>
            <w:tcW w:w="1701" w:type="dxa"/>
            <w:shd w:val="clear" w:color="auto" w:fill="C0C0C0"/>
            <w:hideMark/>
          </w:tcPr>
          <w:p w14:paraId="28ADF1BB" w14:textId="77777777" w:rsidR="0038126A" w:rsidRPr="0016361A" w:rsidRDefault="0038126A" w:rsidP="004B3CFB">
            <w:pPr>
              <w:pStyle w:val="TAH"/>
              <w:rPr>
                <w:ins w:id="2302" w:author="C4-255423" w:date="2025-11-25T11:09:00Z"/>
              </w:rPr>
            </w:pPr>
            <w:ins w:id="2303" w:author="C4-255423" w:date="2025-11-25T11:09:00Z">
              <w:r w:rsidRPr="0016361A">
                <w:t>Attribute name</w:t>
              </w:r>
            </w:ins>
          </w:p>
        </w:tc>
        <w:tc>
          <w:tcPr>
            <w:tcW w:w="1835" w:type="dxa"/>
            <w:shd w:val="clear" w:color="auto" w:fill="C0C0C0"/>
            <w:hideMark/>
          </w:tcPr>
          <w:p w14:paraId="341F4B95" w14:textId="77777777" w:rsidR="0038126A" w:rsidRPr="0016361A" w:rsidRDefault="0038126A" w:rsidP="004B3CFB">
            <w:pPr>
              <w:pStyle w:val="TAH"/>
              <w:rPr>
                <w:ins w:id="2304" w:author="C4-255423" w:date="2025-11-25T11:09:00Z"/>
              </w:rPr>
            </w:pPr>
            <w:ins w:id="2305" w:author="C4-255423" w:date="2025-11-25T11:09:00Z">
              <w:r w:rsidRPr="0016361A">
                <w:t>Data type</w:t>
              </w:r>
            </w:ins>
          </w:p>
        </w:tc>
        <w:tc>
          <w:tcPr>
            <w:tcW w:w="567" w:type="dxa"/>
            <w:shd w:val="clear" w:color="auto" w:fill="C0C0C0"/>
            <w:hideMark/>
          </w:tcPr>
          <w:p w14:paraId="2FA352E5" w14:textId="77777777" w:rsidR="0038126A" w:rsidRPr="0016361A" w:rsidRDefault="0038126A" w:rsidP="004B3CFB">
            <w:pPr>
              <w:pStyle w:val="TAH"/>
              <w:rPr>
                <w:ins w:id="2306" w:author="C4-255423" w:date="2025-11-25T11:09:00Z"/>
              </w:rPr>
            </w:pPr>
            <w:ins w:id="2307" w:author="C4-255423" w:date="2025-11-25T11:09:00Z">
              <w:r w:rsidRPr="0016361A">
                <w:t>P</w:t>
              </w:r>
            </w:ins>
          </w:p>
        </w:tc>
        <w:tc>
          <w:tcPr>
            <w:tcW w:w="1134" w:type="dxa"/>
            <w:shd w:val="clear" w:color="auto" w:fill="C0C0C0"/>
          </w:tcPr>
          <w:p w14:paraId="27AFE4C6" w14:textId="77777777" w:rsidR="0038126A" w:rsidRPr="0016361A" w:rsidRDefault="0038126A" w:rsidP="004B3CFB">
            <w:pPr>
              <w:pStyle w:val="TAH"/>
              <w:rPr>
                <w:ins w:id="2308" w:author="C4-255423" w:date="2025-11-25T11:09:00Z"/>
              </w:rPr>
            </w:pPr>
            <w:ins w:id="2309" w:author="C4-255423" w:date="2025-11-25T11:09:00Z">
              <w:r w:rsidRPr="00F112E4">
                <w:t>Cardinality</w:t>
              </w:r>
            </w:ins>
          </w:p>
        </w:tc>
        <w:tc>
          <w:tcPr>
            <w:tcW w:w="2977" w:type="dxa"/>
            <w:shd w:val="clear" w:color="auto" w:fill="C0C0C0"/>
            <w:hideMark/>
          </w:tcPr>
          <w:p w14:paraId="21E841A5" w14:textId="77777777" w:rsidR="0038126A" w:rsidRPr="0016361A" w:rsidRDefault="0038126A" w:rsidP="004B3CFB">
            <w:pPr>
              <w:pStyle w:val="TAH"/>
              <w:rPr>
                <w:ins w:id="2310" w:author="C4-255423" w:date="2025-11-25T11:09:00Z"/>
                <w:rFonts w:cs="Arial"/>
                <w:szCs w:val="18"/>
              </w:rPr>
            </w:pPr>
            <w:ins w:id="2311" w:author="C4-255423" w:date="2025-11-25T11:09:00Z">
              <w:r w:rsidRPr="0016361A">
                <w:rPr>
                  <w:rFonts w:cs="Arial"/>
                  <w:szCs w:val="18"/>
                </w:rPr>
                <w:t>Description</w:t>
              </w:r>
            </w:ins>
          </w:p>
        </w:tc>
        <w:tc>
          <w:tcPr>
            <w:tcW w:w="1310" w:type="dxa"/>
            <w:shd w:val="clear" w:color="auto" w:fill="C0C0C0"/>
          </w:tcPr>
          <w:p w14:paraId="662B15E1" w14:textId="77777777" w:rsidR="0038126A" w:rsidRPr="0016361A" w:rsidRDefault="0038126A" w:rsidP="004B3CFB">
            <w:pPr>
              <w:pStyle w:val="TAH"/>
              <w:rPr>
                <w:ins w:id="2312" w:author="C4-255423" w:date="2025-11-25T11:09:00Z"/>
                <w:rFonts w:cs="Arial"/>
                <w:szCs w:val="18"/>
              </w:rPr>
            </w:pPr>
            <w:ins w:id="2313" w:author="C4-255423" w:date="2025-11-25T11:09:00Z">
              <w:r w:rsidRPr="0016361A">
                <w:rPr>
                  <w:rFonts w:cs="Arial"/>
                  <w:szCs w:val="18"/>
                </w:rPr>
                <w:t>Applicability</w:t>
              </w:r>
            </w:ins>
          </w:p>
        </w:tc>
      </w:tr>
      <w:tr w:rsidR="0038126A" w:rsidRPr="00B54FF5" w14:paraId="239EF0C9" w14:textId="77777777" w:rsidTr="004B3CFB">
        <w:trPr>
          <w:jc w:val="center"/>
          <w:ins w:id="2314" w:author="C4-255423" w:date="2025-11-25T11:09:00Z"/>
        </w:trPr>
        <w:tc>
          <w:tcPr>
            <w:tcW w:w="1701" w:type="dxa"/>
          </w:tcPr>
          <w:p w14:paraId="193B0329" w14:textId="77777777" w:rsidR="0038126A" w:rsidRDefault="0038126A" w:rsidP="004B3CFB">
            <w:pPr>
              <w:pStyle w:val="TAL"/>
              <w:rPr>
                <w:ins w:id="2315" w:author="C4-255423" w:date="2025-11-25T11:09:00Z"/>
              </w:rPr>
            </w:pPr>
            <w:ins w:id="2316" w:author="C4-255423" w:date="2025-11-25T11:09:00Z">
              <w:r>
                <w:t>tidHandInfo</w:t>
              </w:r>
            </w:ins>
          </w:p>
        </w:tc>
        <w:tc>
          <w:tcPr>
            <w:tcW w:w="1835" w:type="dxa"/>
          </w:tcPr>
          <w:p w14:paraId="07F4F6B8" w14:textId="77777777" w:rsidR="0038126A" w:rsidRDefault="0038126A" w:rsidP="004B3CFB">
            <w:pPr>
              <w:pStyle w:val="TAL"/>
              <w:rPr>
                <w:ins w:id="2317" w:author="C4-255423" w:date="2025-11-25T11:09:00Z"/>
                <w:rFonts w:cs="Arial"/>
                <w:u w:val="single"/>
                <w:lang w:val="en-US" w:eastAsia="zh-CN"/>
              </w:rPr>
            </w:pPr>
            <w:ins w:id="2318" w:author="C4-255423" w:date="2025-11-25T11:09:00Z">
              <w:r w:rsidRPr="00A24B57">
                <w:t>TidHandlingInformation</w:t>
              </w:r>
            </w:ins>
          </w:p>
        </w:tc>
        <w:tc>
          <w:tcPr>
            <w:tcW w:w="567" w:type="dxa"/>
          </w:tcPr>
          <w:p w14:paraId="5BA99482" w14:textId="77777777" w:rsidR="0038126A" w:rsidRDefault="0038126A" w:rsidP="004B3CFB">
            <w:pPr>
              <w:pStyle w:val="TAC"/>
              <w:rPr>
                <w:ins w:id="2319" w:author="C4-255423" w:date="2025-11-25T11:09:00Z"/>
                <w:lang w:eastAsia="zh-CN"/>
              </w:rPr>
            </w:pPr>
            <w:ins w:id="2320" w:author="C4-255423" w:date="2025-11-25T11:09:00Z">
              <w:r>
                <w:rPr>
                  <w:lang w:eastAsia="zh-CN"/>
                </w:rPr>
                <w:t>M</w:t>
              </w:r>
            </w:ins>
          </w:p>
        </w:tc>
        <w:tc>
          <w:tcPr>
            <w:tcW w:w="1134" w:type="dxa"/>
          </w:tcPr>
          <w:p w14:paraId="13B32AC0" w14:textId="77777777" w:rsidR="0038126A" w:rsidRDefault="0038126A" w:rsidP="004B3CFB">
            <w:pPr>
              <w:pStyle w:val="TAL"/>
              <w:rPr>
                <w:ins w:id="2321" w:author="C4-255423" w:date="2025-11-25T11:09:00Z"/>
                <w:lang w:eastAsia="zh-CN"/>
              </w:rPr>
            </w:pPr>
            <w:ins w:id="2322" w:author="C4-255423" w:date="2025-11-25T11:09:00Z">
              <w:r>
                <w:rPr>
                  <w:rFonts w:hint="eastAsia"/>
                  <w:lang w:eastAsia="zh-CN"/>
                </w:rPr>
                <w:t>1</w:t>
              </w:r>
            </w:ins>
          </w:p>
        </w:tc>
        <w:tc>
          <w:tcPr>
            <w:tcW w:w="2977" w:type="dxa"/>
          </w:tcPr>
          <w:p w14:paraId="5B7BD453" w14:textId="77777777" w:rsidR="0038126A" w:rsidRDefault="0038126A" w:rsidP="004B3CFB">
            <w:pPr>
              <w:pStyle w:val="TAL"/>
              <w:rPr>
                <w:ins w:id="2323" w:author="C4-255423" w:date="2025-11-25T11:09:00Z"/>
                <w:rFonts w:eastAsiaTheme="minorEastAsia"/>
              </w:rPr>
            </w:pPr>
            <w:ins w:id="2324" w:author="C4-255423" w:date="2025-11-25T11:09:00Z">
              <w:r>
                <w:rPr>
                  <w:rFonts w:eastAsiaTheme="minorEastAsia"/>
                </w:rPr>
                <w:t>Contains T-ID Handling Information</w:t>
              </w:r>
            </w:ins>
          </w:p>
        </w:tc>
        <w:tc>
          <w:tcPr>
            <w:tcW w:w="1310" w:type="dxa"/>
          </w:tcPr>
          <w:p w14:paraId="388D666B" w14:textId="77777777" w:rsidR="0038126A" w:rsidRPr="0016361A" w:rsidRDefault="0038126A" w:rsidP="004B3CFB">
            <w:pPr>
              <w:pStyle w:val="TAL"/>
              <w:rPr>
                <w:ins w:id="2325" w:author="C4-255423" w:date="2025-11-25T11:09:00Z"/>
                <w:rFonts w:cs="Arial"/>
                <w:szCs w:val="18"/>
              </w:rPr>
            </w:pPr>
          </w:p>
        </w:tc>
      </w:tr>
      <w:tr w:rsidR="0038126A" w:rsidRPr="00B54FF5" w14:paraId="1E51C343" w14:textId="77777777" w:rsidTr="004B3CFB">
        <w:trPr>
          <w:jc w:val="center"/>
          <w:ins w:id="2326" w:author="C4-255423" w:date="2025-11-25T11:09:00Z"/>
        </w:trPr>
        <w:tc>
          <w:tcPr>
            <w:tcW w:w="1701" w:type="dxa"/>
          </w:tcPr>
          <w:p w14:paraId="238827A9" w14:textId="77777777" w:rsidR="0038126A" w:rsidRPr="003059F7" w:rsidRDefault="0038126A" w:rsidP="004B3CFB">
            <w:pPr>
              <w:pStyle w:val="TAL"/>
              <w:rPr>
                <w:ins w:id="2327" w:author="C4-255423" w:date="2025-11-25T11:09:00Z"/>
              </w:rPr>
            </w:pPr>
            <w:ins w:id="2328" w:author="C4-255423" w:date="2025-11-25T11:09:00Z">
              <w:r w:rsidRPr="003059F7">
                <w:t>tid</w:t>
              </w:r>
            </w:ins>
          </w:p>
        </w:tc>
        <w:tc>
          <w:tcPr>
            <w:tcW w:w="1835" w:type="dxa"/>
          </w:tcPr>
          <w:p w14:paraId="396653AA" w14:textId="77777777" w:rsidR="0038126A" w:rsidRPr="0016361A" w:rsidRDefault="0038126A" w:rsidP="004B3CFB">
            <w:pPr>
              <w:pStyle w:val="TAL"/>
              <w:rPr>
                <w:ins w:id="2329" w:author="C4-255423" w:date="2025-11-25T11:09:00Z"/>
              </w:rPr>
            </w:pPr>
            <w:ins w:id="2330" w:author="C4-255423" w:date="2025-11-25T11:09:00Z">
              <w:r>
                <w:rPr>
                  <w:rFonts w:cs="Arial"/>
                  <w:u w:val="single"/>
                  <w:lang w:val="en-US" w:eastAsia="zh-CN"/>
                </w:rPr>
                <w:t>Tid</w:t>
              </w:r>
            </w:ins>
          </w:p>
        </w:tc>
        <w:tc>
          <w:tcPr>
            <w:tcW w:w="567" w:type="dxa"/>
          </w:tcPr>
          <w:p w14:paraId="25A46F5C" w14:textId="77777777" w:rsidR="0038126A" w:rsidRPr="0016361A" w:rsidRDefault="0038126A" w:rsidP="004B3CFB">
            <w:pPr>
              <w:pStyle w:val="TAC"/>
              <w:rPr>
                <w:ins w:id="2331" w:author="C4-255423" w:date="2025-11-25T11:09:00Z"/>
              </w:rPr>
            </w:pPr>
            <w:ins w:id="2332" w:author="C4-255423" w:date="2025-11-25T11:09:00Z">
              <w:r>
                <w:rPr>
                  <w:lang w:eastAsia="zh-CN"/>
                </w:rPr>
                <w:t>M</w:t>
              </w:r>
            </w:ins>
          </w:p>
        </w:tc>
        <w:tc>
          <w:tcPr>
            <w:tcW w:w="1134" w:type="dxa"/>
          </w:tcPr>
          <w:p w14:paraId="3050E4A7" w14:textId="77777777" w:rsidR="0038126A" w:rsidRPr="0016361A" w:rsidRDefault="0038126A" w:rsidP="004B3CFB">
            <w:pPr>
              <w:pStyle w:val="TAL"/>
              <w:rPr>
                <w:ins w:id="2333" w:author="C4-255423" w:date="2025-11-25T11:09:00Z"/>
              </w:rPr>
            </w:pPr>
            <w:ins w:id="2334" w:author="C4-255423" w:date="2025-11-25T11:09:00Z">
              <w:r>
                <w:rPr>
                  <w:rFonts w:hint="eastAsia"/>
                  <w:lang w:eastAsia="zh-CN"/>
                </w:rPr>
                <w:t>1</w:t>
              </w:r>
            </w:ins>
          </w:p>
        </w:tc>
        <w:tc>
          <w:tcPr>
            <w:tcW w:w="2977" w:type="dxa"/>
          </w:tcPr>
          <w:p w14:paraId="2A60B868" w14:textId="77777777" w:rsidR="0038126A" w:rsidRPr="0016361A" w:rsidRDefault="0038126A" w:rsidP="004B3CFB">
            <w:pPr>
              <w:pStyle w:val="TAL"/>
              <w:rPr>
                <w:ins w:id="2335" w:author="C4-255423" w:date="2025-11-25T11:09:00Z"/>
                <w:rFonts w:cs="Arial"/>
                <w:szCs w:val="18"/>
              </w:rPr>
            </w:pPr>
            <w:ins w:id="2336" w:author="C4-255423" w:date="2025-11-25T11:09:00Z">
              <w:r>
                <w:rPr>
                  <w:rFonts w:eastAsiaTheme="minorEastAsia"/>
                </w:rPr>
                <w:t xml:space="preserve">Contains T-ID_n </w:t>
              </w:r>
            </w:ins>
          </w:p>
        </w:tc>
        <w:tc>
          <w:tcPr>
            <w:tcW w:w="1310" w:type="dxa"/>
          </w:tcPr>
          <w:p w14:paraId="5B8F2A2C" w14:textId="77777777" w:rsidR="0038126A" w:rsidRPr="0016361A" w:rsidRDefault="0038126A" w:rsidP="004B3CFB">
            <w:pPr>
              <w:pStyle w:val="TAL"/>
              <w:rPr>
                <w:ins w:id="2337" w:author="C4-255423" w:date="2025-11-25T11:09:00Z"/>
                <w:rFonts w:cs="Arial"/>
                <w:szCs w:val="18"/>
              </w:rPr>
            </w:pPr>
          </w:p>
        </w:tc>
      </w:tr>
      <w:tr w:rsidR="0038126A" w:rsidRPr="00B54FF5" w14:paraId="2ED7D15B" w14:textId="77777777" w:rsidTr="004B3CFB">
        <w:trPr>
          <w:jc w:val="center"/>
          <w:ins w:id="2338" w:author="C4-255423" w:date="2025-11-25T11:09:00Z"/>
        </w:trPr>
        <w:tc>
          <w:tcPr>
            <w:tcW w:w="1701" w:type="dxa"/>
          </w:tcPr>
          <w:p w14:paraId="41BC9CAF" w14:textId="77777777" w:rsidR="0038126A" w:rsidRPr="00737605" w:rsidRDefault="0038126A" w:rsidP="004B3CFB">
            <w:pPr>
              <w:pStyle w:val="TAL"/>
              <w:rPr>
                <w:ins w:id="2339" w:author="C4-255423" w:date="2025-11-25T11:09:00Z"/>
                <w:lang w:eastAsia="zh-CN"/>
              </w:rPr>
            </w:pPr>
            <w:bookmarkStart w:id="2340" w:name="_Hlk213348485"/>
            <w:ins w:id="2341" w:author="C4-255423" w:date="2025-11-25T11:09:00Z">
              <w:r w:rsidRPr="00737605">
                <w:rPr>
                  <w:lang w:eastAsia="zh-CN"/>
                </w:rPr>
                <w:t>tidPrevious</w:t>
              </w:r>
              <w:bookmarkEnd w:id="2340"/>
            </w:ins>
          </w:p>
        </w:tc>
        <w:tc>
          <w:tcPr>
            <w:tcW w:w="1835" w:type="dxa"/>
          </w:tcPr>
          <w:p w14:paraId="7BD3BA04" w14:textId="77777777" w:rsidR="0038126A" w:rsidRPr="00A115E5" w:rsidRDefault="0038126A" w:rsidP="004B3CFB">
            <w:pPr>
              <w:pStyle w:val="TAL"/>
              <w:rPr>
                <w:ins w:id="2342" w:author="C4-255423" w:date="2025-11-25T11:09:00Z"/>
                <w:lang w:eastAsia="zh-CN"/>
              </w:rPr>
            </w:pPr>
            <w:ins w:id="2343" w:author="C4-255423" w:date="2025-11-25T11:09:00Z">
              <w:r>
                <w:rPr>
                  <w:rFonts w:cs="Arial"/>
                  <w:u w:val="single"/>
                  <w:lang w:val="en-US" w:eastAsia="zh-CN"/>
                </w:rPr>
                <w:t>Tid</w:t>
              </w:r>
            </w:ins>
          </w:p>
        </w:tc>
        <w:tc>
          <w:tcPr>
            <w:tcW w:w="567" w:type="dxa"/>
          </w:tcPr>
          <w:p w14:paraId="0494207F" w14:textId="77777777" w:rsidR="0038126A" w:rsidRPr="00CA5779" w:rsidRDefault="0038126A" w:rsidP="004B3CFB">
            <w:pPr>
              <w:pStyle w:val="TAC"/>
              <w:rPr>
                <w:ins w:id="2344" w:author="C4-255423" w:date="2025-11-25T11:09:00Z"/>
                <w:lang w:eastAsia="zh-CN"/>
              </w:rPr>
            </w:pPr>
            <w:ins w:id="2345" w:author="C4-255423" w:date="2025-11-25T11:09:00Z">
              <w:r>
                <w:rPr>
                  <w:lang w:eastAsia="zh-CN"/>
                </w:rPr>
                <w:t>O</w:t>
              </w:r>
            </w:ins>
          </w:p>
        </w:tc>
        <w:tc>
          <w:tcPr>
            <w:tcW w:w="1134" w:type="dxa"/>
          </w:tcPr>
          <w:p w14:paraId="41AF511F" w14:textId="77777777" w:rsidR="0038126A" w:rsidRPr="00CA5779" w:rsidRDefault="0038126A" w:rsidP="004B3CFB">
            <w:pPr>
              <w:pStyle w:val="TAL"/>
              <w:rPr>
                <w:ins w:id="2346" w:author="C4-255423" w:date="2025-11-25T11:09:00Z"/>
                <w:lang w:eastAsia="zh-CN"/>
              </w:rPr>
            </w:pPr>
            <w:ins w:id="2347" w:author="C4-255423" w:date="2025-11-25T11:09:00Z">
              <w:r>
                <w:rPr>
                  <w:lang w:eastAsia="zh-CN"/>
                </w:rPr>
                <w:t>0..</w:t>
              </w:r>
              <w:r>
                <w:rPr>
                  <w:rFonts w:hint="eastAsia"/>
                  <w:lang w:eastAsia="zh-CN"/>
                </w:rPr>
                <w:t>1</w:t>
              </w:r>
            </w:ins>
          </w:p>
        </w:tc>
        <w:tc>
          <w:tcPr>
            <w:tcW w:w="2977" w:type="dxa"/>
          </w:tcPr>
          <w:p w14:paraId="7DC7F9CF" w14:textId="77777777" w:rsidR="0038126A" w:rsidRPr="00CA5779" w:rsidRDefault="0038126A" w:rsidP="004B3CFB">
            <w:pPr>
              <w:pStyle w:val="TAL"/>
              <w:rPr>
                <w:ins w:id="2348" w:author="C4-255423" w:date="2025-11-25T11:09:00Z"/>
                <w:rFonts w:eastAsiaTheme="minorEastAsia"/>
              </w:rPr>
            </w:pPr>
            <w:ins w:id="2349" w:author="C4-255423" w:date="2025-11-25T11:09:00Z">
              <w:r>
                <w:rPr>
                  <w:rFonts w:eastAsiaTheme="minorEastAsia"/>
                </w:rPr>
                <w:t>Contains T-ID_n-1</w:t>
              </w:r>
            </w:ins>
          </w:p>
        </w:tc>
        <w:tc>
          <w:tcPr>
            <w:tcW w:w="1310" w:type="dxa"/>
          </w:tcPr>
          <w:p w14:paraId="7BC77B72" w14:textId="77777777" w:rsidR="0038126A" w:rsidRPr="0016361A" w:rsidRDefault="0038126A" w:rsidP="004B3CFB">
            <w:pPr>
              <w:pStyle w:val="TAL"/>
              <w:rPr>
                <w:ins w:id="2350" w:author="C4-255423" w:date="2025-11-25T11:09:00Z"/>
                <w:rFonts w:cs="Arial"/>
                <w:szCs w:val="18"/>
              </w:rPr>
            </w:pPr>
          </w:p>
        </w:tc>
      </w:tr>
    </w:tbl>
    <w:p w14:paraId="28875D29" w14:textId="77777777" w:rsidR="0038126A" w:rsidRDefault="0038126A" w:rsidP="0038126A">
      <w:pPr>
        <w:rPr>
          <w:ins w:id="2351" w:author="C4-255423" w:date="2025-11-25T11:09:00Z"/>
        </w:rPr>
      </w:pPr>
    </w:p>
    <w:p w14:paraId="6C0DC436" w14:textId="77777777" w:rsidR="0038126A" w:rsidRDefault="0038126A" w:rsidP="0038126A">
      <w:pPr>
        <w:pStyle w:val="41"/>
        <w:rPr>
          <w:ins w:id="2352" w:author="C4-255423" w:date="2025-11-25T11:09:00Z"/>
          <w:lang w:val="en-US"/>
        </w:rPr>
      </w:pPr>
      <w:bookmarkStart w:id="2353" w:name="_Toc214963062"/>
      <w:ins w:id="2354" w:author="C4-255423" w:date="2025-11-25T11:09:00Z">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53"/>
      </w:ins>
    </w:p>
    <w:p w14:paraId="672D2F0C" w14:textId="77777777" w:rsidR="0038126A" w:rsidRPr="00384E92" w:rsidRDefault="0038126A" w:rsidP="0038126A">
      <w:pPr>
        <w:pStyle w:val="51"/>
        <w:rPr>
          <w:ins w:id="2355" w:author="C4-255423" w:date="2025-11-25T11:09:00Z"/>
        </w:rPr>
      </w:pPr>
      <w:bookmarkStart w:id="2356" w:name="_Toc214963063"/>
      <w:ins w:id="2357" w:author="C4-255423" w:date="2025-11-25T11:09:00Z">
        <w:r>
          <w:t>6.2.6.3.1</w:t>
        </w:r>
        <w:r w:rsidRPr="00384E92">
          <w:tab/>
          <w:t>Introduction</w:t>
        </w:r>
        <w:bookmarkEnd w:id="2356"/>
      </w:ins>
    </w:p>
    <w:p w14:paraId="4B72BAB2" w14:textId="77777777" w:rsidR="0038126A" w:rsidRPr="00384E92" w:rsidRDefault="0038126A" w:rsidP="0038126A">
      <w:pPr>
        <w:rPr>
          <w:ins w:id="2358" w:author="C4-255423" w:date="2025-11-25T11:09:00Z"/>
        </w:rPr>
      </w:pPr>
      <w:ins w:id="2359" w:author="C4-255423" w:date="2025-11-25T11:09: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0B71289E" w14:textId="77777777" w:rsidR="0038126A" w:rsidRPr="00384E92" w:rsidRDefault="0038126A" w:rsidP="0038126A">
      <w:pPr>
        <w:pStyle w:val="51"/>
        <w:rPr>
          <w:ins w:id="2360" w:author="C4-255423" w:date="2025-11-25T11:09:00Z"/>
        </w:rPr>
      </w:pPr>
      <w:bookmarkStart w:id="2361" w:name="_Toc214963064"/>
      <w:ins w:id="2362" w:author="C4-255423" w:date="2025-11-25T11:09:00Z">
        <w:r>
          <w:t>6.2.6.3.2</w:t>
        </w:r>
        <w:r w:rsidRPr="00384E92">
          <w:tab/>
          <w:t>Simple data types</w:t>
        </w:r>
        <w:bookmarkEnd w:id="2361"/>
      </w:ins>
    </w:p>
    <w:p w14:paraId="0F2FE2BC" w14:textId="77777777" w:rsidR="0038126A" w:rsidRPr="00384E92" w:rsidRDefault="0038126A" w:rsidP="0038126A">
      <w:pPr>
        <w:rPr>
          <w:ins w:id="2363" w:author="C4-255423" w:date="2025-11-25T11:09:00Z"/>
        </w:rPr>
      </w:pPr>
      <w:ins w:id="2364" w:author="C4-255423" w:date="2025-11-25T11:09:00Z">
        <w:r w:rsidRPr="00384E92">
          <w:t>The simple data types defined in table</w:t>
        </w:r>
        <w:r>
          <w:t> 6.2.6.3.2-1</w:t>
        </w:r>
        <w:r w:rsidRPr="00384E92">
          <w:t xml:space="preserve"> shall be supported.</w:t>
        </w:r>
      </w:ins>
    </w:p>
    <w:p w14:paraId="3B19F5A7" w14:textId="77777777" w:rsidR="0038126A" w:rsidRPr="00384E92" w:rsidRDefault="0038126A" w:rsidP="0038126A">
      <w:pPr>
        <w:pStyle w:val="TH"/>
        <w:rPr>
          <w:ins w:id="2365" w:author="C4-255423" w:date="2025-11-25T11:09:00Z"/>
        </w:rPr>
      </w:pPr>
      <w:ins w:id="2366" w:author="C4-255423" w:date="2025-11-25T11:09:00Z">
        <w:r w:rsidRPr="00384E92">
          <w:t>Table</w:t>
        </w:r>
        <w:r>
          <w:t> 6</w:t>
        </w:r>
        <w:r w:rsidRPr="00384E92">
          <w:t>.</w:t>
        </w:r>
        <w:r>
          <w:t>2.6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8126A" w:rsidRPr="00B54FF5" w14:paraId="0100ED1C" w14:textId="77777777" w:rsidTr="004B3CFB">
        <w:trPr>
          <w:jc w:val="center"/>
          <w:ins w:id="2367" w:author="C4-255423" w:date="2025-11-25T11:09:00Z"/>
        </w:trPr>
        <w:tc>
          <w:tcPr>
            <w:tcW w:w="847" w:type="pct"/>
            <w:shd w:val="clear" w:color="auto" w:fill="C0C0C0"/>
            <w:tcMar>
              <w:top w:w="0" w:type="dxa"/>
              <w:left w:w="108" w:type="dxa"/>
              <w:bottom w:w="0" w:type="dxa"/>
              <w:right w:w="108" w:type="dxa"/>
            </w:tcMar>
          </w:tcPr>
          <w:p w14:paraId="6DF1D9B6" w14:textId="77777777" w:rsidR="0038126A" w:rsidRPr="0016361A" w:rsidRDefault="0038126A" w:rsidP="004B3CFB">
            <w:pPr>
              <w:pStyle w:val="TAH"/>
              <w:rPr>
                <w:ins w:id="2368" w:author="C4-255423" w:date="2025-11-25T11:09:00Z"/>
              </w:rPr>
            </w:pPr>
            <w:ins w:id="2369" w:author="C4-255423" w:date="2025-11-25T11:09:00Z">
              <w:r w:rsidRPr="0016361A">
                <w:t>Type Name</w:t>
              </w:r>
            </w:ins>
          </w:p>
        </w:tc>
        <w:tc>
          <w:tcPr>
            <w:tcW w:w="837" w:type="pct"/>
            <w:shd w:val="clear" w:color="auto" w:fill="C0C0C0"/>
            <w:tcMar>
              <w:top w:w="0" w:type="dxa"/>
              <w:left w:w="108" w:type="dxa"/>
              <w:bottom w:w="0" w:type="dxa"/>
              <w:right w:w="108" w:type="dxa"/>
            </w:tcMar>
          </w:tcPr>
          <w:p w14:paraId="723A1758" w14:textId="77777777" w:rsidR="0038126A" w:rsidRPr="0016361A" w:rsidRDefault="0038126A" w:rsidP="004B3CFB">
            <w:pPr>
              <w:pStyle w:val="TAH"/>
              <w:rPr>
                <w:ins w:id="2370" w:author="C4-255423" w:date="2025-11-25T11:09:00Z"/>
              </w:rPr>
            </w:pPr>
            <w:ins w:id="2371" w:author="C4-255423" w:date="2025-11-25T11:09:00Z">
              <w:r w:rsidRPr="0016361A">
                <w:t>Type Definition</w:t>
              </w:r>
            </w:ins>
          </w:p>
        </w:tc>
        <w:tc>
          <w:tcPr>
            <w:tcW w:w="2051" w:type="pct"/>
            <w:shd w:val="clear" w:color="auto" w:fill="C0C0C0"/>
          </w:tcPr>
          <w:p w14:paraId="399E9177" w14:textId="77777777" w:rsidR="0038126A" w:rsidRPr="0016361A" w:rsidRDefault="0038126A" w:rsidP="004B3CFB">
            <w:pPr>
              <w:pStyle w:val="TAH"/>
              <w:rPr>
                <w:ins w:id="2372" w:author="C4-255423" w:date="2025-11-25T11:09:00Z"/>
              </w:rPr>
            </w:pPr>
            <w:ins w:id="2373" w:author="C4-255423" w:date="2025-11-25T11:09:00Z">
              <w:r w:rsidRPr="0016361A">
                <w:t>Description</w:t>
              </w:r>
            </w:ins>
          </w:p>
        </w:tc>
        <w:tc>
          <w:tcPr>
            <w:tcW w:w="1265" w:type="pct"/>
            <w:shd w:val="clear" w:color="auto" w:fill="C0C0C0"/>
          </w:tcPr>
          <w:p w14:paraId="133F5DDF" w14:textId="77777777" w:rsidR="0038126A" w:rsidRPr="0016361A" w:rsidRDefault="0038126A" w:rsidP="004B3CFB">
            <w:pPr>
              <w:pStyle w:val="TAH"/>
              <w:rPr>
                <w:ins w:id="2374" w:author="C4-255423" w:date="2025-11-25T11:09:00Z"/>
              </w:rPr>
            </w:pPr>
            <w:ins w:id="2375" w:author="C4-255423" w:date="2025-11-25T11:09:00Z">
              <w:r w:rsidRPr="0016361A">
                <w:t>Applicability</w:t>
              </w:r>
            </w:ins>
          </w:p>
        </w:tc>
      </w:tr>
      <w:tr w:rsidR="0038126A" w:rsidRPr="00B54FF5" w14:paraId="5E5797DC" w14:textId="77777777" w:rsidTr="004B3CFB">
        <w:trPr>
          <w:jc w:val="center"/>
          <w:ins w:id="2376" w:author="C4-255423" w:date="2025-11-25T11:09:00Z"/>
        </w:trPr>
        <w:tc>
          <w:tcPr>
            <w:tcW w:w="847" w:type="pct"/>
            <w:tcMar>
              <w:top w:w="0" w:type="dxa"/>
              <w:left w:w="108" w:type="dxa"/>
              <w:bottom w:w="0" w:type="dxa"/>
              <w:right w:w="108" w:type="dxa"/>
            </w:tcMar>
          </w:tcPr>
          <w:p w14:paraId="1B950E63" w14:textId="77777777" w:rsidR="0038126A" w:rsidRDefault="0038126A" w:rsidP="004B3CFB">
            <w:pPr>
              <w:pStyle w:val="TAL"/>
              <w:rPr>
                <w:ins w:id="2377" w:author="C4-255423" w:date="2025-11-25T11:09:00Z"/>
              </w:rPr>
            </w:pPr>
            <w:ins w:id="2378" w:author="C4-255423" w:date="2025-11-25T11:09:00Z">
              <w:r>
                <w:t>Kaiotf</w:t>
              </w:r>
            </w:ins>
          </w:p>
        </w:tc>
        <w:tc>
          <w:tcPr>
            <w:tcW w:w="837" w:type="pct"/>
            <w:tcMar>
              <w:top w:w="0" w:type="dxa"/>
              <w:left w:w="108" w:type="dxa"/>
              <w:bottom w:w="0" w:type="dxa"/>
              <w:right w:w="108" w:type="dxa"/>
            </w:tcMar>
          </w:tcPr>
          <w:p w14:paraId="40559CD2" w14:textId="77777777" w:rsidR="0038126A" w:rsidRPr="000F0BA0" w:rsidRDefault="0038126A" w:rsidP="004B3CFB">
            <w:pPr>
              <w:pStyle w:val="TAL"/>
              <w:rPr>
                <w:ins w:id="2379" w:author="C4-255423" w:date="2025-11-25T11:09:00Z"/>
              </w:rPr>
            </w:pPr>
            <w:ins w:id="2380" w:author="C4-255423" w:date="2025-11-25T11:09:00Z">
              <w:r w:rsidRPr="000F0BA0">
                <w:t>string</w:t>
              </w:r>
            </w:ins>
          </w:p>
        </w:tc>
        <w:tc>
          <w:tcPr>
            <w:tcW w:w="2051" w:type="pct"/>
          </w:tcPr>
          <w:p w14:paraId="2F6DF3C0" w14:textId="77777777" w:rsidR="0038126A" w:rsidRPr="00832EDD" w:rsidRDefault="0038126A" w:rsidP="004B3CFB">
            <w:pPr>
              <w:pStyle w:val="TAL"/>
              <w:rPr>
                <w:ins w:id="2381" w:author="C4-255423" w:date="2025-11-25T11:09:00Z"/>
              </w:rPr>
            </w:pPr>
            <w:ins w:id="2382" w:author="C4-255423" w:date="2025-11-25T11:09:00Z">
              <w:r w:rsidRPr="00832EDD">
                <w:t>pattern: "^[A-Fa-f0-9]{64}$"</w:t>
              </w:r>
            </w:ins>
          </w:p>
        </w:tc>
        <w:tc>
          <w:tcPr>
            <w:tcW w:w="1265" w:type="pct"/>
          </w:tcPr>
          <w:p w14:paraId="282CEB9C" w14:textId="77777777" w:rsidR="0038126A" w:rsidRPr="0016361A" w:rsidRDefault="0038126A" w:rsidP="004B3CFB">
            <w:pPr>
              <w:pStyle w:val="TAL"/>
              <w:rPr>
                <w:ins w:id="2383" w:author="C4-255423" w:date="2025-11-25T11:09:00Z"/>
              </w:rPr>
            </w:pPr>
          </w:p>
        </w:tc>
      </w:tr>
    </w:tbl>
    <w:p w14:paraId="6169CB1B" w14:textId="77777777" w:rsidR="0038126A" w:rsidRPr="00384E92" w:rsidRDefault="0038126A" w:rsidP="0038126A">
      <w:pPr>
        <w:rPr>
          <w:ins w:id="2384" w:author="C4-255423" w:date="2025-11-25T11:09:00Z"/>
        </w:rPr>
      </w:pPr>
    </w:p>
    <w:p w14:paraId="32A1B223" w14:textId="77777777" w:rsidR="0038126A" w:rsidRDefault="0038126A" w:rsidP="0038126A">
      <w:pPr>
        <w:pStyle w:val="31"/>
        <w:rPr>
          <w:ins w:id="2385" w:author="C4-255423" w:date="2025-11-25T11:09:00Z"/>
        </w:rPr>
      </w:pPr>
      <w:bookmarkStart w:id="2386" w:name="_Toc214963065"/>
      <w:ins w:id="2387" w:author="C4-255423" w:date="2025-11-25T11:09:00Z">
        <w:r>
          <w:t>6.2.7</w:t>
        </w:r>
        <w:r>
          <w:tab/>
          <w:t>Error Handling</w:t>
        </w:r>
        <w:bookmarkEnd w:id="2386"/>
      </w:ins>
    </w:p>
    <w:p w14:paraId="003BAEB4" w14:textId="77777777" w:rsidR="0038126A" w:rsidRPr="00971458" w:rsidRDefault="0038126A" w:rsidP="0038126A">
      <w:pPr>
        <w:pStyle w:val="41"/>
        <w:rPr>
          <w:ins w:id="2388" w:author="C4-255423" w:date="2025-11-25T11:09:00Z"/>
        </w:rPr>
      </w:pPr>
      <w:bookmarkStart w:id="2389" w:name="_Toc214963066"/>
      <w:ins w:id="2390" w:author="C4-255423" w:date="2025-11-25T11:09:00Z">
        <w:r w:rsidRPr="00971458">
          <w:t>6.</w:t>
        </w:r>
        <w:r>
          <w:t>2</w:t>
        </w:r>
        <w:r w:rsidRPr="00971458">
          <w:t>.7.1</w:t>
        </w:r>
        <w:r w:rsidRPr="00971458">
          <w:tab/>
          <w:t>General</w:t>
        </w:r>
        <w:bookmarkEnd w:id="2389"/>
      </w:ins>
    </w:p>
    <w:p w14:paraId="0CA9D588" w14:textId="77777777" w:rsidR="0038126A" w:rsidRDefault="0038126A" w:rsidP="0038126A">
      <w:pPr>
        <w:rPr>
          <w:ins w:id="2391" w:author="C4-255423" w:date="2025-11-25T11:09:00Z"/>
        </w:rPr>
      </w:pPr>
      <w:ins w:id="2392" w:author="C4-255423" w:date="2025-11-25T11:09:00Z">
        <w:r>
          <w:t>HTTP error handling shall be supported as specified in clause 5.2.4 of 3GPP TS 29.500 [4].</w:t>
        </w:r>
      </w:ins>
    </w:p>
    <w:p w14:paraId="6A718757" w14:textId="77777777" w:rsidR="0038126A" w:rsidRPr="00971458" w:rsidRDefault="0038126A" w:rsidP="0038126A">
      <w:pPr>
        <w:pStyle w:val="41"/>
        <w:rPr>
          <w:ins w:id="2393" w:author="C4-255423" w:date="2025-11-25T11:09:00Z"/>
        </w:rPr>
      </w:pPr>
      <w:bookmarkStart w:id="2394" w:name="_Toc214963067"/>
      <w:ins w:id="2395" w:author="C4-255423" w:date="2025-11-25T11:09:00Z">
        <w:r w:rsidRPr="00971458">
          <w:t>6.</w:t>
        </w:r>
        <w:r>
          <w:t>2</w:t>
        </w:r>
        <w:r w:rsidRPr="00971458">
          <w:t>.7.2</w:t>
        </w:r>
        <w:r w:rsidRPr="00971458">
          <w:tab/>
          <w:t>Protocol Errors</w:t>
        </w:r>
        <w:bookmarkEnd w:id="2394"/>
      </w:ins>
    </w:p>
    <w:p w14:paraId="20620105" w14:textId="77777777" w:rsidR="0038126A" w:rsidRDefault="0038126A" w:rsidP="0038126A">
      <w:pPr>
        <w:rPr>
          <w:ins w:id="2396" w:author="C4-255423" w:date="2025-11-25T11:09:00Z"/>
        </w:rPr>
      </w:pPr>
      <w:ins w:id="2397" w:author="C4-255423" w:date="2025-11-25T11:09:00Z">
        <w:r>
          <w:t>Protocol errors handling shall be supported as specified in clause 5.2.7 of 3GPP TS 29.500 [4].</w:t>
        </w:r>
      </w:ins>
    </w:p>
    <w:p w14:paraId="6ACDE100" w14:textId="77777777" w:rsidR="0038126A" w:rsidRDefault="0038126A" w:rsidP="0038126A">
      <w:pPr>
        <w:pStyle w:val="41"/>
        <w:rPr>
          <w:ins w:id="2398" w:author="C4-255423" w:date="2025-11-25T11:09:00Z"/>
        </w:rPr>
      </w:pPr>
      <w:bookmarkStart w:id="2399" w:name="_Toc214963068"/>
      <w:ins w:id="2400" w:author="C4-255423" w:date="2025-11-25T11:09:00Z">
        <w:r>
          <w:lastRenderedPageBreak/>
          <w:t>6.2.7.3</w:t>
        </w:r>
        <w:r>
          <w:tab/>
          <w:t>Application Errors</w:t>
        </w:r>
        <w:bookmarkEnd w:id="2399"/>
      </w:ins>
    </w:p>
    <w:p w14:paraId="773DA213" w14:textId="77777777" w:rsidR="0038126A" w:rsidRDefault="0038126A" w:rsidP="0038126A">
      <w:pPr>
        <w:rPr>
          <w:ins w:id="2401" w:author="C4-255423" w:date="2025-11-25T11:09:00Z"/>
        </w:rPr>
      </w:pPr>
      <w:ins w:id="2402" w:author="C4-255423" w:date="2025-11-25T11:09:00Z">
        <w:r>
          <w:t>The common application errors defined in Table 5.2.7.2-1 in 3GPP TS 29.500 [4] may be used for the N</w:t>
        </w:r>
        <w:r>
          <w:rPr>
            <w:lang w:eastAsia="zh-CN"/>
          </w:rPr>
          <w:t>adm</w:t>
        </w:r>
        <w:r>
          <w:t>_Sec. The application errors defined for the</w:t>
        </w:r>
        <w:r w:rsidRPr="0094249D">
          <w:t xml:space="preserve"> </w:t>
        </w:r>
        <w:r>
          <w:t>Nadm_Sec</w:t>
        </w:r>
        <w:r w:rsidRPr="002002FF">
          <w:rPr>
            <w:lang w:eastAsia="zh-CN"/>
          </w:rPr>
          <w:t xml:space="preserve"> </w:t>
        </w:r>
        <w:r>
          <w:t>service are listed in Table 6.2.7.3-1.</w:t>
        </w:r>
      </w:ins>
    </w:p>
    <w:p w14:paraId="127FB475" w14:textId="77777777" w:rsidR="0038126A" w:rsidRDefault="0038126A" w:rsidP="0038126A">
      <w:pPr>
        <w:pStyle w:val="TH"/>
        <w:rPr>
          <w:ins w:id="2403" w:author="C4-255423" w:date="2025-11-25T11:09:00Z"/>
        </w:rPr>
      </w:pPr>
      <w:ins w:id="2404" w:author="C4-255423" w:date="2025-11-25T11:09:00Z">
        <w:r>
          <w:t>Table 6.2.7.3-1: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0"/>
        <w:gridCol w:w="4627"/>
      </w:tblGrid>
      <w:tr w:rsidR="0038126A" w:rsidRPr="00B54FF5" w14:paraId="0F20D997" w14:textId="77777777" w:rsidTr="004B3CFB">
        <w:trPr>
          <w:jc w:val="center"/>
          <w:ins w:id="2405" w:author="C4-255423" w:date="2025-11-25T11:09:00Z"/>
        </w:trPr>
        <w:tc>
          <w:tcPr>
            <w:tcW w:w="2337" w:type="dxa"/>
            <w:shd w:val="clear" w:color="auto" w:fill="C0C0C0"/>
            <w:hideMark/>
          </w:tcPr>
          <w:p w14:paraId="483AA23A" w14:textId="77777777" w:rsidR="0038126A" w:rsidRPr="0016361A" w:rsidRDefault="0038126A" w:rsidP="004B3CFB">
            <w:pPr>
              <w:pStyle w:val="TAH"/>
              <w:rPr>
                <w:ins w:id="2406" w:author="C4-255423" w:date="2025-11-25T11:09:00Z"/>
              </w:rPr>
            </w:pPr>
            <w:ins w:id="2407" w:author="C4-255423" w:date="2025-11-25T11:09:00Z">
              <w:r w:rsidRPr="0016361A">
                <w:t>Application Error</w:t>
              </w:r>
            </w:ins>
          </w:p>
        </w:tc>
        <w:tc>
          <w:tcPr>
            <w:tcW w:w="1701" w:type="dxa"/>
            <w:shd w:val="clear" w:color="auto" w:fill="C0C0C0"/>
            <w:hideMark/>
          </w:tcPr>
          <w:p w14:paraId="0C6E6DFB" w14:textId="77777777" w:rsidR="0038126A" w:rsidRPr="0016361A" w:rsidRDefault="0038126A" w:rsidP="004B3CFB">
            <w:pPr>
              <w:pStyle w:val="TAH"/>
              <w:rPr>
                <w:ins w:id="2408" w:author="C4-255423" w:date="2025-11-25T11:09:00Z"/>
              </w:rPr>
            </w:pPr>
            <w:ins w:id="2409" w:author="C4-255423" w:date="2025-11-25T11:09:00Z">
              <w:r w:rsidRPr="0016361A">
                <w:t>HTTP status code</w:t>
              </w:r>
            </w:ins>
          </w:p>
        </w:tc>
        <w:tc>
          <w:tcPr>
            <w:tcW w:w="5456" w:type="dxa"/>
            <w:shd w:val="clear" w:color="auto" w:fill="C0C0C0"/>
            <w:hideMark/>
          </w:tcPr>
          <w:p w14:paraId="037DE0AC" w14:textId="77777777" w:rsidR="0038126A" w:rsidRPr="0016361A" w:rsidRDefault="0038126A" w:rsidP="004B3CFB">
            <w:pPr>
              <w:pStyle w:val="TAH"/>
              <w:rPr>
                <w:ins w:id="2410" w:author="C4-255423" w:date="2025-11-25T11:09:00Z"/>
              </w:rPr>
            </w:pPr>
            <w:ins w:id="2411" w:author="C4-255423" w:date="2025-11-25T11:09:00Z">
              <w:r w:rsidRPr="0016361A">
                <w:t>Description</w:t>
              </w:r>
            </w:ins>
          </w:p>
        </w:tc>
      </w:tr>
      <w:tr w:rsidR="0038126A" w:rsidRPr="00B54FF5" w14:paraId="5A7405B0" w14:textId="77777777" w:rsidTr="004B3CFB">
        <w:trPr>
          <w:jc w:val="center"/>
          <w:ins w:id="2412" w:author="C4-255423" w:date="2025-11-25T11:09:00Z"/>
        </w:trPr>
        <w:tc>
          <w:tcPr>
            <w:tcW w:w="2337" w:type="dxa"/>
          </w:tcPr>
          <w:p w14:paraId="7A4824AF" w14:textId="77777777" w:rsidR="0038126A" w:rsidRPr="0016361A" w:rsidRDefault="0038126A" w:rsidP="004B3CFB">
            <w:pPr>
              <w:pStyle w:val="TAL"/>
              <w:rPr>
                <w:ins w:id="2413" w:author="C4-255423" w:date="2025-11-25T11:09:00Z"/>
              </w:rPr>
            </w:pPr>
            <w:ins w:id="2414" w:author="C4-255423" w:date="2025-11-25T11:09:00Z">
              <w:r>
                <w:t>DATA</w:t>
              </w:r>
              <w:r w:rsidRPr="00DC26BC">
                <w:t>_NOT_FOUND</w:t>
              </w:r>
            </w:ins>
          </w:p>
        </w:tc>
        <w:tc>
          <w:tcPr>
            <w:tcW w:w="1701" w:type="dxa"/>
          </w:tcPr>
          <w:p w14:paraId="3CB43B92" w14:textId="77777777" w:rsidR="0038126A" w:rsidRPr="0016361A" w:rsidRDefault="0038126A" w:rsidP="004B3CFB">
            <w:pPr>
              <w:pStyle w:val="TAL"/>
              <w:rPr>
                <w:ins w:id="2415" w:author="C4-255423" w:date="2025-11-25T11:09:00Z"/>
              </w:rPr>
            </w:pPr>
            <w:ins w:id="2416" w:author="C4-255423" w:date="2025-11-25T11:09:00Z">
              <w:r>
                <w:t>404 Not Found</w:t>
              </w:r>
            </w:ins>
          </w:p>
        </w:tc>
        <w:tc>
          <w:tcPr>
            <w:tcW w:w="5456" w:type="dxa"/>
          </w:tcPr>
          <w:p w14:paraId="695E1C64" w14:textId="77777777" w:rsidR="0038126A" w:rsidRPr="0016361A" w:rsidRDefault="0038126A" w:rsidP="004B3CFB">
            <w:pPr>
              <w:pStyle w:val="TAL"/>
              <w:rPr>
                <w:ins w:id="2417" w:author="C4-255423" w:date="2025-11-25T11:09:00Z"/>
                <w:rFonts w:cs="Arial"/>
                <w:szCs w:val="18"/>
              </w:rPr>
            </w:pPr>
            <w:ins w:id="2418" w:author="C4-255423" w:date="2025-11-25T11:09:00Z">
              <w:r>
                <w:t>T</w:t>
              </w:r>
              <w:r w:rsidRPr="00FB69F7">
                <w:t>he AIoT device permanent identifier or Filtering Information is not recognized</w:t>
              </w:r>
              <w:r>
                <w:t>.</w:t>
              </w:r>
            </w:ins>
          </w:p>
        </w:tc>
      </w:tr>
      <w:tr w:rsidR="0038126A" w:rsidRPr="00B54FF5" w14:paraId="4050EB25" w14:textId="77777777" w:rsidTr="004B3CFB">
        <w:trPr>
          <w:jc w:val="center"/>
          <w:ins w:id="2419" w:author="C4-255423" w:date="2025-11-25T11:09:00Z"/>
        </w:trPr>
        <w:tc>
          <w:tcPr>
            <w:tcW w:w="2337" w:type="dxa"/>
          </w:tcPr>
          <w:p w14:paraId="300B1737" w14:textId="77777777" w:rsidR="0038126A" w:rsidRDefault="0038126A" w:rsidP="004B3CFB">
            <w:pPr>
              <w:pStyle w:val="TAL"/>
              <w:rPr>
                <w:ins w:id="2420" w:author="C4-255423" w:date="2025-11-25T11:09:00Z"/>
              </w:rPr>
            </w:pPr>
            <w:ins w:id="2421" w:author="C4-255423" w:date="2025-11-25T11:09:00Z">
              <w:r w:rsidRPr="002708FC">
                <w:t>FILTER_INFORMATION_TOO_BROAD</w:t>
              </w:r>
            </w:ins>
          </w:p>
        </w:tc>
        <w:tc>
          <w:tcPr>
            <w:tcW w:w="1701" w:type="dxa"/>
          </w:tcPr>
          <w:p w14:paraId="3486707F" w14:textId="77777777" w:rsidR="0038126A" w:rsidRDefault="0038126A" w:rsidP="004B3CFB">
            <w:pPr>
              <w:pStyle w:val="TAL"/>
              <w:rPr>
                <w:ins w:id="2422" w:author="C4-255423" w:date="2025-11-25T11:09:00Z"/>
              </w:rPr>
            </w:pPr>
            <w:ins w:id="2423" w:author="C4-255423" w:date="2025-11-25T11:09:00Z">
              <w:r w:rsidRPr="002708FC">
                <w:t>413 Payload Too Large</w:t>
              </w:r>
            </w:ins>
          </w:p>
        </w:tc>
        <w:tc>
          <w:tcPr>
            <w:tcW w:w="5456" w:type="dxa"/>
          </w:tcPr>
          <w:p w14:paraId="249697F9" w14:textId="77777777" w:rsidR="0038126A" w:rsidRDefault="0038126A" w:rsidP="004B3CFB">
            <w:pPr>
              <w:pStyle w:val="TAL"/>
              <w:rPr>
                <w:ins w:id="2424" w:author="C4-255423" w:date="2025-11-25T11:09:00Z"/>
              </w:rPr>
            </w:pPr>
            <w:ins w:id="2425" w:author="C4-255423" w:date="2025-11-25T11:09:00Z">
              <w:r>
                <w:t>T</w:t>
              </w:r>
              <w:r w:rsidRPr="007B5CF0">
                <w:t>he group of devices derived from the Filtering Information is too large to compute the expected authentication data in a reasonable amount of time</w:t>
              </w:r>
              <w:r>
                <w:t>.</w:t>
              </w:r>
            </w:ins>
          </w:p>
        </w:tc>
      </w:tr>
    </w:tbl>
    <w:p w14:paraId="7B59D36A" w14:textId="77777777" w:rsidR="0038126A" w:rsidRDefault="0038126A" w:rsidP="0038126A">
      <w:pPr>
        <w:rPr>
          <w:ins w:id="2426" w:author="C4-255423" w:date="2025-11-25T11:09:00Z"/>
        </w:rPr>
      </w:pPr>
    </w:p>
    <w:p w14:paraId="401075B4" w14:textId="77777777" w:rsidR="0038126A" w:rsidRPr="0023018E" w:rsidRDefault="0038126A" w:rsidP="0038126A">
      <w:pPr>
        <w:pStyle w:val="31"/>
        <w:rPr>
          <w:ins w:id="2427" w:author="C4-255423" w:date="2025-11-25T11:09:00Z"/>
          <w:lang w:eastAsia="zh-CN"/>
        </w:rPr>
      </w:pPr>
      <w:bookmarkStart w:id="2428" w:name="_Toc214963069"/>
      <w:ins w:id="2429" w:author="C4-255423" w:date="2025-11-25T11:09:00Z">
        <w:r>
          <w:t>6.2.8</w:t>
        </w:r>
        <w:r w:rsidRPr="0023018E">
          <w:rPr>
            <w:lang w:eastAsia="zh-CN"/>
          </w:rPr>
          <w:tab/>
          <w:t>Feature negotiation</w:t>
        </w:r>
        <w:bookmarkEnd w:id="2428"/>
      </w:ins>
    </w:p>
    <w:p w14:paraId="52805F51" w14:textId="77777777" w:rsidR="0038126A" w:rsidRDefault="0038126A" w:rsidP="0038126A">
      <w:pPr>
        <w:rPr>
          <w:ins w:id="2430" w:author="C4-255423" w:date="2025-11-25T11:09:00Z"/>
        </w:rPr>
      </w:pPr>
      <w:ins w:id="2431" w:author="C4-255423" w:date="2025-11-25T11:09:00Z">
        <w:r>
          <w:t xml:space="preserve">The optional features in table 6.2.8-1 are defined for the </w:t>
        </w:r>
        <w:r w:rsidRPr="00507738">
          <w:t>Nadm_</w:t>
        </w:r>
        <w:r>
          <w:t>Sec</w:t>
        </w:r>
        <w:r w:rsidRPr="002002FF">
          <w:rPr>
            <w:lang w:eastAsia="zh-CN"/>
          </w:rPr>
          <w:t xml:space="preserve"> API</w:t>
        </w:r>
        <w:r>
          <w:rPr>
            <w:lang w:eastAsia="zh-CN"/>
          </w:rPr>
          <w:t xml:space="preserve">. They shall be negotiated using the </w:t>
        </w:r>
        <w:r>
          <w:t>extensibility mechanism defined in clause 6.6 of 3GPP TS 29.500 [4].</w:t>
        </w:r>
      </w:ins>
    </w:p>
    <w:p w14:paraId="21D599F8" w14:textId="77777777" w:rsidR="0038126A" w:rsidRPr="002002FF" w:rsidRDefault="0038126A" w:rsidP="0038126A">
      <w:pPr>
        <w:pStyle w:val="TH"/>
        <w:rPr>
          <w:ins w:id="2432" w:author="C4-255423" w:date="2025-11-25T11:09:00Z"/>
        </w:rPr>
      </w:pPr>
      <w:ins w:id="2433" w:author="C4-255423" w:date="2025-11-25T11:09:00Z">
        <w:r w:rsidRPr="002002FF">
          <w:t>Table</w:t>
        </w:r>
        <w:r>
          <w:t> 6</w:t>
        </w:r>
        <w:r w:rsidRPr="002002FF">
          <w:t>.</w:t>
        </w:r>
        <w:r>
          <w:t>2.8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8126A" w:rsidRPr="00B54FF5" w14:paraId="123DF1C8" w14:textId="77777777" w:rsidTr="004B3CFB">
        <w:trPr>
          <w:jc w:val="center"/>
          <w:ins w:id="2434" w:author="C4-255423" w:date="2025-11-25T11:09:00Z"/>
        </w:trPr>
        <w:tc>
          <w:tcPr>
            <w:tcW w:w="1529" w:type="dxa"/>
            <w:shd w:val="clear" w:color="auto" w:fill="C0C0C0"/>
            <w:hideMark/>
          </w:tcPr>
          <w:p w14:paraId="1A807605" w14:textId="77777777" w:rsidR="0038126A" w:rsidRPr="0016361A" w:rsidRDefault="0038126A" w:rsidP="004B3CFB">
            <w:pPr>
              <w:pStyle w:val="TAH"/>
              <w:rPr>
                <w:ins w:id="2435" w:author="C4-255423" w:date="2025-11-25T11:09:00Z"/>
              </w:rPr>
            </w:pPr>
            <w:ins w:id="2436" w:author="C4-255423" w:date="2025-11-25T11:09:00Z">
              <w:r w:rsidRPr="0016361A">
                <w:t>Feature number</w:t>
              </w:r>
            </w:ins>
          </w:p>
        </w:tc>
        <w:tc>
          <w:tcPr>
            <w:tcW w:w="2207" w:type="dxa"/>
            <w:shd w:val="clear" w:color="auto" w:fill="C0C0C0"/>
            <w:hideMark/>
          </w:tcPr>
          <w:p w14:paraId="4D3C56C3" w14:textId="77777777" w:rsidR="0038126A" w:rsidRPr="0016361A" w:rsidRDefault="0038126A" w:rsidP="004B3CFB">
            <w:pPr>
              <w:pStyle w:val="TAH"/>
              <w:rPr>
                <w:ins w:id="2437" w:author="C4-255423" w:date="2025-11-25T11:09:00Z"/>
              </w:rPr>
            </w:pPr>
            <w:ins w:id="2438" w:author="C4-255423" w:date="2025-11-25T11:09:00Z">
              <w:r w:rsidRPr="0016361A">
                <w:t>Feature Name</w:t>
              </w:r>
            </w:ins>
          </w:p>
        </w:tc>
        <w:tc>
          <w:tcPr>
            <w:tcW w:w="5758" w:type="dxa"/>
            <w:shd w:val="clear" w:color="auto" w:fill="C0C0C0"/>
            <w:hideMark/>
          </w:tcPr>
          <w:p w14:paraId="1ED9527B" w14:textId="77777777" w:rsidR="0038126A" w:rsidRPr="0016361A" w:rsidRDefault="0038126A" w:rsidP="004B3CFB">
            <w:pPr>
              <w:pStyle w:val="TAH"/>
              <w:rPr>
                <w:ins w:id="2439" w:author="C4-255423" w:date="2025-11-25T11:09:00Z"/>
              </w:rPr>
            </w:pPr>
            <w:ins w:id="2440" w:author="C4-255423" w:date="2025-11-25T11:09:00Z">
              <w:r w:rsidRPr="0016361A">
                <w:t>Description</w:t>
              </w:r>
            </w:ins>
          </w:p>
        </w:tc>
      </w:tr>
      <w:tr w:rsidR="0038126A" w:rsidRPr="00B54FF5" w14:paraId="51A5B3D8" w14:textId="77777777" w:rsidTr="004B3CFB">
        <w:trPr>
          <w:jc w:val="center"/>
          <w:ins w:id="2441" w:author="C4-255423" w:date="2025-11-25T11:09:00Z"/>
        </w:trPr>
        <w:tc>
          <w:tcPr>
            <w:tcW w:w="1529" w:type="dxa"/>
          </w:tcPr>
          <w:p w14:paraId="6D7148DD" w14:textId="77777777" w:rsidR="0038126A" w:rsidRPr="0016361A" w:rsidRDefault="0038126A" w:rsidP="004B3CFB">
            <w:pPr>
              <w:pStyle w:val="TAL"/>
              <w:rPr>
                <w:ins w:id="2442" w:author="C4-255423" w:date="2025-11-25T11:09:00Z"/>
              </w:rPr>
            </w:pPr>
          </w:p>
        </w:tc>
        <w:tc>
          <w:tcPr>
            <w:tcW w:w="2207" w:type="dxa"/>
          </w:tcPr>
          <w:p w14:paraId="2E0543DE" w14:textId="77777777" w:rsidR="0038126A" w:rsidRPr="0016361A" w:rsidRDefault="0038126A" w:rsidP="004B3CFB">
            <w:pPr>
              <w:pStyle w:val="TAL"/>
              <w:rPr>
                <w:ins w:id="2443" w:author="C4-255423" w:date="2025-11-25T11:09:00Z"/>
              </w:rPr>
            </w:pPr>
          </w:p>
        </w:tc>
        <w:tc>
          <w:tcPr>
            <w:tcW w:w="5758" w:type="dxa"/>
          </w:tcPr>
          <w:p w14:paraId="1B095F9C" w14:textId="77777777" w:rsidR="0038126A" w:rsidRPr="0016361A" w:rsidRDefault="0038126A" w:rsidP="004B3CFB">
            <w:pPr>
              <w:pStyle w:val="TAL"/>
              <w:rPr>
                <w:ins w:id="2444" w:author="C4-255423" w:date="2025-11-25T11:09:00Z"/>
                <w:rFonts w:cs="Arial"/>
                <w:szCs w:val="18"/>
              </w:rPr>
            </w:pPr>
          </w:p>
        </w:tc>
      </w:tr>
    </w:tbl>
    <w:p w14:paraId="5CF14CF1" w14:textId="77777777" w:rsidR="0038126A" w:rsidRDefault="0038126A" w:rsidP="0038126A">
      <w:pPr>
        <w:rPr>
          <w:ins w:id="2445" w:author="C4-255423" w:date="2025-11-25T11:09:00Z"/>
        </w:rPr>
      </w:pPr>
    </w:p>
    <w:p w14:paraId="3021B3D6" w14:textId="77777777" w:rsidR="0038126A" w:rsidRPr="001E7573" w:rsidRDefault="0038126A" w:rsidP="0038126A">
      <w:pPr>
        <w:pStyle w:val="31"/>
        <w:rPr>
          <w:ins w:id="2446" w:author="C4-255423" w:date="2025-11-25T11:09:00Z"/>
        </w:rPr>
      </w:pPr>
      <w:bookmarkStart w:id="2447" w:name="_Toc214963070"/>
      <w:ins w:id="2448" w:author="C4-255423" w:date="2025-11-25T11:09:00Z">
        <w:r>
          <w:t>6.2.9</w:t>
        </w:r>
        <w:r w:rsidRPr="001E7573">
          <w:tab/>
          <w:t>Security</w:t>
        </w:r>
        <w:bookmarkEnd w:id="2447"/>
      </w:ins>
    </w:p>
    <w:p w14:paraId="17FCDD01" w14:textId="77777777" w:rsidR="0038126A" w:rsidRPr="00642D3E" w:rsidRDefault="0038126A" w:rsidP="0038126A">
      <w:pPr>
        <w:rPr>
          <w:ins w:id="2449" w:author="C4-255423" w:date="2025-11-25T11:09:00Z"/>
        </w:rPr>
      </w:pPr>
      <w:ins w:id="2450" w:author="C4-255423" w:date="2025-11-25T11:09:00Z">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220369">
          <w:rPr>
            <w:noProof/>
          </w:rPr>
          <w:t>Nadm</w:t>
        </w:r>
        <w:r>
          <w:rPr>
            <w:noProof/>
          </w:rPr>
          <w:t>_Sec</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ins>
    </w:p>
    <w:p w14:paraId="5AB7350C" w14:textId="77777777" w:rsidR="0038126A" w:rsidRPr="00642D3E" w:rsidRDefault="0038126A" w:rsidP="0038126A">
      <w:pPr>
        <w:rPr>
          <w:ins w:id="2451" w:author="C4-255423" w:date="2025-11-25T11:09:00Z"/>
        </w:rPr>
      </w:pPr>
      <w:ins w:id="2452" w:author="C4-255423" w:date="2025-11-25T11:09:00Z">
        <w:r>
          <w:t>If OAuth2 is used, a</w:t>
        </w:r>
        <w:r w:rsidRPr="00642D3E">
          <w:t xml:space="preserve">n NF Service Consumer, prior to consuming services offered by the </w:t>
        </w:r>
        <w:r w:rsidRPr="00220369">
          <w:rPr>
            <w:noProof/>
          </w:rPr>
          <w:t>Nadm</w:t>
        </w:r>
        <w:r>
          <w:rPr>
            <w:noProof/>
          </w:rPr>
          <w:t>_Sec</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ins>
    </w:p>
    <w:p w14:paraId="417AE45A" w14:textId="77777777" w:rsidR="0038126A" w:rsidRPr="00642D3E" w:rsidRDefault="0038126A" w:rsidP="0038126A">
      <w:pPr>
        <w:pStyle w:val="NO"/>
        <w:rPr>
          <w:ins w:id="2453" w:author="C4-255423" w:date="2025-11-25T11:09:00Z"/>
        </w:rPr>
      </w:pPr>
      <w:ins w:id="2454" w:author="C4-255423" w:date="2025-11-25T11:09:00Z">
        <w:r w:rsidRPr="00642D3E">
          <w:t>NOTE:</w:t>
        </w:r>
        <w:r w:rsidRPr="00642D3E">
          <w:tab/>
          <w:t xml:space="preserve">When multiple NRFs are deployed in a network, the NRF used as authorization server is the same NRF that the NF Service Consumer used for discovering the </w:t>
        </w:r>
        <w:r w:rsidRPr="00220369">
          <w:rPr>
            <w:noProof/>
          </w:rPr>
          <w:t>Nadm</w:t>
        </w:r>
        <w:r>
          <w:rPr>
            <w:noProof/>
          </w:rPr>
          <w:t>_Sec</w:t>
        </w:r>
        <w:r w:rsidRPr="00986E88">
          <w:rPr>
            <w:noProof/>
            <w:lang w:eastAsia="zh-CN"/>
          </w:rPr>
          <w:t xml:space="preserve"> </w:t>
        </w:r>
        <w:r w:rsidRPr="00642D3E">
          <w:t>service.</w:t>
        </w:r>
      </w:ins>
    </w:p>
    <w:p w14:paraId="2297261E" w14:textId="77777777" w:rsidR="0038126A" w:rsidRDefault="0038126A" w:rsidP="0038126A">
      <w:pPr>
        <w:rPr>
          <w:ins w:id="2455" w:author="C4-255423" w:date="2025-11-25T11:09:00Z"/>
          <w:lang w:val="en-US"/>
        </w:rPr>
      </w:pPr>
      <w:ins w:id="2456" w:author="C4-255423" w:date="2025-11-25T11:09:00Z">
        <w:r>
          <w:rPr>
            <w:lang w:val="en-US"/>
          </w:rPr>
          <w:t xml:space="preserve">The </w:t>
        </w:r>
        <w:r w:rsidRPr="00220369">
          <w:rPr>
            <w:noProof/>
          </w:rPr>
          <w:t>Nadm</w:t>
        </w:r>
        <w:r>
          <w:rPr>
            <w:noProof/>
          </w:rPr>
          <w:t>_Sec</w:t>
        </w:r>
        <w:r w:rsidRPr="00986E88">
          <w:rPr>
            <w:noProof/>
            <w:lang w:eastAsia="zh-CN"/>
          </w:rPr>
          <w:t xml:space="preserve"> </w:t>
        </w:r>
        <w:r>
          <w:rPr>
            <w:lang w:val="en-US"/>
          </w:rPr>
          <w:t>API defines the following scopes for OAuth2 authorization.</w:t>
        </w:r>
      </w:ins>
    </w:p>
    <w:p w14:paraId="1B9E0313" w14:textId="77777777" w:rsidR="0038126A" w:rsidRDefault="0038126A" w:rsidP="0038126A">
      <w:pPr>
        <w:pStyle w:val="TH"/>
        <w:rPr>
          <w:ins w:id="2457" w:author="C4-255423" w:date="2025-11-25T11:09:00Z"/>
        </w:rPr>
      </w:pPr>
      <w:ins w:id="2458" w:author="C4-255423" w:date="2025-11-25T11:09:00Z">
        <w:r>
          <w:t xml:space="preserve">Table 6.2.9-1: OAuth2 scopes defined in </w:t>
        </w:r>
        <w:r w:rsidRPr="00220369">
          <w:rPr>
            <w:noProof/>
          </w:rPr>
          <w:t>Nadm</w:t>
        </w:r>
        <w:r>
          <w:rPr>
            <w:noProof/>
          </w:rPr>
          <w:t>_Sec</w:t>
        </w:r>
        <w:r>
          <w:t xml:space="preserve"> API</w:t>
        </w:r>
      </w:ins>
    </w:p>
    <w:tbl>
      <w:tblPr>
        <w:tblW w:w="4650" w:type="pct"/>
        <w:tblCellMar>
          <w:left w:w="0" w:type="dxa"/>
          <w:right w:w="0" w:type="dxa"/>
        </w:tblCellMar>
        <w:tblLook w:val="04A0" w:firstRow="1" w:lastRow="0" w:firstColumn="1" w:lastColumn="0" w:noHBand="0" w:noVBand="1"/>
      </w:tblPr>
      <w:tblGrid>
        <w:gridCol w:w="3422"/>
        <w:gridCol w:w="5526"/>
      </w:tblGrid>
      <w:tr w:rsidR="0038126A" w14:paraId="166984C7" w14:textId="77777777" w:rsidTr="004B3CFB">
        <w:trPr>
          <w:ins w:id="2459" w:author="C4-255423" w:date="2025-11-25T11:09: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E8AFE5" w14:textId="77777777" w:rsidR="0038126A" w:rsidRDefault="0038126A" w:rsidP="004B3CFB">
            <w:pPr>
              <w:pStyle w:val="TAH"/>
              <w:rPr>
                <w:ins w:id="2460" w:author="C4-255423" w:date="2025-11-25T11:09:00Z"/>
              </w:rPr>
            </w:pPr>
            <w:ins w:id="2461" w:author="C4-255423" w:date="2025-11-25T11:09:00Z">
              <w:r>
                <w:t>Scope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B09C50" w14:textId="77777777" w:rsidR="0038126A" w:rsidRDefault="0038126A" w:rsidP="004B3CFB">
            <w:pPr>
              <w:pStyle w:val="TAH"/>
              <w:rPr>
                <w:ins w:id="2462" w:author="C4-255423" w:date="2025-11-25T11:09:00Z"/>
              </w:rPr>
            </w:pPr>
            <w:ins w:id="2463" w:author="C4-255423" w:date="2025-11-25T11:09:00Z">
              <w:r>
                <w:t>Description</w:t>
              </w:r>
            </w:ins>
          </w:p>
        </w:tc>
      </w:tr>
      <w:tr w:rsidR="0038126A" w14:paraId="3F5A172E" w14:textId="77777777" w:rsidTr="004B3CFB">
        <w:trPr>
          <w:ins w:id="2464" w:author="C4-255423" w:date="2025-11-25T11:0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17865B" w14:textId="77777777" w:rsidR="0038126A" w:rsidRPr="008748F5" w:rsidRDefault="0038126A" w:rsidP="004B3CFB">
            <w:pPr>
              <w:pStyle w:val="TAL"/>
              <w:rPr>
                <w:ins w:id="2465" w:author="C4-255423" w:date="2025-11-25T11:09:00Z"/>
              </w:rPr>
            </w:pPr>
            <w:ins w:id="2466" w:author="C4-255423" w:date="2025-11-25T11:09:00Z">
              <w:r w:rsidRPr="008748F5">
                <w:t>"nadm-</w:t>
              </w:r>
              <w:r w:rsidRPr="00795E14">
                <w:t>sec</w:t>
              </w:r>
              <w:r w:rsidRPr="008748F5">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A3683" w14:textId="77777777" w:rsidR="0038126A" w:rsidRPr="008748F5" w:rsidRDefault="0038126A" w:rsidP="004B3CFB">
            <w:pPr>
              <w:pStyle w:val="TAL"/>
              <w:rPr>
                <w:ins w:id="2467" w:author="C4-255423" w:date="2025-11-25T11:09:00Z"/>
              </w:rPr>
            </w:pPr>
            <w:ins w:id="2468" w:author="C4-255423" w:date="2025-11-25T11:09:00Z">
              <w:r w:rsidRPr="008748F5">
                <w:t>Access to the Nadm_</w:t>
              </w:r>
              <w:r w:rsidRPr="00795E14">
                <w:t>Sec</w:t>
              </w:r>
              <w:r w:rsidRPr="008748F5">
                <w:t xml:space="preserve"> API</w:t>
              </w:r>
            </w:ins>
          </w:p>
        </w:tc>
      </w:tr>
      <w:tr w:rsidR="0038126A" w14:paraId="318644BE" w14:textId="77777777" w:rsidTr="004B3CFB">
        <w:trPr>
          <w:ins w:id="2469" w:author="C4-255423" w:date="2025-11-25T11:0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382682" w14:textId="77777777" w:rsidR="0038126A" w:rsidRPr="008748F5" w:rsidRDefault="0038126A" w:rsidP="004B3CFB">
            <w:pPr>
              <w:pStyle w:val="TAL"/>
              <w:rPr>
                <w:ins w:id="2470" w:author="C4-255423" w:date="2025-11-25T11:09:00Z"/>
              </w:rPr>
            </w:pPr>
            <w:ins w:id="2471" w:author="C4-255423" w:date="2025-11-25T11:09:00Z">
              <w:r w:rsidRPr="008748F5">
                <w:t>"nadm-</w:t>
              </w:r>
              <w:r w:rsidRPr="00795E14">
                <w:t>sec</w:t>
              </w:r>
              <w:r w:rsidRPr="008748F5">
                <w:t>:</w:t>
              </w:r>
              <w:r>
                <w:t>get-</w:t>
              </w:r>
              <w:r w:rsidRPr="00795E14">
                <w:t>rand</w:t>
              </w:r>
              <w:r w:rsidRPr="008748F5">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A5185" w14:textId="77777777" w:rsidR="0038126A" w:rsidRPr="008748F5" w:rsidRDefault="0038126A" w:rsidP="004B3CFB">
            <w:pPr>
              <w:pStyle w:val="TAL"/>
              <w:rPr>
                <w:ins w:id="2472" w:author="C4-255423" w:date="2025-11-25T11:09:00Z"/>
              </w:rPr>
            </w:pPr>
            <w:ins w:id="2473" w:author="C4-255423" w:date="2025-11-25T11:09:00Z">
              <w:r w:rsidRPr="008748F5">
                <w:t xml:space="preserve">Access to </w:t>
              </w:r>
              <w:r w:rsidRPr="00795E14">
                <w:t>retrieve a RAND</w:t>
              </w:r>
            </w:ins>
          </w:p>
        </w:tc>
      </w:tr>
      <w:tr w:rsidR="0038126A" w14:paraId="054CAF90" w14:textId="77777777" w:rsidTr="004B3CFB">
        <w:trPr>
          <w:ins w:id="2474" w:author="C4-255423" w:date="2025-11-25T11:0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07F64F" w14:textId="77777777" w:rsidR="0038126A" w:rsidRPr="008748F5" w:rsidRDefault="0038126A" w:rsidP="004B3CFB">
            <w:pPr>
              <w:pStyle w:val="TAL"/>
              <w:rPr>
                <w:ins w:id="2475" w:author="C4-255423" w:date="2025-11-25T11:09:00Z"/>
              </w:rPr>
            </w:pPr>
            <w:ins w:id="2476" w:author="C4-255423" w:date="2025-11-25T11:09:00Z">
              <w:r w:rsidRPr="00795E14">
                <w:t>"nadm-sec:</w:t>
              </w:r>
              <w:r>
                <w:t>get-</w:t>
              </w:r>
              <w:r w:rsidRPr="00795E14">
                <w:t>authentication"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80DA89" w14:textId="77777777" w:rsidR="0038126A" w:rsidRPr="008748F5" w:rsidRDefault="0038126A" w:rsidP="004B3CFB">
            <w:pPr>
              <w:pStyle w:val="TAL"/>
              <w:rPr>
                <w:ins w:id="2477" w:author="C4-255423" w:date="2025-11-25T11:09:00Z"/>
              </w:rPr>
            </w:pPr>
            <w:ins w:id="2478" w:author="C4-255423" w:date="2025-11-25T11:09:00Z">
              <w:r w:rsidRPr="00795E14">
                <w:t>Access to retrieve Authentication Data</w:t>
              </w:r>
            </w:ins>
          </w:p>
        </w:tc>
      </w:tr>
      <w:tr w:rsidR="0038126A" w14:paraId="0BC2D948" w14:textId="77777777" w:rsidTr="004B3CFB">
        <w:trPr>
          <w:ins w:id="2479" w:author="C4-255423" w:date="2025-11-25T11:0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7C91A" w14:textId="77777777" w:rsidR="0038126A" w:rsidRPr="008748F5" w:rsidRDefault="0038126A" w:rsidP="004B3CFB">
            <w:pPr>
              <w:pStyle w:val="TAL"/>
              <w:rPr>
                <w:ins w:id="2480" w:author="C4-255423" w:date="2025-11-25T11:09:00Z"/>
              </w:rPr>
            </w:pPr>
            <w:ins w:id="2481" w:author="C4-255423" w:date="2025-11-25T11:09:00Z">
              <w:r w:rsidRPr="00795E14">
                <w:t>"nadm-sec:</w:t>
              </w:r>
              <w:r>
                <w:t>get-</w:t>
              </w:r>
              <w:r w:rsidRPr="00795E14">
                <w:t>session-key"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AE793" w14:textId="77777777" w:rsidR="0038126A" w:rsidRPr="008748F5" w:rsidRDefault="0038126A" w:rsidP="004B3CFB">
            <w:pPr>
              <w:pStyle w:val="TAL"/>
              <w:rPr>
                <w:ins w:id="2482" w:author="C4-255423" w:date="2025-11-25T11:09:00Z"/>
              </w:rPr>
            </w:pPr>
            <w:ins w:id="2483" w:author="C4-255423" w:date="2025-11-25T11:09:00Z">
              <w:r w:rsidRPr="00795E14">
                <w:t>Access to retrieve a Session Key</w:t>
              </w:r>
            </w:ins>
          </w:p>
        </w:tc>
      </w:tr>
      <w:tr w:rsidR="0038126A" w14:paraId="3D842C18" w14:textId="77777777" w:rsidTr="004B3CFB">
        <w:trPr>
          <w:trHeight w:val="40"/>
          <w:ins w:id="2484" w:author="C4-255423" w:date="2025-11-25T11:0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1661B1" w14:textId="77777777" w:rsidR="0038126A" w:rsidRPr="00795E14" w:rsidRDefault="0038126A" w:rsidP="004B3CFB">
            <w:pPr>
              <w:pStyle w:val="TAL"/>
              <w:rPr>
                <w:ins w:id="2485" w:author="C4-255423" w:date="2025-11-25T11:09:00Z"/>
              </w:rPr>
            </w:pPr>
            <w:ins w:id="2486" w:author="C4-255423" w:date="2025-11-25T11:09:00Z">
              <w:r w:rsidRPr="00795E14">
                <w:t>"nadm-sec:</w:t>
              </w:r>
              <w:r>
                <w:t>get-</w:t>
              </w:r>
              <w:r w:rsidRPr="00795E14">
                <w:t>tid"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EA887" w14:textId="77777777" w:rsidR="0038126A" w:rsidRPr="00795E14" w:rsidRDefault="0038126A" w:rsidP="004B3CFB">
            <w:pPr>
              <w:pStyle w:val="TAL"/>
              <w:rPr>
                <w:ins w:id="2487" w:author="C4-255423" w:date="2025-11-25T11:09:00Z"/>
              </w:rPr>
            </w:pPr>
            <w:ins w:id="2488" w:author="C4-255423" w:date="2025-11-25T11:09:00Z">
              <w:r w:rsidRPr="00795E14">
                <w:t>Access to retrieve a T-ID</w:t>
              </w:r>
            </w:ins>
          </w:p>
        </w:tc>
      </w:tr>
    </w:tbl>
    <w:p w14:paraId="129C61AC" w14:textId="77777777" w:rsidR="0038126A" w:rsidRDefault="0038126A" w:rsidP="0038126A">
      <w:pPr>
        <w:rPr>
          <w:ins w:id="2489" w:author="C4-255423" w:date="2025-11-25T11:09:00Z"/>
          <w:lang w:val="en-US"/>
        </w:rPr>
      </w:pPr>
    </w:p>
    <w:p w14:paraId="145BCBDE" w14:textId="77777777" w:rsidR="0038126A" w:rsidRDefault="0038126A" w:rsidP="0038126A">
      <w:pPr>
        <w:pStyle w:val="31"/>
        <w:rPr>
          <w:ins w:id="2490" w:author="C4-255423" w:date="2025-11-25T11:09:00Z"/>
          <w:lang w:val="en-US"/>
        </w:rPr>
      </w:pPr>
      <w:bookmarkStart w:id="2491" w:name="_Toc214963071"/>
      <w:ins w:id="2492" w:author="C4-255423" w:date="2025-11-25T11:09:00Z">
        <w:r>
          <w:rPr>
            <w:lang w:val="en-US"/>
          </w:rPr>
          <w:t>6.2.10</w:t>
        </w:r>
        <w:r>
          <w:rPr>
            <w:lang w:val="en-US"/>
          </w:rPr>
          <w:tab/>
          <w:t>HTTP redirection</w:t>
        </w:r>
        <w:bookmarkEnd w:id="2491"/>
      </w:ins>
    </w:p>
    <w:p w14:paraId="20A8C8F6" w14:textId="77777777" w:rsidR="0038126A" w:rsidRDefault="0038126A" w:rsidP="0038126A">
      <w:pPr>
        <w:rPr>
          <w:ins w:id="2493" w:author="C4-255423" w:date="2025-11-25T11:09:00Z"/>
          <w:lang w:val="en-US"/>
        </w:rPr>
      </w:pPr>
      <w:ins w:id="2494" w:author="C4-255423" w:date="2025-11-25T11:09:00Z">
        <w:r>
          <w:rPr>
            <w:lang w:val="en-US"/>
          </w:rPr>
          <w:t>An HTTP request may be redirected to a different ADM service instance when using direct or indirect communications (see 3GPP TS 29.500 [4]).</w:t>
        </w:r>
      </w:ins>
    </w:p>
    <w:p w14:paraId="06323985" w14:textId="77777777" w:rsidR="0038126A" w:rsidRDefault="0038126A" w:rsidP="0038126A">
      <w:pPr>
        <w:rPr>
          <w:ins w:id="2495" w:author="C4-255423" w:date="2025-11-25T11:09:00Z"/>
          <w:lang w:val="en-US"/>
        </w:rPr>
      </w:pPr>
      <w:ins w:id="2496" w:author="C4-255423" w:date="2025-11-25T11:09:00Z">
        <w:r>
          <w:rPr>
            <w:lang w:val="en-US"/>
          </w:rPr>
          <w:t>An SCP that reselects a different ADM producer instance will return the NF Instance ID of the new ADM producer instance in the 3gpp-Sbi-Producer-Id header, as specified in clause 6.10.3.4 of 3GPP TS 29.500 [4].</w:t>
        </w:r>
      </w:ins>
    </w:p>
    <w:p w14:paraId="4FD566FA" w14:textId="77777777" w:rsidR="0038126A" w:rsidRDefault="0038126A" w:rsidP="0038126A">
      <w:pPr>
        <w:rPr>
          <w:ins w:id="2497" w:author="C4-255423" w:date="2025-11-25T11:09:00Z"/>
          <w:lang w:val="en-US"/>
        </w:rPr>
      </w:pPr>
      <w:ins w:id="2498" w:author="C4-255423" w:date="2025-11-25T11:09:00Z">
        <w:r>
          <w:rPr>
            <w:lang w:val="en-US"/>
          </w:rPr>
          <w:t>If an ADM redirects a service request to a different ADM using an 307 Temporary Redirect or 308 Permanent Redirect status code, the identity of the new ADM towards which the service request is redirected shall be indicated in the 3gpp-</w:t>
        </w:r>
        <w:r>
          <w:rPr>
            <w:lang w:val="en-US"/>
          </w:rPr>
          <w:lastRenderedPageBreak/>
          <w:t>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4A4D6361" w14:textId="77777777" w:rsidR="008A6D4A" w:rsidRDefault="008A6D4A" w:rsidP="007A4424">
      <w:pPr>
        <w:pStyle w:val="8"/>
      </w:pPr>
      <w:r>
        <w:br w:type="page"/>
      </w:r>
      <w:bookmarkStart w:id="2499" w:name="_Toc510696650"/>
      <w:bookmarkStart w:id="2500" w:name="_Toc35971450"/>
      <w:bookmarkStart w:id="2501" w:name="_Toc214963072"/>
      <w:r w:rsidRPr="004D3578">
        <w:lastRenderedPageBreak/>
        <w:t>Annex A (normative):</w:t>
      </w:r>
      <w:r w:rsidRPr="004D3578">
        <w:br/>
      </w:r>
      <w:r>
        <w:t>OpenAPI specification</w:t>
      </w:r>
      <w:bookmarkEnd w:id="2499"/>
      <w:bookmarkEnd w:id="2500"/>
      <w:bookmarkEnd w:id="2501"/>
    </w:p>
    <w:p w14:paraId="03FBDDDC" w14:textId="77777777" w:rsidR="006E186B" w:rsidRDefault="006E186B" w:rsidP="00D54DF1">
      <w:pPr>
        <w:pStyle w:val="1"/>
      </w:pPr>
      <w:bookmarkStart w:id="2502" w:name="_Toc510696651"/>
      <w:bookmarkStart w:id="2503" w:name="_Toc35971451"/>
      <w:bookmarkStart w:id="2504" w:name="_Toc214963073"/>
      <w:bookmarkStart w:id="2505" w:name="_Toc510696653"/>
      <w:r>
        <w:t>A.1</w:t>
      </w:r>
      <w:r>
        <w:tab/>
        <w:t>General</w:t>
      </w:r>
      <w:bookmarkEnd w:id="2502"/>
      <w:bookmarkEnd w:id="2503"/>
      <w:bookmarkEnd w:id="2504"/>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ED8A836" w:rsidR="006E186B" w:rsidRDefault="006E186B" w:rsidP="00D54DF1">
      <w:pPr>
        <w:pStyle w:val="1"/>
      </w:pPr>
      <w:bookmarkStart w:id="2506" w:name="_Toc214963074"/>
      <w:bookmarkStart w:id="2507" w:name="_Hlk214963302"/>
      <w:r>
        <w:t>A.2</w:t>
      </w:r>
      <w:r>
        <w:tab/>
      </w:r>
      <w:r w:rsidR="0094249D">
        <w:t>Nadm_DM</w:t>
      </w:r>
      <w:r>
        <w:t xml:space="preserve"> API</w:t>
      </w:r>
      <w:bookmarkEnd w:id="2506"/>
    </w:p>
    <w:p w14:paraId="66E329B3" w14:textId="77777777" w:rsidR="0094249D" w:rsidRDefault="0094249D" w:rsidP="0094249D">
      <w:pPr>
        <w:pStyle w:val="PL"/>
      </w:pPr>
      <w:r>
        <w:t>openapi: 3.0.0</w:t>
      </w:r>
    </w:p>
    <w:p w14:paraId="33C39EFB" w14:textId="77777777" w:rsidR="0094249D" w:rsidRDefault="0094249D" w:rsidP="00687161">
      <w:pPr>
        <w:pStyle w:val="PL"/>
      </w:pPr>
    </w:p>
    <w:p w14:paraId="72B6CCAF" w14:textId="77777777" w:rsidR="0094249D" w:rsidRDefault="0094249D">
      <w:pPr>
        <w:pStyle w:val="PL"/>
      </w:pPr>
      <w:r>
        <w:t>info:</w:t>
      </w:r>
    </w:p>
    <w:p w14:paraId="69D75D0B" w14:textId="354E13DD" w:rsidR="0094249D" w:rsidRDefault="0094249D">
      <w:pPr>
        <w:pStyle w:val="PL"/>
      </w:pPr>
      <w:r>
        <w:t xml:space="preserve">  version: '</w:t>
      </w:r>
      <w:r w:rsidRPr="00C845C0">
        <w:rPr>
          <w:lang w:val="en-US"/>
        </w:rPr>
        <w:t>1.0.0</w:t>
      </w:r>
      <w:del w:id="2508" w:author="C4-255462" w:date="2025-11-25T14:33:00Z">
        <w:r w:rsidRPr="00C845C0" w:rsidDel="005B31CD">
          <w:rPr>
            <w:lang w:val="en-US"/>
          </w:rPr>
          <w:delText>-alpha.</w:delText>
        </w:r>
        <w:r w:rsidR="002B74B6" w:rsidDel="005B31CD">
          <w:rPr>
            <w:lang w:val="en-US"/>
          </w:rPr>
          <w:delText>4</w:delText>
        </w:r>
      </w:del>
      <w:r>
        <w:t>'</w:t>
      </w:r>
    </w:p>
    <w:p w14:paraId="0619586D" w14:textId="77777777" w:rsidR="0094249D" w:rsidRDefault="0094249D">
      <w:pPr>
        <w:pStyle w:val="PL"/>
      </w:pPr>
      <w:r>
        <w:t xml:space="preserve">  title: 'Nadm_DM'</w:t>
      </w:r>
    </w:p>
    <w:p w14:paraId="1561F084" w14:textId="77777777" w:rsidR="0094249D" w:rsidRDefault="0094249D">
      <w:pPr>
        <w:pStyle w:val="PL"/>
      </w:pPr>
      <w:r>
        <w:t xml:space="preserve">  description: |</w:t>
      </w:r>
    </w:p>
    <w:p w14:paraId="6954C427" w14:textId="77777777" w:rsidR="0094249D" w:rsidRDefault="0094249D">
      <w:pPr>
        <w:pStyle w:val="PL"/>
      </w:pPr>
      <w:r>
        <w:t xml:space="preserve">    Nadm Data Management Service.  </w:t>
      </w:r>
    </w:p>
    <w:p w14:paraId="73F601F4" w14:textId="77777777" w:rsidR="0094249D" w:rsidRDefault="0094249D">
      <w:pPr>
        <w:pStyle w:val="PL"/>
      </w:pPr>
      <w:r>
        <w:t xml:space="preserve">    © 2025, 3GPP Organizational Partners (ARIB, ATIS, CCSA, ETSI, TSDSI, TTA, TTC).  </w:t>
      </w:r>
    </w:p>
    <w:p w14:paraId="3FB5DC29" w14:textId="77777777" w:rsidR="0094249D" w:rsidRDefault="0094249D">
      <w:pPr>
        <w:pStyle w:val="PL"/>
      </w:pPr>
      <w:r>
        <w:t xml:space="preserve">    All rights reserved.</w:t>
      </w:r>
    </w:p>
    <w:p w14:paraId="3ECBE7BD" w14:textId="77777777" w:rsidR="0094249D" w:rsidRDefault="0094249D">
      <w:pPr>
        <w:pStyle w:val="PL"/>
        <w:rPr>
          <w:lang w:val="en-US"/>
        </w:rPr>
      </w:pPr>
    </w:p>
    <w:p w14:paraId="2F860525" w14:textId="77777777" w:rsidR="0094249D" w:rsidRDefault="0094249D">
      <w:pPr>
        <w:pStyle w:val="PL"/>
        <w:rPr>
          <w:lang w:val="en-US"/>
        </w:rPr>
      </w:pPr>
      <w:r>
        <w:rPr>
          <w:lang w:val="en-US"/>
        </w:rPr>
        <w:t>externalDocs:</w:t>
      </w:r>
    </w:p>
    <w:p w14:paraId="43801ADB" w14:textId="65064722" w:rsidR="0094249D" w:rsidRDefault="0094249D">
      <w:pPr>
        <w:pStyle w:val="PL"/>
        <w:rPr>
          <w:lang w:val="en-US"/>
        </w:rPr>
      </w:pPr>
      <w:r>
        <w:rPr>
          <w:lang w:val="en-US"/>
        </w:rPr>
        <w:t xml:space="preserve">  description: 3GPP TS 29.</w:t>
      </w:r>
      <w:r w:rsidR="00466BF9">
        <w:rPr>
          <w:lang w:val="en-US"/>
        </w:rPr>
        <w:t>369</w:t>
      </w:r>
      <w:r w:rsidRPr="001C400A">
        <w:rPr>
          <w:lang w:val="en-US"/>
        </w:rPr>
        <w:t xml:space="preserve"> Ambient IoT Data Management Services</w:t>
      </w:r>
      <w:r>
        <w:rPr>
          <w:lang w:val="en-US"/>
        </w:rPr>
        <w:t xml:space="preserve">, version </w:t>
      </w:r>
      <w:r w:rsidR="00FB3DAD">
        <w:rPr>
          <w:lang w:val="en-US"/>
        </w:rPr>
        <w:t>19</w:t>
      </w:r>
      <w:r>
        <w:rPr>
          <w:lang w:val="en-US"/>
        </w:rPr>
        <w:t>.</w:t>
      </w:r>
      <w:r w:rsidR="00FB3DAD">
        <w:rPr>
          <w:lang w:val="en-US"/>
        </w:rPr>
        <w:t>0</w:t>
      </w:r>
      <w:r>
        <w:rPr>
          <w:lang w:val="en-US"/>
        </w:rPr>
        <w:t>.0</w:t>
      </w:r>
    </w:p>
    <w:p w14:paraId="2493292A" w14:textId="482C6A4A" w:rsidR="0094249D" w:rsidRDefault="0094249D">
      <w:pPr>
        <w:pStyle w:val="PL"/>
        <w:rPr>
          <w:lang w:val="en-US"/>
        </w:rPr>
      </w:pPr>
      <w:r>
        <w:rPr>
          <w:lang w:val="en-US"/>
        </w:rPr>
        <w:t xml:space="preserve">  url: 'https://www.3gpp.org/ftp/Specs/archive/29_series/29.</w:t>
      </w:r>
      <w:r w:rsidR="00466BF9">
        <w:rPr>
          <w:lang w:val="en-US"/>
        </w:rPr>
        <w:t>369</w:t>
      </w:r>
      <w:r>
        <w:rPr>
          <w:lang w:val="en-US"/>
        </w:rPr>
        <w:t>/'</w:t>
      </w:r>
    </w:p>
    <w:p w14:paraId="3C9EEF6C" w14:textId="77777777" w:rsidR="0094249D" w:rsidRDefault="0094249D">
      <w:pPr>
        <w:pStyle w:val="PL"/>
      </w:pPr>
    </w:p>
    <w:p w14:paraId="3853E0CB" w14:textId="77777777" w:rsidR="0094249D" w:rsidRDefault="0094249D">
      <w:pPr>
        <w:pStyle w:val="PL"/>
      </w:pPr>
      <w:r>
        <w:t>servers:</w:t>
      </w:r>
    </w:p>
    <w:p w14:paraId="04E3AE6E" w14:textId="77777777" w:rsidR="0094249D" w:rsidRDefault="0094249D">
      <w:pPr>
        <w:pStyle w:val="PL"/>
      </w:pPr>
      <w:r>
        <w:t xml:space="preserve">  - url: '{apiRoot}/nadm-dm/v1'</w:t>
      </w:r>
    </w:p>
    <w:p w14:paraId="2DA76DE8" w14:textId="77777777" w:rsidR="0094249D" w:rsidRDefault="0094249D">
      <w:pPr>
        <w:pStyle w:val="PL"/>
      </w:pPr>
      <w:r>
        <w:t xml:space="preserve">    variables:</w:t>
      </w:r>
    </w:p>
    <w:p w14:paraId="0B301CC0" w14:textId="77777777" w:rsidR="0094249D" w:rsidRDefault="0094249D">
      <w:pPr>
        <w:pStyle w:val="PL"/>
      </w:pPr>
      <w:r>
        <w:t xml:space="preserve">      apiRoot:</w:t>
      </w:r>
    </w:p>
    <w:p w14:paraId="4FCB9F75" w14:textId="77777777" w:rsidR="0094249D" w:rsidRDefault="0094249D">
      <w:pPr>
        <w:pStyle w:val="PL"/>
      </w:pPr>
      <w:r>
        <w:t xml:space="preserve">        default: https://example.com</w:t>
      </w:r>
    </w:p>
    <w:p w14:paraId="51B11DB3" w14:textId="77777777" w:rsidR="0094249D" w:rsidRDefault="0094249D">
      <w:pPr>
        <w:pStyle w:val="PL"/>
      </w:pPr>
      <w:r>
        <w:t xml:space="preserve">        description: apiRoot as defined in clause 4.4 of 3GPP TS 29.501.</w:t>
      </w:r>
    </w:p>
    <w:p w14:paraId="12CD3FD6" w14:textId="77777777" w:rsidR="0094249D" w:rsidRDefault="0094249D">
      <w:pPr>
        <w:pStyle w:val="PL"/>
      </w:pPr>
    </w:p>
    <w:bookmarkEnd w:id="2507"/>
    <w:p w14:paraId="6716A61E" w14:textId="77777777" w:rsidR="0094249D" w:rsidRDefault="0094249D">
      <w:pPr>
        <w:pStyle w:val="PL"/>
        <w:rPr>
          <w:lang w:val="en-US"/>
        </w:rPr>
      </w:pPr>
      <w:r>
        <w:rPr>
          <w:lang w:val="en-US"/>
        </w:rPr>
        <w:t>security:</w:t>
      </w:r>
    </w:p>
    <w:p w14:paraId="6AEFC1A2" w14:textId="77777777" w:rsidR="0094249D" w:rsidRDefault="0094249D">
      <w:pPr>
        <w:pStyle w:val="PL"/>
        <w:rPr>
          <w:lang w:val="en-US"/>
        </w:rPr>
      </w:pPr>
      <w:r>
        <w:rPr>
          <w:lang w:val="en-US"/>
        </w:rPr>
        <w:t xml:space="preserve">  - oAuth2ClientCredentials:</w:t>
      </w:r>
    </w:p>
    <w:p w14:paraId="0AE463E8" w14:textId="77777777" w:rsidR="0094249D" w:rsidRDefault="0094249D">
      <w:pPr>
        <w:pStyle w:val="PL"/>
        <w:rPr>
          <w:lang w:val="en-US"/>
        </w:rPr>
      </w:pPr>
      <w:r>
        <w:rPr>
          <w:lang w:val="en-US"/>
        </w:rPr>
        <w:t xml:space="preserve">    - nadm-dm</w:t>
      </w:r>
    </w:p>
    <w:p w14:paraId="76D97F17" w14:textId="77777777" w:rsidR="0094249D" w:rsidRDefault="0094249D">
      <w:pPr>
        <w:pStyle w:val="PL"/>
        <w:rPr>
          <w:lang w:val="en-US"/>
        </w:rPr>
      </w:pPr>
      <w:r>
        <w:rPr>
          <w:lang w:val="en-US"/>
        </w:rPr>
        <w:t xml:space="preserve">  - {}</w:t>
      </w:r>
    </w:p>
    <w:p w14:paraId="10ED7DF5" w14:textId="77777777" w:rsidR="0094249D" w:rsidRDefault="0094249D">
      <w:pPr>
        <w:pStyle w:val="PL"/>
        <w:rPr>
          <w:lang w:val="en-US"/>
        </w:rPr>
      </w:pPr>
    </w:p>
    <w:p w14:paraId="0205E95D" w14:textId="77777777" w:rsidR="0094249D" w:rsidRDefault="0094249D">
      <w:pPr>
        <w:pStyle w:val="PL"/>
      </w:pPr>
      <w:r>
        <w:t>paths:</w:t>
      </w:r>
    </w:p>
    <w:p w14:paraId="37D64198" w14:textId="77777777" w:rsidR="0094249D" w:rsidRDefault="0094249D">
      <w:pPr>
        <w:pStyle w:val="PL"/>
      </w:pPr>
      <w:r>
        <w:t xml:space="preserve">  </w:t>
      </w:r>
      <w:r w:rsidRPr="00E21433">
        <w:t>/aiot-device-profile-data/{aiotDevPermId}</w:t>
      </w:r>
      <w:r>
        <w:t>:</w:t>
      </w:r>
    </w:p>
    <w:p w14:paraId="319F2F86" w14:textId="77777777" w:rsidR="0094249D" w:rsidRDefault="0094249D">
      <w:pPr>
        <w:pStyle w:val="PL"/>
      </w:pPr>
      <w:r>
        <w:t xml:space="preserve">    get:</w:t>
      </w:r>
    </w:p>
    <w:p w14:paraId="42EF0737" w14:textId="77777777" w:rsidR="0094249D" w:rsidRDefault="0094249D">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p>
    <w:p w14:paraId="66F49328" w14:textId="77777777" w:rsidR="0094249D" w:rsidRDefault="0094249D">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4FBE5EFD" w14:textId="77777777" w:rsidR="0094249D" w:rsidRDefault="0094249D">
      <w:pPr>
        <w:pStyle w:val="PL"/>
      </w:pPr>
      <w:r>
        <w:t xml:space="preserve">      tags:</w:t>
      </w:r>
    </w:p>
    <w:p w14:paraId="554EFA9B" w14:textId="77777777" w:rsidR="0094249D" w:rsidRDefault="0094249D">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51F0FF53" w14:textId="77777777" w:rsidR="0094249D" w:rsidRDefault="0094249D">
      <w:pPr>
        <w:pStyle w:val="PL"/>
      </w:pPr>
      <w:r>
        <w:t xml:space="preserve">      parameters:</w:t>
      </w:r>
    </w:p>
    <w:p w14:paraId="257FE606" w14:textId="77777777" w:rsidR="0094249D" w:rsidRDefault="0094249D">
      <w:pPr>
        <w:pStyle w:val="PL"/>
      </w:pPr>
      <w:r>
        <w:t xml:space="preserve">        - name: </w:t>
      </w:r>
      <w:r w:rsidRPr="00E21433">
        <w:t>aiotDevPermId</w:t>
      </w:r>
    </w:p>
    <w:p w14:paraId="36A849F9" w14:textId="77777777" w:rsidR="0094249D" w:rsidRDefault="0094249D">
      <w:pPr>
        <w:pStyle w:val="PL"/>
      </w:pPr>
      <w:r>
        <w:t xml:space="preserve">          in: path</w:t>
      </w:r>
    </w:p>
    <w:p w14:paraId="712AAE78" w14:textId="77777777" w:rsidR="0094249D" w:rsidRDefault="0094249D">
      <w:pPr>
        <w:pStyle w:val="PL"/>
      </w:pPr>
      <w:r>
        <w:t xml:space="preserve">          description: </w:t>
      </w:r>
      <w:r w:rsidRPr="001C400A">
        <w:t>AIoT Device Permanent ID</w:t>
      </w:r>
    </w:p>
    <w:p w14:paraId="0D7429B5" w14:textId="77777777" w:rsidR="0094249D" w:rsidRDefault="0094249D">
      <w:pPr>
        <w:pStyle w:val="PL"/>
      </w:pPr>
      <w:r>
        <w:t xml:space="preserve">          required: true</w:t>
      </w:r>
    </w:p>
    <w:p w14:paraId="3C70BED3" w14:textId="77777777" w:rsidR="0094249D" w:rsidRDefault="0094249D">
      <w:pPr>
        <w:pStyle w:val="PL"/>
      </w:pPr>
      <w:r>
        <w:t xml:space="preserve">          schema:</w:t>
      </w:r>
    </w:p>
    <w:p w14:paraId="4B604479" w14:textId="77777777" w:rsidR="00207E73" w:rsidRDefault="00207E73" w:rsidP="00207E73">
      <w:pPr>
        <w:pStyle w:val="PL"/>
      </w:pPr>
      <w:r>
        <w:t xml:space="preserve">            $ref: 'TS29571_CommonData.yaml#/components/schemas/A</w:t>
      </w:r>
      <w:r w:rsidRPr="00C62CEC">
        <w:t>iotDevPermId</w:t>
      </w:r>
      <w:r>
        <w:t>'</w:t>
      </w:r>
    </w:p>
    <w:p w14:paraId="05922895" w14:textId="77777777" w:rsidR="0094249D" w:rsidRDefault="0094249D">
      <w:pPr>
        <w:pStyle w:val="PL"/>
      </w:pPr>
      <w:r>
        <w:t xml:space="preserve">      responses:</w:t>
      </w:r>
    </w:p>
    <w:p w14:paraId="532B7E98" w14:textId="77777777" w:rsidR="0094249D" w:rsidRDefault="0094249D">
      <w:pPr>
        <w:pStyle w:val="PL"/>
        <w:rPr>
          <w:lang w:eastAsia="zh-CN"/>
        </w:rPr>
      </w:pPr>
      <w:r>
        <w:rPr>
          <w:lang w:eastAsia="zh-CN"/>
        </w:rPr>
        <w:t xml:space="preserve">        '200':</w:t>
      </w:r>
    </w:p>
    <w:p w14:paraId="46A47C56" w14:textId="77777777" w:rsidR="0094249D" w:rsidRDefault="0094249D">
      <w:pPr>
        <w:pStyle w:val="PL"/>
      </w:pPr>
      <w:r>
        <w:t xml:space="preserve">          description: Expected response to a valid request</w:t>
      </w:r>
    </w:p>
    <w:p w14:paraId="2F42D765" w14:textId="77777777" w:rsidR="0094249D" w:rsidRDefault="0094249D">
      <w:pPr>
        <w:pStyle w:val="PL"/>
      </w:pPr>
      <w:r>
        <w:t xml:space="preserve">          content:</w:t>
      </w:r>
    </w:p>
    <w:p w14:paraId="324E039A" w14:textId="77777777" w:rsidR="0094249D" w:rsidRDefault="0094249D">
      <w:pPr>
        <w:pStyle w:val="PL"/>
      </w:pPr>
      <w:r>
        <w:t xml:space="preserve">            application/json:</w:t>
      </w:r>
    </w:p>
    <w:p w14:paraId="75ECF07A" w14:textId="77777777" w:rsidR="0094249D" w:rsidRDefault="0094249D">
      <w:pPr>
        <w:pStyle w:val="PL"/>
      </w:pPr>
      <w:r>
        <w:t xml:space="preserve">              schema:</w:t>
      </w:r>
    </w:p>
    <w:p w14:paraId="1DD267BE" w14:textId="77777777" w:rsidR="0094249D" w:rsidRDefault="0094249D">
      <w:pPr>
        <w:pStyle w:val="PL"/>
      </w:pPr>
      <w:r>
        <w:lastRenderedPageBreak/>
        <w:t xml:space="preserve">                $ref: '#/components/schemas/</w:t>
      </w:r>
      <w:r w:rsidRPr="001C400A">
        <w:t>AiotDevProfileData</w:t>
      </w:r>
      <w:r>
        <w:t>'</w:t>
      </w:r>
    </w:p>
    <w:p w14:paraId="37700014" w14:textId="77777777" w:rsidR="00245D9F" w:rsidRDefault="00245D9F" w:rsidP="00245D9F">
      <w:pPr>
        <w:pStyle w:val="PL"/>
        <w:rPr>
          <w:ins w:id="2509" w:author="C4-254288" w:date="2025-10-24T19:43:00Z"/>
          <w:lang w:val="en-US"/>
        </w:rPr>
      </w:pPr>
      <w:ins w:id="2510" w:author="C4-254288" w:date="2025-10-24T19:43:00Z">
        <w:r>
          <w:rPr>
            <w:lang w:val="en-US"/>
          </w:rPr>
          <w:t xml:space="preserve">        '307':</w:t>
        </w:r>
      </w:ins>
    </w:p>
    <w:p w14:paraId="5EBFCF96" w14:textId="77777777" w:rsidR="00245D9F" w:rsidRDefault="00245D9F" w:rsidP="00245D9F">
      <w:pPr>
        <w:pStyle w:val="PL"/>
        <w:rPr>
          <w:ins w:id="2511" w:author="C4-254288" w:date="2025-10-24T19:43:00Z"/>
          <w:lang w:val="en-US"/>
        </w:rPr>
      </w:pPr>
      <w:ins w:id="2512" w:author="C4-254288" w:date="2025-10-24T19:43:00Z">
        <w:r>
          <w:rPr>
            <w:lang w:val="en-US"/>
          </w:rPr>
          <w:t xml:space="preserve">          $ref: 'TS29571_CommonData.yaml#/components/responses/307'</w:t>
        </w:r>
      </w:ins>
    </w:p>
    <w:p w14:paraId="7F8BA2E7" w14:textId="77777777" w:rsidR="00245D9F" w:rsidRDefault="00245D9F" w:rsidP="00245D9F">
      <w:pPr>
        <w:pStyle w:val="PL"/>
        <w:rPr>
          <w:ins w:id="2513" w:author="C4-254288" w:date="2025-10-24T19:43:00Z"/>
          <w:lang w:val="en-US"/>
        </w:rPr>
      </w:pPr>
      <w:ins w:id="2514" w:author="C4-254288" w:date="2025-10-24T19:43:00Z">
        <w:r>
          <w:rPr>
            <w:lang w:val="en-US"/>
          </w:rPr>
          <w:t xml:space="preserve">        '308':</w:t>
        </w:r>
      </w:ins>
    </w:p>
    <w:p w14:paraId="2AF569F6" w14:textId="77777777" w:rsidR="00245D9F" w:rsidRDefault="00245D9F" w:rsidP="00245D9F">
      <w:pPr>
        <w:pStyle w:val="PL"/>
        <w:rPr>
          <w:ins w:id="2515" w:author="C4-254288" w:date="2025-10-24T19:43:00Z"/>
          <w:lang w:val="en-US"/>
        </w:rPr>
      </w:pPr>
      <w:ins w:id="2516" w:author="C4-254288" w:date="2025-10-24T19:43:00Z">
        <w:r>
          <w:rPr>
            <w:lang w:val="en-US"/>
          </w:rPr>
          <w:t xml:space="preserve">          $ref: 'TS29571_CommonData.yaml#/components/responses/308'</w:t>
        </w:r>
      </w:ins>
    </w:p>
    <w:p w14:paraId="2BE29B66" w14:textId="77777777" w:rsidR="0094249D" w:rsidRDefault="0094249D">
      <w:pPr>
        <w:pStyle w:val="PL"/>
        <w:rPr>
          <w:lang w:val="en-US"/>
        </w:rPr>
      </w:pPr>
      <w:r>
        <w:rPr>
          <w:lang w:val="en-US"/>
        </w:rPr>
        <w:t xml:space="preserve">        '400':</w:t>
      </w:r>
    </w:p>
    <w:p w14:paraId="2F705473" w14:textId="77777777" w:rsidR="0094249D" w:rsidRDefault="0094249D">
      <w:pPr>
        <w:pStyle w:val="PL"/>
        <w:rPr>
          <w:lang w:val="en-US"/>
        </w:rPr>
      </w:pPr>
      <w:r>
        <w:rPr>
          <w:lang w:val="en-US"/>
        </w:rPr>
        <w:t xml:space="preserve">          $ref: 'TS29571_CommonData.yaml#/components/responses/400'</w:t>
      </w:r>
    </w:p>
    <w:p w14:paraId="036482B1" w14:textId="77777777" w:rsidR="0094249D" w:rsidRDefault="0094249D">
      <w:pPr>
        <w:pStyle w:val="PL"/>
        <w:rPr>
          <w:lang w:val="en-US"/>
        </w:rPr>
      </w:pPr>
      <w:r>
        <w:rPr>
          <w:lang w:val="en-US"/>
        </w:rPr>
        <w:t xml:space="preserve">        '401':</w:t>
      </w:r>
    </w:p>
    <w:p w14:paraId="41F67BA5" w14:textId="77777777" w:rsidR="0094249D" w:rsidRDefault="0094249D">
      <w:pPr>
        <w:pStyle w:val="PL"/>
      </w:pPr>
      <w:r>
        <w:rPr>
          <w:lang w:val="en-US"/>
        </w:rPr>
        <w:t xml:space="preserve">          $ref: 'TS29571_CommonData.yaml#/components/responses/401'</w:t>
      </w:r>
    </w:p>
    <w:p w14:paraId="27F23D63" w14:textId="77777777" w:rsidR="0094249D" w:rsidRDefault="0094249D">
      <w:pPr>
        <w:pStyle w:val="PL"/>
        <w:rPr>
          <w:lang w:val="en-US"/>
        </w:rPr>
      </w:pPr>
      <w:r>
        <w:rPr>
          <w:lang w:val="en-US"/>
        </w:rPr>
        <w:t xml:space="preserve">        '403':</w:t>
      </w:r>
    </w:p>
    <w:p w14:paraId="1329CDA5" w14:textId="77777777" w:rsidR="0094249D" w:rsidRDefault="0094249D">
      <w:pPr>
        <w:pStyle w:val="PL"/>
        <w:rPr>
          <w:lang w:val="en-US"/>
        </w:rPr>
      </w:pPr>
      <w:r>
        <w:rPr>
          <w:lang w:val="en-US"/>
        </w:rPr>
        <w:t xml:space="preserve">          $ref: 'TS29571_CommonData.yaml#/components/responses/403'</w:t>
      </w:r>
    </w:p>
    <w:p w14:paraId="45C2DBC7" w14:textId="77777777" w:rsidR="0094249D" w:rsidRDefault="0094249D">
      <w:pPr>
        <w:pStyle w:val="PL"/>
        <w:rPr>
          <w:lang w:val="en-US"/>
        </w:rPr>
      </w:pPr>
      <w:r>
        <w:rPr>
          <w:lang w:val="en-US"/>
        </w:rPr>
        <w:t xml:space="preserve">        '404':</w:t>
      </w:r>
    </w:p>
    <w:p w14:paraId="076E54FC" w14:textId="77777777" w:rsidR="00D423B4" w:rsidRDefault="00D423B4" w:rsidP="00D423B4">
      <w:pPr>
        <w:pStyle w:val="PL"/>
      </w:pPr>
      <w:r>
        <w:t xml:space="preserve">          description: Not Found</w:t>
      </w:r>
    </w:p>
    <w:p w14:paraId="2EBEEA77" w14:textId="77777777" w:rsidR="00D423B4" w:rsidRDefault="00D423B4" w:rsidP="00D423B4">
      <w:pPr>
        <w:pStyle w:val="PL"/>
      </w:pPr>
      <w:r>
        <w:t xml:space="preserve">          content:</w:t>
      </w:r>
    </w:p>
    <w:p w14:paraId="6D35A36E" w14:textId="77777777" w:rsidR="00D423B4" w:rsidRDefault="00D423B4" w:rsidP="00D423B4">
      <w:pPr>
        <w:pStyle w:val="PL"/>
      </w:pPr>
      <w:r>
        <w:t xml:space="preserve">            application/problem+json:</w:t>
      </w:r>
    </w:p>
    <w:p w14:paraId="3DCBA8C0" w14:textId="77777777" w:rsidR="00D423B4" w:rsidRDefault="00D423B4" w:rsidP="00D423B4">
      <w:pPr>
        <w:pStyle w:val="PL"/>
      </w:pPr>
      <w:r>
        <w:t xml:space="preserve">              schema:</w:t>
      </w:r>
    </w:p>
    <w:p w14:paraId="491595E8"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p w14:paraId="55BEB969" w14:textId="77777777" w:rsidR="0094249D" w:rsidRDefault="0094249D">
      <w:pPr>
        <w:pStyle w:val="PL"/>
        <w:rPr>
          <w:lang w:val="en-US"/>
        </w:rPr>
      </w:pPr>
      <w:r>
        <w:rPr>
          <w:lang w:val="en-US"/>
        </w:rPr>
        <w:t xml:space="preserve">        '406':</w:t>
      </w:r>
    </w:p>
    <w:p w14:paraId="10DBD6E6" w14:textId="77777777" w:rsidR="0094249D" w:rsidRDefault="0094249D">
      <w:pPr>
        <w:pStyle w:val="PL"/>
      </w:pPr>
      <w:r>
        <w:rPr>
          <w:lang w:val="en-US"/>
        </w:rPr>
        <w:t xml:space="preserve">          $ref: 'TS29571_CommonData.yaml#/components/responses/406'</w:t>
      </w:r>
    </w:p>
    <w:p w14:paraId="5CD002A8" w14:textId="77777777" w:rsidR="0094249D" w:rsidRDefault="0094249D">
      <w:pPr>
        <w:pStyle w:val="PL"/>
        <w:rPr>
          <w:lang w:val="en-US"/>
        </w:rPr>
      </w:pPr>
      <w:r>
        <w:rPr>
          <w:lang w:val="en-US"/>
        </w:rPr>
        <w:t xml:space="preserve">        '429':</w:t>
      </w:r>
    </w:p>
    <w:p w14:paraId="3302BD5A" w14:textId="77777777" w:rsidR="0094249D" w:rsidRDefault="0094249D">
      <w:pPr>
        <w:pStyle w:val="PL"/>
      </w:pPr>
      <w:r>
        <w:rPr>
          <w:lang w:val="en-US"/>
        </w:rPr>
        <w:t xml:space="preserve">          $ref: 'TS29571_CommonData.yaml#/components/responses/429'</w:t>
      </w:r>
    </w:p>
    <w:p w14:paraId="0B26E2C4" w14:textId="77777777" w:rsidR="0094249D" w:rsidRDefault="0094249D">
      <w:pPr>
        <w:pStyle w:val="PL"/>
        <w:rPr>
          <w:lang w:val="en-US"/>
        </w:rPr>
      </w:pPr>
      <w:r>
        <w:rPr>
          <w:lang w:val="en-US"/>
        </w:rPr>
        <w:t xml:space="preserve">        '500':</w:t>
      </w:r>
    </w:p>
    <w:p w14:paraId="6DD62E1A" w14:textId="77777777" w:rsidR="0094249D" w:rsidRDefault="0094249D">
      <w:pPr>
        <w:pStyle w:val="PL"/>
      </w:pPr>
      <w:r>
        <w:rPr>
          <w:lang w:val="en-US"/>
        </w:rPr>
        <w:t xml:space="preserve">          </w:t>
      </w:r>
      <w:r>
        <w:t>$ref: 'TS29571_CommonData.yaml#/components/responses/500'</w:t>
      </w:r>
    </w:p>
    <w:p w14:paraId="4CB37E6D" w14:textId="77777777" w:rsidR="0094249D" w:rsidRDefault="0094249D">
      <w:pPr>
        <w:pStyle w:val="PL"/>
        <w:rPr>
          <w:lang w:val="en-US"/>
        </w:rPr>
      </w:pPr>
      <w:r>
        <w:rPr>
          <w:lang w:val="en-US"/>
        </w:rPr>
        <w:t xml:space="preserve">        '502':</w:t>
      </w:r>
    </w:p>
    <w:p w14:paraId="1D05F37E" w14:textId="77777777" w:rsidR="0094249D" w:rsidRDefault="0094249D">
      <w:pPr>
        <w:pStyle w:val="PL"/>
      </w:pPr>
      <w:r>
        <w:rPr>
          <w:lang w:val="en-US"/>
        </w:rPr>
        <w:t xml:space="preserve">          $ref: 'TS29571_CommonData.yaml#/components/responses/502'</w:t>
      </w:r>
    </w:p>
    <w:p w14:paraId="085ADEBA" w14:textId="77777777" w:rsidR="0094249D" w:rsidRDefault="0094249D">
      <w:pPr>
        <w:pStyle w:val="PL"/>
        <w:rPr>
          <w:lang w:val="en-US"/>
        </w:rPr>
      </w:pPr>
      <w:r>
        <w:rPr>
          <w:lang w:val="en-US"/>
        </w:rPr>
        <w:t xml:space="preserve">        '503':</w:t>
      </w:r>
    </w:p>
    <w:p w14:paraId="211F30A8" w14:textId="77777777" w:rsidR="0094249D" w:rsidRDefault="0094249D">
      <w:pPr>
        <w:pStyle w:val="PL"/>
        <w:rPr>
          <w:lang w:val="en-US"/>
        </w:rPr>
      </w:pPr>
      <w:r>
        <w:t xml:space="preserve">          $ref: 'TS29571_CommonData.yaml#/components/responses/503'</w:t>
      </w:r>
    </w:p>
    <w:p w14:paraId="449A6184" w14:textId="77777777" w:rsidR="0094249D" w:rsidRDefault="0094249D">
      <w:pPr>
        <w:pStyle w:val="PL"/>
      </w:pPr>
      <w:r>
        <w:t xml:space="preserve">        default:</w:t>
      </w:r>
    </w:p>
    <w:p w14:paraId="719BDF8A" w14:textId="77777777" w:rsidR="0094249D" w:rsidRDefault="0094249D">
      <w:pPr>
        <w:pStyle w:val="PL"/>
      </w:pPr>
      <w:r>
        <w:t xml:space="preserve">          description: Unexpected error</w:t>
      </w:r>
    </w:p>
    <w:p w14:paraId="03DBA221" w14:textId="77777777" w:rsidR="0094249D" w:rsidRDefault="0094249D">
      <w:pPr>
        <w:pStyle w:val="PL"/>
      </w:pPr>
      <w:r>
        <w:t xml:space="preserve">    patch:</w:t>
      </w:r>
    </w:p>
    <w:p w14:paraId="1BE77C2B" w14:textId="77777777" w:rsidR="0094249D" w:rsidRDefault="0094249D">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p>
    <w:p w14:paraId="1A934F98" w14:textId="77777777" w:rsidR="0094249D" w:rsidRDefault="0094249D">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2061491F" w14:textId="77777777" w:rsidR="0094249D" w:rsidRDefault="0094249D">
      <w:pPr>
        <w:pStyle w:val="PL"/>
      </w:pPr>
      <w:r>
        <w:t xml:space="preserve">      tags:</w:t>
      </w:r>
    </w:p>
    <w:p w14:paraId="4F3EE801" w14:textId="0BBE7355" w:rsidR="0094249D" w:rsidRDefault="0094249D">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w:t>
      </w:r>
      <w:r w:rsidR="00D423B4">
        <w:t>e</w:t>
      </w:r>
    </w:p>
    <w:p w14:paraId="3B573B9D" w14:textId="77777777" w:rsidR="0094249D" w:rsidRDefault="0094249D">
      <w:pPr>
        <w:pStyle w:val="PL"/>
      </w:pPr>
      <w:r>
        <w:t xml:space="preserve">      parameters:</w:t>
      </w:r>
    </w:p>
    <w:p w14:paraId="1C96DA4B" w14:textId="77777777" w:rsidR="0094249D" w:rsidRDefault="0094249D">
      <w:pPr>
        <w:pStyle w:val="PL"/>
      </w:pPr>
      <w:r>
        <w:t xml:space="preserve">        - name: </w:t>
      </w:r>
      <w:r w:rsidRPr="00E21433">
        <w:t>aiotDevPermId</w:t>
      </w:r>
    </w:p>
    <w:p w14:paraId="62412412" w14:textId="77777777" w:rsidR="0094249D" w:rsidRDefault="0094249D">
      <w:pPr>
        <w:pStyle w:val="PL"/>
      </w:pPr>
      <w:r>
        <w:t xml:space="preserve">          in: path</w:t>
      </w:r>
    </w:p>
    <w:p w14:paraId="7811A28C" w14:textId="77777777" w:rsidR="0094249D" w:rsidRDefault="0094249D">
      <w:pPr>
        <w:pStyle w:val="PL"/>
      </w:pPr>
      <w:r>
        <w:t xml:space="preserve">          description: </w:t>
      </w:r>
      <w:r w:rsidRPr="001C400A">
        <w:t>AIoT Device Permanent ID</w:t>
      </w:r>
    </w:p>
    <w:p w14:paraId="5795D729" w14:textId="77777777" w:rsidR="0094249D" w:rsidRDefault="0094249D">
      <w:pPr>
        <w:pStyle w:val="PL"/>
      </w:pPr>
      <w:r>
        <w:t xml:space="preserve">          required: true</w:t>
      </w:r>
    </w:p>
    <w:p w14:paraId="2A6C14F1" w14:textId="77777777" w:rsidR="0094249D" w:rsidRDefault="0094249D">
      <w:pPr>
        <w:pStyle w:val="PL"/>
      </w:pPr>
      <w:r>
        <w:t xml:space="preserve">          schema:</w:t>
      </w:r>
    </w:p>
    <w:p w14:paraId="1B97B8FD" w14:textId="77777777" w:rsidR="00207E73" w:rsidRDefault="00207E73" w:rsidP="00207E73">
      <w:pPr>
        <w:pStyle w:val="PL"/>
      </w:pPr>
      <w:r>
        <w:t xml:space="preserve">            $ref: 'TS29571_CommonData.yaml#/components/schemas/A</w:t>
      </w:r>
      <w:r w:rsidRPr="00C62CEC">
        <w:t>iotDevPermId</w:t>
      </w:r>
      <w:r>
        <w:t>'</w:t>
      </w:r>
    </w:p>
    <w:p w14:paraId="415E147B" w14:textId="77777777" w:rsidR="0094249D" w:rsidRDefault="0094249D">
      <w:pPr>
        <w:pStyle w:val="PL"/>
        <w:rPr>
          <w:lang w:val="en-US"/>
        </w:rPr>
      </w:pPr>
      <w:r>
        <w:rPr>
          <w:lang w:val="en-US"/>
        </w:rPr>
        <w:t xml:space="preserve">        - name: supported-features</w:t>
      </w:r>
    </w:p>
    <w:p w14:paraId="51448F4B" w14:textId="77777777" w:rsidR="0094249D" w:rsidRDefault="0094249D">
      <w:pPr>
        <w:pStyle w:val="PL"/>
        <w:rPr>
          <w:lang w:val="en-US"/>
        </w:rPr>
      </w:pPr>
      <w:r>
        <w:rPr>
          <w:lang w:val="en-US"/>
        </w:rPr>
        <w:t xml:space="preserve">          in: query</w:t>
      </w:r>
    </w:p>
    <w:p w14:paraId="4E3A1D91" w14:textId="77777777" w:rsidR="0094249D" w:rsidRDefault="0094249D">
      <w:pPr>
        <w:pStyle w:val="PL"/>
        <w:rPr>
          <w:lang w:val="en-US"/>
        </w:rPr>
      </w:pPr>
      <w:r>
        <w:rPr>
          <w:lang w:val="en-US"/>
        </w:rPr>
        <w:t xml:space="preserve">          description: Features required to be supported by the target NF</w:t>
      </w:r>
    </w:p>
    <w:p w14:paraId="268D1E0B" w14:textId="77777777" w:rsidR="0094249D" w:rsidRDefault="0094249D">
      <w:pPr>
        <w:pStyle w:val="PL"/>
        <w:rPr>
          <w:lang w:val="en-US"/>
        </w:rPr>
      </w:pPr>
      <w:r>
        <w:rPr>
          <w:lang w:val="en-US"/>
        </w:rPr>
        <w:t xml:space="preserve">          schema:</w:t>
      </w:r>
    </w:p>
    <w:p w14:paraId="0EC641B9" w14:textId="77777777" w:rsidR="0094249D" w:rsidRDefault="0094249D">
      <w:pPr>
        <w:pStyle w:val="PL"/>
      </w:pPr>
      <w:r>
        <w:rPr>
          <w:lang w:val="en-US"/>
        </w:rPr>
        <w:t xml:space="preserve">            $ref: 'TS29571_CommonData.yaml#/components/schemas/SupportedFeatures'</w:t>
      </w:r>
    </w:p>
    <w:p w14:paraId="66D412BF" w14:textId="77777777" w:rsidR="0094249D" w:rsidRDefault="0094249D">
      <w:pPr>
        <w:pStyle w:val="PL"/>
      </w:pPr>
      <w:r>
        <w:t xml:space="preserve">      requestBody:</w:t>
      </w:r>
    </w:p>
    <w:p w14:paraId="70E02098" w14:textId="77777777" w:rsidR="0094249D" w:rsidRDefault="0094249D">
      <w:pPr>
        <w:pStyle w:val="PL"/>
      </w:pPr>
      <w:r>
        <w:t xml:space="preserve">        content:</w:t>
      </w:r>
    </w:p>
    <w:p w14:paraId="614F670B" w14:textId="77777777" w:rsidR="0094249D" w:rsidRDefault="0094249D">
      <w:pPr>
        <w:pStyle w:val="PL"/>
      </w:pPr>
      <w:r>
        <w:t xml:space="preserve">          application/merge-patch+json:</w:t>
      </w:r>
    </w:p>
    <w:p w14:paraId="3E310CB4" w14:textId="77777777" w:rsidR="0094249D" w:rsidRDefault="0094249D">
      <w:pPr>
        <w:pStyle w:val="PL"/>
      </w:pPr>
      <w:r>
        <w:t xml:space="preserve">            schema:</w:t>
      </w:r>
    </w:p>
    <w:p w14:paraId="7AC12AF5" w14:textId="77777777" w:rsidR="0094249D" w:rsidRDefault="0094249D">
      <w:pPr>
        <w:pStyle w:val="PL"/>
      </w:pPr>
      <w:r>
        <w:t xml:space="preserve">              $ref: '#/components/schemas/</w:t>
      </w:r>
      <w:r w:rsidRPr="00DC26BC">
        <w:t>AiotDevProfileData</w:t>
      </w:r>
      <w:r>
        <w:t>'</w:t>
      </w:r>
    </w:p>
    <w:p w14:paraId="5F99E37A" w14:textId="77777777" w:rsidR="0094249D" w:rsidRDefault="0094249D">
      <w:pPr>
        <w:pStyle w:val="PL"/>
      </w:pPr>
      <w:r>
        <w:t xml:space="preserve">        required: true</w:t>
      </w:r>
    </w:p>
    <w:p w14:paraId="2DB89D82" w14:textId="77777777" w:rsidR="0094249D" w:rsidRDefault="0094249D">
      <w:pPr>
        <w:pStyle w:val="PL"/>
      </w:pPr>
      <w:r>
        <w:t xml:space="preserve">      responses:</w:t>
      </w:r>
    </w:p>
    <w:p w14:paraId="1E7F4411" w14:textId="177EAAD8" w:rsidR="0094249D" w:rsidDel="00245D9F" w:rsidRDefault="0094249D">
      <w:pPr>
        <w:pStyle w:val="PL"/>
        <w:rPr>
          <w:del w:id="2517" w:author="C4-254288" w:date="2025-10-24T19:44:00Z"/>
        </w:rPr>
      </w:pPr>
      <w:del w:id="2518" w:author="C4-254288" w:date="2025-10-24T19:44:00Z">
        <w:r w:rsidDel="00245D9F">
          <w:delText xml:space="preserve">        '204':</w:delText>
        </w:r>
      </w:del>
    </w:p>
    <w:p w14:paraId="136310BA" w14:textId="716CEAA5" w:rsidR="0094249D" w:rsidDel="00245D9F" w:rsidRDefault="0094249D">
      <w:pPr>
        <w:pStyle w:val="PL"/>
        <w:rPr>
          <w:del w:id="2519" w:author="C4-254288" w:date="2025-10-24T19:44:00Z"/>
        </w:rPr>
      </w:pPr>
      <w:del w:id="2520" w:author="C4-254288" w:date="2025-10-24T19:44:00Z">
        <w:r w:rsidDel="00245D9F">
          <w:delText xml:space="preserve">          description: Expected response to a valid request</w:delText>
        </w:r>
      </w:del>
    </w:p>
    <w:p w14:paraId="5A856D29" w14:textId="77777777" w:rsidR="0094249D" w:rsidRDefault="0094249D">
      <w:pPr>
        <w:pStyle w:val="PL"/>
        <w:rPr>
          <w:lang w:eastAsia="zh-CN"/>
        </w:rPr>
      </w:pPr>
      <w:r>
        <w:rPr>
          <w:lang w:eastAsia="zh-CN"/>
        </w:rPr>
        <w:t xml:space="preserve">        '200':</w:t>
      </w:r>
    </w:p>
    <w:p w14:paraId="4BB9A392" w14:textId="77777777" w:rsidR="0094249D" w:rsidRDefault="0094249D">
      <w:pPr>
        <w:pStyle w:val="PL"/>
      </w:pPr>
      <w:r>
        <w:t xml:space="preserve">          description: Expected response to a valid request</w:t>
      </w:r>
    </w:p>
    <w:p w14:paraId="2BC50489" w14:textId="77777777" w:rsidR="0094249D" w:rsidRDefault="0094249D">
      <w:pPr>
        <w:pStyle w:val="PL"/>
      </w:pPr>
      <w:r>
        <w:t xml:space="preserve">          content:</w:t>
      </w:r>
    </w:p>
    <w:p w14:paraId="404BD635" w14:textId="77777777" w:rsidR="0094249D" w:rsidRDefault="0094249D">
      <w:pPr>
        <w:pStyle w:val="PL"/>
      </w:pPr>
      <w:r>
        <w:t xml:space="preserve">            application/json:</w:t>
      </w:r>
    </w:p>
    <w:p w14:paraId="3865924F" w14:textId="77777777" w:rsidR="0094249D" w:rsidRDefault="0094249D">
      <w:pPr>
        <w:pStyle w:val="PL"/>
      </w:pPr>
      <w:r>
        <w:t xml:space="preserve">              schema:</w:t>
      </w:r>
    </w:p>
    <w:p w14:paraId="2BAABF7C" w14:textId="77777777" w:rsidR="0094249D" w:rsidRDefault="0094249D">
      <w:pPr>
        <w:pStyle w:val="PL"/>
      </w:pPr>
      <w:r>
        <w:t xml:space="preserve">                $ref: 'TS29571_CommonData.yaml#/components/schemas/</w:t>
      </w:r>
      <w:r>
        <w:rPr>
          <w:lang w:eastAsia="zh-CN"/>
        </w:rPr>
        <w:t>PatchResult</w:t>
      </w:r>
      <w:r>
        <w:t>'</w:t>
      </w:r>
    </w:p>
    <w:p w14:paraId="17F9662E" w14:textId="77777777" w:rsidR="00245D9F" w:rsidRDefault="00245D9F" w:rsidP="00245D9F">
      <w:pPr>
        <w:pStyle w:val="PL"/>
        <w:rPr>
          <w:ins w:id="2521" w:author="C4-254288" w:date="2025-10-24T19:44:00Z"/>
        </w:rPr>
      </w:pPr>
      <w:ins w:id="2522" w:author="C4-254288" w:date="2025-10-24T19:44:00Z">
        <w:r>
          <w:t xml:space="preserve">        '204':</w:t>
        </w:r>
      </w:ins>
    </w:p>
    <w:p w14:paraId="55D1C14F" w14:textId="77777777" w:rsidR="00245D9F" w:rsidRDefault="00245D9F" w:rsidP="00245D9F">
      <w:pPr>
        <w:pStyle w:val="PL"/>
        <w:rPr>
          <w:ins w:id="2523" w:author="C4-254288" w:date="2025-10-24T19:44:00Z"/>
        </w:rPr>
      </w:pPr>
      <w:ins w:id="2524" w:author="C4-254288" w:date="2025-10-24T19:44:00Z">
        <w:r>
          <w:t xml:space="preserve">          description: Expected response to a valid request</w:t>
        </w:r>
      </w:ins>
    </w:p>
    <w:p w14:paraId="503EF26A" w14:textId="77777777" w:rsidR="00245D9F" w:rsidRDefault="00245D9F" w:rsidP="00245D9F">
      <w:pPr>
        <w:pStyle w:val="PL"/>
        <w:rPr>
          <w:ins w:id="2525" w:author="C4-254288" w:date="2025-10-24T19:44:00Z"/>
          <w:lang w:val="en-US"/>
        </w:rPr>
      </w:pPr>
      <w:ins w:id="2526" w:author="C4-254288" w:date="2025-10-24T19:44:00Z">
        <w:r>
          <w:rPr>
            <w:lang w:val="en-US"/>
          </w:rPr>
          <w:t xml:space="preserve">        '307':</w:t>
        </w:r>
      </w:ins>
    </w:p>
    <w:p w14:paraId="19E6A381" w14:textId="77777777" w:rsidR="00245D9F" w:rsidRDefault="00245D9F" w:rsidP="00245D9F">
      <w:pPr>
        <w:pStyle w:val="PL"/>
        <w:rPr>
          <w:ins w:id="2527" w:author="C4-254288" w:date="2025-10-24T19:44:00Z"/>
          <w:lang w:val="en-US"/>
        </w:rPr>
      </w:pPr>
      <w:ins w:id="2528" w:author="C4-254288" w:date="2025-10-24T19:44:00Z">
        <w:r>
          <w:rPr>
            <w:lang w:val="en-US"/>
          </w:rPr>
          <w:t xml:space="preserve">          $ref: 'TS29571_CommonData.yaml#/components/responses/307'</w:t>
        </w:r>
      </w:ins>
    </w:p>
    <w:p w14:paraId="401B3AEB" w14:textId="77777777" w:rsidR="00245D9F" w:rsidRDefault="00245D9F" w:rsidP="00245D9F">
      <w:pPr>
        <w:pStyle w:val="PL"/>
        <w:rPr>
          <w:ins w:id="2529" w:author="C4-254288" w:date="2025-10-24T19:44:00Z"/>
          <w:lang w:val="en-US"/>
        </w:rPr>
      </w:pPr>
      <w:ins w:id="2530" w:author="C4-254288" w:date="2025-10-24T19:44:00Z">
        <w:r>
          <w:rPr>
            <w:lang w:val="en-US"/>
          </w:rPr>
          <w:t xml:space="preserve">        '308':</w:t>
        </w:r>
      </w:ins>
    </w:p>
    <w:p w14:paraId="6FB025E8" w14:textId="77777777" w:rsidR="00245D9F" w:rsidRDefault="00245D9F" w:rsidP="00245D9F">
      <w:pPr>
        <w:pStyle w:val="PL"/>
        <w:rPr>
          <w:ins w:id="2531" w:author="C4-254288" w:date="2025-10-24T19:44:00Z"/>
          <w:lang w:val="en-US"/>
        </w:rPr>
      </w:pPr>
      <w:ins w:id="2532" w:author="C4-254288" w:date="2025-10-24T19:44:00Z">
        <w:r>
          <w:rPr>
            <w:lang w:val="en-US"/>
          </w:rPr>
          <w:t xml:space="preserve">          $ref: 'TS29571_CommonData.yaml#/components/responses/308'</w:t>
        </w:r>
      </w:ins>
    </w:p>
    <w:p w14:paraId="5080C945" w14:textId="77777777" w:rsidR="0094249D" w:rsidRDefault="0094249D">
      <w:pPr>
        <w:pStyle w:val="PL"/>
        <w:rPr>
          <w:lang w:val="en-US"/>
        </w:rPr>
      </w:pPr>
      <w:r>
        <w:rPr>
          <w:lang w:val="en-US"/>
        </w:rPr>
        <w:t xml:space="preserve">        '400':</w:t>
      </w:r>
    </w:p>
    <w:p w14:paraId="77B63202" w14:textId="77777777" w:rsidR="0094249D" w:rsidRDefault="0094249D">
      <w:pPr>
        <w:pStyle w:val="PL"/>
        <w:rPr>
          <w:lang w:val="en-US"/>
        </w:rPr>
      </w:pPr>
      <w:r>
        <w:rPr>
          <w:lang w:val="en-US"/>
        </w:rPr>
        <w:t xml:space="preserve">          $ref: 'TS29571_CommonData.yaml#/components/responses/400'</w:t>
      </w:r>
    </w:p>
    <w:p w14:paraId="23A95DAE" w14:textId="77777777" w:rsidR="0094249D" w:rsidRDefault="0094249D">
      <w:pPr>
        <w:pStyle w:val="PL"/>
        <w:rPr>
          <w:lang w:val="en-US"/>
        </w:rPr>
      </w:pPr>
      <w:r>
        <w:rPr>
          <w:lang w:val="en-US"/>
        </w:rPr>
        <w:t xml:space="preserve">        '401':</w:t>
      </w:r>
    </w:p>
    <w:p w14:paraId="337BA5DE" w14:textId="77777777" w:rsidR="0094249D" w:rsidRDefault="0094249D">
      <w:pPr>
        <w:pStyle w:val="PL"/>
      </w:pPr>
      <w:r>
        <w:rPr>
          <w:lang w:val="en-US"/>
        </w:rPr>
        <w:t xml:space="preserve">          $ref: 'TS29571_CommonData.yaml#/components/responses/401'</w:t>
      </w:r>
    </w:p>
    <w:p w14:paraId="2996FE55" w14:textId="77777777" w:rsidR="0094249D" w:rsidRDefault="0094249D">
      <w:pPr>
        <w:pStyle w:val="PL"/>
        <w:rPr>
          <w:lang w:val="en-US"/>
        </w:rPr>
      </w:pPr>
      <w:r>
        <w:rPr>
          <w:lang w:val="en-US"/>
        </w:rPr>
        <w:t xml:space="preserve">        '403':</w:t>
      </w:r>
    </w:p>
    <w:p w14:paraId="20A7BDB3" w14:textId="77777777" w:rsidR="0094249D" w:rsidRDefault="0094249D">
      <w:pPr>
        <w:pStyle w:val="PL"/>
        <w:rPr>
          <w:lang w:val="en-US"/>
        </w:rPr>
      </w:pPr>
      <w:r>
        <w:rPr>
          <w:lang w:val="en-US"/>
        </w:rPr>
        <w:t xml:space="preserve">          $ref: 'TS29571_CommonData.yaml#/components/responses/403'</w:t>
      </w:r>
    </w:p>
    <w:p w14:paraId="5E25460E" w14:textId="77777777" w:rsidR="0094249D" w:rsidRDefault="0094249D">
      <w:pPr>
        <w:pStyle w:val="PL"/>
        <w:rPr>
          <w:lang w:val="en-US"/>
        </w:rPr>
      </w:pPr>
      <w:r>
        <w:rPr>
          <w:lang w:val="en-US"/>
        </w:rPr>
        <w:t xml:space="preserve">        '404':</w:t>
      </w:r>
    </w:p>
    <w:p w14:paraId="587B6C37" w14:textId="77777777" w:rsidR="00D423B4" w:rsidRDefault="00D423B4" w:rsidP="00D423B4">
      <w:pPr>
        <w:pStyle w:val="PL"/>
      </w:pPr>
      <w:r>
        <w:t xml:space="preserve">          </w:t>
      </w:r>
      <w:bookmarkStart w:id="2533" w:name="_Hlk205395059"/>
      <w:r>
        <w:t>description: Not Found</w:t>
      </w:r>
    </w:p>
    <w:p w14:paraId="11F354A6" w14:textId="77777777" w:rsidR="00D423B4" w:rsidRDefault="00D423B4" w:rsidP="00D423B4">
      <w:pPr>
        <w:pStyle w:val="PL"/>
      </w:pPr>
      <w:r>
        <w:t xml:space="preserve">          content:</w:t>
      </w:r>
    </w:p>
    <w:p w14:paraId="3F031B01" w14:textId="77777777" w:rsidR="00D423B4" w:rsidRDefault="00D423B4" w:rsidP="00D423B4">
      <w:pPr>
        <w:pStyle w:val="PL"/>
      </w:pPr>
      <w:r>
        <w:t xml:space="preserve">            application/problem+json:</w:t>
      </w:r>
    </w:p>
    <w:p w14:paraId="752FBFC4" w14:textId="77777777" w:rsidR="00D423B4" w:rsidRDefault="00D423B4" w:rsidP="00D423B4">
      <w:pPr>
        <w:pStyle w:val="PL"/>
      </w:pPr>
      <w:r>
        <w:t xml:space="preserve">              schema:</w:t>
      </w:r>
    </w:p>
    <w:p w14:paraId="43DCAA34" w14:textId="77777777" w:rsidR="00D423B4" w:rsidRPr="003B2883" w:rsidRDefault="00D423B4" w:rsidP="00D423B4">
      <w:pPr>
        <w:pStyle w:val="PL"/>
      </w:pPr>
      <w:r w:rsidRPr="002E5CBA">
        <w:rPr>
          <w:lang w:val="en-US"/>
        </w:rPr>
        <w:lastRenderedPageBreak/>
        <w:t xml:space="preserve">            </w:t>
      </w:r>
      <w:r>
        <w:rPr>
          <w:lang w:val="en-US"/>
        </w:rPr>
        <w:t xml:space="preserve">    </w:t>
      </w:r>
      <w:r w:rsidRPr="003B2883">
        <w:t>$ref: 'TS29571_CommonData.yaml#/components/schemas/ProblemDetails'</w:t>
      </w:r>
    </w:p>
    <w:bookmarkEnd w:id="2533"/>
    <w:p w14:paraId="5422973F" w14:textId="77777777" w:rsidR="0094249D" w:rsidRDefault="0094249D">
      <w:pPr>
        <w:pStyle w:val="PL"/>
        <w:rPr>
          <w:lang w:val="en-US"/>
        </w:rPr>
      </w:pPr>
      <w:r>
        <w:rPr>
          <w:lang w:val="en-US"/>
        </w:rPr>
        <w:t xml:space="preserve">        '411':</w:t>
      </w:r>
    </w:p>
    <w:p w14:paraId="4E113E27" w14:textId="77777777" w:rsidR="0094249D" w:rsidRDefault="0094249D">
      <w:pPr>
        <w:pStyle w:val="PL"/>
      </w:pPr>
      <w:r>
        <w:rPr>
          <w:lang w:val="en-US"/>
        </w:rPr>
        <w:t xml:space="preserve">          $ref: 'TS29571_CommonData.yaml#/components/responses/411'</w:t>
      </w:r>
    </w:p>
    <w:p w14:paraId="068A3816" w14:textId="77777777" w:rsidR="0094249D" w:rsidRDefault="0094249D">
      <w:pPr>
        <w:pStyle w:val="PL"/>
        <w:rPr>
          <w:lang w:val="en-US"/>
        </w:rPr>
      </w:pPr>
      <w:r>
        <w:rPr>
          <w:lang w:val="en-US"/>
        </w:rPr>
        <w:t xml:space="preserve">        '413':</w:t>
      </w:r>
    </w:p>
    <w:p w14:paraId="7F965644" w14:textId="77777777" w:rsidR="0094249D" w:rsidRDefault="0094249D">
      <w:pPr>
        <w:pStyle w:val="PL"/>
      </w:pPr>
      <w:r>
        <w:rPr>
          <w:lang w:val="en-US"/>
        </w:rPr>
        <w:t xml:space="preserve">          $ref: 'TS29571_CommonData.yaml#/components/responses/413'</w:t>
      </w:r>
    </w:p>
    <w:p w14:paraId="45786A56" w14:textId="77777777" w:rsidR="0094249D" w:rsidRDefault="0094249D">
      <w:pPr>
        <w:pStyle w:val="PL"/>
        <w:rPr>
          <w:lang w:val="en-US"/>
        </w:rPr>
      </w:pPr>
      <w:r>
        <w:rPr>
          <w:lang w:val="en-US"/>
        </w:rPr>
        <w:t xml:space="preserve">        '415':</w:t>
      </w:r>
    </w:p>
    <w:p w14:paraId="379433FE" w14:textId="77777777" w:rsidR="0094249D" w:rsidRDefault="0094249D">
      <w:pPr>
        <w:pStyle w:val="PL"/>
      </w:pPr>
      <w:r>
        <w:rPr>
          <w:lang w:val="en-US"/>
        </w:rPr>
        <w:t xml:space="preserve">          $ref: 'TS29571_CommonData.yaml#/components/responses/415'</w:t>
      </w:r>
    </w:p>
    <w:p w14:paraId="4B9B6D71" w14:textId="77777777" w:rsidR="0094249D" w:rsidRDefault="0094249D">
      <w:pPr>
        <w:pStyle w:val="PL"/>
        <w:rPr>
          <w:lang w:val="en-US"/>
        </w:rPr>
      </w:pPr>
      <w:r>
        <w:rPr>
          <w:lang w:val="en-US"/>
        </w:rPr>
        <w:t xml:space="preserve">        '429':</w:t>
      </w:r>
    </w:p>
    <w:p w14:paraId="24C25D8C" w14:textId="77777777" w:rsidR="0094249D" w:rsidRDefault="0094249D">
      <w:pPr>
        <w:pStyle w:val="PL"/>
      </w:pPr>
      <w:r>
        <w:rPr>
          <w:lang w:val="en-US"/>
        </w:rPr>
        <w:t xml:space="preserve">          $ref: 'TS29571_CommonData.yaml#/components/responses/429'</w:t>
      </w:r>
    </w:p>
    <w:p w14:paraId="4F8B8100" w14:textId="77777777" w:rsidR="0094249D" w:rsidRDefault="0094249D">
      <w:pPr>
        <w:pStyle w:val="PL"/>
        <w:rPr>
          <w:lang w:val="en-US"/>
        </w:rPr>
      </w:pPr>
      <w:r>
        <w:rPr>
          <w:lang w:val="en-US"/>
        </w:rPr>
        <w:t xml:space="preserve">        '500':</w:t>
      </w:r>
    </w:p>
    <w:p w14:paraId="35E0BF3B" w14:textId="77777777" w:rsidR="0094249D" w:rsidRDefault="0094249D">
      <w:pPr>
        <w:pStyle w:val="PL"/>
      </w:pPr>
      <w:r>
        <w:rPr>
          <w:lang w:val="en-US"/>
        </w:rPr>
        <w:t xml:space="preserve">          </w:t>
      </w:r>
      <w:r>
        <w:t>$ref: 'TS29571_CommonData.yaml#/components/responses/500'</w:t>
      </w:r>
    </w:p>
    <w:p w14:paraId="0A15194C" w14:textId="77777777" w:rsidR="0094249D" w:rsidRDefault="0094249D">
      <w:pPr>
        <w:pStyle w:val="PL"/>
        <w:rPr>
          <w:lang w:val="en-US"/>
        </w:rPr>
      </w:pPr>
      <w:r>
        <w:rPr>
          <w:lang w:val="en-US"/>
        </w:rPr>
        <w:t xml:space="preserve">        '502':</w:t>
      </w:r>
    </w:p>
    <w:p w14:paraId="66782A6F" w14:textId="77777777" w:rsidR="0094249D" w:rsidRDefault="0094249D">
      <w:pPr>
        <w:pStyle w:val="PL"/>
      </w:pPr>
      <w:r>
        <w:rPr>
          <w:lang w:val="en-US"/>
        </w:rPr>
        <w:t xml:space="preserve">          $ref: 'TS29571_CommonData.yaml#/components/responses/502'</w:t>
      </w:r>
    </w:p>
    <w:p w14:paraId="2B00DC83" w14:textId="77777777" w:rsidR="0094249D" w:rsidRDefault="0094249D">
      <w:pPr>
        <w:pStyle w:val="PL"/>
        <w:rPr>
          <w:lang w:val="en-US"/>
        </w:rPr>
      </w:pPr>
      <w:r>
        <w:rPr>
          <w:lang w:val="en-US"/>
        </w:rPr>
        <w:t xml:space="preserve">        '503':</w:t>
      </w:r>
    </w:p>
    <w:p w14:paraId="5B184E8D" w14:textId="77777777" w:rsidR="0094249D" w:rsidRDefault="0094249D">
      <w:pPr>
        <w:pStyle w:val="PL"/>
        <w:rPr>
          <w:lang w:val="en-US"/>
        </w:rPr>
      </w:pPr>
      <w:r>
        <w:t xml:space="preserve">          $ref: 'TS29571_CommonData.yaml#/components/responses/503'</w:t>
      </w:r>
    </w:p>
    <w:p w14:paraId="4E8A6392" w14:textId="77777777" w:rsidR="0094249D" w:rsidRDefault="0094249D">
      <w:pPr>
        <w:pStyle w:val="PL"/>
      </w:pPr>
      <w:r>
        <w:t xml:space="preserve">        default:</w:t>
      </w:r>
    </w:p>
    <w:p w14:paraId="2E1AA48B" w14:textId="77777777" w:rsidR="0094249D" w:rsidRDefault="0094249D">
      <w:pPr>
        <w:pStyle w:val="PL"/>
      </w:pPr>
      <w:r>
        <w:t xml:space="preserve">          description: Unexpected error</w:t>
      </w:r>
    </w:p>
    <w:p w14:paraId="228611CA" w14:textId="77777777" w:rsidR="00B973CA" w:rsidRDefault="00B973CA" w:rsidP="00B973CA">
      <w:pPr>
        <w:pStyle w:val="PL"/>
        <w:rPr>
          <w:lang w:val="en-US"/>
        </w:rPr>
      </w:pPr>
    </w:p>
    <w:p w14:paraId="0C6546AE" w14:textId="77777777" w:rsidR="00B973CA" w:rsidRDefault="00B973CA" w:rsidP="00B973CA">
      <w:pPr>
        <w:pStyle w:val="PL"/>
      </w:pPr>
      <w:r>
        <w:t xml:space="preserve">  </w:t>
      </w:r>
      <w:r w:rsidRPr="00E21433">
        <w:t>/</w:t>
      </w:r>
      <w:r w:rsidRPr="00A723EC">
        <w:t>af-authorization-data</w:t>
      </w:r>
      <w:r>
        <w:t>:</w:t>
      </w:r>
    </w:p>
    <w:p w14:paraId="245541F3" w14:textId="77777777" w:rsidR="00B973CA" w:rsidRDefault="00B973CA" w:rsidP="00B973CA">
      <w:pPr>
        <w:pStyle w:val="PL"/>
      </w:pPr>
      <w:r>
        <w:t xml:space="preserve">    get:</w:t>
      </w:r>
    </w:p>
    <w:p w14:paraId="75CFDEB7" w14:textId="77777777" w:rsidR="00B973CA" w:rsidRDefault="00B973CA" w:rsidP="00B973CA">
      <w:pPr>
        <w:pStyle w:val="PL"/>
      </w:pPr>
      <w:r>
        <w:t xml:space="preserve">      summary: get </w:t>
      </w:r>
      <w:r w:rsidRPr="00403BBC">
        <w:t xml:space="preserve">AF </w:t>
      </w:r>
      <w:r>
        <w:t>A</w:t>
      </w:r>
      <w:r w:rsidRPr="00403BBC">
        <w:t>uthorization</w:t>
      </w:r>
      <w:r w:rsidRPr="00B81A1E">
        <w:t xml:space="preserve"> </w:t>
      </w:r>
      <w:r>
        <w:t>D</w:t>
      </w:r>
      <w:r w:rsidRPr="00B81A1E">
        <w:t>ata</w:t>
      </w:r>
    </w:p>
    <w:p w14:paraId="42A011B5" w14:textId="77777777" w:rsidR="00B973CA" w:rsidRDefault="00B973CA" w:rsidP="00B973CA">
      <w:pPr>
        <w:pStyle w:val="PL"/>
      </w:pPr>
      <w:r>
        <w:t xml:space="preserve">      operationId: Get </w:t>
      </w:r>
      <w:r w:rsidRPr="00403BBC">
        <w:t xml:space="preserve">AF </w:t>
      </w:r>
      <w:r>
        <w:t>A</w:t>
      </w:r>
      <w:r w:rsidRPr="00403BBC">
        <w:t>uthorization</w:t>
      </w:r>
      <w:r w:rsidRPr="00B81A1E">
        <w:t xml:space="preserve"> </w:t>
      </w:r>
      <w:r>
        <w:t>D</w:t>
      </w:r>
      <w:r w:rsidRPr="00B81A1E">
        <w:t>ata</w:t>
      </w:r>
    </w:p>
    <w:p w14:paraId="11D43715" w14:textId="77777777" w:rsidR="00B973CA" w:rsidRDefault="00B973CA" w:rsidP="00B973CA">
      <w:pPr>
        <w:pStyle w:val="PL"/>
      </w:pPr>
      <w:r>
        <w:t xml:space="preserve">      tags:</w:t>
      </w:r>
    </w:p>
    <w:p w14:paraId="1551CA71" w14:textId="77777777" w:rsidR="00B973CA" w:rsidRDefault="00B973CA" w:rsidP="00B973CA">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7DD01229" w14:textId="77777777" w:rsidR="00B973CA" w:rsidRDefault="00B973CA" w:rsidP="00B973CA">
      <w:pPr>
        <w:pStyle w:val="PL"/>
      </w:pPr>
      <w:r>
        <w:t xml:space="preserve">      parameters:</w:t>
      </w:r>
    </w:p>
    <w:p w14:paraId="3255A92E" w14:textId="77777777" w:rsidR="00B973CA" w:rsidRDefault="00B973CA" w:rsidP="00B973CA">
      <w:pPr>
        <w:pStyle w:val="PL"/>
      </w:pPr>
      <w:r>
        <w:t xml:space="preserve">        - name: </w:t>
      </w:r>
      <w:r w:rsidRPr="00E21433">
        <w:t>a</w:t>
      </w:r>
      <w:r>
        <w:t>f-i</w:t>
      </w:r>
      <w:r w:rsidRPr="00E21433">
        <w:t>d</w:t>
      </w:r>
    </w:p>
    <w:p w14:paraId="1B480DF9" w14:textId="77777777" w:rsidR="00B973CA" w:rsidRDefault="00B973CA" w:rsidP="00B973CA">
      <w:pPr>
        <w:pStyle w:val="PL"/>
      </w:pPr>
      <w:r>
        <w:t xml:space="preserve">          in: query</w:t>
      </w:r>
    </w:p>
    <w:p w14:paraId="364CCF24" w14:textId="77777777" w:rsidR="00B973CA" w:rsidRDefault="00B973CA" w:rsidP="00B973CA">
      <w:pPr>
        <w:pStyle w:val="PL"/>
      </w:pPr>
      <w:r>
        <w:t xml:space="preserve">          description: </w:t>
      </w:r>
      <w:r w:rsidRPr="001C400A">
        <w:t>A</w:t>
      </w:r>
      <w:r>
        <w:t>F</w:t>
      </w:r>
      <w:r w:rsidRPr="001C400A">
        <w:t xml:space="preserve"> ID</w:t>
      </w:r>
    </w:p>
    <w:p w14:paraId="3BB36F12" w14:textId="77777777" w:rsidR="00B973CA" w:rsidRDefault="00B973CA" w:rsidP="00B973CA">
      <w:pPr>
        <w:pStyle w:val="PL"/>
      </w:pPr>
      <w:r>
        <w:t xml:space="preserve">          required: false</w:t>
      </w:r>
    </w:p>
    <w:p w14:paraId="6DB8DAF4" w14:textId="77777777" w:rsidR="00B973CA" w:rsidRDefault="00B973CA" w:rsidP="00B973CA">
      <w:pPr>
        <w:pStyle w:val="PL"/>
      </w:pPr>
      <w:r>
        <w:t xml:space="preserve">          schema:</w:t>
      </w:r>
    </w:p>
    <w:p w14:paraId="67B4C58A" w14:textId="77777777" w:rsidR="00B973CA" w:rsidRDefault="00B973CA" w:rsidP="00B973CA">
      <w:pPr>
        <w:pStyle w:val="PL"/>
      </w:pPr>
      <w:r>
        <w:t xml:space="preserve">            $ref: '#/components/schemas/Af</w:t>
      </w:r>
      <w:r w:rsidRPr="00C62CEC">
        <w:t>Id</w:t>
      </w:r>
      <w:r>
        <w:t>'</w:t>
      </w:r>
    </w:p>
    <w:p w14:paraId="1D0B2590" w14:textId="77777777" w:rsidR="00B973CA" w:rsidRDefault="00B973CA" w:rsidP="00B973CA">
      <w:pPr>
        <w:pStyle w:val="PL"/>
      </w:pPr>
      <w:r>
        <w:t xml:space="preserve">      responses:</w:t>
      </w:r>
    </w:p>
    <w:p w14:paraId="4FACC467" w14:textId="77777777" w:rsidR="00B973CA" w:rsidRDefault="00B973CA" w:rsidP="00B973CA">
      <w:pPr>
        <w:pStyle w:val="PL"/>
        <w:rPr>
          <w:lang w:eastAsia="zh-CN"/>
        </w:rPr>
      </w:pPr>
      <w:r>
        <w:rPr>
          <w:lang w:eastAsia="zh-CN"/>
        </w:rPr>
        <w:t xml:space="preserve">        '200':</w:t>
      </w:r>
    </w:p>
    <w:p w14:paraId="31F77B03" w14:textId="77777777" w:rsidR="00B973CA" w:rsidRDefault="00B973CA" w:rsidP="00B973CA">
      <w:pPr>
        <w:pStyle w:val="PL"/>
      </w:pPr>
      <w:r>
        <w:t xml:space="preserve">          description: Expected response to a valid request</w:t>
      </w:r>
    </w:p>
    <w:p w14:paraId="7E36E286" w14:textId="77777777" w:rsidR="00B973CA" w:rsidRDefault="00B973CA" w:rsidP="00B973CA">
      <w:pPr>
        <w:pStyle w:val="PL"/>
      </w:pPr>
      <w:r>
        <w:t xml:space="preserve">          content:</w:t>
      </w:r>
    </w:p>
    <w:p w14:paraId="1A9D36FA" w14:textId="77777777" w:rsidR="00B973CA" w:rsidRDefault="00B973CA" w:rsidP="00B973CA">
      <w:pPr>
        <w:pStyle w:val="PL"/>
      </w:pPr>
      <w:r>
        <w:t xml:space="preserve">            application/json:</w:t>
      </w:r>
    </w:p>
    <w:p w14:paraId="1C52D7E2" w14:textId="77777777" w:rsidR="00B973CA" w:rsidRDefault="00B973CA" w:rsidP="00B973CA">
      <w:pPr>
        <w:pStyle w:val="PL"/>
      </w:pPr>
      <w:r>
        <w:t xml:space="preserve">              schema:</w:t>
      </w:r>
    </w:p>
    <w:p w14:paraId="3130C262" w14:textId="77777777" w:rsidR="00B973CA" w:rsidRDefault="00B973CA" w:rsidP="00B973CA">
      <w:pPr>
        <w:pStyle w:val="PL"/>
      </w:pPr>
      <w:r>
        <w:t xml:space="preserve">                $ref: '#/components/schemas/</w:t>
      </w:r>
      <w:r w:rsidRPr="001C400A">
        <w:t>A</w:t>
      </w:r>
      <w:r>
        <w:t>fAuthorization</w:t>
      </w:r>
      <w:r w:rsidRPr="001C400A">
        <w:t>Data</w:t>
      </w:r>
      <w:r>
        <w:t>'</w:t>
      </w:r>
    </w:p>
    <w:p w14:paraId="031AE086" w14:textId="77777777" w:rsidR="00245D9F" w:rsidRDefault="00245D9F" w:rsidP="00245D9F">
      <w:pPr>
        <w:pStyle w:val="PL"/>
        <w:rPr>
          <w:ins w:id="2534" w:author="C4-254288" w:date="2025-10-24T19:45:00Z"/>
          <w:lang w:val="en-US"/>
        </w:rPr>
      </w:pPr>
      <w:ins w:id="2535" w:author="C4-254288" w:date="2025-10-24T19:45:00Z">
        <w:r>
          <w:rPr>
            <w:lang w:val="en-US"/>
          </w:rPr>
          <w:t xml:space="preserve">        '307':</w:t>
        </w:r>
      </w:ins>
    </w:p>
    <w:p w14:paraId="39242888" w14:textId="77777777" w:rsidR="00245D9F" w:rsidRDefault="00245D9F" w:rsidP="00245D9F">
      <w:pPr>
        <w:pStyle w:val="PL"/>
        <w:rPr>
          <w:ins w:id="2536" w:author="C4-254288" w:date="2025-10-24T19:45:00Z"/>
          <w:lang w:val="en-US"/>
        </w:rPr>
      </w:pPr>
      <w:ins w:id="2537" w:author="C4-254288" w:date="2025-10-24T19:45:00Z">
        <w:r>
          <w:rPr>
            <w:lang w:val="en-US"/>
          </w:rPr>
          <w:t xml:space="preserve">          $ref: 'TS29571_CommonData.yaml#/components/responses/307'</w:t>
        </w:r>
      </w:ins>
    </w:p>
    <w:p w14:paraId="3B33B78F" w14:textId="77777777" w:rsidR="00245D9F" w:rsidRDefault="00245D9F" w:rsidP="00245D9F">
      <w:pPr>
        <w:pStyle w:val="PL"/>
        <w:rPr>
          <w:ins w:id="2538" w:author="C4-254288" w:date="2025-10-24T19:45:00Z"/>
          <w:lang w:val="en-US"/>
        </w:rPr>
      </w:pPr>
      <w:ins w:id="2539" w:author="C4-254288" w:date="2025-10-24T19:45:00Z">
        <w:r>
          <w:rPr>
            <w:lang w:val="en-US"/>
          </w:rPr>
          <w:t xml:space="preserve">        '308':</w:t>
        </w:r>
      </w:ins>
    </w:p>
    <w:p w14:paraId="4A15C4BC" w14:textId="77777777" w:rsidR="00245D9F" w:rsidRDefault="00245D9F" w:rsidP="00245D9F">
      <w:pPr>
        <w:pStyle w:val="PL"/>
        <w:rPr>
          <w:ins w:id="2540" w:author="C4-254288" w:date="2025-10-24T19:45:00Z"/>
          <w:lang w:val="en-US"/>
        </w:rPr>
      </w:pPr>
      <w:ins w:id="2541" w:author="C4-254288" w:date="2025-10-24T19:45:00Z">
        <w:r>
          <w:rPr>
            <w:lang w:val="en-US"/>
          </w:rPr>
          <w:t xml:space="preserve">          $ref: 'TS29571_CommonData.yaml#/components/responses/308'</w:t>
        </w:r>
      </w:ins>
    </w:p>
    <w:p w14:paraId="369DF5CE" w14:textId="77777777" w:rsidR="00B973CA" w:rsidRDefault="00B973CA" w:rsidP="00B973CA">
      <w:pPr>
        <w:pStyle w:val="PL"/>
        <w:rPr>
          <w:lang w:val="en-US"/>
        </w:rPr>
      </w:pPr>
      <w:r>
        <w:rPr>
          <w:lang w:val="en-US"/>
        </w:rPr>
        <w:t xml:space="preserve">        '400':</w:t>
      </w:r>
    </w:p>
    <w:p w14:paraId="64EBAF42" w14:textId="77777777" w:rsidR="00B973CA" w:rsidRDefault="00B973CA" w:rsidP="00B973CA">
      <w:pPr>
        <w:pStyle w:val="PL"/>
        <w:rPr>
          <w:lang w:val="en-US"/>
        </w:rPr>
      </w:pPr>
      <w:r>
        <w:rPr>
          <w:lang w:val="en-US"/>
        </w:rPr>
        <w:t xml:space="preserve">          $ref: 'TS29571_CommonData.yaml#/components/responses/400'</w:t>
      </w:r>
    </w:p>
    <w:p w14:paraId="40AF657F" w14:textId="77777777" w:rsidR="00B973CA" w:rsidRDefault="00B973CA" w:rsidP="00B973CA">
      <w:pPr>
        <w:pStyle w:val="PL"/>
        <w:rPr>
          <w:lang w:val="en-US"/>
        </w:rPr>
      </w:pPr>
      <w:r>
        <w:rPr>
          <w:lang w:val="en-US"/>
        </w:rPr>
        <w:t xml:space="preserve">        '401':</w:t>
      </w:r>
    </w:p>
    <w:p w14:paraId="23D58FE8" w14:textId="77777777" w:rsidR="00B973CA" w:rsidRDefault="00B973CA" w:rsidP="00B973CA">
      <w:pPr>
        <w:pStyle w:val="PL"/>
      </w:pPr>
      <w:r>
        <w:rPr>
          <w:lang w:val="en-US"/>
        </w:rPr>
        <w:t xml:space="preserve">          $ref: 'TS29571_CommonData.yaml#/components/responses/401'</w:t>
      </w:r>
    </w:p>
    <w:p w14:paraId="52FE77CB" w14:textId="77777777" w:rsidR="00B973CA" w:rsidRDefault="00B973CA" w:rsidP="00B973CA">
      <w:pPr>
        <w:pStyle w:val="PL"/>
        <w:rPr>
          <w:lang w:val="en-US"/>
        </w:rPr>
      </w:pPr>
      <w:r>
        <w:rPr>
          <w:lang w:val="en-US"/>
        </w:rPr>
        <w:t xml:space="preserve">        '403':</w:t>
      </w:r>
    </w:p>
    <w:p w14:paraId="07468FA6" w14:textId="77777777" w:rsidR="00B973CA" w:rsidRDefault="00B973CA" w:rsidP="00B973CA">
      <w:pPr>
        <w:pStyle w:val="PL"/>
        <w:rPr>
          <w:lang w:val="en-US"/>
        </w:rPr>
      </w:pPr>
      <w:r>
        <w:rPr>
          <w:lang w:val="en-US"/>
        </w:rPr>
        <w:t xml:space="preserve">          $ref: 'TS29571_CommonData.yaml#/components/responses/403'</w:t>
      </w:r>
    </w:p>
    <w:p w14:paraId="3901922C" w14:textId="77777777" w:rsidR="00B973CA" w:rsidRDefault="00B973CA" w:rsidP="00B973CA">
      <w:pPr>
        <w:pStyle w:val="PL"/>
        <w:rPr>
          <w:lang w:val="en-US"/>
        </w:rPr>
      </w:pPr>
      <w:r>
        <w:rPr>
          <w:lang w:val="en-US"/>
        </w:rPr>
        <w:t xml:space="preserve">        '404':</w:t>
      </w:r>
    </w:p>
    <w:p w14:paraId="6317B5E5" w14:textId="77777777" w:rsidR="00D423B4" w:rsidRDefault="00D423B4" w:rsidP="00D423B4">
      <w:pPr>
        <w:pStyle w:val="PL"/>
      </w:pPr>
      <w:r>
        <w:t xml:space="preserve">          description: Not Found</w:t>
      </w:r>
    </w:p>
    <w:p w14:paraId="1FA9ECA2" w14:textId="77777777" w:rsidR="00D423B4" w:rsidRDefault="00D423B4" w:rsidP="00D423B4">
      <w:pPr>
        <w:pStyle w:val="PL"/>
      </w:pPr>
      <w:r>
        <w:t xml:space="preserve">          content:</w:t>
      </w:r>
    </w:p>
    <w:p w14:paraId="54E7BF8B" w14:textId="77777777" w:rsidR="00D423B4" w:rsidRDefault="00D423B4" w:rsidP="00D423B4">
      <w:pPr>
        <w:pStyle w:val="PL"/>
      </w:pPr>
      <w:r>
        <w:t xml:space="preserve">            application/problem+json:</w:t>
      </w:r>
    </w:p>
    <w:p w14:paraId="59AC1647" w14:textId="77777777" w:rsidR="00D423B4" w:rsidRDefault="00D423B4" w:rsidP="00D423B4">
      <w:pPr>
        <w:pStyle w:val="PL"/>
      </w:pPr>
      <w:r>
        <w:t xml:space="preserve">              schema:</w:t>
      </w:r>
    </w:p>
    <w:p w14:paraId="39DF9961"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p w14:paraId="298FE74A" w14:textId="77777777" w:rsidR="00B973CA" w:rsidRDefault="00B973CA" w:rsidP="00B973CA">
      <w:pPr>
        <w:pStyle w:val="PL"/>
        <w:rPr>
          <w:lang w:val="en-US"/>
        </w:rPr>
      </w:pPr>
      <w:r>
        <w:rPr>
          <w:lang w:val="en-US"/>
        </w:rPr>
        <w:t xml:space="preserve">        '406':</w:t>
      </w:r>
    </w:p>
    <w:p w14:paraId="10A8BC55" w14:textId="77777777" w:rsidR="00B973CA" w:rsidRDefault="00B973CA" w:rsidP="00B973CA">
      <w:pPr>
        <w:pStyle w:val="PL"/>
      </w:pPr>
      <w:r>
        <w:rPr>
          <w:lang w:val="en-US"/>
        </w:rPr>
        <w:t xml:space="preserve">          $ref: 'TS29571_CommonData.yaml#/components/responses/406'</w:t>
      </w:r>
    </w:p>
    <w:p w14:paraId="344DB011" w14:textId="77777777" w:rsidR="00B973CA" w:rsidRDefault="00B973CA" w:rsidP="00B973CA">
      <w:pPr>
        <w:pStyle w:val="PL"/>
        <w:rPr>
          <w:lang w:val="en-US"/>
        </w:rPr>
      </w:pPr>
      <w:r>
        <w:rPr>
          <w:lang w:val="en-US"/>
        </w:rPr>
        <w:t xml:space="preserve">        '429':</w:t>
      </w:r>
    </w:p>
    <w:p w14:paraId="236855F1" w14:textId="77777777" w:rsidR="00B973CA" w:rsidRDefault="00B973CA" w:rsidP="00B973CA">
      <w:pPr>
        <w:pStyle w:val="PL"/>
      </w:pPr>
      <w:r>
        <w:rPr>
          <w:lang w:val="en-US"/>
        </w:rPr>
        <w:t xml:space="preserve">          $ref: 'TS29571_CommonData.yaml#/components/responses/429'</w:t>
      </w:r>
    </w:p>
    <w:p w14:paraId="74B5C940" w14:textId="77777777" w:rsidR="00B973CA" w:rsidRDefault="00B973CA" w:rsidP="00B973CA">
      <w:pPr>
        <w:pStyle w:val="PL"/>
        <w:rPr>
          <w:lang w:val="en-US"/>
        </w:rPr>
      </w:pPr>
      <w:r>
        <w:rPr>
          <w:lang w:val="en-US"/>
        </w:rPr>
        <w:t xml:space="preserve">        '500':</w:t>
      </w:r>
    </w:p>
    <w:p w14:paraId="7CF6A01F" w14:textId="77777777" w:rsidR="00B973CA" w:rsidRDefault="00B973CA" w:rsidP="00B973CA">
      <w:pPr>
        <w:pStyle w:val="PL"/>
      </w:pPr>
      <w:r>
        <w:rPr>
          <w:lang w:val="en-US"/>
        </w:rPr>
        <w:t xml:space="preserve">          </w:t>
      </w:r>
      <w:r>
        <w:t>$ref: 'TS29571_CommonData.yaml#/components/responses/500'</w:t>
      </w:r>
    </w:p>
    <w:p w14:paraId="1C69B97A" w14:textId="77777777" w:rsidR="00B973CA" w:rsidRDefault="00B973CA" w:rsidP="00B973CA">
      <w:pPr>
        <w:pStyle w:val="PL"/>
        <w:rPr>
          <w:lang w:val="en-US"/>
        </w:rPr>
      </w:pPr>
      <w:r>
        <w:rPr>
          <w:lang w:val="en-US"/>
        </w:rPr>
        <w:t xml:space="preserve">        '502':</w:t>
      </w:r>
    </w:p>
    <w:p w14:paraId="1EFD4CAC" w14:textId="77777777" w:rsidR="00B973CA" w:rsidRDefault="00B973CA" w:rsidP="00B973CA">
      <w:pPr>
        <w:pStyle w:val="PL"/>
      </w:pPr>
      <w:r>
        <w:rPr>
          <w:lang w:val="en-US"/>
        </w:rPr>
        <w:t xml:space="preserve">          $ref: 'TS29571_CommonData.yaml#/components/responses/502'</w:t>
      </w:r>
    </w:p>
    <w:p w14:paraId="767323AB" w14:textId="77777777" w:rsidR="00B973CA" w:rsidRDefault="00B973CA" w:rsidP="00B973CA">
      <w:pPr>
        <w:pStyle w:val="PL"/>
        <w:rPr>
          <w:lang w:val="en-US"/>
        </w:rPr>
      </w:pPr>
      <w:r>
        <w:rPr>
          <w:lang w:val="en-US"/>
        </w:rPr>
        <w:t xml:space="preserve">        '503':</w:t>
      </w:r>
    </w:p>
    <w:p w14:paraId="3A2C5860" w14:textId="77777777" w:rsidR="00B973CA" w:rsidRDefault="00B973CA" w:rsidP="00B973CA">
      <w:pPr>
        <w:pStyle w:val="PL"/>
        <w:rPr>
          <w:lang w:val="en-US"/>
        </w:rPr>
      </w:pPr>
      <w:r>
        <w:t xml:space="preserve">          $ref: 'TS29571_CommonData.yaml#/components/responses/503'</w:t>
      </w:r>
    </w:p>
    <w:p w14:paraId="52471B16" w14:textId="77777777" w:rsidR="00B973CA" w:rsidRDefault="00B973CA" w:rsidP="00B973CA">
      <w:pPr>
        <w:pStyle w:val="PL"/>
      </w:pPr>
      <w:r>
        <w:t xml:space="preserve">        default:</w:t>
      </w:r>
    </w:p>
    <w:p w14:paraId="0CE70E63" w14:textId="77777777" w:rsidR="00B973CA" w:rsidRDefault="00B973CA" w:rsidP="00B973CA">
      <w:pPr>
        <w:pStyle w:val="PL"/>
      </w:pPr>
      <w:r>
        <w:t xml:space="preserve">          description: Unexpected error</w:t>
      </w:r>
    </w:p>
    <w:p w14:paraId="4F272D6E" w14:textId="77777777" w:rsidR="0094249D" w:rsidRDefault="0094249D">
      <w:pPr>
        <w:pStyle w:val="PL"/>
        <w:rPr>
          <w:lang w:val="en-US"/>
        </w:rPr>
      </w:pPr>
    </w:p>
    <w:p w14:paraId="2D06B2FF" w14:textId="77777777" w:rsidR="0094249D" w:rsidRDefault="0094249D">
      <w:pPr>
        <w:pStyle w:val="PL"/>
        <w:rPr>
          <w:lang w:val="en-US"/>
        </w:rPr>
      </w:pPr>
      <w:r>
        <w:rPr>
          <w:lang w:val="en-US"/>
        </w:rPr>
        <w:t>components:</w:t>
      </w:r>
    </w:p>
    <w:p w14:paraId="750DB8E6" w14:textId="77777777" w:rsidR="0094249D" w:rsidRDefault="0094249D">
      <w:pPr>
        <w:pStyle w:val="PL"/>
        <w:rPr>
          <w:lang w:val="en-US"/>
        </w:rPr>
      </w:pPr>
      <w:r>
        <w:rPr>
          <w:lang w:val="en-US"/>
        </w:rPr>
        <w:t xml:space="preserve">  securitySchemes:</w:t>
      </w:r>
    </w:p>
    <w:p w14:paraId="2A7B4EB6" w14:textId="77777777" w:rsidR="0094249D" w:rsidRDefault="0094249D">
      <w:pPr>
        <w:pStyle w:val="PL"/>
        <w:rPr>
          <w:lang w:val="en-US"/>
        </w:rPr>
      </w:pPr>
      <w:r>
        <w:rPr>
          <w:lang w:val="en-US"/>
        </w:rPr>
        <w:t xml:space="preserve">    oAuth2ClientCredentials:</w:t>
      </w:r>
    </w:p>
    <w:p w14:paraId="57875908" w14:textId="77777777" w:rsidR="0094249D" w:rsidRDefault="0094249D">
      <w:pPr>
        <w:pStyle w:val="PL"/>
        <w:rPr>
          <w:lang w:val="en-US"/>
        </w:rPr>
      </w:pPr>
      <w:r>
        <w:rPr>
          <w:lang w:val="en-US"/>
        </w:rPr>
        <w:t xml:space="preserve">      type: oauth2</w:t>
      </w:r>
    </w:p>
    <w:p w14:paraId="7E6F7B98" w14:textId="77777777" w:rsidR="0094249D" w:rsidRDefault="0094249D">
      <w:pPr>
        <w:pStyle w:val="PL"/>
        <w:rPr>
          <w:lang w:val="en-US"/>
        </w:rPr>
      </w:pPr>
      <w:r>
        <w:rPr>
          <w:lang w:val="en-US"/>
        </w:rPr>
        <w:t xml:space="preserve">      flows:</w:t>
      </w:r>
    </w:p>
    <w:p w14:paraId="15E56172" w14:textId="77777777" w:rsidR="0094249D" w:rsidRDefault="0094249D">
      <w:pPr>
        <w:pStyle w:val="PL"/>
        <w:rPr>
          <w:lang w:val="en-US"/>
        </w:rPr>
      </w:pPr>
      <w:r>
        <w:rPr>
          <w:lang w:val="en-US"/>
        </w:rPr>
        <w:t xml:space="preserve">        clientCredentials:</w:t>
      </w:r>
    </w:p>
    <w:p w14:paraId="1BD80332" w14:textId="77777777" w:rsidR="0094249D" w:rsidRDefault="0094249D">
      <w:pPr>
        <w:pStyle w:val="PL"/>
        <w:rPr>
          <w:lang w:val="en-US"/>
        </w:rPr>
      </w:pPr>
      <w:r>
        <w:rPr>
          <w:lang w:val="en-US"/>
        </w:rPr>
        <w:t xml:space="preserve">          tokenUrl: '{nrfApiRoot}/oauth2/token'</w:t>
      </w:r>
    </w:p>
    <w:p w14:paraId="48FF5228" w14:textId="77777777" w:rsidR="0094249D" w:rsidRDefault="0094249D">
      <w:pPr>
        <w:pStyle w:val="PL"/>
        <w:rPr>
          <w:lang w:val="en-US"/>
        </w:rPr>
      </w:pPr>
      <w:r>
        <w:rPr>
          <w:lang w:val="en-US"/>
        </w:rPr>
        <w:t xml:space="preserve">          scopes:</w:t>
      </w:r>
    </w:p>
    <w:p w14:paraId="05FF9CD4" w14:textId="77777777" w:rsidR="0094249D" w:rsidRDefault="0094249D">
      <w:pPr>
        <w:pStyle w:val="PL"/>
        <w:rPr>
          <w:lang w:val="en-US"/>
        </w:rPr>
      </w:pPr>
      <w:r>
        <w:rPr>
          <w:lang w:val="en-US"/>
        </w:rPr>
        <w:t xml:space="preserve">            </w:t>
      </w:r>
      <w:r>
        <w:t>nadm-dm</w:t>
      </w:r>
      <w:r>
        <w:rPr>
          <w:lang w:val="en-US"/>
        </w:rPr>
        <w:t xml:space="preserve">: </w:t>
      </w:r>
      <w:r>
        <w:t>Access to the Nadm_DM API</w:t>
      </w:r>
    </w:p>
    <w:p w14:paraId="3A3031C1" w14:textId="77777777" w:rsidR="0094249D" w:rsidRDefault="0094249D">
      <w:pPr>
        <w:pStyle w:val="PL"/>
        <w:rPr>
          <w:lang w:val="en-US"/>
        </w:rPr>
      </w:pPr>
      <w:r>
        <w:rPr>
          <w:lang w:val="en-US"/>
        </w:rPr>
        <w:t xml:space="preserve">            </w:t>
      </w:r>
      <w:r>
        <w:t>nadm-dm:</w:t>
      </w:r>
      <w:r w:rsidRPr="00E21433">
        <w:t>aiot-device-profile-data</w:t>
      </w:r>
      <w:r>
        <w:t>:read:</w:t>
      </w:r>
      <w:r>
        <w:rPr>
          <w:lang w:val="en-US"/>
        </w:rPr>
        <w:t xml:space="preserve"> </w:t>
      </w:r>
      <w:r>
        <w:t xml:space="preserve">Access to read </w:t>
      </w:r>
      <w:r w:rsidRPr="00403BBC">
        <w:t xml:space="preserve">AIoT </w:t>
      </w:r>
      <w:r>
        <w:t>D</w:t>
      </w:r>
      <w:r w:rsidRPr="00403BBC">
        <w:t xml:space="preserve">evice </w:t>
      </w:r>
      <w:r>
        <w:t>P</w:t>
      </w:r>
      <w:r w:rsidRPr="00403BBC">
        <w:t xml:space="preserve">rofile </w:t>
      </w:r>
      <w:r>
        <w:t>D</w:t>
      </w:r>
      <w:r w:rsidRPr="00403BBC">
        <w:t>ata</w:t>
      </w:r>
    </w:p>
    <w:p w14:paraId="65F1908D" w14:textId="77777777" w:rsidR="0094249D" w:rsidRDefault="0094249D">
      <w:pPr>
        <w:pStyle w:val="PL"/>
        <w:rPr>
          <w:lang w:val="en-US"/>
        </w:rPr>
      </w:pPr>
      <w:r>
        <w:rPr>
          <w:lang w:val="en-US"/>
        </w:rPr>
        <w:t xml:space="preserve">            n</w:t>
      </w:r>
      <w:r>
        <w:t>adm-dm:</w:t>
      </w:r>
      <w:r w:rsidRPr="00E21433">
        <w:t>aiot-device-profile-data</w:t>
      </w:r>
      <w:r>
        <w:t>:modify</w:t>
      </w:r>
      <w:r>
        <w:rPr>
          <w:lang w:val="en-US"/>
        </w:rPr>
        <w:t xml:space="preserve">: </w:t>
      </w:r>
      <w:r>
        <w:t xml:space="preserve">Access to update </w:t>
      </w:r>
      <w:r w:rsidRPr="00403BBC">
        <w:t xml:space="preserve">AIoT </w:t>
      </w:r>
      <w:r>
        <w:t>D</w:t>
      </w:r>
      <w:r w:rsidRPr="00403BBC">
        <w:t xml:space="preserve">evice </w:t>
      </w:r>
      <w:r>
        <w:t>P</w:t>
      </w:r>
      <w:r w:rsidRPr="00403BBC">
        <w:t xml:space="preserve">rofile </w:t>
      </w:r>
      <w:r>
        <w:t>D</w:t>
      </w:r>
      <w:r w:rsidRPr="00403BBC">
        <w:t>ata</w:t>
      </w:r>
    </w:p>
    <w:p w14:paraId="632116EA" w14:textId="77777777" w:rsidR="00B973CA" w:rsidRDefault="00B973CA" w:rsidP="00B973CA">
      <w:pPr>
        <w:pStyle w:val="PL"/>
        <w:rPr>
          <w:lang w:val="en-US"/>
        </w:rPr>
      </w:pPr>
      <w:r>
        <w:rPr>
          <w:lang w:val="en-US"/>
        </w:rPr>
        <w:lastRenderedPageBreak/>
        <w:t xml:space="preserve">            n</w:t>
      </w:r>
      <w:r>
        <w:t>adm-dm:af-authorization</w:t>
      </w:r>
      <w:r w:rsidRPr="00E21433">
        <w:t>-data</w:t>
      </w:r>
      <w:r>
        <w:t>:read</w:t>
      </w:r>
      <w:r>
        <w:rPr>
          <w:lang w:val="en-US"/>
        </w:rPr>
        <w:t xml:space="preserve">: </w:t>
      </w:r>
      <w:r>
        <w:t>Access to read AF Authorization</w:t>
      </w:r>
      <w:r w:rsidRPr="00403BBC">
        <w:t xml:space="preserve"> </w:t>
      </w:r>
      <w:r>
        <w:t>D</w:t>
      </w:r>
      <w:r w:rsidRPr="00403BBC">
        <w:t>ata</w:t>
      </w:r>
    </w:p>
    <w:p w14:paraId="7F437073" w14:textId="77777777" w:rsidR="0094249D" w:rsidRPr="00B973CA" w:rsidRDefault="0094249D">
      <w:pPr>
        <w:pStyle w:val="PL"/>
        <w:rPr>
          <w:lang w:val="en-US"/>
        </w:rPr>
      </w:pPr>
    </w:p>
    <w:p w14:paraId="593DD5F3" w14:textId="77777777" w:rsidR="0094249D" w:rsidRDefault="0094249D">
      <w:pPr>
        <w:pStyle w:val="PL"/>
        <w:rPr>
          <w:lang w:val="en-US"/>
        </w:rPr>
      </w:pPr>
      <w:r>
        <w:rPr>
          <w:lang w:val="en-US"/>
        </w:rPr>
        <w:t xml:space="preserve">  schemas:</w:t>
      </w:r>
    </w:p>
    <w:p w14:paraId="3445B3F4" w14:textId="77777777" w:rsidR="0094249D" w:rsidRDefault="0094249D">
      <w:pPr>
        <w:pStyle w:val="PL"/>
        <w:rPr>
          <w:lang w:val="en-US"/>
        </w:rPr>
      </w:pPr>
      <w:r>
        <w:rPr>
          <w:lang w:val="en-US"/>
        </w:rPr>
        <w:t>#</w:t>
      </w:r>
    </w:p>
    <w:p w14:paraId="711567F6" w14:textId="77777777" w:rsidR="0094249D" w:rsidRDefault="0094249D">
      <w:pPr>
        <w:pStyle w:val="PL"/>
        <w:rPr>
          <w:lang w:val="en-US"/>
        </w:rPr>
      </w:pPr>
      <w:r>
        <w:rPr>
          <w:lang w:val="en-US"/>
        </w:rPr>
        <w:t xml:space="preserve"># </w:t>
      </w:r>
      <w:r>
        <w:t>STRUCTURED</w:t>
      </w:r>
      <w:r>
        <w:rPr>
          <w:lang w:val="en-US"/>
        </w:rPr>
        <w:t xml:space="preserve"> TYPES</w:t>
      </w:r>
    </w:p>
    <w:p w14:paraId="5D423DC7" w14:textId="77777777" w:rsidR="0094249D" w:rsidRDefault="0094249D">
      <w:pPr>
        <w:pStyle w:val="PL"/>
        <w:rPr>
          <w:lang w:val="en-US"/>
        </w:rPr>
      </w:pPr>
      <w:r>
        <w:rPr>
          <w:lang w:val="en-US"/>
        </w:rPr>
        <w:t>#</w:t>
      </w:r>
    </w:p>
    <w:p w14:paraId="5148ED68" w14:textId="77777777" w:rsidR="0094249D" w:rsidRDefault="0094249D">
      <w:pPr>
        <w:pStyle w:val="PL"/>
        <w:rPr>
          <w:lang w:val="en-US"/>
        </w:rPr>
      </w:pPr>
    </w:p>
    <w:p w14:paraId="75C8A11E" w14:textId="77777777" w:rsidR="0094249D" w:rsidRDefault="0094249D">
      <w:pPr>
        <w:pStyle w:val="PL"/>
        <w:rPr>
          <w:lang w:val="en-US"/>
        </w:rPr>
      </w:pPr>
      <w:r>
        <w:rPr>
          <w:lang w:val="en-US"/>
        </w:rPr>
        <w:t xml:space="preserve">    </w:t>
      </w:r>
      <w:r>
        <w:rPr>
          <w:rFonts w:hint="eastAsia"/>
          <w:lang w:eastAsia="zh-CN"/>
        </w:rPr>
        <w:t>A</w:t>
      </w:r>
      <w:r>
        <w:rPr>
          <w:lang w:eastAsia="zh-CN"/>
        </w:rPr>
        <w:t>iotDevProfileData</w:t>
      </w:r>
      <w:r>
        <w:rPr>
          <w:lang w:val="en-US"/>
        </w:rPr>
        <w:t>:</w:t>
      </w:r>
    </w:p>
    <w:p w14:paraId="2CDA0325" w14:textId="77777777" w:rsidR="0094249D" w:rsidRDefault="0094249D">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42B77709" w14:textId="77777777" w:rsidR="0094249D" w:rsidRDefault="0094249D">
      <w:pPr>
        <w:pStyle w:val="PL"/>
        <w:rPr>
          <w:lang w:val="en-US"/>
        </w:rPr>
      </w:pPr>
      <w:r>
        <w:rPr>
          <w:lang w:val="en-US"/>
        </w:rPr>
        <w:t xml:space="preserve">      type: object</w:t>
      </w:r>
    </w:p>
    <w:p w14:paraId="135E70E2" w14:textId="77777777" w:rsidR="0094249D" w:rsidRDefault="0094249D">
      <w:pPr>
        <w:pStyle w:val="PL"/>
        <w:rPr>
          <w:lang w:val="en-US"/>
        </w:rPr>
      </w:pPr>
      <w:r>
        <w:rPr>
          <w:lang w:val="en-US"/>
        </w:rPr>
        <w:t xml:space="preserve">      required:</w:t>
      </w:r>
    </w:p>
    <w:p w14:paraId="291D550F" w14:textId="77777777" w:rsidR="0094249D" w:rsidRDefault="0094249D">
      <w:pPr>
        <w:pStyle w:val="PL"/>
        <w:rPr>
          <w:lang w:val="en-US"/>
        </w:rPr>
      </w:pPr>
      <w:r>
        <w:rPr>
          <w:lang w:val="en-US"/>
        </w:rPr>
        <w:t xml:space="preserve">        - </w:t>
      </w:r>
      <w:r>
        <w:t>aiotDevPermId</w:t>
      </w:r>
    </w:p>
    <w:p w14:paraId="6554FAD0" w14:textId="77777777" w:rsidR="0094249D" w:rsidRDefault="0094249D">
      <w:pPr>
        <w:pStyle w:val="PL"/>
        <w:rPr>
          <w:lang w:val="en-US"/>
        </w:rPr>
      </w:pPr>
      <w:r>
        <w:rPr>
          <w:lang w:val="en-US"/>
        </w:rPr>
        <w:t xml:space="preserve">        - </w:t>
      </w:r>
      <w:r>
        <w:rPr>
          <w:rFonts w:hint="eastAsia"/>
          <w:lang w:eastAsia="zh-CN"/>
        </w:rPr>
        <w:t>l</w:t>
      </w:r>
      <w:r>
        <w:rPr>
          <w:lang w:eastAsia="zh-CN"/>
        </w:rPr>
        <w:t>astKnownAiotfInfo</w:t>
      </w:r>
    </w:p>
    <w:p w14:paraId="0826D9A7" w14:textId="77777777" w:rsidR="0094249D" w:rsidRDefault="0094249D">
      <w:pPr>
        <w:pStyle w:val="PL"/>
        <w:rPr>
          <w:lang w:val="en-US"/>
        </w:rPr>
      </w:pPr>
      <w:r>
        <w:rPr>
          <w:lang w:val="en-US"/>
        </w:rPr>
        <w:t xml:space="preserve">      properties:</w:t>
      </w:r>
    </w:p>
    <w:p w14:paraId="55789836" w14:textId="77777777" w:rsidR="0094249D" w:rsidRDefault="0094249D">
      <w:pPr>
        <w:pStyle w:val="PL"/>
        <w:rPr>
          <w:lang w:val="en-US"/>
        </w:rPr>
      </w:pPr>
      <w:r>
        <w:rPr>
          <w:lang w:val="en-US"/>
        </w:rPr>
        <w:t xml:space="preserve">        </w:t>
      </w:r>
      <w:r>
        <w:t>aiotDevPermId</w:t>
      </w:r>
      <w:r>
        <w:rPr>
          <w:lang w:val="en-US"/>
        </w:rPr>
        <w:t>:</w:t>
      </w:r>
    </w:p>
    <w:p w14:paraId="5323C86C" w14:textId="77777777" w:rsidR="00207E73" w:rsidRDefault="00207E73" w:rsidP="00207E73">
      <w:pPr>
        <w:pStyle w:val="PL"/>
      </w:pPr>
      <w:r>
        <w:t xml:space="preserve">          $ref: 'TS29571_CommonData.yaml#/components/schemas/A</w:t>
      </w:r>
      <w:r w:rsidRPr="00C62CEC">
        <w:t>iotDevPermId</w:t>
      </w:r>
      <w:r>
        <w:t>'</w:t>
      </w:r>
    </w:p>
    <w:p w14:paraId="180E4EB3" w14:textId="77777777" w:rsidR="0094249D" w:rsidRDefault="0094249D">
      <w:pPr>
        <w:pStyle w:val="PL"/>
        <w:rPr>
          <w:lang w:val="en-US"/>
        </w:rPr>
      </w:pPr>
      <w:r>
        <w:rPr>
          <w:lang w:val="en-US"/>
        </w:rPr>
        <w:t xml:space="preserve">        </w:t>
      </w:r>
      <w:r>
        <w:rPr>
          <w:rFonts w:hint="eastAsia"/>
          <w:lang w:eastAsia="zh-CN"/>
        </w:rPr>
        <w:t>l</w:t>
      </w:r>
      <w:r>
        <w:rPr>
          <w:lang w:eastAsia="zh-CN"/>
        </w:rPr>
        <w:t>astKnownAiotfInfo</w:t>
      </w:r>
      <w:r>
        <w:rPr>
          <w:lang w:val="en-US"/>
        </w:rPr>
        <w:t>:</w:t>
      </w:r>
    </w:p>
    <w:p w14:paraId="77EDD7DB" w14:textId="77777777" w:rsidR="0094249D" w:rsidRDefault="0094249D">
      <w:pPr>
        <w:pStyle w:val="PL"/>
        <w:rPr>
          <w:lang w:val="en-US"/>
        </w:rPr>
      </w:pPr>
      <w:r>
        <w:rPr>
          <w:lang w:val="en-US"/>
        </w:rPr>
        <w:t xml:space="preserve">          $ref: '#/components/schemas/</w:t>
      </w:r>
      <w:r>
        <w:rPr>
          <w:lang w:eastAsia="zh-CN"/>
        </w:rPr>
        <w:t>LastKnownAiotfInfo</w:t>
      </w:r>
      <w:r>
        <w:rPr>
          <w:lang w:val="en-US"/>
        </w:rPr>
        <w:t>'</w:t>
      </w:r>
    </w:p>
    <w:p w14:paraId="0821433E" w14:textId="77777777" w:rsidR="00961388" w:rsidRDefault="00961388" w:rsidP="00961388">
      <w:pPr>
        <w:pStyle w:val="PL"/>
        <w:rPr>
          <w:ins w:id="2542" w:author="C4-255424" w:date="2025-11-25T11:15:00Z"/>
        </w:rPr>
      </w:pPr>
      <w:ins w:id="2543" w:author="C4-255424" w:date="2025-11-25T11:15:00Z">
        <w:r w:rsidRPr="00AB2C58">
          <w:t xml:space="preserve">        </w:t>
        </w:r>
        <w:r>
          <w:t>tidCurrent:</w:t>
        </w:r>
      </w:ins>
    </w:p>
    <w:p w14:paraId="7F1D60E9" w14:textId="77777777" w:rsidR="00961388" w:rsidRPr="00AB2C58" w:rsidRDefault="00961388" w:rsidP="00961388">
      <w:pPr>
        <w:pStyle w:val="PL"/>
        <w:rPr>
          <w:ins w:id="2544" w:author="C4-255424" w:date="2025-11-25T11:15:00Z"/>
        </w:rPr>
      </w:pPr>
      <w:ins w:id="2545" w:author="C4-255424" w:date="2025-11-25T11:15:00Z">
        <w:r w:rsidRPr="00AB2C58">
          <w:t xml:space="preserve">          $ref: '#/components/schemas/</w:t>
        </w:r>
        <w:r>
          <w:t>Tid</w:t>
        </w:r>
        <w:r w:rsidRPr="00AB2C58">
          <w:t>'</w:t>
        </w:r>
      </w:ins>
    </w:p>
    <w:p w14:paraId="251BBE1C" w14:textId="77777777" w:rsidR="00961388" w:rsidRDefault="00961388" w:rsidP="00961388">
      <w:pPr>
        <w:pStyle w:val="PL"/>
        <w:rPr>
          <w:ins w:id="2546" w:author="C4-255424" w:date="2025-11-25T11:15:00Z"/>
        </w:rPr>
      </w:pPr>
      <w:ins w:id="2547" w:author="C4-255424" w:date="2025-11-25T11:15:00Z">
        <w:r w:rsidRPr="00AB2C58">
          <w:t xml:space="preserve">        </w:t>
        </w:r>
        <w:r>
          <w:t>tidPrevious:</w:t>
        </w:r>
      </w:ins>
    </w:p>
    <w:p w14:paraId="34590E91" w14:textId="77777777" w:rsidR="00961388" w:rsidRPr="00AB2C58" w:rsidRDefault="00961388" w:rsidP="00961388">
      <w:pPr>
        <w:pStyle w:val="PL"/>
        <w:rPr>
          <w:ins w:id="2548" w:author="C4-255424" w:date="2025-11-25T11:15:00Z"/>
        </w:rPr>
      </w:pPr>
      <w:ins w:id="2549" w:author="C4-255424" w:date="2025-11-25T11:15:00Z">
        <w:r w:rsidRPr="00AB2C58">
          <w:t xml:space="preserve">          $ref: '#/components/schemas/</w:t>
        </w:r>
        <w:r>
          <w:t>Tid</w:t>
        </w:r>
        <w:r w:rsidRPr="00AB2C58">
          <w:t>'</w:t>
        </w:r>
      </w:ins>
    </w:p>
    <w:p w14:paraId="3DEFF5AB" w14:textId="77777777" w:rsidR="0038126A" w:rsidRDefault="0038126A" w:rsidP="0038126A">
      <w:pPr>
        <w:pStyle w:val="PL"/>
        <w:rPr>
          <w:ins w:id="2550" w:author="C4-255286" w:date="2025-11-25T11:03:00Z"/>
          <w:lang w:val="en-US"/>
        </w:rPr>
      </w:pPr>
      <w:ins w:id="2551" w:author="C4-255286" w:date="2025-11-25T11:03:00Z">
        <w:r>
          <w:rPr>
            <w:lang w:val="en-US"/>
          </w:rPr>
          <w:t xml:space="preserve">        </w:t>
        </w:r>
        <w:r>
          <w:rPr>
            <w:rFonts w:cs="Arial"/>
            <w:u w:val="single"/>
            <w:lang w:val="en-US" w:eastAsia="zh-CN"/>
          </w:rPr>
          <w:t>tidHandlingInformation</w:t>
        </w:r>
        <w:r>
          <w:rPr>
            <w:lang w:val="en-US"/>
          </w:rPr>
          <w:t>:</w:t>
        </w:r>
      </w:ins>
    </w:p>
    <w:p w14:paraId="39B085E6" w14:textId="77777777" w:rsidR="0038126A" w:rsidRDefault="0038126A" w:rsidP="0038126A">
      <w:pPr>
        <w:pStyle w:val="PL"/>
        <w:rPr>
          <w:ins w:id="2552" w:author="C4-255286" w:date="2025-11-25T11:03:00Z"/>
          <w:lang w:val="en-US"/>
        </w:rPr>
      </w:pPr>
      <w:ins w:id="2553" w:author="C4-255286" w:date="2025-11-25T11:03:00Z">
        <w:r>
          <w:rPr>
            <w:lang w:val="en-US"/>
          </w:rPr>
          <w:t xml:space="preserve">          $ref: '#/components/schemas/</w:t>
        </w:r>
        <w:r>
          <w:rPr>
            <w:rFonts w:cs="Arial"/>
            <w:u w:val="single"/>
            <w:lang w:val="en-US" w:eastAsia="zh-CN"/>
          </w:rPr>
          <w:t>TidHandlingInformation</w:t>
        </w:r>
        <w:r>
          <w:rPr>
            <w:lang w:val="en-US"/>
          </w:rPr>
          <w:t>'</w:t>
        </w:r>
      </w:ins>
    </w:p>
    <w:p w14:paraId="7A7EDA8D" w14:textId="77777777" w:rsidR="0094249D" w:rsidRPr="0038126A" w:rsidRDefault="0094249D">
      <w:pPr>
        <w:pStyle w:val="PL"/>
        <w:rPr>
          <w:lang w:val="en-US"/>
        </w:rPr>
      </w:pPr>
    </w:p>
    <w:p w14:paraId="6F9345EF" w14:textId="77777777" w:rsidR="0094249D" w:rsidRDefault="0094249D">
      <w:pPr>
        <w:pStyle w:val="PL"/>
        <w:rPr>
          <w:lang w:val="en-US"/>
        </w:rPr>
      </w:pPr>
      <w:r>
        <w:rPr>
          <w:lang w:val="en-US"/>
        </w:rPr>
        <w:t xml:space="preserve">    </w:t>
      </w:r>
      <w:r w:rsidRPr="00CA5779">
        <w:rPr>
          <w:lang w:eastAsia="zh-CN"/>
        </w:rPr>
        <w:t>LastKnownAiotfInfo</w:t>
      </w:r>
      <w:r>
        <w:rPr>
          <w:lang w:val="en-US"/>
        </w:rPr>
        <w:t>:</w:t>
      </w:r>
    </w:p>
    <w:p w14:paraId="7FEEE59F" w14:textId="77777777" w:rsidR="0094249D" w:rsidRDefault="0094249D">
      <w:pPr>
        <w:pStyle w:val="PL"/>
        <w:rPr>
          <w:lang w:val="en-US"/>
        </w:rPr>
      </w:pPr>
      <w:r>
        <w:rPr>
          <w:lang w:val="en-US"/>
        </w:rPr>
        <w:t xml:space="preserve">      description: Contains the </w:t>
      </w:r>
      <w:r>
        <w:t>Last Known AIoTF Info</w:t>
      </w:r>
      <w:r>
        <w:rPr>
          <w:rFonts w:cs="Arial"/>
          <w:szCs w:val="18"/>
        </w:rPr>
        <w:t>.</w:t>
      </w:r>
    </w:p>
    <w:p w14:paraId="0AEBF216" w14:textId="77777777" w:rsidR="0094249D" w:rsidRDefault="0094249D">
      <w:pPr>
        <w:pStyle w:val="PL"/>
        <w:rPr>
          <w:lang w:val="en-US"/>
        </w:rPr>
      </w:pPr>
      <w:r>
        <w:rPr>
          <w:lang w:val="en-US"/>
        </w:rPr>
        <w:t xml:space="preserve">      type: object</w:t>
      </w:r>
    </w:p>
    <w:p w14:paraId="18B2EA12" w14:textId="77777777" w:rsidR="0094249D" w:rsidRDefault="0094249D">
      <w:pPr>
        <w:pStyle w:val="PL"/>
        <w:rPr>
          <w:lang w:val="en-US"/>
        </w:rPr>
      </w:pPr>
      <w:r>
        <w:rPr>
          <w:lang w:val="en-US"/>
        </w:rPr>
        <w:t xml:space="preserve">      required:</w:t>
      </w:r>
    </w:p>
    <w:p w14:paraId="22CA713C" w14:textId="77777777" w:rsidR="0094249D" w:rsidRDefault="0094249D">
      <w:pPr>
        <w:pStyle w:val="PL"/>
        <w:rPr>
          <w:lang w:val="en-US"/>
        </w:rPr>
      </w:pPr>
      <w:r>
        <w:rPr>
          <w:lang w:val="en-US"/>
        </w:rPr>
        <w:t xml:space="preserve">        - </w:t>
      </w:r>
      <w:r>
        <w:rPr>
          <w:rFonts w:hint="eastAsia"/>
          <w:lang w:eastAsia="zh-CN"/>
        </w:rPr>
        <w:t>l</w:t>
      </w:r>
      <w:r>
        <w:rPr>
          <w:lang w:eastAsia="zh-CN"/>
        </w:rPr>
        <w:t>astKnownAiotfInfoInd</w:t>
      </w:r>
    </w:p>
    <w:p w14:paraId="4B66C338" w14:textId="77777777" w:rsidR="0094249D" w:rsidRDefault="0094249D">
      <w:pPr>
        <w:pStyle w:val="PL"/>
        <w:rPr>
          <w:lang w:val="en-US"/>
        </w:rPr>
      </w:pPr>
      <w:r>
        <w:rPr>
          <w:lang w:val="en-US"/>
        </w:rPr>
        <w:t xml:space="preserve">      properties:</w:t>
      </w:r>
    </w:p>
    <w:p w14:paraId="405C0C91" w14:textId="77777777" w:rsidR="0094249D" w:rsidRDefault="0094249D">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72B1AEF1" w14:textId="77777777" w:rsidR="002D4CC6" w:rsidRDefault="002D4CC6" w:rsidP="002D4CC6">
      <w:pPr>
        <w:pStyle w:val="PL"/>
        <w:rPr>
          <w:lang w:val="en-US"/>
        </w:rPr>
      </w:pPr>
      <w:r>
        <w:rPr>
          <w:lang w:val="en-US"/>
        </w:rPr>
        <w:t xml:space="preserve">          </w:t>
      </w:r>
      <w:r w:rsidRPr="003B2883">
        <w:t>type: boolean</w:t>
      </w:r>
    </w:p>
    <w:p w14:paraId="3B6069DA" w14:textId="77777777" w:rsidR="002D4CC6" w:rsidRDefault="002D4CC6" w:rsidP="002D4CC6">
      <w:pPr>
        <w:pStyle w:val="PL"/>
      </w:pPr>
      <w:r>
        <w:t xml:space="preserve">        </w:t>
      </w:r>
      <w:r>
        <w:rPr>
          <w:lang w:eastAsia="zh-CN"/>
        </w:rPr>
        <w:t>lastKnownAiotfId</w:t>
      </w:r>
      <w:r>
        <w:t>:</w:t>
      </w:r>
    </w:p>
    <w:p w14:paraId="7CC99FD7" w14:textId="77777777" w:rsidR="002D4CC6" w:rsidRDefault="002D4CC6" w:rsidP="002D4CC6">
      <w:pPr>
        <w:pStyle w:val="PL"/>
      </w:pPr>
      <w:r>
        <w:t xml:space="preserve">          $ref: 'TS29571_CommonData.yaml#/components/schemas/NfInstanceId'</w:t>
      </w:r>
    </w:p>
    <w:p w14:paraId="5E05FE87" w14:textId="77777777" w:rsidR="002D4CC6" w:rsidRDefault="002D4CC6" w:rsidP="002D4CC6">
      <w:pPr>
        <w:pStyle w:val="PL"/>
      </w:pPr>
      <w:r>
        <w:t xml:space="preserve">        </w:t>
      </w:r>
      <w:r>
        <w:rPr>
          <w:lang w:eastAsia="zh-CN"/>
        </w:rPr>
        <w:t>lastKnownAiotfAddress</w:t>
      </w:r>
      <w:r>
        <w:t>:</w:t>
      </w:r>
    </w:p>
    <w:p w14:paraId="270271F6" w14:textId="77777777" w:rsidR="002D4CC6" w:rsidRDefault="002D4CC6" w:rsidP="002D4CC6">
      <w:pPr>
        <w:pStyle w:val="PL"/>
      </w:pPr>
      <w:r>
        <w:t xml:space="preserve">          $ref: 'TS29571_CommonData.yaml#/components/schemas/</w:t>
      </w:r>
      <w:r>
        <w:rPr>
          <w:lang w:eastAsia="zh-CN"/>
        </w:rPr>
        <w:t>IpAddr</w:t>
      </w:r>
      <w:r>
        <w:t>'</w:t>
      </w:r>
    </w:p>
    <w:p w14:paraId="23DAB9F1" w14:textId="77777777" w:rsidR="002D4CC6" w:rsidRDefault="002D4CC6" w:rsidP="002D4CC6">
      <w:pPr>
        <w:pStyle w:val="PL"/>
      </w:pPr>
      <w:r>
        <w:t xml:space="preserve">        </w:t>
      </w:r>
      <w:r>
        <w:rPr>
          <w:lang w:eastAsia="zh-CN"/>
        </w:rPr>
        <w:t>lastKnownAiotfFqdn</w:t>
      </w:r>
      <w:r>
        <w:t>:</w:t>
      </w:r>
    </w:p>
    <w:p w14:paraId="191C28A5" w14:textId="77777777" w:rsidR="002D4CC6" w:rsidRDefault="002D4CC6" w:rsidP="002D4CC6">
      <w:pPr>
        <w:pStyle w:val="PL"/>
      </w:pPr>
      <w:r>
        <w:t xml:space="preserve">          $ref: 'TS29571_CommonData.yaml#/components/schemas/</w:t>
      </w:r>
      <w:r>
        <w:rPr>
          <w:lang w:eastAsia="zh-CN"/>
        </w:rPr>
        <w:t>Fqdn</w:t>
      </w:r>
      <w:r>
        <w:t>'</w:t>
      </w:r>
    </w:p>
    <w:p w14:paraId="100649BE" w14:textId="77777777" w:rsidR="00B973CA" w:rsidRDefault="00B973CA" w:rsidP="00B973CA">
      <w:pPr>
        <w:pStyle w:val="PL"/>
      </w:pPr>
    </w:p>
    <w:p w14:paraId="5C47B731" w14:textId="77777777" w:rsidR="00B973CA" w:rsidRDefault="00B973CA" w:rsidP="00B973CA">
      <w:pPr>
        <w:pStyle w:val="PL"/>
        <w:rPr>
          <w:lang w:val="en-US"/>
        </w:rPr>
      </w:pPr>
      <w:r>
        <w:rPr>
          <w:lang w:val="en-US"/>
        </w:rPr>
        <w:t xml:space="preserve">    </w:t>
      </w:r>
      <w:bookmarkStart w:id="2554" w:name="_Hlk198775178"/>
      <w:r>
        <w:rPr>
          <w:lang w:val="en-US"/>
        </w:rPr>
        <w:t>Individual</w:t>
      </w:r>
      <w:r w:rsidRPr="00BE4C16">
        <w:rPr>
          <w:lang w:eastAsia="zh-CN"/>
        </w:rPr>
        <w:t>AfAuthorizationData</w:t>
      </w:r>
      <w:bookmarkEnd w:id="2554"/>
      <w:r>
        <w:rPr>
          <w:lang w:val="en-US"/>
        </w:rPr>
        <w:t>:</w:t>
      </w:r>
    </w:p>
    <w:p w14:paraId="464BC358" w14:textId="5E07F58E"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in</w:t>
      </w:r>
      <w:ins w:id="2555" w:author="C4-254069" w:date="2025-10-24T17:30:00Z">
        <w:r w:rsidR="00160786">
          <w:rPr>
            <w:lang w:eastAsia="zh-CN"/>
          </w:rPr>
          <w:t>di</w:t>
        </w:r>
      </w:ins>
      <w:r>
        <w:rPr>
          <w:lang w:eastAsia="zh-CN"/>
        </w:rPr>
        <w:t>vidual AF</w:t>
      </w:r>
      <w:r>
        <w:rPr>
          <w:rFonts w:cs="Arial"/>
          <w:szCs w:val="18"/>
        </w:rPr>
        <w:t>.</w:t>
      </w:r>
    </w:p>
    <w:p w14:paraId="6391DA10" w14:textId="77777777" w:rsidR="00B973CA" w:rsidRDefault="00B973CA" w:rsidP="00B973CA">
      <w:pPr>
        <w:pStyle w:val="PL"/>
        <w:rPr>
          <w:lang w:val="en-US"/>
        </w:rPr>
      </w:pPr>
      <w:r>
        <w:rPr>
          <w:lang w:val="en-US"/>
        </w:rPr>
        <w:t xml:space="preserve">      type: object</w:t>
      </w:r>
    </w:p>
    <w:p w14:paraId="6D678282" w14:textId="77777777" w:rsidR="00B973CA" w:rsidRDefault="00B973CA" w:rsidP="00B973CA">
      <w:pPr>
        <w:pStyle w:val="PL"/>
        <w:rPr>
          <w:lang w:val="en-US"/>
        </w:rPr>
      </w:pPr>
      <w:r>
        <w:rPr>
          <w:lang w:val="en-US"/>
        </w:rPr>
        <w:t xml:space="preserve">      required:</w:t>
      </w:r>
    </w:p>
    <w:p w14:paraId="3706A83E" w14:textId="77777777" w:rsidR="00B973CA" w:rsidRDefault="00B973CA" w:rsidP="00B973CA">
      <w:pPr>
        <w:pStyle w:val="PL"/>
        <w:rPr>
          <w:lang w:val="en-US"/>
        </w:rPr>
      </w:pPr>
      <w:r>
        <w:rPr>
          <w:lang w:val="en-US"/>
        </w:rPr>
        <w:t xml:space="preserve">        - </w:t>
      </w:r>
      <w:r>
        <w:rPr>
          <w:rFonts w:hint="eastAsia"/>
          <w:lang w:eastAsia="zh-CN"/>
        </w:rPr>
        <w:t>a</w:t>
      </w:r>
      <w:r>
        <w:rPr>
          <w:lang w:eastAsia="zh-CN"/>
        </w:rPr>
        <w:t>fId</w:t>
      </w:r>
    </w:p>
    <w:p w14:paraId="15712579" w14:textId="77777777" w:rsidR="00B973CA" w:rsidRDefault="00B973CA" w:rsidP="00B973CA">
      <w:pPr>
        <w:pStyle w:val="PL"/>
        <w:rPr>
          <w:lang w:val="en-US"/>
        </w:rPr>
      </w:pPr>
      <w:r>
        <w:rPr>
          <w:lang w:val="en-US"/>
        </w:rPr>
        <w:t xml:space="preserve">      properties:</w:t>
      </w:r>
    </w:p>
    <w:p w14:paraId="30B7495B" w14:textId="77777777" w:rsidR="00B973CA" w:rsidRDefault="00B973CA" w:rsidP="00B973CA">
      <w:pPr>
        <w:pStyle w:val="PL"/>
        <w:rPr>
          <w:lang w:val="en-US"/>
        </w:rPr>
      </w:pPr>
      <w:r>
        <w:rPr>
          <w:lang w:val="en-US"/>
        </w:rPr>
        <w:t xml:space="preserve">        </w:t>
      </w:r>
      <w:r>
        <w:rPr>
          <w:rFonts w:hint="eastAsia"/>
          <w:lang w:eastAsia="zh-CN"/>
        </w:rPr>
        <w:t>a</w:t>
      </w:r>
      <w:r>
        <w:rPr>
          <w:lang w:eastAsia="zh-CN"/>
        </w:rPr>
        <w:t>fId</w:t>
      </w:r>
      <w:r>
        <w:rPr>
          <w:lang w:val="en-US"/>
        </w:rPr>
        <w:t>:</w:t>
      </w:r>
    </w:p>
    <w:p w14:paraId="0285FCF5" w14:textId="77777777" w:rsidR="00B973CA" w:rsidRDefault="00B973CA" w:rsidP="00B973CA">
      <w:pPr>
        <w:pStyle w:val="PL"/>
        <w:rPr>
          <w:lang w:val="en-US"/>
        </w:rPr>
      </w:pPr>
      <w:r>
        <w:rPr>
          <w:lang w:val="en-US"/>
        </w:rPr>
        <w:t xml:space="preserve">          $ref: '#/components/schemas/</w:t>
      </w:r>
      <w:r>
        <w:rPr>
          <w:lang w:eastAsia="zh-CN"/>
        </w:rPr>
        <w:t>AfId</w:t>
      </w:r>
      <w:r>
        <w:rPr>
          <w:lang w:val="en-US"/>
        </w:rPr>
        <w:t>'</w:t>
      </w:r>
    </w:p>
    <w:p w14:paraId="6945EEC3" w14:textId="40974E79" w:rsidR="00B973CA" w:rsidRDefault="00B973CA" w:rsidP="00B973CA">
      <w:pPr>
        <w:pStyle w:val="PL"/>
        <w:rPr>
          <w:lang w:val="en-US"/>
        </w:rPr>
      </w:pPr>
      <w:r>
        <w:rPr>
          <w:lang w:val="en-US"/>
        </w:rPr>
        <w:t xml:space="preserve">        </w:t>
      </w:r>
      <w:r>
        <w:rPr>
          <w:rFonts w:hint="eastAsia"/>
          <w:lang w:eastAsia="zh-CN"/>
        </w:rPr>
        <w:t>a</w:t>
      </w:r>
      <w:r>
        <w:rPr>
          <w:lang w:eastAsia="zh-CN"/>
        </w:rPr>
        <w:t>llowedArea</w:t>
      </w:r>
      <w:r>
        <w:rPr>
          <w:lang w:val="en-US"/>
        </w:rPr>
        <w:t>:</w:t>
      </w:r>
    </w:p>
    <w:p w14:paraId="283A576B" w14:textId="0E97EB63" w:rsidR="00B973CA" w:rsidRDefault="00B973CA" w:rsidP="00B973CA">
      <w:pPr>
        <w:pStyle w:val="PL"/>
        <w:rPr>
          <w:lang w:val="en-US"/>
        </w:rPr>
      </w:pPr>
      <w:r>
        <w:rPr>
          <w:lang w:val="en-US"/>
        </w:rPr>
        <w:t xml:space="preserve">          $ref: '</w:t>
      </w:r>
      <w:r>
        <w:t>TS29571_CommonData.yaml</w:t>
      </w:r>
      <w:r>
        <w:rPr>
          <w:lang w:val="en-US"/>
        </w:rPr>
        <w:t>#/components/schemas/</w:t>
      </w:r>
      <w:r>
        <w:rPr>
          <w:rFonts w:hint="eastAsia"/>
          <w:lang w:eastAsia="zh-CN"/>
        </w:rPr>
        <w:t>AiotArea</w:t>
      </w:r>
      <w:r>
        <w:rPr>
          <w:lang w:val="en-US"/>
        </w:rPr>
        <w:t>'</w:t>
      </w:r>
    </w:p>
    <w:p w14:paraId="61385B8B" w14:textId="77777777" w:rsidR="00B973CA" w:rsidRDefault="00B973CA" w:rsidP="00B973CA">
      <w:pPr>
        <w:pStyle w:val="PL"/>
        <w:rPr>
          <w:lang w:val="en-US"/>
        </w:rPr>
      </w:pPr>
      <w:r>
        <w:rPr>
          <w:lang w:val="en-US"/>
        </w:rPr>
        <w:t xml:space="preserve">        </w:t>
      </w:r>
      <w:r>
        <w:rPr>
          <w:lang w:eastAsia="zh-CN"/>
        </w:rPr>
        <w:t>allowedServiceOperations</w:t>
      </w:r>
      <w:r>
        <w:rPr>
          <w:lang w:val="en-US"/>
        </w:rPr>
        <w:t>:</w:t>
      </w:r>
    </w:p>
    <w:p w14:paraId="4A1CBBC3" w14:textId="77777777" w:rsidR="00B973CA" w:rsidRDefault="00B973CA" w:rsidP="00B973CA">
      <w:pPr>
        <w:pStyle w:val="PL"/>
        <w:rPr>
          <w:lang w:val="en-US"/>
        </w:rPr>
      </w:pPr>
      <w:r>
        <w:rPr>
          <w:lang w:val="en-US"/>
        </w:rPr>
        <w:t xml:space="preserve">          type: array</w:t>
      </w:r>
    </w:p>
    <w:p w14:paraId="4B5C00A1" w14:textId="77777777" w:rsidR="00B973CA" w:rsidRDefault="00B973CA" w:rsidP="00B973CA">
      <w:pPr>
        <w:pStyle w:val="PL"/>
        <w:rPr>
          <w:lang w:val="en-US"/>
        </w:rPr>
      </w:pPr>
      <w:r>
        <w:rPr>
          <w:lang w:val="en-US"/>
        </w:rPr>
        <w:t xml:space="preserve">          items:</w:t>
      </w:r>
    </w:p>
    <w:p w14:paraId="239103B2" w14:textId="77777777" w:rsidR="00B973CA" w:rsidRDefault="00B973CA" w:rsidP="00B973CA">
      <w:pPr>
        <w:pStyle w:val="PL"/>
      </w:pPr>
      <w:r>
        <w:t xml:space="preserve">            $ref: '#/components/schemas/</w:t>
      </w:r>
      <w:r>
        <w:rPr>
          <w:lang w:eastAsia="zh-CN"/>
        </w:rPr>
        <w:t>AllowedServiceOperation</w:t>
      </w:r>
      <w:r>
        <w:t>'</w:t>
      </w:r>
    </w:p>
    <w:p w14:paraId="22EDEA46" w14:textId="77777777" w:rsidR="00160786" w:rsidRDefault="00160786" w:rsidP="00160786">
      <w:pPr>
        <w:pStyle w:val="PL"/>
        <w:rPr>
          <w:ins w:id="2556" w:author="C4-254069" w:date="2025-10-24T17:30:00Z"/>
        </w:rPr>
      </w:pPr>
      <w:ins w:id="2557" w:author="C4-254069" w:date="2025-10-24T17:30:00Z">
        <w:r w:rsidRPr="00DB51F4">
          <w:t xml:space="preserve">          minItems: 1</w:t>
        </w:r>
      </w:ins>
    </w:p>
    <w:p w14:paraId="0D478A06" w14:textId="77777777" w:rsidR="00B973CA" w:rsidRDefault="00B973CA" w:rsidP="00B973CA">
      <w:pPr>
        <w:pStyle w:val="PL"/>
        <w:rPr>
          <w:lang w:val="en-US"/>
        </w:rPr>
      </w:pPr>
      <w:r>
        <w:rPr>
          <w:lang w:val="en-US"/>
        </w:rPr>
        <w:t xml:space="preserve">        </w:t>
      </w:r>
      <w:r>
        <w:rPr>
          <w:lang w:eastAsia="zh-CN"/>
        </w:rPr>
        <w:t>allowedTargetAiotDevices</w:t>
      </w:r>
      <w:r>
        <w:rPr>
          <w:lang w:val="en-US"/>
        </w:rPr>
        <w:t>:</w:t>
      </w:r>
    </w:p>
    <w:p w14:paraId="0C86D12A" w14:textId="77777777" w:rsidR="00B973CA" w:rsidRDefault="00B973CA" w:rsidP="00B973CA">
      <w:pPr>
        <w:pStyle w:val="PL"/>
        <w:rPr>
          <w:lang w:val="en-US"/>
        </w:rPr>
      </w:pPr>
      <w:r>
        <w:rPr>
          <w:lang w:val="en-US"/>
        </w:rPr>
        <w:t xml:space="preserve">          type: array</w:t>
      </w:r>
    </w:p>
    <w:p w14:paraId="2B12E897" w14:textId="77777777" w:rsidR="00B973CA" w:rsidRDefault="00B973CA" w:rsidP="00B973CA">
      <w:pPr>
        <w:pStyle w:val="PL"/>
        <w:rPr>
          <w:lang w:val="en-US"/>
        </w:rPr>
      </w:pPr>
      <w:r>
        <w:rPr>
          <w:lang w:val="en-US"/>
        </w:rPr>
        <w:t xml:space="preserve">          items:</w:t>
      </w:r>
    </w:p>
    <w:p w14:paraId="0F71A267" w14:textId="77777777" w:rsidR="00B973CA" w:rsidRDefault="00B973CA" w:rsidP="00B973CA">
      <w:pPr>
        <w:pStyle w:val="PL"/>
      </w:pPr>
      <w:r>
        <w:t xml:space="preserve">            $ref: '#/components/schemas/</w:t>
      </w:r>
      <w:r>
        <w:rPr>
          <w:lang w:eastAsia="zh-CN"/>
        </w:rPr>
        <w:t>AllowedTargetAiotDevice</w:t>
      </w:r>
      <w:r>
        <w:t>'</w:t>
      </w:r>
    </w:p>
    <w:p w14:paraId="467025EA" w14:textId="77777777" w:rsidR="00160786" w:rsidRDefault="00160786" w:rsidP="00160786">
      <w:pPr>
        <w:pStyle w:val="PL"/>
        <w:rPr>
          <w:ins w:id="2558" w:author="C4-254069" w:date="2025-10-24T17:30:00Z"/>
        </w:rPr>
      </w:pPr>
      <w:ins w:id="2559" w:author="C4-254069" w:date="2025-10-24T17:30:00Z">
        <w:r w:rsidRPr="00DB51F4">
          <w:t xml:space="preserve">          minItems: 1</w:t>
        </w:r>
      </w:ins>
    </w:p>
    <w:p w14:paraId="15701014" w14:textId="77777777" w:rsidR="00B973CA" w:rsidRDefault="00B973CA" w:rsidP="00B973CA">
      <w:pPr>
        <w:pStyle w:val="PL"/>
      </w:pPr>
    </w:p>
    <w:p w14:paraId="07258DC2" w14:textId="77777777" w:rsidR="00B973CA" w:rsidRDefault="00B973CA" w:rsidP="00B973CA">
      <w:pPr>
        <w:pStyle w:val="PL"/>
        <w:rPr>
          <w:lang w:val="en-US"/>
        </w:rPr>
      </w:pPr>
      <w:r>
        <w:rPr>
          <w:lang w:val="en-US"/>
        </w:rPr>
        <w:t xml:space="preserve">    </w:t>
      </w:r>
      <w:r>
        <w:rPr>
          <w:lang w:eastAsia="zh-CN"/>
        </w:rPr>
        <w:t>AllowedTargetAiotDevice</w:t>
      </w:r>
      <w:r>
        <w:rPr>
          <w:lang w:val="en-US"/>
        </w:rPr>
        <w:t>:</w:t>
      </w:r>
    </w:p>
    <w:p w14:paraId="4D5885C0" w14:textId="77777777" w:rsidR="0038126A" w:rsidRDefault="00B973CA" w:rsidP="0038126A">
      <w:pPr>
        <w:pStyle w:val="PL"/>
        <w:rPr>
          <w:ins w:id="2560" w:author="C4-255375" w:date="2025-11-25T11:06:00Z"/>
          <w:lang w:val="en-US" w:eastAsia="zh-CN"/>
        </w:rPr>
      </w:pPr>
      <w:r>
        <w:rPr>
          <w:lang w:val="en-US"/>
        </w:rPr>
        <w:t xml:space="preserve">      description: </w:t>
      </w:r>
      <w:ins w:id="2561" w:author="C4-255375" w:date="2025-11-25T11:06:00Z">
        <w:r w:rsidR="0038126A">
          <w:rPr>
            <w:rFonts w:hint="eastAsia"/>
            <w:lang w:val="en-US" w:eastAsia="zh-CN"/>
          </w:rPr>
          <w:t>&gt;</w:t>
        </w:r>
      </w:ins>
    </w:p>
    <w:p w14:paraId="784B988D" w14:textId="77777777" w:rsidR="0038126A" w:rsidRDefault="0038126A" w:rsidP="0038126A">
      <w:pPr>
        <w:pStyle w:val="PL"/>
        <w:rPr>
          <w:ins w:id="2562" w:author="C4-255375" w:date="2025-11-25T11:06:00Z"/>
          <w:lang w:eastAsia="zh-CN"/>
        </w:rPr>
      </w:pPr>
      <w:ins w:id="2563" w:author="C4-255375" w:date="2025-11-25T11:06:00Z">
        <w:r>
          <w:rPr>
            <w:lang w:val="en-US"/>
          </w:rPr>
          <w:t xml:space="preserve">        </w:t>
        </w:r>
      </w:ins>
      <w:r w:rsidR="00B973CA">
        <w:rPr>
          <w:lang w:val="en-US"/>
        </w:rPr>
        <w:t xml:space="preserve">Contains the </w:t>
      </w:r>
      <w:r w:rsidR="00B973CA" w:rsidRPr="005B2A2A">
        <w:rPr>
          <w:lang w:eastAsia="zh-CN"/>
        </w:rPr>
        <w:t>permanent AIoT Device ID or the filtering information</w:t>
      </w:r>
      <w:ins w:id="2564" w:author="C4-255375" w:date="2025-11-25T11:06:00Z">
        <w:r>
          <w:rPr>
            <w:rFonts w:hint="eastAsia"/>
            <w:lang w:eastAsia="zh-CN"/>
          </w:rPr>
          <w:t>,</w:t>
        </w:r>
      </w:ins>
    </w:p>
    <w:p w14:paraId="46BC11AF" w14:textId="1DBEA3CA" w:rsidR="00B973CA" w:rsidRDefault="0038126A" w:rsidP="0038126A">
      <w:pPr>
        <w:pStyle w:val="PL"/>
        <w:rPr>
          <w:lang w:val="en-US"/>
        </w:rPr>
      </w:pPr>
      <w:ins w:id="2565" w:author="C4-255375" w:date="2025-11-25T11:06:00Z">
        <w:r>
          <w:rPr>
            <w:lang w:val="en-US"/>
          </w:rPr>
          <w:t xml:space="preserve">       </w:t>
        </w:r>
        <w:r w:rsidRPr="0035232D">
          <w:t xml:space="preserve"> </w:t>
        </w:r>
        <w:r>
          <w:rPr>
            <w:rFonts w:hint="eastAsia"/>
            <w:lang w:eastAsia="zh-CN"/>
          </w:rPr>
          <w:t>e</w:t>
        </w:r>
        <w:r>
          <w:t xml:space="preserve">ither </w:t>
        </w:r>
        <w:r w:rsidRPr="00C62CEC">
          <w:t>aiotDevPermId</w:t>
        </w:r>
        <w:r>
          <w:t xml:space="preserve">, or </w:t>
        </w:r>
        <w:r>
          <w:rPr>
            <w:lang w:eastAsia="zh-CN"/>
          </w:rPr>
          <w:t>filteringInfo</w:t>
        </w:r>
        <w:r>
          <w:t xml:space="preserve"> shall be present.</w:t>
        </w:r>
      </w:ins>
      <w:del w:id="2566" w:author="C4-255375" w:date="2025-11-25T11:06:00Z">
        <w:r w:rsidR="00B973CA" w:rsidDel="0038126A">
          <w:rPr>
            <w:lang w:eastAsia="zh-CN"/>
          </w:rPr>
          <w:delText xml:space="preserve"> </w:delText>
        </w:r>
      </w:del>
    </w:p>
    <w:p w14:paraId="37FF47FB" w14:textId="77777777" w:rsidR="00B973CA" w:rsidRDefault="00B973CA" w:rsidP="00B973CA">
      <w:pPr>
        <w:pStyle w:val="PL"/>
        <w:rPr>
          <w:lang w:val="en-US"/>
        </w:rPr>
      </w:pPr>
      <w:r>
        <w:rPr>
          <w:lang w:val="en-US"/>
        </w:rPr>
        <w:t xml:space="preserve">      type: object</w:t>
      </w:r>
    </w:p>
    <w:p w14:paraId="5779471E" w14:textId="77777777" w:rsidR="00B973CA" w:rsidRDefault="00B973CA" w:rsidP="00B973CA">
      <w:pPr>
        <w:pStyle w:val="PL"/>
        <w:rPr>
          <w:lang w:val="en-US"/>
        </w:rPr>
      </w:pPr>
      <w:r>
        <w:rPr>
          <w:lang w:val="en-US"/>
        </w:rPr>
        <w:t xml:space="preserve">      properties:</w:t>
      </w:r>
    </w:p>
    <w:p w14:paraId="62AA290E" w14:textId="77777777" w:rsidR="00B973CA" w:rsidRDefault="00B973CA" w:rsidP="00B973CA">
      <w:pPr>
        <w:pStyle w:val="PL"/>
        <w:rPr>
          <w:lang w:val="en-US"/>
        </w:rPr>
      </w:pPr>
      <w:r>
        <w:rPr>
          <w:lang w:val="en-US"/>
        </w:rPr>
        <w:t xml:space="preserve">        </w:t>
      </w:r>
      <w:r w:rsidRPr="00C62CEC">
        <w:t>aiotDevPermId</w:t>
      </w:r>
      <w:r>
        <w:rPr>
          <w:lang w:val="en-US"/>
        </w:rPr>
        <w:t>:</w:t>
      </w:r>
    </w:p>
    <w:p w14:paraId="34F5F227" w14:textId="77777777" w:rsidR="00B973CA" w:rsidRDefault="00B973CA" w:rsidP="00B973CA">
      <w:pPr>
        <w:pStyle w:val="PL"/>
        <w:rPr>
          <w:lang w:val="en-US"/>
        </w:rPr>
      </w:pPr>
      <w:r>
        <w:rPr>
          <w:lang w:val="en-US"/>
        </w:rPr>
        <w:t xml:space="preserve">          $ref: '</w:t>
      </w:r>
      <w:r>
        <w:t>TS29571_CommonData.yaml</w:t>
      </w:r>
      <w:r>
        <w:rPr>
          <w:lang w:val="en-US"/>
        </w:rPr>
        <w:t>#/components/schemas/</w:t>
      </w:r>
      <w:r>
        <w:t>A</w:t>
      </w:r>
      <w:r w:rsidRPr="00C62CEC">
        <w:t>iotDevPermId</w:t>
      </w:r>
      <w:r>
        <w:rPr>
          <w:lang w:val="en-US"/>
        </w:rPr>
        <w:t>'</w:t>
      </w:r>
    </w:p>
    <w:p w14:paraId="5A578381" w14:textId="77777777" w:rsidR="00B973CA" w:rsidRDefault="00B973CA" w:rsidP="00B973CA">
      <w:pPr>
        <w:pStyle w:val="PL"/>
        <w:rPr>
          <w:lang w:val="en-US"/>
        </w:rPr>
      </w:pPr>
      <w:r>
        <w:rPr>
          <w:lang w:val="en-US"/>
        </w:rPr>
        <w:t xml:space="preserve">        </w:t>
      </w:r>
      <w:r>
        <w:rPr>
          <w:lang w:eastAsia="zh-CN"/>
        </w:rPr>
        <w:t>filteringInfo</w:t>
      </w:r>
      <w:r>
        <w:rPr>
          <w:lang w:val="en-US"/>
        </w:rPr>
        <w:t>:</w:t>
      </w:r>
    </w:p>
    <w:p w14:paraId="6A5CD4B0" w14:textId="2CA1033E" w:rsidR="00B973CA" w:rsidRDefault="00B973CA" w:rsidP="00B973CA">
      <w:pPr>
        <w:pStyle w:val="PL"/>
        <w:rPr>
          <w:lang w:val="en-US"/>
        </w:rPr>
      </w:pPr>
      <w:r>
        <w:rPr>
          <w:lang w:val="en-US"/>
        </w:rPr>
        <w:t xml:space="preserve">          $ref: '</w:t>
      </w:r>
      <w:r>
        <w:t>TS29571_CommonData.yaml</w:t>
      </w:r>
      <w:r>
        <w:rPr>
          <w:lang w:val="en-US"/>
        </w:rPr>
        <w:t>#/components/schemas/</w:t>
      </w:r>
      <w:r w:rsidR="000268EC">
        <w:t>Aiot</w:t>
      </w:r>
      <w:r>
        <w:rPr>
          <w:rFonts w:hint="eastAsia"/>
          <w:lang w:eastAsia="zh-CN"/>
        </w:rPr>
        <w:t>F</w:t>
      </w:r>
      <w:r>
        <w:rPr>
          <w:lang w:eastAsia="zh-CN"/>
        </w:rPr>
        <w:t>ilteringInformation</w:t>
      </w:r>
      <w:r>
        <w:rPr>
          <w:lang w:val="en-US"/>
        </w:rPr>
        <w:t>'</w:t>
      </w:r>
    </w:p>
    <w:p w14:paraId="06584233" w14:textId="77777777" w:rsidR="00B973CA" w:rsidRDefault="00B973CA" w:rsidP="00B973CA">
      <w:pPr>
        <w:pStyle w:val="PL"/>
      </w:pPr>
    </w:p>
    <w:p w14:paraId="02F06557" w14:textId="77777777" w:rsidR="00B973CA" w:rsidRDefault="00B973CA" w:rsidP="00B973CA">
      <w:pPr>
        <w:pStyle w:val="PL"/>
        <w:rPr>
          <w:lang w:val="en-US"/>
        </w:rPr>
      </w:pPr>
      <w:r>
        <w:rPr>
          <w:lang w:val="en-US"/>
        </w:rPr>
        <w:t xml:space="preserve">    </w:t>
      </w:r>
      <w:r w:rsidRPr="00BE4C16">
        <w:rPr>
          <w:lang w:eastAsia="zh-CN"/>
        </w:rPr>
        <w:t>AfAuthorizationData</w:t>
      </w:r>
      <w:r>
        <w:rPr>
          <w:lang w:val="en-US"/>
        </w:rPr>
        <w:t>:</w:t>
      </w:r>
    </w:p>
    <w:p w14:paraId="5B6C60AB" w14:textId="77777777"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67C56473" w14:textId="77777777" w:rsidR="00B973CA" w:rsidRDefault="00B973CA" w:rsidP="00B973CA">
      <w:pPr>
        <w:pStyle w:val="PL"/>
        <w:rPr>
          <w:lang w:val="en-US"/>
        </w:rPr>
      </w:pPr>
      <w:r>
        <w:rPr>
          <w:lang w:val="en-US"/>
        </w:rPr>
        <w:t xml:space="preserve">      type: object</w:t>
      </w:r>
    </w:p>
    <w:p w14:paraId="1AAB88F0" w14:textId="77777777" w:rsidR="00B973CA" w:rsidRDefault="00B973CA" w:rsidP="00B973CA">
      <w:pPr>
        <w:pStyle w:val="PL"/>
        <w:rPr>
          <w:lang w:val="en-US"/>
        </w:rPr>
      </w:pPr>
      <w:r>
        <w:rPr>
          <w:lang w:val="en-US"/>
        </w:rPr>
        <w:t xml:space="preserve">      required:</w:t>
      </w:r>
    </w:p>
    <w:p w14:paraId="41B12E03" w14:textId="77777777" w:rsidR="00B973CA" w:rsidRDefault="00B973CA" w:rsidP="00B973CA">
      <w:pPr>
        <w:pStyle w:val="PL"/>
        <w:rPr>
          <w:lang w:val="en-US"/>
        </w:rPr>
      </w:pPr>
      <w:r>
        <w:rPr>
          <w:lang w:val="en-US"/>
        </w:rPr>
        <w:t xml:space="preserve">        - </w:t>
      </w:r>
      <w:r>
        <w:rPr>
          <w:lang w:eastAsia="zh-CN"/>
        </w:rPr>
        <w:t>afAuthData</w:t>
      </w:r>
    </w:p>
    <w:p w14:paraId="453F063A" w14:textId="77777777" w:rsidR="00B973CA" w:rsidRDefault="00B973CA" w:rsidP="00B973CA">
      <w:pPr>
        <w:pStyle w:val="PL"/>
        <w:rPr>
          <w:lang w:val="en-US"/>
        </w:rPr>
      </w:pPr>
      <w:r>
        <w:rPr>
          <w:lang w:val="en-US"/>
        </w:rPr>
        <w:t xml:space="preserve">      properties:</w:t>
      </w:r>
    </w:p>
    <w:p w14:paraId="1DDEB072" w14:textId="77777777" w:rsidR="00B973CA" w:rsidRDefault="00B973CA" w:rsidP="00B973CA">
      <w:pPr>
        <w:pStyle w:val="PL"/>
        <w:rPr>
          <w:lang w:val="en-US"/>
        </w:rPr>
      </w:pPr>
      <w:r>
        <w:rPr>
          <w:lang w:val="en-US"/>
        </w:rPr>
        <w:lastRenderedPageBreak/>
        <w:t xml:space="preserve">        </w:t>
      </w:r>
      <w:r>
        <w:rPr>
          <w:lang w:eastAsia="zh-CN"/>
        </w:rPr>
        <w:t>afAuthData</w:t>
      </w:r>
      <w:r>
        <w:rPr>
          <w:lang w:val="en-US"/>
        </w:rPr>
        <w:t>:</w:t>
      </w:r>
    </w:p>
    <w:p w14:paraId="0323C2EF" w14:textId="77777777" w:rsidR="00B973CA" w:rsidRDefault="00B973CA" w:rsidP="00B973CA">
      <w:pPr>
        <w:pStyle w:val="PL"/>
      </w:pPr>
      <w:r>
        <w:t xml:space="preserve">          type: object</w:t>
      </w:r>
    </w:p>
    <w:p w14:paraId="0DFA032C" w14:textId="77777777" w:rsidR="00B973CA" w:rsidRDefault="00B973CA" w:rsidP="00B973CA">
      <w:pPr>
        <w:pStyle w:val="PL"/>
      </w:pPr>
      <w:r>
        <w:t xml:space="preserve">          description: &gt;</w:t>
      </w:r>
    </w:p>
    <w:p w14:paraId="4B58793E" w14:textId="77777777" w:rsidR="00B973CA" w:rsidRDefault="00B973CA" w:rsidP="00B973CA">
      <w:pPr>
        <w:pStyle w:val="PL"/>
      </w:pPr>
      <w:r>
        <w:t xml:space="preserve">            'Map carrying the AF Authorization Data. </w:t>
      </w:r>
    </w:p>
    <w:p w14:paraId="1C300A3B" w14:textId="77777777" w:rsidR="00B973CA" w:rsidRDefault="00B973CA" w:rsidP="00B973CA">
      <w:pPr>
        <w:pStyle w:val="PL"/>
      </w:pPr>
      <w:r>
        <w:t xml:space="preserve">            The key of the map is the AF ID of the corresponding Authorization Data'</w:t>
      </w:r>
    </w:p>
    <w:p w14:paraId="7A053094" w14:textId="77777777" w:rsidR="00B973CA" w:rsidRDefault="00B973CA" w:rsidP="00B973CA">
      <w:pPr>
        <w:pStyle w:val="PL"/>
      </w:pPr>
      <w:r>
        <w:t xml:space="preserve">          additionalProperties:</w:t>
      </w:r>
    </w:p>
    <w:p w14:paraId="342591FB" w14:textId="77777777" w:rsidR="00B973CA" w:rsidRDefault="00B973CA" w:rsidP="00B973CA">
      <w:pPr>
        <w:pStyle w:val="PL"/>
      </w:pPr>
      <w:r>
        <w:t xml:space="preserve">            $ref: '#/components/schemas/</w:t>
      </w:r>
      <w:r w:rsidRPr="00484F58">
        <w:t>IndividualAfAuthorizationData</w:t>
      </w:r>
      <w:r>
        <w:t>'</w:t>
      </w:r>
    </w:p>
    <w:p w14:paraId="0934505B" w14:textId="097B4310" w:rsidR="0094249D" w:rsidRDefault="00B973CA">
      <w:pPr>
        <w:pStyle w:val="PL"/>
      </w:pPr>
      <w:r>
        <w:t xml:space="preserve">          minProperties: 1</w:t>
      </w:r>
    </w:p>
    <w:p w14:paraId="36FB5633" w14:textId="77777777" w:rsidR="0094249D" w:rsidRDefault="0094249D">
      <w:pPr>
        <w:pStyle w:val="PL"/>
      </w:pPr>
      <w:r>
        <w:t>#</w:t>
      </w:r>
    </w:p>
    <w:p w14:paraId="6326C3A2" w14:textId="77777777" w:rsidR="0094249D" w:rsidRDefault="0094249D">
      <w:pPr>
        <w:pStyle w:val="PL"/>
      </w:pPr>
      <w:r>
        <w:t># SIMPLE TYPES</w:t>
      </w:r>
    </w:p>
    <w:p w14:paraId="612C0746" w14:textId="77777777" w:rsidR="0094249D" w:rsidRDefault="0094249D">
      <w:pPr>
        <w:pStyle w:val="PL"/>
      </w:pPr>
      <w:r>
        <w:t>#</w:t>
      </w:r>
    </w:p>
    <w:p w14:paraId="711FF812" w14:textId="77777777" w:rsidR="0094249D" w:rsidRDefault="0094249D">
      <w:pPr>
        <w:pStyle w:val="PL"/>
      </w:pPr>
    </w:p>
    <w:p w14:paraId="75ABFD2E" w14:textId="77777777" w:rsidR="00B973CA" w:rsidRDefault="00B973CA" w:rsidP="00B973CA">
      <w:pPr>
        <w:pStyle w:val="PL"/>
      </w:pPr>
      <w:r>
        <w:t xml:space="preserve">    Af</w:t>
      </w:r>
      <w:r w:rsidRPr="00C62CEC">
        <w:t>Id</w:t>
      </w:r>
      <w:r>
        <w:t>:</w:t>
      </w:r>
    </w:p>
    <w:p w14:paraId="621CB5EF" w14:textId="77777777" w:rsidR="00B973CA" w:rsidRDefault="00B973CA" w:rsidP="00B973CA">
      <w:pPr>
        <w:pStyle w:val="PL"/>
      </w:pPr>
      <w:r>
        <w:t xml:space="preserve">      </w:t>
      </w:r>
      <w:r>
        <w:rPr>
          <w:lang w:val="en-US"/>
        </w:rPr>
        <w:t>description: Indicates the</w:t>
      </w:r>
      <w:r w:rsidRPr="00A723EC">
        <w:t xml:space="preserve"> </w:t>
      </w:r>
      <w:r>
        <w:t>identifier used to identify the AF.</w:t>
      </w:r>
    </w:p>
    <w:p w14:paraId="027C8525" w14:textId="77777777" w:rsidR="00B973CA" w:rsidRDefault="00B973CA" w:rsidP="00B973CA">
      <w:pPr>
        <w:pStyle w:val="PL"/>
      </w:pPr>
      <w:r>
        <w:t xml:space="preserve">      type: string</w:t>
      </w:r>
    </w:p>
    <w:p w14:paraId="49B9B2F7" w14:textId="7406B96E" w:rsidR="0094249D" w:rsidRDefault="0094249D">
      <w:pPr>
        <w:pStyle w:val="PL"/>
        <w:rPr>
          <w:ins w:id="2567" w:author="C4-254398" w:date="2025-10-24T19:47:00Z"/>
        </w:rPr>
      </w:pPr>
    </w:p>
    <w:p w14:paraId="207BC41E" w14:textId="77777777" w:rsidR="00961388" w:rsidRPr="000F0BA0" w:rsidRDefault="00961388" w:rsidP="00961388">
      <w:pPr>
        <w:pStyle w:val="PL"/>
        <w:rPr>
          <w:ins w:id="2568" w:author="C4-255424" w:date="2025-11-25T11:15:00Z"/>
          <w:lang w:val="en-US"/>
        </w:rPr>
      </w:pPr>
      <w:ins w:id="2569" w:author="C4-255424" w:date="2025-11-25T11:15:00Z">
        <w:r w:rsidRPr="000F0BA0">
          <w:rPr>
            <w:lang w:val="en-US"/>
          </w:rPr>
          <w:t xml:space="preserve">    </w:t>
        </w:r>
        <w:r>
          <w:t>Tid</w:t>
        </w:r>
        <w:r w:rsidRPr="000F0BA0">
          <w:rPr>
            <w:lang w:val="en-US"/>
          </w:rPr>
          <w:t>:</w:t>
        </w:r>
      </w:ins>
    </w:p>
    <w:p w14:paraId="471F8518" w14:textId="77777777" w:rsidR="00961388" w:rsidRDefault="00961388" w:rsidP="00961388">
      <w:pPr>
        <w:pStyle w:val="PL"/>
        <w:rPr>
          <w:ins w:id="2570" w:author="C4-255424" w:date="2025-11-25T11:15:00Z"/>
          <w:lang w:val="en-US"/>
        </w:rPr>
      </w:pPr>
      <w:ins w:id="2571" w:author="C4-255424" w:date="2025-11-25T11:15:00Z">
        <w:r>
          <w:rPr>
            <w:lang w:val="en-US"/>
          </w:rPr>
          <w:t xml:space="preserve">      description: </w:t>
        </w:r>
        <w:r w:rsidRPr="008519FA">
          <w:rPr>
            <w:lang w:val="en-US"/>
          </w:rPr>
          <w:t>Temporary ID of the AIoT device</w:t>
        </w:r>
        <w:r>
          <w:rPr>
            <w:rFonts w:cs="Arial"/>
            <w:szCs w:val="18"/>
          </w:rPr>
          <w:t>.</w:t>
        </w:r>
      </w:ins>
    </w:p>
    <w:p w14:paraId="1F41CD87" w14:textId="77777777" w:rsidR="00961388" w:rsidRPr="000F0BA0" w:rsidRDefault="00961388" w:rsidP="00961388">
      <w:pPr>
        <w:pStyle w:val="PL"/>
        <w:rPr>
          <w:ins w:id="2572" w:author="C4-255424" w:date="2025-11-25T11:15:00Z"/>
          <w:lang w:val="en-US"/>
        </w:rPr>
      </w:pPr>
      <w:ins w:id="2573" w:author="C4-255424" w:date="2025-11-25T11:15:00Z">
        <w:r w:rsidRPr="000F0BA0">
          <w:rPr>
            <w:lang w:val="en-US"/>
          </w:rPr>
          <w:t xml:space="preserve">      type: string</w:t>
        </w:r>
      </w:ins>
    </w:p>
    <w:p w14:paraId="3A76656C" w14:textId="77777777" w:rsidR="00961388" w:rsidRPr="000F0BA0" w:rsidRDefault="00961388" w:rsidP="00961388">
      <w:pPr>
        <w:pStyle w:val="PL"/>
        <w:rPr>
          <w:ins w:id="2574" w:author="C4-255424" w:date="2025-11-25T11:15:00Z"/>
          <w:lang w:val="en-US"/>
        </w:rPr>
      </w:pPr>
      <w:ins w:id="2575" w:author="C4-255424" w:date="2025-11-25T11:15:00Z">
        <w:r w:rsidRPr="000F0BA0">
          <w:rPr>
            <w:lang w:val="en-US"/>
          </w:rPr>
          <w:t xml:space="preserve">      pattern: '^[A-Fa-f0-9]{32}$'</w:t>
        </w:r>
      </w:ins>
    </w:p>
    <w:p w14:paraId="4104B330" w14:textId="77777777" w:rsidR="00245D9F" w:rsidRDefault="00245D9F">
      <w:pPr>
        <w:pStyle w:val="PL"/>
        <w:rPr>
          <w:ins w:id="2576" w:author="C4-255286" w:date="2025-11-25T11:03:00Z"/>
          <w:rFonts w:eastAsiaTheme="minorEastAsia"/>
          <w:lang w:val="en-US" w:eastAsia="zh-CN"/>
        </w:rPr>
      </w:pPr>
    </w:p>
    <w:p w14:paraId="087F0858" w14:textId="77777777" w:rsidR="0038126A" w:rsidRDefault="0038126A" w:rsidP="0038126A">
      <w:pPr>
        <w:pStyle w:val="PL"/>
        <w:rPr>
          <w:ins w:id="2577" w:author="C4-255286" w:date="2025-11-25T11:03:00Z"/>
        </w:rPr>
      </w:pPr>
    </w:p>
    <w:p w14:paraId="0C6FC694" w14:textId="77777777" w:rsidR="0038126A" w:rsidRDefault="0038126A" w:rsidP="0038126A">
      <w:pPr>
        <w:pStyle w:val="PL"/>
        <w:rPr>
          <w:ins w:id="2578" w:author="C4-255286" w:date="2025-11-25T11:03:00Z"/>
          <w:lang w:val="en-US"/>
        </w:rPr>
      </w:pPr>
      <w:ins w:id="2579" w:author="C4-255286" w:date="2025-11-25T11:03:00Z">
        <w:r>
          <w:rPr>
            <w:lang w:val="en-US"/>
          </w:rPr>
          <w:t xml:space="preserve">    </w:t>
        </w:r>
        <w:r>
          <w:rPr>
            <w:rFonts w:cs="Arial"/>
            <w:u w:val="single"/>
            <w:lang w:val="en-US" w:eastAsia="zh-CN"/>
          </w:rPr>
          <w:t>TidHandlingInformation</w:t>
        </w:r>
        <w:r>
          <w:rPr>
            <w:lang w:val="en-US"/>
          </w:rPr>
          <w:t>:</w:t>
        </w:r>
      </w:ins>
    </w:p>
    <w:p w14:paraId="3721CE7E" w14:textId="77777777" w:rsidR="0038126A" w:rsidRDefault="0038126A" w:rsidP="0038126A">
      <w:pPr>
        <w:pStyle w:val="PL"/>
        <w:rPr>
          <w:ins w:id="2580" w:author="C4-255286" w:date="2025-11-25T11:03:00Z"/>
          <w:lang w:val="en-US"/>
        </w:rPr>
      </w:pPr>
      <w:ins w:id="2581" w:author="C4-255286" w:date="2025-11-25T11:03:00Z">
        <w:r>
          <w:rPr>
            <w:lang w:val="en-US"/>
          </w:rPr>
          <w:t xml:space="preserve">      description: Contains the</w:t>
        </w:r>
        <w:r w:rsidRPr="00403BBC">
          <w:t xml:space="preserve"> </w:t>
        </w:r>
        <w:r>
          <w:t>T-ID handling information</w:t>
        </w:r>
      </w:ins>
    </w:p>
    <w:p w14:paraId="26FB907E" w14:textId="77777777" w:rsidR="0038126A" w:rsidRDefault="0038126A" w:rsidP="0038126A">
      <w:pPr>
        <w:pStyle w:val="PL"/>
        <w:rPr>
          <w:ins w:id="2582" w:author="C4-255286" w:date="2025-11-25T11:03:00Z"/>
          <w:lang w:val="en-US"/>
        </w:rPr>
      </w:pPr>
      <w:ins w:id="2583" w:author="C4-255286" w:date="2025-11-25T11:03:00Z">
        <w:r>
          <w:rPr>
            <w:lang w:val="en-US"/>
          </w:rPr>
          <w:t xml:space="preserve">      type: object</w:t>
        </w:r>
      </w:ins>
    </w:p>
    <w:p w14:paraId="1BE2E7A6" w14:textId="77777777" w:rsidR="0038126A" w:rsidRDefault="0038126A" w:rsidP="0038126A">
      <w:pPr>
        <w:pStyle w:val="PL"/>
        <w:rPr>
          <w:ins w:id="2584" w:author="C4-255286" w:date="2025-11-25T11:03:00Z"/>
          <w:lang w:val="en-US"/>
        </w:rPr>
      </w:pPr>
      <w:ins w:id="2585" w:author="C4-255286" w:date="2025-11-25T11:03:00Z">
        <w:r>
          <w:rPr>
            <w:lang w:val="en-US"/>
          </w:rPr>
          <w:t xml:space="preserve">      required:</w:t>
        </w:r>
      </w:ins>
    </w:p>
    <w:p w14:paraId="6ADD95C8" w14:textId="77777777" w:rsidR="0038126A" w:rsidRDefault="0038126A" w:rsidP="0038126A">
      <w:pPr>
        <w:pStyle w:val="PL"/>
        <w:rPr>
          <w:ins w:id="2586" w:author="C4-255286" w:date="2025-11-25T11:03:00Z"/>
          <w:lang w:val="en-US"/>
        </w:rPr>
      </w:pPr>
      <w:ins w:id="2587" w:author="C4-255286" w:date="2025-11-25T11:03:00Z">
        <w:r>
          <w:rPr>
            <w:lang w:val="en-US"/>
          </w:rPr>
          <w:t xml:space="preserve">        - </w:t>
        </w:r>
        <w:r>
          <w:rPr>
            <w:lang w:eastAsia="zh-CN"/>
          </w:rPr>
          <w:t>tidType</w:t>
        </w:r>
      </w:ins>
    </w:p>
    <w:p w14:paraId="51C808A0" w14:textId="77777777" w:rsidR="0038126A" w:rsidRDefault="0038126A" w:rsidP="0038126A">
      <w:pPr>
        <w:pStyle w:val="PL"/>
        <w:rPr>
          <w:ins w:id="2588" w:author="C4-255286" w:date="2025-11-25T11:03:00Z"/>
          <w:lang w:val="en-US"/>
        </w:rPr>
      </w:pPr>
      <w:ins w:id="2589" w:author="C4-255286" w:date="2025-11-25T11:03:00Z">
        <w:r>
          <w:rPr>
            <w:lang w:val="en-US"/>
          </w:rPr>
          <w:t xml:space="preserve">      properties:</w:t>
        </w:r>
      </w:ins>
    </w:p>
    <w:p w14:paraId="01FFBC6B" w14:textId="77777777" w:rsidR="0038126A" w:rsidRDefault="0038126A" w:rsidP="0038126A">
      <w:pPr>
        <w:pStyle w:val="PL"/>
        <w:rPr>
          <w:ins w:id="2590" w:author="C4-255286" w:date="2025-11-25T11:03:00Z"/>
          <w:lang w:val="en-US"/>
        </w:rPr>
      </w:pPr>
      <w:ins w:id="2591" w:author="C4-255286" w:date="2025-11-25T11:03:00Z">
        <w:r>
          <w:rPr>
            <w:lang w:val="en-US"/>
          </w:rPr>
          <w:t xml:space="preserve">        </w:t>
        </w:r>
        <w:r>
          <w:rPr>
            <w:lang w:eastAsia="zh-CN"/>
          </w:rPr>
          <w:t>tidType</w:t>
        </w:r>
        <w:r>
          <w:rPr>
            <w:lang w:val="en-US"/>
          </w:rPr>
          <w:t>:</w:t>
        </w:r>
      </w:ins>
    </w:p>
    <w:p w14:paraId="345CA1D7" w14:textId="77777777" w:rsidR="00B35389" w:rsidRDefault="00B35389" w:rsidP="00B35389">
      <w:pPr>
        <w:pStyle w:val="PL"/>
        <w:rPr>
          <w:ins w:id="2592" w:author="CP-253131" w:date="2025-11-25T11:33:00Z"/>
          <w:lang w:val="en-US"/>
        </w:rPr>
      </w:pPr>
      <w:ins w:id="2593" w:author="CP-253131" w:date="2025-11-25T11:33:00Z">
        <w:r>
          <w:rPr>
            <w:lang w:val="en-US"/>
          </w:rPr>
          <w:t xml:space="preserve">          $ref: '#/components/schemas/</w:t>
        </w:r>
        <w:r>
          <w:rPr>
            <w:rFonts w:cs="Arial"/>
            <w:u w:val="single"/>
            <w:lang w:val="en-US" w:eastAsia="zh-CN"/>
          </w:rPr>
          <w:t>Tid</w:t>
        </w:r>
        <w:r>
          <w:rPr>
            <w:rFonts w:cs="Arial" w:hint="eastAsia"/>
            <w:u w:val="single"/>
            <w:lang w:val="en-US" w:eastAsia="zh-CN"/>
          </w:rPr>
          <w:t>Type</w:t>
        </w:r>
        <w:r>
          <w:rPr>
            <w:lang w:val="en-US"/>
          </w:rPr>
          <w:t>'</w:t>
        </w:r>
      </w:ins>
    </w:p>
    <w:p w14:paraId="5B53F827" w14:textId="77777777" w:rsidR="0038126A" w:rsidRDefault="0038126A" w:rsidP="0038126A">
      <w:pPr>
        <w:pStyle w:val="PL"/>
        <w:rPr>
          <w:ins w:id="2594" w:author="C4-255286" w:date="2025-11-25T11:03:00Z"/>
          <w:lang w:val="en-US"/>
        </w:rPr>
      </w:pPr>
      <w:ins w:id="2595" w:author="C4-255286" w:date="2025-11-25T11:03:00Z">
        <w:r>
          <w:rPr>
            <w:lang w:val="en-US"/>
          </w:rPr>
          <w:t xml:space="preserve">        </w:t>
        </w:r>
        <w:r>
          <w:rPr>
            <w:rFonts w:cs="Arial"/>
            <w:u w:val="single"/>
            <w:lang w:val="en-US" w:eastAsia="zh-CN"/>
          </w:rPr>
          <w:t>tidHandlingInformation</w:t>
        </w:r>
        <w:r>
          <w:rPr>
            <w:lang w:val="en-US"/>
          </w:rPr>
          <w:t>:</w:t>
        </w:r>
      </w:ins>
    </w:p>
    <w:p w14:paraId="3F63D7A5" w14:textId="77777777" w:rsidR="0038126A" w:rsidRDefault="0038126A" w:rsidP="0038126A">
      <w:pPr>
        <w:pStyle w:val="PL"/>
        <w:rPr>
          <w:ins w:id="2596" w:author="C4-255286" w:date="2025-11-25T11:03:00Z"/>
        </w:rPr>
      </w:pPr>
      <w:ins w:id="2597" w:author="C4-255286" w:date="2025-11-25T11:03:00Z">
        <w:r>
          <w:t xml:space="preserve">          type: boolean</w:t>
        </w:r>
      </w:ins>
    </w:p>
    <w:p w14:paraId="7454A8DC" w14:textId="77777777" w:rsidR="0038126A" w:rsidRDefault="0038126A" w:rsidP="0038126A">
      <w:pPr>
        <w:pStyle w:val="PL"/>
        <w:rPr>
          <w:ins w:id="2598" w:author="C4-255286" w:date="2025-11-25T11:03:00Z"/>
          <w:lang w:val="en-US"/>
        </w:rPr>
      </w:pPr>
    </w:p>
    <w:p w14:paraId="2760B285" w14:textId="77777777" w:rsidR="0038126A" w:rsidRPr="0038126A" w:rsidRDefault="0038126A">
      <w:pPr>
        <w:pStyle w:val="PL"/>
        <w:rPr>
          <w:rFonts w:eastAsiaTheme="minorEastAsia"/>
          <w:lang w:val="en-US" w:eastAsia="zh-CN"/>
        </w:rPr>
      </w:pPr>
    </w:p>
    <w:p w14:paraId="7413840C" w14:textId="77777777" w:rsidR="0094249D" w:rsidRDefault="0094249D">
      <w:pPr>
        <w:pStyle w:val="PL"/>
      </w:pPr>
      <w:r>
        <w:t>#</w:t>
      </w:r>
    </w:p>
    <w:p w14:paraId="2BBDA3CA" w14:textId="77777777" w:rsidR="0094249D" w:rsidRDefault="0094249D">
      <w:pPr>
        <w:pStyle w:val="PL"/>
      </w:pPr>
      <w:r>
        <w:t># ENUMS</w:t>
      </w:r>
    </w:p>
    <w:p w14:paraId="254157B9" w14:textId="027006E3" w:rsidR="0094249D" w:rsidRDefault="0094249D">
      <w:pPr>
        <w:pStyle w:val="PL"/>
      </w:pPr>
      <w:r>
        <w:t>#</w:t>
      </w:r>
    </w:p>
    <w:p w14:paraId="1E17B3BA" w14:textId="77777777" w:rsidR="00B973CA" w:rsidRDefault="00B973CA" w:rsidP="00B973CA">
      <w:pPr>
        <w:pStyle w:val="PL"/>
      </w:pPr>
    </w:p>
    <w:p w14:paraId="0E5698A0" w14:textId="77777777" w:rsidR="00B973CA" w:rsidRDefault="00B973CA" w:rsidP="00B973CA">
      <w:pPr>
        <w:pStyle w:val="PL"/>
        <w:rPr>
          <w:lang w:val="en-US"/>
        </w:rPr>
      </w:pPr>
      <w:r>
        <w:rPr>
          <w:lang w:val="en-US"/>
        </w:rPr>
        <w:t xml:space="preserve">    </w:t>
      </w:r>
      <w:r>
        <w:rPr>
          <w:lang w:eastAsia="zh-CN"/>
        </w:rPr>
        <w:t>AllowedServiceOperation</w:t>
      </w:r>
      <w:r>
        <w:rPr>
          <w:lang w:val="en-US"/>
        </w:rPr>
        <w:t>:</w:t>
      </w:r>
    </w:p>
    <w:p w14:paraId="2B29F27D" w14:textId="77777777" w:rsidR="00B973CA" w:rsidRDefault="00B973CA" w:rsidP="00B973CA">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03488061" w14:textId="77777777" w:rsidR="00B973CA" w:rsidRDefault="00B973CA" w:rsidP="00B973CA">
      <w:pPr>
        <w:pStyle w:val="PL"/>
        <w:rPr>
          <w:lang w:val="en-US"/>
        </w:rPr>
      </w:pPr>
      <w:r>
        <w:rPr>
          <w:lang w:val="en-US"/>
        </w:rPr>
        <w:t xml:space="preserve">      anyOf:</w:t>
      </w:r>
    </w:p>
    <w:p w14:paraId="0F71A9FC" w14:textId="77777777" w:rsidR="00B973CA" w:rsidRDefault="00B973CA" w:rsidP="00B973CA">
      <w:pPr>
        <w:pStyle w:val="PL"/>
        <w:rPr>
          <w:lang w:val="en-US"/>
        </w:rPr>
      </w:pPr>
      <w:r>
        <w:rPr>
          <w:lang w:val="en-US"/>
        </w:rPr>
        <w:t xml:space="preserve">        - type: string</w:t>
      </w:r>
    </w:p>
    <w:p w14:paraId="1692EA7D" w14:textId="77777777" w:rsidR="00B973CA" w:rsidRDefault="00B973CA" w:rsidP="00B973CA">
      <w:pPr>
        <w:pStyle w:val="PL"/>
        <w:rPr>
          <w:lang w:val="en-US"/>
        </w:rPr>
      </w:pPr>
      <w:r>
        <w:rPr>
          <w:lang w:val="en-US"/>
        </w:rPr>
        <w:t xml:space="preserve">          enum:</w:t>
      </w:r>
    </w:p>
    <w:p w14:paraId="1D3A81E6" w14:textId="77777777" w:rsidR="00B973CA" w:rsidRDefault="00B973CA" w:rsidP="00B973CA">
      <w:pPr>
        <w:pStyle w:val="PL"/>
        <w:rPr>
          <w:lang w:val="en-US"/>
        </w:rPr>
      </w:pPr>
      <w:r>
        <w:rPr>
          <w:lang w:val="en-US"/>
        </w:rPr>
        <w:t xml:space="preserve">            - </w:t>
      </w:r>
      <w:r>
        <w:rPr>
          <w:rFonts w:hint="eastAsia"/>
          <w:lang w:eastAsia="zh-CN"/>
        </w:rPr>
        <w:t>I</w:t>
      </w:r>
      <w:r>
        <w:rPr>
          <w:lang w:eastAsia="zh-CN"/>
        </w:rPr>
        <w:t>NVENTORY</w:t>
      </w:r>
    </w:p>
    <w:p w14:paraId="689608C7" w14:textId="77777777" w:rsidR="00B973CA" w:rsidRDefault="00B973CA" w:rsidP="00B973CA">
      <w:pPr>
        <w:pStyle w:val="PL"/>
        <w:rPr>
          <w:lang w:val="en-US"/>
        </w:rPr>
      </w:pPr>
      <w:r>
        <w:rPr>
          <w:lang w:val="en-US"/>
        </w:rPr>
        <w:t xml:space="preserve">            - READ</w:t>
      </w:r>
    </w:p>
    <w:p w14:paraId="5EDBAB49" w14:textId="77777777" w:rsidR="00B973CA" w:rsidRDefault="00B973CA" w:rsidP="00B973CA">
      <w:pPr>
        <w:pStyle w:val="PL"/>
        <w:rPr>
          <w:lang w:val="en-US"/>
        </w:rPr>
      </w:pPr>
      <w:r>
        <w:rPr>
          <w:lang w:val="en-US"/>
        </w:rPr>
        <w:t xml:space="preserve">            - </w:t>
      </w:r>
      <w:r>
        <w:rPr>
          <w:lang w:eastAsia="zh-CN"/>
        </w:rPr>
        <w:t>WRITE</w:t>
      </w:r>
    </w:p>
    <w:p w14:paraId="2C46E610" w14:textId="77777777" w:rsidR="00B973CA" w:rsidRDefault="00B973CA" w:rsidP="00B973CA">
      <w:pPr>
        <w:pStyle w:val="PL"/>
        <w:rPr>
          <w:lang w:val="en-US"/>
        </w:rPr>
      </w:pPr>
      <w:r>
        <w:rPr>
          <w:lang w:val="en-US"/>
        </w:rPr>
        <w:t xml:space="preserve">            - </w:t>
      </w:r>
      <w:r>
        <w:t>PERMANENT_DISABLE</w:t>
      </w:r>
    </w:p>
    <w:p w14:paraId="36F4C5C9" w14:textId="77777777" w:rsidR="00B973CA" w:rsidRDefault="00B973CA" w:rsidP="00B973CA">
      <w:pPr>
        <w:pStyle w:val="PL"/>
        <w:rPr>
          <w:ins w:id="2599" w:author="C4-255423" w:date="2025-11-25T11:10:00Z"/>
          <w:rFonts w:eastAsiaTheme="minorEastAsia"/>
          <w:lang w:val="en-US" w:eastAsia="zh-CN"/>
        </w:rPr>
      </w:pPr>
      <w:r>
        <w:rPr>
          <w:lang w:val="en-US"/>
        </w:rPr>
        <w:t xml:space="preserve">        - type: string</w:t>
      </w:r>
    </w:p>
    <w:p w14:paraId="3B36A6B6" w14:textId="77777777" w:rsidR="00B35389" w:rsidRDefault="00B35389" w:rsidP="00B35389">
      <w:pPr>
        <w:pStyle w:val="PL"/>
        <w:rPr>
          <w:ins w:id="2600" w:author="CP-253131" w:date="2025-11-25T11:34:00Z"/>
          <w:lang w:eastAsia="zh-CN"/>
        </w:rPr>
      </w:pPr>
    </w:p>
    <w:p w14:paraId="3AA67886" w14:textId="77777777" w:rsidR="00B35389" w:rsidRDefault="00B35389" w:rsidP="00B35389">
      <w:pPr>
        <w:pStyle w:val="PL"/>
        <w:rPr>
          <w:ins w:id="2601" w:author="CP-253131" w:date="2025-11-25T11:34:00Z"/>
          <w:rFonts w:eastAsiaTheme="minorEastAsia"/>
          <w:lang w:val="en-US"/>
        </w:rPr>
      </w:pPr>
      <w:ins w:id="2602" w:author="CP-253131" w:date="2025-11-25T11:34:00Z">
        <w:r>
          <w:rPr>
            <w:lang w:val="en-US"/>
          </w:rPr>
          <w:t xml:space="preserve">    </w:t>
        </w:r>
        <w:r>
          <w:rPr>
            <w:lang w:eastAsia="zh-CN"/>
          </w:rPr>
          <w:t>TidType</w:t>
        </w:r>
        <w:r>
          <w:rPr>
            <w:lang w:val="en-US"/>
          </w:rPr>
          <w:t>:</w:t>
        </w:r>
      </w:ins>
    </w:p>
    <w:p w14:paraId="1F6A6F71" w14:textId="77777777" w:rsidR="00B35389" w:rsidRDefault="00B35389" w:rsidP="00B35389">
      <w:pPr>
        <w:pStyle w:val="PL"/>
        <w:rPr>
          <w:ins w:id="2603" w:author="CP-253131" w:date="2025-11-25T11:34:00Z"/>
          <w:lang w:val="en-US"/>
        </w:rPr>
      </w:pPr>
      <w:ins w:id="2604" w:author="CP-253131" w:date="2025-11-25T11:34:00Z">
        <w:r>
          <w:rPr>
            <w:lang w:val="en-US"/>
          </w:rPr>
          <w:t xml:space="preserve">      description: </w:t>
        </w:r>
        <w:r>
          <w:rPr>
            <w:rFonts w:cs="Arial"/>
            <w:szCs w:val="18"/>
          </w:rPr>
          <w:t>Indicates the type of T-ID.</w:t>
        </w:r>
      </w:ins>
    </w:p>
    <w:p w14:paraId="514215D2" w14:textId="77777777" w:rsidR="00B35389" w:rsidRDefault="00B35389" w:rsidP="00B35389">
      <w:pPr>
        <w:pStyle w:val="PL"/>
        <w:rPr>
          <w:ins w:id="2605" w:author="CP-253131" w:date="2025-11-25T11:34:00Z"/>
          <w:lang w:val="en-US"/>
        </w:rPr>
      </w:pPr>
      <w:ins w:id="2606" w:author="CP-253131" w:date="2025-11-25T11:34:00Z">
        <w:r>
          <w:rPr>
            <w:lang w:val="en-US"/>
          </w:rPr>
          <w:t xml:space="preserve">      anyOf:</w:t>
        </w:r>
      </w:ins>
    </w:p>
    <w:p w14:paraId="6F4BF5F9" w14:textId="77777777" w:rsidR="00B35389" w:rsidRDefault="00B35389" w:rsidP="00B35389">
      <w:pPr>
        <w:pStyle w:val="PL"/>
        <w:rPr>
          <w:ins w:id="2607" w:author="CP-253131" w:date="2025-11-25T11:34:00Z"/>
          <w:lang w:val="en-US"/>
        </w:rPr>
      </w:pPr>
      <w:ins w:id="2608" w:author="CP-253131" w:date="2025-11-25T11:34:00Z">
        <w:r>
          <w:rPr>
            <w:lang w:val="en-US"/>
          </w:rPr>
          <w:t xml:space="preserve">        - type: string</w:t>
        </w:r>
      </w:ins>
    </w:p>
    <w:p w14:paraId="502845BF" w14:textId="77777777" w:rsidR="00B35389" w:rsidRDefault="00B35389" w:rsidP="00B35389">
      <w:pPr>
        <w:pStyle w:val="PL"/>
        <w:rPr>
          <w:ins w:id="2609" w:author="CP-253131" w:date="2025-11-25T11:34:00Z"/>
          <w:lang w:val="en-US"/>
        </w:rPr>
      </w:pPr>
      <w:ins w:id="2610" w:author="CP-253131" w:date="2025-11-25T11:34:00Z">
        <w:r>
          <w:rPr>
            <w:lang w:val="en-US"/>
          </w:rPr>
          <w:t xml:space="preserve">          enum:</w:t>
        </w:r>
      </w:ins>
    </w:p>
    <w:p w14:paraId="340886A1" w14:textId="77777777" w:rsidR="00B35389" w:rsidRDefault="00B35389" w:rsidP="00B35389">
      <w:pPr>
        <w:pStyle w:val="PL"/>
        <w:rPr>
          <w:ins w:id="2611" w:author="CP-253131" w:date="2025-11-25T11:34:00Z"/>
          <w:lang w:val="en-US"/>
        </w:rPr>
      </w:pPr>
      <w:ins w:id="2612" w:author="CP-253131" w:date="2025-11-25T11:34:00Z">
        <w:r>
          <w:rPr>
            <w:lang w:val="en-US"/>
          </w:rPr>
          <w:t xml:space="preserve">            - STORED</w:t>
        </w:r>
      </w:ins>
    </w:p>
    <w:p w14:paraId="4621AAF3" w14:textId="77777777" w:rsidR="00B35389" w:rsidRDefault="00B35389" w:rsidP="00B35389">
      <w:pPr>
        <w:pStyle w:val="PL"/>
        <w:rPr>
          <w:ins w:id="2613" w:author="CP-253131" w:date="2025-11-25T11:34:00Z"/>
          <w:lang w:val="en-US"/>
        </w:rPr>
      </w:pPr>
      <w:ins w:id="2614" w:author="CP-253131" w:date="2025-11-25T11:34:00Z">
        <w:r>
          <w:rPr>
            <w:lang w:val="en-US"/>
          </w:rPr>
          <w:t xml:space="preserve">            - CONCEALED</w:t>
        </w:r>
      </w:ins>
    </w:p>
    <w:p w14:paraId="14A80BAA" w14:textId="77777777" w:rsidR="00B35389" w:rsidRDefault="00B35389" w:rsidP="00B35389">
      <w:pPr>
        <w:pStyle w:val="PL"/>
        <w:rPr>
          <w:ins w:id="2615" w:author="CP-253131" w:date="2025-11-25T11:34:00Z"/>
          <w:lang w:val="en-US"/>
        </w:rPr>
      </w:pPr>
      <w:ins w:id="2616" w:author="CP-253131" w:date="2025-11-25T11:34:00Z">
        <w:r>
          <w:t xml:space="preserve">        </w:t>
        </w:r>
        <w:r>
          <w:rPr>
            <w:lang w:val="en-US"/>
          </w:rPr>
          <w:t>- type: string</w:t>
        </w:r>
      </w:ins>
    </w:p>
    <w:p w14:paraId="0DD43501" w14:textId="77777777" w:rsidR="00B35389" w:rsidRDefault="00B35389" w:rsidP="00B35389">
      <w:pPr>
        <w:pStyle w:val="PL"/>
        <w:rPr>
          <w:ins w:id="2617" w:author="CP-253131" w:date="2025-11-25T11:34:00Z"/>
        </w:rPr>
      </w:pPr>
    </w:p>
    <w:p w14:paraId="59FC3F8F" w14:textId="77777777" w:rsidR="0038126A" w:rsidRPr="0038126A" w:rsidRDefault="0038126A" w:rsidP="00B973CA">
      <w:pPr>
        <w:pStyle w:val="PL"/>
        <w:rPr>
          <w:rFonts w:eastAsiaTheme="minorEastAsia"/>
          <w:lang w:val="en-US" w:eastAsia="zh-CN"/>
        </w:rPr>
      </w:pPr>
    </w:p>
    <w:p w14:paraId="5471AE71" w14:textId="77777777" w:rsidR="0038126A" w:rsidRPr="00D253CF" w:rsidRDefault="0038126A" w:rsidP="0038126A">
      <w:pPr>
        <w:pStyle w:val="1"/>
        <w:rPr>
          <w:ins w:id="2618" w:author="C4-255423" w:date="2025-11-25T11:10:00Z"/>
          <w:lang w:val="en-US"/>
        </w:rPr>
      </w:pPr>
      <w:bookmarkStart w:id="2619" w:name="_Toc214963075"/>
      <w:ins w:id="2620" w:author="C4-255423" w:date="2025-11-25T11:10:00Z">
        <w:r w:rsidRPr="00D253CF">
          <w:rPr>
            <w:lang w:val="en-US"/>
          </w:rPr>
          <w:t>A.</w:t>
        </w:r>
        <w:r>
          <w:rPr>
            <w:lang w:val="en-US"/>
          </w:rPr>
          <w:t>3</w:t>
        </w:r>
        <w:r w:rsidRPr="00D253CF">
          <w:rPr>
            <w:lang w:val="en-US"/>
          </w:rPr>
          <w:tab/>
          <w:t>Nadm_Sec API</w:t>
        </w:r>
        <w:bookmarkEnd w:id="2619"/>
      </w:ins>
    </w:p>
    <w:p w14:paraId="283DFF68" w14:textId="77777777" w:rsidR="0038126A" w:rsidRPr="00CE58E4" w:rsidRDefault="0038126A" w:rsidP="0038126A">
      <w:pPr>
        <w:pStyle w:val="PL"/>
        <w:rPr>
          <w:ins w:id="2621" w:author="C4-255423" w:date="2025-11-25T11:10:00Z"/>
        </w:rPr>
      </w:pPr>
      <w:ins w:id="2622" w:author="C4-255423" w:date="2025-11-25T11:10:00Z">
        <w:r w:rsidRPr="00CE58E4">
          <w:t>openapi: 3.0.0</w:t>
        </w:r>
      </w:ins>
    </w:p>
    <w:p w14:paraId="6D7C0595" w14:textId="77777777" w:rsidR="0038126A" w:rsidRDefault="0038126A" w:rsidP="0038126A">
      <w:pPr>
        <w:pStyle w:val="PL"/>
        <w:rPr>
          <w:ins w:id="2623" w:author="C4-255423" w:date="2025-11-25T11:10:00Z"/>
        </w:rPr>
      </w:pPr>
    </w:p>
    <w:p w14:paraId="49EF05F0" w14:textId="77777777" w:rsidR="0038126A" w:rsidRPr="00CE58E4" w:rsidRDefault="0038126A" w:rsidP="0038126A">
      <w:pPr>
        <w:pStyle w:val="PL"/>
        <w:rPr>
          <w:ins w:id="2624" w:author="C4-255423" w:date="2025-11-25T11:10:00Z"/>
        </w:rPr>
      </w:pPr>
      <w:ins w:id="2625" w:author="C4-255423" w:date="2025-11-25T11:10:00Z">
        <w:r w:rsidRPr="00CE58E4">
          <w:t>info:</w:t>
        </w:r>
      </w:ins>
    </w:p>
    <w:p w14:paraId="71C395BC" w14:textId="77777777" w:rsidR="0038126A" w:rsidRPr="00CE58E4" w:rsidRDefault="0038126A" w:rsidP="0038126A">
      <w:pPr>
        <w:pStyle w:val="PL"/>
        <w:rPr>
          <w:ins w:id="2626" w:author="C4-255423" w:date="2025-11-25T11:10:00Z"/>
        </w:rPr>
      </w:pPr>
      <w:ins w:id="2627" w:author="C4-255423" w:date="2025-11-25T11:10:00Z">
        <w:r w:rsidRPr="00CE58E4">
          <w:t xml:space="preserve">  version: 1.0.0-alpha</w:t>
        </w:r>
        <w:r>
          <w:t>.1</w:t>
        </w:r>
      </w:ins>
    </w:p>
    <w:p w14:paraId="77544D6C" w14:textId="77777777" w:rsidR="0038126A" w:rsidRPr="00CE58E4" w:rsidRDefault="0038126A" w:rsidP="0038126A">
      <w:pPr>
        <w:pStyle w:val="PL"/>
        <w:rPr>
          <w:ins w:id="2628" w:author="C4-255423" w:date="2025-11-25T11:10:00Z"/>
        </w:rPr>
      </w:pPr>
      <w:ins w:id="2629" w:author="C4-255423" w:date="2025-11-25T11:10:00Z">
        <w:r w:rsidRPr="00CE58E4">
          <w:t xml:space="preserve">  title: Nadm_Sec API</w:t>
        </w:r>
      </w:ins>
    </w:p>
    <w:p w14:paraId="782B1973" w14:textId="77777777" w:rsidR="0038126A" w:rsidRDefault="0038126A" w:rsidP="0038126A">
      <w:pPr>
        <w:pStyle w:val="PL"/>
        <w:rPr>
          <w:ins w:id="2630" w:author="C4-255423" w:date="2025-11-25T11:10:00Z"/>
        </w:rPr>
      </w:pPr>
      <w:ins w:id="2631" w:author="C4-255423" w:date="2025-11-25T11:10:00Z">
        <w:r>
          <w:t xml:space="preserve">  description: |</w:t>
        </w:r>
      </w:ins>
    </w:p>
    <w:p w14:paraId="287C3C4D" w14:textId="77777777" w:rsidR="0038126A" w:rsidRDefault="0038126A" w:rsidP="0038126A">
      <w:pPr>
        <w:pStyle w:val="PL"/>
        <w:rPr>
          <w:ins w:id="2632" w:author="C4-255423" w:date="2025-11-25T11:10:00Z"/>
        </w:rPr>
      </w:pPr>
      <w:ins w:id="2633" w:author="C4-255423" w:date="2025-11-25T11:10:00Z">
        <w:r>
          <w:t xml:space="preserve">    Nadm_Sec Service.  </w:t>
        </w:r>
      </w:ins>
    </w:p>
    <w:p w14:paraId="412222A0" w14:textId="77777777" w:rsidR="0038126A" w:rsidRDefault="0038126A" w:rsidP="0038126A">
      <w:pPr>
        <w:pStyle w:val="PL"/>
        <w:rPr>
          <w:ins w:id="2634" w:author="C4-255423" w:date="2025-11-25T11:10:00Z"/>
        </w:rPr>
      </w:pPr>
      <w:ins w:id="2635" w:author="C4-255423" w:date="2025-11-25T11:10:00Z">
        <w:r>
          <w:t xml:space="preserve">    © 2025, 3GPP Organizational Partners (ARIB, ATIS, CCSA, ETSI, TSDSI, TTA, TTC).  </w:t>
        </w:r>
      </w:ins>
    </w:p>
    <w:p w14:paraId="559726FF" w14:textId="77777777" w:rsidR="0038126A" w:rsidRDefault="0038126A" w:rsidP="0038126A">
      <w:pPr>
        <w:pStyle w:val="PL"/>
        <w:rPr>
          <w:ins w:id="2636" w:author="C4-255423" w:date="2025-11-25T11:10:00Z"/>
        </w:rPr>
      </w:pPr>
      <w:ins w:id="2637" w:author="C4-255423" w:date="2025-11-25T11:10:00Z">
        <w:r>
          <w:t xml:space="preserve">    All rights reserved.</w:t>
        </w:r>
      </w:ins>
    </w:p>
    <w:p w14:paraId="22BFDA6F" w14:textId="77777777" w:rsidR="0038126A" w:rsidRDefault="0038126A" w:rsidP="0038126A">
      <w:pPr>
        <w:pStyle w:val="PL"/>
        <w:rPr>
          <w:ins w:id="2638" w:author="C4-255423" w:date="2025-11-25T11:10:00Z"/>
        </w:rPr>
      </w:pPr>
    </w:p>
    <w:p w14:paraId="352B86FA" w14:textId="77777777" w:rsidR="0038126A" w:rsidRDefault="0038126A" w:rsidP="0038126A">
      <w:pPr>
        <w:pStyle w:val="PL"/>
        <w:rPr>
          <w:ins w:id="2639" w:author="C4-255423" w:date="2025-11-25T11:10:00Z"/>
          <w:lang w:val="en-US"/>
        </w:rPr>
      </w:pPr>
      <w:ins w:id="2640" w:author="C4-255423" w:date="2025-11-25T11:10:00Z">
        <w:r>
          <w:rPr>
            <w:lang w:val="en-US"/>
          </w:rPr>
          <w:t>externalDocs:</w:t>
        </w:r>
      </w:ins>
    </w:p>
    <w:p w14:paraId="61E5F691" w14:textId="77777777" w:rsidR="0038126A" w:rsidRDefault="0038126A" w:rsidP="0038126A">
      <w:pPr>
        <w:pStyle w:val="PL"/>
        <w:rPr>
          <w:ins w:id="2641" w:author="C4-255423" w:date="2025-11-25T11:10:00Z"/>
          <w:lang w:val="en-US"/>
        </w:rPr>
      </w:pPr>
      <w:ins w:id="2642" w:author="C4-255423" w:date="2025-11-25T11:10:00Z">
        <w:r>
          <w:rPr>
            <w:lang w:val="en-US"/>
          </w:rPr>
          <w:t xml:space="preserve">  description: 3GPP TS 29.369</w:t>
        </w:r>
        <w:r w:rsidRPr="001C400A">
          <w:rPr>
            <w:lang w:val="en-US"/>
          </w:rPr>
          <w:t xml:space="preserve"> Ambient IoT Data Management Services</w:t>
        </w:r>
      </w:ins>
    </w:p>
    <w:p w14:paraId="4E30F908" w14:textId="77777777" w:rsidR="0038126A" w:rsidRDefault="0038126A" w:rsidP="0038126A">
      <w:pPr>
        <w:pStyle w:val="PL"/>
        <w:rPr>
          <w:ins w:id="2643" w:author="C4-255423" w:date="2025-11-25T11:10:00Z"/>
          <w:lang w:val="en-US"/>
        </w:rPr>
      </w:pPr>
      <w:ins w:id="2644" w:author="C4-255423" w:date="2025-11-25T11:10:00Z">
        <w:r>
          <w:rPr>
            <w:lang w:val="en-US"/>
          </w:rPr>
          <w:t xml:space="preserve">  url: 'https://www.3gpp.org/ftp/Specs/archive/29_series/29.369/'</w:t>
        </w:r>
      </w:ins>
    </w:p>
    <w:p w14:paraId="47CE9860" w14:textId="77777777" w:rsidR="0038126A" w:rsidRDefault="0038126A" w:rsidP="0038126A">
      <w:pPr>
        <w:pStyle w:val="PL"/>
        <w:rPr>
          <w:ins w:id="2645" w:author="C4-255423" w:date="2025-11-25T11:10:00Z"/>
        </w:rPr>
      </w:pPr>
    </w:p>
    <w:p w14:paraId="5BB86700" w14:textId="77777777" w:rsidR="0038126A" w:rsidRPr="00A13EF6" w:rsidRDefault="0038126A" w:rsidP="0038126A">
      <w:pPr>
        <w:pStyle w:val="PL"/>
        <w:rPr>
          <w:ins w:id="2646" w:author="C4-255423" w:date="2025-11-25T11:10:00Z"/>
          <w:lang w:val="en-US"/>
        </w:rPr>
      </w:pPr>
      <w:ins w:id="2647" w:author="C4-255423" w:date="2025-11-25T11:10:00Z">
        <w:r w:rsidRPr="00A13EF6">
          <w:rPr>
            <w:lang w:val="en-US"/>
          </w:rPr>
          <w:lastRenderedPageBreak/>
          <w:t>servers:</w:t>
        </w:r>
      </w:ins>
    </w:p>
    <w:p w14:paraId="4C5459D2" w14:textId="77777777" w:rsidR="0038126A" w:rsidRPr="00D33943" w:rsidRDefault="0038126A" w:rsidP="0038126A">
      <w:pPr>
        <w:pStyle w:val="PL"/>
        <w:rPr>
          <w:ins w:id="2648" w:author="C4-255423" w:date="2025-11-25T11:10:00Z"/>
          <w:lang w:val="en-US"/>
        </w:rPr>
      </w:pPr>
      <w:ins w:id="2649" w:author="C4-255423" w:date="2025-11-25T11:10:00Z">
        <w:r w:rsidRPr="00D33943">
          <w:rPr>
            <w:lang w:val="en-US"/>
          </w:rPr>
          <w:t xml:space="preserve">  - url: '{apiRoot}/nadm-sec/v1'</w:t>
        </w:r>
      </w:ins>
    </w:p>
    <w:p w14:paraId="5B069991" w14:textId="77777777" w:rsidR="0038126A" w:rsidRDefault="0038126A" w:rsidP="0038126A">
      <w:pPr>
        <w:pStyle w:val="PL"/>
        <w:rPr>
          <w:ins w:id="2650" w:author="C4-255423" w:date="2025-11-25T11:10:00Z"/>
        </w:rPr>
      </w:pPr>
      <w:ins w:id="2651" w:author="C4-255423" w:date="2025-11-25T11:10:00Z">
        <w:r w:rsidRPr="00D33943">
          <w:rPr>
            <w:lang w:val="en-US"/>
          </w:rPr>
          <w:t xml:space="preserve">    </w:t>
        </w:r>
        <w:r>
          <w:t>variables:</w:t>
        </w:r>
      </w:ins>
    </w:p>
    <w:p w14:paraId="273E2612" w14:textId="77777777" w:rsidR="0038126A" w:rsidRDefault="0038126A" w:rsidP="0038126A">
      <w:pPr>
        <w:pStyle w:val="PL"/>
        <w:rPr>
          <w:ins w:id="2652" w:author="C4-255423" w:date="2025-11-25T11:10:00Z"/>
        </w:rPr>
      </w:pPr>
      <w:ins w:id="2653" w:author="C4-255423" w:date="2025-11-25T11:10:00Z">
        <w:r>
          <w:t xml:space="preserve">      apiRoot:</w:t>
        </w:r>
      </w:ins>
    </w:p>
    <w:p w14:paraId="16474494" w14:textId="77777777" w:rsidR="0038126A" w:rsidRDefault="0038126A" w:rsidP="0038126A">
      <w:pPr>
        <w:pStyle w:val="PL"/>
        <w:rPr>
          <w:ins w:id="2654" w:author="C4-255423" w:date="2025-11-25T11:10:00Z"/>
        </w:rPr>
      </w:pPr>
      <w:ins w:id="2655" w:author="C4-255423" w:date="2025-11-25T11:10:00Z">
        <w:r>
          <w:t xml:space="preserve">        default: https://example.com</w:t>
        </w:r>
      </w:ins>
    </w:p>
    <w:p w14:paraId="471E928B" w14:textId="77777777" w:rsidR="0038126A" w:rsidRDefault="0038126A" w:rsidP="0038126A">
      <w:pPr>
        <w:pStyle w:val="PL"/>
        <w:rPr>
          <w:ins w:id="2656" w:author="C4-255423" w:date="2025-11-25T11:10:00Z"/>
        </w:rPr>
      </w:pPr>
      <w:ins w:id="2657" w:author="C4-255423" w:date="2025-11-25T11:10:00Z">
        <w:r>
          <w:t xml:space="preserve">        description: apiRoot as defined in clause 4.4 of 3GPP TS 29.501.</w:t>
        </w:r>
      </w:ins>
    </w:p>
    <w:p w14:paraId="7AE8C1D9" w14:textId="77777777" w:rsidR="0038126A" w:rsidRDefault="0038126A" w:rsidP="0038126A">
      <w:pPr>
        <w:pStyle w:val="PL"/>
        <w:rPr>
          <w:ins w:id="2658" w:author="C4-255423" w:date="2025-11-25T11:10:00Z"/>
        </w:rPr>
      </w:pPr>
    </w:p>
    <w:p w14:paraId="4E619C7D" w14:textId="77777777" w:rsidR="0038126A" w:rsidRDefault="0038126A" w:rsidP="0038126A">
      <w:pPr>
        <w:pStyle w:val="PL"/>
        <w:rPr>
          <w:ins w:id="2659" w:author="C4-255423" w:date="2025-11-25T11:10:00Z"/>
          <w:lang w:val="en-US"/>
        </w:rPr>
      </w:pPr>
      <w:ins w:id="2660" w:author="C4-255423" w:date="2025-11-25T11:10:00Z">
        <w:r>
          <w:rPr>
            <w:lang w:val="en-US"/>
          </w:rPr>
          <w:t>security:</w:t>
        </w:r>
      </w:ins>
    </w:p>
    <w:p w14:paraId="11BD4E97" w14:textId="77777777" w:rsidR="0038126A" w:rsidRDefault="0038126A" w:rsidP="0038126A">
      <w:pPr>
        <w:pStyle w:val="PL"/>
        <w:rPr>
          <w:ins w:id="2661" w:author="C4-255423" w:date="2025-11-25T11:10:00Z"/>
          <w:lang w:val="en-US"/>
        </w:rPr>
      </w:pPr>
      <w:ins w:id="2662" w:author="C4-255423" w:date="2025-11-25T11:10:00Z">
        <w:r>
          <w:rPr>
            <w:lang w:val="en-US"/>
          </w:rPr>
          <w:t xml:space="preserve">  - oauth2ClientCredentials:</w:t>
        </w:r>
      </w:ins>
    </w:p>
    <w:p w14:paraId="267CAEE7" w14:textId="77777777" w:rsidR="0038126A" w:rsidRPr="00804AA6" w:rsidRDefault="0038126A" w:rsidP="0038126A">
      <w:pPr>
        <w:pStyle w:val="PL"/>
        <w:rPr>
          <w:ins w:id="2663" w:author="C4-255423" w:date="2025-11-25T11:10:00Z"/>
          <w:lang w:val="en-US"/>
        </w:rPr>
      </w:pPr>
      <w:ins w:id="2664" w:author="C4-255423" w:date="2025-11-25T11:10:00Z">
        <w:r>
          <w:rPr>
            <w:lang w:val="en-US"/>
          </w:rPr>
          <w:t xml:space="preserve">    </w:t>
        </w:r>
        <w:r w:rsidRPr="00804AA6">
          <w:rPr>
            <w:lang w:val="en-US"/>
          </w:rPr>
          <w:t>- nadm-sec</w:t>
        </w:r>
      </w:ins>
    </w:p>
    <w:p w14:paraId="184EA8AA" w14:textId="77777777" w:rsidR="0038126A" w:rsidRDefault="0038126A" w:rsidP="0038126A">
      <w:pPr>
        <w:pStyle w:val="PL"/>
        <w:rPr>
          <w:ins w:id="2665" w:author="C4-255423" w:date="2025-11-25T11:10:00Z"/>
          <w:lang w:val="en-US"/>
        </w:rPr>
      </w:pPr>
      <w:ins w:id="2666" w:author="C4-255423" w:date="2025-11-25T11:10:00Z">
        <w:r w:rsidRPr="00804AA6">
          <w:rPr>
            <w:lang w:val="en-US"/>
          </w:rPr>
          <w:t xml:space="preserve">  - {}</w:t>
        </w:r>
      </w:ins>
    </w:p>
    <w:p w14:paraId="1CA945F2" w14:textId="77777777" w:rsidR="0038126A" w:rsidRDefault="0038126A" w:rsidP="0038126A">
      <w:pPr>
        <w:pStyle w:val="PL"/>
        <w:rPr>
          <w:ins w:id="2667" w:author="C4-255423" w:date="2025-11-25T11:10:00Z"/>
          <w:lang w:val="en-US"/>
        </w:rPr>
      </w:pPr>
    </w:p>
    <w:p w14:paraId="24ED13A2" w14:textId="77777777" w:rsidR="0038126A" w:rsidRPr="00CE58E4" w:rsidRDefault="0038126A" w:rsidP="0038126A">
      <w:pPr>
        <w:pStyle w:val="PL"/>
        <w:rPr>
          <w:ins w:id="2668" w:author="C4-255423" w:date="2025-11-25T11:10:00Z"/>
        </w:rPr>
      </w:pPr>
      <w:ins w:id="2669" w:author="C4-255423" w:date="2025-11-25T11:10:00Z">
        <w:r w:rsidRPr="00CE58E4">
          <w:t>paths:</w:t>
        </w:r>
      </w:ins>
    </w:p>
    <w:p w14:paraId="3616E29A" w14:textId="77777777" w:rsidR="0038126A" w:rsidRPr="00CE58E4" w:rsidRDefault="0038126A" w:rsidP="0038126A">
      <w:pPr>
        <w:pStyle w:val="PL"/>
        <w:rPr>
          <w:ins w:id="2670" w:author="C4-255423" w:date="2025-11-25T11:10:00Z"/>
        </w:rPr>
      </w:pPr>
      <w:ins w:id="2671" w:author="C4-255423" w:date="2025-11-25T11:10:00Z">
        <w:r w:rsidRPr="00CE58E4">
          <w:t xml:space="preserve">  /</w:t>
        </w:r>
        <w:r>
          <w:t>get-</w:t>
        </w:r>
        <w:r w:rsidRPr="00CE58E4">
          <w:t>rand:</w:t>
        </w:r>
      </w:ins>
    </w:p>
    <w:p w14:paraId="270002FE" w14:textId="77777777" w:rsidR="0038126A" w:rsidRPr="00CE58E4" w:rsidRDefault="0038126A" w:rsidP="0038126A">
      <w:pPr>
        <w:pStyle w:val="PL"/>
        <w:rPr>
          <w:ins w:id="2672" w:author="C4-255423" w:date="2025-11-25T11:10:00Z"/>
        </w:rPr>
      </w:pPr>
      <w:ins w:id="2673" w:author="C4-255423" w:date="2025-11-25T11:10:00Z">
        <w:r w:rsidRPr="00CE58E4">
          <w:t xml:space="preserve">    post:</w:t>
        </w:r>
      </w:ins>
    </w:p>
    <w:p w14:paraId="467F83F8" w14:textId="77777777" w:rsidR="0038126A" w:rsidRPr="00CE58E4" w:rsidRDefault="0038126A" w:rsidP="0038126A">
      <w:pPr>
        <w:pStyle w:val="PL"/>
        <w:rPr>
          <w:ins w:id="2674" w:author="C4-255423" w:date="2025-11-25T11:10:00Z"/>
        </w:rPr>
      </w:pPr>
      <w:ins w:id="2675" w:author="C4-255423" w:date="2025-11-25T11:10:00Z">
        <w:r w:rsidRPr="00CE58E4">
          <w:t xml:space="preserve">      summary: Retrieve a random value (RANDAIOT_n)</w:t>
        </w:r>
      </w:ins>
    </w:p>
    <w:p w14:paraId="24F695B1" w14:textId="77777777" w:rsidR="0038126A" w:rsidRPr="00CE58E4" w:rsidRDefault="0038126A" w:rsidP="0038126A">
      <w:pPr>
        <w:pStyle w:val="PL"/>
        <w:rPr>
          <w:ins w:id="2676" w:author="C4-255423" w:date="2025-11-25T11:10:00Z"/>
        </w:rPr>
      </w:pPr>
      <w:ins w:id="2677" w:author="C4-255423" w:date="2025-11-25T11:10:00Z">
        <w:r w:rsidRPr="00CE58E4">
          <w:t xml:space="preserve">      operationId: </w:t>
        </w:r>
        <w:r>
          <w:t>getR</w:t>
        </w:r>
        <w:r w:rsidRPr="00CE58E4">
          <w:t>and</w:t>
        </w:r>
      </w:ins>
    </w:p>
    <w:p w14:paraId="22D95D8D" w14:textId="77777777" w:rsidR="0038126A" w:rsidRPr="00CE58E4" w:rsidRDefault="0038126A" w:rsidP="0038126A">
      <w:pPr>
        <w:pStyle w:val="PL"/>
        <w:rPr>
          <w:ins w:id="2678" w:author="C4-255423" w:date="2025-11-25T11:10:00Z"/>
        </w:rPr>
      </w:pPr>
      <w:ins w:id="2679" w:author="C4-255423" w:date="2025-11-25T11:10:00Z">
        <w:r w:rsidRPr="00CE58E4">
          <w:t xml:space="preserve">      responses:</w:t>
        </w:r>
      </w:ins>
    </w:p>
    <w:p w14:paraId="07E6B12F" w14:textId="77777777" w:rsidR="0038126A" w:rsidRPr="00CE58E4" w:rsidRDefault="0038126A" w:rsidP="0038126A">
      <w:pPr>
        <w:pStyle w:val="PL"/>
        <w:rPr>
          <w:ins w:id="2680" w:author="C4-255423" w:date="2025-11-25T11:10:00Z"/>
        </w:rPr>
      </w:pPr>
      <w:ins w:id="2681" w:author="C4-255423" w:date="2025-11-25T11:10:00Z">
        <w:r w:rsidRPr="00CE58E4">
          <w:t xml:space="preserve">        '200':</w:t>
        </w:r>
      </w:ins>
    </w:p>
    <w:p w14:paraId="38280C13" w14:textId="77777777" w:rsidR="0038126A" w:rsidRPr="00CE58E4" w:rsidRDefault="0038126A" w:rsidP="0038126A">
      <w:pPr>
        <w:pStyle w:val="PL"/>
        <w:rPr>
          <w:ins w:id="2682" w:author="C4-255423" w:date="2025-11-25T11:10:00Z"/>
        </w:rPr>
      </w:pPr>
      <w:ins w:id="2683" w:author="C4-255423" w:date="2025-11-25T11:10:00Z">
        <w:r w:rsidRPr="00CE58E4">
          <w:t xml:space="preserve">          description: Successful retrieval of RANDAIOT_n</w:t>
        </w:r>
      </w:ins>
    </w:p>
    <w:p w14:paraId="736410FD" w14:textId="77777777" w:rsidR="0038126A" w:rsidRPr="00CE58E4" w:rsidRDefault="0038126A" w:rsidP="0038126A">
      <w:pPr>
        <w:pStyle w:val="PL"/>
        <w:rPr>
          <w:ins w:id="2684" w:author="C4-255423" w:date="2025-11-25T11:10:00Z"/>
        </w:rPr>
      </w:pPr>
      <w:ins w:id="2685" w:author="C4-255423" w:date="2025-11-25T11:10:00Z">
        <w:r w:rsidRPr="00CE58E4">
          <w:t xml:space="preserve">          content:</w:t>
        </w:r>
      </w:ins>
    </w:p>
    <w:p w14:paraId="60EC9CD0" w14:textId="77777777" w:rsidR="0038126A" w:rsidRPr="00CE58E4" w:rsidRDefault="0038126A" w:rsidP="0038126A">
      <w:pPr>
        <w:pStyle w:val="PL"/>
        <w:rPr>
          <w:ins w:id="2686" w:author="C4-255423" w:date="2025-11-25T11:10:00Z"/>
        </w:rPr>
      </w:pPr>
      <w:ins w:id="2687" w:author="C4-255423" w:date="2025-11-25T11:10:00Z">
        <w:r w:rsidRPr="00CE58E4">
          <w:t xml:space="preserve">            application/json:</w:t>
        </w:r>
      </w:ins>
    </w:p>
    <w:p w14:paraId="7048CEC5" w14:textId="77777777" w:rsidR="0038126A" w:rsidRPr="00CE58E4" w:rsidRDefault="0038126A" w:rsidP="0038126A">
      <w:pPr>
        <w:pStyle w:val="PL"/>
        <w:rPr>
          <w:ins w:id="2688" w:author="C4-255423" w:date="2025-11-25T11:10:00Z"/>
        </w:rPr>
      </w:pPr>
      <w:ins w:id="2689" w:author="C4-255423" w:date="2025-11-25T11:10:00Z">
        <w:r w:rsidRPr="00CE58E4">
          <w:t xml:space="preserve">              schema:</w:t>
        </w:r>
      </w:ins>
    </w:p>
    <w:p w14:paraId="34315B65" w14:textId="77777777" w:rsidR="0038126A" w:rsidRPr="00CE58E4" w:rsidRDefault="0038126A" w:rsidP="0038126A">
      <w:pPr>
        <w:pStyle w:val="PL"/>
        <w:rPr>
          <w:ins w:id="2690" w:author="C4-255423" w:date="2025-11-25T11:10:00Z"/>
        </w:rPr>
      </w:pPr>
      <w:ins w:id="2691" w:author="C4-255423" w:date="2025-11-25T11:10:00Z">
        <w:r w:rsidRPr="00CE58E4">
          <w:t xml:space="preserve">                $ref: '#/components/schemas/Get</w:t>
        </w:r>
        <w:r>
          <w:t>Rand</w:t>
        </w:r>
        <w:r w:rsidRPr="00CE58E4">
          <w:t>Response'</w:t>
        </w:r>
      </w:ins>
    </w:p>
    <w:p w14:paraId="648C0708" w14:textId="77777777" w:rsidR="0038126A" w:rsidRPr="00CE58E4" w:rsidRDefault="0038126A" w:rsidP="0038126A">
      <w:pPr>
        <w:pStyle w:val="PL"/>
        <w:rPr>
          <w:ins w:id="2692" w:author="C4-255423" w:date="2025-11-25T11:10:00Z"/>
        </w:rPr>
      </w:pPr>
      <w:ins w:id="2693" w:author="C4-255423" w:date="2025-11-25T11:10:00Z">
        <w:r w:rsidRPr="00CE58E4">
          <w:t xml:space="preserve">      security:</w:t>
        </w:r>
      </w:ins>
    </w:p>
    <w:p w14:paraId="6AF6B9D6" w14:textId="77777777" w:rsidR="0038126A" w:rsidRPr="00CE58E4" w:rsidRDefault="0038126A" w:rsidP="0038126A">
      <w:pPr>
        <w:pStyle w:val="PL"/>
        <w:rPr>
          <w:ins w:id="2694" w:author="C4-255423" w:date="2025-11-25T11:10:00Z"/>
        </w:rPr>
      </w:pPr>
      <w:ins w:id="2695" w:author="C4-255423" w:date="2025-11-25T11:10:00Z">
        <w:r w:rsidRPr="00CE58E4">
          <w:t xml:space="preserve">      </w:t>
        </w:r>
        <w:r w:rsidRPr="0080477A">
          <w:t>- oauth2ClientCredentials:</w:t>
        </w:r>
      </w:ins>
    </w:p>
    <w:p w14:paraId="16443138" w14:textId="77777777" w:rsidR="0038126A" w:rsidRPr="00CE58E4" w:rsidRDefault="0038126A" w:rsidP="0038126A">
      <w:pPr>
        <w:pStyle w:val="PL"/>
        <w:rPr>
          <w:ins w:id="2696" w:author="C4-255423" w:date="2025-11-25T11:10:00Z"/>
        </w:rPr>
      </w:pPr>
      <w:ins w:id="2697" w:author="C4-255423" w:date="2025-11-25T11:10:00Z">
        <w:r w:rsidRPr="00CE58E4">
          <w:t xml:space="preserve">        - nadm-sec:get</w:t>
        </w:r>
        <w:r>
          <w:t>-rand</w:t>
        </w:r>
      </w:ins>
    </w:p>
    <w:p w14:paraId="5120E92A" w14:textId="77777777" w:rsidR="0038126A" w:rsidRPr="00CE58E4" w:rsidRDefault="0038126A" w:rsidP="0038126A">
      <w:pPr>
        <w:pStyle w:val="PL"/>
        <w:rPr>
          <w:ins w:id="2698" w:author="C4-255423" w:date="2025-11-25T11:10:00Z"/>
        </w:rPr>
      </w:pPr>
      <w:ins w:id="2699" w:author="C4-255423" w:date="2025-11-25T11:10:00Z">
        <w:r w:rsidRPr="00CE58E4">
          <w:t xml:space="preserve">  /</w:t>
        </w:r>
        <w:r>
          <w:t>get-</w:t>
        </w:r>
        <w:r w:rsidRPr="00CE58E4">
          <w:t>authentication:</w:t>
        </w:r>
      </w:ins>
    </w:p>
    <w:p w14:paraId="769DD675" w14:textId="77777777" w:rsidR="0038126A" w:rsidRPr="00CE58E4" w:rsidRDefault="0038126A" w:rsidP="0038126A">
      <w:pPr>
        <w:pStyle w:val="PL"/>
        <w:rPr>
          <w:ins w:id="2700" w:author="C4-255423" w:date="2025-11-25T11:10:00Z"/>
        </w:rPr>
      </w:pPr>
      <w:ins w:id="2701" w:author="C4-255423" w:date="2025-11-25T11:10:00Z">
        <w:r w:rsidRPr="00CE58E4">
          <w:t xml:space="preserve">    post:</w:t>
        </w:r>
      </w:ins>
    </w:p>
    <w:p w14:paraId="20393D6B" w14:textId="77777777" w:rsidR="0038126A" w:rsidRPr="00CE58E4" w:rsidRDefault="0038126A" w:rsidP="0038126A">
      <w:pPr>
        <w:pStyle w:val="PL"/>
        <w:rPr>
          <w:ins w:id="2702" w:author="C4-255423" w:date="2025-11-25T11:10:00Z"/>
        </w:rPr>
      </w:pPr>
      <w:ins w:id="2703" w:author="C4-255423" w:date="2025-11-25T11:10:00Z">
        <w:r w:rsidRPr="00CE58E4">
          <w:t xml:space="preserve">      summary: Retrieve authentication data (XRESAIOT)</w:t>
        </w:r>
      </w:ins>
    </w:p>
    <w:p w14:paraId="4EF5EF89" w14:textId="77777777" w:rsidR="0038126A" w:rsidRPr="00CE58E4" w:rsidRDefault="0038126A" w:rsidP="0038126A">
      <w:pPr>
        <w:pStyle w:val="PL"/>
        <w:rPr>
          <w:ins w:id="2704" w:author="C4-255423" w:date="2025-11-25T11:10:00Z"/>
        </w:rPr>
      </w:pPr>
      <w:ins w:id="2705" w:author="C4-255423" w:date="2025-11-25T11:10:00Z">
        <w:r w:rsidRPr="00CE58E4">
          <w:t xml:space="preserve">      operationId: </w:t>
        </w:r>
        <w:r>
          <w:t>getA</w:t>
        </w:r>
        <w:r w:rsidRPr="00CE58E4">
          <w:t>uthentication</w:t>
        </w:r>
      </w:ins>
    </w:p>
    <w:p w14:paraId="4BF3476A" w14:textId="77777777" w:rsidR="0038126A" w:rsidRPr="00CE58E4" w:rsidRDefault="0038126A" w:rsidP="0038126A">
      <w:pPr>
        <w:pStyle w:val="PL"/>
        <w:rPr>
          <w:ins w:id="2706" w:author="C4-255423" w:date="2025-11-25T11:10:00Z"/>
        </w:rPr>
      </w:pPr>
      <w:ins w:id="2707" w:author="C4-255423" w:date="2025-11-25T11:10:00Z">
        <w:r w:rsidRPr="00CE58E4">
          <w:t xml:space="preserve">      requestBody:</w:t>
        </w:r>
      </w:ins>
    </w:p>
    <w:p w14:paraId="4F0795E2" w14:textId="77777777" w:rsidR="0038126A" w:rsidRPr="00CE58E4" w:rsidRDefault="0038126A" w:rsidP="0038126A">
      <w:pPr>
        <w:pStyle w:val="PL"/>
        <w:rPr>
          <w:ins w:id="2708" w:author="C4-255423" w:date="2025-11-25T11:10:00Z"/>
        </w:rPr>
      </w:pPr>
      <w:ins w:id="2709" w:author="C4-255423" w:date="2025-11-25T11:10:00Z">
        <w:r w:rsidRPr="00CE58E4">
          <w:t xml:space="preserve">        required: true</w:t>
        </w:r>
      </w:ins>
    </w:p>
    <w:p w14:paraId="710DD9E9" w14:textId="77777777" w:rsidR="0038126A" w:rsidRPr="00CE58E4" w:rsidRDefault="0038126A" w:rsidP="0038126A">
      <w:pPr>
        <w:pStyle w:val="PL"/>
        <w:rPr>
          <w:ins w:id="2710" w:author="C4-255423" w:date="2025-11-25T11:10:00Z"/>
        </w:rPr>
      </w:pPr>
      <w:ins w:id="2711" w:author="C4-255423" w:date="2025-11-25T11:10:00Z">
        <w:r w:rsidRPr="00CE58E4">
          <w:t xml:space="preserve">        content:</w:t>
        </w:r>
      </w:ins>
    </w:p>
    <w:p w14:paraId="3B6DC58B" w14:textId="77777777" w:rsidR="0038126A" w:rsidRPr="00CE58E4" w:rsidRDefault="0038126A" w:rsidP="0038126A">
      <w:pPr>
        <w:pStyle w:val="PL"/>
        <w:rPr>
          <w:ins w:id="2712" w:author="C4-255423" w:date="2025-11-25T11:10:00Z"/>
        </w:rPr>
      </w:pPr>
      <w:ins w:id="2713" w:author="C4-255423" w:date="2025-11-25T11:10:00Z">
        <w:r w:rsidRPr="00CE58E4">
          <w:t xml:space="preserve">          application/json:</w:t>
        </w:r>
      </w:ins>
    </w:p>
    <w:p w14:paraId="7D402FBF" w14:textId="77777777" w:rsidR="0038126A" w:rsidRPr="00CE58E4" w:rsidRDefault="0038126A" w:rsidP="0038126A">
      <w:pPr>
        <w:pStyle w:val="PL"/>
        <w:rPr>
          <w:ins w:id="2714" w:author="C4-255423" w:date="2025-11-25T11:10:00Z"/>
        </w:rPr>
      </w:pPr>
      <w:ins w:id="2715" w:author="C4-255423" w:date="2025-11-25T11:10:00Z">
        <w:r w:rsidRPr="00CE58E4">
          <w:t xml:space="preserve">            schema:</w:t>
        </w:r>
      </w:ins>
    </w:p>
    <w:p w14:paraId="2274B2D1" w14:textId="77777777" w:rsidR="0038126A" w:rsidRPr="00CE58E4" w:rsidRDefault="0038126A" w:rsidP="0038126A">
      <w:pPr>
        <w:pStyle w:val="PL"/>
        <w:rPr>
          <w:ins w:id="2716" w:author="C4-255423" w:date="2025-11-25T11:10:00Z"/>
        </w:rPr>
      </w:pPr>
      <w:ins w:id="2717" w:author="C4-255423" w:date="2025-11-25T11:10:00Z">
        <w:r w:rsidRPr="00CE58E4">
          <w:t xml:space="preserve">              $ref: '#/components/schemas/</w:t>
        </w:r>
        <w:r>
          <w:t>Get</w:t>
        </w:r>
        <w:r w:rsidRPr="00CE58E4">
          <w:t>AuthenticationRequest'</w:t>
        </w:r>
      </w:ins>
    </w:p>
    <w:p w14:paraId="71FCBC49" w14:textId="77777777" w:rsidR="0038126A" w:rsidRPr="00CE58E4" w:rsidRDefault="0038126A" w:rsidP="0038126A">
      <w:pPr>
        <w:pStyle w:val="PL"/>
        <w:rPr>
          <w:ins w:id="2718" w:author="C4-255423" w:date="2025-11-25T11:10:00Z"/>
        </w:rPr>
      </w:pPr>
      <w:ins w:id="2719" w:author="C4-255423" w:date="2025-11-25T11:10:00Z">
        <w:r w:rsidRPr="00CE58E4">
          <w:t xml:space="preserve">      responses:</w:t>
        </w:r>
      </w:ins>
    </w:p>
    <w:p w14:paraId="07D03DD9" w14:textId="77777777" w:rsidR="0038126A" w:rsidRPr="00CE58E4" w:rsidRDefault="0038126A" w:rsidP="0038126A">
      <w:pPr>
        <w:pStyle w:val="PL"/>
        <w:rPr>
          <w:ins w:id="2720" w:author="C4-255423" w:date="2025-11-25T11:10:00Z"/>
        </w:rPr>
      </w:pPr>
      <w:ins w:id="2721" w:author="C4-255423" w:date="2025-11-25T11:10:00Z">
        <w:r w:rsidRPr="00CE58E4">
          <w:t xml:space="preserve">        '200':</w:t>
        </w:r>
      </w:ins>
    </w:p>
    <w:p w14:paraId="5AE17516" w14:textId="77777777" w:rsidR="0038126A" w:rsidRPr="00CE58E4" w:rsidRDefault="0038126A" w:rsidP="0038126A">
      <w:pPr>
        <w:pStyle w:val="PL"/>
        <w:rPr>
          <w:ins w:id="2722" w:author="C4-255423" w:date="2025-11-25T11:10:00Z"/>
        </w:rPr>
      </w:pPr>
      <w:ins w:id="2723" w:author="C4-255423" w:date="2025-11-25T11:10:00Z">
        <w:r w:rsidRPr="00CE58E4">
          <w:t xml:space="preserve">          description: Successful retrieval of authentication data</w:t>
        </w:r>
      </w:ins>
    </w:p>
    <w:p w14:paraId="1655C33B" w14:textId="77777777" w:rsidR="0038126A" w:rsidRPr="00CE58E4" w:rsidRDefault="0038126A" w:rsidP="0038126A">
      <w:pPr>
        <w:pStyle w:val="PL"/>
        <w:rPr>
          <w:ins w:id="2724" w:author="C4-255423" w:date="2025-11-25T11:10:00Z"/>
        </w:rPr>
      </w:pPr>
      <w:ins w:id="2725" w:author="C4-255423" w:date="2025-11-25T11:10:00Z">
        <w:r w:rsidRPr="00CE58E4">
          <w:t xml:space="preserve">          content:</w:t>
        </w:r>
      </w:ins>
    </w:p>
    <w:p w14:paraId="732F7A09" w14:textId="77777777" w:rsidR="0038126A" w:rsidRPr="00CE58E4" w:rsidRDefault="0038126A" w:rsidP="0038126A">
      <w:pPr>
        <w:pStyle w:val="PL"/>
        <w:rPr>
          <w:ins w:id="2726" w:author="C4-255423" w:date="2025-11-25T11:10:00Z"/>
        </w:rPr>
      </w:pPr>
      <w:ins w:id="2727" w:author="C4-255423" w:date="2025-11-25T11:10:00Z">
        <w:r w:rsidRPr="00CE58E4">
          <w:t xml:space="preserve">            application/json:</w:t>
        </w:r>
      </w:ins>
    </w:p>
    <w:p w14:paraId="7F698FAB" w14:textId="77777777" w:rsidR="0038126A" w:rsidRPr="00CE58E4" w:rsidRDefault="0038126A" w:rsidP="0038126A">
      <w:pPr>
        <w:pStyle w:val="PL"/>
        <w:rPr>
          <w:ins w:id="2728" w:author="C4-255423" w:date="2025-11-25T11:10:00Z"/>
        </w:rPr>
      </w:pPr>
      <w:ins w:id="2729" w:author="C4-255423" w:date="2025-11-25T11:10:00Z">
        <w:r w:rsidRPr="00CE58E4">
          <w:t xml:space="preserve">              schema:</w:t>
        </w:r>
      </w:ins>
    </w:p>
    <w:p w14:paraId="0FB9A29D" w14:textId="77777777" w:rsidR="0038126A" w:rsidRPr="00CE58E4" w:rsidRDefault="0038126A" w:rsidP="0038126A">
      <w:pPr>
        <w:pStyle w:val="PL"/>
        <w:rPr>
          <w:ins w:id="2730" w:author="C4-255423" w:date="2025-11-25T11:10:00Z"/>
        </w:rPr>
      </w:pPr>
      <w:ins w:id="2731" w:author="C4-255423" w:date="2025-11-25T11:10:00Z">
        <w:r w:rsidRPr="00CE58E4">
          <w:t xml:space="preserve">                $ref: '#/components/schemas/</w:t>
        </w:r>
        <w:r>
          <w:t>Get</w:t>
        </w:r>
        <w:r w:rsidRPr="00CE58E4">
          <w:t>AuthenticationResponse'</w:t>
        </w:r>
      </w:ins>
    </w:p>
    <w:p w14:paraId="5FA00E84" w14:textId="77777777" w:rsidR="0038126A" w:rsidRDefault="0038126A" w:rsidP="0038126A">
      <w:pPr>
        <w:pStyle w:val="PL"/>
        <w:rPr>
          <w:ins w:id="2732" w:author="C4-255423" w:date="2025-11-25T11:10:00Z"/>
          <w:lang w:val="en-US"/>
        </w:rPr>
      </w:pPr>
      <w:ins w:id="2733" w:author="C4-255423" w:date="2025-11-25T11:10:00Z">
        <w:r>
          <w:rPr>
            <w:lang w:val="en-US"/>
          </w:rPr>
          <w:t xml:space="preserve">        '400':</w:t>
        </w:r>
      </w:ins>
    </w:p>
    <w:p w14:paraId="1A59C19C" w14:textId="77777777" w:rsidR="0038126A" w:rsidRDefault="0038126A" w:rsidP="0038126A">
      <w:pPr>
        <w:pStyle w:val="PL"/>
        <w:rPr>
          <w:ins w:id="2734" w:author="C4-255423" w:date="2025-11-25T11:10:00Z"/>
          <w:lang w:val="en-US"/>
        </w:rPr>
      </w:pPr>
      <w:ins w:id="2735" w:author="C4-255423" w:date="2025-11-25T11:10:00Z">
        <w:r>
          <w:rPr>
            <w:lang w:val="en-US"/>
          </w:rPr>
          <w:t xml:space="preserve">          $ref: 'TS29571_CommonData.yaml#/components/responses/400'</w:t>
        </w:r>
      </w:ins>
    </w:p>
    <w:p w14:paraId="0065477B" w14:textId="77777777" w:rsidR="0038126A" w:rsidRDefault="0038126A" w:rsidP="0038126A">
      <w:pPr>
        <w:pStyle w:val="PL"/>
        <w:rPr>
          <w:ins w:id="2736" w:author="C4-255423" w:date="2025-11-25T11:10:00Z"/>
          <w:lang w:val="en-US"/>
        </w:rPr>
      </w:pPr>
      <w:ins w:id="2737" w:author="C4-255423" w:date="2025-11-25T11:10:00Z">
        <w:r>
          <w:rPr>
            <w:lang w:val="en-US"/>
          </w:rPr>
          <w:t xml:space="preserve">        '401':</w:t>
        </w:r>
      </w:ins>
    </w:p>
    <w:p w14:paraId="4873E9F0" w14:textId="77777777" w:rsidR="0038126A" w:rsidRDefault="0038126A" w:rsidP="0038126A">
      <w:pPr>
        <w:pStyle w:val="PL"/>
        <w:rPr>
          <w:ins w:id="2738" w:author="C4-255423" w:date="2025-11-25T11:10:00Z"/>
        </w:rPr>
      </w:pPr>
      <w:ins w:id="2739" w:author="C4-255423" w:date="2025-11-25T11:10:00Z">
        <w:r>
          <w:rPr>
            <w:lang w:val="en-US"/>
          </w:rPr>
          <w:t xml:space="preserve">          $ref: 'TS29571_CommonData.yaml#/components/responses/401'</w:t>
        </w:r>
      </w:ins>
    </w:p>
    <w:p w14:paraId="21E27522" w14:textId="77777777" w:rsidR="0038126A" w:rsidRDefault="0038126A" w:rsidP="0038126A">
      <w:pPr>
        <w:pStyle w:val="PL"/>
        <w:rPr>
          <w:ins w:id="2740" w:author="C4-255423" w:date="2025-11-25T11:10:00Z"/>
          <w:lang w:val="en-US"/>
        </w:rPr>
      </w:pPr>
      <w:ins w:id="2741" w:author="C4-255423" w:date="2025-11-25T11:10:00Z">
        <w:r>
          <w:rPr>
            <w:lang w:val="en-US"/>
          </w:rPr>
          <w:t xml:space="preserve">        '403':</w:t>
        </w:r>
      </w:ins>
    </w:p>
    <w:p w14:paraId="07B44C28" w14:textId="77777777" w:rsidR="0038126A" w:rsidRDefault="0038126A" w:rsidP="0038126A">
      <w:pPr>
        <w:pStyle w:val="PL"/>
        <w:rPr>
          <w:ins w:id="2742" w:author="C4-255423" w:date="2025-11-25T11:10:00Z"/>
          <w:lang w:val="en-US"/>
        </w:rPr>
      </w:pPr>
      <w:ins w:id="2743" w:author="C4-255423" w:date="2025-11-25T11:10:00Z">
        <w:r>
          <w:rPr>
            <w:lang w:val="en-US"/>
          </w:rPr>
          <w:t xml:space="preserve">          $ref: 'TS29571_CommonData.yaml#/components/responses/403'</w:t>
        </w:r>
      </w:ins>
    </w:p>
    <w:p w14:paraId="2ADA53DA" w14:textId="77777777" w:rsidR="0038126A" w:rsidRDefault="0038126A" w:rsidP="0038126A">
      <w:pPr>
        <w:pStyle w:val="PL"/>
        <w:rPr>
          <w:ins w:id="2744" w:author="C4-255423" w:date="2025-11-25T11:10:00Z"/>
          <w:lang w:val="en-US"/>
        </w:rPr>
      </w:pPr>
      <w:ins w:id="2745" w:author="C4-255423" w:date="2025-11-25T11:10:00Z">
        <w:r>
          <w:rPr>
            <w:lang w:val="en-US"/>
          </w:rPr>
          <w:t xml:space="preserve">        '404':</w:t>
        </w:r>
      </w:ins>
    </w:p>
    <w:p w14:paraId="14CFAA50" w14:textId="77777777" w:rsidR="0038126A" w:rsidRDefault="0038126A" w:rsidP="0038126A">
      <w:pPr>
        <w:pStyle w:val="PL"/>
        <w:rPr>
          <w:ins w:id="2746" w:author="C4-255423" w:date="2025-11-25T11:10:00Z"/>
        </w:rPr>
      </w:pPr>
      <w:ins w:id="2747" w:author="C4-255423" w:date="2025-11-25T11:10:00Z">
        <w:r>
          <w:t xml:space="preserve">          description: Not Found</w:t>
        </w:r>
      </w:ins>
    </w:p>
    <w:p w14:paraId="7DC589EA" w14:textId="77777777" w:rsidR="0038126A" w:rsidRDefault="0038126A" w:rsidP="0038126A">
      <w:pPr>
        <w:pStyle w:val="PL"/>
        <w:rPr>
          <w:ins w:id="2748" w:author="C4-255423" w:date="2025-11-25T11:10:00Z"/>
        </w:rPr>
      </w:pPr>
      <w:ins w:id="2749" w:author="C4-255423" w:date="2025-11-25T11:10:00Z">
        <w:r>
          <w:t xml:space="preserve">          content:</w:t>
        </w:r>
      </w:ins>
    </w:p>
    <w:p w14:paraId="1E48C175" w14:textId="77777777" w:rsidR="0038126A" w:rsidRDefault="0038126A" w:rsidP="0038126A">
      <w:pPr>
        <w:pStyle w:val="PL"/>
        <w:rPr>
          <w:ins w:id="2750" w:author="C4-255423" w:date="2025-11-25T11:10:00Z"/>
        </w:rPr>
      </w:pPr>
      <w:ins w:id="2751" w:author="C4-255423" w:date="2025-11-25T11:10:00Z">
        <w:r>
          <w:t xml:space="preserve">            application/problem+json:</w:t>
        </w:r>
      </w:ins>
    </w:p>
    <w:p w14:paraId="68326B43" w14:textId="77777777" w:rsidR="0038126A" w:rsidRDefault="0038126A" w:rsidP="0038126A">
      <w:pPr>
        <w:pStyle w:val="PL"/>
        <w:rPr>
          <w:ins w:id="2752" w:author="C4-255423" w:date="2025-11-25T11:10:00Z"/>
        </w:rPr>
      </w:pPr>
      <w:ins w:id="2753" w:author="C4-255423" w:date="2025-11-25T11:10:00Z">
        <w:r>
          <w:t xml:space="preserve">              schema:</w:t>
        </w:r>
      </w:ins>
    </w:p>
    <w:p w14:paraId="7149C74C" w14:textId="77777777" w:rsidR="0038126A" w:rsidRPr="003B2883" w:rsidRDefault="0038126A" w:rsidP="0038126A">
      <w:pPr>
        <w:pStyle w:val="PL"/>
        <w:rPr>
          <w:ins w:id="2754" w:author="C4-255423" w:date="2025-11-25T11:10:00Z"/>
        </w:rPr>
      </w:pPr>
      <w:ins w:id="2755" w:author="C4-255423" w:date="2025-11-25T11:10:00Z">
        <w:r w:rsidRPr="002E5CBA">
          <w:rPr>
            <w:lang w:val="en-US"/>
          </w:rPr>
          <w:t xml:space="preserve">            </w:t>
        </w:r>
        <w:r>
          <w:rPr>
            <w:lang w:val="en-US"/>
          </w:rPr>
          <w:t xml:space="preserve">    </w:t>
        </w:r>
        <w:r w:rsidRPr="003B2883">
          <w:t>$ref: 'TS29571_CommonData.yaml#/components/schemas/ProblemDetails'</w:t>
        </w:r>
      </w:ins>
    </w:p>
    <w:p w14:paraId="366FA645" w14:textId="77777777" w:rsidR="0038126A" w:rsidRDefault="0038126A" w:rsidP="0038126A">
      <w:pPr>
        <w:pStyle w:val="PL"/>
        <w:rPr>
          <w:ins w:id="2756" w:author="C4-255423" w:date="2025-11-25T11:10:00Z"/>
          <w:lang w:val="en-US"/>
        </w:rPr>
      </w:pPr>
      <w:ins w:id="2757" w:author="C4-255423" w:date="2025-11-25T11:10:00Z">
        <w:r>
          <w:rPr>
            <w:lang w:val="en-US"/>
          </w:rPr>
          <w:t xml:space="preserve">        '411':</w:t>
        </w:r>
      </w:ins>
    </w:p>
    <w:p w14:paraId="744A820D" w14:textId="77777777" w:rsidR="0038126A" w:rsidRDefault="0038126A" w:rsidP="0038126A">
      <w:pPr>
        <w:pStyle w:val="PL"/>
        <w:rPr>
          <w:ins w:id="2758" w:author="C4-255423" w:date="2025-11-25T11:10:00Z"/>
        </w:rPr>
      </w:pPr>
      <w:ins w:id="2759" w:author="C4-255423" w:date="2025-11-25T11:10:00Z">
        <w:r>
          <w:rPr>
            <w:lang w:val="en-US"/>
          </w:rPr>
          <w:t xml:space="preserve">          $ref: 'TS29571_CommonData.yaml#/components/responses/411'</w:t>
        </w:r>
      </w:ins>
    </w:p>
    <w:p w14:paraId="696C1685" w14:textId="77777777" w:rsidR="0038126A" w:rsidRDefault="0038126A" w:rsidP="0038126A">
      <w:pPr>
        <w:pStyle w:val="PL"/>
        <w:rPr>
          <w:ins w:id="2760" w:author="C4-255423" w:date="2025-11-25T11:10:00Z"/>
          <w:lang w:val="en-US"/>
        </w:rPr>
      </w:pPr>
      <w:ins w:id="2761" w:author="C4-255423" w:date="2025-11-25T11:10:00Z">
        <w:r>
          <w:rPr>
            <w:lang w:val="en-US"/>
          </w:rPr>
          <w:t xml:space="preserve">        '413':</w:t>
        </w:r>
      </w:ins>
    </w:p>
    <w:p w14:paraId="72A8D86F" w14:textId="77777777" w:rsidR="0038126A" w:rsidRDefault="0038126A" w:rsidP="0038126A">
      <w:pPr>
        <w:pStyle w:val="PL"/>
        <w:rPr>
          <w:ins w:id="2762" w:author="C4-255423" w:date="2025-11-25T11:10:00Z"/>
        </w:rPr>
      </w:pPr>
      <w:ins w:id="2763" w:author="C4-255423" w:date="2025-11-25T11:10:00Z">
        <w:r>
          <w:t xml:space="preserve">          description: Payload Too Large</w:t>
        </w:r>
      </w:ins>
    </w:p>
    <w:p w14:paraId="52841EA6" w14:textId="77777777" w:rsidR="0038126A" w:rsidRDefault="0038126A" w:rsidP="0038126A">
      <w:pPr>
        <w:pStyle w:val="PL"/>
        <w:rPr>
          <w:ins w:id="2764" w:author="C4-255423" w:date="2025-11-25T11:10:00Z"/>
        </w:rPr>
      </w:pPr>
      <w:ins w:id="2765" w:author="C4-255423" w:date="2025-11-25T11:10:00Z">
        <w:r>
          <w:t xml:space="preserve">          content:</w:t>
        </w:r>
      </w:ins>
    </w:p>
    <w:p w14:paraId="319897C1" w14:textId="77777777" w:rsidR="0038126A" w:rsidRDefault="0038126A" w:rsidP="0038126A">
      <w:pPr>
        <w:pStyle w:val="PL"/>
        <w:rPr>
          <w:ins w:id="2766" w:author="C4-255423" w:date="2025-11-25T11:10:00Z"/>
        </w:rPr>
      </w:pPr>
      <w:ins w:id="2767" w:author="C4-255423" w:date="2025-11-25T11:10:00Z">
        <w:r>
          <w:t xml:space="preserve">            application/problem+json:</w:t>
        </w:r>
      </w:ins>
    </w:p>
    <w:p w14:paraId="46028B99" w14:textId="77777777" w:rsidR="0038126A" w:rsidRDefault="0038126A" w:rsidP="0038126A">
      <w:pPr>
        <w:pStyle w:val="PL"/>
        <w:rPr>
          <w:ins w:id="2768" w:author="C4-255423" w:date="2025-11-25T11:10:00Z"/>
        </w:rPr>
      </w:pPr>
      <w:ins w:id="2769" w:author="C4-255423" w:date="2025-11-25T11:10:00Z">
        <w:r>
          <w:t xml:space="preserve">              schema:</w:t>
        </w:r>
      </w:ins>
    </w:p>
    <w:p w14:paraId="6AB2472B" w14:textId="77777777" w:rsidR="0038126A" w:rsidRPr="003B2883" w:rsidRDefault="0038126A" w:rsidP="0038126A">
      <w:pPr>
        <w:pStyle w:val="PL"/>
        <w:rPr>
          <w:ins w:id="2770" w:author="C4-255423" w:date="2025-11-25T11:10:00Z"/>
        </w:rPr>
      </w:pPr>
      <w:ins w:id="2771" w:author="C4-255423" w:date="2025-11-25T11:10:00Z">
        <w:r w:rsidRPr="002E5CBA">
          <w:rPr>
            <w:lang w:val="en-US"/>
          </w:rPr>
          <w:t xml:space="preserve">            </w:t>
        </w:r>
        <w:r>
          <w:rPr>
            <w:lang w:val="en-US"/>
          </w:rPr>
          <w:t xml:space="preserve">    </w:t>
        </w:r>
        <w:r w:rsidRPr="003B2883">
          <w:t>$ref: 'TS29571_CommonData.yaml#/components/schemas/ProblemDetails'</w:t>
        </w:r>
      </w:ins>
    </w:p>
    <w:p w14:paraId="54612D9D" w14:textId="77777777" w:rsidR="0038126A" w:rsidRPr="00550AB0" w:rsidRDefault="0038126A" w:rsidP="0038126A">
      <w:pPr>
        <w:pStyle w:val="PL"/>
        <w:rPr>
          <w:ins w:id="2772" w:author="C4-255423" w:date="2025-11-25T11:10:00Z"/>
          <w:lang w:val="en-US"/>
        </w:rPr>
      </w:pPr>
      <w:ins w:id="2773" w:author="C4-255423" w:date="2025-11-25T11:10:00Z">
        <w:r>
          <w:rPr>
            <w:lang w:val="en-US"/>
          </w:rPr>
          <w:t xml:space="preserve">        </w:t>
        </w:r>
        <w:r w:rsidRPr="00550AB0">
          <w:rPr>
            <w:lang w:val="en-US"/>
          </w:rPr>
          <w:t>'415':</w:t>
        </w:r>
      </w:ins>
    </w:p>
    <w:p w14:paraId="2F1FB694" w14:textId="77777777" w:rsidR="0038126A" w:rsidRPr="00550AB0" w:rsidRDefault="0038126A" w:rsidP="0038126A">
      <w:pPr>
        <w:pStyle w:val="PL"/>
        <w:rPr>
          <w:ins w:id="2774" w:author="C4-255423" w:date="2025-11-25T11:10:00Z"/>
        </w:rPr>
      </w:pPr>
      <w:ins w:id="2775" w:author="C4-255423" w:date="2025-11-25T11:10:00Z">
        <w:r w:rsidRPr="00550AB0">
          <w:rPr>
            <w:lang w:val="en-US"/>
          </w:rPr>
          <w:t xml:space="preserve">          $ref: 'TS29571_CommonData.yaml#/components/responses/415'</w:t>
        </w:r>
      </w:ins>
    </w:p>
    <w:p w14:paraId="6EAC1DBC" w14:textId="77777777" w:rsidR="0038126A" w:rsidRDefault="0038126A" w:rsidP="0038126A">
      <w:pPr>
        <w:pStyle w:val="PL"/>
        <w:rPr>
          <w:ins w:id="2776" w:author="C4-255423" w:date="2025-11-25T11:10:00Z"/>
          <w:lang w:val="en-US"/>
        </w:rPr>
      </w:pPr>
      <w:ins w:id="2777" w:author="C4-255423" w:date="2025-11-25T11:10:00Z">
        <w:r w:rsidRPr="00550AB0">
          <w:rPr>
            <w:lang w:val="en-US"/>
          </w:rPr>
          <w:t xml:space="preserve">        '429':</w:t>
        </w:r>
      </w:ins>
    </w:p>
    <w:p w14:paraId="5BFDAA8F" w14:textId="77777777" w:rsidR="0038126A" w:rsidRDefault="0038126A" w:rsidP="0038126A">
      <w:pPr>
        <w:pStyle w:val="PL"/>
        <w:rPr>
          <w:ins w:id="2778" w:author="C4-255423" w:date="2025-11-25T11:10:00Z"/>
        </w:rPr>
      </w:pPr>
      <w:ins w:id="2779" w:author="C4-255423" w:date="2025-11-25T11:10:00Z">
        <w:r>
          <w:rPr>
            <w:lang w:val="en-US"/>
          </w:rPr>
          <w:t xml:space="preserve">          $ref: 'TS29571_CommonData.yaml#/components/responses/429'</w:t>
        </w:r>
      </w:ins>
    </w:p>
    <w:p w14:paraId="2D851421" w14:textId="77777777" w:rsidR="0038126A" w:rsidRDefault="0038126A" w:rsidP="0038126A">
      <w:pPr>
        <w:pStyle w:val="PL"/>
        <w:rPr>
          <w:ins w:id="2780" w:author="C4-255423" w:date="2025-11-25T11:10:00Z"/>
          <w:lang w:val="en-US"/>
        </w:rPr>
      </w:pPr>
      <w:ins w:id="2781" w:author="C4-255423" w:date="2025-11-25T11:10:00Z">
        <w:r>
          <w:rPr>
            <w:lang w:val="en-US"/>
          </w:rPr>
          <w:t xml:space="preserve">        '500':</w:t>
        </w:r>
      </w:ins>
    </w:p>
    <w:p w14:paraId="65620A35" w14:textId="77777777" w:rsidR="0038126A" w:rsidRDefault="0038126A" w:rsidP="0038126A">
      <w:pPr>
        <w:pStyle w:val="PL"/>
        <w:rPr>
          <w:ins w:id="2782" w:author="C4-255423" w:date="2025-11-25T11:10:00Z"/>
        </w:rPr>
      </w:pPr>
      <w:ins w:id="2783" w:author="C4-255423" w:date="2025-11-25T11:10:00Z">
        <w:r>
          <w:rPr>
            <w:lang w:val="en-US"/>
          </w:rPr>
          <w:t xml:space="preserve">          </w:t>
        </w:r>
        <w:r>
          <w:t>$ref: 'TS29571_CommonData.yaml#/components/responses/500'</w:t>
        </w:r>
      </w:ins>
    </w:p>
    <w:p w14:paraId="7D2E7362" w14:textId="77777777" w:rsidR="0038126A" w:rsidRDefault="0038126A" w:rsidP="0038126A">
      <w:pPr>
        <w:pStyle w:val="PL"/>
        <w:rPr>
          <w:ins w:id="2784" w:author="C4-255423" w:date="2025-11-25T11:10:00Z"/>
          <w:lang w:val="en-US"/>
        </w:rPr>
      </w:pPr>
      <w:ins w:id="2785" w:author="C4-255423" w:date="2025-11-25T11:10:00Z">
        <w:r>
          <w:rPr>
            <w:lang w:val="en-US"/>
          </w:rPr>
          <w:t xml:space="preserve">        '502':</w:t>
        </w:r>
      </w:ins>
    </w:p>
    <w:p w14:paraId="7A0D7886" w14:textId="77777777" w:rsidR="0038126A" w:rsidRDefault="0038126A" w:rsidP="0038126A">
      <w:pPr>
        <w:pStyle w:val="PL"/>
        <w:rPr>
          <w:ins w:id="2786" w:author="C4-255423" w:date="2025-11-25T11:10:00Z"/>
        </w:rPr>
      </w:pPr>
      <w:ins w:id="2787" w:author="C4-255423" w:date="2025-11-25T11:10:00Z">
        <w:r>
          <w:rPr>
            <w:lang w:val="en-US"/>
          </w:rPr>
          <w:t xml:space="preserve">          $ref: 'TS29571_CommonData.yaml#/components/responses/502'</w:t>
        </w:r>
      </w:ins>
    </w:p>
    <w:p w14:paraId="71D5ABAE" w14:textId="77777777" w:rsidR="0038126A" w:rsidRDefault="0038126A" w:rsidP="0038126A">
      <w:pPr>
        <w:pStyle w:val="PL"/>
        <w:rPr>
          <w:ins w:id="2788" w:author="C4-255423" w:date="2025-11-25T11:10:00Z"/>
          <w:lang w:val="en-US"/>
        </w:rPr>
      </w:pPr>
      <w:ins w:id="2789" w:author="C4-255423" w:date="2025-11-25T11:10:00Z">
        <w:r>
          <w:rPr>
            <w:lang w:val="en-US"/>
          </w:rPr>
          <w:t xml:space="preserve">        '503':</w:t>
        </w:r>
      </w:ins>
    </w:p>
    <w:p w14:paraId="2D282DEB" w14:textId="77777777" w:rsidR="0038126A" w:rsidRDefault="0038126A" w:rsidP="0038126A">
      <w:pPr>
        <w:pStyle w:val="PL"/>
        <w:rPr>
          <w:ins w:id="2790" w:author="C4-255423" w:date="2025-11-25T11:10:00Z"/>
          <w:lang w:val="en-US"/>
        </w:rPr>
      </w:pPr>
      <w:ins w:id="2791" w:author="C4-255423" w:date="2025-11-25T11:10:00Z">
        <w:r>
          <w:t xml:space="preserve">          $ref: 'TS29571_CommonData.yaml#/components/responses/503'</w:t>
        </w:r>
      </w:ins>
    </w:p>
    <w:p w14:paraId="79766603" w14:textId="77777777" w:rsidR="0038126A" w:rsidRDefault="0038126A" w:rsidP="0038126A">
      <w:pPr>
        <w:pStyle w:val="PL"/>
        <w:rPr>
          <w:ins w:id="2792" w:author="C4-255423" w:date="2025-11-25T11:10:00Z"/>
        </w:rPr>
      </w:pPr>
      <w:ins w:id="2793" w:author="C4-255423" w:date="2025-11-25T11:10:00Z">
        <w:r>
          <w:t xml:space="preserve">        default:</w:t>
        </w:r>
      </w:ins>
    </w:p>
    <w:p w14:paraId="4E347288" w14:textId="77777777" w:rsidR="0038126A" w:rsidRDefault="0038126A" w:rsidP="0038126A">
      <w:pPr>
        <w:pStyle w:val="PL"/>
        <w:rPr>
          <w:ins w:id="2794" w:author="C4-255423" w:date="2025-11-25T11:10:00Z"/>
        </w:rPr>
      </w:pPr>
      <w:ins w:id="2795" w:author="C4-255423" w:date="2025-11-25T11:10:00Z">
        <w:r>
          <w:t xml:space="preserve">          description: Unexpected error</w:t>
        </w:r>
      </w:ins>
    </w:p>
    <w:p w14:paraId="4D1AA58B" w14:textId="77777777" w:rsidR="0038126A" w:rsidRPr="00CE58E4" w:rsidRDefault="0038126A" w:rsidP="0038126A">
      <w:pPr>
        <w:pStyle w:val="PL"/>
        <w:rPr>
          <w:ins w:id="2796" w:author="C4-255423" w:date="2025-11-25T11:10:00Z"/>
        </w:rPr>
      </w:pPr>
      <w:ins w:id="2797" w:author="C4-255423" w:date="2025-11-25T11:10:00Z">
        <w:r w:rsidRPr="00CE58E4">
          <w:t xml:space="preserve">      security:</w:t>
        </w:r>
      </w:ins>
    </w:p>
    <w:p w14:paraId="124DB30B" w14:textId="77777777" w:rsidR="0038126A" w:rsidRPr="00CE58E4" w:rsidRDefault="0038126A" w:rsidP="0038126A">
      <w:pPr>
        <w:pStyle w:val="PL"/>
        <w:rPr>
          <w:ins w:id="2798" w:author="C4-255423" w:date="2025-11-25T11:10:00Z"/>
        </w:rPr>
      </w:pPr>
      <w:ins w:id="2799" w:author="C4-255423" w:date="2025-11-25T11:10:00Z">
        <w:r w:rsidRPr="00CE58E4">
          <w:t xml:space="preserve">      - oauth2ClientCredentials:</w:t>
        </w:r>
      </w:ins>
    </w:p>
    <w:p w14:paraId="49DA75E7" w14:textId="77777777" w:rsidR="0038126A" w:rsidRPr="00CE58E4" w:rsidRDefault="0038126A" w:rsidP="0038126A">
      <w:pPr>
        <w:pStyle w:val="PL"/>
        <w:rPr>
          <w:ins w:id="2800" w:author="C4-255423" w:date="2025-11-25T11:10:00Z"/>
        </w:rPr>
      </w:pPr>
      <w:ins w:id="2801" w:author="C4-255423" w:date="2025-11-25T11:10:00Z">
        <w:r w:rsidRPr="00CE58E4">
          <w:lastRenderedPageBreak/>
          <w:t xml:space="preserve">        - nadm-sec:</w:t>
        </w:r>
        <w:r>
          <w:t>get-</w:t>
        </w:r>
        <w:r w:rsidRPr="00CE58E4">
          <w:t>authentication</w:t>
        </w:r>
      </w:ins>
    </w:p>
    <w:p w14:paraId="5CE9EEA4" w14:textId="77777777" w:rsidR="0038126A" w:rsidRPr="00CE58E4" w:rsidRDefault="0038126A" w:rsidP="0038126A">
      <w:pPr>
        <w:pStyle w:val="PL"/>
        <w:rPr>
          <w:ins w:id="2802" w:author="C4-255423" w:date="2025-11-25T11:10:00Z"/>
        </w:rPr>
      </w:pPr>
      <w:ins w:id="2803" w:author="C4-255423" w:date="2025-11-25T11:10:00Z">
        <w:r w:rsidRPr="00CE58E4">
          <w:t xml:space="preserve">  /</w:t>
        </w:r>
        <w:r>
          <w:t>get-</w:t>
        </w:r>
        <w:r w:rsidRPr="00CE58E4">
          <w:t>session-key:</w:t>
        </w:r>
      </w:ins>
    </w:p>
    <w:p w14:paraId="1574ED9C" w14:textId="77777777" w:rsidR="0038126A" w:rsidRPr="00CE58E4" w:rsidRDefault="0038126A" w:rsidP="0038126A">
      <w:pPr>
        <w:pStyle w:val="PL"/>
        <w:rPr>
          <w:ins w:id="2804" w:author="C4-255423" w:date="2025-11-25T11:10:00Z"/>
        </w:rPr>
      </w:pPr>
      <w:ins w:id="2805" w:author="C4-255423" w:date="2025-11-25T11:10:00Z">
        <w:r w:rsidRPr="00CE58E4">
          <w:t xml:space="preserve">    post:</w:t>
        </w:r>
      </w:ins>
    </w:p>
    <w:p w14:paraId="41CC3FF4" w14:textId="77777777" w:rsidR="0038126A" w:rsidRPr="00CE58E4" w:rsidRDefault="0038126A" w:rsidP="0038126A">
      <w:pPr>
        <w:pStyle w:val="PL"/>
        <w:rPr>
          <w:ins w:id="2806" w:author="C4-255423" w:date="2025-11-25T11:10:00Z"/>
        </w:rPr>
      </w:pPr>
      <w:ins w:id="2807" w:author="C4-255423" w:date="2025-11-25T11:10:00Z">
        <w:r w:rsidRPr="00CE58E4">
          <w:t xml:space="preserve">      summary: Retrieve session key (KAIOTF)</w:t>
        </w:r>
      </w:ins>
    </w:p>
    <w:p w14:paraId="53BE5C04" w14:textId="77777777" w:rsidR="0038126A" w:rsidRPr="00CE58E4" w:rsidRDefault="0038126A" w:rsidP="0038126A">
      <w:pPr>
        <w:pStyle w:val="PL"/>
        <w:rPr>
          <w:ins w:id="2808" w:author="C4-255423" w:date="2025-11-25T11:10:00Z"/>
        </w:rPr>
      </w:pPr>
      <w:ins w:id="2809" w:author="C4-255423" w:date="2025-11-25T11:10:00Z">
        <w:r w:rsidRPr="00CE58E4">
          <w:t xml:space="preserve">      operationId: </w:t>
        </w:r>
        <w:r>
          <w:t>getS</w:t>
        </w:r>
        <w:r w:rsidRPr="00CE58E4">
          <w:t>essionKey</w:t>
        </w:r>
      </w:ins>
    </w:p>
    <w:p w14:paraId="48DCE044" w14:textId="77777777" w:rsidR="0038126A" w:rsidRPr="00CE58E4" w:rsidRDefault="0038126A" w:rsidP="0038126A">
      <w:pPr>
        <w:pStyle w:val="PL"/>
        <w:rPr>
          <w:ins w:id="2810" w:author="C4-255423" w:date="2025-11-25T11:10:00Z"/>
        </w:rPr>
      </w:pPr>
      <w:ins w:id="2811" w:author="C4-255423" w:date="2025-11-25T11:10:00Z">
        <w:r w:rsidRPr="00CE58E4">
          <w:t xml:space="preserve">      requestBody:</w:t>
        </w:r>
      </w:ins>
    </w:p>
    <w:p w14:paraId="5C94703C" w14:textId="77777777" w:rsidR="0038126A" w:rsidRPr="00CE58E4" w:rsidRDefault="0038126A" w:rsidP="0038126A">
      <w:pPr>
        <w:pStyle w:val="PL"/>
        <w:rPr>
          <w:ins w:id="2812" w:author="C4-255423" w:date="2025-11-25T11:10:00Z"/>
        </w:rPr>
      </w:pPr>
      <w:ins w:id="2813" w:author="C4-255423" w:date="2025-11-25T11:10:00Z">
        <w:r w:rsidRPr="00CE58E4">
          <w:t xml:space="preserve">        required: true</w:t>
        </w:r>
      </w:ins>
    </w:p>
    <w:p w14:paraId="45A29E57" w14:textId="77777777" w:rsidR="0038126A" w:rsidRPr="00CE58E4" w:rsidRDefault="0038126A" w:rsidP="0038126A">
      <w:pPr>
        <w:pStyle w:val="PL"/>
        <w:rPr>
          <w:ins w:id="2814" w:author="C4-255423" w:date="2025-11-25T11:10:00Z"/>
        </w:rPr>
      </w:pPr>
      <w:ins w:id="2815" w:author="C4-255423" w:date="2025-11-25T11:10:00Z">
        <w:r w:rsidRPr="00CE58E4">
          <w:t xml:space="preserve">        content:</w:t>
        </w:r>
      </w:ins>
    </w:p>
    <w:p w14:paraId="0AA142B4" w14:textId="77777777" w:rsidR="0038126A" w:rsidRPr="00CE58E4" w:rsidRDefault="0038126A" w:rsidP="0038126A">
      <w:pPr>
        <w:pStyle w:val="PL"/>
        <w:rPr>
          <w:ins w:id="2816" w:author="C4-255423" w:date="2025-11-25T11:10:00Z"/>
        </w:rPr>
      </w:pPr>
      <w:ins w:id="2817" w:author="C4-255423" w:date="2025-11-25T11:10:00Z">
        <w:r w:rsidRPr="00CE58E4">
          <w:t xml:space="preserve">          application/json:</w:t>
        </w:r>
      </w:ins>
    </w:p>
    <w:p w14:paraId="6788B7B9" w14:textId="77777777" w:rsidR="0038126A" w:rsidRPr="00CE58E4" w:rsidRDefault="0038126A" w:rsidP="0038126A">
      <w:pPr>
        <w:pStyle w:val="PL"/>
        <w:rPr>
          <w:ins w:id="2818" w:author="C4-255423" w:date="2025-11-25T11:10:00Z"/>
        </w:rPr>
      </w:pPr>
      <w:ins w:id="2819" w:author="C4-255423" w:date="2025-11-25T11:10:00Z">
        <w:r w:rsidRPr="00CE58E4">
          <w:t xml:space="preserve">            schema:</w:t>
        </w:r>
      </w:ins>
    </w:p>
    <w:p w14:paraId="02FD273A" w14:textId="77777777" w:rsidR="0038126A" w:rsidRPr="00CE58E4" w:rsidRDefault="0038126A" w:rsidP="0038126A">
      <w:pPr>
        <w:pStyle w:val="PL"/>
        <w:rPr>
          <w:ins w:id="2820" w:author="C4-255423" w:date="2025-11-25T11:10:00Z"/>
        </w:rPr>
      </w:pPr>
      <w:ins w:id="2821" w:author="C4-255423" w:date="2025-11-25T11:10:00Z">
        <w:r w:rsidRPr="00CE58E4">
          <w:t xml:space="preserve">              $ref: '#/components/schemas/</w:t>
        </w:r>
        <w:r>
          <w:t>Get</w:t>
        </w:r>
        <w:r w:rsidRPr="00CE58E4">
          <w:t>SessionKeyRequest'</w:t>
        </w:r>
      </w:ins>
    </w:p>
    <w:p w14:paraId="44D68894" w14:textId="77777777" w:rsidR="0038126A" w:rsidRPr="00CE58E4" w:rsidRDefault="0038126A" w:rsidP="0038126A">
      <w:pPr>
        <w:pStyle w:val="PL"/>
        <w:rPr>
          <w:ins w:id="2822" w:author="C4-255423" w:date="2025-11-25T11:10:00Z"/>
        </w:rPr>
      </w:pPr>
      <w:ins w:id="2823" w:author="C4-255423" w:date="2025-11-25T11:10:00Z">
        <w:r w:rsidRPr="00CE58E4">
          <w:t xml:space="preserve">      responses:</w:t>
        </w:r>
      </w:ins>
    </w:p>
    <w:p w14:paraId="75426B8F" w14:textId="77777777" w:rsidR="0038126A" w:rsidRPr="00CE58E4" w:rsidRDefault="0038126A" w:rsidP="0038126A">
      <w:pPr>
        <w:pStyle w:val="PL"/>
        <w:rPr>
          <w:ins w:id="2824" w:author="C4-255423" w:date="2025-11-25T11:10:00Z"/>
        </w:rPr>
      </w:pPr>
      <w:ins w:id="2825" w:author="C4-255423" w:date="2025-11-25T11:10:00Z">
        <w:r w:rsidRPr="00CE58E4">
          <w:t xml:space="preserve">        '200':</w:t>
        </w:r>
      </w:ins>
    </w:p>
    <w:p w14:paraId="10253CF8" w14:textId="77777777" w:rsidR="0038126A" w:rsidRPr="00CE58E4" w:rsidRDefault="0038126A" w:rsidP="0038126A">
      <w:pPr>
        <w:pStyle w:val="PL"/>
        <w:rPr>
          <w:ins w:id="2826" w:author="C4-255423" w:date="2025-11-25T11:10:00Z"/>
        </w:rPr>
      </w:pPr>
      <w:ins w:id="2827" w:author="C4-255423" w:date="2025-11-25T11:10:00Z">
        <w:r w:rsidRPr="00CE58E4">
          <w:t xml:space="preserve">          description: Successful retrieval of session key</w:t>
        </w:r>
      </w:ins>
    </w:p>
    <w:p w14:paraId="7FA0BED8" w14:textId="77777777" w:rsidR="0038126A" w:rsidRPr="00CE58E4" w:rsidRDefault="0038126A" w:rsidP="0038126A">
      <w:pPr>
        <w:pStyle w:val="PL"/>
        <w:rPr>
          <w:ins w:id="2828" w:author="C4-255423" w:date="2025-11-25T11:10:00Z"/>
        </w:rPr>
      </w:pPr>
      <w:ins w:id="2829" w:author="C4-255423" w:date="2025-11-25T11:10:00Z">
        <w:r w:rsidRPr="00CE58E4">
          <w:t xml:space="preserve">          content:</w:t>
        </w:r>
      </w:ins>
    </w:p>
    <w:p w14:paraId="54C672FB" w14:textId="77777777" w:rsidR="0038126A" w:rsidRPr="00CE58E4" w:rsidRDefault="0038126A" w:rsidP="0038126A">
      <w:pPr>
        <w:pStyle w:val="PL"/>
        <w:rPr>
          <w:ins w:id="2830" w:author="C4-255423" w:date="2025-11-25T11:10:00Z"/>
        </w:rPr>
      </w:pPr>
      <w:ins w:id="2831" w:author="C4-255423" w:date="2025-11-25T11:10:00Z">
        <w:r w:rsidRPr="00CE58E4">
          <w:t xml:space="preserve">            application/json:</w:t>
        </w:r>
      </w:ins>
    </w:p>
    <w:p w14:paraId="5C35F39A" w14:textId="77777777" w:rsidR="0038126A" w:rsidRPr="00CE58E4" w:rsidRDefault="0038126A" w:rsidP="0038126A">
      <w:pPr>
        <w:pStyle w:val="PL"/>
        <w:rPr>
          <w:ins w:id="2832" w:author="C4-255423" w:date="2025-11-25T11:10:00Z"/>
        </w:rPr>
      </w:pPr>
      <w:ins w:id="2833" w:author="C4-255423" w:date="2025-11-25T11:10:00Z">
        <w:r w:rsidRPr="00CE58E4">
          <w:t xml:space="preserve">              schema:</w:t>
        </w:r>
      </w:ins>
    </w:p>
    <w:p w14:paraId="1CCF54C8" w14:textId="77777777" w:rsidR="0038126A" w:rsidRPr="00CE58E4" w:rsidRDefault="0038126A" w:rsidP="0038126A">
      <w:pPr>
        <w:pStyle w:val="PL"/>
        <w:rPr>
          <w:ins w:id="2834" w:author="C4-255423" w:date="2025-11-25T11:10:00Z"/>
        </w:rPr>
      </w:pPr>
      <w:ins w:id="2835" w:author="C4-255423" w:date="2025-11-25T11:10:00Z">
        <w:r w:rsidRPr="00CE58E4">
          <w:t xml:space="preserve">                $ref: '#/components/schemas/</w:t>
        </w:r>
        <w:r>
          <w:t>Get</w:t>
        </w:r>
        <w:r w:rsidRPr="00CE58E4">
          <w:t>SessionKeyResponse'</w:t>
        </w:r>
      </w:ins>
    </w:p>
    <w:p w14:paraId="58F43D78" w14:textId="77777777" w:rsidR="0038126A" w:rsidRDefault="0038126A" w:rsidP="0038126A">
      <w:pPr>
        <w:pStyle w:val="PL"/>
        <w:rPr>
          <w:ins w:id="2836" w:author="C4-255423" w:date="2025-11-25T11:10:00Z"/>
          <w:lang w:val="en-US"/>
        </w:rPr>
      </w:pPr>
      <w:ins w:id="2837" w:author="C4-255423" w:date="2025-11-25T11:10:00Z">
        <w:r>
          <w:rPr>
            <w:lang w:val="en-US"/>
          </w:rPr>
          <w:t xml:space="preserve">        '400':</w:t>
        </w:r>
      </w:ins>
    </w:p>
    <w:p w14:paraId="2CE70301" w14:textId="77777777" w:rsidR="0038126A" w:rsidRDefault="0038126A" w:rsidP="0038126A">
      <w:pPr>
        <w:pStyle w:val="PL"/>
        <w:rPr>
          <w:ins w:id="2838" w:author="C4-255423" w:date="2025-11-25T11:10:00Z"/>
          <w:lang w:val="en-US"/>
        </w:rPr>
      </w:pPr>
      <w:ins w:id="2839" w:author="C4-255423" w:date="2025-11-25T11:10:00Z">
        <w:r>
          <w:rPr>
            <w:lang w:val="en-US"/>
          </w:rPr>
          <w:t xml:space="preserve">          $ref: 'TS29571_CommonData.yaml#/components/responses/400'</w:t>
        </w:r>
      </w:ins>
    </w:p>
    <w:p w14:paraId="356B121C" w14:textId="77777777" w:rsidR="0038126A" w:rsidRDefault="0038126A" w:rsidP="0038126A">
      <w:pPr>
        <w:pStyle w:val="PL"/>
        <w:rPr>
          <w:ins w:id="2840" w:author="C4-255423" w:date="2025-11-25T11:10:00Z"/>
          <w:lang w:val="en-US"/>
        </w:rPr>
      </w:pPr>
      <w:ins w:id="2841" w:author="C4-255423" w:date="2025-11-25T11:10:00Z">
        <w:r>
          <w:rPr>
            <w:lang w:val="en-US"/>
          </w:rPr>
          <w:t xml:space="preserve">        '401':</w:t>
        </w:r>
      </w:ins>
    </w:p>
    <w:p w14:paraId="67A2805B" w14:textId="77777777" w:rsidR="0038126A" w:rsidRDefault="0038126A" w:rsidP="0038126A">
      <w:pPr>
        <w:pStyle w:val="PL"/>
        <w:rPr>
          <w:ins w:id="2842" w:author="C4-255423" w:date="2025-11-25T11:10:00Z"/>
        </w:rPr>
      </w:pPr>
      <w:ins w:id="2843" w:author="C4-255423" w:date="2025-11-25T11:10:00Z">
        <w:r>
          <w:rPr>
            <w:lang w:val="en-US"/>
          </w:rPr>
          <w:t xml:space="preserve">          $ref: 'TS29571_CommonData.yaml#/components/responses/401'</w:t>
        </w:r>
      </w:ins>
    </w:p>
    <w:p w14:paraId="60230823" w14:textId="77777777" w:rsidR="0038126A" w:rsidRDefault="0038126A" w:rsidP="0038126A">
      <w:pPr>
        <w:pStyle w:val="PL"/>
        <w:rPr>
          <w:ins w:id="2844" w:author="C4-255423" w:date="2025-11-25T11:10:00Z"/>
          <w:lang w:val="en-US"/>
        </w:rPr>
      </w:pPr>
      <w:ins w:id="2845" w:author="C4-255423" w:date="2025-11-25T11:10:00Z">
        <w:r>
          <w:rPr>
            <w:lang w:val="en-US"/>
          </w:rPr>
          <w:t xml:space="preserve">        '403':</w:t>
        </w:r>
      </w:ins>
    </w:p>
    <w:p w14:paraId="3AFC01D4" w14:textId="77777777" w:rsidR="0038126A" w:rsidRDefault="0038126A" w:rsidP="0038126A">
      <w:pPr>
        <w:pStyle w:val="PL"/>
        <w:rPr>
          <w:ins w:id="2846" w:author="C4-255423" w:date="2025-11-25T11:10:00Z"/>
          <w:lang w:val="en-US"/>
        </w:rPr>
      </w:pPr>
      <w:ins w:id="2847" w:author="C4-255423" w:date="2025-11-25T11:10:00Z">
        <w:r>
          <w:rPr>
            <w:lang w:val="en-US"/>
          </w:rPr>
          <w:t xml:space="preserve">          $ref: 'TS29571_CommonData.yaml#/components/responses/403'</w:t>
        </w:r>
      </w:ins>
    </w:p>
    <w:p w14:paraId="70DEF70E" w14:textId="77777777" w:rsidR="0038126A" w:rsidRDefault="0038126A" w:rsidP="0038126A">
      <w:pPr>
        <w:pStyle w:val="PL"/>
        <w:rPr>
          <w:ins w:id="2848" w:author="C4-255423" w:date="2025-11-25T11:10:00Z"/>
          <w:lang w:val="en-US"/>
        </w:rPr>
      </w:pPr>
      <w:ins w:id="2849" w:author="C4-255423" w:date="2025-11-25T11:10:00Z">
        <w:r>
          <w:rPr>
            <w:lang w:val="en-US"/>
          </w:rPr>
          <w:t xml:space="preserve">        '404':</w:t>
        </w:r>
      </w:ins>
    </w:p>
    <w:p w14:paraId="34B8DA82" w14:textId="77777777" w:rsidR="0038126A" w:rsidRDefault="0038126A" w:rsidP="0038126A">
      <w:pPr>
        <w:pStyle w:val="PL"/>
        <w:rPr>
          <w:ins w:id="2850" w:author="C4-255423" w:date="2025-11-25T11:10:00Z"/>
        </w:rPr>
      </w:pPr>
      <w:ins w:id="2851" w:author="C4-255423" w:date="2025-11-25T11:10:00Z">
        <w:r>
          <w:t xml:space="preserve">          description: Not Found</w:t>
        </w:r>
      </w:ins>
    </w:p>
    <w:p w14:paraId="32A381F9" w14:textId="77777777" w:rsidR="0038126A" w:rsidRDefault="0038126A" w:rsidP="0038126A">
      <w:pPr>
        <w:pStyle w:val="PL"/>
        <w:rPr>
          <w:ins w:id="2852" w:author="C4-255423" w:date="2025-11-25T11:10:00Z"/>
        </w:rPr>
      </w:pPr>
      <w:ins w:id="2853" w:author="C4-255423" w:date="2025-11-25T11:10:00Z">
        <w:r>
          <w:t xml:space="preserve">          content:</w:t>
        </w:r>
      </w:ins>
    </w:p>
    <w:p w14:paraId="45BDF1A4" w14:textId="77777777" w:rsidR="0038126A" w:rsidRDefault="0038126A" w:rsidP="0038126A">
      <w:pPr>
        <w:pStyle w:val="PL"/>
        <w:rPr>
          <w:ins w:id="2854" w:author="C4-255423" w:date="2025-11-25T11:10:00Z"/>
        </w:rPr>
      </w:pPr>
      <w:ins w:id="2855" w:author="C4-255423" w:date="2025-11-25T11:10:00Z">
        <w:r>
          <w:t xml:space="preserve">            application/problem+json:</w:t>
        </w:r>
      </w:ins>
    </w:p>
    <w:p w14:paraId="22EC05A9" w14:textId="77777777" w:rsidR="0038126A" w:rsidRDefault="0038126A" w:rsidP="0038126A">
      <w:pPr>
        <w:pStyle w:val="PL"/>
        <w:rPr>
          <w:ins w:id="2856" w:author="C4-255423" w:date="2025-11-25T11:10:00Z"/>
        </w:rPr>
      </w:pPr>
      <w:ins w:id="2857" w:author="C4-255423" w:date="2025-11-25T11:10:00Z">
        <w:r>
          <w:t xml:space="preserve">              schema:</w:t>
        </w:r>
      </w:ins>
    </w:p>
    <w:p w14:paraId="53A1D925" w14:textId="77777777" w:rsidR="0038126A" w:rsidRPr="003B2883" w:rsidRDefault="0038126A" w:rsidP="0038126A">
      <w:pPr>
        <w:pStyle w:val="PL"/>
        <w:rPr>
          <w:ins w:id="2858" w:author="C4-255423" w:date="2025-11-25T11:10:00Z"/>
        </w:rPr>
      </w:pPr>
      <w:ins w:id="2859" w:author="C4-255423" w:date="2025-11-25T11:10:00Z">
        <w:r w:rsidRPr="002E5CBA">
          <w:rPr>
            <w:lang w:val="en-US"/>
          </w:rPr>
          <w:t xml:space="preserve">            </w:t>
        </w:r>
        <w:r>
          <w:rPr>
            <w:lang w:val="en-US"/>
          </w:rPr>
          <w:t xml:space="preserve">    </w:t>
        </w:r>
        <w:r w:rsidRPr="003B2883">
          <w:t>$ref: 'TS29571_CommonData.yaml#/components/schemas/ProblemDetails'</w:t>
        </w:r>
      </w:ins>
    </w:p>
    <w:p w14:paraId="0314357D" w14:textId="77777777" w:rsidR="0038126A" w:rsidRDefault="0038126A" w:rsidP="0038126A">
      <w:pPr>
        <w:pStyle w:val="PL"/>
        <w:rPr>
          <w:ins w:id="2860" w:author="C4-255423" w:date="2025-11-25T11:10:00Z"/>
          <w:lang w:val="en-US"/>
        </w:rPr>
      </w:pPr>
      <w:ins w:id="2861" w:author="C4-255423" w:date="2025-11-25T11:10:00Z">
        <w:r>
          <w:rPr>
            <w:lang w:val="en-US"/>
          </w:rPr>
          <w:t xml:space="preserve">        '411':</w:t>
        </w:r>
      </w:ins>
    </w:p>
    <w:p w14:paraId="3954B61B" w14:textId="77777777" w:rsidR="0038126A" w:rsidRDefault="0038126A" w:rsidP="0038126A">
      <w:pPr>
        <w:pStyle w:val="PL"/>
        <w:rPr>
          <w:ins w:id="2862" w:author="C4-255423" w:date="2025-11-25T11:10:00Z"/>
        </w:rPr>
      </w:pPr>
      <w:ins w:id="2863" w:author="C4-255423" w:date="2025-11-25T11:10:00Z">
        <w:r>
          <w:rPr>
            <w:lang w:val="en-US"/>
          </w:rPr>
          <w:t xml:space="preserve">          $ref: 'TS29571_CommonData.yaml#/components/responses/411'</w:t>
        </w:r>
      </w:ins>
    </w:p>
    <w:p w14:paraId="01DAFE69" w14:textId="77777777" w:rsidR="0038126A" w:rsidRDefault="0038126A" w:rsidP="0038126A">
      <w:pPr>
        <w:pStyle w:val="PL"/>
        <w:rPr>
          <w:ins w:id="2864" w:author="C4-255423" w:date="2025-11-25T11:10:00Z"/>
          <w:lang w:val="en-US"/>
        </w:rPr>
      </w:pPr>
      <w:ins w:id="2865" w:author="C4-255423" w:date="2025-11-25T11:10:00Z">
        <w:r>
          <w:rPr>
            <w:lang w:val="en-US"/>
          </w:rPr>
          <w:t xml:space="preserve">        '413':</w:t>
        </w:r>
      </w:ins>
    </w:p>
    <w:p w14:paraId="495EA908" w14:textId="77777777" w:rsidR="0038126A" w:rsidRDefault="0038126A" w:rsidP="0038126A">
      <w:pPr>
        <w:pStyle w:val="PL"/>
        <w:rPr>
          <w:ins w:id="2866" w:author="C4-255423" w:date="2025-11-25T11:10:00Z"/>
        </w:rPr>
      </w:pPr>
      <w:ins w:id="2867" w:author="C4-255423" w:date="2025-11-25T11:10:00Z">
        <w:r>
          <w:rPr>
            <w:lang w:val="en-US"/>
          </w:rPr>
          <w:t xml:space="preserve">          $ref: 'TS29571_CommonData.yaml#/components/responses/413'</w:t>
        </w:r>
      </w:ins>
    </w:p>
    <w:p w14:paraId="4F877C29" w14:textId="77777777" w:rsidR="0038126A" w:rsidRDefault="0038126A" w:rsidP="0038126A">
      <w:pPr>
        <w:pStyle w:val="PL"/>
        <w:rPr>
          <w:ins w:id="2868" w:author="C4-255423" w:date="2025-11-25T11:10:00Z"/>
          <w:lang w:val="en-US"/>
        </w:rPr>
      </w:pPr>
      <w:ins w:id="2869" w:author="C4-255423" w:date="2025-11-25T11:10:00Z">
        <w:r>
          <w:rPr>
            <w:lang w:val="en-US"/>
          </w:rPr>
          <w:t xml:space="preserve">        '415':</w:t>
        </w:r>
      </w:ins>
    </w:p>
    <w:p w14:paraId="1BB32316" w14:textId="77777777" w:rsidR="0038126A" w:rsidRDefault="0038126A" w:rsidP="0038126A">
      <w:pPr>
        <w:pStyle w:val="PL"/>
        <w:rPr>
          <w:ins w:id="2870" w:author="C4-255423" w:date="2025-11-25T11:10:00Z"/>
        </w:rPr>
      </w:pPr>
      <w:ins w:id="2871" w:author="C4-255423" w:date="2025-11-25T11:10:00Z">
        <w:r>
          <w:rPr>
            <w:lang w:val="en-US"/>
          </w:rPr>
          <w:t xml:space="preserve">          $ref: 'TS29571_CommonData.yaml#/components/responses/415'</w:t>
        </w:r>
      </w:ins>
    </w:p>
    <w:p w14:paraId="4255D5F0" w14:textId="77777777" w:rsidR="0038126A" w:rsidRDefault="0038126A" w:rsidP="0038126A">
      <w:pPr>
        <w:pStyle w:val="PL"/>
        <w:rPr>
          <w:ins w:id="2872" w:author="C4-255423" w:date="2025-11-25T11:10:00Z"/>
          <w:lang w:val="en-US"/>
        </w:rPr>
      </w:pPr>
      <w:ins w:id="2873" w:author="C4-255423" w:date="2025-11-25T11:10:00Z">
        <w:r>
          <w:rPr>
            <w:lang w:val="en-US"/>
          </w:rPr>
          <w:t xml:space="preserve">        '429':</w:t>
        </w:r>
      </w:ins>
    </w:p>
    <w:p w14:paraId="71FD34F2" w14:textId="77777777" w:rsidR="0038126A" w:rsidRDefault="0038126A" w:rsidP="0038126A">
      <w:pPr>
        <w:pStyle w:val="PL"/>
        <w:rPr>
          <w:ins w:id="2874" w:author="C4-255423" w:date="2025-11-25T11:10:00Z"/>
        </w:rPr>
      </w:pPr>
      <w:ins w:id="2875" w:author="C4-255423" w:date="2025-11-25T11:10:00Z">
        <w:r>
          <w:rPr>
            <w:lang w:val="en-US"/>
          </w:rPr>
          <w:t xml:space="preserve">          $ref: 'TS29571_CommonData.yaml#/components/responses/429'</w:t>
        </w:r>
      </w:ins>
    </w:p>
    <w:p w14:paraId="19E5232C" w14:textId="77777777" w:rsidR="0038126A" w:rsidRDefault="0038126A" w:rsidP="0038126A">
      <w:pPr>
        <w:pStyle w:val="PL"/>
        <w:rPr>
          <w:ins w:id="2876" w:author="C4-255423" w:date="2025-11-25T11:10:00Z"/>
          <w:lang w:val="en-US"/>
        </w:rPr>
      </w:pPr>
      <w:ins w:id="2877" w:author="C4-255423" w:date="2025-11-25T11:10:00Z">
        <w:r>
          <w:rPr>
            <w:lang w:val="en-US"/>
          </w:rPr>
          <w:t xml:space="preserve">        '500':</w:t>
        </w:r>
      </w:ins>
    </w:p>
    <w:p w14:paraId="0683212F" w14:textId="77777777" w:rsidR="0038126A" w:rsidRDefault="0038126A" w:rsidP="0038126A">
      <w:pPr>
        <w:pStyle w:val="PL"/>
        <w:rPr>
          <w:ins w:id="2878" w:author="C4-255423" w:date="2025-11-25T11:10:00Z"/>
        </w:rPr>
      </w:pPr>
      <w:ins w:id="2879" w:author="C4-255423" w:date="2025-11-25T11:10:00Z">
        <w:r>
          <w:rPr>
            <w:lang w:val="en-US"/>
          </w:rPr>
          <w:t xml:space="preserve">          </w:t>
        </w:r>
        <w:r>
          <w:t>$ref: 'TS29571_CommonData.yaml#/components/responses/500'</w:t>
        </w:r>
      </w:ins>
    </w:p>
    <w:p w14:paraId="6F9CC583" w14:textId="77777777" w:rsidR="0038126A" w:rsidRDefault="0038126A" w:rsidP="0038126A">
      <w:pPr>
        <w:pStyle w:val="PL"/>
        <w:rPr>
          <w:ins w:id="2880" w:author="C4-255423" w:date="2025-11-25T11:10:00Z"/>
          <w:lang w:val="en-US"/>
        </w:rPr>
      </w:pPr>
      <w:ins w:id="2881" w:author="C4-255423" w:date="2025-11-25T11:10:00Z">
        <w:r>
          <w:rPr>
            <w:lang w:val="en-US"/>
          </w:rPr>
          <w:t xml:space="preserve">        '502':</w:t>
        </w:r>
      </w:ins>
    </w:p>
    <w:p w14:paraId="6C5230B1" w14:textId="77777777" w:rsidR="0038126A" w:rsidRDefault="0038126A" w:rsidP="0038126A">
      <w:pPr>
        <w:pStyle w:val="PL"/>
        <w:rPr>
          <w:ins w:id="2882" w:author="C4-255423" w:date="2025-11-25T11:10:00Z"/>
        </w:rPr>
      </w:pPr>
      <w:ins w:id="2883" w:author="C4-255423" w:date="2025-11-25T11:10:00Z">
        <w:r>
          <w:rPr>
            <w:lang w:val="en-US"/>
          </w:rPr>
          <w:t xml:space="preserve">          $ref: 'TS29571_CommonData.yaml#/components/responses/502'</w:t>
        </w:r>
      </w:ins>
    </w:p>
    <w:p w14:paraId="2822EB1E" w14:textId="77777777" w:rsidR="0038126A" w:rsidRDefault="0038126A" w:rsidP="0038126A">
      <w:pPr>
        <w:pStyle w:val="PL"/>
        <w:rPr>
          <w:ins w:id="2884" w:author="C4-255423" w:date="2025-11-25T11:10:00Z"/>
          <w:lang w:val="en-US"/>
        </w:rPr>
      </w:pPr>
      <w:ins w:id="2885" w:author="C4-255423" w:date="2025-11-25T11:10:00Z">
        <w:r>
          <w:rPr>
            <w:lang w:val="en-US"/>
          </w:rPr>
          <w:t xml:space="preserve">        '503':</w:t>
        </w:r>
      </w:ins>
    </w:p>
    <w:p w14:paraId="5EA29844" w14:textId="77777777" w:rsidR="0038126A" w:rsidRDefault="0038126A" w:rsidP="0038126A">
      <w:pPr>
        <w:pStyle w:val="PL"/>
        <w:rPr>
          <w:ins w:id="2886" w:author="C4-255423" w:date="2025-11-25T11:10:00Z"/>
          <w:lang w:val="en-US"/>
        </w:rPr>
      </w:pPr>
      <w:ins w:id="2887" w:author="C4-255423" w:date="2025-11-25T11:10:00Z">
        <w:r>
          <w:t xml:space="preserve">          $ref: 'TS29571_CommonData.yaml#/components/responses/503'</w:t>
        </w:r>
      </w:ins>
    </w:p>
    <w:p w14:paraId="1EB855A7" w14:textId="77777777" w:rsidR="0038126A" w:rsidRDefault="0038126A" w:rsidP="0038126A">
      <w:pPr>
        <w:pStyle w:val="PL"/>
        <w:rPr>
          <w:ins w:id="2888" w:author="C4-255423" w:date="2025-11-25T11:10:00Z"/>
        </w:rPr>
      </w:pPr>
      <w:ins w:id="2889" w:author="C4-255423" w:date="2025-11-25T11:10:00Z">
        <w:r>
          <w:t xml:space="preserve">        default:</w:t>
        </w:r>
      </w:ins>
    </w:p>
    <w:p w14:paraId="20BA9F31" w14:textId="77777777" w:rsidR="0038126A" w:rsidRDefault="0038126A" w:rsidP="0038126A">
      <w:pPr>
        <w:pStyle w:val="PL"/>
        <w:rPr>
          <w:ins w:id="2890" w:author="C4-255423" w:date="2025-11-25T11:10:00Z"/>
        </w:rPr>
      </w:pPr>
      <w:ins w:id="2891" w:author="C4-255423" w:date="2025-11-25T11:10:00Z">
        <w:r>
          <w:t xml:space="preserve">          description: Unexpected error</w:t>
        </w:r>
      </w:ins>
    </w:p>
    <w:p w14:paraId="3279E521" w14:textId="77777777" w:rsidR="0038126A" w:rsidRPr="00CE58E4" w:rsidRDefault="0038126A" w:rsidP="0038126A">
      <w:pPr>
        <w:pStyle w:val="PL"/>
        <w:rPr>
          <w:ins w:id="2892" w:author="C4-255423" w:date="2025-11-25T11:10:00Z"/>
        </w:rPr>
      </w:pPr>
      <w:ins w:id="2893" w:author="C4-255423" w:date="2025-11-25T11:10:00Z">
        <w:r w:rsidRPr="00CE58E4">
          <w:t xml:space="preserve">      security:</w:t>
        </w:r>
      </w:ins>
    </w:p>
    <w:p w14:paraId="09580406" w14:textId="77777777" w:rsidR="0038126A" w:rsidRPr="00CE58E4" w:rsidRDefault="0038126A" w:rsidP="0038126A">
      <w:pPr>
        <w:pStyle w:val="PL"/>
        <w:rPr>
          <w:ins w:id="2894" w:author="C4-255423" w:date="2025-11-25T11:10:00Z"/>
        </w:rPr>
      </w:pPr>
      <w:ins w:id="2895" w:author="C4-255423" w:date="2025-11-25T11:10:00Z">
        <w:r w:rsidRPr="00CE58E4">
          <w:t xml:space="preserve">      - oauth2ClientCredentials:</w:t>
        </w:r>
      </w:ins>
    </w:p>
    <w:p w14:paraId="109F1647" w14:textId="77777777" w:rsidR="0038126A" w:rsidRPr="00CE58E4" w:rsidRDefault="0038126A" w:rsidP="0038126A">
      <w:pPr>
        <w:pStyle w:val="PL"/>
        <w:rPr>
          <w:ins w:id="2896" w:author="C4-255423" w:date="2025-11-25T11:10:00Z"/>
        </w:rPr>
      </w:pPr>
      <w:ins w:id="2897" w:author="C4-255423" w:date="2025-11-25T11:10:00Z">
        <w:r w:rsidRPr="00CE58E4">
          <w:t xml:space="preserve">        - nadm-sec:</w:t>
        </w:r>
        <w:r>
          <w:t>get-</w:t>
        </w:r>
        <w:r w:rsidRPr="00CE58E4">
          <w:t>session-key</w:t>
        </w:r>
      </w:ins>
    </w:p>
    <w:p w14:paraId="422648D5" w14:textId="77777777" w:rsidR="0038126A" w:rsidRPr="00CE58E4" w:rsidRDefault="0038126A" w:rsidP="0038126A">
      <w:pPr>
        <w:pStyle w:val="PL"/>
        <w:rPr>
          <w:ins w:id="2898" w:author="C4-255423" w:date="2025-11-25T11:10:00Z"/>
        </w:rPr>
      </w:pPr>
      <w:ins w:id="2899" w:author="C4-255423" w:date="2025-11-25T11:10:00Z">
        <w:r w:rsidRPr="00CE58E4">
          <w:t xml:space="preserve">  /</w:t>
        </w:r>
        <w:r>
          <w:t>get-</w:t>
        </w:r>
        <w:r w:rsidRPr="00CE58E4">
          <w:t>tid:</w:t>
        </w:r>
      </w:ins>
    </w:p>
    <w:p w14:paraId="51C4DF35" w14:textId="77777777" w:rsidR="0038126A" w:rsidRPr="00CE58E4" w:rsidRDefault="0038126A" w:rsidP="0038126A">
      <w:pPr>
        <w:pStyle w:val="PL"/>
        <w:rPr>
          <w:ins w:id="2900" w:author="C4-255423" w:date="2025-11-25T11:10:00Z"/>
        </w:rPr>
      </w:pPr>
      <w:ins w:id="2901" w:author="C4-255423" w:date="2025-11-25T11:10:00Z">
        <w:r w:rsidRPr="00CE58E4">
          <w:t xml:space="preserve">    post:</w:t>
        </w:r>
      </w:ins>
    </w:p>
    <w:p w14:paraId="08B3C734" w14:textId="77777777" w:rsidR="0038126A" w:rsidRPr="00CE58E4" w:rsidRDefault="0038126A" w:rsidP="0038126A">
      <w:pPr>
        <w:pStyle w:val="PL"/>
        <w:rPr>
          <w:ins w:id="2902" w:author="C4-255423" w:date="2025-11-25T11:10:00Z"/>
        </w:rPr>
      </w:pPr>
      <w:ins w:id="2903" w:author="C4-255423" w:date="2025-11-25T11:10:00Z">
        <w:r w:rsidRPr="00CE58E4">
          <w:t xml:space="preserve">      summary: Retrieve Temporary ID (T-ID)</w:t>
        </w:r>
      </w:ins>
    </w:p>
    <w:p w14:paraId="73EDCC49" w14:textId="77777777" w:rsidR="0038126A" w:rsidRPr="00CE58E4" w:rsidRDefault="0038126A" w:rsidP="0038126A">
      <w:pPr>
        <w:pStyle w:val="PL"/>
        <w:rPr>
          <w:ins w:id="2904" w:author="C4-255423" w:date="2025-11-25T11:10:00Z"/>
        </w:rPr>
      </w:pPr>
      <w:ins w:id="2905" w:author="C4-255423" w:date="2025-11-25T11:10:00Z">
        <w:r w:rsidRPr="00CE58E4">
          <w:t xml:space="preserve">      operationId: </w:t>
        </w:r>
        <w:r>
          <w:t>getT</w:t>
        </w:r>
        <w:r w:rsidRPr="00CE58E4">
          <w:t>id</w:t>
        </w:r>
      </w:ins>
    </w:p>
    <w:p w14:paraId="04C307C8" w14:textId="77777777" w:rsidR="0038126A" w:rsidRPr="00CE58E4" w:rsidRDefault="0038126A" w:rsidP="0038126A">
      <w:pPr>
        <w:pStyle w:val="PL"/>
        <w:rPr>
          <w:ins w:id="2906" w:author="C4-255423" w:date="2025-11-25T11:10:00Z"/>
        </w:rPr>
      </w:pPr>
      <w:ins w:id="2907" w:author="C4-255423" w:date="2025-11-25T11:10:00Z">
        <w:r w:rsidRPr="00CE58E4">
          <w:t xml:space="preserve">      requestBody:</w:t>
        </w:r>
      </w:ins>
    </w:p>
    <w:p w14:paraId="490E2F7D" w14:textId="77777777" w:rsidR="0038126A" w:rsidRPr="00CE58E4" w:rsidRDefault="0038126A" w:rsidP="0038126A">
      <w:pPr>
        <w:pStyle w:val="PL"/>
        <w:rPr>
          <w:ins w:id="2908" w:author="C4-255423" w:date="2025-11-25T11:10:00Z"/>
        </w:rPr>
      </w:pPr>
      <w:ins w:id="2909" w:author="C4-255423" w:date="2025-11-25T11:10:00Z">
        <w:r w:rsidRPr="00CE58E4">
          <w:t xml:space="preserve">        required: true</w:t>
        </w:r>
      </w:ins>
    </w:p>
    <w:p w14:paraId="4040B237" w14:textId="77777777" w:rsidR="0038126A" w:rsidRPr="00CE58E4" w:rsidRDefault="0038126A" w:rsidP="0038126A">
      <w:pPr>
        <w:pStyle w:val="PL"/>
        <w:rPr>
          <w:ins w:id="2910" w:author="C4-255423" w:date="2025-11-25T11:10:00Z"/>
        </w:rPr>
      </w:pPr>
      <w:ins w:id="2911" w:author="C4-255423" w:date="2025-11-25T11:10:00Z">
        <w:r w:rsidRPr="00CE58E4">
          <w:t xml:space="preserve">        content:</w:t>
        </w:r>
      </w:ins>
    </w:p>
    <w:p w14:paraId="0D01BFBA" w14:textId="77777777" w:rsidR="0038126A" w:rsidRPr="00CE58E4" w:rsidRDefault="0038126A" w:rsidP="0038126A">
      <w:pPr>
        <w:pStyle w:val="PL"/>
        <w:rPr>
          <w:ins w:id="2912" w:author="C4-255423" w:date="2025-11-25T11:10:00Z"/>
        </w:rPr>
      </w:pPr>
      <w:ins w:id="2913" w:author="C4-255423" w:date="2025-11-25T11:10:00Z">
        <w:r w:rsidRPr="00CE58E4">
          <w:t xml:space="preserve">          application/json:</w:t>
        </w:r>
      </w:ins>
    </w:p>
    <w:p w14:paraId="1724EA96" w14:textId="77777777" w:rsidR="0038126A" w:rsidRPr="00CE58E4" w:rsidRDefault="0038126A" w:rsidP="0038126A">
      <w:pPr>
        <w:pStyle w:val="PL"/>
        <w:rPr>
          <w:ins w:id="2914" w:author="C4-255423" w:date="2025-11-25T11:10:00Z"/>
        </w:rPr>
      </w:pPr>
      <w:ins w:id="2915" w:author="C4-255423" w:date="2025-11-25T11:10:00Z">
        <w:r w:rsidRPr="00CE58E4">
          <w:t xml:space="preserve">            schema:</w:t>
        </w:r>
      </w:ins>
    </w:p>
    <w:p w14:paraId="7E482FD1" w14:textId="77777777" w:rsidR="0038126A" w:rsidRPr="00CE58E4" w:rsidRDefault="0038126A" w:rsidP="0038126A">
      <w:pPr>
        <w:pStyle w:val="PL"/>
        <w:rPr>
          <w:ins w:id="2916" w:author="C4-255423" w:date="2025-11-25T11:10:00Z"/>
        </w:rPr>
      </w:pPr>
      <w:ins w:id="2917" w:author="C4-255423" w:date="2025-11-25T11:10:00Z">
        <w:r w:rsidRPr="00CE58E4">
          <w:t xml:space="preserve">              $ref: '#/components/schemas/</w:t>
        </w:r>
        <w:r>
          <w:t>Get</w:t>
        </w:r>
        <w:r w:rsidRPr="00CE58E4">
          <w:t>TidRequest'</w:t>
        </w:r>
      </w:ins>
    </w:p>
    <w:p w14:paraId="325F4F07" w14:textId="77777777" w:rsidR="0038126A" w:rsidRPr="00CE58E4" w:rsidRDefault="0038126A" w:rsidP="0038126A">
      <w:pPr>
        <w:pStyle w:val="PL"/>
        <w:rPr>
          <w:ins w:id="2918" w:author="C4-255423" w:date="2025-11-25T11:10:00Z"/>
        </w:rPr>
      </w:pPr>
      <w:ins w:id="2919" w:author="C4-255423" w:date="2025-11-25T11:10:00Z">
        <w:r w:rsidRPr="00CE58E4">
          <w:t xml:space="preserve">      responses:</w:t>
        </w:r>
      </w:ins>
    </w:p>
    <w:p w14:paraId="0D677AD1" w14:textId="77777777" w:rsidR="0038126A" w:rsidRPr="00CE58E4" w:rsidRDefault="0038126A" w:rsidP="0038126A">
      <w:pPr>
        <w:pStyle w:val="PL"/>
        <w:rPr>
          <w:ins w:id="2920" w:author="C4-255423" w:date="2025-11-25T11:10:00Z"/>
        </w:rPr>
      </w:pPr>
      <w:ins w:id="2921" w:author="C4-255423" w:date="2025-11-25T11:10:00Z">
        <w:r w:rsidRPr="00CE58E4">
          <w:t xml:space="preserve">        '200':</w:t>
        </w:r>
      </w:ins>
    </w:p>
    <w:p w14:paraId="55DF4B0A" w14:textId="77777777" w:rsidR="0038126A" w:rsidRPr="00CE58E4" w:rsidRDefault="0038126A" w:rsidP="0038126A">
      <w:pPr>
        <w:pStyle w:val="PL"/>
        <w:rPr>
          <w:ins w:id="2922" w:author="C4-255423" w:date="2025-11-25T11:10:00Z"/>
        </w:rPr>
      </w:pPr>
      <w:ins w:id="2923" w:author="C4-255423" w:date="2025-11-25T11:10:00Z">
        <w:r w:rsidRPr="00CE58E4">
          <w:t xml:space="preserve">          description: Successful retrieval of T-ID</w:t>
        </w:r>
      </w:ins>
    </w:p>
    <w:p w14:paraId="724E916D" w14:textId="77777777" w:rsidR="0038126A" w:rsidRPr="00CE58E4" w:rsidRDefault="0038126A" w:rsidP="0038126A">
      <w:pPr>
        <w:pStyle w:val="PL"/>
        <w:rPr>
          <w:ins w:id="2924" w:author="C4-255423" w:date="2025-11-25T11:10:00Z"/>
        </w:rPr>
      </w:pPr>
      <w:ins w:id="2925" w:author="C4-255423" w:date="2025-11-25T11:10:00Z">
        <w:r w:rsidRPr="00CE58E4">
          <w:t xml:space="preserve">          content:</w:t>
        </w:r>
      </w:ins>
    </w:p>
    <w:p w14:paraId="4B2DF7C9" w14:textId="77777777" w:rsidR="0038126A" w:rsidRPr="00CE58E4" w:rsidRDefault="0038126A" w:rsidP="0038126A">
      <w:pPr>
        <w:pStyle w:val="PL"/>
        <w:rPr>
          <w:ins w:id="2926" w:author="C4-255423" w:date="2025-11-25T11:10:00Z"/>
        </w:rPr>
      </w:pPr>
      <w:ins w:id="2927" w:author="C4-255423" w:date="2025-11-25T11:10:00Z">
        <w:r w:rsidRPr="00CE58E4">
          <w:t xml:space="preserve">            application/json:</w:t>
        </w:r>
      </w:ins>
    </w:p>
    <w:p w14:paraId="3D87B728" w14:textId="77777777" w:rsidR="0038126A" w:rsidRPr="00CE58E4" w:rsidRDefault="0038126A" w:rsidP="0038126A">
      <w:pPr>
        <w:pStyle w:val="PL"/>
        <w:rPr>
          <w:ins w:id="2928" w:author="C4-255423" w:date="2025-11-25T11:10:00Z"/>
        </w:rPr>
      </w:pPr>
      <w:ins w:id="2929" w:author="C4-255423" w:date="2025-11-25T11:10:00Z">
        <w:r w:rsidRPr="00CE58E4">
          <w:t xml:space="preserve">              schema:</w:t>
        </w:r>
      </w:ins>
    </w:p>
    <w:p w14:paraId="1A8A4AE8" w14:textId="77777777" w:rsidR="0038126A" w:rsidRPr="00CE58E4" w:rsidRDefault="0038126A" w:rsidP="0038126A">
      <w:pPr>
        <w:pStyle w:val="PL"/>
        <w:rPr>
          <w:ins w:id="2930" w:author="C4-255423" w:date="2025-11-25T11:10:00Z"/>
        </w:rPr>
      </w:pPr>
      <w:ins w:id="2931" w:author="C4-255423" w:date="2025-11-25T11:10:00Z">
        <w:r w:rsidRPr="00CE58E4">
          <w:t xml:space="preserve">                $ref: '#/components/schemas/Get</w:t>
        </w:r>
        <w:r>
          <w:t>Tid</w:t>
        </w:r>
        <w:r w:rsidRPr="00CE58E4">
          <w:t>Response'</w:t>
        </w:r>
      </w:ins>
    </w:p>
    <w:p w14:paraId="466863CC" w14:textId="77777777" w:rsidR="0038126A" w:rsidRDefault="0038126A" w:rsidP="0038126A">
      <w:pPr>
        <w:pStyle w:val="PL"/>
        <w:rPr>
          <w:ins w:id="2932" w:author="C4-255423" w:date="2025-11-25T11:10:00Z"/>
          <w:lang w:val="en-US"/>
        </w:rPr>
      </w:pPr>
      <w:ins w:id="2933" w:author="C4-255423" w:date="2025-11-25T11:10:00Z">
        <w:r>
          <w:rPr>
            <w:lang w:val="en-US"/>
          </w:rPr>
          <w:t xml:space="preserve">        '400':</w:t>
        </w:r>
      </w:ins>
    </w:p>
    <w:p w14:paraId="2DC967D2" w14:textId="77777777" w:rsidR="0038126A" w:rsidRDefault="0038126A" w:rsidP="0038126A">
      <w:pPr>
        <w:pStyle w:val="PL"/>
        <w:rPr>
          <w:ins w:id="2934" w:author="C4-255423" w:date="2025-11-25T11:10:00Z"/>
          <w:lang w:val="en-US"/>
        </w:rPr>
      </w:pPr>
      <w:ins w:id="2935" w:author="C4-255423" w:date="2025-11-25T11:10:00Z">
        <w:r>
          <w:rPr>
            <w:lang w:val="en-US"/>
          </w:rPr>
          <w:t xml:space="preserve">          $ref: 'TS29571_CommonData.yaml#/components/responses/400'</w:t>
        </w:r>
      </w:ins>
    </w:p>
    <w:p w14:paraId="22A0AD8C" w14:textId="77777777" w:rsidR="0038126A" w:rsidRDefault="0038126A" w:rsidP="0038126A">
      <w:pPr>
        <w:pStyle w:val="PL"/>
        <w:rPr>
          <w:ins w:id="2936" w:author="C4-255423" w:date="2025-11-25T11:10:00Z"/>
          <w:lang w:val="en-US"/>
        </w:rPr>
      </w:pPr>
      <w:ins w:id="2937" w:author="C4-255423" w:date="2025-11-25T11:10:00Z">
        <w:r>
          <w:rPr>
            <w:lang w:val="en-US"/>
          </w:rPr>
          <w:t xml:space="preserve">        '401':</w:t>
        </w:r>
      </w:ins>
    </w:p>
    <w:p w14:paraId="092E8790" w14:textId="77777777" w:rsidR="0038126A" w:rsidRDefault="0038126A" w:rsidP="0038126A">
      <w:pPr>
        <w:pStyle w:val="PL"/>
        <w:rPr>
          <w:ins w:id="2938" w:author="C4-255423" w:date="2025-11-25T11:10:00Z"/>
        </w:rPr>
      </w:pPr>
      <w:ins w:id="2939" w:author="C4-255423" w:date="2025-11-25T11:10:00Z">
        <w:r>
          <w:rPr>
            <w:lang w:val="en-US"/>
          </w:rPr>
          <w:t xml:space="preserve">          $ref: 'TS29571_CommonData.yaml#/components/responses/401'</w:t>
        </w:r>
      </w:ins>
    </w:p>
    <w:p w14:paraId="59135F86" w14:textId="77777777" w:rsidR="0038126A" w:rsidRDefault="0038126A" w:rsidP="0038126A">
      <w:pPr>
        <w:pStyle w:val="PL"/>
        <w:rPr>
          <w:ins w:id="2940" w:author="C4-255423" w:date="2025-11-25T11:10:00Z"/>
          <w:lang w:val="en-US"/>
        </w:rPr>
      </w:pPr>
      <w:ins w:id="2941" w:author="C4-255423" w:date="2025-11-25T11:10:00Z">
        <w:r>
          <w:rPr>
            <w:lang w:val="en-US"/>
          </w:rPr>
          <w:t xml:space="preserve">        '403':</w:t>
        </w:r>
      </w:ins>
    </w:p>
    <w:p w14:paraId="57448B11" w14:textId="77777777" w:rsidR="0038126A" w:rsidRDefault="0038126A" w:rsidP="0038126A">
      <w:pPr>
        <w:pStyle w:val="PL"/>
        <w:rPr>
          <w:ins w:id="2942" w:author="C4-255423" w:date="2025-11-25T11:10:00Z"/>
          <w:lang w:val="en-US"/>
        </w:rPr>
      </w:pPr>
      <w:ins w:id="2943" w:author="C4-255423" w:date="2025-11-25T11:10:00Z">
        <w:r>
          <w:rPr>
            <w:lang w:val="en-US"/>
          </w:rPr>
          <w:t xml:space="preserve">          $ref: 'TS29571_CommonData.yaml#/components/responses/403'</w:t>
        </w:r>
      </w:ins>
    </w:p>
    <w:p w14:paraId="7B9800E3" w14:textId="77777777" w:rsidR="0038126A" w:rsidRDefault="0038126A" w:rsidP="0038126A">
      <w:pPr>
        <w:pStyle w:val="PL"/>
        <w:rPr>
          <w:ins w:id="2944" w:author="C4-255423" w:date="2025-11-25T11:10:00Z"/>
          <w:lang w:val="en-US"/>
        </w:rPr>
      </w:pPr>
      <w:ins w:id="2945" w:author="C4-255423" w:date="2025-11-25T11:10:00Z">
        <w:r>
          <w:rPr>
            <w:lang w:val="en-US"/>
          </w:rPr>
          <w:t xml:space="preserve">        '404':</w:t>
        </w:r>
      </w:ins>
    </w:p>
    <w:p w14:paraId="1166EC05" w14:textId="77777777" w:rsidR="0038126A" w:rsidRDefault="0038126A" w:rsidP="0038126A">
      <w:pPr>
        <w:pStyle w:val="PL"/>
        <w:rPr>
          <w:ins w:id="2946" w:author="C4-255423" w:date="2025-11-25T11:10:00Z"/>
        </w:rPr>
      </w:pPr>
      <w:ins w:id="2947" w:author="C4-255423" w:date="2025-11-25T11:10:00Z">
        <w:r>
          <w:t xml:space="preserve">          description: Not Found</w:t>
        </w:r>
      </w:ins>
    </w:p>
    <w:p w14:paraId="3479307E" w14:textId="77777777" w:rsidR="0038126A" w:rsidRDefault="0038126A" w:rsidP="0038126A">
      <w:pPr>
        <w:pStyle w:val="PL"/>
        <w:rPr>
          <w:ins w:id="2948" w:author="C4-255423" w:date="2025-11-25T11:10:00Z"/>
        </w:rPr>
      </w:pPr>
      <w:ins w:id="2949" w:author="C4-255423" w:date="2025-11-25T11:10:00Z">
        <w:r>
          <w:t xml:space="preserve">          content:</w:t>
        </w:r>
      </w:ins>
    </w:p>
    <w:p w14:paraId="28461FDA" w14:textId="77777777" w:rsidR="0038126A" w:rsidRDefault="0038126A" w:rsidP="0038126A">
      <w:pPr>
        <w:pStyle w:val="PL"/>
        <w:rPr>
          <w:ins w:id="2950" w:author="C4-255423" w:date="2025-11-25T11:10:00Z"/>
        </w:rPr>
      </w:pPr>
      <w:ins w:id="2951" w:author="C4-255423" w:date="2025-11-25T11:10:00Z">
        <w:r>
          <w:t xml:space="preserve">            application/problem+json:</w:t>
        </w:r>
      </w:ins>
    </w:p>
    <w:p w14:paraId="2540AC03" w14:textId="77777777" w:rsidR="0038126A" w:rsidRDefault="0038126A" w:rsidP="0038126A">
      <w:pPr>
        <w:pStyle w:val="PL"/>
        <w:rPr>
          <w:ins w:id="2952" w:author="C4-255423" w:date="2025-11-25T11:10:00Z"/>
        </w:rPr>
      </w:pPr>
      <w:ins w:id="2953" w:author="C4-255423" w:date="2025-11-25T11:10:00Z">
        <w:r>
          <w:t xml:space="preserve">              schema:</w:t>
        </w:r>
      </w:ins>
    </w:p>
    <w:p w14:paraId="3D13C34F" w14:textId="77777777" w:rsidR="0038126A" w:rsidRPr="003B2883" w:rsidRDefault="0038126A" w:rsidP="0038126A">
      <w:pPr>
        <w:pStyle w:val="PL"/>
        <w:rPr>
          <w:ins w:id="2954" w:author="C4-255423" w:date="2025-11-25T11:10:00Z"/>
        </w:rPr>
      </w:pPr>
      <w:ins w:id="2955" w:author="C4-255423" w:date="2025-11-25T11:10:00Z">
        <w:r w:rsidRPr="002E5CBA">
          <w:rPr>
            <w:lang w:val="en-US"/>
          </w:rPr>
          <w:t xml:space="preserve">            </w:t>
        </w:r>
        <w:r>
          <w:rPr>
            <w:lang w:val="en-US"/>
          </w:rPr>
          <w:t xml:space="preserve">    </w:t>
        </w:r>
        <w:r w:rsidRPr="003B2883">
          <w:t>$ref: 'TS29571_CommonData.yaml#/components/schemas/ProblemDetails'</w:t>
        </w:r>
      </w:ins>
    </w:p>
    <w:p w14:paraId="3A388DD5" w14:textId="77777777" w:rsidR="0038126A" w:rsidRDefault="0038126A" w:rsidP="0038126A">
      <w:pPr>
        <w:pStyle w:val="PL"/>
        <w:rPr>
          <w:ins w:id="2956" w:author="C4-255423" w:date="2025-11-25T11:10:00Z"/>
          <w:lang w:val="en-US"/>
        </w:rPr>
      </w:pPr>
      <w:ins w:id="2957" w:author="C4-255423" w:date="2025-11-25T11:10:00Z">
        <w:r>
          <w:rPr>
            <w:lang w:val="en-US"/>
          </w:rPr>
          <w:lastRenderedPageBreak/>
          <w:t xml:space="preserve">        '411':</w:t>
        </w:r>
      </w:ins>
    </w:p>
    <w:p w14:paraId="26A5FFF1" w14:textId="77777777" w:rsidR="0038126A" w:rsidRDefault="0038126A" w:rsidP="0038126A">
      <w:pPr>
        <w:pStyle w:val="PL"/>
        <w:rPr>
          <w:ins w:id="2958" w:author="C4-255423" w:date="2025-11-25T11:10:00Z"/>
        </w:rPr>
      </w:pPr>
      <w:ins w:id="2959" w:author="C4-255423" w:date="2025-11-25T11:10:00Z">
        <w:r>
          <w:rPr>
            <w:lang w:val="en-US"/>
          </w:rPr>
          <w:t xml:space="preserve">          $ref: 'TS29571_CommonData.yaml#/components/responses/411'</w:t>
        </w:r>
      </w:ins>
    </w:p>
    <w:p w14:paraId="4958990A" w14:textId="77777777" w:rsidR="0038126A" w:rsidRDefault="0038126A" w:rsidP="0038126A">
      <w:pPr>
        <w:pStyle w:val="PL"/>
        <w:rPr>
          <w:ins w:id="2960" w:author="C4-255423" w:date="2025-11-25T11:10:00Z"/>
          <w:lang w:val="en-US"/>
        </w:rPr>
      </w:pPr>
      <w:ins w:id="2961" w:author="C4-255423" w:date="2025-11-25T11:10:00Z">
        <w:r>
          <w:rPr>
            <w:lang w:val="en-US"/>
          </w:rPr>
          <w:t xml:space="preserve">        '413':</w:t>
        </w:r>
      </w:ins>
    </w:p>
    <w:p w14:paraId="66F40253" w14:textId="77777777" w:rsidR="0038126A" w:rsidRDefault="0038126A" w:rsidP="0038126A">
      <w:pPr>
        <w:pStyle w:val="PL"/>
        <w:rPr>
          <w:ins w:id="2962" w:author="C4-255423" w:date="2025-11-25T11:10:00Z"/>
        </w:rPr>
      </w:pPr>
      <w:ins w:id="2963" w:author="C4-255423" w:date="2025-11-25T11:10:00Z">
        <w:r>
          <w:rPr>
            <w:lang w:val="en-US"/>
          </w:rPr>
          <w:t xml:space="preserve">          $ref: 'TS29571_CommonData.yaml#/components/responses/413'</w:t>
        </w:r>
      </w:ins>
    </w:p>
    <w:p w14:paraId="3A0A275C" w14:textId="77777777" w:rsidR="0038126A" w:rsidRDefault="0038126A" w:rsidP="0038126A">
      <w:pPr>
        <w:pStyle w:val="PL"/>
        <w:rPr>
          <w:ins w:id="2964" w:author="C4-255423" w:date="2025-11-25T11:10:00Z"/>
          <w:lang w:val="en-US"/>
        </w:rPr>
      </w:pPr>
      <w:ins w:id="2965" w:author="C4-255423" w:date="2025-11-25T11:10:00Z">
        <w:r>
          <w:rPr>
            <w:lang w:val="en-US"/>
          </w:rPr>
          <w:t xml:space="preserve">        '415':</w:t>
        </w:r>
      </w:ins>
    </w:p>
    <w:p w14:paraId="3294BBE8" w14:textId="77777777" w:rsidR="0038126A" w:rsidRDefault="0038126A" w:rsidP="0038126A">
      <w:pPr>
        <w:pStyle w:val="PL"/>
        <w:rPr>
          <w:ins w:id="2966" w:author="C4-255423" w:date="2025-11-25T11:10:00Z"/>
        </w:rPr>
      </w:pPr>
      <w:ins w:id="2967" w:author="C4-255423" w:date="2025-11-25T11:10:00Z">
        <w:r>
          <w:rPr>
            <w:lang w:val="en-US"/>
          </w:rPr>
          <w:t xml:space="preserve">          $ref: 'TS29571_CommonData.yaml#/components/responses/415'</w:t>
        </w:r>
      </w:ins>
    </w:p>
    <w:p w14:paraId="0EF971B3" w14:textId="77777777" w:rsidR="0038126A" w:rsidRDefault="0038126A" w:rsidP="0038126A">
      <w:pPr>
        <w:pStyle w:val="PL"/>
        <w:rPr>
          <w:ins w:id="2968" w:author="C4-255423" w:date="2025-11-25T11:10:00Z"/>
          <w:lang w:val="en-US"/>
        </w:rPr>
      </w:pPr>
      <w:ins w:id="2969" w:author="C4-255423" w:date="2025-11-25T11:10:00Z">
        <w:r>
          <w:rPr>
            <w:lang w:val="en-US"/>
          </w:rPr>
          <w:t xml:space="preserve">        '429':</w:t>
        </w:r>
      </w:ins>
    </w:p>
    <w:p w14:paraId="128B9F45" w14:textId="77777777" w:rsidR="0038126A" w:rsidRDefault="0038126A" w:rsidP="0038126A">
      <w:pPr>
        <w:pStyle w:val="PL"/>
        <w:rPr>
          <w:ins w:id="2970" w:author="C4-255423" w:date="2025-11-25T11:10:00Z"/>
        </w:rPr>
      </w:pPr>
      <w:ins w:id="2971" w:author="C4-255423" w:date="2025-11-25T11:10:00Z">
        <w:r>
          <w:rPr>
            <w:lang w:val="en-US"/>
          </w:rPr>
          <w:t xml:space="preserve">          $ref: 'TS29571_CommonData.yaml#/components/responses/429'</w:t>
        </w:r>
      </w:ins>
    </w:p>
    <w:p w14:paraId="1169D93C" w14:textId="77777777" w:rsidR="0038126A" w:rsidRDefault="0038126A" w:rsidP="0038126A">
      <w:pPr>
        <w:pStyle w:val="PL"/>
        <w:rPr>
          <w:ins w:id="2972" w:author="C4-255423" w:date="2025-11-25T11:10:00Z"/>
          <w:lang w:val="en-US"/>
        </w:rPr>
      </w:pPr>
      <w:ins w:id="2973" w:author="C4-255423" w:date="2025-11-25T11:10:00Z">
        <w:r>
          <w:rPr>
            <w:lang w:val="en-US"/>
          </w:rPr>
          <w:t xml:space="preserve">        '500':</w:t>
        </w:r>
      </w:ins>
    </w:p>
    <w:p w14:paraId="24BF8AFF" w14:textId="77777777" w:rsidR="0038126A" w:rsidRDefault="0038126A" w:rsidP="0038126A">
      <w:pPr>
        <w:pStyle w:val="PL"/>
        <w:rPr>
          <w:ins w:id="2974" w:author="C4-255423" w:date="2025-11-25T11:10:00Z"/>
        </w:rPr>
      </w:pPr>
      <w:ins w:id="2975" w:author="C4-255423" w:date="2025-11-25T11:10:00Z">
        <w:r>
          <w:rPr>
            <w:lang w:val="en-US"/>
          </w:rPr>
          <w:t xml:space="preserve">          </w:t>
        </w:r>
        <w:r>
          <w:t>$ref: 'TS29571_CommonData.yaml#/components/responses/500'</w:t>
        </w:r>
      </w:ins>
    </w:p>
    <w:p w14:paraId="634414F4" w14:textId="77777777" w:rsidR="0038126A" w:rsidRDefault="0038126A" w:rsidP="0038126A">
      <w:pPr>
        <w:pStyle w:val="PL"/>
        <w:rPr>
          <w:ins w:id="2976" w:author="C4-255423" w:date="2025-11-25T11:10:00Z"/>
          <w:lang w:val="en-US"/>
        </w:rPr>
      </w:pPr>
      <w:ins w:id="2977" w:author="C4-255423" w:date="2025-11-25T11:10:00Z">
        <w:r>
          <w:rPr>
            <w:lang w:val="en-US"/>
          </w:rPr>
          <w:t xml:space="preserve">        '502':</w:t>
        </w:r>
      </w:ins>
    </w:p>
    <w:p w14:paraId="45E4B6F2" w14:textId="77777777" w:rsidR="0038126A" w:rsidRDefault="0038126A" w:rsidP="0038126A">
      <w:pPr>
        <w:pStyle w:val="PL"/>
        <w:rPr>
          <w:ins w:id="2978" w:author="C4-255423" w:date="2025-11-25T11:10:00Z"/>
        </w:rPr>
      </w:pPr>
      <w:ins w:id="2979" w:author="C4-255423" w:date="2025-11-25T11:10:00Z">
        <w:r>
          <w:rPr>
            <w:lang w:val="en-US"/>
          </w:rPr>
          <w:t xml:space="preserve">          $ref: 'TS29571_CommonData.yaml#/components/responses/502'</w:t>
        </w:r>
      </w:ins>
    </w:p>
    <w:p w14:paraId="724B47BD" w14:textId="77777777" w:rsidR="0038126A" w:rsidRDefault="0038126A" w:rsidP="0038126A">
      <w:pPr>
        <w:pStyle w:val="PL"/>
        <w:rPr>
          <w:ins w:id="2980" w:author="C4-255423" w:date="2025-11-25T11:10:00Z"/>
          <w:lang w:val="en-US"/>
        </w:rPr>
      </w:pPr>
      <w:ins w:id="2981" w:author="C4-255423" w:date="2025-11-25T11:10:00Z">
        <w:r>
          <w:rPr>
            <w:lang w:val="en-US"/>
          </w:rPr>
          <w:t xml:space="preserve">        '503':</w:t>
        </w:r>
      </w:ins>
    </w:p>
    <w:p w14:paraId="4D0C1818" w14:textId="77777777" w:rsidR="0038126A" w:rsidRDefault="0038126A" w:rsidP="0038126A">
      <w:pPr>
        <w:pStyle w:val="PL"/>
        <w:rPr>
          <w:ins w:id="2982" w:author="C4-255423" w:date="2025-11-25T11:10:00Z"/>
          <w:lang w:val="en-US"/>
        </w:rPr>
      </w:pPr>
      <w:ins w:id="2983" w:author="C4-255423" w:date="2025-11-25T11:10:00Z">
        <w:r>
          <w:t xml:space="preserve">          $ref: 'TS29571_CommonData.yaml#/components/responses/503'</w:t>
        </w:r>
      </w:ins>
    </w:p>
    <w:p w14:paraId="64052310" w14:textId="77777777" w:rsidR="0038126A" w:rsidRDefault="0038126A" w:rsidP="0038126A">
      <w:pPr>
        <w:pStyle w:val="PL"/>
        <w:rPr>
          <w:ins w:id="2984" w:author="C4-255423" w:date="2025-11-25T11:10:00Z"/>
        </w:rPr>
      </w:pPr>
      <w:ins w:id="2985" w:author="C4-255423" w:date="2025-11-25T11:10:00Z">
        <w:r>
          <w:t xml:space="preserve">        default:</w:t>
        </w:r>
      </w:ins>
    </w:p>
    <w:p w14:paraId="341F0E8E" w14:textId="77777777" w:rsidR="0038126A" w:rsidRDefault="0038126A" w:rsidP="0038126A">
      <w:pPr>
        <w:pStyle w:val="PL"/>
        <w:rPr>
          <w:ins w:id="2986" w:author="C4-255423" w:date="2025-11-25T11:10:00Z"/>
        </w:rPr>
      </w:pPr>
      <w:ins w:id="2987" w:author="C4-255423" w:date="2025-11-25T11:10:00Z">
        <w:r>
          <w:t xml:space="preserve">          description: Unexpected error</w:t>
        </w:r>
      </w:ins>
    </w:p>
    <w:p w14:paraId="267E2D16" w14:textId="77777777" w:rsidR="0038126A" w:rsidRPr="00CE58E4" w:rsidRDefault="0038126A" w:rsidP="0038126A">
      <w:pPr>
        <w:pStyle w:val="PL"/>
        <w:rPr>
          <w:ins w:id="2988" w:author="C4-255423" w:date="2025-11-25T11:10:00Z"/>
        </w:rPr>
      </w:pPr>
      <w:ins w:id="2989" w:author="C4-255423" w:date="2025-11-25T11:10:00Z">
        <w:r w:rsidRPr="00CE58E4">
          <w:t xml:space="preserve">      security:</w:t>
        </w:r>
      </w:ins>
    </w:p>
    <w:p w14:paraId="5194741E" w14:textId="77777777" w:rsidR="0038126A" w:rsidRPr="00CE58E4" w:rsidRDefault="0038126A" w:rsidP="0038126A">
      <w:pPr>
        <w:pStyle w:val="PL"/>
        <w:rPr>
          <w:ins w:id="2990" w:author="C4-255423" w:date="2025-11-25T11:10:00Z"/>
        </w:rPr>
      </w:pPr>
      <w:ins w:id="2991" w:author="C4-255423" w:date="2025-11-25T11:10:00Z">
        <w:r w:rsidRPr="00CE58E4">
          <w:t xml:space="preserve">      - oauth2ClientCredentials:</w:t>
        </w:r>
      </w:ins>
    </w:p>
    <w:p w14:paraId="4737758B" w14:textId="77777777" w:rsidR="0038126A" w:rsidRPr="00CE58E4" w:rsidRDefault="0038126A" w:rsidP="0038126A">
      <w:pPr>
        <w:pStyle w:val="PL"/>
        <w:rPr>
          <w:ins w:id="2992" w:author="C4-255423" w:date="2025-11-25T11:10:00Z"/>
        </w:rPr>
      </w:pPr>
      <w:ins w:id="2993" w:author="C4-255423" w:date="2025-11-25T11:10:00Z">
        <w:r w:rsidRPr="00CE58E4">
          <w:t xml:space="preserve">        - nadm-sec:</w:t>
        </w:r>
        <w:r>
          <w:t>get-</w:t>
        </w:r>
        <w:r w:rsidRPr="00CE58E4">
          <w:t>tid</w:t>
        </w:r>
      </w:ins>
    </w:p>
    <w:p w14:paraId="35A53CC0" w14:textId="77777777" w:rsidR="0038126A" w:rsidRPr="00CE58E4" w:rsidRDefault="0038126A" w:rsidP="0038126A">
      <w:pPr>
        <w:pStyle w:val="PL"/>
        <w:rPr>
          <w:ins w:id="2994" w:author="C4-255423" w:date="2025-11-25T11:10:00Z"/>
        </w:rPr>
      </w:pPr>
      <w:ins w:id="2995" w:author="C4-255423" w:date="2025-11-25T11:10:00Z">
        <w:r w:rsidRPr="00CE58E4">
          <w:t>components:</w:t>
        </w:r>
      </w:ins>
    </w:p>
    <w:p w14:paraId="1F1850C4" w14:textId="77777777" w:rsidR="0038126A" w:rsidRPr="00CE58E4" w:rsidRDefault="0038126A" w:rsidP="0038126A">
      <w:pPr>
        <w:pStyle w:val="PL"/>
        <w:rPr>
          <w:ins w:id="2996" w:author="C4-255423" w:date="2025-11-25T11:10:00Z"/>
        </w:rPr>
      </w:pPr>
      <w:ins w:id="2997" w:author="C4-255423" w:date="2025-11-25T11:10:00Z">
        <w:r w:rsidRPr="00CE58E4">
          <w:t xml:space="preserve">  securitySchemes:</w:t>
        </w:r>
      </w:ins>
    </w:p>
    <w:p w14:paraId="02DF3FD4" w14:textId="77777777" w:rsidR="0038126A" w:rsidRPr="00CE58E4" w:rsidRDefault="0038126A" w:rsidP="0038126A">
      <w:pPr>
        <w:pStyle w:val="PL"/>
        <w:rPr>
          <w:ins w:id="2998" w:author="C4-255423" w:date="2025-11-25T11:10:00Z"/>
        </w:rPr>
      </w:pPr>
      <w:ins w:id="2999" w:author="C4-255423" w:date="2025-11-25T11:10:00Z">
        <w:r w:rsidRPr="00CE58E4">
          <w:t xml:space="preserve">    oauth2ClientCredentials:</w:t>
        </w:r>
      </w:ins>
    </w:p>
    <w:p w14:paraId="49A06C93" w14:textId="77777777" w:rsidR="0038126A" w:rsidRPr="00CE58E4" w:rsidRDefault="0038126A" w:rsidP="0038126A">
      <w:pPr>
        <w:pStyle w:val="PL"/>
        <w:rPr>
          <w:ins w:id="3000" w:author="C4-255423" w:date="2025-11-25T11:10:00Z"/>
        </w:rPr>
      </w:pPr>
      <w:ins w:id="3001" w:author="C4-255423" w:date="2025-11-25T11:10:00Z">
        <w:r w:rsidRPr="00CE58E4">
          <w:t xml:space="preserve">      type: oauth2</w:t>
        </w:r>
      </w:ins>
    </w:p>
    <w:p w14:paraId="2A7224F7" w14:textId="77777777" w:rsidR="0038126A" w:rsidRPr="00CE58E4" w:rsidRDefault="0038126A" w:rsidP="0038126A">
      <w:pPr>
        <w:pStyle w:val="PL"/>
        <w:rPr>
          <w:ins w:id="3002" w:author="C4-255423" w:date="2025-11-25T11:10:00Z"/>
        </w:rPr>
      </w:pPr>
      <w:ins w:id="3003" w:author="C4-255423" w:date="2025-11-25T11:10:00Z">
        <w:r w:rsidRPr="00CE58E4">
          <w:t xml:space="preserve">      flows:</w:t>
        </w:r>
      </w:ins>
    </w:p>
    <w:p w14:paraId="7800CEE0" w14:textId="77777777" w:rsidR="0038126A" w:rsidRPr="00CE58E4" w:rsidRDefault="0038126A" w:rsidP="0038126A">
      <w:pPr>
        <w:pStyle w:val="PL"/>
        <w:rPr>
          <w:ins w:id="3004" w:author="C4-255423" w:date="2025-11-25T11:10:00Z"/>
        </w:rPr>
      </w:pPr>
      <w:ins w:id="3005" w:author="C4-255423" w:date="2025-11-25T11:10:00Z">
        <w:r w:rsidRPr="00CE58E4">
          <w:t xml:space="preserve">        clientCredentials:</w:t>
        </w:r>
      </w:ins>
    </w:p>
    <w:p w14:paraId="520D5B97" w14:textId="77777777" w:rsidR="0038126A" w:rsidRPr="00CE58E4" w:rsidRDefault="0038126A" w:rsidP="0038126A">
      <w:pPr>
        <w:pStyle w:val="PL"/>
        <w:rPr>
          <w:ins w:id="3006" w:author="C4-255423" w:date="2025-11-25T11:10:00Z"/>
        </w:rPr>
      </w:pPr>
      <w:ins w:id="3007" w:author="C4-255423" w:date="2025-11-25T11:10:00Z">
        <w:r w:rsidRPr="00CE58E4">
          <w:t xml:space="preserve">          tokenUrl: https://example.com/oauth2/token</w:t>
        </w:r>
      </w:ins>
    </w:p>
    <w:p w14:paraId="657F7F34" w14:textId="77777777" w:rsidR="0038126A" w:rsidRPr="00CE58E4" w:rsidRDefault="0038126A" w:rsidP="0038126A">
      <w:pPr>
        <w:pStyle w:val="PL"/>
        <w:rPr>
          <w:ins w:id="3008" w:author="C4-255423" w:date="2025-11-25T11:10:00Z"/>
        </w:rPr>
      </w:pPr>
      <w:ins w:id="3009" w:author="C4-255423" w:date="2025-11-25T11:10:00Z">
        <w:r w:rsidRPr="00CE58E4">
          <w:t xml:space="preserve">          scopes:</w:t>
        </w:r>
      </w:ins>
    </w:p>
    <w:p w14:paraId="673FD571" w14:textId="77777777" w:rsidR="0038126A" w:rsidRPr="00CE58E4" w:rsidRDefault="0038126A" w:rsidP="0038126A">
      <w:pPr>
        <w:pStyle w:val="PL"/>
        <w:rPr>
          <w:ins w:id="3010" w:author="C4-255423" w:date="2025-11-25T11:10:00Z"/>
        </w:rPr>
      </w:pPr>
      <w:ins w:id="3011" w:author="C4-255423" w:date="2025-11-25T11:10:00Z">
        <w:r w:rsidRPr="00CE58E4">
          <w:t xml:space="preserve">            nadm-sec: Access to Nadm_Sec API</w:t>
        </w:r>
      </w:ins>
    </w:p>
    <w:p w14:paraId="16EC2AF1" w14:textId="77777777" w:rsidR="0038126A" w:rsidRPr="00CE58E4" w:rsidRDefault="0038126A" w:rsidP="0038126A">
      <w:pPr>
        <w:pStyle w:val="PL"/>
        <w:rPr>
          <w:ins w:id="3012" w:author="C4-255423" w:date="2025-11-25T11:10:00Z"/>
        </w:rPr>
      </w:pPr>
      <w:ins w:id="3013" w:author="C4-255423" w:date="2025-11-25T11:10:00Z">
        <w:r w:rsidRPr="00CE58E4">
          <w:t xml:space="preserve">            nadm-sec:</w:t>
        </w:r>
        <w:r>
          <w:t>get-</w:t>
        </w:r>
        <w:r w:rsidRPr="00CE58E4">
          <w:t>rand: Access to retrieve a RAND</w:t>
        </w:r>
      </w:ins>
    </w:p>
    <w:p w14:paraId="7D381FB0" w14:textId="77777777" w:rsidR="0038126A" w:rsidRPr="00CE58E4" w:rsidRDefault="0038126A" w:rsidP="0038126A">
      <w:pPr>
        <w:pStyle w:val="PL"/>
        <w:rPr>
          <w:ins w:id="3014" w:author="C4-255423" w:date="2025-11-25T11:10:00Z"/>
        </w:rPr>
      </w:pPr>
      <w:ins w:id="3015" w:author="C4-255423" w:date="2025-11-25T11:10:00Z">
        <w:r w:rsidRPr="00CE58E4">
          <w:t xml:space="preserve">            nadm-sec:</w:t>
        </w:r>
        <w:r>
          <w:t>get-</w:t>
        </w:r>
        <w:r w:rsidRPr="00CE58E4">
          <w:t>authentication: Access to retrieve Authentication Data</w:t>
        </w:r>
      </w:ins>
    </w:p>
    <w:p w14:paraId="6D248F5B" w14:textId="77777777" w:rsidR="0038126A" w:rsidRPr="00CE58E4" w:rsidRDefault="0038126A" w:rsidP="0038126A">
      <w:pPr>
        <w:pStyle w:val="PL"/>
        <w:rPr>
          <w:ins w:id="3016" w:author="C4-255423" w:date="2025-11-25T11:10:00Z"/>
        </w:rPr>
      </w:pPr>
      <w:ins w:id="3017" w:author="C4-255423" w:date="2025-11-25T11:10:00Z">
        <w:r w:rsidRPr="00CE58E4">
          <w:t xml:space="preserve">            nadm-sec:</w:t>
        </w:r>
        <w:r>
          <w:t>get-</w:t>
        </w:r>
        <w:r w:rsidRPr="00CE58E4">
          <w:t>session-key: Access to retrieve a Session Key</w:t>
        </w:r>
      </w:ins>
    </w:p>
    <w:p w14:paraId="2E9C8FF8" w14:textId="77777777" w:rsidR="0038126A" w:rsidRPr="00CE58E4" w:rsidRDefault="0038126A" w:rsidP="0038126A">
      <w:pPr>
        <w:pStyle w:val="PL"/>
        <w:rPr>
          <w:ins w:id="3018" w:author="C4-255423" w:date="2025-11-25T11:10:00Z"/>
        </w:rPr>
      </w:pPr>
      <w:ins w:id="3019" w:author="C4-255423" w:date="2025-11-25T11:10:00Z">
        <w:r w:rsidRPr="00CE58E4">
          <w:t xml:space="preserve">            nadm-sec:</w:t>
        </w:r>
        <w:r>
          <w:t>get-</w:t>
        </w:r>
        <w:r w:rsidRPr="00CE58E4">
          <w:t>tid: Access to retrieve a T-ID</w:t>
        </w:r>
      </w:ins>
    </w:p>
    <w:p w14:paraId="474BE4F3" w14:textId="77777777" w:rsidR="0038126A" w:rsidRPr="00CE58E4" w:rsidRDefault="0038126A" w:rsidP="0038126A">
      <w:pPr>
        <w:pStyle w:val="PL"/>
        <w:rPr>
          <w:ins w:id="3020" w:author="C4-255423" w:date="2025-11-25T11:10:00Z"/>
        </w:rPr>
      </w:pPr>
      <w:ins w:id="3021" w:author="C4-255423" w:date="2025-11-25T11:10:00Z">
        <w:r w:rsidRPr="00CE58E4">
          <w:t xml:space="preserve">  schemas:</w:t>
        </w:r>
      </w:ins>
    </w:p>
    <w:p w14:paraId="459B1F89" w14:textId="77777777" w:rsidR="0038126A" w:rsidRDefault="0038126A" w:rsidP="0038126A">
      <w:pPr>
        <w:pStyle w:val="PL"/>
        <w:rPr>
          <w:ins w:id="3022" w:author="C4-255423" w:date="2025-11-25T11:10:00Z"/>
          <w:lang w:val="en-US"/>
        </w:rPr>
      </w:pPr>
      <w:ins w:id="3023" w:author="C4-255423" w:date="2025-11-25T11:10:00Z">
        <w:r>
          <w:rPr>
            <w:lang w:val="en-US"/>
          </w:rPr>
          <w:t>#</w:t>
        </w:r>
      </w:ins>
    </w:p>
    <w:p w14:paraId="6B159BC4" w14:textId="77777777" w:rsidR="0038126A" w:rsidRDefault="0038126A" w:rsidP="0038126A">
      <w:pPr>
        <w:pStyle w:val="PL"/>
        <w:rPr>
          <w:ins w:id="3024" w:author="C4-255423" w:date="2025-11-25T11:10:00Z"/>
          <w:lang w:val="en-US"/>
        </w:rPr>
      </w:pPr>
      <w:ins w:id="3025" w:author="C4-255423" w:date="2025-11-25T11:10:00Z">
        <w:r>
          <w:rPr>
            <w:lang w:val="en-US"/>
          </w:rPr>
          <w:t xml:space="preserve"># </w:t>
        </w:r>
        <w:r>
          <w:t>STRUCTURED</w:t>
        </w:r>
        <w:r>
          <w:rPr>
            <w:lang w:val="en-US"/>
          </w:rPr>
          <w:t xml:space="preserve"> TYPES</w:t>
        </w:r>
      </w:ins>
    </w:p>
    <w:p w14:paraId="3705959B" w14:textId="77777777" w:rsidR="0038126A" w:rsidRDefault="0038126A" w:rsidP="0038126A">
      <w:pPr>
        <w:pStyle w:val="PL"/>
        <w:rPr>
          <w:ins w:id="3026" w:author="C4-255423" w:date="2025-11-25T11:10:00Z"/>
          <w:lang w:val="en-US"/>
        </w:rPr>
      </w:pPr>
      <w:ins w:id="3027" w:author="C4-255423" w:date="2025-11-25T11:10:00Z">
        <w:r>
          <w:rPr>
            <w:lang w:val="en-US"/>
          </w:rPr>
          <w:t>#</w:t>
        </w:r>
      </w:ins>
    </w:p>
    <w:p w14:paraId="6C492842" w14:textId="77777777" w:rsidR="0038126A" w:rsidRDefault="0038126A" w:rsidP="0038126A">
      <w:pPr>
        <w:pStyle w:val="PL"/>
        <w:rPr>
          <w:ins w:id="3028" w:author="C4-255423" w:date="2025-11-25T11:10:00Z"/>
          <w:lang w:val="en-US"/>
        </w:rPr>
      </w:pPr>
    </w:p>
    <w:p w14:paraId="4D9A5AB8" w14:textId="77777777" w:rsidR="0038126A" w:rsidRPr="00CE58E4" w:rsidRDefault="0038126A" w:rsidP="0038126A">
      <w:pPr>
        <w:pStyle w:val="PL"/>
        <w:rPr>
          <w:ins w:id="3029" w:author="C4-255423" w:date="2025-11-25T11:10:00Z"/>
        </w:rPr>
      </w:pPr>
      <w:ins w:id="3030" w:author="C4-255423" w:date="2025-11-25T11:10:00Z">
        <w:r w:rsidRPr="00CE58E4">
          <w:t xml:space="preserve">    </w:t>
        </w:r>
        <w:r>
          <w:t>Get</w:t>
        </w:r>
        <w:r w:rsidRPr="00CE58E4">
          <w:t>RandResponse:</w:t>
        </w:r>
      </w:ins>
    </w:p>
    <w:p w14:paraId="359730AB" w14:textId="77777777" w:rsidR="0038126A" w:rsidRPr="00CE58E4" w:rsidRDefault="0038126A" w:rsidP="0038126A">
      <w:pPr>
        <w:pStyle w:val="PL"/>
        <w:rPr>
          <w:ins w:id="3031" w:author="C4-255423" w:date="2025-11-25T11:10:00Z"/>
        </w:rPr>
      </w:pPr>
      <w:ins w:id="3032" w:author="C4-255423" w:date="2025-11-25T11:10:00Z">
        <w:r w:rsidRPr="00CE58E4">
          <w:t xml:space="preserve">      type: object</w:t>
        </w:r>
      </w:ins>
    </w:p>
    <w:p w14:paraId="0432D236" w14:textId="77777777" w:rsidR="0038126A" w:rsidRPr="00CE58E4" w:rsidRDefault="0038126A" w:rsidP="0038126A">
      <w:pPr>
        <w:pStyle w:val="PL"/>
        <w:rPr>
          <w:ins w:id="3033" w:author="C4-255423" w:date="2025-11-25T11:10:00Z"/>
        </w:rPr>
      </w:pPr>
      <w:ins w:id="3034" w:author="C4-255423" w:date="2025-11-25T11:10:00Z">
        <w:r w:rsidRPr="00CE58E4">
          <w:t xml:space="preserve">      properties:</w:t>
        </w:r>
      </w:ins>
    </w:p>
    <w:p w14:paraId="2CB71D09" w14:textId="77777777" w:rsidR="0038126A" w:rsidRPr="00CE58E4" w:rsidRDefault="0038126A" w:rsidP="0038126A">
      <w:pPr>
        <w:pStyle w:val="PL"/>
        <w:rPr>
          <w:ins w:id="3035" w:author="C4-255423" w:date="2025-11-25T11:10:00Z"/>
        </w:rPr>
      </w:pPr>
      <w:ins w:id="3036" w:author="C4-255423" w:date="2025-11-25T11:10:00Z">
        <w:r w:rsidRPr="00CE58E4">
          <w:t xml:space="preserve">        </w:t>
        </w:r>
        <w:r w:rsidRPr="00A32856">
          <w:t>randN:</w:t>
        </w:r>
      </w:ins>
    </w:p>
    <w:p w14:paraId="07E1BDB0" w14:textId="77777777" w:rsidR="0038126A" w:rsidRPr="00C34371" w:rsidRDefault="0038126A" w:rsidP="0038126A">
      <w:pPr>
        <w:pStyle w:val="PL"/>
        <w:rPr>
          <w:ins w:id="3037" w:author="C4-255423" w:date="2025-11-25T11:10:00Z"/>
          <w:lang w:val="en-US"/>
        </w:rPr>
      </w:pPr>
      <w:ins w:id="3038" w:author="C4-255423" w:date="2025-11-25T11:10:00Z">
        <w:r w:rsidRPr="00C34371">
          <w:rPr>
            <w:lang w:val="en-US"/>
          </w:rPr>
          <w:t xml:space="preserve">          $ref: '</w:t>
        </w:r>
        <w:r w:rsidRPr="00C34371">
          <w:t>TS29503_Nudm_UEAU.yaml#/components/schemas/Rand</w:t>
        </w:r>
        <w:r w:rsidRPr="00C34371">
          <w:rPr>
            <w:lang w:val="en-US"/>
          </w:rPr>
          <w:t>'</w:t>
        </w:r>
      </w:ins>
    </w:p>
    <w:p w14:paraId="7A36AD20" w14:textId="77777777" w:rsidR="0038126A" w:rsidRPr="00CE58E4" w:rsidRDefault="0038126A" w:rsidP="0038126A">
      <w:pPr>
        <w:pStyle w:val="PL"/>
        <w:rPr>
          <w:ins w:id="3039" w:author="C4-255423" w:date="2025-11-25T11:10:00Z"/>
        </w:rPr>
      </w:pPr>
      <w:ins w:id="3040" w:author="C4-255423" w:date="2025-11-25T11:10:00Z">
        <w:r w:rsidRPr="00CE58E4">
          <w:t xml:space="preserve">      required:</w:t>
        </w:r>
      </w:ins>
    </w:p>
    <w:p w14:paraId="1E9C9A91" w14:textId="77777777" w:rsidR="0038126A" w:rsidRPr="00CE58E4" w:rsidRDefault="0038126A" w:rsidP="0038126A">
      <w:pPr>
        <w:pStyle w:val="PL"/>
        <w:rPr>
          <w:ins w:id="3041" w:author="C4-255423" w:date="2025-11-25T11:10:00Z"/>
        </w:rPr>
      </w:pPr>
      <w:ins w:id="3042" w:author="C4-255423" w:date="2025-11-25T11:10:00Z">
        <w:r w:rsidRPr="00CE58E4">
          <w:t xml:space="preserve">      </w:t>
        </w:r>
        <w:r w:rsidRPr="00A32856">
          <w:t>- randN</w:t>
        </w:r>
      </w:ins>
    </w:p>
    <w:p w14:paraId="78E25C8D" w14:textId="77777777" w:rsidR="0038126A" w:rsidRDefault="0038126A" w:rsidP="0038126A">
      <w:pPr>
        <w:pStyle w:val="PL"/>
        <w:rPr>
          <w:ins w:id="3043" w:author="C4-255423" w:date="2025-11-25T11:10:00Z"/>
        </w:rPr>
      </w:pPr>
    </w:p>
    <w:p w14:paraId="1F05900D" w14:textId="77777777" w:rsidR="0038126A" w:rsidRPr="00CE58E4" w:rsidRDefault="0038126A" w:rsidP="0038126A">
      <w:pPr>
        <w:pStyle w:val="PL"/>
        <w:rPr>
          <w:ins w:id="3044" w:author="C4-255423" w:date="2025-11-25T11:10:00Z"/>
        </w:rPr>
      </w:pPr>
      <w:ins w:id="3045" w:author="C4-255423" w:date="2025-11-25T11:10:00Z">
        <w:r w:rsidRPr="00CE58E4">
          <w:t xml:space="preserve">    </w:t>
        </w:r>
        <w:r>
          <w:t>Get</w:t>
        </w:r>
        <w:r w:rsidRPr="00CE58E4">
          <w:t>AuthenticationRequest:</w:t>
        </w:r>
      </w:ins>
    </w:p>
    <w:p w14:paraId="3373FBE5" w14:textId="77777777" w:rsidR="0038126A" w:rsidRPr="00CE58E4" w:rsidRDefault="0038126A" w:rsidP="0038126A">
      <w:pPr>
        <w:pStyle w:val="PL"/>
        <w:rPr>
          <w:ins w:id="3046" w:author="C4-255423" w:date="2025-11-25T11:10:00Z"/>
        </w:rPr>
      </w:pPr>
      <w:ins w:id="3047" w:author="C4-255423" w:date="2025-11-25T11:10:00Z">
        <w:r w:rsidRPr="00CE58E4">
          <w:t xml:space="preserve">      type: object</w:t>
        </w:r>
      </w:ins>
    </w:p>
    <w:p w14:paraId="03934A60" w14:textId="77777777" w:rsidR="0038126A" w:rsidRPr="00CE58E4" w:rsidRDefault="0038126A" w:rsidP="0038126A">
      <w:pPr>
        <w:pStyle w:val="PL"/>
        <w:rPr>
          <w:ins w:id="3048" w:author="C4-255423" w:date="2025-11-25T11:10:00Z"/>
        </w:rPr>
      </w:pPr>
      <w:ins w:id="3049" w:author="C4-255423" w:date="2025-11-25T11:10:00Z">
        <w:r w:rsidRPr="00CE58E4">
          <w:t xml:space="preserve">      properties:</w:t>
        </w:r>
      </w:ins>
    </w:p>
    <w:p w14:paraId="4498F19B" w14:textId="77777777" w:rsidR="0038126A" w:rsidRPr="00CE58E4" w:rsidRDefault="0038126A" w:rsidP="0038126A">
      <w:pPr>
        <w:pStyle w:val="PL"/>
        <w:rPr>
          <w:ins w:id="3050" w:author="C4-255423" w:date="2025-11-25T11:10:00Z"/>
        </w:rPr>
      </w:pPr>
      <w:ins w:id="3051" w:author="C4-255423" w:date="2025-11-25T11:10:00Z">
        <w:r w:rsidRPr="00CE58E4">
          <w:t xml:space="preserve">        aiotDevPermId:</w:t>
        </w:r>
      </w:ins>
    </w:p>
    <w:p w14:paraId="3A79B202" w14:textId="77777777" w:rsidR="0038126A" w:rsidRDefault="0038126A" w:rsidP="0038126A">
      <w:pPr>
        <w:pStyle w:val="PL"/>
        <w:rPr>
          <w:ins w:id="3052" w:author="C4-255423" w:date="2025-11-25T11:10:00Z"/>
        </w:rPr>
      </w:pPr>
      <w:ins w:id="3053" w:author="C4-255423" w:date="2025-11-25T11:10:00Z">
        <w:r>
          <w:t xml:space="preserve">          $ref: 'TS29571_CommonData.yaml#/components/schemas/A</w:t>
        </w:r>
        <w:r w:rsidRPr="00C62CEC">
          <w:t>iotDevPermId</w:t>
        </w:r>
        <w:r>
          <w:t>'</w:t>
        </w:r>
      </w:ins>
    </w:p>
    <w:p w14:paraId="69AEC360" w14:textId="77777777" w:rsidR="0038126A" w:rsidRDefault="0038126A" w:rsidP="0038126A">
      <w:pPr>
        <w:pStyle w:val="PL"/>
        <w:rPr>
          <w:ins w:id="3054" w:author="C4-255423" w:date="2025-11-25T11:10:00Z"/>
        </w:rPr>
      </w:pPr>
      <w:ins w:id="3055" w:author="C4-255423" w:date="2025-11-25T11:10:00Z">
        <w:r>
          <w:t xml:space="preserve">        </w:t>
        </w:r>
        <w:r w:rsidRPr="00565F0C">
          <w:t>filteringInfo</w:t>
        </w:r>
        <w:r>
          <w:t>:</w:t>
        </w:r>
      </w:ins>
    </w:p>
    <w:p w14:paraId="708A331B" w14:textId="77777777" w:rsidR="0038126A" w:rsidRDefault="0038126A" w:rsidP="0038126A">
      <w:pPr>
        <w:pStyle w:val="PL"/>
        <w:rPr>
          <w:ins w:id="3056" w:author="C4-255423" w:date="2025-11-25T11:10:00Z"/>
        </w:rPr>
      </w:pPr>
      <w:ins w:id="3057" w:author="C4-255423" w:date="2025-11-25T11:10:00Z">
        <w:r>
          <w:t xml:space="preserve">          $ref: 'TS29571_CommonData.yaml#/components/schemas/</w:t>
        </w:r>
        <w:r w:rsidRPr="00565F0C">
          <w:t>AiotFilteringInformation</w:t>
        </w:r>
        <w:r>
          <w:t>'</w:t>
        </w:r>
      </w:ins>
    </w:p>
    <w:p w14:paraId="00D78EF8" w14:textId="77777777" w:rsidR="0038126A" w:rsidRPr="00531A80" w:rsidRDefault="0038126A" w:rsidP="0038126A">
      <w:pPr>
        <w:pStyle w:val="PL"/>
        <w:rPr>
          <w:ins w:id="3058" w:author="C4-255423" w:date="2025-11-25T11:10:00Z"/>
        </w:rPr>
      </w:pPr>
      <w:ins w:id="3059" w:author="C4-255423" w:date="2025-11-25T11:10:00Z">
        <w:r w:rsidRPr="00744853">
          <w:t xml:space="preserve">        </w:t>
        </w:r>
        <w:r w:rsidRPr="00531A80">
          <w:t>randN:</w:t>
        </w:r>
      </w:ins>
    </w:p>
    <w:p w14:paraId="689472D1" w14:textId="77777777" w:rsidR="0038126A" w:rsidRPr="00C34371" w:rsidRDefault="0038126A" w:rsidP="0038126A">
      <w:pPr>
        <w:pStyle w:val="PL"/>
        <w:rPr>
          <w:ins w:id="3060" w:author="C4-255423" w:date="2025-11-25T11:10:00Z"/>
          <w:lang w:val="en-US"/>
        </w:rPr>
      </w:pPr>
      <w:ins w:id="3061" w:author="C4-255423" w:date="2025-11-25T11:10:00Z">
        <w:r w:rsidRPr="00C34371">
          <w:rPr>
            <w:lang w:val="en-US"/>
          </w:rPr>
          <w:t xml:space="preserve">          $ref: '</w:t>
        </w:r>
        <w:r w:rsidRPr="00C34371">
          <w:t>TS29503_Nudm_UEAU.yaml#/components/schemas/Rand</w:t>
        </w:r>
        <w:r w:rsidRPr="00C34371">
          <w:rPr>
            <w:lang w:val="en-US"/>
          </w:rPr>
          <w:t>'</w:t>
        </w:r>
      </w:ins>
    </w:p>
    <w:p w14:paraId="2205BB02" w14:textId="77777777" w:rsidR="0038126A" w:rsidRPr="00531A80" w:rsidRDefault="0038126A" w:rsidP="0038126A">
      <w:pPr>
        <w:pStyle w:val="PL"/>
        <w:rPr>
          <w:ins w:id="3062" w:author="C4-255423" w:date="2025-11-25T11:10:00Z"/>
        </w:rPr>
      </w:pPr>
      <w:ins w:id="3063" w:author="C4-255423" w:date="2025-11-25T11:10:00Z">
        <w:r w:rsidRPr="00531A80">
          <w:t xml:space="preserve">        randDlist</w:t>
        </w:r>
        <w:r>
          <w:t>:</w:t>
        </w:r>
      </w:ins>
    </w:p>
    <w:p w14:paraId="50E3FD10" w14:textId="77777777" w:rsidR="0038126A" w:rsidRPr="00531A80" w:rsidRDefault="0038126A" w:rsidP="0038126A">
      <w:pPr>
        <w:pStyle w:val="PL"/>
        <w:rPr>
          <w:ins w:id="3064" w:author="C4-255423" w:date="2025-11-25T11:10:00Z"/>
        </w:rPr>
      </w:pPr>
      <w:ins w:id="3065" w:author="C4-255423" w:date="2025-11-25T11:10:00Z">
        <w:r w:rsidRPr="00531A80">
          <w:t xml:space="preserve">          type: array</w:t>
        </w:r>
      </w:ins>
    </w:p>
    <w:p w14:paraId="557037A3" w14:textId="77777777" w:rsidR="0038126A" w:rsidRPr="000F0BA0" w:rsidRDefault="0038126A" w:rsidP="0038126A">
      <w:pPr>
        <w:pStyle w:val="PL"/>
        <w:rPr>
          <w:ins w:id="3066" w:author="C4-255423" w:date="2025-11-25T11:10:00Z"/>
        </w:rPr>
      </w:pPr>
      <w:ins w:id="3067" w:author="C4-255423" w:date="2025-11-25T11:10:00Z">
        <w:r w:rsidRPr="00531A80">
          <w:t xml:space="preserve">          items:</w:t>
        </w:r>
      </w:ins>
    </w:p>
    <w:p w14:paraId="4D134679" w14:textId="77777777" w:rsidR="0038126A" w:rsidRPr="00C34371" w:rsidRDefault="0038126A" w:rsidP="0038126A">
      <w:pPr>
        <w:pStyle w:val="PL"/>
        <w:rPr>
          <w:ins w:id="3068" w:author="C4-255423" w:date="2025-11-25T11:10:00Z"/>
          <w:lang w:val="en-US"/>
        </w:rPr>
      </w:pPr>
      <w:ins w:id="3069" w:author="C4-255423" w:date="2025-11-25T11:10:00Z">
        <w:r>
          <w:rPr>
            <w:lang w:val="en-US"/>
          </w:rPr>
          <w:t xml:space="preserve">  </w:t>
        </w:r>
        <w:r w:rsidRPr="00C34371">
          <w:rPr>
            <w:lang w:val="en-US"/>
          </w:rPr>
          <w:t xml:space="preserve">          $ref: '</w:t>
        </w:r>
        <w:r w:rsidRPr="00C34371">
          <w:t>TS29503_Nudm_UEAU.yaml#/components/schemas/Rand</w:t>
        </w:r>
        <w:r w:rsidRPr="00C34371">
          <w:rPr>
            <w:lang w:val="en-US"/>
          </w:rPr>
          <w:t>'</w:t>
        </w:r>
      </w:ins>
    </w:p>
    <w:p w14:paraId="77837D20" w14:textId="77777777" w:rsidR="0038126A" w:rsidRPr="000F0BA0" w:rsidRDefault="0038126A" w:rsidP="0038126A">
      <w:pPr>
        <w:pStyle w:val="PL"/>
        <w:rPr>
          <w:ins w:id="3070" w:author="C4-255423" w:date="2025-11-25T11:10:00Z"/>
        </w:rPr>
      </w:pPr>
      <w:ins w:id="3071" w:author="C4-255423" w:date="2025-11-25T11:10:00Z">
        <w:r w:rsidRPr="000F0BA0">
          <w:t xml:space="preserve">          minItems: 1</w:t>
        </w:r>
      </w:ins>
    </w:p>
    <w:p w14:paraId="0A64276B" w14:textId="77777777" w:rsidR="0038126A" w:rsidRPr="00CE58E4" w:rsidRDefault="0038126A" w:rsidP="0038126A">
      <w:pPr>
        <w:pStyle w:val="PL"/>
        <w:rPr>
          <w:ins w:id="3072" w:author="C4-255423" w:date="2025-11-25T11:10:00Z"/>
        </w:rPr>
      </w:pPr>
      <w:ins w:id="3073" w:author="C4-255423" w:date="2025-11-25T11:10:00Z">
        <w:r w:rsidRPr="00CE58E4">
          <w:t xml:space="preserve">      required:</w:t>
        </w:r>
      </w:ins>
    </w:p>
    <w:p w14:paraId="3F48F1D6" w14:textId="77777777" w:rsidR="0038126A" w:rsidRPr="00CE58E4" w:rsidRDefault="0038126A" w:rsidP="0038126A">
      <w:pPr>
        <w:pStyle w:val="PL"/>
        <w:rPr>
          <w:ins w:id="3074" w:author="C4-255423" w:date="2025-11-25T11:10:00Z"/>
        </w:rPr>
      </w:pPr>
      <w:ins w:id="3075" w:author="C4-255423" w:date="2025-11-25T11:10:00Z">
        <w:r w:rsidRPr="00744853">
          <w:t xml:space="preserve">      - randN</w:t>
        </w:r>
      </w:ins>
    </w:p>
    <w:p w14:paraId="6C7280E5" w14:textId="77777777" w:rsidR="0038126A" w:rsidRPr="00744853" w:rsidRDefault="0038126A" w:rsidP="0038126A">
      <w:pPr>
        <w:pStyle w:val="PL"/>
        <w:rPr>
          <w:ins w:id="3076" w:author="C4-255423" w:date="2025-11-25T11:10:00Z"/>
        </w:rPr>
      </w:pPr>
      <w:ins w:id="3077" w:author="C4-255423" w:date="2025-11-25T11:10:00Z">
        <w:r w:rsidRPr="00CE58E4">
          <w:t xml:space="preserve">      </w:t>
        </w:r>
        <w:r w:rsidRPr="00744853">
          <w:t>- randD</w:t>
        </w:r>
        <w:r w:rsidRPr="00531A80">
          <w:t>list</w:t>
        </w:r>
      </w:ins>
    </w:p>
    <w:p w14:paraId="7FC7CF71" w14:textId="77777777" w:rsidR="0038126A" w:rsidRDefault="0038126A" w:rsidP="0038126A">
      <w:pPr>
        <w:pStyle w:val="PL"/>
        <w:rPr>
          <w:ins w:id="3078" w:author="C4-255423" w:date="2025-11-25T11:10:00Z"/>
        </w:rPr>
      </w:pPr>
    </w:p>
    <w:p w14:paraId="2F6E24CD" w14:textId="77777777" w:rsidR="0038126A" w:rsidRDefault="0038126A" w:rsidP="0038126A">
      <w:pPr>
        <w:pStyle w:val="PL"/>
        <w:rPr>
          <w:ins w:id="3079" w:author="C4-255423" w:date="2025-11-25T11:10:00Z"/>
        </w:rPr>
      </w:pPr>
      <w:ins w:id="3080" w:author="C4-255423" w:date="2025-11-25T11:10:00Z">
        <w:r>
          <w:t xml:space="preserve">    AuthData:</w:t>
        </w:r>
      </w:ins>
    </w:p>
    <w:p w14:paraId="2F86A4F7" w14:textId="77777777" w:rsidR="0038126A" w:rsidRDefault="0038126A" w:rsidP="0038126A">
      <w:pPr>
        <w:pStyle w:val="PL"/>
        <w:rPr>
          <w:ins w:id="3081" w:author="C4-255423" w:date="2025-11-25T11:10:00Z"/>
        </w:rPr>
      </w:pPr>
      <w:ins w:id="3082" w:author="C4-255423" w:date="2025-11-25T11:10:00Z">
        <w:r>
          <w:t xml:space="preserve">      type: object</w:t>
        </w:r>
      </w:ins>
    </w:p>
    <w:p w14:paraId="5B735F10" w14:textId="77777777" w:rsidR="0038126A" w:rsidRDefault="0038126A" w:rsidP="0038126A">
      <w:pPr>
        <w:pStyle w:val="PL"/>
        <w:rPr>
          <w:ins w:id="3083" w:author="C4-255423" w:date="2025-11-25T11:10:00Z"/>
        </w:rPr>
      </w:pPr>
      <w:ins w:id="3084" w:author="C4-255423" w:date="2025-11-25T11:10:00Z">
        <w:r>
          <w:t xml:space="preserve">      description: Contains the calculated XRES and optionally the AIoT device permanent</w:t>
        </w:r>
      </w:ins>
    </w:p>
    <w:p w14:paraId="7412BFA7" w14:textId="77777777" w:rsidR="0038126A" w:rsidRDefault="0038126A" w:rsidP="0038126A">
      <w:pPr>
        <w:pStyle w:val="PL"/>
        <w:rPr>
          <w:ins w:id="3085" w:author="C4-255423" w:date="2025-11-25T11:10:00Z"/>
        </w:rPr>
      </w:pPr>
      <w:ins w:id="3086" w:author="C4-255423" w:date="2025-11-25T11:10:00Z">
        <w:r>
          <w:t xml:space="preserve">        identifier used to calculate it.</w:t>
        </w:r>
      </w:ins>
    </w:p>
    <w:p w14:paraId="0E4F5784" w14:textId="77777777" w:rsidR="0038126A" w:rsidRDefault="0038126A" w:rsidP="0038126A">
      <w:pPr>
        <w:pStyle w:val="PL"/>
        <w:rPr>
          <w:ins w:id="3087" w:author="C4-255423" w:date="2025-11-25T11:10:00Z"/>
        </w:rPr>
      </w:pPr>
      <w:ins w:id="3088" w:author="C4-255423" w:date="2025-11-25T11:10:00Z">
        <w:r>
          <w:t xml:space="preserve">      properties:</w:t>
        </w:r>
      </w:ins>
    </w:p>
    <w:p w14:paraId="14DD2185" w14:textId="77777777" w:rsidR="0038126A" w:rsidRDefault="0038126A" w:rsidP="0038126A">
      <w:pPr>
        <w:pStyle w:val="PL"/>
        <w:rPr>
          <w:ins w:id="3089" w:author="C4-255423" w:date="2025-11-25T11:10:00Z"/>
        </w:rPr>
      </w:pPr>
      <w:ins w:id="3090" w:author="C4-255423" w:date="2025-11-25T11:10:00Z">
        <w:r>
          <w:t xml:space="preserve">        xres:</w:t>
        </w:r>
      </w:ins>
    </w:p>
    <w:p w14:paraId="025BB87F" w14:textId="77777777" w:rsidR="0038126A" w:rsidRPr="0072397F" w:rsidRDefault="0038126A" w:rsidP="0038126A">
      <w:pPr>
        <w:pStyle w:val="PL"/>
        <w:rPr>
          <w:ins w:id="3091" w:author="C4-255423" w:date="2025-11-25T11:10:00Z"/>
        </w:rPr>
      </w:pPr>
      <w:ins w:id="3092" w:author="C4-255423" w:date="2025-11-25T11:10:00Z">
        <w:r w:rsidRPr="0072397F">
          <w:t xml:space="preserve">          $ref: 'TS29503_Nudm_UEAU.yaml#/components/schemas/Xres'</w:t>
        </w:r>
      </w:ins>
    </w:p>
    <w:p w14:paraId="13C19710" w14:textId="77777777" w:rsidR="0038126A" w:rsidRDefault="0038126A" w:rsidP="0038126A">
      <w:pPr>
        <w:pStyle w:val="PL"/>
        <w:rPr>
          <w:ins w:id="3093" w:author="C4-255423" w:date="2025-11-25T11:10:00Z"/>
        </w:rPr>
      </w:pPr>
      <w:ins w:id="3094" w:author="C4-255423" w:date="2025-11-25T11:10:00Z">
        <w:r>
          <w:t xml:space="preserve">        aiotDevPermId:</w:t>
        </w:r>
      </w:ins>
    </w:p>
    <w:p w14:paraId="04CCF9C4" w14:textId="77777777" w:rsidR="0038126A" w:rsidRDefault="0038126A" w:rsidP="0038126A">
      <w:pPr>
        <w:pStyle w:val="PL"/>
        <w:rPr>
          <w:ins w:id="3095" w:author="C4-255423" w:date="2025-11-25T11:10:00Z"/>
        </w:rPr>
      </w:pPr>
      <w:ins w:id="3096" w:author="C4-255423" w:date="2025-11-25T11:10:00Z">
        <w:r>
          <w:t xml:space="preserve">          $ref: 'TS29571_CommonData.yaml#/components/schemas/A</w:t>
        </w:r>
        <w:r w:rsidRPr="00C62CEC">
          <w:t>iotDevPermId</w:t>
        </w:r>
        <w:r>
          <w:t>'</w:t>
        </w:r>
      </w:ins>
    </w:p>
    <w:p w14:paraId="46967A1E" w14:textId="77777777" w:rsidR="0038126A" w:rsidRDefault="0038126A" w:rsidP="0038126A">
      <w:pPr>
        <w:pStyle w:val="PL"/>
        <w:rPr>
          <w:ins w:id="3097" w:author="C4-255423" w:date="2025-11-25T11:10:00Z"/>
        </w:rPr>
      </w:pPr>
      <w:ins w:id="3098" w:author="C4-255423" w:date="2025-11-25T11:10:00Z">
        <w:r>
          <w:t xml:space="preserve">      required:</w:t>
        </w:r>
      </w:ins>
    </w:p>
    <w:p w14:paraId="15D7A74B" w14:textId="77777777" w:rsidR="0038126A" w:rsidRDefault="0038126A" w:rsidP="0038126A">
      <w:pPr>
        <w:pStyle w:val="PL"/>
        <w:rPr>
          <w:ins w:id="3099" w:author="C4-255423" w:date="2025-11-25T11:10:00Z"/>
        </w:rPr>
      </w:pPr>
      <w:ins w:id="3100" w:author="C4-255423" w:date="2025-11-25T11:10:00Z">
        <w:r>
          <w:t xml:space="preserve">      - xres</w:t>
        </w:r>
      </w:ins>
    </w:p>
    <w:p w14:paraId="0D39AC49" w14:textId="77777777" w:rsidR="0038126A" w:rsidRDefault="0038126A" w:rsidP="0038126A">
      <w:pPr>
        <w:pStyle w:val="PL"/>
        <w:rPr>
          <w:ins w:id="3101" w:author="C4-255423" w:date="2025-11-25T11:10:00Z"/>
        </w:rPr>
      </w:pPr>
    </w:p>
    <w:p w14:paraId="78931D4B" w14:textId="77777777" w:rsidR="0038126A" w:rsidRDefault="0038126A" w:rsidP="0038126A">
      <w:pPr>
        <w:pStyle w:val="PL"/>
        <w:rPr>
          <w:ins w:id="3102" w:author="C4-255423" w:date="2025-11-25T11:10:00Z"/>
        </w:rPr>
      </w:pPr>
      <w:ins w:id="3103" w:author="C4-255423" w:date="2025-11-25T11:10:00Z">
        <w:r>
          <w:t xml:space="preserve">    AuthDataSet:</w:t>
        </w:r>
      </w:ins>
    </w:p>
    <w:p w14:paraId="3ED7CFF7" w14:textId="77777777" w:rsidR="0038126A" w:rsidRDefault="0038126A" w:rsidP="0038126A">
      <w:pPr>
        <w:pStyle w:val="PL"/>
        <w:rPr>
          <w:ins w:id="3104" w:author="C4-255423" w:date="2025-11-25T11:10:00Z"/>
        </w:rPr>
      </w:pPr>
      <w:ins w:id="3105" w:author="C4-255423" w:date="2025-11-25T11:10:00Z">
        <w:r>
          <w:t xml:space="preserve">      type: object</w:t>
        </w:r>
      </w:ins>
    </w:p>
    <w:p w14:paraId="78520B2C" w14:textId="77777777" w:rsidR="0038126A" w:rsidRDefault="0038126A" w:rsidP="0038126A">
      <w:pPr>
        <w:pStyle w:val="PL"/>
        <w:rPr>
          <w:ins w:id="3106" w:author="C4-255423" w:date="2025-11-25T11:10:00Z"/>
        </w:rPr>
      </w:pPr>
      <w:ins w:id="3107" w:author="C4-255423" w:date="2025-11-25T11:10:00Z">
        <w:r>
          <w:t xml:space="preserve">      description: Contains a RANDAIOT_d value and a list of associated AuthData entries.</w:t>
        </w:r>
      </w:ins>
    </w:p>
    <w:p w14:paraId="7E838C05" w14:textId="77777777" w:rsidR="0038126A" w:rsidRDefault="0038126A" w:rsidP="0038126A">
      <w:pPr>
        <w:pStyle w:val="PL"/>
        <w:rPr>
          <w:ins w:id="3108" w:author="C4-255423" w:date="2025-11-25T11:10:00Z"/>
        </w:rPr>
      </w:pPr>
      <w:ins w:id="3109" w:author="C4-255423" w:date="2025-11-25T11:10:00Z">
        <w:r>
          <w:lastRenderedPageBreak/>
          <w:t xml:space="preserve">      properties:</w:t>
        </w:r>
      </w:ins>
    </w:p>
    <w:p w14:paraId="179F9188" w14:textId="77777777" w:rsidR="0038126A" w:rsidRDefault="0038126A" w:rsidP="0038126A">
      <w:pPr>
        <w:pStyle w:val="PL"/>
        <w:rPr>
          <w:ins w:id="3110" w:author="C4-255423" w:date="2025-11-25T11:10:00Z"/>
        </w:rPr>
      </w:pPr>
      <w:ins w:id="3111" w:author="C4-255423" w:date="2025-11-25T11:10:00Z">
        <w:r>
          <w:t xml:space="preserve">        randD:</w:t>
        </w:r>
      </w:ins>
    </w:p>
    <w:p w14:paraId="5F9ECFAB" w14:textId="77777777" w:rsidR="0038126A" w:rsidRPr="00C34371" w:rsidRDefault="0038126A" w:rsidP="0038126A">
      <w:pPr>
        <w:pStyle w:val="PL"/>
        <w:rPr>
          <w:ins w:id="3112" w:author="C4-255423" w:date="2025-11-25T11:10:00Z"/>
          <w:lang w:val="en-US"/>
        </w:rPr>
      </w:pPr>
      <w:ins w:id="3113" w:author="C4-255423" w:date="2025-11-25T11:10:00Z">
        <w:r w:rsidRPr="00C34371">
          <w:rPr>
            <w:lang w:val="en-US"/>
          </w:rPr>
          <w:t xml:space="preserve">          $ref: '</w:t>
        </w:r>
        <w:r w:rsidRPr="00C34371">
          <w:t>TS29503_Nudm_UEAU.yaml#/components/schemas/Rand</w:t>
        </w:r>
        <w:r w:rsidRPr="00C34371">
          <w:rPr>
            <w:lang w:val="en-US"/>
          </w:rPr>
          <w:t>'</w:t>
        </w:r>
      </w:ins>
    </w:p>
    <w:p w14:paraId="6A91B4FA" w14:textId="77777777" w:rsidR="0038126A" w:rsidRDefault="0038126A" w:rsidP="0038126A">
      <w:pPr>
        <w:pStyle w:val="PL"/>
        <w:rPr>
          <w:ins w:id="3114" w:author="C4-255423" w:date="2025-11-25T11:10:00Z"/>
        </w:rPr>
      </w:pPr>
      <w:ins w:id="3115" w:author="C4-255423" w:date="2025-11-25T11:10:00Z">
        <w:r>
          <w:t xml:space="preserve">        authDataSet:</w:t>
        </w:r>
      </w:ins>
    </w:p>
    <w:p w14:paraId="72D8BD33" w14:textId="77777777" w:rsidR="0038126A" w:rsidRDefault="0038126A" w:rsidP="0038126A">
      <w:pPr>
        <w:pStyle w:val="PL"/>
        <w:rPr>
          <w:ins w:id="3116" w:author="C4-255423" w:date="2025-11-25T11:10:00Z"/>
        </w:rPr>
      </w:pPr>
      <w:ins w:id="3117" w:author="C4-255423" w:date="2025-11-25T11:10:00Z">
        <w:r>
          <w:t xml:space="preserve">          type: array</w:t>
        </w:r>
      </w:ins>
    </w:p>
    <w:p w14:paraId="7FDF3A52" w14:textId="77777777" w:rsidR="0038126A" w:rsidRDefault="0038126A" w:rsidP="0038126A">
      <w:pPr>
        <w:pStyle w:val="PL"/>
        <w:rPr>
          <w:ins w:id="3118" w:author="C4-255423" w:date="2025-11-25T11:10:00Z"/>
        </w:rPr>
      </w:pPr>
      <w:ins w:id="3119" w:author="C4-255423" w:date="2025-11-25T11:10:00Z">
        <w:r>
          <w:t xml:space="preserve">          items:</w:t>
        </w:r>
      </w:ins>
    </w:p>
    <w:p w14:paraId="31CD521A" w14:textId="77777777" w:rsidR="0038126A" w:rsidRDefault="0038126A" w:rsidP="0038126A">
      <w:pPr>
        <w:pStyle w:val="PL"/>
        <w:rPr>
          <w:ins w:id="3120" w:author="C4-255423" w:date="2025-11-25T11:10:00Z"/>
        </w:rPr>
      </w:pPr>
      <w:ins w:id="3121" w:author="C4-255423" w:date="2025-11-25T11:10:00Z">
        <w:r>
          <w:t xml:space="preserve">            $ref: '#/components/schemas/AuthData'</w:t>
        </w:r>
      </w:ins>
    </w:p>
    <w:p w14:paraId="2CD38218" w14:textId="77777777" w:rsidR="0038126A" w:rsidRDefault="0038126A" w:rsidP="0038126A">
      <w:pPr>
        <w:pStyle w:val="PL"/>
        <w:rPr>
          <w:ins w:id="3122" w:author="C4-255423" w:date="2025-11-25T11:10:00Z"/>
        </w:rPr>
      </w:pPr>
      <w:ins w:id="3123" w:author="C4-255423" w:date="2025-11-25T11:10:00Z">
        <w:r>
          <w:t xml:space="preserve">          minItems: 1</w:t>
        </w:r>
      </w:ins>
    </w:p>
    <w:p w14:paraId="4932939B" w14:textId="77777777" w:rsidR="0038126A" w:rsidRDefault="0038126A" w:rsidP="0038126A">
      <w:pPr>
        <w:pStyle w:val="PL"/>
        <w:rPr>
          <w:ins w:id="3124" w:author="C4-255423" w:date="2025-11-25T11:10:00Z"/>
        </w:rPr>
      </w:pPr>
      <w:ins w:id="3125" w:author="C4-255423" w:date="2025-11-25T11:10:00Z">
        <w:r>
          <w:t xml:space="preserve">      required:</w:t>
        </w:r>
      </w:ins>
    </w:p>
    <w:p w14:paraId="345586B0" w14:textId="77777777" w:rsidR="0038126A" w:rsidRDefault="0038126A" w:rsidP="0038126A">
      <w:pPr>
        <w:pStyle w:val="PL"/>
        <w:rPr>
          <w:ins w:id="3126" w:author="C4-255423" w:date="2025-11-25T11:10:00Z"/>
        </w:rPr>
      </w:pPr>
      <w:ins w:id="3127" w:author="C4-255423" w:date="2025-11-25T11:10:00Z">
        <w:r>
          <w:t xml:space="preserve">      - randD</w:t>
        </w:r>
      </w:ins>
    </w:p>
    <w:p w14:paraId="501CDE8F" w14:textId="77777777" w:rsidR="0038126A" w:rsidRDefault="0038126A" w:rsidP="0038126A">
      <w:pPr>
        <w:pStyle w:val="PL"/>
        <w:rPr>
          <w:ins w:id="3128" w:author="C4-255423" w:date="2025-11-25T11:10:00Z"/>
        </w:rPr>
      </w:pPr>
      <w:ins w:id="3129" w:author="C4-255423" w:date="2025-11-25T11:10:00Z">
        <w:r>
          <w:t xml:space="preserve">      - authDataSet</w:t>
        </w:r>
      </w:ins>
    </w:p>
    <w:p w14:paraId="7E92FEDE" w14:textId="77777777" w:rsidR="0038126A" w:rsidRDefault="0038126A" w:rsidP="0038126A">
      <w:pPr>
        <w:pStyle w:val="PL"/>
        <w:rPr>
          <w:ins w:id="3130" w:author="C4-255423" w:date="2025-11-25T11:10:00Z"/>
        </w:rPr>
      </w:pPr>
    </w:p>
    <w:p w14:paraId="68489291" w14:textId="77777777" w:rsidR="0038126A" w:rsidRDefault="0038126A" w:rsidP="0038126A">
      <w:pPr>
        <w:pStyle w:val="PL"/>
        <w:rPr>
          <w:ins w:id="3131" w:author="C4-255423" w:date="2025-11-25T11:10:00Z"/>
        </w:rPr>
      </w:pPr>
      <w:ins w:id="3132" w:author="C4-255423" w:date="2025-11-25T11:10:00Z">
        <w:r>
          <w:t xml:space="preserve">    GetAuthenticationResponse:</w:t>
        </w:r>
      </w:ins>
    </w:p>
    <w:p w14:paraId="432BB1B2" w14:textId="77777777" w:rsidR="0038126A" w:rsidRDefault="0038126A" w:rsidP="0038126A">
      <w:pPr>
        <w:pStyle w:val="PL"/>
        <w:rPr>
          <w:ins w:id="3133" w:author="C4-255423" w:date="2025-11-25T11:10:00Z"/>
        </w:rPr>
      </w:pPr>
      <w:ins w:id="3134" w:author="C4-255423" w:date="2025-11-25T11:10:00Z">
        <w:r>
          <w:t xml:space="preserve">      type: object</w:t>
        </w:r>
      </w:ins>
    </w:p>
    <w:p w14:paraId="7E4CDE84" w14:textId="77777777" w:rsidR="0038126A" w:rsidRDefault="0038126A" w:rsidP="0038126A">
      <w:pPr>
        <w:pStyle w:val="PL"/>
        <w:rPr>
          <w:ins w:id="3135" w:author="C4-255423" w:date="2025-11-25T11:10:00Z"/>
        </w:rPr>
      </w:pPr>
      <w:ins w:id="3136" w:author="C4-255423" w:date="2025-11-25T11:10:00Z">
        <w:r>
          <w:t xml:space="preserve">      description: Response type containing one or more AuthDataSet entries.</w:t>
        </w:r>
      </w:ins>
    </w:p>
    <w:p w14:paraId="66015A86" w14:textId="77777777" w:rsidR="0038126A" w:rsidRDefault="0038126A" w:rsidP="0038126A">
      <w:pPr>
        <w:pStyle w:val="PL"/>
        <w:rPr>
          <w:ins w:id="3137" w:author="C4-255423" w:date="2025-11-25T11:10:00Z"/>
        </w:rPr>
      </w:pPr>
      <w:ins w:id="3138" w:author="C4-255423" w:date="2025-11-25T11:10:00Z">
        <w:r>
          <w:t xml:space="preserve">      properties:</w:t>
        </w:r>
      </w:ins>
    </w:p>
    <w:p w14:paraId="5CFAA829" w14:textId="77777777" w:rsidR="0038126A" w:rsidRDefault="0038126A" w:rsidP="0038126A">
      <w:pPr>
        <w:pStyle w:val="PL"/>
        <w:rPr>
          <w:ins w:id="3139" w:author="C4-255423" w:date="2025-11-25T11:10:00Z"/>
        </w:rPr>
      </w:pPr>
      <w:ins w:id="3140" w:author="C4-255423" w:date="2025-11-25T11:10:00Z">
        <w:r>
          <w:t xml:space="preserve">        authDataSets:</w:t>
        </w:r>
      </w:ins>
    </w:p>
    <w:p w14:paraId="171212CD" w14:textId="77777777" w:rsidR="0038126A" w:rsidRDefault="0038126A" w:rsidP="0038126A">
      <w:pPr>
        <w:pStyle w:val="PL"/>
        <w:rPr>
          <w:ins w:id="3141" w:author="C4-255423" w:date="2025-11-25T11:10:00Z"/>
        </w:rPr>
      </w:pPr>
      <w:ins w:id="3142" w:author="C4-255423" w:date="2025-11-25T11:10:00Z">
        <w:r>
          <w:t xml:space="preserve">          type: array</w:t>
        </w:r>
      </w:ins>
    </w:p>
    <w:p w14:paraId="2B67F726" w14:textId="77777777" w:rsidR="0038126A" w:rsidRDefault="0038126A" w:rsidP="0038126A">
      <w:pPr>
        <w:pStyle w:val="PL"/>
        <w:rPr>
          <w:ins w:id="3143" w:author="C4-255423" w:date="2025-11-25T11:10:00Z"/>
        </w:rPr>
      </w:pPr>
      <w:ins w:id="3144" w:author="C4-255423" w:date="2025-11-25T11:10:00Z">
        <w:r>
          <w:t xml:space="preserve">          items:</w:t>
        </w:r>
      </w:ins>
    </w:p>
    <w:p w14:paraId="4E813AE1" w14:textId="77777777" w:rsidR="0038126A" w:rsidRDefault="0038126A" w:rsidP="0038126A">
      <w:pPr>
        <w:pStyle w:val="PL"/>
        <w:rPr>
          <w:ins w:id="3145" w:author="C4-255423" w:date="2025-11-25T11:10:00Z"/>
        </w:rPr>
      </w:pPr>
      <w:ins w:id="3146" w:author="C4-255423" w:date="2025-11-25T11:10:00Z">
        <w:r>
          <w:t xml:space="preserve">            $ref: '#/components/schemas/AuthDataSet'</w:t>
        </w:r>
      </w:ins>
    </w:p>
    <w:p w14:paraId="4EBCADEB" w14:textId="77777777" w:rsidR="0038126A" w:rsidRDefault="0038126A" w:rsidP="0038126A">
      <w:pPr>
        <w:pStyle w:val="PL"/>
        <w:rPr>
          <w:ins w:id="3147" w:author="C4-255423" w:date="2025-11-25T11:10:00Z"/>
        </w:rPr>
      </w:pPr>
      <w:ins w:id="3148" w:author="C4-255423" w:date="2025-11-25T11:10:00Z">
        <w:r>
          <w:t xml:space="preserve">          minItems: 1</w:t>
        </w:r>
      </w:ins>
    </w:p>
    <w:p w14:paraId="3768E497" w14:textId="77777777" w:rsidR="0038126A" w:rsidRDefault="0038126A" w:rsidP="0038126A">
      <w:pPr>
        <w:pStyle w:val="PL"/>
        <w:rPr>
          <w:ins w:id="3149" w:author="C4-255423" w:date="2025-11-25T11:10:00Z"/>
        </w:rPr>
      </w:pPr>
      <w:ins w:id="3150" w:author="C4-255423" w:date="2025-11-25T11:10:00Z">
        <w:r>
          <w:t xml:space="preserve">      required:</w:t>
        </w:r>
      </w:ins>
    </w:p>
    <w:p w14:paraId="4E1654FD" w14:textId="77777777" w:rsidR="0038126A" w:rsidRDefault="0038126A" w:rsidP="0038126A">
      <w:pPr>
        <w:pStyle w:val="PL"/>
        <w:rPr>
          <w:ins w:id="3151" w:author="C4-255423" w:date="2025-11-25T11:10:00Z"/>
        </w:rPr>
      </w:pPr>
      <w:ins w:id="3152" w:author="C4-255423" w:date="2025-11-25T11:10:00Z">
        <w:r>
          <w:t xml:space="preserve">      - authDataSets</w:t>
        </w:r>
      </w:ins>
    </w:p>
    <w:p w14:paraId="49C74979" w14:textId="77777777" w:rsidR="0038126A" w:rsidRDefault="0038126A" w:rsidP="0038126A">
      <w:pPr>
        <w:pStyle w:val="PL"/>
        <w:rPr>
          <w:ins w:id="3153" w:author="C4-255423" w:date="2025-11-25T11:10:00Z"/>
        </w:rPr>
      </w:pPr>
    </w:p>
    <w:p w14:paraId="7D5A7F72" w14:textId="77777777" w:rsidR="0038126A" w:rsidRPr="00CE58E4" w:rsidRDefault="0038126A" w:rsidP="0038126A">
      <w:pPr>
        <w:pStyle w:val="PL"/>
        <w:rPr>
          <w:ins w:id="3154" w:author="C4-255423" w:date="2025-11-25T11:10:00Z"/>
        </w:rPr>
      </w:pPr>
      <w:ins w:id="3155" w:author="C4-255423" w:date="2025-11-25T11:10:00Z">
        <w:r w:rsidRPr="00CE58E4">
          <w:t xml:space="preserve">    </w:t>
        </w:r>
        <w:r>
          <w:t>Get</w:t>
        </w:r>
        <w:r w:rsidRPr="00CE58E4">
          <w:t>SessionKeyRequest:</w:t>
        </w:r>
      </w:ins>
    </w:p>
    <w:p w14:paraId="13D8261D" w14:textId="77777777" w:rsidR="0038126A" w:rsidRPr="00CE58E4" w:rsidRDefault="0038126A" w:rsidP="0038126A">
      <w:pPr>
        <w:pStyle w:val="PL"/>
        <w:rPr>
          <w:ins w:id="3156" w:author="C4-255423" w:date="2025-11-25T11:10:00Z"/>
        </w:rPr>
      </w:pPr>
      <w:ins w:id="3157" w:author="C4-255423" w:date="2025-11-25T11:10:00Z">
        <w:r w:rsidRPr="00CE58E4">
          <w:t xml:space="preserve">      type: object</w:t>
        </w:r>
      </w:ins>
    </w:p>
    <w:p w14:paraId="663AD703" w14:textId="77777777" w:rsidR="0038126A" w:rsidRPr="00CE58E4" w:rsidRDefault="0038126A" w:rsidP="0038126A">
      <w:pPr>
        <w:pStyle w:val="PL"/>
        <w:rPr>
          <w:ins w:id="3158" w:author="C4-255423" w:date="2025-11-25T11:10:00Z"/>
        </w:rPr>
      </w:pPr>
      <w:ins w:id="3159" w:author="C4-255423" w:date="2025-11-25T11:10:00Z">
        <w:r w:rsidRPr="00CE58E4">
          <w:t xml:space="preserve">      properties:</w:t>
        </w:r>
      </w:ins>
    </w:p>
    <w:p w14:paraId="7A577BEE" w14:textId="77777777" w:rsidR="0038126A" w:rsidRPr="00CE58E4" w:rsidRDefault="0038126A" w:rsidP="0038126A">
      <w:pPr>
        <w:pStyle w:val="PL"/>
        <w:rPr>
          <w:ins w:id="3160" w:author="C4-255423" w:date="2025-11-25T11:10:00Z"/>
        </w:rPr>
      </w:pPr>
      <w:ins w:id="3161" w:author="C4-255423" w:date="2025-11-25T11:10:00Z">
        <w:r w:rsidRPr="00CE58E4">
          <w:t xml:space="preserve">        aiotDevPermId:</w:t>
        </w:r>
      </w:ins>
    </w:p>
    <w:p w14:paraId="093A649B" w14:textId="77777777" w:rsidR="0038126A" w:rsidRDefault="0038126A" w:rsidP="0038126A">
      <w:pPr>
        <w:pStyle w:val="PL"/>
        <w:rPr>
          <w:ins w:id="3162" w:author="C4-255423" w:date="2025-11-25T11:10:00Z"/>
        </w:rPr>
      </w:pPr>
      <w:ins w:id="3163" w:author="C4-255423" w:date="2025-11-25T11:10:00Z">
        <w:r>
          <w:t xml:space="preserve">          $ref: 'TS29571_CommonData.yaml#/components/schemas/A</w:t>
        </w:r>
        <w:r w:rsidRPr="00C62CEC">
          <w:t>iotDevPermId</w:t>
        </w:r>
        <w:r>
          <w:t>'</w:t>
        </w:r>
      </w:ins>
    </w:p>
    <w:p w14:paraId="20324DA0" w14:textId="77777777" w:rsidR="0038126A" w:rsidRPr="00716595" w:rsidRDefault="0038126A" w:rsidP="0038126A">
      <w:pPr>
        <w:pStyle w:val="PL"/>
        <w:rPr>
          <w:ins w:id="3164" w:author="C4-255423" w:date="2025-11-25T11:10:00Z"/>
        </w:rPr>
      </w:pPr>
      <w:ins w:id="3165" w:author="C4-255423" w:date="2025-11-25T11:10:00Z">
        <w:r w:rsidRPr="00CE58E4">
          <w:t xml:space="preserve">        </w:t>
        </w:r>
        <w:r w:rsidRPr="00716595">
          <w:t>randN:</w:t>
        </w:r>
      </w:ins>
    </w:p>
    <w:p w14:paraId="44D8B942" w14:textId="77777777" w:rsidR="0038126A" w:rsidRPr="00C34371" w:rsidRDefault="0038126A" w:rsidP="0038126A">
      <w:pPr>
        <w:pStyle w:val="PL"/>
        <w:rPr>
          <w:ins w:id="3166" w:author="C4-255423" w:date="2025-11-25T11:10:00Z"/>
          <w:lang w:val="en-US"/>
        </w:rPr>
      </w:pPr>
      <w:ins w:id="3167" w:author="C4-255423" w:date="2025-11-25T11:10:00Z">
        <w:r w:rsidRPr="00C34371">
          <w:rPr>
            <w:lang w:val="en-US"/>
          </w:rPr>
          <w:t xml:space="preserve">          $ref: '</w:t>
        </w:r>
        <w:r w:rsidRPr="00C34371">
          <w:t>TS29503_Nudm_UEAU.yaml#/components/schemas/Rand</w:t>
        </w:r>
        <w:r w:rsidRPr="00C34371">
          <w:rPr>
            <w:lang w:val="en-US"/>
          </w:rPr>
          <w:t>'</w:t>
        </w:r>
      </w:ins>
    </w:p>
    <w:p w14:paraId="4947F36A" w14:textId="77777777" w:rsidR="0038126A" w:rsidRPr="00CE58E4" w:rsidRDefault="0038126A" w:rsidP="0038126A">
      <w:pPr>
        <w:pStyle w:val="PL"/>
        <w:rPr>
          <w:ins w:id="3168" w:author="C4-255423" w:date="2025-11-25T11:10:00Z"/>
        </w:rPr>
      </w:pPr>
      <w:ins w:id="3169" w:author="C4-255423" w:date="2025-11-25T11:10:00Z">
        <w:r w:rsidRPr="00716595">
          <w:t xml:space="preserve">        randD:</w:t>
        </w:r>
      </w:ins>
    </w:p>
    <w:p w14:paraId="68520C90" w14:textId="77777777" w:rsidR="0038126A" w:rsidRPr="00C34371" w:rsidRDefault="0038126A" w:rsidP="0038126A">
      <w:pPr>
        <w:pStyle w:val="PL"/>
        <w:rPr>
          <w:ins w:id="3170" w:author="C4-255423" w:date="2025-11-25T11:10:00Z"/>
          <w:lang w:val="en-US"/>
        </w:rPr>
      </w:pPr>
      <w:ins w:id="3171" w:author="C4-255423" w:date="2025-11-25T11:10:00Z">
        <w:r w:rsidRPr="00C34371">
          <w:rPr>
            <w:lang w:val="en-US"/>
          </w:rPr>
          <w:t xml:space="preserve">          $ref: '</w:t>
        </w:r>
        <w:r w:rsidRPr="00C34371">
          <w:t>TS29503_Nudm_UEAU.yaml#/components/schemas/Rand</w:t>
        </w:r>
        <w:r w:rsidRPr="00C34371">
          <w:rPr>
            <w:lang w:val="en-US"/>
          </w:rPr>
          <w:t>'</w:t>
        </w:r>
      </w:ins>
    </w:p>
    <w:p w14:paraId="2EB8CF19" w14:textId="77777777" w:rsidR="0038126A" w:rsidRPr="00CE58E4" w:rsidRDefault="0038126A" w:rsidP="0038126A">
      <w:pPr>
        <w:pStyle w:val="PL"/>
        <w:rPr>
          <w:ins w:id="3172" w:author="C4-255423" w:date="2025-11-25T11:10:00Z"/>
        </w:rPr>
      </w:pPr>
      <w:ins w:id="3173" w:author="C4-255423" w:date="2025-11-25T11:10:00Z">
        <w:r w:rsidRPr="00CE58E4">
          <w:t xml:space="preserve">      required:</w:t>
        </w:r>
      </w:ins>
    </w:p>
    <w:p w14:paraId="02EDC34F" w14:textId="77777777" w:rsidR="0038126A" w:rsidRPr="00CE58E4" w:rsidRDefault="0038126A" w:rsidP="0038126A">
      <w:pPr>
        <w:pStyle w:val="PL"/>
        <w:rPr>
          <w:ins w:id="3174" w:author="C4-255423" w:date="2025-11-25T11:10:00Z"/>
        </w:rPr>
      </w:pPr>
      <w:ins w:id="3175" w:author="C4-255423" w:date="2025-11-25T11:10:00Z">
        <w:r w:rsidRPr="00CE58E4">
          <w:t xml:space="preserve">      - aiotDevPermId</w:t>
        </w:r>
      </w:ins>
    </w:p>
    <w:p w14:paraId="766A5D47" w14:textId="77777777" w:rsidR="0038126A" w:rsidRPr="00D53C0A" w:rsidRDefault="0038126A" w:rsidP="0038126A">
      <w:pPr>
        <w:pStyle w:val="PL"/>
        <w:rPr>
          <w:ins w:id="3176" w:author="C4-255423" w:date="2025-11-25T11:10:00Z"/>
        </w:rPr>
      </w:pPr>
      <w:ins w:id="3177" w:author="C4-255423" w:date="2025-11-25T11:10:00Z">
        <w:r w:rsidRPr="00CE58E4">
          <w:t xml:space="preserve">      </w:t>
        </w:r>
        <w:r w:rsidRPr="00D53C0A">
          <w:t>- randN</w:t>
        </w:r>
      </w:ins>
    </w:p>
    <w:p w14:paraId="698953BF" w14:textId="77777777" w:rsidR="0038126A" w:rsidRPr="00CE58E4" w:rsidRDefault="0038126A" w:rsidP="0038126A">
      <w:pPr>
        <w:pStyle w:val="PL"/>
        <w:rPr>
          <w:ins w:id="3178" w:author="C4-255423" w:date="2025-11-25T11:10:00Z"/>
        </w:rPr>
      </w:pPr>
      <w:ins w:id="3179" w:author="C4-255423" w:date="2025-11-25T11:10:00Z">
        <w:r w:rsidRPr="00D53C0A">
          <w:t xml:space="preserve">      - randD</w:t>
        </w:r>
      </w:ins>
    </w:p>
    <w:p w14:paraId="545EA6F8" w14:textId="77777777" w:rsidR="0038126A" w:rsidRDefault="0038126A" w:rsidP="0038126A">
      <w:pPr>
        <w:pStyle w:val="PL"/>
        <w:rPr>
          <w:ins w:id="3180" w:author="C4-255423" w:date="2025-11-25T11:10:00Z"/>
          <w:lang w:val="en-US"/>
        </w:rPr>
      </w:pPr>
    </w:p>
    <w:p w14:paraId="4E38571A" w14:textId="77777777" w:rsidR="0038126A" w:rsidRPr="00CE58E4" w:rsidRDefault="0038126A" w:rsidP="0038126A">
      <w:pPr>
        <w:pStyle w:val="PL"/>
        <w:rPr>
          <w:ins w:id="3181" w:author="C4-255423" w:date="2025-11-25T11:10:00Z"/>
        </w:rPr>
      </w:pPr>
      <w:ins w:id="3182" w:author="C4-255423" w:date="2025-11-25T11:10:00Z">
        <w:r w:rsidRPr="00CE58E4">
          <w:t xml:space="preserve">    </w:t>
        </w:r>
        <w:r>
          <w:t>Get</w:t>
        </w:r>
        <w:r w:rsidRPr="00CE58E4">
          <w:t>SessionKeyResponse:</w:t>
        </w:r>
      </w:ins>
    </w:p>
    <w:p w14:paraId="62726692" w14:textId="77777777" w:rsidR="0038126A" w:rsidRPr="00CE58E4" w:rsidRDefault="0038126A" w:rsidP="0038126A">
      <w:pPr>
        <w:pStyle w:val="PL"/>
        <w:rPr>
          <w:ins w:id="3183" w:author="C4-255423" w:date="2025-11-25T11:10:00Z"/>
        </w:rPr>
      </w:pPr>
      <w:ins w:id="3184" w:author="C4-255423" w:date="2025-11-25T11:10:00Z">
        <w:r w:rsidRPr="00CE58E4">
          <w:t xml:space="preserve">      type: object</w:t>
        </w:r>
      </w:ins>
    </w:p>
    <w:p w14:paraId="59D5DEFB" w14:textId="77777777" w:rsidR="0038126A" w:rsidRPr="00CE58E4" w:rsidRDefault="0038126A" w:rsidP="0038126A">
      <w:pPr>
        <w:pStyle w:val="PL"/>
        <w:rPr>
          <w:ins w:id="3185" w:author="C4-255423" w:date="2025-11-25T11:10:00Z"/>
        </w:rPr>
      </w:pPr>
      <w:ins w:id="3186" w:author="C4-255423" w:date="2025-11-25T11:10:00Z">
        <w:r w:rsidRPr="00CE58E4">
          <w:t xml:space="preserve">      properties:</w:t>
        </w:r>
      </w:ins>
    </w:p>
    <w:p w14:paraId="7CD82B41" w14:textId="77777777" w:rsidR="0038126A" w:rsidRPr="00CE58E4" w:rsidRDefault="0038126A" w:rsidP="0038126A">
      <w:pPr>
        <w:pStyle w:val="PL"/>
        <w:rPr>
          <w:ins w:id="3187" w:author="C4-255423" w:date="2025-11-25T11:10:00Z"/>
        </w:rPr>
      </w:pPr>
      <w:ins w:id="3188" w:author="C4-255423" w:date="2025-11-25T11:10:00Z">
        <w:r w:rsidRPr="00CE58E4">
          <w:t xml:space="preserve">        kA</w:t>
        </w:r>
        <w:r>
          <w:t>iotf</w:t>
        </w:r>
        <w:r w:rsidRPr="00CE58E4">
          <w:t>:</w:t>
        </w:r>
      </w:ins>
    </w:p>
    <w:p w14:paraId="0C006848" w14:textId="77777777" w:rsidR="0038126A" w:rsidRPr="000F0BA0" w:rsidRDefault="0038126A" w:rsidP="0038126A">
      <w:pPr>
        <w:pStyle w:val="PL"/>
        <w:rPr>
          <w:ins w:id="3189" w:author="C4-255423" w:date="2025-11-25T11:10:00Z"/>
          <w:lang w:val="en-US"/>
        </w:rPr>
      </w:pPr>
      <w:ins w:id="3190" w:author="C4-255423" w:date="2025-11-25T11:10:00Z">
        <w:r w:rsidRPr="000F0BA0">
          <w:rPr>
            <w:lang w:val="en-US"/>
          </w:rPr>
          <w:t xml:space="preserve">          </w:t>
        </w:r>
        <w:r w:rsidRPr="00A305F6">
          <w:rPr>
            <w:lang w:val="en-US"/>
          </w:rPr>
          <w:t>$ref: '#/components/schemas/Kaiotf'</w:t>
        </w:r>
      </w:ins>
    </w:p>
    <w:p w14:paraId="06AD5BD1" w14:textId="77777777" w:rsidR="0038126A" w:rsidRPr="00CE58E4" w:rsidRDefault="0038126A" w:rsidP="0038126A">
      <w:pPr>
        <w:pStyle w:val="PL"/>
        <w:rPr>
          <w:ins w:id="3191" w:author="C4-255423" w:date="2025-11-25T11:10:00Z"/>
        </w:rPr>
      </w:pPr>
      <w:ins w:id="3192" w:author="C4-255423" w:date="2025-11-25T11:10:00Z">
        <w:r w:rsidRPr="00CE58E4">
          <w:t xml:space="preserve">      required:</w:t>
        </w:r>
      </w:ins>
    </w:p>
    <w:p w14:paraId="43A8033E" w14:textId="77777777" w:rsidR="0038126A" w:rsidRPr="00CE58E4" w:rsidRDefault="0038126A" w:rsidP="0038126A">
      <w:pPr>
        <w:pStyle w:val="PL"/>
        <w:rPr>
          <w:ins w:id="3193" w:author="C4-255423" w:date="2025-11-25T11:10:00Z"/>
        </w:rPr>
      </w:pPr>
      <w:ins w:id="3194" w:author="C4-255423" w:date="2025-11-25T11:10:00Z">
        <w:r w:rsidRPr="00CE58E4">
          <w:t xml:space="preserve">      - kA</w:t>
        </w:r>
        <w:r>
          <w:t>iotf</w:t>
        </w:r>
      </w:ins>
    </w:p>
    <w:p w14:paraId="1F9142B5" w14:textId="77777777" w:rsidR="0038126A" w:rsidRDefault="0038126A" w:rsidP="0038126A">
      <w:pPr>
        <w:pStyle w:val="PL"/>
        <w:rPr>
          <w:ins w:id="3195" w:author="C4-255423" w:date="2025-11-25T11:10:00Z"/>
        </w:rPr>
      </w:pPr>
    </w:p>
    <w:p w14:paraId="22B8E3C9" w14:textId="77777777" w:rsidR="0038126A" w:rsidRPr="00CE58E4" w:rsidRDefault="0038126A" w:rsidP="0038126A">
      <w:pPr>
        <w:pStyle w:val="PL"/>
        <w:rPr>
          <w:ins w:id="3196" w:author="C4-255423" w:date="2025-11-25T11:10:00Z"/>
        </w:rPr>
      </w:pPr>
      <w:ins w:id="3197" w:author="C4-255423" w:date="2025-11-25T11:10:00Z">
        <w:r w:rsidRPr="00CE58E4">
          <w:t xml:space="preserve">    </w:t>
        </w:r>
        <w:r>
          <w:t>Get</w:t>
        </w:r>
        <w:r w:rsidRPr="00CE58E4">
          <w:t>TidRequest:</w:t>
        </w:r>
      </w:ins>
    </w:p>
    <w:p w14:paraId="2A075B2E" w14:textId="77777777" w:rsidR="0038126A" w:rsidRPr="00CE58E4" w:rsidRDefault="0038126A" w:rsidP="0038126A">
      <w:pPr>
        <w:pStyle w:val="PL"/>
        <w:rPr>
          <w:ins w:id="3198" w:author="C4-255423" w:date="2025-11-25T11:10:00Z"/>
        </w:rPr>
      </w:pPr>
      <w:ins w:id="3199" w:author="C4-255423" w:date="2025-11-25T11:10:00Z">
        <w:r w:rsidRPr="00CE58E4">
          <w:t xml:space="preserve">      type: object</w:t>
        </w:r>
      </w:ins>
    </w:p>
    <w:p w14:paraId="7741C049" w14:textId="77777777" w:rsidR="0038126A" w:rsidRPr="00CE58E4" w:rsidRDefault="0038126A" w:rsidP="0038126A">
      <w:pPr>
        <w:pStyle w:val="PL"/>
        <w:rPr>
          <w:ins w:id="3200" w:author="C4-255423" w:date="2025-11-25T11:10:00Z"/>
        </w:rPr>
      </w:pPr>
      <w:ins w:id="3201" w:author="C4-255423" w:date="2025-11-25T11:10:00Z">
        <w:r w:rsidRPr="00CE58E4">
          <w:t xml:space="preserve">      properties:</w:t>
        </w:r>
      </w:ins>
    </w:p>
    <w:p w14:paraId="307AA2C9" w14:textId="77777777" w:rsidR="0038126A" w:rsidRPr="00CE58E4" w:rsidRDefault="0038126A" w:rsidP="0038126A">
      <w:pPr>
        <w:pStyle w:val="PL"/>
        <w:rPr>
          <w:ins w:id="3202" w:author="C4-255423" w:date="2025-11-25T11:10:00Z"/>
        </w:rPr>
      </w:pPr>
      <w:ins w:id="3203" w:author="C4-255423" w:date="2025-11-25T11:10:00Z">
        <w:r w:rsidRPr="00CE58E4">
          <w:t xml:space="preserve">        aiotDevPermId:</w:t>
        </w:r>
      </w:ins>
    </w:p>
    <w:p w14:paraId="6BC3D302" w14:textId="77777777" w:rsidR="0038126A" w:rsidRDefault="0038126A" w:rsidP="0038126A">
      <w:pPr>
        <w:pStyle w:val="PL"/>
        <w:rPr>
          <w:ins w:id="3204" w:author="C4-255423" w:date="2025-11-25T11:10:00Z"/>
        </w:rPr>
      </w:pPr>
      <w:ins w:id="3205" w:author="C4-255423" w:date="2025-11-25T11:10:00Z">
        <w:r>
          <w:t xml:space="preserve">          $ref: 'TS29571_CommonData.yaml#/components/schemas/A</w:t>
        </w:r>
        <w:r w:rsidRPr="00C62CEC">
          <w:t>iotDevPermId</w:t>
        </w:r>
        <w:r>
          <w:t>'</w:t>
        </w:r>
      </w:ins>
    </w:p>
    <w:p w14:paraId="5282D356" w14:textId="77777777" w:rsidR="0038126A" w:rsidRPr="00CE58E4" w:rsidRDefault="0038126A" w:rsidP="0038126A">
      <w:pPr>
        <w:pStyle w:val="PL"/>
        <w:rPr>
          <w:ins w:id="3206" w:author="C4-255423" w:date="2025-11-25T11:10:00Z"/>
        </w:rPr>
      </w:pPr>
      <w:ins w:id="3207" w:author="C4-255423" w:date="2025-11-25T11:10:00Z">
        <w:r w:rsidRPr="00CE58E4">
          <w:t xml:space="preserve">        resyncInd:</w:t>
        </w:r>
      </w:ins>
    </w:p>
    <w:p w14:paraId="7FF25B63" w14:textId="77777777" w:rsidR="0038126A" w:rsidRPr="00CE58E4" w:rsidRDefault="0038126A" w:rsidP="0038126A">
      <w:pPr>
        <w:pStyle w:val="PL"/>
        <w:rPr>
          <w:ins w:id="3208" w:author="C4-255423" w:date="2025-11-25T11:10:00Z"/>
        </w:rPr>
      </w:pPr>
      <w:ins w:id="3209" w:author="C4-255423" w:date="2025-11-25T11:10:00Z">
        <w:r w:rsidRPr="00CE58E4">
          <w:t xml:space="preserve">          type: boolean</w:t>
        </w:r>
      </w:ins>
    </w:p>
    <w:p w14:paraId="0FA8DA4E" w14:textId="77777777" w:rsidR="0038126A" w:rsidRPr="00CE58E4" w:rsidRDefault="0038126A" w:rsidP="0038126A">
      <w:pPr>
        <w:pStyle w:val="PL"/>
        <w:rPr>
          <w:ins w:id="3210" w:author="C4-255423" w:date="2025-11-25T11:10:00Z"/>
        </w:rPr>
      </w:pPr>
      <w:ins w:id="3211" w:author="C4-255423" w:date="2025-11-25T11:10:00Z">
        <w:r w:rsidRPr="00CE58E4">
          <w:t xml:space="preserve">      required:</w:t>
        </w:r>
      </w:ins>
    </w:p>
    <w:p w14:paraId="5BCBA732" w14:textId="77777777" w:rsidR="0038126A" w:rsidRPr="00CE58E4" w:rsidRDefault="0038126A" w:rsidP="0038126A">
      <w:pPr>
        <w:pStyle w:val="PL"/>
        <w:rPr>
          <w:ins w:id="3212" w:author="C4-255423" w:date="2025-11-25T11:10:00Z"/>
        </w:rPr>
      </w:pPr>
      <w:ins w:id="3213" w:author="C4-255423" w:date="2025-11-25T11:10:00Z">
        <w:r w:rsidRPr="00CE58E4">
          <w:t xml:space="preserve">      - aiotDevPermId</w:t>
        </w:r>
      </w:ins>
    </w:p>
    <w:p w14:paraId="2EDA003B" w14:textId="77777777" w:rsidR="0038126A" w:rsidRDefault="0038126A" w:rsidP="0038126A">
      <w:pPr>
        <w:pStyle w:val="PL"/>
        <w:rPr>
          <w:ins w:id="3214" w:author="C4-255423" w:date="2025-11-25T11:10:00Z"/>
        </w:rPr>
      </w:pPr>
    </w:p>
    <w:p w14:paraId="7C47B3D1" w14:textId="77777777" w:rsidR="0038126A" w:rsidRPr="00CE58E4" w:rsidRDefault="0038126A" w:rsidP="0038126A">
      <w:pPr>
        <w:pStyle w:val="PL"/>
        <w:rPr>
          <w:ins w:id="3215" w:author="C4-255423" w:date="2025-11-25T11:10:00Z"/>
        </w:rPr>
      </w:pPr>
      <w:ins w:id="3216" w:author="C4-255423" w:date="2025-11-25T11:10:00Z">
        <w:r w:rsidRPr="00CE58E4">
          <w:t xml:space="preserve">    </w:t>
        </w:r>
        <w:r>
          <w:t>Get</w:t>
        </w:r>
        <w:r w:rsidRPr="00CE58E4">
          <w:t>TidResponse:</w:t>
        </w:r>
      </w:ins>
    </w:p>
    <w:p w14:paraId="65CA57B4" w14:textId="77777777" w:rsidR="0038126A" w:rsidRPr="00CE58E4" w:rsidRDefault="0038126A" w:rsidP="0038126A">
      <w:pPr>
        <w:pStyle w:val="PL"/>
        <w:rPr>
          <w:ins w:id="3217" w:author="C4-255423" w:date="2025-11-25T11:10:00Z"/>
        </w:rPr>
      </w:pPr>
      <w:ins w:id="3218" w:author="C4-255423" w:date="2025-11-25T11:10:00Z">
        <w:r w:rsidRPr="00CE58E4">
          <w:t xml:space="preserve">      type: object</w:t>
        </w:r>
      </w:ins>
    </w:p>
    <w:p w14:paraId="1E937B1F" w14:textId="77777777" w:rsidR="0038126A" w:rsidRPr="00CE58E4" w:rsidRDefault="0038126A" w:rsidP="0038126A">
      <w:pPr>
        <w:pStyle w:val="PL"/>
        <w:rPr>
          <w:ins w:id="3219" w:author="C4-255423" w:date="2025-11-25T11:10:00Z"/>
        </w:rPr>
      </w:pPr>
      <w:ins w:id="3220" w:author="C4-255423" w:date="2025-11-25T11:10:00Z">
        <w:r w:rsidRPr="00CE58E4">
          <w:t xml:space="preserve">      properties:</w:t>
        </w:r>
      </w:ins>
    </w:p>
    <w:p w14:paraId="1AE708DD" w14:textId="77777777" w:rsidR="0038126A" w:rsidRPr="00CE58E4" w:rsidRDefault="0038126A" w:rsidP="0038126A">
      <w:pPr>
        <w:pStyle w:val="PL"/>
        <w:rPr>
          <w:ins w:id="3221" w:author="C4-255423" w:date="2025-11-25T11:10:00Z"/>
        </w:rPr>
      </w:pPr>
      <w:ins w:id="3222" w:author="C4-255423" w:date="2025-11-25T11:10:00Z">
        <w:r w:rsidRPr="00CE58E4">
          <w:t xml:space="preserve">        tidHand</w:t>
        </w:r>
        <w:r>
          <w:t>Info</w:t>
        </w:r>
        <w:r w:rsidRPr="00CE58E4">
          <w:t>:</w:t>
        </w:r>
      </w:ins>
    </w:p>
    <w:p w14:paraId="2C4BCD65" w14:textId="77777777" w:rsidR="0038126A" w:rsidRPr="000F0BA0" w:rsidRDefault="0038126A" w:rsidP="0038126A">
      <w:pPr>
        <w:pStyle w:val="PL"/>
        <w:rPr>
          <w:ins w:id="3223" w:author="C4-255423" w:date="2025-11-25T11:10:00Z"/>
          <w:lang w:val="en-US"/>
        </w:rPr>
      </w:pPr>
      <w:ins w:id="3224" w:author="C4-255423" w:date="2025-11-25T11:10:00Z">
        <w:r w:rsidRPr="000F0BA0">
          <w:rPr>
            <w:lang w:val="en-US"/>
          </w:rPr>
          <w:t xml:space="preserve">          $ref: '</w:t>
        </w:r>
        <w:r w:rsidRPr="000A5A4E">
          <w:t>TS29369_Nadm_DM.yaml</w:t>
        </w:r>
        <w:r w:rsidRPr="000F0BA0">
          <w:rPr>
            <w:lang w:val="en-US"/>
          </w:rPr>
          <w:t>#/components/schemas/</w:t>
        </w:r>
        <w:r w:rsidRPr="0090405F">
          <w:t>TidHandlingInformation</w:t>
        </w:r>
        <w:r w:rsidRPr="000F0BA0">
          <w:rPr>
            <w:lang w:val="en-US"/>
          </w:rPr>
          <w:t>'</w:t>
        </w:r>
      </w:ins>
    </w:p>
    <w:p w14:paraId="73135DA0" w14:textId="77777777" w:rsidR="0038126A" w:rsidRPr="00CE58E4" w:rsidRDefault="0038126A" w:rsidP="0038126A">
      <w:pPr>
        <w:pStyle w:val="PL"/>
        <w:rPr>
          <w:ins w:id="3225" w:author="C4-255423" w:date="2025-11-25T11:10:00Z"/>
        </w:rPr>
      </w:pPr>
      <w:ins w:id="3226" w:author="C4-255423" w:date="2025-11-25T11:10:00Z">
        <w:r w:rsidRPr="00CE58E4">
          <w:t xml:space="preserve">        </w:t>
        </w:r>
        <w:r w:rsidRPr="006540D9">
          <w:t>tid:</w:t>
        </w:r>
      </w:ins>
    </w:p>
    <w:p w14:paraId="48FBBD55" w14:textId="77777777" w:rsidR="0038126A" w:rsidRDefault="0038126A" w:rsidP="0038126A">
      <w:pPr>
        <w:pStyle w:val="PL"/>
        <w:rPr>
          <w:ins w:id="3227" w:author="C4-255423" w:date="2025-11-25T11:10:00Z"/>
          <w:lang w:val="en-US"/>
        </w:rPr>
      </w:pPr>
      <w:ins w:id="3228" w:author="C4-255423" w:date="2025-11-25T11:10:00Z">
        <w:r w:rsidRPr="000F0BA0">
          <w:rPr>
            <w:lang w:val="en-US"/>
          </w:rPr>
          <w:t xml:space="preserve">          </w:t>
        </w:r>
        <w:r w:rsidRPr="00A305F6">
          <w:rPr>
            <w:lang w:val="en-US"/>
          </w:rPr>
          <w:t>$ref: '</w:t>
        </w:r>
        <w:r w:rsidRPr="005B1341">
          <w:t>TS29369_Nadm_DM.yaml</w:t>
        </w:r>
        <w:r w:rsidRPr="00A305F6">
          <w:rPr>
            <w:lang w:val="en-US"/>
          </w:rPr>
          <w:t>#/components/schemas/Tid'</w:t>
        </w:r>
      </w:ins>
    </w:p>
    <w:p w14:paraId="7C9B499B" w14:textId="77777777" w:rsidR="0038126A" w:rsidRPr="00CE58E4" w:rsidRDefault="0038126A" w:rsidP="0038126A">
      <w:pPr>
        <w:pStyle w:val="PL"/>
        <w:rPr>
          <w:ins w:id="3229" w:author="C4-255423" w:date="2025-11-25T11:10:00Z"/>
        </w:rPr>
      </w:pPr>
      <w:ins w:id="3230" w:author="C4-255423" w:date="2025-11-25T11:10:00Z">
        <w:r w:rsidRPr="00CE58E4">
          <w:t xml:space="preserve">        </w:t>
        </w:r>
        <w:r w:rsidRPr="006540D9">
          <w:t>tidPrevious:</w:t>
        </w:r>
      </w:ins>
    </w:p>
    <w:p w14:paraId="6C63B671" w14:textId="77777777" w:rsidR="0038126A" w:rsidRPr="000F0BA0" w:rsidRDefault="0038126A" w:rsidP="0038126A">
      <w:pPr>
        <w:pStyle w:val="PL"/>
        <w:rPr>
          <w:ins w:id="3231" w:author="C4-255423" w:date="2025-11-25T11:10:00Z"/>
          <w:lang w:val="en-US"/>
        </w:rPr>
      </w:pPr>
      <w:ins w:id="3232" w:author="C4-255423" w:date="2025-11-25T11:10:00Z">
        <w:r w:rsidRPr="000F0BA0">
          <w:rPr>
            <w:lang w:val="en-US"/>
          </w:rPr>
          <w:t xml:space="preserve">          $ref: '</w:t>
        </w:r>
        <w:r w:rsidRPr="005665F2">
          <w:t>TS29369_Nadm_DM.yaml</w:t>
        </w:r>
        <w:r w:rsidRPr="000F0BA0">
          <w:rPr>
            <w:lang w:val="en-US"/>
          </w:rPr>
          <w:t>#/components/schemas/</w:t>
        </w:r>
        <w:r>
          <w:rPr>
            <w:lang w:val="en-US"/>
          </w:rPr>
          <w:t>Tid</w:t>
        </w:r>
        <w:r w:rsidRPr="000F0BA0">
          <w:rPr>
            <w:lang w:val="en-US"/>
          </w:rPr>
          <w:t>'</w:t>
        </w:r>
      </w:ins>
    </w:p>
    <w:p w14:paraId="485B060F" w14:textId="77777777" w:rsidR="0038126A" w:rsidRPr="00CE58E4" w:rsidRDefault="0038126A" w:rsidP="0038126A">
      <w:pPr>
        <w:pStyle w:val="PL"/>
        <w:rPr>
          <w:ins w:id="3233" w:author="C4-255423" w:date="2025-11-25T11:10:00Z"/>
        </w:rPr>
      </w:pPr>
      <w:ins w:id="3234" w:author="C4-255423" w:date="2025-11-25T11:10:00Z">
        <w:r w:rsidRPr="00CE58E4">
          <w:t xml:space="preserve">      required:</w:t>
        </w:r>
      </w:ins>
    </w:p>
    <w:p w14:paraId="670454C6" w14:textId="77777777" w:rsidR="0038126A" w:rsidRPr="00CE58E4" w:rsidRDefault="0038126A" w:rsidP="0038126A">
      <w:pPr>
        <w:pStyle w:val="PL"/>
        <w:rPr>
          <w:ins w:id="3235" w:author="C4-255423" w:date="2025-11-25T11:10:00Z"/>
        </w:rPr>
      </w:pPr>
      <w:ins w:id="3236" w:author="C4-255423" w:date="2025-11-25T11:10:00Z">
        <w:r w:rsidRPr="00CE58E4">
          <w:t xml:space="preserve">      - tid</w:t>
        </w:r>
      </w:ins>
    </w:p>
    <w:p w14:paraId="2C351C47" w14:textId="77777777" w:rsidR="0038126A" w:rsidRDefault="0038126A" w:rsidP="0038126A">
      <w:pPr>
        <w:pStyle w:val="PL"/>
        <w:rPr>
          <w:ins w:id="3237" w:author="C4-255423" w:date="2025-11-25T11:10:00Z"/>
        </w:rPr>
      </w:pPr>
      <w:ins w:id="3238" w:author="C4-255423" w:date="2025-11-25T11:10:00Z">
        <w:r w:rsidRPr="00CE58E4">
          <w:t xml:space="preserve">      - tidHand</w:t>
        </w:r>
        <w:r>
          <w:t>Info</w:t>
        </w:r>
      </w:ins>
    </w:p>
    <w:p w14:paraId="0C8A9C4C" w14:textId="77777777" w:rsidR="0038126A" w:rsidRDefault="0038126A" w:rsidP="0038126A">
      <w:pPr>
        <w:pStyle w:val="PL"/>
        <w:rPr>
          <w:ins w:id="3239" w:author="C4-255423" w:date="2025-11-25T11:10:00Z"/>
        </w:rPr>
      </w:pPr>
      <w:ins w:id="3240" w:author="C4-255423" w:date="2025-11-25T11:10:00Z">
        <w:r>
          <w:t>#</w:t>
        </w:r>
      </w:ins>
    </w:p>
    <w:p w14:paraId="3C9AD48B" w14:textId="77777777" w:rsidR="0038126A" w:rsidRDefault="0038126A" w:rsidP="0038126A">
      <w:pPr>
        <w:pStyle w:val="PL"/>
        <w:rPr>
          <w:ins w:id="3241" w:author="C4-255423" w:date="2025-11-25T11:10:00Z"/>
        </w:rPr>
      </w:pPr>
      <w:ins w:id="3242" w:author="C4-255423" w:date="2025-11-25T11:10:00Z">
        <w:r>
          <w:t># SIMPLE TYPES</w:t>
        </w:r>
      </w:ins>
    </w:p>
    <w:p w14:paraId="1AD8B689" w14:textId="77777777" w:rsidR="0038126A" w:rsidRDefault="0038126A" w:rsidP="0038126A">
      <w:pPr>
        <w:pStyle w:val="PL"/>
        <w:rPr>
          <w:ins w:id="3243" w:author="C4-255423" w:date="2025-11-25T11:10:00Z"/>
        </w:rPr>
      </w:pPr>
      <w:ins w:id="3244" w:author="C4-255423" w:date="2025-11-25T11:10:00Z">
        <w:r>
          <w:t>#</w:t>
        </w:r>
      </w:ins>
    </w:p>
    <w:p w14:paraId="06DF57AD" w14:textId="77777777" w:rsidR="0038126A" w:rsidRDefault="0038126A" w:rsidP="0038126A">
      <w:pPr>
        <w:pStyle w:val="PL"/>
        <w:rPr>
          <w:ins w:id="3245" w:author="C4-255423" w:date="2025-11-25T11:10:00Z"/>
        </w:rPr>
      </w:pPr>
    </w:p>
    <w:p w14:paraId="41333A46" w14:textId="77777777" w:rsidR="0038126A" w:rsidRDefault="0038126A" w:rsidP="0038126A">
      <w:pPr>
        <w:pStyle w:val="PL"/>
        <w:rPr>
          <w:ins w:id="3246" w:author="C4-255423" w:date="2025-11-25T11:10:00Z"/>
        </w:rPr>
      </w:pPr>
      <w:ins w:id="3247" w:author="C4-255423" w:date="2025-11-25T11:10:00Z">
        <w:r>
          <w:t xml:space="preserve">    </w:t>
        </w:r>
        <w:r w:rsidRPr="00125AD2">
          <w:t>Kaiotf</w:t>
        </w:r>
        <w:r>
          <w:t>:</w:t>
        </w:r>
      </w:ins>
    </w:p>
    <w:p w14:paraId="654F72A2" w14:textId="77777777" w:rsidR="0038126A" w:rsidRDefault="0038126A" w:rsidP="0038126A">
      <w:pPr>
        <w:pStyle w:val="PL"/>
        <w:rPr>
          <w:ins w:id="3248" w:author="C4-255423" w:date="2025-11-25T11:10:00Z"/>
        </w:rPr>
      </w:pPr>
      <w:ins w:id="3249" w:author="C4-255423" w:date="2025-11-25T11:10:00Z">
        <w:r>
          <w:t xml:space="preserve">      type: string</w:t>
        </w:r>
      </w:ins>
    </w:p>
    <w:p w14:paraId="33ED9D93" w14:textId="77777777" w:rsidR="0038126A" w:rsidRPr="00B840C2" w:rsidRDefault="0038126A" w:rsidP="0038126A">
      <w:pPr>
        <w:pStyle w:val="PL"/>
        <w:rPr>
          <w:ins w:id="3250" w:author="C4-255423" w:date="2025-11-25T11:10:00Z"/>
          <w:lang w:val="en-US"/>
        </w:rPr>
      </w:pPr>
      <w:ins w:id="3251" w:author="C4-255423" w:date="2025-11-25T11:10:00Z">
        <w:r>
          <w:rPr>
            <w:lang w:val="en-US"/>
          </w:rPr>
          <w:t xml:space="preserve">      </w:t>
        </w:r>
        <w:r w:rsidRPr="00B840C2">
          <w:rPr>
            <w:lang w:val="en-US"/>
          </w:rPr>
          <w:t>pattern: '^[A-Fa-f0-9]{</w:t>
        </w:r>
        <w:r>
          <w:rPr>
            <w:lang w:val="en-US"/>
          </w:rPr>
          <w:t>64</w:t>
        </w:r>
        <w:r w:rsidRPr="00B840C2">
          <w:rPr>
            <w:lang w:val="en-US"/>
          </w:rPr>
          <w:t>}$'</w:t>
        </w:r>
      </w:ins>
    </w:p>
    <w:p w14:paraId="3DC2D962" w14:textId="77777777" w:rsidR="0038126A" w:rsidRPr="00274769" w:rsidRDefault="0038126A" w:rsidP="0038126A">
      <w:pPr>
        <w:pStyle w:val="PL"/>
        <w:rPr>
          <w:ins w:id="3252" w:author="C4-255423" w:date="2025-11-25T11:10:00Z"/>
          <w:lang w:val="en-US"/>
        </w:rPr>
      </w:pPr>
    </w:p>
    <w:p w14:paraId="771A5B4A" w14:textId="77777777" w:rsidR="0038126A" w:rsidRDefault="0038126A" w:rsidP="0038126A">
      <w:pPr>
        <w:pStyle w:val="PL"/>
        <w:rPr>
          <w:ins w:id="3253" w:author="C4-255423" w:date="2025-11-25T11:10:00Z"/>
        </w:rPr>
      </w:pPr>
    </w:p>
    <w:p w14:paraId="492D2C27" w14:textId="77777777" w:rsidR="0038126A" w:rsidRDefault="0038126A" w:rsidP="0038126A">
      <w:pPr>
        <w:pStyle w:val="PL"/>
        <w:rPr>
          <w:ins w:id="3254" w:author="C4-255423" w:date="2025-11-25T11:10:00Z"/>
        </w:rPr>
      </w:pPr>
      <w:ins w:id="3255" w:author="C4-255423" w:date="2025-11-25T11:10:00Z">
        <w:r>
          <w:t>#</w:t>
        </w:r>
      </w:ins>
    </w:p>
    <w:p w14:paraId="6503C130" w14:textId="77777777" w:rsidR="0038126A" w:rsidRDefault="0038126A" w:rsidP="0038126A">
      <w:pPr>
        <w:pStyle w:val="PL"/>
        <w:rPr>
          <w:ins w:id="3256" w:author="C4-255423" w:date="2025-11-25T11:10:00Z"/>
        </w:rPr>
      </w:pPr>
      <w:ins w:id="3257" w:author="C4-255423" w:date="2025-11-25T11:10:00Z">
        <w:r>
          <w:lastRenderedPageBreak/>
          <w:t># ENUMS</w:t>
        </w:r>
      </w:ins>
    </w:p>
    <w:p w14:paraId="5C17334A" w14:textId="77777777" w:rsidR="0038126A" w:rsidRDefault="0038126A" w:rsidP="0038126A">
      <w:pPr>
        <w:pStyle w:val="PL"/>
        <w:rPr>
          <w:ins w:id="3258" w:author="C4-255423" w:date="2025-11-25T11:10:00Z"/>
        </w:rPr>
      </w:pPr>
      <w:ins w:id="3259" w:author="C4-255423" w:date="2025-11-25T11:10:00Z">
        <w:r>
          <w:t>#</w:t>
        </w:r>
      </w:ins>
    </w:p>
    <w:p w14:paraId="01178A75" w14:textId="77777777" w:rsidR="0038126A" w:rsidRDefault="0038126A" w:rsidP="0038126A">
      <w:pPr>
        <w:pStyle w:val="PL"/>
        <w:rPr>
          <w:ins w:id="3260" w:author="C4-255423" w:date="2025-11-25T11:10:00Z"/>
        </w:rPr>
      </w:pPr>
    </w:p>
    <w:p w14:paraId="1EC4D0F7" w14:textId="77777777" w:rsidR="00B973CA" w:rsidRDefault="00B973CA">
      <w:pPr>
        <w:pStyle w:val="PL"/>
      </w:pPr>
    </w:p>
    <w:p w14:paraId="42D68105" w14:textId="1F51EC3D" w:rsidR="003446B6" w:rsidRPr="004D3578" w:rsidRDefault="003446B6" w:rsidP="004B080B">
      <w:pPr>
        <w:pStyle w:val="8"/>
      </w:pPr>
      <w:bookmarkStart w:id="3261" w:name="_Toc2086459"/>
      <w:bookmarkStart w:id="3262" w:name="_Toc214963076"/>
      <w:bookmarkEnd w:id="2505"/>
      <w:r w:rsidRPr="004D3578">
        <w:t xml:space="preserve">Annex </w:t>
      </w:r>
      <w:r w:rsidR="00466BF9">
        <w:t>B</w:t>
      </w:r>
      <w:r w:rsidRPr="004D3578">
        <w:t xml:space="preserve"> (informative):</w:t>
      </w:r>
      <w:r w:rsidRPr="004D3578">
        <w:br/>
        <w:t>Change history</w:t>
      </w:r>
      <w:bookmarkEnd w:id="3261"/>
      <w:bookmarkEnd w:id="3262"/>
    </w:p>
    <w:p w14:paraId="0824B759" w14:textId="77777777" w:rsidR="008A6D4A" w:rsidRPr="00235394" w:rsidRDefault="008A6D4A" w:rsidP="003446B6">
      <w:pPr>
        <w:pStyle w:val="TH"/>
      </w:pPr>
      <w:bookmarkStart w:id="3263" w:name="historyclause"/>
      <w:bookmarkEnd w:id="32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6078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661BA" w:rsidRPr="00B54FF5" w14:paraId="152B1348" w14:textId="77777777" w:rsidTr="00160786">
        <w:tc>
          <w:tcPr>
            <w:tcW w:w="800" w:type="dxa"/>
            <w:shd w:val="solid" w:color="FFFFFF" w:fill="auto"/>
          </w:tcPr>
          <w:p w14:paraId="70DB58D2" w14:textId="6F6C3AC2" w:rsidR="00E661BA" w:rsidRPr="0016361A" w:rsidRDefault="00E661BA" w:rsidP="00E661BA">
            <w:pPr>
              <w:pStyle w:val="TAC"/>
              <w:rPr>
                <w:sz w:val="16"/>
                <w:szCs w:val="16"/>
              </w:rPr>
            </w:pPr>
            <w:r>
              <w:rPr>
                <w:sz w:val="16"/>
                <w:szCs w:val="16"/>
              </w:rPr>
              <w:t>2025-04</w:t>
            </w:r>
          </w:p>
        </w:tc>
        <w:tc>
          <w:tcPr>
            <w:tcW w:w="800" w:type="dxa"/>
            <w:shd w:val="solid" w:color="FFFFFF" w:fill="auto"/>
          </w:tcPr>
          <w:p w14:paraId="29EB6A6D" w14:textId="05C313D3" w:rsidR="00E661BA" w:rsidRPr="0016361A" w:rsidRDefault="00E661BA" w:rsidP="00E661BA">
            <w:pPr>
              <w:pStyle w:val="TAC"/>
              <w:rPr>
                <w:sz w:val="16"/>
                <w:szCs w:val="16"/>
              </w:rPr>
            </w:pPr>
            <w:r>
              <w:rPr>
                <w:sz w:val="16"/>
                <w:szCs w:val="16"/>
              </w:rPr>
              <w:t>CT4#128</w:t>
            </w:r>
          </w:p>
        </w:tc>
        <w:tc>
          <w:tcPr>
            <w:tcW w:w="1094" w:type="dxa"/>
            <w:shd w:val="solid" w:color="FFFFFF" w:fill="auto"/>
          </w:tcPr>
          <w:p w14:paraId="0DA6DF95" w14:textId="77777777" w:rsidR="00E661BA" w:rsidRDefault="00687161" w:rsidP="00E661BA">
            <w:pPr>
              <w:pStyle w:val="TAC"/>
              <w:rPr>
                <w:sz w:val="16"/>
                <w:szCs w:val="16"/>
              </w:rPr>
            </w:pPr>
            <w:r w:rsidRPr="00687161">
              <w:rPr>
                <w:sz w:val="16"/>
                <w:szCs w:val="16"/>
              </w:rPr>
              <w:t>C4-251315</w:t>
            </w:r>
          </w:p>
          <w:p w14:paraId="7FCB06FF" w14:textId="77777777" w:rsidR="00687161" w:rsidRDefault="00687161" w:rsidP="00E661BA">
            <w:pPr>
              <w:pStyle w:val="TAC"/>
              <w:rPr>
                <w:sz w:val="16"/>
                <w:szCs w:val="16"/>
              </w:rPr>
            </w:pPr>
            <w:r w:rsidRPr="00687161">
              <w:rPr>
                <w:sz w:val="16"/>
                <w:szCs w:val="16"/>
              </w:rPr>
              <w:t>C4-25131</w:t>
            </w:r>
            <w:r>
              <w:rPr>
                <w:sz w:val="16"/>
                <w:szCs w:val="16"/>
              </w:rPr>
              <w:t>6</w:t>
            </w:r>
          </w:p>
          <w:p w14:paraId="4A8FA195" w14:textId="77777777" w:rsidR="00687161" w:rsidRDefault="00687161" w:rsidP="00E661BA">
            <w:pPr>
              <w:pStyle w:val="TAC"/>
              <w:rPr>
                <w:sz w:val="16"/>
                <w:szCs w:val="16"/>
              </w:rPr>
            </w:pPr>
            <w:r w:rsidRPr="00687161">
              <w:rPr>
                <w:sz w:val="16"/>
                <w:szCs w:val="16"/>
              </w:rPr>
              <w:t>C4-25131</w:t>
            </w:r>
            <w:r>
              <w:rPr>
                <w:sz w:val="16"/>
                <w:szCs w:val="16"/>
              </w:rPr>
              <w:t>7</w:t>
            </w:r>
          </w:p>
          <w:p w14:paraId="69F27128" w14:textId="77777777" w:rsidR="00687161" w:rsidRDefault="00687161" w:rsidP="00E661BA">
            <w:pPr>
              <w:pStyle w:val="TAC"/>
              <w:rPr>
                <w:sz w:val="16"/>
                <w:szCs w:val="16"/>
              </w:rPr>
            </w:pPr>
            <w:r w:rsidRPr="00687161">
              <w:rPr>
                <w:sz w:val="16"/>
                <w:szCs w:val="16"/>
              </w:rPr>
              <w:t>C4-25131</w:t>
            </w:r>
            <w:r>
              <w:rPr>
                <w:sz w:val="16"/>
                <w:szCs w:val="16"/>
              </w:rPr>
              <w:t>8</w:t>
            </w:r>
          </w:p>
          <w:p w14:paraId="475E8E12" w14:textId="028E3DBA" w:rsidR="00687161" w:rsidRPr="0016361A" w:rsidRDefault="00687161" w:rsidP="00E661BA">
            <w:pPr>
              <w:pStyle w:val="TAC"/>
              <w:rPr>
                <w:sz w:val="16"/>
                <w:szCs w:val="16"/>
              </w:rPr>
            </w:pPr>
            <w:r w:rsidRPr="00687161">
              <w:rPr>
                <w:sz w:val="16"/>
                <w:szCs w:val="16"/>
              </w:rPr>
              <w:t>C4-251</w:t>
            </w:r>
            <w:r>
              <w:rPr>
                <w:sz w:val="16"/>
                <w:szCs w:val="16"/>
              </w:rPr>
              <w:t>460</w:t>
            </w:r>
          </w:p>
        </w:tc>
        <w:tc>
          <w:tcPr>
            <w:tcW w:w="519" w:type="dxa"/>
            <w:shd w:val="solid" w:color="FFFFFF" w:fill="auto"/>
          </w:tcPr>
          <w:p w14:paraId="117D2468" w14:textId="77777777" w:rsidR="00E661BA" w:rsidRPr="0016361A" w:rsidRDefault="00E661BA" w:rsidP="00E661BA">
            <w:pPr>
              <w:pStyle w:val="TAL"/>
              <w:rPr>
                <w:sz w:val="16"/>
                <w:szCs w:val="16"/>
              </w:rPr>
            </w:pPr>
          </w:p>
        </w:tc>
        <w:tc>
          <w:tcPr>
            <w:tcW w:w="331" w:type="dxa"/>
            <w:shd w:val="solid" w:color="FFFFFF" w:fill="auto"/>
          </w:tcPr>
          <w:p w14:paraId="08EA516C" w14:textId="77777777" w:rsidR="00E661BA" w:rsidRPr="0016361A" w:rsidRDefault="00E661BA" w:rsidP="00E661BA">
            <w:pPr>
              <w:pStyle w:val="TAR"/>
              <w:rPr>
                <w:sz w:val="16"/>
                <w:szCs w:val="16"/>
              </w:rPr>
            </w:pPr>
          </w:p>
        </w:tc>
        <w:tc>
          <w:tcPr>
            <w:tcW w:w="425" w:type="dxa"/>
            <w:shd w:val="solid" w:color="FFFFFF" w:fill="auto"/>
          </w:tcPr>
          <w:p w14:paraId="20425316" w14:textId="77777777" w:rsidR="00E661BA" w:rsidRPr="0016361A" w:rsidRDefault="00E661BA" w:rsidP="00E661BA">
            <w:pPr>
              <w:pStyle w:val="TAC"/>
              <w:rPr>
                <w:sz w:val="16"/>
                <w:szCs w:val="16"/>
              </w:rPr>
            </w:pPr>
          </w:p>
        </w:tc>
        <w:tc>
          <w:tcPr>
            <w:tcW w:w="4962" w:type="dxa"/>
            <w:shd w:val="solid" w:color="FFFFFF" w:fill="auto"/>
          </w:tcPr>
          <w:p w14:paraId="5C977734" w14:textId="77777777" w:rsidR="00687161" w:rsidRDefault="00687161" w:rsidP="00687161">
            <w:pPr>
              <w:pStyle w:val="TAL"/>
              <w:rPr>
                <w:rFonts w:ascii="宋体" w:eastAsia="宋体" w:hAnsi="宋体" w:cs="宋体" w:hint="eastAsia"/>
                <w:sz w:val="16"/>
                <w:szCs w:val="16"/>
                <w:lang w:eastAsia="zh-CN"/>
              </w:rPr>
            </w:pPr>
            <w:r w:rsidRPr="00687161">
              <w:rPr>
                <w:sz w:val="16"/>
                <w:szCs w:val="16"/>
              </w:rPr>
              <w:t>TS skeleton</w:t>
            </w:r>
          </w:p>
          <w:p w14:paraId="2B7A24F9" w14:textId="466A97CA" w:rsidR="00E661BA" w:rsidRPr="0016361A" w:rsidRDefault="00687161" w:rsidP="00687161">
            <w:pPr>
              <w:pStyle w:val="TAL"/>
              <w:rPr>
                <w:sz w:val="16"/>
                <w:szCs w:val="16"/>
              </w:rPr>
            </w:pPr>
            <w:r w:rsidRPr="00687161">
              <w:rPr>
                <w:sz w:val="16"/>
                <w:szCs w:val="16"/>
              </w:rPr>
              <w:t>Implementation of pCRs agreed at CT4#</w:t>
            </w:r>
            <w:r>
              <w:rPr>
                <w:sz w:val="16"/>
                <w:szCs w:val="16"/>
              </w:rPr>
              <w:t>128</w:t>
            </w:r>
            <w:r w:rsidRPr="00687161">
              <w:rPr>
                <w:sz w:val="16"/>
                <w:szCs w:val="16"/>
              </w:rPr>
              <w:t>.</w:t>
            </w:r>
          </w:p>
        </w:tc>
        <w:tc>
          <w:tcPr>
            <w:tcW w:w="708" w:type="dxa"/>
            <w:shd w:val="solid" w:color="FFFFFF" w:fill="auto"/>
          </w:tcPr>
          <w:p w14:paraId="07E91DDB" w14:textId="2C05FE25" w:rsidR="00E661BA" w:rsidRPr="0016361A" w:rsidRDefault="00687161" w:rsidP="00E661BA">
            <w:pPr>
              <w:pStyle w:val="TAC"/>
              <w:rPr>
                <w:sz w:val="16"/>
                <w:szCs w:val="16"/>
              </w:rPr>
            </w:pPr>
            <w:r>
              <w:rPr>
                <w:sz w:val="16"/>
                <w:szCs w:val="16"/>
              </w:rPr>
              <w:t>0.1.0</w:t>
            </w:r>
          </w:p>
        </w:tc>
      </w:tr>
      <w:tr w:rsidR="0018414F" w:rsidRPr="00B54FF5" w14:paraId="57B56FC6"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0A052988" w14:textId="140A307A" w:rsidR="0018414F" w:rsidRPr="0016361A" w:rsidRDefault="0018414F" w:rsidP="00207E73">
            <w:pPr>
              <w:pStyle w:val="TAC"/>
              <w:rPr>
                <w:sz w:val="16"/>
                <w:szCs w:val="16"/>
              </w:rPr>
            </w:pPr>
            <w:r>
              <w:rPr>
                <w:sz w:val="16"/>
                <w:szCs w:val="16"/>
              </w:rPr>
              <w:t>2025-0</w:t>
            </w:r>
            <w:r w:rsidR="004B080B">
              <w:rPr>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02A7" w14:textId="59CC75AC" w:rsidR="0018414F" w:rsidRPr="0016361A" w:rsidRDefault="0018414F" w:rsidP="00207E73">
            <w:pPr>
              <w:pStyle w:val="TAC"/>
              <w:rPr>
                <w:sz w:val="16"/>
                <w:szCs w:val="16"/>
              </w:rPr>
            </w:pPr>
            <w:r>
              <w:rPr>
                <w:sz w:val="16"/>
                <w:szCs w:val="16"/>
              </w:rPr>
              <w:t>CT4#129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82164" w14:textId="77777777" w:rsidR="0018414F" w:rsidRDefault="0018414F" w:rsidP="00207E73">
            <w:pPr>
              <w:pStyle w:val="TAC"/>
              <w:rPr>
                <w:sz w:val="16"/>
                <w:szCs w:val="16"/>
              </w:rPr>
            </w:pPr>
            <w:r w:rsidRPr="0018414F">
              <w:rPr>
                <w:sz w:val="16"/>
                <w:szCs w:val="16"/>
              </w:rPr>
              <w:t>C4-252212</w:t>
            </w:r>
          </w:p>
          <w:p w14:paraId="0BE761CF" w14:textId="77777777" w:rsidR="0018414F" w:rsidRDefault="0018414F" w:rsidP="00207E73">
            <w:pPr>
              <w:pStyle w:val="TAC"/>
              <w:rPr>
                <w:sz w:val="16"/>
                <w:szCs w:val="16"/>
              </w:rPr>
            </w:pPr>
            <w:r w:rsidRPr="0018414F">
              <w:rPr>
                <w:sz w:val="16"/>
                <w:szCs w:val="16"/>
              </w:rPr>
              <w:t>C4-252270</w:t>
            </w:r>
          </w:p>
          <w:p w14:paraId="3C3B6BDA" w14:textId="77777777" w:rsidR="0018414F" w:rsidRDefault="0018414F" w:rsidP="00207E73">
            <w:pPr>
              <w:pStyle w:val="TAC"/>
              <w:rPr>
                <w:sz w:val="16"/>
                <w:szCs w:val="16"/>
              </w:rPr>
            </w:pPr>
            <w:r w:rsidRPr="0018414F">
              <w:rPr>
                <w:sz w:val="16"/>
                <w:szCs w:val="16"/>
              </w:rPr>
              <w:t>C4-252335</w:t>
            </w:r>
          </w:p>
          <w:p w14:paraId="3B110682" w14:textId="77777777" w:rsidR="0018414F" w:rsidRDefault="0018414F" w:rsidP="00207E73">
            <w:pPr>
              <w:pStyle w:val="TAC"/>
              <w:rPr>
                <w:sz w:val="16"/>
                <w:szCs w:val="16"/>
              </w:rPr>
            </w:pPr>
            <w:r w:rsidRPr="0018414F">
              <w:rPr>
                <w:sz w:val="16"/>
                <w:szCs w:val="16"/>
              </w:rPr>
              <w:t>C4-252339</w:t>
            </w:r>
          </w:p>
          <w:p w14:paraId="3926E6A6" w14:textId="77777777" w:rsidR="0018414F" w:rsidRDefault="0018414F" w:rsidP="00207E73">
            <w:pPr>
              <w:pStyle w:val="TAC"/>
              <w:rPr>
                <w:sz w:val="16"/>
                <w:szCs w:val="16"/>
              </w:rPr>
            </w:pPr>
            <w:r w:rsidRPr="0018414F">
              <w:rPr>
                <w:sz w:val="16"/>
                <w:szCs w:val="16"/>
              </w:rPr>
              <w:t>C4-252436</w:t>
            </w:r>
          </w:p>
          <w:p w14:paraId="667454B4" w14:textId="77777777" w:rsidR="00C231CB" w:rsidRDefault="00C231CB" w:rsidP="00C231CB">
            <w:pPr>
              <w:pStyle w:val="TAC"/>
              <w:rPr>
                <w:sz w:val="16"/>
                <w:szCs w:val="16"/>
              </w:rPr>
            </w:pPr>
            <w:r w:rsidRPr="005A1A72">
              <w:rPr>
                <w:sz w:val="16"/>
                <w:szCs w:val="16"/>
              </w:rPr>
              <w:t>C4-252337</w:t>
            </w:r>
          </w:p>
          <w:p w14:paraId="27ECD3B8" w14:textId="3E6F9E04" w:rsidR="005A1A72" w:rsidRPr="0016361A" w:rsidRDefault="00C231CB" w:rsidP="00C231CB">
            <w:pPr>
              <w:pStyle w:val="TAC"/>
              <w:rPr>
                <w:sz w:val="16"/>
                <w:szCs w:val="16"/>
              </w:rPr>
            </w:pPr>
            <w:r w:rsidRPr="005A1A72">
              <w:rPr>
                <w:sz w:val="16"/>
                <w:szCs w:val="16"/>
              </w:rPr>
              <w:t>C4-252365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830FA3" w14:textId="77777777" w:rsidR="0018414F" w:rsidRPr="0016361A" w:rsidRDefault="0018414F" w:rsidP="00207E73">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FBB93C" w14:textId="77777777" w:rsidR="0018414F" w:rsidRPr="0016361A" w:rsidRDefault="0018414F" w:rsidP="00207E7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DDE2D" w14:textId="77777777" w:rsidR="0018414F" w:rsidRPr="0016361A" w:rsidRDefault="0018414F" w:rsidP="00207E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16B12" w14:textId="77777777" w:rsidR="0018414F" w:rsidRPr="0018414F" w:rsidRDefault="0018414F" w:rsidP="00207E73">
            <w:pPr>
              <w:pStyle w:val="TAL"/>
              <w:rPr>
                <w:sz w:val="16"/>
                <w:szCs w:val="16"/>
              </w:rPr>
            </w:pPr>
            <w:r w:rsidRPr="00687161">
              <w:rPr>
                <w:sz w:val="16"/>
                <w:szCs w:val="16"/>
              </w:rPr>
              <w:t>TS skeleton</w:t>
            </w:r>
          </w:p>
          <w:p w14:paraId="4AB55BCB" w14:textId="0990A06B" w:rsidR="0018414F" w:rsidRPr="0016361A" w:rsidRDefault="0018414F" w:rsidP="00207E73">
            <w:pPr>
              <w:pStyle w:val="TAL"/>
              <w:rPr>
                <w:sz w:val="16"/>
                <w:szCs w:val="16"/>
              </w:rPr>
            </w:pPr>
            <w:r w:rsidRPr="00687161">
              <w:rPr>
                <w:sz w:val="16"/>
                <w:szCs w:val="16"/>
              </w:rPr>
              <w:t>Implementation of pCRs agreed at CT4#</w:t>
            </w:r>
            <w:r>
              <w:rPr>
                <w:sz w:val="16"/>
                <w:szCs w:val="16"/>
              </w:rPr>
              <w:t>129</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F54D0" w14:textId="11080EF0" w:rsidR="0018414F" w:rsidRPr="0016361A" w:rsidRDefault="0018414F" w:rsidP="00207E73">
            <w:pPr>
              <w:pStyle w:val="TAC"/>
              <w:rPr>
                <w:sz w:val="16"/>
                <w:szCs w:val="16"/>
              </w:rPr>
            </w:pPr>
            <w:r>
              <w:rPr>
                <w:sz w:val="16"/>
                <w:szCs w:val="16"/>
              </w:rPr>
              <w:t>0.2.0</w:t>
            </w:r>
          </w:p>
        </w:tc>
      </w:tr>
      <w:tr w:rsidR="004F6FE8" w:rsidRPr="00B54FF5" w14:paraId="3327DC2D"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AE48E2D" w14:textId="26C26D07" w:rsidR="004F6FE8" w:rsidRDefault="004F6FE8" w:rsidP="004F6FE8">
            <w:pPr>
              <w:pStyle w:val="TAC"/>
              <w:rPr>
                <w:sz w:val="16"/>
                <w:szCs w:val="16"/>
              </w:rPr>
            </w:pPr>
            <w:r>
              <w:rPr>
                <w:sz w:val="16"/>
                <w:szCs w:val="16"/>
              </w:rPr>
              <w:t>2025-08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3527" w14:textId="59901F30" w:rsidR="004F6FE8" w:rsidRDefault="004F6FE8" w:rsidP="004F6FE8">
            <w:pPr>
              <w:pStyle w:val="TAC"/>
              <w:rPr>
                <w:sz w:val="16"/>
                <w:szCs w:val="16"/>
              </w:rPr>
            </w:pPr>
            <w:r>
              <w:rPr>
                <w:sz w:val="16"/>
                <w:szCs w:val="16"/>
              </w:rPr>
              <w:t>CT4#130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12E8D" w14:textId="77777777" w:rsidR="004F6FE8" w:rsidRPr="004F6FE8" w:rsidRDefault="004F6FE8" w:rsidP="004F6FE8">
            <w:pPr>
              <w:pStyle w:val="TAC"/>
              <w:rPr>
                <w:sz w:val="16"/>
                <w:szCs w:val="16"/>
              </w:rPr>
            </w:pPr>
            <w:r w:rsidRPr="004F6FE8">
              <w:rPr>
                <w:sz w:val="16"/>
                <w:szCs w:val="16"/>
              </w:rPr>
              <w:t>C4-253305</w:t>
            </w:r>
          </w:p>
          <w:p w14:paraId="3143A0CE" w14:textId="77777777" w:rsidR="004F6FE8" w:rsidRPr="004F6FE8" w:rsidRDefault="004F6FE8" w:rsidP="004F6FE8">
            <w:pPr>
              <w:pStyle w:val="TAC"/>
              <w:rPr>
                <w:sz w:val="16"/>
                <w:szCs w:val="16"/>
              </w:rPr>
            </w:pPr>
            <w:r w:rsidRPr="004F6FE8">
              <w:rPr>
                <w:sz w:val="16"/>
                <w:szCs w:val="16"/>
              </w:rPr>
              <w:t>C4-253406</w:t>
            </w:r>
          </w:p>
          <w:p w14:paraId="0A7CC08D" w14:textId="77777777" w:rsidR="004F6FE8" w:rsidRPr="004F6FE8" w:rsidRDefault="004F6FE8" w:rsidP="004F6FE8">
            <w:pPr>
              <w:pStyle w:val="TAC"/>
              <w:rPr>
                <w:sz w:val="16"/>
                <w:szCs w:val="16"/>
              </w:rPr>
            </w:pPr>
            <w:r w:rsidRPr="004F6FE8">
              <w:rPr>
                <w:sz w:val="16"/>
                <w:szCs w:val="16"/>
              </w:rPr>
              <w:t>C4-253407</w:t>
            </w:r>
          </w:p>
          <w:p w14:paraId="6EF3A029" w14:textId="77777777" w:rsidR="004F6FE8" w:rsidRPr="004F6FE8" w:rsidRDefault="004F6FE8" w:rsidP="004F6FE8">
            <w:pPr>
              <w:pStyle w:val="TAC"/>
              <w:rPr>
                <w:sz w:val="16"/>
                <w:szCs w:val="16"/>
              </w:rPr>
            </w:pPr>
            <w:r w:rsidRPr="004F6FE8">
              <w:rPr>
                <w:sz w:val="16"/>
                <w:szCs w:val="16"/>
              </w:rPr>
              <w:t>C4-253408</w:t>
            </w:r>
          </w:p>
          <w:p w14:paraId="135434EA" w14:textId="77777777" w:rsidR="004F6FE8" w:rsidRPr="004F6FE8" w:rsidRDefault="004F6FE8" w:rsidP="004F6FE8">
            <w:pPr>
              <w:pStyle w:val="TAC"/>
              <w:rPr>
                <w:sz w:val="16"/>
                <w:szCs w:val="16"/>
              </w:rPr>
            </w:pPr>
            <w:r w:rsidRPr="004F6FE8">
              <w:rPr>
                <w:sz w:val="16"/>
                <w:szCs w:val="16"/>
              </w:rPr>
              <w:t>C4-253409</w:t>
            </w:r>
          </w:p>
          <w:p w14:paraId="207EBDC4" w14:textId="77777777" w:rsidR="004F6FE8" w:rsidRPr="004F6FE8" w:rsidRDefault="004F6FE8" w:rsidP="004F6FE8">
            <w:pPr>
              <w:pStyle w:val="TAC"/>
              <w:rPr>
                <w:sz w:val="16"/>
                <w:szCs w:val="16"/>
              </w:rPr>
            </w:pPr>
            <w:r w:rsidRPr="004F6FE8">
              <w:rPr>
                <w:sz w:val="16"/>
                <w:szCs w:val="16"/>
              </w:rPr>
              <w:t>C4-253410</w:t>
            </w:r>
          </w:p>
          <w:p w14:paraId="47170D15" w14:textId="3942C9FE" w:rsidR="004F6FE8" w:rsidRPr="0018414F" w:rsidRDefault="004F6FE8" w:rsidP="004F6FE8">
            <w:pPr>
              <w:pStyle w:val="TAC"/>
              <w:rPr>
                <w:sz w:val="16"/>
                <w:szCs w:val="16"/>
              </w:rPr>
            </w:pPr>
            <w:r w:rsidRPr="004F6FE8">
              <w:rPr>
                <w:sz w:val="16"/>
                <w:szCs w:val="16"/>
              </w:rPr>
              <w:t>C4-253411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DB877" w14:textId="77777777" w:rsidR="004F6FE8" w:rsidRPr="0016361A" w:rsidRDefault="004F6FE8"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7AA544" w14:textId="77777777" w:rsidR="004F6FE8" w:rsidRPr="0016361A" w:rsidRDefault="004F6FE8"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B17" w14:textId="77777777" w:rsidR="004F6FE8" w:rsidRPr="0016361A" w:rsidRDefault="004F6FE8"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1DC7B" w14:textId="77777777" w:rsidR="004F6FE8" w:rsidRPr="0018414F" w:rsidRDefault="004F6FE8" w:rsidP="004F6FE8">
            <w:pPr>
              <w:pStyle w:val="TAL"/>
              <w:rPr>
                <w:sz w:val="16"/>
                <w:szCs w:val="16"/>
              </w:rPr>
            </w:pPr>
            <w:r w:rsidRPr="00687161">
              <w:rPr>
                <w:sz w:val="16"/>
                <w:szCs w:val="16"/>
              </w:rPr>
              <w:t>TS skeleton</w:t>
            </w:r>
          </w:p>
          <w:p w14:paraId="7D0795F1" w14:textId="3C6CB863" w:rsidR="004F6FE8" w:rsidRPr="00687161" w:rsidRDefault="004F6FE8" w:rsidP="004F6FE8">
            <w:pPr>
              <w:pStyle w:val="TAL"/>
              <w:rPr>
                <w:sz w:val="16"/>
                <w:szCs w:val="16"/>
              </w:rPr>
            </w:pPr>
            <w:r w:rsidRPr="00687161">
              <w:rPr>
                <w:sz w:val="16"/>
                <w:szCs w:val="16"/>
              </w:rPr>
              <w:t>Implementation of pCRs agreed at CT4#</w:t>
            </w:r>
            <w:r>
              <w:rPr>
                <w:sz w:val="16"/>
                <w:szCs w:val="16"/>
              </w:rPr>
              <w:t>130</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030AB" w14:textId="3BFA570E" w:rsidR="004F6FE8" w:rsidRDefault="004F6FE8" w:rsidP="004F6FE8">
            <w:pPr>
              <w:pStyle w:val="TAC"/>
              <w:rPr>
                <w:sz w:val="16"/>
                <w:szCs w:val="16"/>
              </w:rPr>
            </w:pPr>
            <w:r>
              <w:rPr>
                <w:sz w:val="16"/>
                <w:szCs w:val="16"/>
              </w:rPr>
              <w:t>0.3.0</w:t>
            </w:r>
          </w:p>
        </w:tc>
      </w:tr>
      <w:tr w:rsidR="007803C1" w:rsidRPr="00B54FF5" w14:paraId="55314237"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2E6389A" w14:textId="31F7E14B" w:rsidR="007803C1" w:rsidRDefault="007803C1" w:rsidP="004F6FE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66D6D" w14:textId="007AF641" w:rsidR="007803C1" w:rsidRDefault="007803C1" w:rsidP="004F6FE8">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09D47" w14:textId="37817645" w:rsidR="007803C1" w:rsidRPr="004F6FE8" w:rsidRDefault="007803C1" w:rsidP="004F6FE8">
            <w:pPr>
              <w:pStyle w:val="TAC"/>
              <w:rPr>
                <w:sz w:val="16"/>
                <w:szCs w:val="16"/>
              </w:rPr>
            </w:pPr>
            <w:r>
              <w:rPr>
                <w:sz w:val="16"/>
                <w:szCs w:val="16"/>
              </w:rPr>
              <w:t>CP-252182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4E8CDA" w14:textId="77777777" w:rsidR="007803C1" w:rsidRPr="0016361A" w:rsidRDefault="007803C1"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7E5BCB" w14:textId="77777777" w:rsidR="007803C1" w:rsidRPr="0016361A" w:rsidRDefault="007803C1"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30FE" w14:textId="77777777" w:rsidR="007803C1" w:rsidRPr="0016361A" w:rsidRDefault="007803C1"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86D99" w14:textId="4B6066CE" w:rsidR="007803C1" w:rsidRPr="00687161" w:rsidRDefault="007803C1" w:rsidP="004F6FE8">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13A96" w14:textId="2ABE3F6C" w:rsidR="007803C1" w:rsidRDefault="007803C1" w:rsidP="004F6FE8">
            <w:pPr>
              <w:pStyle w:val="TAC"/>
              <w:rPr>
                <w:sz w:val="16"/>
                <w:szCs w:val="16"/>
              </w:rPr>
            </w:pPr>
            <w:r>
              <w:rPr>
                <w:sz w:val="16"/>
                <w:szCs w:val="16"/>
              </w:rPr>
              <w:t>1.0.0</w:t>
            </w:r>
          </w:p>
        </w:tc>
      </w:tr>
      <w:tr w:rsidR="00FB3DAD" w:rsidRPr="00B54FF5" w14:paraId="4509128F"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88C6096" w14:textId="4625FC93" w:rsidR="00FB3DAD" w:rsidRDefault="00FB3DAD" w:rsidP="00FB3DAD">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2529A" w14:textId="3A575D95" w:rsidR="00FB3DAD" w:rsidRDefault="00FB3DAD" w:rsidP="00FB3DAD">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BE61" w14:textId="77777777" w:rsidR="00FB3DAD" w:rsidRDefault="00FB3DAD" w:rsidP="00FB3DA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1F604F" w14:textId="77777777" w:rsidR="00FB3DAD" w:rsidRPr="0016361A" w:rsidRDefault="00FB3DAD" w:rsidP="00FB3DAD">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BEA511" w14:textId="77777777" w:rsidR="00FB3DAD" w:rsidRPr="0016361A" w:rsidRDefault="00FB3DAD" w:rsidP="00FB3D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F6C72" w14:textId="77777777" w:rsidR="00FB3DAD" w:rsidRPr="0016361A" w:rsidRDefault="00FB3DAD" w:rsidP="00FB3DA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802136" w14:textId="38C58423" w:rsidR="00FB3DAD" w:rsidRDefault="00FB3DAD" w:rsidP="00FB3DAD">
            <w:pPr>
              <w:pStyle w:val="TAL"/>
              <w:rPr>
                <w:sz w:val="16"/>
                <w:szCs w:val="16"/>
              </w:rPr>
            </w:pPr>
            <w:r>
              <w:rPr>
                <w:sz w:val="16"/>
                <w:szCs w:val="16"/>
              </w:rPr>
              <w:t>Approved in TSG CT#109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6FF9E" w14:textId="2DAFC5BB" w:rsidR="00FB3DAD" w:rsidRDefault="00FB3DAD" w:rsidP="00FB3DAD">
            <w:pPr>
              <w:pStyle w:val="TAC"/>
              <w:rPr>
                <w:sz w:val="16"/>
                <w:szCs w:val="16"/>
              </w:rPr>
            </w:pPr>
            <w:r>
              <w:rPr>
                <w:sz w:val="16"/>
                <w:szCs w:val="16"/>
              </w:rPr>
              <w:t>19.0.0</w:t>
            </w:r>
          </w:p>
        </w:tc>
      </w:tr>
      <w:tr w:rsidR="00160786" w:rsidRPr="00B54FF5" w14:paraId="7548474E" w14:textId="77777777" w:rsidTr="00160786">
        <w:trPr>
          <w:ins w:id="3264" w:author="C4-254285" w:date="2025-10-24T17: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3E96BC" w14:textId="2FAF31E6" w:rsidR="00160786" w:rsidRDefault="00160786" w:rsidP="00160786">
            <w:pPr>
              <w:pStyle w:val="TAC"/>
              <w:rPr>
                <w:ins w:id="3265" w:author="C4-254285" w:date="2025-10-24T17:32:00Z"/>
                <w:sz w:val="16"/>
                <w:szCs w:val="16"/>
              </w:rPr>
            </w:pPr>
            <w:ins w:id="3266" w:author="C4-254285" w:date="2025-10-24T17:32: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98063" w14:textId="6F1A0E5B" w:rsidR="00160786" w:rsidRDefault="00160786" w:rsidP="00160786">
            <w:pPr>
              <w:pStyle w:val="TAC"/>
              <w:rPr>
                <w:ins w:id="3267" w:author="C4-254285" w:date="2025-10-24T17:32:00Z"/>
                <w:sz w:val="16"/>
                <w:szCs w:val="16"/>
              </w:rPr>
            </w:pPr>
            <w:ins w:id="3268" w:author="C4-254285" w:date="2025-10-24T17:32:00Z">
              <w:r>
                <w:rPr>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F4ADB" w14:textId="33C1F187" w:rsidR="00160786" w:rsidRDefault="00160786" w:rsidP="00160786">
            <w:pPr>
              <w:pStyle w:val="TAC"/>
              <w:rPr>
                <w:ins w:id="3269" w:author="C4-254285" w:date="2025-10-24T17:32:00Z"/>
                <w:sz w:val="16"/>
                <w:szCs w:val="16"/>
              </w:rPr>
            </w:pPr>
            <w:ins w:id="3270" w:author="C4-254285" w:date="2025-10-24T17:32:00Z">
              <w:r>
                <w:rPr>
                  <w:rFonts w:eastAsiaTheme="minorEastAsia" w:hint="eastAsia"/>
                  <w:sz w:val="16"/>
                  <w:szCs w:val="16"/>
                  <w:lang w:eastAsia="zh-CN"/>
                </w:rPr>
                <w:t>C</w:t>
              </w:r>
              <w:r>
                <w:rPr>
                  <w:rFonts w:eastAsiaTheme="minorEastAsia"/>
                  <w:sz w:val="16"/>
                  <w:szCs w:val="16"/>
                  <w:lang w:eastAsia="zh-CN"/>
                </w:rPr>
                <w:t>4-254285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5774D2" w14:textId="0EC3AE94" w:rsidR="00160786" w:rsidRPr="0016361A" w:rsidRDefault="00160786" w:rsidP="00160786">
            <w:pPr>
              <w:pStyle w:val="TAL"/>
              <w:rPr>
                <w:ins w:id="3271" w:author="C4-254285" w:date="2025-10-24T17:32:00Z"/>
                <w:sz w:val="16"/>
                <w:szCs w:val="16"/>
              </w:rPr>
            </w:pPr>
            <w:ins w:id="3272" w:author="C4-254285" w:date="2025-10-24T17:32:00Z">
              <w:r>
                <w:rPr>
                  <w:rFonts w:eastAsiaTheme="minorEastAsia" w:hint="eastAsia"/>
                  <w:sz w:val="16"/>
                  <w:szCs w:val="16"/>
                  <w:lang w:eastAsia="zh-CN"/>
                </w:rPr>
                <w:t>0</w:t>
              </w:r>
              <w:r>
                <w:rPr>
                  <w:rFonts w:eastAsiaTheme="minorEastAsia"/>
                  <w:sz w:val="16"/>
                  <w:szCs w:val="16"/>
                  <w:lang w:eastAsia="zh-CN"/>
                </w:rPr>
                <w:t>001</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297E26" w14:textId="77777777" w:rsidR="00160786" w:rsidRPr="0016361A" w:rsidRDefault="00160786" w:rsidP="00160786">
            <w:pPr>
              <w:pStyle w:val="TAR"/>
              <w:rPr>
                <w:ins w:id="3273" w:author="C4-254285" w:date="2025-10-24T17:3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933D3" w14:textId="3B32203F" w:rsidR="00160786" w:rsidRPr="0016361A" w:rsidRDefault="00160786" w:rsidP="00160786">
            <w:pPr>
              <w:pStyle w:val="TAC"/>
              <w:rPr>
                <w:ins w:id="3274" w:author="C4-254285" w:date="2025-10-24T17:32:00Z"/>
                <w:sz w:val="16"/>
                <w:szCs w:val="16"/>
              </w:rPr>
            </w:pPr>
            <w:ins w:id="3275" w:author="C4-254285" w:date="2025-10-24T17:32:00Z">
              <w:r>
                <w:rPr>
                  <w:rFonts w:eastAsiaTheme="minorEastAsia"/>
                  <w:sz w:val="16"/>
                  <w:szCs w:val="16"/>
                  <w:lang w:eastAsia="zh-CN"/>
                </w:rPr>
                <w:t>D</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5EC16" w14:textId="095AC9FB" w:rsidR="00160786" w:rsidRDefault="00160786" w:rsidP="00160786">
            <w:pPr>
              <w:pStyle w:val="TAL"/>
              <w:rPr>
                <w:ins w:id="3276" w:author="C4-254285" w:date="2025-10-24T17:32:00Z"/>
                <w:sz w:val="16"/>
                <w:szCs w:val="16"/>
              </w:rPr>
            </w:pPr>
            <w:ins w:id="3277" w:author="C4-254285" w:date="2025-10-24T17:32:00Z">
              <w:r w:rsidRPr="00160786">
                <w:rPr>
                  <w:sz w:val="16"/>
                  <w:szCs w:val="16"/>
                </w:rPr>
                <w:t>Editorial Correction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EE372" w14:textId="2F06569B" w:rsidR="00160786" w:rsidRDefault="00160786" w:rsidP="00160786">
            <w:pPr>
              <w:pStyle w:val="TAC"/>
              <w:rPr>
                <w:ins w:id="3278" w:author="C4-254285" w:date="2025-10-24T17:32:00Z"/>
                <w:sz w:val="16"/>
                <w:szCs w:val="16"/>
              </w:rPr>
            </w:pPr>
            <w:ins w:id="3279" w:author="C4-254285" w:date="2025-10-24T17:32:00Z">
              <w:r>
                <w:rPr>
                  <w:sz w:val="16"/>
                  <w:szCs w:val="16"/>
                </w:rPr>
                <w:t>19.1.0</w:t>
              </w:r>
            </w:ins>
          </w:p>
        </w:tc>
      </w:tr>
      <w:tr w:rsidR="00245D9F" w:rsidRPr="00B54FF5" w14:paraId="2F380B20" w14:textId="77777777" w:rsidTr="002766A3">
        <w:trPr>
          <w:ins w:id="3280" w:author="C4-254286" w:date="2025-10-24T19: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F7CFF0" w14:textId="77777777" w:rsidR="00245D9F" w:rsidRDefault="00245D9F" w:rsidP="002766A3">
            <w:pPr>
              <w:pStyle w:val="TAC"/>
              <w:rPr>
                <w:ins w:id="3281" w:author="C4-254286" w:date="2025-10-24T19:36:00Z"/>
                <w:sz w:val="16"/>
                <w:szCs w:val="16"/>
              </w:rPr>
            </w:pPr>
            <w:ins w:id="3282" w:author="C4-254286" w:date="2025-10-24T19:36: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111BC" w14:textId="77777777" w:rsidR="00245D9F" w:rsidRDefault="00245D9F" w:rsidP="002766A3">
            <w:pPr>
              <w:pStyle w:val="TAC"/>
              <w:rPr>
                <w:ins w:id="3283" w:author="C4-254286" w:date="2025-10-24T19:36:00Z"/>
                <w:sz w:val="16"/>
                <w:szCs w:val="16"/>
              </w:rPr>
            </w:pPr>
            <w:ins w:id="3284" w:author="C4-254286" w:date="2025-10-24T19:36:00Z">
              <w:r>
                <w:rPr>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25AB2" w14:textId="108E6DA5" w:rsidR="00245D9F" w:rsidRDefault="00245D9F" w:rsidP="002766A3">
            <w:pPr>
              <w:pStyle w:val="TAC"/>
              <w:rPr>
                <w:ins w:id="3285" w:author="C4-254286" w:date="2025-10-24T19:36:00Z"/>
                <w:sz w:val="16"/>
                <w:szCs w:val="16"/>
              </w:rPr>
            </w:pPr>
            <w:ins w:id="3286" w:author="C4-254286" w:date="2025-10-24T19:36:00Z">
              <w:r>
                <w:rPr>
                  <w:rFonts w:eastAsiaTheme="minorEastAsia" w:hint="eastAsia"/>
                  <w:sz w:val="16"/>
                  <w:szCs w:val="16"/>
                  <w:lang w:eastAsia="zh-CN"/>
                </w:rPr>
                <w:t>C</w:t>
              </w:r>
              <w:r>
                <w:rPr>
                  <w:rFonts w:eastAsiaTheme="minorEastAsia"/>
                  <w:sz w:val="16"/>
                  <w:szCs w:val="16"/>
                  <w:lang w:eastAsia="zh-CN"/>
                </w:rPr>
                <w:t>4-254286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E532E" w14:textId="3C0E235A" w:rsidR="00245D9F" w:rsidRPr="0016361A" w:rsidRDefault="00245D9F" w:rsidP="002766A3">
            <w:pPr>
              <w:pStyle w:val="TAL"/>
              <w:rPr>
                <w:ins w:id="3287" w:author="C4-254286" w:date="2025-10-24T19:36:00Z"/>
                <w:sz w:val="16"/>
                <w:szCs w:val="16"/>
              </w:rPr>
            </w:pPr>
            <w:ins w:id="3288" w:author="C4-254286" w:date="2025-10-24T19:36:00Z">
              <w:r>
                <w:rPr>
                  <w:rFonts w:eastAsiaTheme="minorEastAsia" w:hint="eastAsia"/>
                  <w:sz w:val="16"/>
                  <w:szCs w:val="16"/>
                  <w:lang w:eastAsia="zh-CN"/>
                </w:rPr>
                <w:t>0</w:t>
              </w:r>
              <w:r>
                <w:rPr>
                  <w:rFonts w:eastAsiaTheme="minorEastAsia"/>
                  <w:sz w:val="16"/>
                  <w:szCs w:val="16"/>
                  <w:lang w:eastAsia="zh-CN"/>
                </w:rPr>
                <w:t>002</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E9D07E" w14:textId="0CD0B4CF" w:rsidR="00245D9F" w:rsidRPr="00245D9F" w:rsidRDefault="00245D9F" w:rsidP="002766A3">
            <w:pPr>
              <w:pStyle w:val="TAR"/>
              <w:rPr>
                <w:ins w:id="3289" w:author="C4-254286" w:date="2025-10-24T19:36:00Z"/>
                <w:rFonts w:eastAsiaTheme="minorEastAsia"/>
                <w:sz w:val="16"/>
                <w:szCs w:val="16"/>
                <w:lang w:eastAsia="zh-CN"/>
              </w:rPr>
            </w:pPr>
            <w:ins w:id="3290" w:author="C4-254286" w:date="2025-10-24T19:36:00Z">
              <w:r>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0683C" w14:textId="69C3D028" w:rsidR="00245D9F" w:rsidRPr="0016361A" w:rsidRDefault="00245D9F" w:rsidP="002766A3">
            <w:pPr>
              <w:pStyle w:val="TAC"/>
              <w:rPr>
                <w:ins w:id="3291" w:author="C4-254286" w:date="2025-10-24T19:36:00Z"/>
                <w:sz w:val="16"/>
                <w:szCs w:val="16"/>
              </w:rPr>
            </w:pPr>
            <w:ins w:id="3292" w:author="C4-254286" w:date="2025-10-24T19:36:00Z">
              <w:r>
                <w:rPr>
                  <w:rFonts w:eastAsiaTheme="minor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BA64E" w14:textId="6EFFB6DF" w:rsidR="00245D9F" w:rsidRDefault="00245D9F" w:rsidP="002766A3">
            <w:pPr>
              <w:pStyle w:val="TAL"/>
              <w:rPr>
                <w:ins w:id="3293" w:author="C4-254286" w:date="2025-10-24T19:36:00Z"/>
                <w:sz w:val="16"/>
                <w:szCs w:val="16"/>
              </w:rPr>
            </w:pPr>
            <w:ins w:id="3294" w:author="C4-254286" w:date="2025-10-24T19:36:00Z">
              <w:r w:rsidRPr="00245D9F">
                <w:rPr>
                  <w:sz w:val="16"/>
                  <w:szCs w:val="16"/>
                </w:rPr>
                <w:t>Remove the incorrect NF consumer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7D661" w14:textId="77777777" w:rsidR="00245D9F" w:rsidRDefault="00245D9F" w:rsidP="002766A3">
            <w:pPr>
              <w:pStyle w:val="TAC"/>
              <w:rPr>
                <w:ins w:id="3295" w:author="C4-254286" w:date="2025-10-24T19:36:00Z"/>
                <w:sz w:val="16"/>
                <w:szCs w:val="16"/>
              </w:rPr>
            </w:pPr>
            <w:ins w:id="3296" w:author="C4-254286" w:date="2025-10-24T19:36:00Z">
              <w:r>
                <w:rPr>
                  <w:sz w:val="16"/>
                  <w:szCs w:val="16"/>
                </w:rPr>
                <w:t>19.1.0</w:t>
              </w:r>
            </w:ins>
          </w:p>
        </w:tc>
      </w:tr>
      <w:tr w:rsidR="00160786" w:rsidRPr="00B54FF5" w14:paraId="065E2EDB" w14:textId="77777777" w:rsidTr="00160786">
        <w:trPr>
          <w:ins w:id="3297" w:author="C4-254069" w:date="2025-10-24T17: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CF1307" w14:textId="5A80DFF5" w:rsidR="00160786" w:rsidRDefault="00160786" w:rsidP="00160786">
            <w:pPr>
              <w:pStyle w:val="TAC"/>
              <w:rPr>
                <w:ins w:id="3298" w:author="C4-254069" w:date="2025-10-24T17:27:00Z"/>
                <w:sz w:val="16"/>
                <w:szCs w:val="16"/>
              </w:rPr>
            </w:pPr>
            <w:ins w:id="3299" w:author="C4-254069" w:date="2025-10-24T17:27: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9D1CE" w14:textId="63C80EFA" w:rsidR="00160786" w:rsidRDefault="00160786" w:rsidP="00160786">
            <w:pPr>
              <w:pStyle w:val="TAC"/>
              <w:rPr>
                <w:ins w:id="3300" w:author="C4-254069" w:date="2025-10-24T17:27:00Z"/>
                <w:sz w:val="16"/>
                <w:szCs w:val="16"/>
              </w:rPr>
            </w:pPr>
            <w:ins w:id="3301" w:author="C4-254069" w:date="2025-10-24T17:27:00Z">
              <w:r>
                <w:rPr>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292A5" w14:textId="37A5FAD0" w:rsidR="00160786" w:rsidRPr="00160786" w:rsidRDefault="00160786" w:rsidP="00160786">
            <w:pPr>
              <w:pStyle w:val="TAC"/>
              <w:rPr>
                <w:ins w:id="3302" w:author="C4-254069" w:date="2025-10-24T17:27:00Z"/>
                <w:rFonts w:eastAsiaTheme="minorEastAsia"/>
                <w:sz w:val="16"/>
                <w:szCs w:val="16"/>
                <w:lang w:eastAsia="zh-CN"/>
              </w:rPr>
            </w:pPr>
            <w:ins w:id="3303" w:author="C4-254069" w:date="2025-10-24T17:27:00Z">
              <w:r>
                <w:rPr>
                  <w:rFonts w:eastAsiaTheme="minorEastAsia" w:hint="eastAsia"/>
                  <w:sz w:val="16"/>
                  <w:szCs w:val="16"/>
                  <w:lang w:eastAsia="zh-CN"/>
                </w:rPr>
                <w:t>C</w:t>
              </w:r>
              <w:r>
                <w:rPr>
                  <w:rFonts w:eastAsiaTheme="minorEastAsia"/>
                  <w:sz w:val="16"/>
                  <w:szCs w:val="16"/>
                  <w:lang w:eastAsia="zh-CN"/>
                </w:rPr>
                <w:t>4-254069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10905E" w14:textId="05B72503" w:rsidR="00160786" w:rsidRPr="00160786" w:rsidRDefault="00160786" w:rsidP="00160786">
            <w:pPr>
              <w:pStyle w:val="TAL"/>
              <w:rPr>
                <w:ins w:id="3304" w:author="C4-254069" w:date="2025-10-24T17:27:00Z"/>
                <w:rFonts w:eastAsiaTheme="minorEastAsia"/>
                <w:sz w:val="16"/>
                <w:szCs w:val="16"/>
                <w:lang w:eastAsia="zh-CN"/>
              </w:rPr>
            </w:pPr>
            <w:ins w:id="3305" w:author="C4-254069" w:date="2025-10-24T17:27:00Z">
              <w:r>
                <w:rPr>
                  <w:rFonts w:eastAsiaTheme="minorEastAsia" w:hint="eastAsia"/>
                  <w:sz w:val="16"/>
                  <w:szCs w:val="16"/>
                  <w:lang w:eastAsia="zh-CN"/>
                </w:rPr>
                <w:t>0</w:t>
              </w:r>
              <w:r>
                <w:rPr>
                  <w:rFonts w:eastAsiaTheme="minorEastAsia"/>
                  <w:sz w:val="16"/>
                  <w:szCs w:val="16"/>
                  <w:lang w:eastAsia="zh-CN"/>
                </w:rPr>
                <w:t>003</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7F4A7A" w14:textId="77777777" w:rsidR="00160786" w:rsidRPr="0016361A" w:rsidRDefault="00160786" w:rsidP="00160786">
            <w:pPr>
              <w:pStyle w:val="TAR"/>
              <w:rPr>
                <w:ins w:id="3306" w:author="C4-254069" w:date="2025-10-24T17:2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90C8C" w14:textId="55FD8355" w:rsidR="00160786" w:rsidRPr="00160786" w:rsidRDefault="00160786" w:rsidP="00160786">
            <w:pPr>
              <w:pStyle w:val="TAC"/>
              <w:rPr>
                <w:ins w:id="3307" w:author="C4-254069" w:date="2025-10-24T17:27:00Z"/>
                <w:rFonts w:eastAsiaTheme="minorEastAsia"/>
                <w:sz w:val="16"/>
                <w:szCs w:val="16"/>
                <w:lang w:eastAsia="zh-CN"/>
              </w:rPr>
            </w:pPr>
            <w:ins w:id="3308" w:author="C4-254069" w:date="2025-10-24T17:27: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5C16" w14:textId="4B531F37" w:rsidR="00160786" w:rsidRDefault="00160786" w:rsidP="00160786">
            <w:pPr>
              <w:pStyle w:val="TAL"/>
              <w:rPr>
                <w:ins w:id="3309" w:author="C4-254069" w:date="2025-10-24T17:27:00Z"/>
                <w:sz w:val="16"/>
                <w:szCs w:val="16"/>
              </w:rPr>
            </w:pPr>
            <w:ins w:id="3310" w:author="C4-254069" w:date="2025-10-24T17:28:00Z">
              <w:r w:rsidRPr="00160786">
                <w:rPr>
                  <w:sz w:val="16"/>
                  <w:szCs w:val="16"/>
                </w:rPr>
                <w:t>Correction of OpenAPI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069F8" w14:textId="6B3DE615" w:rsidR="00160786" w:rsidRDefault="00160786" w:rsidP="00160786">
            <w:pPr>
              <w:pStyle w:val="TAC"/>
              <w:rPr>
                <w:ins w:id="3311" w:author="C4-254069" w:date="2025-10-24T17:27:00Z"/>
                <w:sz w:val="16"/>
                <w:szCs w:val="16"/>
              </w:rPr>
            </w:pPr>
            <w:ins w:id="3312" w:author="C4-254069" w:date="2025-10-24T17:27:00Z">
              <w:r>
                <w:rPr>
                  <w:sz w:val="16"/>
                  <w:szCs w:val="16"/>
                </w:rPr>
                <w:t>19.</w:t>
              </w:r>
            </w:ins>
            <w:ins w:id="3313" w:author="C4-254069" w:date="2025-10-24T17:28:00Z">
              <w:r>
                <w:rPr>
                  <w:sz w:val="16"/>
                  <w:szCs w:val="16"/>
                </w:rPr>
                <w:t>1</w:t>
              </w:r>
            </w:ins>
            <w:ins w:id="3314" w:author="C4-254069" w:date="2025-10-24T17:27:00Z">
              <w:r>
                <w:rPr>
                  <w:sz w:val="16"/>
                  <w:szCs w:val="16"/>
                </w:rPr>
                <w:t>.0</w:t>
              </w:r>
            </w:ins>
          </w:p>
        </w:tc>
      </w:tr>
      <w:tr w:rsidR="00245D9F" w:rsidRPr="00B54FF5" w14:paraId="1DDB034D" w14:textId="77777777" w:rsidTr="00245D9F">
        <w:trPr>
          <w:ins w:id="3315" w:author="C4-254288" w:date="2025-10-24T19: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14DB8" w14:textId="77777777" w:rsidR="00245D9F" w:rsidRDefault="00245D9F" w:rsidP="002766A3">
            <w:pPr>
              <w:pStyle w:val="TAC"/>
              <w:rPr>
                <w:ins w:id="3316" w:author="C4-254288" w:date="2025-10-24T19:40:00Z"/>
                <w:sz w:val="16"/>
                <w:szCs w:val="16"/>
              </w:rPr>
            </w:pPr>
            <w:ins w:id="3317" w:author="C4-254288" w:date="2025-10-24T19:40: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F642F" w14:textId="77777777" w:rsidR="00245D9F" w:rsidRDefault="00245D9F" w:rsidP="002766A3">
            <w:pPr>
              <w:pStyle w:val="TAC"/>
              <w:rPr>
                <w:ins w:id="3318" w:author="C4-254288" w:date="2025-10-24T19:40:00Z"/>
                <w:sz w:val="16"/>
                <w:szCs w:val="16"/>
              </w:rPr>
            </w:pPr>
            <w:ins w:id="3319" w:author="C4-254288" w:date="2025-10-24T19:40:00Z">
              <w:r>
                <w:rPr>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33ED6" w14:textId="0616ABF2" w:rsidR="00245D9F" w:rsidRPr="00160786" w:rsidRDefault="00245D9F" w:rsidP="002766A3">
            <w:pPr>
              <w:pStyle w:val="TAC"/>
              <w:rPr>
                <w:ins w:id="3320" w:author="C4-254288" w:date="2025-10-24T19:40:00Z"/>
                <w:rFonts w:eastAsiaTheme="minorEastAsia"/>
                <w:sz w:val="16"/>
                <w:szCs w:val="16"/>
                <w:lang w:eastAsia="zh-CN"/>
              </w:rPr>
            </w:pPr>
            <w:ins w:id="3321" w:author="C4-254288" w:date="2025-10-24T19:40:00Z">
              <w:r>
                <w:rPr>
                  <w:rFonts w:eastAsiaTheme="minorEastAsia" w:hint="eastAsia"/>
                  <w:sz w:val="16"/>
                  <w:szCs w:val="16"/>
                  <w:lang w:eastAsia="zh-CN"/>
                </w:rPr>
                <w:t>C</w:t>
              </w:r>
              <w:r>
                <w:rPr>
                  <w:rFonts w:eastAsiaTheme="minorEastAsia"/>
                  <w:sz w:val="16"/>
                  <w:szCs w:val="16"/>
                  <w:lang w:eastAsia="zh-CN"/>
                </w:rPr>
                <w:t>4-254288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0E5076" w14:textId="7037E920" w:rsidR="00245D9F" w:rsidRPr="00160786" w:rsidRDefault="00245D9F" w:rsidP="002766A3">
            <w:pPr>
              <w:pStyle w:val="TAL"/>
              <w:rPr>
                <w:ins w:id="3322" w:author="C4-254288" w:date="2025-10-24T19:40:00Z"/>
                <w:rFonts w:eastAsiaTheme="minorEastAsia"/>
                <w:sz w:val="16"/>
                <w:szCs w:val="16"/>
                <w:lang w:eastAsia="zh-CN"/>
              </w:rPr>
            </w:pPr>
            <w:ins w:id="3323" w:author="C4-254288" w:date="2025-10-24T19:40:00Z">
              <w:r>
                <w:rPr>
                  <w:rFonts w:eastAsiaTheme="minorEastAsia" w:hint="eastAsia"/>
                  <w:sz w:val="16"/>
                  <w:szCs w:val="16"/>
                  <w:lang w:eastAsia="zh-CN"/>
                </w:rPr>
                <w:t>0</w:t>
              </w:r>
              <w:r>
                <w:rPr>
                  <w:rFonts w:eastAsiaTheme="minorEastAsia"/>
                  <w:sz w:val="16"/>
                  <w:szCs w:val="16"/>
                  <w:lang w:eastAsia="zh-CN"/>
                </w:rPr>
                <w:t>004</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31ABF6" w14:textId="4AD33521" w:rsidR="00245D9F" w:rsidRPr="00245D9F" w:rsidRDefault="00245D9F" w:rsidP="002766A3">
            <w:pPr>
              <w:pStyle w:val="TAR"/>
              <w:rPr>
                <w:ins w:id="3324" w:author="C4-254288" w:date="2025-10-24T19:40:00Z"/>
                <w:rFonts w:eastAsiaTheme="minorEastAsia"/>
                <w:sz w:val="16"/>
                <w:szCs w:val="16"/>
                <w:lang w:eastAsia="zh-CN"/>
              </w:rPr>
            </w:pPr>
            <w:ins w:id="3325" w:author="C4-254288" w:date="2025-10-24T19:40:00Z">
              <w:r>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EE831" w14:textId="77777777" w:rsidR="00245D9F" w:rsidRPr="00160786" w:rsidRDefault="00245D9F" w:rsidP="002766A3">
            <w:pPr>
              <w:pStyle w:val="TAC"/>
              <w:rPr>
                <w:ins w:id="3326" w:author="C4-254288" w:date="2025-10-24T19:40:00Z"/>
                <w:rFonts w:eastAsiaTheme="minorEastAsia"/>
                <w:sz w:val="16"/>
                <w:szCs w:val="16"/>
                <w:lang w:eastAsia="zh-CN"/>
              </w:rPr>
            </w:pPr>
            <w:ins w:id="3327" w:author="C4-254288" w:date="2025-10-24T19:40: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E61E4" w14:textId="6681990A" w:rsidR="00245D9F" w:rsidRDefault="00245D9F" w:rsidP="002766A3">
            <w:pPr>
              <w:pStyle w:val="TAL"/>
              <w:rPr>
                <w:ins w:id="3328" w:author="C4-254288" w:date="2025-10-24T19:40:00Z"/>
                <w:sz w:val="16"/>
                <w:szCs w:val="16"/>
              </w:rPr>
            </w:pPr>
            <w:ins w:id="3329" w:author="C4-254288" w:date="2025-10-24T19:40:00Z">
              <w:r w:rsidRPr="00245D9F">
                <w:rPr>
                  <w:sz w:val="16"/>
                  <w:szCs w:val="16"/>
                </w:rPr>
                <w:t>Missing HTTP Response Code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E233F" w14:textId="77777777" w:rsidR="00245D9F" w:rsidRDefault="00245D9F" w:rsidP="002766A3">
            <w:pPr>
              <w:pStyle w:val="TAC"/>
              <w:rPr>
                <w:ins w:id="3330" w:author="C4-254288" w:date="2025-10-24T19:40:00Z"/>
                <w:sz w:val="16"/>
                <w:szCs w:val="16"/>
              </w:rPr>
            </w:pPr>
            <w:ins w:id="3331" w:author="C4-254288" w:date="2025-10-24T19:40:00Z">
              <w:r>
                <w:rPr>
                  <w:sz w:val="16"/>
                  <w:szCs w:val="16"/>
                </w:rPr>
                <w:t>19.1.0</w:t>
              </w:r>
            </w:ins>
          </w:p>
        </w:tc>
      </w:tr>
      <w:tr w:rsidR="00961388" w:rsidRPr="00B54FF5" w14:paraId="2B1EE459" w14:textId="77777777" w:rsidTr="00245D9F">
        <w:trPr>
          <w:ins w:id="3332" w:author="C4-255424" w:date="2025-11-25T11: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799" w14:textId="3ADC3CBD" w:rsidR="00961388" w:rsidRDefault="00961388" w:rsidP="00961388">
            <w:pPr>
              <w:pStyle w:val="TAC"/>
              <w:rPr>
                <w:ins w:id="3333" w:author="C4-255424" w:date="2025-11-25T11:12:00Z"/>
                <w:sz w:val="16"/>
                <w:szCs w:val="16"/>
              </w:rPr>
            </w:pPr>
            <w:ins w:id="3334" w:author="C4-255424" w:date="2025-11-25T11:12: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40202" w14:textId="2E12E086" w:rsidR="00961388" w:rsidRDefault="00961388" w:rsidP="00961388">
            <w:pPr>
              <w:pStyle w:val="TAC"/>
              <w:rPr>
                <w:ins w:id="3335" w:author="C4-255424" w:date="2025-11-25T11:12:00Z"/>
                <w:sz w:val="16"/>
                <w:szCs w:val="16"/>
              </w:rPr>
            </w:pPr>
            <w:ins w:id="3336" w:author="C4-255424" w:date="2025-11-25T11:12:00Z">
              <w:r>
                <w:rPr>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DD002" w14:textId="27A2D967" w:rsidR="00961388" w:rsidRDefault="00961388" w:rsidP="00961388">
            <w:pPr>
              <w:pStyle w:val="TAC"/>
              <w:rPr>
                <w:ins w:id="3337" w:author="C4-255424" w:date="2025-11-25T11:12:00Z"/>
                <w:rFonts w:eastAsiaTheme="minorEastAsia"/>
                <w:sz w:val="16"/>
                <w:szCs w:val="16"/>
                <w:lang w:eastAsia="zh-CN"/>
              </w:rPr>
            </w:pPr>
            <w:ins w:id="3338" w:author="C4-255424" w:date="2025-11-25T11:12:00Z">
              <w:r w:rsidRPr="00961388">
                <w:rPr>
                  <w:rFonts w:eastAsiaTheme="minorEastAsia"/>
                  <w:sz w:val="16"/>
                  <w:szCs w:val="16"/>
                  <w:lang w:eastAsia="zh-CN"/>
                </w:rPr>
                <w:t>C4-255424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1A8ED" w14:textId="4A973D6E" w:rsidR="00961388" w:rsidRDefault="00961388" w:rsidP="00961388">
            <w:pPr>
              <w:pStyle w:val="TAL"/>
              <w:rPr>
                <w:ins w:id="3339" w:author="C4-255424" w:date="2025-11-25T11:12:00Z"/>
                <w:rFonts w:eastAsiaTheme="minorEastAsia"/>
                <w:sz w:val="16"/>
                <w:szCs w:val="16"/>
                <w:lang w:eastAsia="zh-CN"/>
              </w:rPr>
            </w:pPr>
            <w:ins w:id="3340" w:author="C4-255424" w:date="2025-11-25T11:12:00Z">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05</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FA81E2" w14:textId="1AC9E305" w:rsidR="00961388" w:rsidRDefault="00961388" w:rsidP="00961388">
            <w:pPr>
              <w:pStyle w:val="TAR"/>
              <w:rPr>
                <w:ins w:id="3341" w:author="C4-255424" w:date="2025-11-25T11:12:00Z"/>
                <w:rFonts w:eastAsiaTheme="minorEastAsia"/>
                <w:sz w:val="16"/>
                <w:szCs w:val="16"/>
                <w:lang w:eastAsia="zh-CN"/>
              </w:rPr>
            </w:pPr>
            <w:ins w:id="3342" w:author="C4-255424" w:date="2025-11-25T11:12:00Z">
              <w:r>
                <w:rPr>
                  <w:rFonts w:eastAsiaTheme="minorEastAsia" w:hint="eastAsia"/>
                  <w:sz w:val="16"/>
                  <w:szCs w:val="16"/>
                  <w:lang w:eastAsia="zh-CN"/>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A9A0" w14:textId="66BF791E" w:rsidR="00961388" w:rsidRDefault="00961388" w:rsidP="00961388">
            <w:pPr>
              <w:pStyle w:val="TAC"/>
              <w:rPr>
                <w:ins w:id="3343" w:author="C4-255424" w:date="2025-11-25T11:12:00Z"/>
                <w:rFonts w:eastAsiaTheme="minorEastAsia"/>
                <w:sz w:val="16"/>
                <w:szCs w:val="16"/>
                <w:lang w:eastAsia="zh-CN"/>
              </w:rPr>
            </w:pPr>
            <w:ins w:id="3344" w:author="C4-255424" w:date="2025-11-25T11:12:00Z">
              <w:r>
                <w:rPr>
                  <w:rFonts w:eastAsiaTheme="minorEastAsia" w:hint="eastAsia"/>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90F86" w14:textId="000D2B9B" w:rsidR="00961388" w:rsidRPr="00245D9F" w:rsidRDefault="00961388" w:rsidP="00961388">
            <w:pPr>
              <w:pStyle w:val="TAL"/>
              <w:rPr>
                <w:ins w:id="3345" w:author="C4-255424" w:date="2025-11-25T11:12:00Z"/>
                <w:sz w:val="16"/>
                <w:szCs w:val="16"/>
              </w:rPr>
            </w:pPr>
            <w:ins w:id="3346" w:author="C4-255424" w:date="2025-11-25T11:12:00Z">
              <w:r w:rsidRPr="00961388">
                <w:rPr>
                  <w:sz w:val="16"/>
                  <w:szCs w:val="16"/>
                </w:rPr>
                <w:t>AIoT support for T-IDs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594EC" w14:textId="56251B51" w:rsidR="00961388" w:rsidRDefault="00961388" w:rsidP="00961388">
            <w:pPr>
              <w:pStyle w:val="TAC"/>
              <w:rPr>
                <w:ins w:id="3347" w:author="C4-255424" w:date="2025-11-25T11:12:00Z"/>
                <w:sz w:val="16"/>
                <w:szCs w:val="16"/>
              </w:rPr>
            </w:pPr>
            <w:ins w:id="3348" w:author="C4-255424" w:date="2025-11-25T11:12:00Z">
              <w:r>
                <w:rPr>
                  <w:sz w:val="16"/>
                  <w:szCs w:val="16"/>
                </w:rPr>
                <w:t>19.1.0</w:t>
              </w:r>
            </w:ins>
          </w:p>
        </w:tc>
      </w:tr>
      <w:tr w:rsidR="00961388" w:rsidRPr="00B54FF5" w14:paraId="20477E1C" w14:textId="77777777" w:rsidTr="004B3CFB">
        <w:trPr>
          <w:ins w:id="3349" w:author="C4-255423" w:date="2025-11-25T11: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C7D459" w14:textId="77777777" w:rsidR="00961388" w:rsidRDefault="00961388" w:rsidP="00961388">
            <w:pPr>
              <w:pStyle w:val="TAC"/>
              <w:rPr>
                <w:ins w:id="3350" w:author="C4-255423" w:date="2025-11-25T11:07:00Z"/>
                <w:sz w:val="16"/>
                <w:szCs w:val="16"/>
              </w:rPr>
            </w:pPr>
            <w:ins w:id="3351" w:author="C4-255423" w:date="2025-11-25T11:07: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A5C2F" w14:textId="77777777" w:rsidR="00961388" w:rsidRDefault="00961388" w:rsidP="00961388">
            <w:pPr>
              <w:pStyle w:val="TAC"/>
              <w:rPr>
                <w:ins w:id="3352" w:author="C4-255423" w:date="2025-11-25T11:07:00Z"/>
                <w:sz w:val="16"/>
                <w:szCs w:val="16"/>
              </w:rPr>
            </w:pPr>
            <w:ins w:id="3353" w:author="C4-255423" w:date="2025-11-25T11:07:00Z">
              <w:r>
                <w:rPr>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F48AD" w14:textId="1E676369" w:rsidR="00961388" w:rsidRPr="00160786" w:rsidRDefault="00961388" w:rsidP="00961388">
            <w:pPr>
              <w:pStyle w:val="TAC"/>
              <w:rPr>
                <w:ins w:id="3354" w:author="C4-255423" w:date="2025-11-25T11:07:00Z"/>
                <w:rFonts w:eastAsiaTheme="minorEastAsia"/>
                <w:sz w:val="16"/>
                <w:szCs w:val="16"/>
                <w:lang w:eastAsia="zh-CN"/>
              </w:rPr>
            </w:pPr>
            <w:ins w:id="3355" w:author="C4-255423" w:date="2025-11-25T11:07:00Z">
              <w:r w:rsidRPr="0038126A">
                <w:rPr>
                  <w:rFonts w:eastAsiaTheme="minorEastAsia"/>
                  <w:sz w:val="16"/>
                  <w:szCs w:val="16"/>
                  <w:lang w:eastAsia="zh-CN"/>
                </w:rPr>
                <w:t>C4-255423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3C0E9" w14:textId="6A399201" w:rsidR="00961388" w:rsidRPr="00160786" w:rsidRDefault="00961388" w:rsidP="00961388">
            <w:pPr>
              <w:pStyle w:val="TAL"/>
              <w:rPr>
                <w:ins w:id="3356" w:author="C4-255423" w:date="2025-11-25T11:07:00Z"/>
                <w:rFonts w:eastAsiaTheme="minorEastAsia"/>
                <w:sz w:val="16"/>
                <w:szCs w:val="16"/>
                <w:lang w:eastAsia="zh-CN"/>
              </w:rPr>
            </w:pPr>
            <w:ins w:id="3357" w:author="C4-255423" w:date="2025-11-25T11:07:00Z">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08</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7C56A1" w14:textId="3F32025D" w:rsidR="00961388" w:rsidRPr="00245D9F" w:rsidRDefault="00961388" w:rsidP="00961388">
            <w:pPr>
              <w:pStyle w:val="TAR"/>
              <w:rPr>
                <w:ins w:id="3358" w:author="C4-255423" w:date="2025-11-25T11:07:00Z"/>
                <w:rFonts w:eastAsiaTheme="minorEastAsia"/>
                <w:sz w:val="16"/>
                <w:szCs w:val="16"/>
                <w:lang w:eastAsia="zh-CN"/>
              </w:rPr>
            </w:pPr>
            <w:ins w:id="3359" w:author="C4-255423" w:date="2025-11-25T11:07:00Z">
              <w:r>
                <w:rPr>
                  <w:rFonts w:eastAsiaTheme="minorEastAsia"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429DE" w14:textId="77777777" w:rsidR="00961388" w:rsidRPr="00160786" w:rsidRDefault="00961388" w:rsidP="00961388">
            <w:pPr>
              <w:pStyle w:val="TAC"/>
              <w:rPr>
                <w:ins w:id="3360" w:author="C4-255423" w:date="2025-11-25T11:07:00Z"/>
                <w:rFonts w:eastAsiaTheme="minorEastAsia"/>
                <w:sz w:val="16"/>
                <w:szCs w:val="16"/>
                <w:lang w:eastAsia="zh-CN"/>
              </w:rPr>
            </w:pPr>
            <w:ins w:id="3361" w:author="C4-255423" w:date="2025-11-25T11:07:00Z">
              <w:r>
                <w:rPr>
                  <w:rFonts w:eastAsiaTheme="minorEastAsia" w:hint="eastAsia"/>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6F925" w14:textId="2D722FE1" w:rsidR="00961388" w:rsidRDefault="00961388" w:rsidP="00961388">
            <w:pPr>
              <w:pStyle w:val="TAL"/>
              <w:rPr>
                <w:ins w:id="3362" w:author="C4-255423" w:date="2025-11-25T11:07:00Z"/>
                <w:sz w:val="16"/>
                <w:szCs w:val="16"/>
              </w:rPr>
            </w:pPr>
            <w:ins w:id="3363" w:author="C4-255423" w:date="2025-11-25T11:07:00Z">
              <w:r w:rsidRPr="0038126A">
                <w:rPr>
                  <w:sz w:val="16"/>
                  <w:szCs w:val="16"/>
                </w:rPr>
                <w:t>New ADM security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0F5EE" w14:textId="77777777" w:rsidR="00961388" w:rsidRDefault="00961388" w:rsidP="00961388">
            <w:pPr>
              <w:pStyle w:val="TAC"/>
              <w:rPr>
                <w:ins w:id="3364" w:author="C4-255423" w:date="2025-11-25T11:07:00Z"/>
                <w:sz w:val="16"/>
                <w:szCs w:val="16"/>
              </w:rPr>
            </w:pPr>
            <w:ins w:id="3365" w:author="C4-255423" w:date="2025-11-25T11:07:00Z">
              <w:r>
                <w:rPr>
                  <w:sz w:val="16"/>
                  <w:szCs w:val="16"/>
                </w:rPr>
                <w:t>19.1.0</w:t>
              </w:r>
            </w:ins>
          </w:p>
        </w:tc>
      </w:tr>
      <w:tr w:rsidR="00961388" w:rsidRPr="00B54FF5" w14:paraId="0D914DF2" w14:textId="77777777" w:rsidTr="0038126A">
        <w:trPr>
          <w:ins w:id="3366" w:author="C4-255286" w:date="2025-11-25T11: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CC41C" w14:textId="77777777" w:rsidR="00961388" w:rsidRDefault="00961388" w:rsidP="00961388">
            <w:pPr>
              <w:pStyle w:val="TAC"/>
              <w:rPr>
                <w:ins w:id="3367" w:author="C4-255286" w:date="2025-11-25T11:00:00Z"/>
                <w:sz w:val="16"/>
                <w:szCs w:val="16"/>
              </w:rPr>
            </w:pPr>
            <w:ins w:id="3368" w:author="C4-255286" w:date="2025-11-25T11:00: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5944" w14:textId="77777777" w:rsidR="00961388" w:rsidRDefault="00961388" w:rsidP="00961388">
            <w:pPr>
              <w:pStyle w:val="TAC"/>
              <w:rPr>
                <w:ins w:id="3369" w:author="C4-255286" w:date="2025-11-25T11:00:00Z"/>
                <w:sz w:val="16"/>
                <w:szCs w:val="16"/>
              </w:rPr>
            </w:pPr>
            <w:ins w:id="3370" w:author="C4-255286" w:date="2025-11-25T11:00:00Z">
              <w:r>
                <w:rPr>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9392E" w14:textId="2C4B3B3E" w:rsidR="00961388" w:rsidRPr="00160786" w:rsidRDefault="00B35389" w:rsidP="00961388">
            <w:pPr>
              <w:pStyle w:val="TAC"/>
              <w:rPr>
                <w:ins w:id="3371" w:author="C4-255286" w:date="2025-11-25T11:00:00Z"/>
                <w:rFonts w:eastAsiaTheme="minorEastAsia"/>
                <w:sz w:val="16"/>
                <w:szCs w:val="16"/>
                <w:lang w:eastAsia="zh-CN"/>
              </w:rPr>
            </w:pPr>
            <w:ins w:id="3372" w:author="CP-253131" w:date="2025-11-25T11:32:00Z">
              <w:r w:rsidRPr="00B35389">
                <w:rPr>
                  <w:rFonts w:eastAsiaTheme="minorEastAsia"/>
                  <w:sz w:val="16"/>
                  <w:szCs w:val="16"/>
                  <w:lang w:eastAsia="zh-CN"/>
                </w:rPr>
                <w:t>CP-253131</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D36B61" w14:textId="3FEC08E0" w:rsidR="00961388" w:rsidRPr="00160786" w:rsidRDefault="00961388" w:rsidP="00961388">
            <w:pPr>
              <w:pStyle w:val="TAL"/>
              <w:rPr>
                <w:ins w:id="3373" w:author="C4-255286" w:date="2025-11-25T11:00:00Z"/>
                <w:rFonts w:eastAsiaTheme="minorEastAsia"/>
                <w:sz w:val="16"/>
                <w:szCs w:val="16"/>
                <w:lang w:eastAsia="zh-CN"/>
              </w:rPr>
            </w:pPr>
            <w:ins w:id="3374" w:author="C4-255286" w:date="2025-11-25T11:00:00Z">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w:t>
              </w:r>
              <w:r>
                <w:rPr>
                  <w:rFonts w:eastAsiaTheme="minorEastAsia"/>
                  <w:sz w:val="16"/>
                  <w:szCs w:val="16"/>
                  <w:lang w:eastAsia="zh-CN"/>
                </w:rPr>
                <w:t>4</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CB67FD" w14:textId="68F1B62E" w:rsidR="00961388" w:rsidRPr="00245D9F" w:rsidRDefault="00B35389" w:rsidP="00961388">
            <w:pPr>
              <w:pStyle w:val="TAR"/>
              <w:rPr>
                <w:ins w:id="3375" w:author="C4-255286" w:date="2025-11-25T11:00:00Z"/>
                <w:rFonts w:eastAsiaTheme="minorEastAsia"/>
                <w:sz w:val="16"/>
                <w:szCs w:val="16"/>
                <w:lang w:eastAsia="zh-CN"/>
              </w:rPr>
            </w:pPr>
            <w:ins w:id="3376" w:author="CP-253131" w:date="2025-11-25T11:32:00Z">
              <w:r>
                <w:rPr>
                  <w:rFonts w:eastAsiaTheme="minorEastAsia"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14993" w14:textId="615409C9" w:rsidR="00961388" w:rsidRPr="00160786" w:rsidRDefault="00961388" w:rsidP="00961388">
            <w:pPr>
              <w:pStyle w:val="TAC"/>
              <w:rPr>
                <w:ins w:id="3377" w:author="C4-255286" w:date="2025-11-25T11:00:00Z"/>
                <w:rFonts w:eastAsiaTheme="minorEastAsia"/>
                <w:sz w:val="16"/>
                <w:szCs w:val="16"/>
                <w:lang w:eastAsia="zh-CN"/>
              </w:rPr>
            </w:pPr>
            <w:ins w:id="3378" w:author="C4-255286" w:date="2025-11-25T11:00:00Z">
              <w:r>
                <w:rPr>
                  <w:rFonts w:eastAsiaTheme="minorEastAsia" w:hint="eastAsia"/>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05F20" w14:textId="2B7FFB89" w:rsidR="00961388" w:rsidRDefault="00961388" w:rsidP="00961388">
            <w:pPr>
              <w:pStyle w:val="TAL"/>
              <w:rPr>
                <w:ins w:id="3379" w:author="C4-255286" w:date="2025-11-25T11:00:00Z"/>
                <w:sz w:val="16"/>
                <w:szCs w:val="16"/>
              </w:rPr>
            </w:pPr>
            <w:ins w:id="3380" w:author="C4-255286" w:date="2025-11-25T11:00:00Z">
              <w:r w:rsidRPr="0038126A">
                <w:rPr>
                  <w:sz w:val="16"/>
                  <w:szCs w:val="16"/>
                </w:rPr>
                <w:t>Support T-ID handling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E167C" w14:textId="77777777" w:rsidR="00961388" w:rsidRDefault="00961388" w:rsidP="00961388">
            <w:pPr>
              <w:pStyle w:val="TAC"/>
              <w:rPr>
                <w:ins w:id="3381" w:author="C4-255286" w:date="2025-11-25T11:00:00Z"/>
                <w:sz w:val="16"/>
                <w:szCs w:val="16"/>
              </w:rPr>
            </w:pPr>
            <w:ins w:id="3382" w:author="C4-255286" w:date="2025-11-25T11:00:00Z">
              <w:r>
                <w:rPr>
                  <w:sz w:val="16"/>
                  <w:szCs w:val="16"/>
                </w:rPr>
                <w:t>19.1.0</w:t>
              </w:r>
            </w:ins>
          </w:p>
        </w:tc>
      </w:tr>
      <w:tr w:rsidR="00961388" w:rsidRPr="00B54FF5" w14:paraId="3FF6F798" w14:textId="77777777" w:rsidTr="0038126A">
        <w:trPr>
          <w:ins w:id="3383" w:author="C4-255375" w:date="2025-11-25T11: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3EEFA9" w14:textId="77777777" w:rsidR="00961388" w:rsidRDefault="00961388" w:rsidP="00961388">
            <w:pPr>
              <w:pStyle w:val="TAC"/>
              <w:rPr>
                <w:ins w:id="3384" w:author="C4-255375" w:date="2025-11-25T11:04:00Z"/>
                <w:sz w:val="16"/>
                <w:szCs w:val="16"/>
              </w:rPr>
            </w:pPr>
            <w:ins w:id="3385" w:author="C4-255375" w:date="2025-11-25T11:04: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CDFB8" w14:textId="77777777" w:rsidR="00961388" w:rsidRDefault="00961388" w:rsidP="00961388">
            <w:pPr>
              <w:pStyle w:val="TAC"/>
              <w:rPr>
                <w:ins w:id="3386" w:author="C4-255375" w:date="2025-11-25T11:04:00Z"/>
                <w:sz w:val="16"/>
                <w:szCs w:val="16"/>
              </w:rPr>
            </w:pPr>
            <w:ins w:id="3387" w:author="C4-255375" w:date="2025-11-25T11:04:00Z">
              <w:r>
                <w:rPr>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F4798" w14:textId="319178CA" w:rsidR="00961388" w:rsidRPr="00160786" w:rsidRDefault="00961388" w:rsidP="00961388">
            <w:pPr>
              <w:pStyle w:val="TAC"/>
              <w:rPr>
                <w:ins w:id="3388" w:author="C4-255375" w:date="2025-11-25T11:04:00Z"/>
                <w:rFonts w:eastAsiaTheme="minorEastAsia"/>
                <w:sz w:val="16"/>
                <w:szCs w:val="16"/>
                <w:lang w:eastAsia="zh-CN"/>
              </w:rPr>
            </w:pPr>
            <w:ins w:id="3389" w:author="C4-255375" w:date="2025-11-25T11:04:00Z">
              <w:r w:rsidRPr="0038126A">
                <w:rPr>
                  <w:rFonts w:eastAsiaTheme="minorEastAsia"/>
                  <w:sz w:val="16"/>
                  <w:szCs w:val="16"/>
                  <w:lang w:eastAsia="zh-CN"/>
                </w:rPr>
                <w:t>C4-255375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B8A8370" w14:textId="2B3D06A8" w:rsidR="00961388" w:rsidRPr="00160786" w:rsidRDefault="00961388" w:rsidP="00961388">
            <w:pPr>
              <w:pStyle w:val="TAL"/>
              <w:rPr>
                <w:ins w:id="3390" w:author="C4-255375" w:date="2025-11-25T11:04:00Z"/>
                <w:rFonts w:eastAsiaTheme="minorEastAsia"/>
                <w:sz w:val="16"/>
                <w:szCs w:val="16"/>
                <w:lang w:eastAsia="zh-CN"/>
              </w:rPr>
            </w:pPr>
            <w:ins w:id="3391" w:author="C4-255375" w:date="2025-11-25T11:04:00Z">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15</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E124C5" w14:textId="32DA8C03" w:rsidR="00961388" w:rsidRPr="00245D9F" w:rsidRDefault="00961388" w:rsidP="00961388">
            <w:pPr>
              <w:pStyle w:val="TAR"/>
              <w:rPr>
                <w:ins w:id="3392" w:author="C4-255375" w:date="2025-11-25T11:04:00Z"/>
                <w:rFonts w:eastAsiaTheme="minorEastAsia"/>
                <w:sz w:val="16"/>
                <w:szCs w:val="16"/>
                <w:lang w:eastAsia="zh-CN"/>
              </w:rPr>
            </w:pPr>
            <w:ins w:id="3393" w:author="C4-255375" w:date="2025-11-25T11:04:00Z">
              <w:r>
                <w:rPr>
                  <w:rFonts w:eastAsiaTheme="minorEastAsia"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C858B" w14:textId="21646500" w:rsidR="00961388" w:rsidRPr="00160786" w:rsidRDefault="00961388" w:rsidP="00961388">
            <w:pPr>
              <w:pStyle w:val="TAC"/>
              <w:rPr>
                <w:ins w:id="3394" w:author="C4-255375" w:date="2025-11-25T11:04:00Z"/>
                <w:rFonts w:eastAsiaTheme="minorEastAsia"/>
                <w:sz w:val="16"/>
                <w:szCs w:val="16"/>
                <w:lang w:eastAsia="zh-CN"/>
              </w:rPr>
            </w:pPr>
            <w:ins w:id="3395" w:author="C4-255375" w:date="2025-11-25T11:04: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BCF3C" w14:textId="11794632" w:rsidR="00961388" w:rsidRDefault="00961388" w:rsidP="00961388">
            <w:pPr>
              <w:pStyle w:val="TAL"/>
              <w:rPr>
                <w:ins w:id="3396" w:author="C4-255375" w:date="2025-11-25T11:04:00Z"/>
                <w:sz w:val="16"/>
                <w:szCs w:val="16"/>
              </w:rPr>
            </w:pPr>
            <w:ins w:id="3397" w:author="C4-255375" w:date="2025-11-25T11:04:00Z">
              <w:r w:rsidRPr="0038126A">
                <w:rPr>
                  <w:sz w:val="16"/>
                  <w:szCs w:val="16"/>
                </w:rPr>
                <w:t>Correction of attribute presence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9EAF0" w14:textId="77777777" w:rsidR="00961388" w:rsidRDefault="00961388" w:rsidP="00961388">
            <w:pPr>
              <w:pStyle w:val="TAC"/>
              <w:rPr>
                <w:ins w:id="3398" w:author="C4-255375" w:date="2025-11-25T11:04:00Z"/>
                <w:sz w:val="16"/>
                <w:szCs w:val="16"/>
              </w:rPr>
            </w:pPr>
            <w:ins w:id="3399" w:author="C4-255375" w:date="2025-11-25T11:04:00Z">
              <w:r>
                <w:rPr>
                  <w:sz w:val="16"/>
                  <w:szCs w:val="16"/>
                </w:rPr>
                <w:t>19.1.0</w:t>
              </w:r>
            </w:ins>
          </w:p>
        </w:tc>
      </w:tr>
      <w:tr w:rsidR="00110A18" w:rsidRPr="00B54FF5" w14:paraId="223E76D1" w14:textId="77777777" w:rsidTr="00110A18">
        <w:trPr>
          <w:ins w:id="3400" w:author="C4-255462" w:date="2025-11-25T11: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AE2460" w14:textId="77777777" w:rsidR="00110A18" w:rsidRDefault="00110A18" w:rsidP="00D8371A">
            <w:pPr>
              <w:pStyle w:val="TAC"/>
              <w:rPr>
                <w:ins w:id="3401" w:author="C4-255462" w:date="2025-11-25T11:40:00Z"/>
                <w:sz w:val="16"/>
                <w:szCs w:val="16"/>
              </w:rPr>
            </w:pPr>
            <w:ins w:id="3402" w:author="C4-255462" w:date="2025-11-25T11:40: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767A" w14:textId="77777777" w:rsidR="00110A18" w:rsidRDefault="00110A18" w:rsidP="00D8371A">
            <w:pPr>
              <w:pStyle w:val="TAC"/>
              <w:rPr>
                <w:ins w:id="3403" w:author="C4-255462" w:date="2025-11-25T11:40:00Z"/>
                <w:sz w:val="16"/>
                <w:szCs w:val="16"/>
              </w:rPr>
            </w:pPr>
            <w:ins w:id="3404" w:author="C4-255462" w:date="2025-11-25T11:40:00Z">
              <w:r>
                <w:rPr>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C0D0D" w14:textId="3355B3D9" w:rsidR="00110A18" w:rsidRPr="00160786" w:rsidRDefault="00110A18" w:rsidP="00D8371A">
            <w:pPr>
              <w:pStyle w:val="TAC"/>
              <w:rPr>
                <w:ins w:id="3405" w:author="C4-255462" w:date="2025-11-25T11:40:00Z"/>
                <w:rFonts w:eastAsiaTheme="minorEastAsia"/>
                <w:sz w:val="16"/>
                <w:szCs w:val="16"/>
                <w:lang w:eastAsia="zh-CN"/>
              </w:rPr>
            </w:pPr>
            <w:ins w:id="3406" w:author="C4-255462" w:date="2025-11-25T11:41:00Z">
              <w:r w:rsidRPr="00110A18">
                <w:rPr>
                  <w:rFonts w:eastAsiaTheme="minorEastAsia"/>
                  <w:sz w:val="16"/>
                  <w:szCs w:val="16"/>
                  <w:lang w:eastAsia="zh-CN"/>
                </w:rPr>
                <w:t>C4-255462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D6052" w14:textId="6F000159" w:rsidR="00110A18" w:rsidRPr="00160786" w:rsidRDefault="00110A18" w:rsidP="00D8371A">
            <w:pPr>
              <w:pStyle w:val="TAL"/>
              <w:rPr>
                <w:ins w:id="3407" w:author="C4-255462" w:date="2025-11-25T11:40:00Z"/>
                <w:rFonts w:eastAsiaTheme="minorEastAsia"/>
                <w:sz w:val="16"/>
                <w:szCs w:val="16"/>
                <w:lang w:eastAsia="zh-CN"/>
              </w:rPr>
            </w:pPr>
            <w:ins w:id="3408" w:author="C4-255462" w:date="2025-11-25T11:40:00Z">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w:t>
              </w:r>
            </w:ins>
            <w:ins w:id="3409" w:author="C4-255462" w:date="2025-11-25T11:41:00Z">
              <w:r>
                <w:rPr>
                  <w:rFonts w:eastAsiaTheme="minorEastAsia" w:hint="eastAsia"/>
                  <w:sz w:val="16"/>
                  <w:szCs w:val="16"/>
                  <w:lang w:eastAsia="zh-CN"/>
                </w:rPr>
                <w:t>6</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251743" w14:textId="3705EC6B" w:rsidR="00110A18" w:rsidRPr="00245D9F" w:rsidRDefault="00110A18" w:rsidP="00D8371A">
            <w:pPr>
              <w:pStyle w:val="TAR"/>
              <w:rPr>
                <w:ins w:id="3410" w:author="C4-255462" w:date="2025-11-25T11:40: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A2747" w14:textId="77777777" w:rsidR="00110A18" w:rsidRPr="00160786" w:rsidRDefault="00110A18" w:rsidP="00D8371A">
            <w:pPr>
              <w:pStyle w:val="TAC"/>
              <w:rPr>
                <w:ins w:id="3411" w:author="C4-255462" w:date="2025-11-25T11:40:00Z"/>
                <w:rFonts w:eastAsiaTheme="minorEastAsia"/>
                <w:sz w:val="16"/>
                <w:szCs w:val="16"/>
                <w:lang w:eastAsia="zh-CN"/>
              </w:rPr>
            </w:pPr>
            <w:ins w:id="3412" w:author="C4-255462" w:date="2025-11-25T11:40: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1A2A4" w14:textId="00390D42" w:rsidR="00110A18" w:rsidRDefault="00110A18" w:rsidP="00D8371A">
            <w:pPr>
              <w:pStyle w:val="TAL"/>
              <w:rPr>
                <w:ins w:id="3413" w:author="C4-255462" w:date="2025-11-25T11:40:00Z"/>
                <w:sz w:val="16"/>
                <w:szCs w:val="16"/>
              </w:rPr>
            </w:pPr>
            <w:ins w:id="3414" w:author="C4-255462" w:date="2025-11-25T11:41:00Z">
              <w:r w:rsidRPr="00110A18">
                <w:rPr>
                  <w:sz w:val="16"/>
                  <w:szCs w:val="16"/>
                </w:rPr>
                <w:t>29.369 Rel-19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92ADE" w14:textId="77777777" w:rsidR="00110A18" w:rsidRDefault="00110A18" w:rsidP="00D8371A">
            <w:pPr>
              <w:pStyle w:val="TAC"/>
              <w:rPr>
                <w:ins w:id="3415" w:author="C4-255462" w:date="2025-11-25T11:40:00Z"/>
                <w:sz w:val="16"/>
                <w:szCs w:val="16"/>
              </w:rPr>
            </w:pPr>
            <w:ins w:id="3416" w:author="C4-255462" w:date="2025-11-25T11:40:00Z">
              <w:r>
                <w:rPr>
                  <w:sz w:val="16"/>
                  <w:szCs w:val="16"/>
                </w:rPr>
                <w:t>19.1.0</w:t>
              </w:r>
            </w:ins>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D9D4F" w14:textId="77777777" w:rsidR="00003F4B" w:rsidRDefault="00003F4B">
      <w:r>
        <w:separator/>
      </w:r>
    </w:p>
  </w:endnote>
  <w:endnote w:type="continuationSeparator" w:id="0">
    <w:p w14:paraId="2B348B5E" w14:textId="77777777" w:rsidR="00003F4B" w:rsidRDefault="00003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B1CC6" w:rsidRDefault="002B1CC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FF2E3" w14:textId="77777777" w:rsidR="00003F4B" w:rsidRDefault="00003F4B">
      <w:r>
        <w:separator/>
      </w:r>
    </w:p>
  </w:footnote>
  <w:footnote w:type="continuationSeparator" w:id="0">
    <w:p w14:paraId="777524D5" w14:textId="77777777" w:rsidR="00003F4B" w:rsidRDefault="00003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F78624F" w:rsidR="002B1CC6" w:rsidRDefault="002B1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C5EC792" w14:textId="6D3DFA13" w:rsidR="002B1CC6" w:rsidRDefault="002B1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10BF45D1" w:rsidR="002B1CC6" w:rsidRDefault="002B1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31CD">
      <w:rPr>
        <w:rFonts w:ascii="Arial" w:hAnsi="Arial" w:cs="Arial"/>
        <w:b/>
        <w:noProof/>
        <w:sz w:val="18"/>
        <w:szCs w:val="18"/>
      </w:rPr>
      <w:t>Release 19</w:t>
    </w:r>
    <w:r>
      <w:rPr>
        <w:rFonts w:ascii="Arial" w:hAnsi="Arial" w:cs="Arial"/>
        <w:b/>
        <w:sz w:val="18"/>
        <w:szCs w:val="18"/>
      </w:rPr>
      <w:fldChar w:fldCharType="end"/>
    </w:r>
  </w:p>
  <w:p w14:paraId="42848B09" w14:textId="77777777" w:rsidR="002B1CC6" w:rsidRDefault="002B1C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CFF1307"/>
    <w:multiLevelType w:val="hybridMultilevel"/>
    <w:tmpl w:val="56043F5A"/>
    <w:lvl w:ilvl="0" w:tplc="F5C8A1BC">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794925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11422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0171">
    <w:abstractNumId w:val="11"/>
  </w:num>
  <w:num w:numId="4" w16cid:durableId="1563756341">
    <w:abstractNumId w:val="15"/>
  </w:num>
  <w:num w:numId="5" w16cid:durableId="991254084">
    <w:abstractNumId w:val="14"/>
  </w:num>
  <w:num w:numId="6" w16cid:durableId="19864096">
    <w:abstractNumId w:val="9"/>
  </w:num>
  <w:num w:numId="7" w16cid:durableId="1142041852">
    <w:abstractNumId w:val="7"/>
  </w:num>
  <w:num w:numId="8" w16cid:durableId="608699972">
    <w:abstractNumId w:val="6"/>
  </w:num>
  <w:num w:numId="9" w16cid:durableId="514226267">
    <w:abstractNumId w:val="5"/>
  </w:num>
  <w:num w:numId="10" w16cid:durableId="1901011560">
    <w:abstractNumId w:val="4"/>
  </w:num>
  <w:num w:numId="11" w16cid:durableId="367998545">
    <w:abstractNumId w:val="8"/>
  </w:num>
  <w:num w:numId="12" w16cid:durableId="241258672">
    <w:abstractNumId w:val="3"/>
  </w:num>
  <w:num w:numId="13" w16cid:durableId="553271530">
    <w:abstractNumId w:val="2"/>
  </w:num>
  <w:num w:numId="14" w16cid:durableId="399058427">
    <w:abstractNumId w:val="1"/>
  </w:num>
  <w:num w:numId="15" w16cid:durableId="127168756">
    <w:abstractNumId w:val="0"/>
  </w:num>
  <w:num w:numId="16" w16cid:durableId="1394541821">
    <w:abstractNumId w:val="16"/>
  </w:num>
  <w:num w:numId="17" w16cid:durableId="1558976286">
    <w:abstractNumId w:val="12"/>
  </w:num>
  <w:num w:numId="18" w16cid:durableId="656901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apporteur">
    <w15:presenceInfo w15:providerId="None" w15:userId="Rapporteur"/>
  </w15:person>
  <w15:person w15:author="C4-255424">
    <w15:presenceInfo w15:providerId="None" w15:userId="C4-255424"/>
  </w15:person>
  <w15:person w15:author="C4-254398">
    <w15:presenceInfo w15:providerId="None" w15:userId="C4-254398"/>
  </w15:person>
  <w15:person w15:author="C4-255423">
    <w15:presenceInfo w15:providerId="None" w15:userId="C4-255423"/>
  </w15:person>
  <w15:person w15:author="C4-255286">
    <w15:presenceInfo w15:providerId="None" w15:userId="C4-255286"/>
  </w15:person>
  <w15:person w15:author="C4-254286">
    <w15:presenceInfo w15:providerId="None" w15:userId="C4-254286"/>
  </w15:person>
  <w15:person w15:author="C4-254285">
    <w15:presenceInfo w15:providerId="None" w15:userId="C4-254285"/>
  </w15:person>
  <w15:person w15:author="C4-254288">
    <w15:presenceInfo w15:providerId="None" w15:userId="C4-254288"/>
  </w15:person>
  <w15:person w15:author="CP-253131">
    <w15:presenceInfo w15:providerId="None" w15:userId="CP-253131"/>
  </w15:person>
  <w15:person w15:author="C4-255375">
    <w15:presenceInfo w15:providerId="None" w15:userId="C4-255375"/>
  </w15:person>
  <w15:person w15:author="C4-255462">
    <w15:presenceInfo w15:providerId="None" w15:userId="C4-255462"/>
  </w15:person>
  <w15:person w15:author="C4-254069">
    <w15:presenceInfo w15:providerId="None" w15:userId="C4-2540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F4B"/>
    <w:rsid w:val="00024703"/>
    <w:rsid w:val="000268EC"/>
    <w:rsid w:val="00033397"/>
    <w:rsid w:val="00034CA0"/>
    <w:rsid w:val="00040095"/>
    <w:rsid w:val="00051834"/>
    <w:rsid w:val="00054A22"/>
    <w:rsid w:val="000602BD"/>
    <w:rsid w:val="00062023"/>
    <w:rsid w:val="000655A6"/>
    <w:rsid w:val="00072386"/>
    <w:rsid w:val="00080512"/>
    <w:rsid w:val="00090B5D"/>
    <w:rsid w:val="000C1BEB"/>
    <w:rsid w:val="000C47C3"/>
    <w:rsid w:val="000D508B"/>
    <w:rsid w:val="000D58AB"/>
    <w:rsid w:val="000F7EA1"/>
    <w:rsid w:val="001031C5"/>
    <w:rsid w:val="00110A18"/>
    <w:rsid w:val="00133525"/>
    <w:rsid w:val="00137CD0"/>
    <w:rsid w:val="00160786"/>
    <w:rsid w:val="0016361A"/>
    <w:rsid w:val="0018414F"/>
    <w:rsid w:val="00192391"/>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07E73"/>
    <w:rsid w:val="0021187A"/>
    <w:rsid w:val="002347A2"/>
    <w:rsid w:val="0023571B"/>
    <w:rsid w:val="00245D9F"/>
    <w:rsid w:val="00262706"/>
    <w:rsid w:val="002675F0"/>
    <w:rsid w:val="00274114"/>
    <w:rsid w:val="00277D9A"/>
    <w:rsid w:val="002A3FFE"/>
    <w:rsid w:val="002B1CC6"/>
    <w:rsid w:val="002B6339"/>
    <w:rsid w:val="002B74B6"/>
    <w:rsid w:val="002D02AF"/>
    <w:rsid w:val="002D345B"/>
    <w:rsid w:val="002D4CC6"/>
    <w:rsid w:val="002E00EE"/>
    <w:rsid w:val="003172DC"/>
    <w:rsid w:val="003446B6"/>
    <w:rsid w:val="003479B2"/>
    <w:rsid w:val="003534CC"/>
    <w:rsid w:val="0035462D"/>
    <w:rsid w:val="00355B47"/>
    <w:rsid w:val="00362435"/>
    <w:rsid w:val="003765B8"/>
    <w:rsid w:val="0038126A"/>
    <w:rsid w:val="00382E38"/>
    <w:rsid w:val="0038612E"/>
    <w:rsid w:val="003C3971"/>
    <w:rsid w:val="003C508C"/>
    <w:rsid w:val="003C5626"/>
    <w:rsid w:val="003D5C49"/>
    <w:rsid w:val="003E58FE"/>
    <w:rsid w:val="004138E5"/>
    <w:rsid w:val="00423334"/>
    <w:rsid w:val="004345EC"/>
    <w:rsid w:val="004454EF"/>
    <w:rsid w:val="00454A20"/>
    <w:rsid w:val="00465515"/>
    <w:rsid w:val="00466BF9"/>
    <w:rsid w:val="004A13C7"/>
    <w:rsid w:val="004B080B"/>
    <w:rsid w:val="004B4ADB"/>
    <w:rsid w:val="004C35D2"/>
    <w:rsid w:val="004D1407"/>
    <w:rsid w:val="004D1ABE"/>
    <w:rsid w:val="004D3578"/>
    <w:rsid w:val="004E213A"/>
    <w:rsid w:val="004F0988"/>
    <w:rsid w:val="004F3340"/>
    <w:rsid w:val="004F45EE"/>
    <w:rsid w:val="004F6FE8"/>
    <w:rsid w:val="005001CB"/>
    <w:rsid w:val="0053388B"/>
    <w:rsid w:val="00535773"/>
    <w:rsid w:val="00543E6C"/>
    <w:rsid w:val="00565087"/>
    <w:rsid w:val="005812CC"/>
    <w:rsid w:val="00583C98"/>
    <w:rsid w:val="005925FA"/>
    <w:rsid w:val="00597B11"/>
    <w:rsid w:val="005A1A72"/>
    <w:rsid w:val="005A6806"/>
    <w:rsid w:val="005B31CD"/>
    <w:rsid w:val="005C460F"/>
    <w:rsid w:val="005C4BA2"/>
    <w:rsid w:val="005C7AA0"/>
    <w:rsid w:val="005D2E01"/>
    <w:rsid w:val="005D7526"/>
    <w:rsid w:val="005E0997"/>
    <w:rsid w:val="005E0F3F"/>
    <w:rsid w:val="005E4BB2"/>
    <w:rsid w:val="005F0219"/>
    <w:rsid w:val="005F0B0B"/>
    <w:rsid w:val="00600A97"/>
    <w:rsid w:val="00602AEA"/>
    <w:rsid w:val="00614FDF"/>
    <w:rsid w:val="00631990"/>
    <w:rsid w:val="0063543D"/>
    <w:rsid w:val="00647114"/>
    <w:rsid w:val="00662390"/>
    <w:rsid w:val="00683E31"/>
    <w:rsid w:val="006856A1"/>
    <w:rsid w:val="006857B7"/>
    <w:rsid w:val="00687161"/>
    <w:rsid w:val="006A323F"/>
    <w:rsid w:val="006B30D0"/>
    <w:rsid w:val="006B7505"/>
    <w:rsid w:val="006C3D95"/>
    <w:rsid w:val="006E186B"/>
    <w:rsid w:val="006E5C86"/>
    <w:rsid w:val="00701116"/>
    <w:rsid w:val="00713C44"/>
    <w:rsid w:val="007169BB"/>
    <w:rsid w:val="00734A5B"/>
    <w:rsid w:val="00736187"/>
    <w:rsid w:val="007400BC"/>
    <w:rsid w:val="0074026F"/>
    <w:rsid w:val="007402D2"/>
    <w:rsid w:val="00740D29"/>
    <w:rsid w:val="007429F6"/>
    <w:rsid w:val="0074448B"/>
    <w:rsid w:val="00744E76"/>
    <w:rsid w:val="00745A52"/>
    <w:rsid w:val="00772D02"/>
    <w:rsid w:val="00774DA4"/>
    <w:rsid w:val="007803C1"/>
    <w:rsid w:val="00781F0F"/>
    <w:rsid w:val="00790F28"/>
    <w:rsid w:val="007A031A"/>
    <w:rsid w:val="007A1192"/>
    <w:rsid w:val="007A4424"/>
    <w:rsid w:val="007B600E"/>
    <w:rsid w:val="007C377A"/>
    <w:rsid w:val="007C3882"/>
    <w:rsid w:val="007C67DC"/>
    <w:rsid w:val="007E2D41"/>
    <w:rsid w:val="007F0F4A"/>
    <w:rsid w:val="008028A4"/>
    <w:rsid w:val="00824E16"/>
    <w:rsid w:val="00830747"/>
    <w:rsid w:val="008524D2"/>
    <w:rsid w:val="00855FDA"/>
    <w:rsid w:val="008768CA"/>
    <w:rsid w:val="00886A82"/>
    <w:rsid w:val="008A6D4A"/>
    <w:rsid w:val="008C384C"/>
    <w:rsid w:val="008C450F"/>
    <w:rsid w:val="008D7048"/>
    <w:rsid w:val="0090271F"/>
    <w:rsid w:val="00902E23"/>
    <w:rsid w:val="00905931"/>
    <w:rsid w:val="009114D7"/>
    <w:rsid w:val="0091348E"/>
    <w:rsid w:val="0091477C"/>
    <w:rsid w:val="00917CCB"/>
    <w:rsid w:val="00922389"/>
    <w:rsid w:val="0094249D"/>
    <w:rsid w:val="00942B44"/>
    <w:rsid w:val="00942EC2"/>
    <w:rsid w:val="0094596D"/>
    <w:rsid w:val="00961388"/>
    <w:rsid w:val="009A248E"/>
    <w:rsid w:val="009D7B42"/>
    <w:rsid w:val="009E3FBA"/>
    <w:rsid w:val="009F37B7"/>
    <w:rsid w:val="00A06468"/>
    <w:rsid w:val="00A10D80"/>
    <w:rsid w:val="00A10F02"/>
    <w:rsid w:val="00A10F26"/>
    <w:rsid w:val="00A164B4"/>
    <w:rsid w:val="00A26956"/>
    <w:rsid w:val="00A27486"/>
    <w:rsid w:val="00A41EF8"/>
    <w:rsid w:val="00A426DB"/>
    <w:rsid w:val="00A53724"/>
    <w:rsid w:val="00A56066"/>
    <w:rsid w:val="00A56958"/>
    <w:rsid w:val="00A72852"/>
    <w:rsid w:val="00A73129"/>
    <w:rsid w:val="00A7682A"/>
    <w:rsid w:val="00A82346"/>
    <w:rsid w:val="00A87885"/>
    <w:rsid w:val="00A92BA1"/>
    <w:rsid w:val="00AC2304"/>
    <w:rsid w:val="00AC6BC6"/>
    <w:rsid w:val="00AD789F"/>
    <w:rsid w:val="00AD7D8D"/>
    <w:rsid w:val="00AE65E2"/>
    <w:rsid w:val="00B03B80"/>
    <w:rsid w:val="00B06319"/>
    <w:rsid w:val="00B15449"/>
    <w:rsid w:val="00B30110"/>
    <w:rsid w:val="00B35389"/>
    <w:rsid w:val="00B54FF5"/>
    <w:rsid w:val="00B5501D"/>
    <w:rsid w:val="00B62FF6"/>
    <w:rsid w:val="00B770CB"/>
    <w:rsid w:val="00B7737F"/>
    <w:rsid w:val="00B93086"/>
    <w:rsid w:val="00B97135"/>
    <w:rsid w:val="00B973CA"/>
    <w:rsid w:val="00BA19ED"/>
    <w:rsid w:val="00BA4B8D"/>
    <w:rsid w:val="00BC0F7D"/>
    <w:rsid w:val="00BD11F3"/>
    <w:rsid w:val="00BD7D31"/>
    <w:rsid w:val="00BE30D3"/>
    <w:rsid w:val="00BE3255"/>
    <w:rsid w:val="00BF0505"/>
    <w:rsid w:val="00BF128E"/>
    <w:rsid w:val="00BF523A"/>
    <w:rsid w:val="00C074DD"/>
    <w:rsid w:val="00C1496A"/>
    <w:rsid w:val="00C231CB"/>
    <w:rsid w:val="00C33079"/>
    <w:rsid w:val="00C45231"/>
    <w:rsid w:val="00C539FB"/>
    <w:rsid w:val="00C561A6"/>
    <w:rsid w:val="00C72833"/>
    <w:rsid w:val="00C80F1D"/>
    <w:rsid w:val="00C93F40"/>
    <w:rsid w:val="00CA3D0C"/>
    <w:rsid w:val="00CF1788"/>
    <w:rsid w:val="00CF6ED5"/>
    <w:rsid w:val="00CF72CE"/>
    <w:rsid w:val="00D02DFE"/>
    <w:rsid w:val="00D21054"/>
    <w:rsid w:val="00D3634B"/>
    <w:rsid w:val="00D423B4"/>
    <w:rsid w:val="00D54DF1"/>
    <w:rsid w:val="00D569BD"/>
    <w:rsid w:val="00D57972"/>
    <w:rsid w:val="00D636AC"/>
    <w:rsid w:val="00D66618"/>
    <w:rsid w:val="00D675A9"/>
    <w:rsid w:val="00D738D6"/>
    <w:rsid w:val="00D755EB"/>
    <w:rsid w:val="00D76048"/>
    <w:rsid w:val="00D7777A"/>
    <w:rsid w:val="00D81A09"/>
    <w:rsid w:val="00D87E00"/>
    <w:rsid w:val="00D9134D"/>
    <w:rsid w:val="00D94B99"/>
    <w:rsid w:val="00DA7A03"/>
    <w:rsid w:val="00DB0AFF"/>
    <w:rsid w:val="00DB1818"/>
    <w:rsid w:val="00DB32C9"/>
    <w:rsid w:val="00DC309B"/>
    <w:rsid w:val="00DC4DA2"/>
    <w:rsid w:val="00DD0EAE"/>
    <w:rsid w:val="00DD4C17"/>
    <w:rsid w:val="00DD74A5"/>
    <w:rsid w:val="00DD784B"/>
    <w:rsid w:val="00DE1808"/>
    <w:rsid w:val="00DF2B1F"/>
    <w:rsid w:val="00DF62CD"/>
    <w:rsid w:val="00E0356A"/>
    <w:rsid w:val="00E105F0"/>
    <w:rsid w:val="00E16509"/>
    <w:rsid w:val="00E27121"/>
    <w:rsid w:val="00E35176"/>
    <w:rsid w:val="00E44582"/>
    <w:rsid w:val="00E661BA"/>
    <w:rsid w:val="00E77645"/>
    <w:rsid w:val="00E84F4C"/>
    <w:rsid w:val="00E911A6"/>
    <w:rsid w:val="00EA15B0"/>
    <w:rsid w:val="00EA5EA7"/>
    <w:rsid w:val="00EB5DC4"/>
    <w:rsid w:val="00EC4A25"/>
    <w:rsid w:val="00EC527D"/>
    <w:rsid w:val="00EE1F3A"/>
    <w:rsid w:val="00EE3FED"/>
    <w:rsid w:val="00EF485E"/>
    <w:rsid w:val="00F025A2"/>
    <w:rsid w:val="00F04712"/>
    <w:rsid w:val="00F05BE1"/>
    <w:rsid w:val="00F07E0C"/>
    <w:rsid w:val="00F112E4"/>
    <w:rsid w:val="00F13360"/>
    <w:rsid w:val="00F22EC7"/>
    <w:rsid w:val="00F25303"/>
    <w:rsid w:val="00F325C8"/>
    <w:rsid w:val="00F33894"/>
    <w:rsid w:val="00F463F6"/>
    <w:rsid w:val="00F52E3C"/>
    <w:rsid w:val="00F57391"/>
    <w:rsid w:val="00F653B8"/>
    <w:rsid w:val="00F70868"/>
    <w:rsid w:val="00F9008D"/>
    <w:rsid w:val="00FA1266"/>
    <w:rsid w:val="00FB3DAD"/>
    <w:rsid w:val="00FB4846"/>
    <w:rsid w:val="00FB55C1"/>
    <w:rsid w:val="00FC1192"/>
    <w:rsid w:val="00FD0318"/>
    <w:rsid w:val="00FE5F4C"/>
    <w:rsid w:val="00FF0335"/>
    <w:rsid w:val="00FF6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4596D"/>
    <w:rPr>
      <w:rFonts w:ascii="Arial" w:eastAsia="Times New Roman" w:hAnsi="Arial"/>
      <w:b/>
    </w:rPr>
  </w:style>
  <w:style w:type="character" w:customStyle="1" w:styleId="EditorsNoteChar">
    <w:name w:val="Editor's Note Char"/>
    <w:aliases w:val="EN Char"/>
    <w:link w:val="EditorsNote"/>
    <w:qFormat/>
    <w:locked/>
    <w:rsid w:val="0094596D"/>
    <w:rPr>
      <w:rFonts w:eastAsia="Times New Roman"/>
      <w:color w:val="FF0000"/>
    </w:rPr>
  </w:style>
  <w:style w:type="character" w:customStyle="1" w:styleId="NOChar">
    <w:name w:val="NO Char"/>
    <w:qFormat/>
    <w:rsid w:val="00245D9F"/>
    <w:rPr>
      <w:rFonts w:ascii="Times New Roman" w:hAnsi="Times New Roman"/>
      <w:lang w:val="en-GB" w:eastAsia="en-US"/>
    </w:rPr>
  </w:style>
  <w:style w:type="paragraph" w:customStyle="1" w:styleId="ZH">
    <w:name w:val="ZH"/>
    <w:rsid w:val="0038126A"/>
    <w:pPr>
      <w:framePr w:wrap="notBeside" w:vAnchor="page" w:hAnchor="margin" w:xAlign="center" w:y="6805"/>
      <w:widowControl w:val="0"/>
    </w:pPr>
    <w:rPr>
      <w:rFonts w:ascii="Arial" w:eastAsia="宋体" w:hAnsi="Arial"/>
      <w:noProof/>
      <w:lang w:eastAsia="en-US"/>
    </w:rPr>
  </w:style>
  <w:style w:type="character" w:styleId="affff5">
    <w:name w:val="footnote reference"/>
    <w:semiHidden/>
    <w:rsid w:val="0038126A"/>
    <w:rPr>
      <w:b/>
      <w:position w:val="6"/>
      <w:sz w:val="16"/>
    </w:rPr>
  </w:style>
  <w:style w:type="paragraph" w:customStyle="1" w:styleId="ZD">
    <w:name w:val="ZD"/>
    <w:rsid w:val="0038126A"/>
    <w:pPr>
      <w:framePr w:wrap="notBeside" w:vAnchor="page" w:hAnchor="margin" w:y="15764"/>
      <w:widowControl w:val="0"/>
    </w:pPr>
    <w:rPr>
      <w:rFonts w:ascii="Arial" w:eastAsia="宋体" w:hAnsi="Arial"/>
      <w:noProof/>
      <w:sz w:val="32"/>
      <w:lang w:eastAsia="en-US"/>
    </w:rPr>
  </w:style>
  <w:style w:type="paragraph" w:customStyle="1" w:styleId="ZG">
    <w:name w:val="ZG"/>
    <w:rsid w:val="0038126A"/>
    <w:pPr>
      <w:framePr w:wrap="notBeside" w:vAnchor="page" w:hAnchor="margin" w:xAlign="right" w:y="6805"/>
      <w:widowControl w:val="0"/>
      <w:jc w:val="right"/>
    </w:pPr>
    <w:rPr>
      <w:rFonts w:ascii="Arial" w:eastAsia="宋体" w:hAnsi="Arial"/>
      <w:noProof/>
      <w:lang w:eastAsia="en-US"/>
    </w:rPr>
  </w:style>
  <w:style w:type="paragraph" w:customStyle="1" w:styleId="ZTD">
    <w:name w:val="ZTD"/>
    <w:basedOn w:val="ZB"/>
    <w:rsid w:val="0038126A"/>
    <w:pPr>
      <w:framePr w:hRule="auto" w:wrap="notBeside" w:y="852"/>
      <w:overflowPunct/>
      <w:autoSpaceDE/>
      <w:autoSpaceDN/>
      <w:adjustRightInd/>
      <w:textAlignment w:val="auto"/>
    </w:pPr>
    <w:rPr>
      <w:rFonts w:eastAsia="宋体"/>
      <w:i w:val="0"/>
      <w:sz w:val="40"/>
      <w:lang w:eastAsia="en-US"/>
    </w:rPr>
  </w:style>
  <w:style w:type="paragraph" w:customStyle="1" w:styleId="CRCoverPage">
    <w:name w:val="CR Cover Page"/>
    <w:rsid w:val="0038126A"/>
    <w:pPr>
      <w:spacing w:after="120"/>
    </w:pPr>
    <w:rPr>
      <w:rFonts w:ascii="Arial" w:eastAsia="宋体" w:hAnsi="Arial"/>
      <w:lang w:eastAsia="en-US"/>
    </w:rPr>
  </w:style>
  <w:style w:type="paragraph" w:customStyle="1" w:styleId="tdoc-header">
    <w:name w:val="tdoc-header"/>
    <w:rsid w:val="0038126A"/>
    <w:rPr>
      <w:rFonts w:ascii="Arial" w:eastAsia="宋体" w:hAnsi="Arial"/>
      <w:noProof/>
      <w:sz w:val="24"/>
      <w:lang w:eastAsia="en-US"/>
    </w:rPr>
  </w:style>
  <w:style w:type="character" w:styleId="affff6">
    <w:name w:val="Hyperlink"/>
    <w:rsid w:val="0038126A"/>
    <w:rPr>
      <w:color w:val="0000FF"/>
      <w:u w:val="single"/>
    </w:rPr>
  </w:style>
  <w:style w:type="character" w:styleId="affff7">
    <w:name w:val="annotation reference"/>
    <w:semiHidden/>
    <w:rsid w:val="0038126A"/>
    <w:rPr>
      <w:sz w:val="16"/>
    </w:rPr>
  </w:style>
  <w:style w:type="character" w:styleId="affff8">
    <w:name w:val="FollowedHyperlink"/>
    <w:rsid w:val="0038126A"/>
    <w:rPr>
      <w:color w:val="800080"/>
      <w:u w:val="single"/>
    </w:rPr>
  </w:style>
  <w:style w:type="character" w:customStyle="1" w:styleId="HeaderChar1">
    <w:name w:val="Header Char1"/>
    <w:basedOn w:val="a2"/>
    <w:rsid w:val="0038126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5646">
      <w:bodyDiv w:val="1"/>
      <w:marLeft w:val="0"/>
      <w:marRight w:val="0"/>
      <w:marTop w:val="0"/>
      <w:marBottom w:val="0"/>
      <w:divBdr>
        <w:top w:val="none" w:sz="0" w:space="0" w:color="auto"/>
        <w:left w:val="none" w:sz="0" w:space="0" w:color="auto"/>
        <w:bottom w:val="none" w:sz="0" w:space="0" w:color="auto"/>
        <w:right w:val="none" w:sz="0" w:space="0" w:color="auto"/>
      </w:divBdr>
    </w:div>
    <w:div w:id="109008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1.vsdx"/><Relationship Id="rId26" Type="http://schemas.openxmlformats.org/officeDocument/2006/relationships/oleObject" Target="embeddings/Microsoft_Visio_2003-2010___3.vsd"/><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2.vsd"/><Relationship Id="rId32" Type="http://schemas.openxmlformats.org/officeDocument/2006/relationships/package" Target="embeddings/Microsoft_Visio___4.vsdx"/><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4.vsd"/><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1.vsd"/><Relationship Id="rId27" Type="http://schemas.openxmlformats.org/officeDocument/2006/relationships/image" Target="media/image10.emf"/><Relationship Id="rId30" Type="http://schemas.openxmlformats.org/officeDocument/2006/relationships/package" Target="embeddings/Microsoft_Visio___3.vsdx"/><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0823-4B41-4136-89E4-FFE305259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TotalTime>
  <Pages>46</Pages>
  <Words>13106</Words>
  <Characters>74707</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87638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C4-255462</cp:lastModifiedBy>
  <cp:revision>53</cp:revision>
  <cp:lastPrinted>2019-02-25T14:05:00Z</cp:lastPrinted>
  <dcterms:created xsi:type="dcterms:W3CDTF">2024-09-19T11:31:00Z</dcterms:created>
  <dcterms:modified xsi:type="dcterms:W3CDTF">2025-11-25T06:33:00Z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2a246ba1-eed1-4dca-9935-08209fd35e31</vt:lpwstr>
  </property>
</Properties>
</file>