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50B8BAA4"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ins w:id="1" w:author="Rapporteur" w:date="2025-11-25T06:31:00Z" w16du:dateUtc="2025-11-24T22:31:00Z">
              <w:r w:rsidR="009D0E33">
                <w:rPr>
                  <w:rFonts w:eastAsiaTheme="minorEastAsia" w:hint="eastAsia"/>
                  <w:lang w:eastAsia="zh-CN"/>
                </w:rPr>
                <w:t>4</w:t>
              </w:r>
            </w:ins>
            <w:del w:id="2" w:author="Rapporteur" w:date="2025-11-25T06:31:00Z" w16du:dateUtc="2025-11-24T22:31:00Z">
              <w:r w:rsidR="00115DA0" w:rsidDel="009D0E33">
                <w:rPr>
                  <w:rFonts w:eastAsiaTheme="minorEastAsia" w:hint="eastAsia"/>
                  <w:lang w:eastAsia="zh-CN"/>
                </w:rPr>
                <w:delText>3</w:delText>
              </w:r>
            </w:del>
            <w:r>
              <w:t xml:space="preserve">.0 </w:t>
            </w:r>
            <w:r>
              <w:rPr>
                <w:sz w:val="32"/>
              </w:rPr>
              <w:t>(202</w:t>
            </w:r>
            <w:r w:rsidR="00D544E1">
              <w:rPr>
                <w:rFonts w:eastAsiaTheme="minorEastAsia" w:hint="eastAsia"/>
                <w:sz w:val="32"/>
                <w:lang w:eastAsia="zh-CN"/>
              </w:rPr>
              <w:t>5</w:t>
            </w:r>
            <w:r>
              <w:rPr>
                <w:sz w:val="32"/>
              </w:rPr>
              <w:t>-</w:t>
            </w:r>
            <w:ins w:id="3" w:author="Rapporteur" w:date="2025-11-25T06:32:00Z" w16du:dateUtc="2025-11-24T22:32:00Z">
              <w:r w:rsidR="009D0E33">
                <w:rPr>
                  <w:rFonts w:eastAsiaTheme="minorEastAsia" w:hint="eastAsia"/>
                  <w:sz w:val="32"/>
                  <w:lang w:eastAsia="zh-CN"/>
                </w:rPr>
                <w:t>12</w:t>
              </w:r>
            </w:ins>
            <w:del w:id="4" w:author="Rapporteur" w:date="2025-11-25T06:32:00Z" w16du:dateUtc="2025-11-24T22:32:00Z">
              <w:r w:rsidR="00DB0BEC" w:rsidDel="009D0E33">
                <w:rPr>
                  <w:rFonts w:eastAsiaTheme="minorEastAsia" w:hint="eastAsia"/>
                  <w:sz w:val="32"/>
                  <w:lang w:eastAsia="zh-CN"/>
                </w:rPr>
                <w:delText>0</w:delText>
              </w:r>
              <w:r w:rsidR="00115DA0" w:rsidDel="009D0E33">
                <w:rPr>
                  <w:rFonts w:eastAsiaTheme="minorEastAsia" w:hint="eastAsia"/>
                  <w:sz w:val="32"/>
                  <w:lang w:eastAsia="zh-CN"/>
                </w:rPr>
                <w:delText>9</w:delText>
              </w:r>
            </w:del>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5" w:name="spectype2"/>
            <w:r>
              <w:t>Specification</w:t>
            </w:r>
            <w:bookmarkEnd w:id="5"/>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4E8CADC"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2.65pt" o:ole="">
                  <v:imagedata r:id="rId9" o:title=""/>
                </v:shape>
                <o:OLEObject Type="Embed" ProgID="Word.Picture.8" ShapeID="_x0000_i1025" DrawAspect="Content" ObjectID="_1825576938" r:id="rId10"/>
              </w:object>
            </w:r>
          </w:p>
        </w:tc>
        <w:tc>
          <w:tcPr>
            <w:tcW w:w="5540" w:type="dxa"/>
          </w:tcPr>
          <w:p w14:paraId="33E32498" w14:textId="77777777" w:rsidR="007B3457" w:rsidRDefault="00056ED9">
            <w:pPr>
              <w:jc w:val="right"/>
            </w:pPr>
            <w:bookmarkStart w:id="7" w:name="logos"/>
            <w:r>
              <w:pict w14:anchorId="73A98D87">
                <v:shape id="_x0000_i1026" type="#_x0000_t75" style="width:126.4pt;height:74.65pt">
                  <v:imagedata r:id="rId11" o:title="3GPP-logo_web"/>
                </v:shape>
              </w:pict>
            </w:r>
            <w:bookmarkEnd w:id="7"/>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9"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10"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0"/>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782318E5" w:rsidR="007B3457" w:rsidRDefault="00000000">
            <w:pPr>
              <w:pStyle w:val="FP"/>
              <w:jc w:val="center"/>
              <w:rPr>
                <w:sz w:val="18"/>
              </w:rPr>
            </w:pPr>
            <w:r>
              <w:rPr>
                <w:sz w:val="18"/>
              </w:rPr>
              <w:t>© 202</w:t>
            </w:r>
            <w:r w:rsidR="00C16122">
              <w:rPr>
                <w:rFonts w:eastAsiaTheme="minorEastAsia" w:hint="eastAsia"/>
                <w:sz w:val="18"/>
                <w:lang w:eastAsia="zh-CN"/>
              </w:rPr>
              <w:t>5</w:t>
            </w:r>
            <w:r>
              <w:rPr>
                <w:sz w:val="18"/>
              </w:rPr>
              <w:t>, 3GPP Organizational Partners (ARIB, ATIS, CCSA, ETSI, TSDSI, TTA, TTC).</w:t>
            </w:r>
            <w:bookmarkStart w:id="12" w:name="copyrightaddon"/>
            <w:bookmarkEnd w:id="12"/>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1"/>
          </w:p>
          <w:p w14:paraId="282F2988" w14:textId="77777777" w:rsidR="007B3457" w:rsidRDefault="007B3457"/>
        </w:tc>
      </w:tr>
      <w:bookmarkEnd w:id="9"/>
    </w:tbl>
    <w:p w14:paraId="594B2D29" w14:textId="77777777" w:rsidR="007B3457" w:rsidRDefault="00000000">
      <w:pPr>
        <w:pStyle w:val="TT"/>
      </w:pPr>
      <w:r>
        <w:br w:type="page"/>
      </w:r>
      <w:bookmarkStart w:id="13" w:name="tableOfContents"/>
      <w:bookmarkEnd w:id="13"/>
      <w:r>
        <w:lastRenderedPageBreak/>
        <w:t>Contents</w:t>
      </w:r>
    </w:p>
    <w:p w14:paraId="648D2547" w14:textId="6DD95442" w:rsidR="009703CE" w:rsidRDefault="00000000">
      <w:pPr>
        <w:pStyle w:val="TOC1"/>
        <w:rPr>
          <w:ins w:id="1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r>
        <w:fldChar w:fldCharType="begin" w:fldLock="1"/>
      </w:r>
      <w:r>
        <w:instrText xml:space="preserve"> TOC \o "1-9" </w:instrText>
      </w:r>
      <w:r>
        <w:fldChar w:fldCharType="separate"/>
      </w:r>
      <w:ins w:id="15" w:author="Rapporteur" w:date="2025-11-25T10:31:00Z" w16du:dateUtc="2025-11-25T02:31:00Z">
        <w:r w:rsidR="009703CE">
          <w:rPr>
            <w:noProof/>
          </w:rPr>
          <w:t>Foreword</w:t>
        </w:r>
        <w:r w:rsidR="009703CE">
          <w:rPr>
            <w:noProof/>
          </w:rPr>
          <w:tab/>
        </w:r>
        <w:r w:rsidR="009703CE">
          <w:rPr>
            <w:noProof/>
          </w:rPr>
          <w:fldChar w:fldCharType="begin" w:fldLock="1"/>
        </w:r>
        <w:r w:rsidR="009703CE">
          <w:rPr>
            <w:noProof/>
          </w:rPr>
          <w:instrText xml:space="preserve"> PAGEREF _Toc214959343 \h </w:instrText>
        </w:r>
      </w:ins>
      <w:r w:rsidR="009703CE">
        <w:rPr>
          <w:noProof/>
        </w:rPr>
      </w:r>
      <w:ins w:id="16" w:author="Rapporteur" w:date="2025-11-25T10:31:00Z" w16du:dateUtc="2025-11-25T02:31:00Z">
        <w:r w:rsidR="009703CE">
          <w:rPr>
            <w:noProof/>
          </w:rPr>
          <w:fldChar w:fldCharType="separate"/>
        </w:r>
        <w:r w:rsidR="009703CE">
          <w:rPr>
            <w:noProof/>
          </w:rPr>
          <w:t>14</w:t>
        </w:r>
        <w:r w:rsidR="009703CE">
          <w:rPr>
            <w:noProof/>
          </w:rPr>
          <w:fldChar w:fldCharType="end"/>
        </w:r>
      </w:ins>
    </w:p>
    <w:p w14:paraId="15DC0650" w14:textId="353731CE" w:rsidR="009703CE" w:rsidRDefault="009703CE">
      <w:pPr>
        <w:pStyle w:val="TOC1"/>
        <w:rPr>
          <w:ins w:id="1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8" w:author="Rapporteur" w:date="2025-11-25T10:31:00Z" w16du:dateUtc="2025-11-25T02:31: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fldLock="1"/>
        </w:r>
        <w:r>
          <w:rPr>
            <w:noProof/>
          </w:rPr>
          <w:instrText xml:space="preserve"> PAGEREF _Toc214959344 \h </w:instrText>
        </w:r>
      </w:ins>
      <w:r>
        <w:rPr>
          <w:noProof/>
        </w:rPr>
      </w:r>
      <w:ins w:id="19" w:author="Rapporteur" w:date="2025-11-25T10:31:00Z" w16du:dateUtc="2025-11-25T02:31:00Z">
        <w:r>
          <w:rPr>
            <w:noProof/>
          </w:rPr>
          <w:fldChar w:fldCharType="separate"/>
        </w:r>
        <w:r>
          <w:rPr>
            <w:noProof/>
          </w:rPr>
          <w:t>16</w:t>
        </w:r>
        <w:r>
          <w:rPr>
            <w:noProof/>
          </w:rPr>
          <w:fldChar w:fldCharType="end"/>
        </w:r>
      </w:ins>
    </w:p>
    <w:p w14:paraId="34EAE5A8" w14:textId="0A295A12" w:rsidR="009703CE" w:rsidRDefault="009703CE">
      <w:pPr>
        <w:pStyle w:val="TOC1"/>
        <w:rPr>
          <w:ins w:id="2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1" w:author="Rapporteur" w:date="2025-11-25T10:31:00Z" w16du:dateUtc="2025-11-25T02:31: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fldLock="1"/>
        </w:r>
        <w:r>
          <w:rPr>
            <w:noProof/>
          </w:rPr>
          <w:instrText xml:space="preserve"> PAGEREF _Toc214959345 \h </w:instrText>
        </w:r>
      </w:ins>
      <w:r>
        <w:rPr>
          <w:noProof/>
        </w:rPr>
      </w:r>
      <w:ins w:id="22" w:author="Rapporteur" w:date="2025-11-25T10:31:00Z" w16du:dateUtc="2025-11-25T02:31:00Z">
        <w:r>
          <w:rPr>
            <w:noProof/>
          </w:rPr>
          <w:fldChar w:fldCharType="separate"/>
        </w:r>
        <w:r>
          <w:rPr>
            <w:noProof/>
          </w:rPr>
          <w:t>16</w:t>
        </w:r>
        <w:r>
          <w:rPr>
            <w:noProof/>
          </w:rPr>
          <w:fldChar w:fldCharType="end"/>
        </w:r>
      </w:ins>
    </w:p>
    <w:p w14:paraId="32793985" w14:textId="6298ED44" w:rsidR="009703CE" w:rsidRDefault="009703CE">
      <w:pPr>
        <w:pStyle w:val="TOC1"/>
        <w:rPr>
          <w:ins w:id="2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4" w:author="Rapporteur" w:date="2025-11-25T10:31:00Z" w16du:dateUtc="2025-11-25T02:31: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_Toc214959346 \h </w:instrText>
        </w:r>
      </w:ins>
      <w:r>
        <w:rPr>
          <w:noProof/>
        </w:rPr>
      </w:r>
      <w:ins w:id="25" w:author="Rapporteur" w:date="2025-11-25T10:31:00Z" w16du:dateUtc="2025-11-25T02:31:00Z">
        <w:r>
          <w:rPr>
            <w:noProof/>
          </w:rPr>
          <w:fldChar w:fldCharType="separate"/>
        </w:r>
        <w:r>
          <w:rPr>
            <w:noProof/>
          </w:rPr>
          <w:t>17</w:t>
        </w:r>
        <w:r>
          <w:rPr>
            <w:noProof/>
          </w:rPr>
          <w:fldChar w:fldCharType="end"/>
        </w:r>
      </w:ins>
    </w:p>
    <w:p w14:paraId="6FA074D6" w14:textId="06D5A5D2" w:rsidR="009703CE" w:rsidRDefault="009703CE">
      <w:pPr>
        <w:pStyle w:val="TOC2"/>
        <w:rPr>
          <w:ins w:id="2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7" w:author="Rapporteur" w:date="2025-11-25T10:31:00Z" w16du:dateUtc="2025-11-25T02:31: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fldLock="1"/>
        </w:r>
        <w:r>
          <w:rPr>
            <w:noProof/>
          </w:rPr>
          <w:instrText xml:space="preserve"> PAGEREF _Toc214959347 \h </w:instrText>
        </w:r>
      </w:ins>
      <w:r>
        <w:rPr>
          <w:noProof/>
        </w:rPr>
      </w:r>
      <w:ins w:id="28" w:author="Rapporteur" w:date="2025-11-25T10:31:00Z" w16du:dateUtc="2025-11-25T02:31:00Z">
        <w:r>
          <w:rPr>
            <w:noProof/>
          </w:rPr>
          <w:fldChar w:fldCharType="separate"/>
        </w:r>
        <w:r>
          <w:rPr>
            <w:noProof/>
          </w:rPr>
          <w:t>17</w:t>
        </w:r>
        <w:r>
          <w:rPr>
            <w:noProof/>
          </w:rPr>
          <w:fldChar w:fldCharType="end"/>
        </w:r>
      </w:ins>
    </w:p>
    <w:p w14:paraId="79AF278E" w14:textId="3C389C19" w:rsidR="009703CE" w:rsidRDefault="009703CE">
      <w:pPr>
        <w:pStyle w:val="TOC2"/>
        <w:rPr>
          <w:ins w:id="2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0" w:author="Rapporteur" w:date="2025-11-25T10:31:00Z" w16du:dateUtc="2025-11-25T02:31:00Z">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fldLock="1"/>
        </w:r>
        <w:r>
          <w:rPr>
            <w:noProof/>
          </w:rPr>
          <w:instrText xml:space="preserve"> PAGEREF _Toc214959348 \h </w:instrText>
        </w:r>
      </w:ins>
      <w:r>
        <w:rPr>
          <w:noProof/>
        </w:rPr>
      </w:r>
      <w:ins w:id="31" w:author="Rapporteur" w:date="2025-11-25T10:31:00Z" w16du:dateUtc="2025-11-25T02:31:00Z">
        <w:r>
          <w:rPr>
            <w:noProof/>
          </w:rPr>
          <w:fldChar w:fldCharType="separate"/>
        </w:r>
        <w:r>
          <w:rPr>
            <w:noProof/>
          </w:rPr>
          <w:t>17</w:t>
        </w:r>
        <w:r>
          <w:rPr>
            <w:noProof/>
          </w:rPr>
          <w:fldChar w:fldCharType="end"/>
        </w:r>
      </w:ins>
    </w:p>
    <w:p w14:paraId="4F8D6F7E" w14:textId="605FCCA5" w:rsidR="009703CE" w:rsidRDefault="009703CE">
      <w:pPr>
        <w:pStyle w:val="TOC2"/>
        <w:rPr>
          <w:ins w:id="3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3" w:author="Rapporteur" w:date="2025-11-25T10:31:00Z" w16du:dateUtc="2025-11-25T02:31:00Z">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fldLock="1"/>
        </w:r>
        <w:r>
          <w:rPr>
            <w:noProof/>
          </w:rPr>
          <w:instrText xml:space="preserve"> PAGEREF _Toc214959349 \h </w:instrText>
        </w:r>
      </w:ins>
      <w:r>
        <w:rPr>
          <w:noProof/>
        </w:rPr>
      </w:r>
      <w:ins w:id="34" w:author="Rapporteur" w:date="2025-11-25T10:31:00Z" w16du:dateUtc="2025-11-25T02:31:00Z">
        <w:r>
          <w:rPr>
            <w:noProof/>
          </w:rPr>
          <w:fldChar w:fldCharType="separate"/>
        </w:r>
        <w:r>
          <w:rPr>
            <w:noProof/>
          </w:rPr>
          <w:t>17</w:t>
        </w:r>
        <w:r>
          <w:rPr>
            <w:noProof/>
          </w:rPr>
          <w:fldChar w:fldCharType="end"/>
        </w:r>
      </w:ins>
    </w:p>
    <w:p w14:paraId="7FFB06D1" w14:textId="24EF17E6" w:rsidR="009703CE" w:rsidRDefault="009703CE">
      <w:pPr>
        <w:pStyle w:val="TOC1"/>
        <w:rPr>
          <w:ins w:id="3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6" w:author="Rapporteur" w:date="2025-11-25T10:31:00Z" w16du:dateUtc="2025-11-25T02:31: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fldLock="1"/>
        </w:r>
        <w:r>
          <w:rPr>
            <w:noProof/>
          </w:rPr>
          <w:instrText xml:space="preserve"> PAGEREF _Toc214959350 \h </w:instrText>
        </w:r>
      </w:ins>
      <w:r>
        <w:rPr>
          <w:noProof/>
        </w:rPr>
      </w:r>
      <w:ins w:id="37" w:author="Rapporteur" w:date="2025-11-25T10:31:00Z" w16du:dateUtc="2025-11-25T02:31:00Z">
        <w:r>
          <w:rPr>
            <w:noProof/>
          </w:rPr>
          <w:fldChar w:fldCharType="separate"/>
        </w:r>
        <w:r>
          <w:rPr>
            <w:noProof/>
          </w:rPr>
          <w:t>17</w:t>
        </w:r>
        <w:r>
          <w:rPr>
            <w:noProof/>
          </w:rPr>
          <w:fldChar w:fldCharType="end"/>
        </w:r>
      </w:ins>
    </w:p>
    <w:p w14:paraId="5C417C28" w14:textId="2B041306" w:rsidR="009703CE" w:rsidRDefault="009703CE">
      <w:pPr>
        <w:pStyle w:val="TOC1"/>
        <w:rPr>
          <w:ins w:id="3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9" w:author="Rapporteur" w:date="2025-11-25T10:31:00Z" w16du:dateUtc="2025-11-25T02:31: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IMS AS</w:t>
        </w:r>
        <w:r>
          <w:rPr>
            <w:noProof/>
          </w:rPr>
          <w:tab/>
        </w:r>
        <w:r>
          <w:rPr>
            <w:noProof/>
          </w:rPr>
          <w:fldChar w:fldCharType="begin" w:fldLock="1"/>
        </w:r>
        <w:r>
          <w:rPr>
            <w:noProof/>
          </w:rPr>
          <w:instrText xml:space="preserve"> PAGEREF _Toc214959351 \h </w:instrText>
        </w:r>
      </w:ins>
      <w:r>
        <w:rPr>
          <w:noProof/>
        </w:rPr>
      </w:r>
      <w:ins w:id="40" w:author="Rapporteur" w:date="2025-11-25T10:31:00Z" w16du:dateUtc="2025-11-25T02:31:00Z">
        <w:r>
          <w:rPr>
            <w:noProof/>
          </w:rPr>
          <w:fldChar w:fldCharType="separate"/>
        </w:r>
        <w:r>
          <w:rPr>
            <w:noProof/>
          </w:rPr>
          <w:t>18</w:t>
        </w:r>
        <w:r>
          <w:rPr>
            <w:noProof/>
          </w:rPr>
          <w:fldChar w:fldCharType="end"/>
        </w:r>
      </w:ins>
    </w:p>
    <w:p w14:paraId="5744EAAA" w14:textId="6D7E8B3B" w:rsidR="009703CE" w:rsidRDefault="009703CE">
      <w:pPr>
        <w:pStyle w:val="TOC2"/>
        <w:rPr>
          <w:ins w:id="4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2" w:author="Rapporteur" w:date="2025-11-25T10:31:00Z" w16du:dateUtc="2025-11-25T02:31:00Z">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_Toc214959352 \h </w:instrText>
        </w:r>
      </w:ins>
      <w:r>
        <w:rPr>
          <w:noProof/>
        </w:rPr>
      </w:r>
      <w:ins w:id="43" w:author="Rapporteur" w:date="2025-11-25T10:31:00Z" w16du:dateUtc="2025-11-25T02:31:00Z">
        <w:r>
          <w:rPr>
            <w:noProof/>
          </w:rPr>
          <w:fldChar w:fldCharType="separate"/>
        </w:r>
        <w:r>
          <w:rPr>
            <w:noProof/>
          </w:rPr>
          <w:t>18</w:t>
        </w:r>
        <w:r>
          <w:rPr>
            <w:noProof/>
          </w:rPr>
          <w:fldChar w:fldCharType="end"/>
        </w:r>
      </w:ins>
    </w:p>
    <w:p w14:paraId="09EB5753" w14:textId="4591AFA8" w:rsidR="009703CE" w:rsidRDefault="009703CE">
      <w:pPr>
        <w:pStyle w:val="TOC2"/>
        <w:rPr>
          <w:ins w:id="4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5" w:author="Rapporteur" w:date="2025-11-25T10:31:00Z" w16du:dateUtc="2025-11-25T02:31:00Z">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Service</w:t>
        </w:r>
        <w:r>
          <w:rPr>
            <w:noProof/>
          </w:rPr>
          <w:tab/>
        </w:r>
        <w:r>
          <w:rPr>
            <w:noProof/>
          </w:rPr>
          <w:fldChar w:fldCharType="begin" w:fldLock="1"/>
        </w:r>
        <w:r>
          <w:rPr>
            <w:noProof/>
          </w:rPr>
          <w:instrText xml:space="preserve"> PAGEREF _Toc214959353 \h </w:instrText>
        </w:r>
      </w:ins>
      <w:r>
        <w:rPr>
          <w:noProof/>
        </w:rPr>
      </w:r>
      <w:ins w:id="46" w:author="Rapporteur" w:date="2025-11-25T10:31:00Z" w16du:dateUtc="2025-11-25T02:31:00Z">
        <w:r>
          <w:rPr>
            <w:noProof/>
          </w:rPr>
          <w:fldChar w:fldCharType="separate"/>
        </w:r>
        <w:r>
          <w:rPr>
            <w:noProof/>
          </w:rPr>
          <w:t>19</w:t>
        </w:r>
        <w:r>
          <w:rPr>
            <w:noProof/>
          </w:rPr>
          <w:fldChar w:fldCharType="end"/>
        </w:r>
      </w:ins>
    </w:p>
    <w:p w14:paraId="2481BD48" w14:textId="5D12DF30" w:rsidR="009703CE" w:rsidRDefault="009703CE">
      <w:pPr>
        <w:pStyle w:val="TOC3"/>
        <w:rPr>
          <w:ins w:id="4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8" w:author="Rapporteur" w:date="2025-11-25T10:31:00Z" w16du:dateUtc="2025-11-25T02:31:00Z">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_Toc214959354 \h </w:instrText>
        </w:r>
      </w:ins>
      <w:r>
        <w:rPr>
          <w:noProof/>
        </w:rPr>
      </w:r>
      <w:ins w:id="49" w:author="Rapporteur" w:date="2025-11-25T10:31:00Z" w16du:dateUtc="2025-11-25T02:31:00Z">
        <w:r>
          <w:rPr>
            <w:noProof/>
          </w:rPr>
          <w:fldChar w:fldCharType="separate"/>
        </w:r>
        <w:r>
          <w:rPr>
            <w:noProof/>
          </w:rPr>
          <w:t>19</w:t>
        </w:r>
        <w:r>
          <w:rPr>
            <w:noProof/>
          </w:rPr>
          <w:fldChar w:fldCharType="end"/>
        </w:r>
      </w:ins>
    </w:p>
    <w:p w14:paraId="20473A7E" w14:textId="52104D6A" w:rsidR="009703CE" w:rsidRDefault="009703CE">
      <w:pPr>
        <w:pStyle w:val="TOC3"/>
        <w:rPr>
          <w:ins w:id="5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1" w:author="Rapporteur" w:date="2025-11-25T10:31:00Z" w16du:dateUtc="2025-11-25T02:31:00Z">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_Toc214959355 \h </w:instrText>
        </w:r>
      </w:ins>
      <w:r>
        <w:rPr>
          <w:noProof/>
        </w:rPr>
      </w:r>
      <w:ins w:id="52" w:author="Rapporteur" w:date="2025-11-25T10:31:00Z" w16du:dateUtc="2025-11-25T02:31:00Z">
        <w:r>
          <w:rPr>
            <w:noProof/>
          </w:rPr>
          <w:fldChar w:fldCharType="separate"/>
        </w:r>
        <w:r>
          <w:rPr>
            <w:noProof/>
          </w:rPr>
          <w:t>19</w:t>
        </w:r>
        <w:r>
          <w:rPr>
            <w:noProof/>
          </w:rPr>
          <w:fldChar w:fldCharType="end"/>
        </w:r>
      </w:ins>
    </w:p>
    <w:p w14:paraId="679BA440" w14:textId="24CCD559" w:rsidR="009703CE" w:rsidRDefault="009703CE">
      <w:pPr>
        <w:pStyle w:val="TOC4"/>
        <w:rPr>
          <w:ins w:id="5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4" w:author="Rapporteur" w:date="2025-11-25T10:31:00Z" w16du:dateUtc="2025-11-25T02:31:00Z">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_Toc214959356 \h </w:instrText>
        </w:r>
      </w:ins>
      <w:r>
        <w:rPr>
          <w:noProof/>
        </w:rPr>
      </w:r>
      <w:ins w:id="55" w:author="Rapporteur" w:date="2025-11-25T10:31:00Z" w16du:dateUtc="2025-11-25T02:31:00Z">
        <w:r>
          <w:rPr>
            <w:noProof/>
          </w:rPr>
          <w:fldChar w:fldCharType="separate"/>
        </w:r>
        <w:r>
          <w:rPr>
            <w:noProof/>
          </w:rPr>
          <w:t>19</w:t>
        </w:r>
        <w:r>
          <w:rPr>
            <w:noProof/>
          </w:rPr>
          <w:fldChar w:fldCharType="end"/>
        </w:r>
      </w:ins>
    </w:p>
    <w:p w14:paraId="58F91918" w14:textId="5DD6ED28" w:rsidR="009703CE" w:rsidRDefault="009703CE">
      <w:pPr>
        <w:pStyle w:val="TOC4"/>
        <w:rPr>
          <w:ins w:id="5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7" w:author="Rapporteur" w:date="2025-11-25T10:31:00Z" w16du:dateUtc="2025-11-25T02:31:00Z">
        <w:r>
          <w:rPr>
            <w:noProof/>
          </w:rPr>
          <w:t>5.2.2.1A</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r>
        <w:r>
          <w:rPr>
            <w:noProof/>
          </w:rPr>
          <w:instrText xml:space="preserve"> PAGEREF _Toc214959357 \h </w:instrText>
        </w:r>
      </w:ins>
      <w:r>
        <w:rPr>
          <w:noProof/>
        </w:rPr>
      </w:r>
      <w:ins w:id="58" w:author="Rapporteur" w:date="2025-11-25T10:31:00Z" w16du:dateUtc="2025-11-25T02:31:00Z">
        <w:r>
          <w:rPr>
            <w:noProof/>
          </w:rPr>
          <w:fldChar w:fldCharType="separate"/>
        </w:r>
        <w:r>
          <w:rPr>
            <w:noProof/>
          </w:rPr>
          <w:t>19</w:t>
        </w:r>
        <w:r>
          <w:rPr>
            <w:noProof/>
          </w:rPr>
          <w:fldChar w:fldCharType="end"/>
        </w:r>
      </w:ins>
    </w:p>
    <w:p w14:paraId="6744927F" w14:textId="6EA4EE2D" w:rsidR="009703CE" w:rsidRDefault="009703CE">
      <w:pPr>
        <w:pStyle w:val="TOC4"/>
        <w:rPr>
          <w:ins w:id="5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0" w:author="Rapporteur" w:date="2025-11-25T10:31:00Z" w16du:dateUtc="2025-11-25T02:31:00Z">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_Toc214959358 \h </w:instrText>
        </w:r>
      </w:ins>
      <w:r>
        <w:rPr>
          <w:noProof/>
        </w:rPr>
      </w:r>
      <w:ins w:id="61" w:author="Rapporteur" w:date="2025-11-25T10:31:00Z" w16du:dateUtc="2025-11-25T02:31:00Z">
        <w:r>
          <w:rPr>
            <w:noProof/>
          </w:rPr>
          <w:fldChar w:fldCharType="separate"/>
        </w:r>
        <w:r>
          <w:rPr>
            <w:noProof/>
          </w:rPr>
          <w:t>20</w:t>
        </w:r>
        <w:r>
          <w:rPr>
            <w:noProof/>
          </w:rPr>
          <w:fldChar w:fldCharType="end"/>
        </w:r>
      </w:ins>
    </w:p>
    <w:p w14:paraId="4CB4F7BD" w14:textId="12723119" w:rsidR="009703CE" w:rsidRDefault="009703CE">
      <w:pPr>
        <w:pStyle w:val="TOC5"/>
        <w:rPr>
          <w:ins w:id="6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3" w:author="Rapporteur" w:date="2025-11-25T10:31:00Z" w16du:dateUtc="2025-11-25T02:31:00Z">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_Toc214959359 \h </w:instrText>
        </w:r>
      </w:ins>
      <w:r>
        <w:rPr>
          <w:noProof/>
        </w:rPr>
      </w:r>
      <w:ins w:id="64" w:author="Rapporteur" w:date="2025-11-25T10:31:00Z" w16du:dateUtc="2025-11-25T02:31:00Z">
        <w:r>
          <w:rPr>
            <w:noProof/>
          </w:rPr>
          <w:fldChar w:fldCharType="separate"/>
        </w:r>
        <w:r>
          <w:rPr>
            <w:noProof/>
          </w:rPr>
          <w:t>20</w:t>
        </w:r>
        <w:r>
          <w:rPr>
            <w:noProof/>
          </w:rPr>
          <w:fldChar w:fldCharType="end"/>
        </w:r>
      </w:ins>
    </w:p>
    <w:p w14:paraId="5590F330" w14:textId="391C8B49" w:rsidR="009703CE" w:rsidRDefault="009703CE">
      <w:pPr>
        <w:pStyle w:val="TOC5"/>
        <w:rPr>
          <w:ins w:id="6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6" w:author="Rapporteur" w:date="2025-11-25T10:31:00Z" w16du:dateUtc="2025-11-25T02:31:00Z">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Notification for Session Event</w:t>
        </w:r>
        <w:r>
          <w:rPr>
            <w:noProof/>
          </w:rPr>
          <w:tab/>
        </w:r>
        <w:r>
          <w:rPr>
            <w:noProof/>
          </w:rPr>
          <w:fldChar w:fldCharType="begin"/>
        </w:r>
        <w:r>
          <w:rPr>
            <w:noProof/>
          </w:rPr>
          <w:instrText xml:space="preserve"> PAGEREF _Toc214959360 \h </w:instrText>
        </w:r>
      </w:ins>
      <w:r>
        <w:rPr>
          <w:noProof/>
        </w:rPr>
      </w:r>
      <w:ins w:id="67" w:author="Rapporteur" w:date="2025-11-25T10:31:00Z" w16du:dateUtc="2025-11-25T02:31:00Z">
        <w:r>
          <w:rPr>
            <w:noProof/>
          </w:rPr>
          <w:fldChar w:fldCharType="separate"/>
        </w:r>
        <w:r>
          <w:rPr>
            <w:noProof/>
          </w:rPr>
          <w:t>20</w:t>
        </w:r>
        <w:r>
          <w:rPr>
            <w:noProof/>
          </w:rPr>
          <w:fldChar w:fldCharType="end"/>
        </w:r>
      </w:ins>
    </w:p>
    <w:p w14:paraId="34CE56FF" w14:textId="1AD433CF" w:rsidR="009703CE" w:rsidRDefault="009703CE">
      <w:pPr>
        <w:pStyle w:val="TOC2"/>
        <w:rPr>
          <w:ins w:id="6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9" w:author="Rapporteur" w:date="2025-11-25T10:31:00Z" w16du:dateUtc="2025-11-25T02:31:00Z">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Service</w:t>
        </w:r>
        <w:r>
          <w:rPr>
            <w:noProof/>
          </w:rPr>
          <w:tab/>
        </w:r>
        <w:r>
          <w:rPr>
            <w:noProof/>
          </w:rPr>
          <w:fldChar w:fldCharType="begin"/>
        </w:r>
        <w:r>
          <w:rPr>
            <w:noProof/>
          </w:rPr>
          <w:instrText xml:space="preserve"> PAGEREF _Toc214959361 \h </w:instrText>
        </w:r>
      </w:ins>
      <w:r>
        <w:rPr>
          <w:noProof/>
        </w:rPr>
      </w:r>
      <w:ins w:id="70" w:author="Rapporteur" w:date="2025-11-25T10:31:00Z" w16du:dateUtc="2025-11-25T02:31:00Z">
        <w:r>
          <w:rPr>
            <w:noProof/>
          </w:rPr>
          <w:fldChar w:fldCharType="separate"/>
        </w:r>
        <w:r>
          <w:rPr>
            <w:noProof/>
          </w:rPr>
          <w:t>20</w:t>
        </w:r>
        <w:r>
          <w:rPr>
            <w:noProof/>
          </w:rPr>
          <w:fldChar w:fldCharType="end"/>
        </w:r>
      </w:ins>
    </w:p>
    <w:p w14:paraId="6AEC5751" w14:textId="431C4DA9" w:rsidR="009703CE" w:rsidRDefault="009703CE">
      <w:pPr>
        <w:pStyle w:val="TOC3"/>
        <w:rPr>
          <w:ins w:id="7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2" w:author="Rapporteur" w:date="2025-11-25T10:31:00Z" w16du:dateUtc="2025-11-25T02:31:00Z">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_Toc214959362 \h </w:instrText>
        </w:r>
      </w:ins>
      <w:r>
        <w:rPr>
          <w:noProof/>
        </w:rPr>
      </w:r>
      <w:ins w:id="73" w:author="Rapporteur" w:date="2025-11-25T10:31:00Z" w16du:dateUtc="2025-11-25T02:31:00Z">
        <w:r>
          <w:rPr>
            <w:noProof/>
          </w:rPr>
          <w:fldChar w:fldCharType="separate"/>
        </w:r>
        <w:r>
          <w:rPr>
            <w:noProof/>
          </w:rPr>
          <w:t>20</w:t>
        </w:r>
        <w:r>
          <w:rPr>
            <w:noProof/>
          </w:rPr>
          <w:fldChar w:fldCharType="end"/>
        </w:r>
      </w:ins>
    </w:p>
    <w:p w14:paraId="07DEA0BC" w14:textId="2B32434A" w:rsidR="009703CE" w:rsidRDefault="009703CE">
      <w:pPr>
        <w:pStyle w:val="TOC3"/>
        <w:rPr>
          <w:ins w:id="7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5" w:author="Rapporteur" w:date="2025-11-25T10:31:00Z" w16du:dateUtc="2025-11-25T02:31:00Z">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_Toc214959363 \h </w:instrText>
        </w:r>
      </w:ins>
      <w:r>
        <w:rPr>
          <w:noProof/>
        </w:rPr>
      </w:r>
      <w:ins w:id="76" w:author="Rapporteur" w:date="2025-11-25T10:31:00Z" w16du:dateUtc="2025-11-25T02:31:00Z">
        <w:r>
          <w:rPr>
            <w:noProof/>
          </w:rPr>
          <w:fldChar w:fldCharType="separate"/>
        </w:r>
        <w:r>
          <w:rPr>
            <w:noProof/>
          </w:rPr>
          <w:t>21</w:t>
        </w:r>
        <w:r>
          <w:rPr>
            <w:noProof/>
          </w:rPr>
          <w:fldChar w:fldCharType="end"/>
        </w:r>
      </w:ins>
    </w:p>
    <w:p w14:paraId="02C90BC4" w14:textId="0262C1A7" w:rsidR="009703CE" w:rsidRDefault="009703CE">
      <w:pPr>
        <w:pStyle w:val="TOC4"/>
        <w:rPr>
          <w:ins w:id="7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8" w:author="Rapporteur" w:date="2025-11-25T10:31:00Z" w16du:dateUtc="2025-11-25T02:31:00Z">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_Toc214959364 \h </w:instrText>
        </w:r>
      </w:ins>
      <w:r>
        <w:rPr>
          <w:noProof/>
        </w:rPr>
      </w:r>
      <w:ins w:id="79" w:author="Rapporteur" w:date="2025-11-25T10:31:00Z" w16du:dateUtc="2025-11-25T02:31:00Z">
        <w:r>
          <w:rPr>
            <w:noProof/>
          </w:rPr>
          <w:fldChar w:fldCharType="separate"/>
        </w:r>
        <w:r>
          <w:rPr>
            <w:noProof/>
          </w:rPr>
          <w:t>21</w:t>
        </w:r>
        <w:r>
          <w:rPr>
            <w:noProof/>
          </w:rPr>
          <w:fldChar w:fldCharType="end"/>
        </w:r>
      </w:ins>
    </w:p>
    <w:p w14:paraId="75D50BE8" w14:textId="570DA7C3" w:rsidR="009703CE" w:rsidRDefault="009703CE">
      <w:pPr>
        <w:pStyle w:val="TOC4"/>
        <w:rPr>
          <w:ins w:id="8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1" w:author="Rapporteur" w:date="2025-11-25T10:31:00Z" w16du:dateUtc="2025-11-25T02:31:00Z">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MediaInstruction</w:t>
        </w:r>
        <w:r>
          <w:rPr>
            <w:noProof/>
          </w:rPr>
          <w:tab/>
        </w:r>
        <w:r>
          <w:rPr>
            <w:noProof/>
          </w:rPr>
          <w:fldChar w:fldCharType="begin"/>
        </w:r>
        <w:r>
          <w:rPr>
            <w:noProof/>
          </w:rPr>
          <w:instrText xml:space="preserve"> PAGEREF _Toc214959365 \h </w:instrText>
        </w:r>
      </w:ins>
      <w:r>
        <w:rPr>
          <w:noProof/>
        </w:rPr>
      </w:r>
      <w:ins w:id="82" w:author="Rapporteur" w:date="2025-11-25T10:31:00Z" w16du:dateUtc="2025-11-25T02:31:00Z">
        <w:r>
          <w:rPr>
            <w:noProof/>
          </w:rPr>
          <w:fldChar w:fldCharType="separate"/>
        </w:r>
        <w:r>
          <w:rPr>
            <w:noProof/>
          </w:rPr>
          <w:t>21</w:t>
        </w:r>
        <w:r>
          <w:rPr>
            <w:noProof/>
          </w:rPr>
          <w:fldChar w:fldCharType="end"/>
        </w:r>
      </w:ins>
    </w:p>
    <w:p w14:paraId="0936BBD9" w14:textId="427CE716" w:rsidR="009703CE" w:rsidRDefault="009703CE">
      <w:pPr>
        <w:pStyle w:val="TOC5"/>
        <w:rPr>
          <w:ins w:id="8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4" w:author="Rapporteur" w:date="2025-11-25T10:31:00Z" w16du:dateUtc="2025-11-25T02:31:00Z">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_Toc214959366 \h </w:instrText>
        </w:r>
      </w:ins>
      <w:r>
        <w:rPr>
          <w:noProof/>
        </w:rPr>
      </w:r>
      <w:ins w:id="85" w:author="Rapporteur" w:date="2025-11-25T10:31:00Z" w16du:dateUtc="2025-11-25T02:31:00Z">
        <w:r>
          <w:rPr>
            <w:noProof/>
          </w:rPr>
          <w:fldChar w:fldCharType="separate"/>
        </w:r>
        <w:r>
          <w:rPr>
            <w:noProof/>
          </w:rPr>
          <w:t>21</w:t>
        </w:r>
        <w:r>
          <w:rPr>
            <w:noProof/>
          </w:rPr>
          <w:fldChar w:fldCharType="end"/>
        </w:r>
      </w:ins>
    </w:p>
    <w:p w14:paraId="13D121EA" w14:textId="17C5DCD5" w:rsidR="009703CE" w:rsidRDefault="009703CE">
      <w:pPr>
        <w:pStyle w:val="TOC5"/>
        <w:rPr>
          <w:ins w:id="8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7" w:author="Rapporteur" w:date="2025-11-25T10:31:00Z" w16du:dateUtc="2025-11-25T02:31:00Z">
        <w:r>
          <w:rPr>
            <w:noProof/>
          </w:rPr>
          <w:t>5.3.2.2.2</w:t>
        </w:r>
        <w:r>
          <w:rPr>
            <w:rFonts w:asciiTheme="minorHAnsi" w:eastAsiaTheme="minorEastAsia" w:hAnsiTheme="minorHAnsi" w:cstheme="minorBidi"/>
            <w:noProof/>
            <w:kern w:val="2"/>
            <w:sz w:val="24"/>
            <w:szCs w:val="24"/>
            <w:lang w:val="en-US" w:eastAsia="zh-CN"/>
            <w14:ligatures w14:val="standardContextual"/>
          </w:rPr>
          <w:tab/>
        </w:r>
        <w:r>
          <w:rPr>
            <w:noProof/>
          </w:rPr>
          <w:t>Media Instruction</w:t>
        </w:r>
        <w:r>
          <w:rPr>
            <w:noProof/>
          </w:rPr>
          <w:tab/>
        </w:r>
        <w:r>
          <w:rPr>
            <w:noProof/>
          </w:rPr>
          <w:fldChar w:fldCharType="begin"/>
        </w:r>
        <w:r>
          <w:rPr>
            <w:noProof/>
          </w:rPr>
          <w:instrText xml:space="preserve"> PAGEREF _Toc214959367 \h </w:instrText>
        </w:r>
      </w:ins>
      <w:r>
        <w:rPr>
          <w:noProof/>
        </w:rPr>
      </w:r>
      <w:ins w:id="88" w:author="Rapporteur" w:date="2025-11-25T10:31:00Z" w16du:dateUtc="2025-11-25T02:31:00Z">
        <w:r>
          <w:rPr>
            <w:noProof/>
          </w:rPr>
          <w:fldChar w:fldCharType="separate"/>
        </w:r>
        <w:r>
          <w:rPr>
            <w:noProof/>
          </w:rPr>
          <w:t>21</w:t>
        </w:r>
        <w:r>
          <w:rPr>
            <w:noProof/>
          </w:rPr>
          <w:fldChar w:fldCharType="end"/>
        </w:r>
      </w:ins>
    </w:p>
    <w:p w14:paraId="590EDCAE" w14:textId="7C26BF05" w:rsidR="009703CE" w:rsidRDefault="009703CE">
      <w:pPr>
        <w:pStyle w:val="TOC2"/>
        <w:rPr>
          <w:ins w:id="8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0" w:author="Rapporteur" w:date="2025-11-25T10:31:00Z" w16du:dateUtc="2025-11-25T02:31:00Z">
        <w:r>
          <w:rPr>
            <w:noProof/>
          </w:rPr>
          <w:t>5.</w:t>
        </w:r>
        <w:r w:rsidRPr="00F271D6">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_Toc214959368 \h </w:instrText>
        </w:r>
      </w:ins>
      <w:r>
        <w:rPr>
          <w:noProof/>
        </w:rPr>
      </w:r>
      <w:ins w:id="91" w:author="Rapporteur" w:date="2025-11-25T10:31:00Z" w16du:dateUtc="2025-11-25T02:31:00Z">
        <w:r>
          <w:rPr>
            <w:noProof/>
          </w:rPr>
          <w:fldChar w:fldCharType="separate"/>
        </w:r>
        <w:r>
          <w:rPr>
            <w:noProof/>
          </w:rPr>
          <w:t>22</w:t>
        </w:r>
        <w:r>
          <w:rPr>
            <w:noProof/>
          </w:rPr>
          <w:fldChar w:fldCharType="end"/>
        </w:r>
      </w:ins>
    </w:p>
    <w:p w14:paraId="2A34F4C6" w14:textId="0F0413B0" w:rsidR="009703CE" w:rsidRDefault="009703CE">
      <w:pPr>
        <w:pStyle w:val="TOC3"/>
        <w:rPr>
          <w:ins w:id="9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3" w:author="Rapporteur" w:date="2025-11-25T10:31:00Z" w16du:dateUtc="2025-11-25T02:31:00Z">
        <w:r>
          <w:rPr>
            <w:noProof/>
          </w:rPr>
          <w:t>5.</w:t>
        </w:r>
        <w:r w:rsidRPr="00F271D6">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_Toc214959369 \h </w:instrText>
        </w:r>
      </w:ins>
      <w:r>
        <w:rPr>
          <w:noProof/>
        </w:rPr>
      </w:r>
      <w:ins w:id="94" w:author="Rapporteur" w:date="2025-11-25T10:31:00Z" w16du:dateUtc="2025-11-25T02:31:00Z">
        <w:r>
          <w:rPr>
            <w:noProof/>
          </w:rPr>
          <w:fldChar w:fldCharType="separate"/>
        </w:r>
        <w:r>
          <w:rPr>
            <w:noProof/>
          </w:rPr>
          <w:t>22</w:t>
        </w:r>
        <w:r>
          <w:rPr>
            <w:noProof/>
          </w:rPr>
          <w:fldChar w:fldCharType="end"/>
        </w:r>
      </w:ins>
    </w:p>
    <w:p w14:paraId="4C9F298B" w14:textId="40B62B06" w:rsidR="009703CE" w:rsidRDefault="009703CE">
      <w:pPr>
        <w:pStyle w:val="TOC3"/>
        <w:rPr>
          <w:ins w:id="9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6" w:author="Rapporteur" w:date="2025-11-25T10:31:00Z" w16du:dateUtc="2025-11-25T02:31:00Z">
        <w:r>
          <w:rPr>
            <w:noProof/>
          </w:rPr>
          <w:t>5.</w:t>
        </w:r>
        <w:r w:rsidRPr="00F271D6">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_Toc214959370 \h </w:instrText>
        </w:r>
      </w:ins>
      <w:r>
        <w:rPr>
          <w:noProof/>
        </w:rPr>
      </w:r>
      <w:ins w:id="97" w:author="Rapporteur" w:date="2025-11-25T10:31:00Z" w16du:dateUtc="2025-11-25T02:31:00Z">
        <w:r>
          <w:rPr>
            <w:noProof/>
          </w:rPr>
          <w:fldChar w:fldCharType="separate"/>
        </w:r>
        <w:r>
          <w:rPr>
            <w:noProof/>
          </w:rPr>
          <w:t>22</w:t>
        </w:r>
        <w:r>
          <w:rPr>
            <w:noProof/>
          </w:rPr>
          <w:fldChar w:fldCharType="end"/>
        </w:r>
      </w:ins>
    </w:p>
    <w:p w14:paraId="11099CA1" w14:textId="580BBA40" w:rsidR="009703CE" w:rsidRDefault="009703CE">
      <w:pPr>
        <w:pStyle w:val="TOC4"/>
        <w:rPr>
          <w:ins w:id="9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9" w:author="Rapporteur" w:date="2025-11-25T10:31:00Z" w16du:dateUtc="2025-11-25T02:31:00Z">
        <w:r>
          <w:rPr>
            <w:noProof/>
          </w:rPr>
          <w:t>5.</w:t>
        </w:r>
        <w:r w:rsidRPr="00F271D6">
          <w:rPr>
            <w:rFonts w:eastAsiaTheme="minorEastAsia"/>
            <w:noProof/>
            <w:lang w:eastAsia="zh-CN"/>
          </w:rPr>
          <w:t>4</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_Toc214959371 \h </w:instrText>
        </w:r>
      </w:ins>
      <w:r>
        <w:rPr>
          <w:noProof/>
        </w:rPr>
      </w:r>
      <w:ins w:id="100" w:author="Rapporteur" w:date="2025-11-25T10:31:00Z" w16du:dateUtc="2025-11-25T02:31:00Z">
        <w:r>
          <w:rPr>
            <w:noProof/>
          </w:rPr>
          <w:fldChar w:fldCharType="separate"/>
        </w:r>
        <w:r>
          <w:rPr>
            <w:noProof/>
          </w:rPr>
          <w:t>22</w:t>
        </w:r>
        <w:r>
          <w:rPr>
            <w:noProof/>
          </w:rPr>
          <w:fldChar w:fldCharType="end"/>
        </w:r>
      </w:ins>
    </w:p>
    <w:p w14:paraId="38CA8BE1" w14:textId="588F837D" w:rsidR="009703CE" w:rsidRDefault="009703CE">
      <w:pPr>
        <w:pStyle w:val="TOC4"/>
        <w:rPr>
          <w:ins w:id="10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02" w:author="Rapporteur" w:date="2025-11-25T10:31:00Z" w16du:dateUtc="2025-11-25T02:31:00Z">
        <w:r>
          <w:rPr>
            <w:noProof/>
          </w:rPr>
          <w:t>5.</w:t>
        </w:r>
        <w:r w:rsidRPr="00F271D6">
          <w:rPr>
            <w:rFonts w:eastAsiaTheme="minorEastAsia"/>
            <w:noProof/>
            <w:lang w:eastAsia="zh-CN"/>
          </w:rPr>
          <w:t>4</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Create Service Operation</w:t>
        </w:r>
        <w:r>
          <w:rPr>
            <w:noProof/>
          </w:rPr>
          <w:tab/>
        </w:r>
        <w:r>
          <w:rPr>
            <w:noProof/>
          </w:rPr>
          <w:fldChar w:fldCharType="begin"/>
        </w:r>
        <w:r>
          <w:rPr>
            <w:noProof/>
          </w:rPr>
          <w:instrText xml:space="preserve"> PAGEREF _Toc214959372 \h </w:instrText>
        </w:r>
      </w:ins>
      <w:r>
        <w:rPr>
          <w:noProof/>
        </w:rPr>
      </w:r>
      <w:ins w:id="103" w:author="Rapporteur" w:date="2025-11-25T10:31:00Z" w16du:dateUtc="2025-11-25T02:31:00Z">
        <w:r>
          <w:rPr>
            <w:noProof/>
          </w:rPr>
          <w:fldChar w:fldCharType="separate"/>
        </w:r>
        <w:r>
          <w:rPr>
            <w:noProof/>
          </w:rPr>
          <w:t>22</w:t>
        </w:r>
        <w:r>
          <w:rPr>
            <w:noProof/>
          </w:rPr>
          <w:fldChar w:fldCharType="end"/>
        </w:r>
      </w:ins>
    </w:p>
    <w:p w14:paraId="4D6503D7" w14:textId="619647F3" w:rsidR="009703CE" w:rsidRDefault="009703CE">
      <w:pPr>
        <w:pStyle w:val="TOC5"/>
        <w:rPr>
          <w:ins w:id="10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05" w:author="Rapporteur" w:date="2025-11-25T10:31:00Z" w16du:dateUtc="2025-11-25T02:31:00Z">
        <w:r>
          <w:rPr>
            <w:noProof/>
          </w:rPr>
          <w:t>5.</w:t>
        </w:r>
        <w:r w:rsidRPr="00F271D6">
          <w:rPr>
            <w:rFonts w:eastAsiaTheme="minorEastAsia"/>
            <w:noProof/>
            <w:lang w:eastAsia="zh-CN"/>
          </w:rPr>
          <w:t>4</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_Toc214959373 \h </w:instrText>
        </w:r>
      </w:ins>
      <w:r>
        <w:rPr>
          <w:noProof/>
        </w:rPr>
      </w:r>
      <w:ins w:id="106" w:author="Rapporteur" w:date="2025-11-25T10:31:00Z" w16du:dateUtc="2025-11-25T02:31:00Z">
        <w:r>
          <w:rPr>
            <w:noProof/>
          </w:rPr>
          <w:fldChar w:fldCharType="separate"/>
        </w:r>
        <w:r>
          <w:rPr>
            <w:noProof/>
          </w:rPr>
          <w:t>22</w:t>
        </w:r>
        <w:r>
          <w:rPr>
            <w:noProof/>
          </w:rPr>
          <w:fldChar w:fldCharType="end"/>
        </w:r>
      </w:ins>
    </w:p>
    <w:p w14:paraId="3751256C" w14:textId="5BCA4645" w:rsidR="009703CE" w:rsidRDefault="009703CE">
      <w:pPr>
        <w:pStyle w:val="TOC5"/>
        <w:rPr>
          <w:ins w:id="10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08" w:author="Rapporteur" w:date="2025-11-25T10:31:00Z" w16du:dateUtc="2025-11-25T02:31:00Z">
        <w:r>
          <w:rPr>
            <w:noProof/>
          </w:rPr>
          <w:t>5.</w:t>
        </w:r>
        <w:r w:rsidRPr="00F271D6">
          <w:rPr>
            <w:rFonts w:eastAsiaTheme="minorEastAsia"/>
            <w:noProof/>
            <w:lang w:eastAsia="zh-CN"/>
          </w:rPr>
          <w:t>4</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Creation of a new IMS session</w:t>
        </w:r>
        <w:r>
          <w:rPr>
            <w:noProof/>
          </w:rPr>
          <w:tab/>
        </w:r>
        <w:r>
          <w:rPr>
            <w:noProof/>
          </w:rPr>
          <w:fldChar w:fldCharType="begin"/>
        </w:r>
        <w:r>
          <w:rPr>
            <w:noProof/>
          </w:rPr>
          <w:instrText xml:space="preserve"> PAGEREF _Toc214959374 \h </w:instrText>
        </w:r>
      </w:ins>
      <w:r>
        <w:rPr>
          <w:noProof/>
        </w:rPr>
      </w:r>
      <w:ins w:id="109" w:author="Rapporteur" w:date="2025-11-25T10:31:00Z" w16du:dateUtc="2025-11-25T02:31:00Z">
        <w:r>
          <w:rPr>
            <w:noProof/>
          </w:rPr>
          <w:fldChar w:fldCharType="separate"/>
        </w:r>
        <w:r>
          <w:rPr>
            <w:noProof/>
          </w:rPr>
          <w:t>23</w:t>
        </w:r>
        <w:r>
          <w:rPr>
            <w:noProof/>
          </w:rPr>
          <w:fldChar w:fldCharType="end"/>
        </w:r>
      </w:ins>
    </w:p>
    <w:p w14:paraId="3F1583AA" w14:textId="05A2774D" w:rsidR="009703CE" w:rsidRDefault="009703CE">
      <w:pPr>
        <w:pStyle w:val="TOC4"/>
        <w:rPr>
          <w:ins w:id="11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11" w:author="Rapporteur" w:date="2025-11-25T10:31:00Z" w16du:dateUtc="2025-11-25T02:31:00Z">
        <w:r>
          <w:rPr>
            <w:noProof/>
          </w:rPr>
          <w:t>5.</w:t>
        </w:r>
        <w:r w:rsidRPr="00F271D6">
          <w:rPr>
            <w:rFonts w:eastAsiaTheme="minorEastAsia"/>
            <w:noProof/>
            <w:lang w:eastAsia="zh-CN"/>
          </w:rPr>
          <w:t>4</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Update Service Operation</w:t>
        </w:r>
        <w:r>
          <w:rPr>
            <w:noProof/>
          </w:rPr>
          <w:tab/>
        </w:r>
        <w:r>
          <w:rPr>
            <w:noProof/>
          </w:rPr>
          <w:fldChar w:fldCharType="begin"/>
        </w:r>
        <w:r>
          <w:rPr>
            <w:noProof/>
          </w:rPr>
          <w:instrText xml:space="preserve"> PAGEREF _Toc214959375 \h </w:instrText>
        </w:r>
      </w:ins>
      <w:r>
        <w:rPr>
          <w:noProof/>
        </w:rPr>
      </w:r>
      <w:ins w:id="112" w:author="Rapporteur" w:date="2025-11-25T10:31:00Z" w16du:dateUtc="2025-11-25T02:31:00Z">
        <w:r>
          <w:rPr>
            <w:noProof/>
          </w:rPr>
          <w:fldChar w:fldCharType="separate"/>
        </w:r>
        <w:r>
          <w:rPr>
            <w:noProof/>
          </w:rPr>
          <w:t>23</w:t>
        </w:r>
        <w:r>
          <w:rPr>
            <w:noProof/>
          </w:rPr>
          <w:fldChar w:fldCharType="end"/>
        </w:r>
      </w:ins>
    </w:p>
    <w:p w14:paraId="3768EC05" w14:textId="341C9D2C" w:rsidR="009703CE" w:rsidRDefault="009703CE">
      <w:pPr>
        <w:pStyle w:val="TOC5"/>
        <w:rPr>
          <w:ins w:id="11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14" w:author="Rapporteur" w:date="2025-11-25T10:31:00Z" w16du:dateUtc="2025-11-25T02:31:00Z">
        <w:r>
          <w:rPr>
            <w:noProof/>
          </w:rPr>
          <w:t>5.</w:t>
        </w:r>
        <w:r w:rsidRPr="00F271D6">
          <w:rPr>
            <w:rFonts w:eastAsiaTheme="minorEastAsia"/>
            <w:noProof/>
            <w:lang w:eastAsia="zh-CN"/>
          </w:rPr>
          <w:t>4</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_Toc214959376 \h </w:instrText>
        </w:r>
      </w:ins>
      <w:r>
        <w:rPr>
          <w:noProof/>
        </w:rPr>
      </w:r>
      <w:ins w:id="115" w:author="Rapporteur" w:date="2025-11-25T10:31:00Z" w16du:dateUtc="2025-11-25T02:31:00Z">
        <w:r>
          <w:rPr>
            <w:noProof/>
          </w:rPr>
          <w:fldChar w:fldCharType="separate"/>
        </w:r>
        <w:r>
          <w:rPr>
            <w:noProof/>
          </w:rPr>
          <w:t>23</w:t>
        </w:r>
        <w:r>
          <w:rPr>
            <w:noProof/>
          </w:rPr>
          <w:fldChar w:fldCharType="end"/>
        </w:r>
      </w:ins>
    </w:p>
    <w:p w14:paraId="4F335ECC" w14:textId="02097AD4" w:rsidR="009703CE" w:rsidRDefault="009703CE">
      <w:pPr>
        <w:pStyle w:val="TOC5"/>
        <w:rPr>
          <w:ins w:id="11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17" w:author="Rapporteur" w:date="2025-11-25T10:31:00Z" w16du:dateUtc="2025-11-25T02:31:00Z">
        <w:r>
          <w:rPr>
            <w:noProof/>
          </w:rPr>
          <w:t>5.</w:t>
        </w:r>
        <w:r w:rsidRPr="00F271D6">
          <w:rPr>
            <w:rFonts w:eastAsiaTheme="minorEastAsia"/>
            <w:noProof/>
            <w:lang w:eastAsia="zh-CN"/>
          </w:rPr>
          <w:t>4</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Partial </w:t>
        </w:r>
        <w:r w:rsidRPr="00F271D6">
          <w:rPr>
            <w:rFonts w:eastAsiaTheme="minorEastAsia"/>
            <w:noProof/>
            <w:lang w:eastAsia="zh-CN"/>
          </w:rPr>
          <w:t>u</w:t>
        </w:r>
        <w:r>
          <w:rPr>
            <w:noProof/>
          </w:rPr>
          <w:t>pdating an existing IMS session</w:t>
        </w:r>
        <w:r>
          <w:rPr>
            <w:noProof/>
          </w:rPr>
          <w:tab/>
        </w:r>
        <w:r>
          <w:rPr>
            <w:noProof/>
          </w:rPr>
          <w:fldChar w:fldCharType="begin"/>
        </w:r>
        <w:r>
          <w:rPr>
            <w:noProof/>
          </w:rPr>
          <w:instrText xml:space="preserve"> PAGEREF _Toc214959377 \h </w:instrText>
        </w:r>
      </w:ins>
      <w:r>
        <w:rPr>
          <w:noProof/>
        </w:rPr>
      </w:r>
      <w:ins w:id="118" w:author="Rapporteur" w:date="2025-11-25T10:31:00Z" w16du:dateUtc="2025-11-25T02:31:00Z">
        <w:r>
          <w:rPr>
            <w:noProof/>
          </w:rPr>
          <w:fldChar w:fldCharType="separate"/>
        </w:r>
        <w:r>
          <w:rPr>
            <w:noProof/>
          </w:rPr>
          <w:t>23</w:t>
        </w:r>
        <w:r>
          <w:rPr>
            <w:noProof/>
          </w:rPr>
          <w:fldChar w:fldCharType="end"/>
        </w:r>
      </w:ins>
    </w:p>
    <w:p w14:paraId="00C88FEE" w14:textId="3135A57C" w:rsidR="009703CE" w:rsidRDefault="009703CE">
      <w:pPr>
        <w:pStyle w:val="TOC5"/>
        <w:rPr>
          <w:ins w:id="11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20" w:author="Rapporteur" w:date="2025-11-25T10:31:00Z" w16du:dateUtc="2025-11-25T02:31:00Z">
        <w:r>
          <w:rPr>
            <w:noProof/>
          </w:rPr>
          <w:t>5.4</w:t>
        </w:r>
        <w:r w:rsidRPr="00F271D6">
          <w:rPr>
            <w:rFonts w:eastAsiaTheme="minorEastAsia"/>
            <w:noProof/>
            <w:lang w:eastAsia="zh-CN"/>
          </w:rPr>
          <w:t>.</w:t>
        </w:r>
        <w:r>
          <w:rPr>
            <w:noProof/>
          </w:rPr>
          <w:t>2.3.</w:t>
        </w:r>
        <w:r w:rsidRPr="00F271D6">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Updating an existing IMS session</w:t>
        </w:r>
        <w:r>
          <w:rPr>
            <w:noProof/>
          </w:rPr>
          <w:tab/>
        </w:r>
        <w:r>
          <w:rPr>
            <w:noProof/>
          </w:rPr>
          <w:fldChar w:fldCharType="begin"/>
        </w:r>
        <w:r>
          <w:rPr>
            <w:noProof/>
          </w:rPr>
          <w:instrText xml:space="preserve"> PAGEREF _Toc214959378 \h </w:instrText>
        </w:r>
      </w:ins>
      <w:r>
        <w:rPr>
          <w:noProof/>
        </w:rPr>
      </w:r>
      <w:ins w:id="121" w:author="Rapporteur" w:date="2025-11-25T10:31:00Z" w16du:dateUtc="2025-11-25T02:31:00Z">
        <w:r>
          <w:rPr>
            <w:noProof/>
          </w:rPr>
          <w:fldChar w:fldCharType="separate"/>
        </w:r>
        <w:r>
          <w:rPr>
            <w:noProof/>
          </w:rPr>
          <w:t>24</w:t>
        </w:r>
        <w:r>
          <w:rPr>
            <w:noProof/>
          </w:rPr>
          <w:fldChar w:fldCharType="end"/>
        </w:r>
      </w:ins>
    </w:p>
    <w:p w14:paraId="29464C71" w14:textId="78563F36" w:rsidR="009703CE" w:rsidRDefault="009703CE">
      <w:pPr>
        <w:pStyle w:val="TOC4"/>
        <w:rPr>
          <w:ins w:id="12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23" w:author="Rapporteur" w:date="2025-11-25T10:31:00Z" w16du:dateUtc="2025-11-25T02:31:00Z">
        <w:r>
          <w:rPr>
            <w:noProof/>
          </w:rPr>
          <w:t>5.</w:t>
        </w:r>
        <w:r w:rsidRPr="00F271D6">
          <w:rPr>
            <w:rFonts w:eastAsiaTheme="minorEastAsia"/>
            <w:noProof/>
            <w:lang w:eastAsia="zh-CN"/>
          </w:rPr>
          <w:t>4</w:t>
        </w:r>
        <w:r>
          <w:rPr>
            <w:noProof/>
          </w:rPr>
          <w:t>.2.4</w:t>
        </w:r>
        <w:r>
          <w:rPr>
            <w:rFonts w:asciiTheme="minorHAnsi" w:eastAsiaTheme="minorEastAsia" w:hAnsiTheme="minorHAnsi" w:cstheme="minorBidi"/>
            <w:noProof/>
            <w:kern w:val="2"/>
            <w:sz w:val="24"/>
            <w:szCs w:val="24"/>
            <w:lang w:val="en-US" w:eastAsia="zh-CN"/>
            <w14:ligatures w14:val="standardContextual"/>
          </w:rPr>
          <w:tab/>
        </w:r>
        <w:r>
          <w:rPr>
            <w:noProof/>
          </w:rPr>
          <w:t>Delete Service Operation</w:t>
        </w:r>
        <w:r>
          <w:rPr>
            <w:noProof/>
          </w:rPr>
          <w:tab/>
        </w:r>
        <w:r>
          <w:rPr>
            <w:noProof/>
          </w:rPr>
          <w:fldChar w:fldCharType="begin"/>
        </w:r>
        <w:r>
          <w:rPr>
            <w:noProof/>
          </w:rPr>
          <w:instrText xml:space="preserve"> PAGEREF _Toc214959379 \h </w:instrText>
        </w:r>
      </w:ins>
      <w:r>
        <w:rPr>
          <w:noProof/>
        </w:rPr>
      </w:r>
      <w:ins w:id="124" w:author="Rapporteur" w:date="2025-11-25T10:31:00Z" w16du:dateUtc="2025-11-25T02:31:00Z">
        <w:r>
          <w:rPr>
            <w:noProof/>
          </w:rPr>
          <w:fldChar w:fldCharType="separate"/>
        </w:r>
        <w:r>
          <w:rPr>
            <w:noProof/>
          </w:rPr>
          <w:t>24</w:t>
        </w:r>
        <w:r>
          <w:rPr>
            <w:noProof/>
          </w:rPr>
          <w:fldChar w:fldCharType="end"/>
        </w:r>
      </w:ins>
    </w:p>
    <w:p w14:paraId="08EF60A0" w14:textId="3CB39973" w:rsidR="009703CE" w:rsidRDefault="009703CE">
      <w:pPr>
        <w:pStyle w:val="TOC5"/>
        <w:rPr>
          <w:ins w:id="12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26" w:author="Rapporteur" w:date="2025-11-25T10:31:00Z" w16du:dateUtc="2025-11-25T02:31:00Z">
        <w:r>
          <w:rPr>
            <w:noProof/>
          </w:rPr>
          <w:t>5.</w:t>
        </w:r>
        <w:r w:rsidRPr="00F271D6">
          <w:rPr>
            <w:rFonts w:eastAsiaTheme="minorEastAsia"/>
            <w:noProof/>
            <w:lang w:eastAsia="zh-CN"/>
          </w:rPr>
          <w:t>4</w:t>
        </w:r>
        <w:r>
          <w:rPr>
            <w:noProof/>
          </w:rPr>
          <w:t>.2.4.1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_Toc214959380 \h </w:instrText>
        </w:r>
      </w:ins>
      <w:r>
        <w:rPr>
          <w:noProof/>
        </w:rPr>
      </w:r>
      <w:ins w:id="127" w:author="Rapporteur" w:date="2025-11-25T10:31:00Z" w16du:dateUtc="2025-11-25T02:31:00Z">
        <w:r>
          <w:rPr>
            <w:noProof/>
          </w:rPr>
          <w:fldChar w:fldCharType="separate"/>
        </w:r>
        <w:r>
          <w:rPr>
            <w:noProof/>
          </w:rPr>
          <w:t>24</w:t>
        </w:r>
        <w:r>
          <w:rPr>
            <w:noProof/>
          </w:rPr>
          <w:fldChar w:fldCharType="end"/>
        </w:r>
      </w:ins>
    </w:p>
    <w:p w14:paraId="625A835F" w14:textId="5447DFA6" w:rsidR="009703CE" w:rsidRDefault="009703CE">
      <w:pPr>
        <w:pStyle w:val="TOC5"/>
        <w:rPr>
          <w:ins w:id="12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29" w:author="Rapporteur" w:date="2025-11-25T10:31:00Z" w16du:dateUtc="2025-11-25T02:31:00Z">
        <w:r>
          <w:rPr>
            <w:noProof/>
          </w:rPr>
          <w:t>5.</w:t>
        </w:r>
        <w:r w:rsidRPr="00F271D6">
          <w:rPr>
            <w:rFonts w:eastAsiaTheme="minorEastAsia"/>
            <w:noProof/>
            <w:lang w:eastAsia="zh-CN"/>
          </w:rPr>
          <w:t>4</w:t>
        </w:r>
        <w:r>
          <w:rPr>
            <w:noProof/>
          </w:rPr>
          <w:t>.2.4.2</w:t>
        </w:r>
        <w:r>
          <w:rPr>
            <w:rFonts w:asciiTheme="minorHAnsi" w:eastAsiaTheme="minorEastAsia" w:hAnsiTheme="minorHAnsi" w:cstheme="minorBidi"/>
            <w:noProof/>
            <w:kern w:val="2"/>
            <w:sz w:val="24"/>
            <w:szCs w:val="24"/>
            <w:lang w:val="en-US" w:eastAsia="zh-CN"/>
            <w14:ligatures w14:val="standardContextual"/>
          </w:rPr>
          <w:tab/>
        </w:r>
        <w:r>
          <w:rPr>
            <w:noProof/>
          </w:rPr>
          <w:t>Releasing an existing IMS Session</w:t>
        </w:r>
        <w:r>
          <w:rPr>
            <w:noProof/>
          </w:rPr>
          <w:tab/>
        </w:r>
        <w:r>
          <w:rPr>
            <w:noProof/>
          </w:rPr>
          <w:fldChar w:fldCharType="begin"/>
        </w:r>
        <w:r>
          <w:rPr>
            <w:noProof/>
          </w:rPr>
          <w:instrText xml:space="preserve"> PAGEREF _Toc214959381 \h </w:instrText>
        </w:r>
      </w:ins>
      <w:r>
        <w:rPr>
          <w:noProof/>
        </w:rPr>
      </w:r>
      <w:ins w:id="130" w:author="Rapporteur" w:date="2025-11-25T10:31:00Z" w16du:dateUtc="2025-11-25T02:31:00Z">
        <w:r>
          <w:rPr>
            <w:noProof/>
          </w:rPr>
          <w:fldChar w:fldCharType="separate"/>
        </w:r>
        <w:r>
          <w:rPr>
            <w:noProof/>
          </w:rPr>
          <w:t>25</w:t>
        </w:r>
        <w:r>
          <w:rPr>
            <w:noProof/>
          </w:rPr>
          <w:fldChar w:fldCharType="end"/>
        </w:r>
      </w:ins>
    </w:p>
    <w:p w14:paraId="456EC045" w14:textId="2D5772EB" w:rsidR="009703CE" w:rsidRDefault="009703CE">
      <w:pPr>
        <w:pStyle w:val="TOC4"/>
        <w:rPr>
          <w:ins w:id="13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32" w:author="Rapporteur" w:date="2025-11-25T10:31:00Z" w16du:dateUtc="2025-11-25T02:31:00Z">
        <w:r>
          <w:rPr>
            <w:noProof/>
          </w:rPr>
          <w:t>5.4.2.</w:t>
        </w:r>
        <w:r w:rsidRPr="00F271D6">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_Toc214959382 \h </w:instrText>
        </w:r>
      </w:ins>
      <w:r>
        <w:rPr>
          <w:noProof/>
        </w:rPr>
      </w:r>
      <w:ins w:id="133" w:author="Rapporteur" w:date="2025-11-25T10:31:00Z" w16du:dateUtc="2025-11-25T02:31:00Z">
        <w:r>
          <w:rPr>
            <w:noProof/>
          </w:rPr>
          <w:fldChar w:fldCharType="separate"/>
        </w:r>
        <w:r>
          <w:rPr>
            <w:noProof/>
          </w:rPr>
          <w:t>25</w:t>
        </w:r>
        <w:r>
          <w:rPr>
            <w:noProof/>
          </w:rPr>
          <w:fldChar w:fldCharType="end"/>
        </w:r>
      </w:ins>
    </w:p>
    <w:p w14:paraId="44D2F6AD" w14:textId="52B8D140" w:rsidR="009703CE" w:rsidRDefault="009703CE">
      <w:pPr>
        <w:pStyle w:val="TOC5"/>
        <w:rPr>
          <w:ins w:id="13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35" w:author="Rapporteur" w:date="2025-11-25T10:31:00Z" w16du:dateUtc="2025-11-25T02:31:00Z">
        <w:r>
          <w:rPr>
            <w:noProof/>
          </w:rPr>
          <w:t>5.4.2.</w:t>
        </w:r>
        <w:r w:rsidRPr="00F271D6">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_Toc214959383 \h </w:instrText>
        </w:r>
      </w:ins>
      <w:r>
        <w:rPr>
          <w:noProof/>
        </w:rPr>
      </w:r>
      <w:ins w:id="136" w:author="Rapporteur" w:date="2025-11-25T10:31:00Z" w16du:dateUtc="2025-11-25T02:31:00Z">
        <w:r>
          <w:rPr>
            <w:noProof/>
          </w:rPr>
          <w:fldChar w:fldCharType="separate"/>
        </w:r>
        <w:r>
          <w:rPr>
            <w:noProof/>
          </w:rPr>
          <w:t>25</w:t>
        </w:r>
        <w:r>
          <w:rPr>
            <w:noProof/>
          </w:rPr>
          <w:fldChar w:fldCharType="end"/>
        </w:r>
      </w:ins>
    </w:p>
    <w:p w14:paraId="6C4E1BFE" w14:textId="19CB5C86" w:rsidR="009703CE" w:rsidRDefault="009703CE">
      <w:pPr>
        <w:pStyle w:val="TOC5"/>
        <w:rPr>
          <w:ins w:id="13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38" w:author="Rapporteur" w:date="2025-11-25T10:31:00Z" w16du:dateUtc="2025-11-25T02:31:00Z">
        <w:r>
          <w:rPr>
            <w:noProof/>
          </w:rPr>
          <w:t>5.4.2.</w:t>
        </w:r>
        <w:r w:rsidRPr="00F271D6">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Notification for IMS Session Event</w:t>
        </w:r>
        <w:r>
          <w:rPr>
            <w:noProof/>
          </w:rPr>
          <w:tab/>
        </w:r>
        <w:r>
          <w:rPr>
            <w:noProof/>
          </w:rPr>
          <w:fldChar w:fldCharType="begin"/>
        </w:r>
        <w:r>
          <w:rPr>
            <w:noProof/>
          </w:rPr>
          <w:instrText xml:space="preserve"> PAGEREF _Toc214959384 \h </w:instrText>
        </w:r>
      </w:ins>
      <w:r>
        <w:rPr>
          <w:noProof/>
        </w:rPr>
      </w:r>
      <w:ins w:id="139" w:author="Rapporteur" w:date="2025-11-25T10:31:00Z" w16du:dateUtc="2025-11-25T02:31:00Z">
        <w:r>
          <w:rPr>
            <w:noProof/>
          </w:rPr>
          <w:fldChar w:fldCharType="separate"/>
        </w:r>
        <w:r>
          <w:rPr>
            <w:noProof/>
          </w:rPr>
          <w:t>25</w:t>
        </w:r>
        <w:r>
          <w:rPr>
            <w:noProof/>
          </w:rPr>
          <w:fldChar w:fldCharType="end"/>
        </w:r>
      </w:ins>
    </w:p>
    <w:p w14:paraId="0B94D49D" w14:textId="5D453D0D" w:rsidR="009703CE" w:rsidRDefault="009703CE">
      <w:pPr>
        <w:pStyle w:val="TOC2"/>
        <w:rPr>
          <w:ins w:id="14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41" w:author="Rapporteur" w:date="2025-11-25T10:31:00Z" w16du:dateUtc="2025-11-25T02:31:00Z">
        <w:r>
          <w:rPr>
            <w:noProof/>
          </w:rPr>
          <w:t>5.</w:t>
        </w:r>
        <w:r w:rsidRPr="00F271D6">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_Toc214959385 \h </w:instrText>
        </w:r>
      </w:ins>
      <w:r>
        <w:rPr>
          <w:noProof/>
        </w:rPr>
      </w:r>
      <w:ins w:id="142" w:author="Rapporteur" w:date="2025-11-25T10:31:00Z" w16du:dateUtc="2025-11-25T02:31:00Z">
        <w:r>
          <w:rPr>
            <w:noProof/>
          </w:rPr>
          <w:fldChar w:fldCharType="separate"/>
        </w:r>
        <w:r>
          <w:rPr>
            <w:noProof/>
          </w:rPr>
          <w:t>26</w:t>
        </w:r>
        <w:r>
          <w:rPr>
            <w:noProof/>
          </w:rPr>
          <w:fldChar w:fldCharType="end"/>
        </w:r>
      </w:ins>
    </w:p>
    <w:p w14:paraId="67AD4FE4" w14:textId="028E94AE" w:rsidR="009703CE" w:rsidRDefault="009703CE">
      <w:pPr>
        <w:pStyle w:val="TOC3"/>
        <w:rPr>
          <w:ins w:id="14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44" w:author="Rapporteur" w:date="2025-11-25T10:31:00Z" w16du:dateUtc="2025-11-25T02:31:00Z">
        <w:r>
          <w:rPr>
            <w:noProof/>
          </w:rPr>
          <w:t>5.</w:t>
        </w:r>
        <w:r w:rsidRPr="00F271D6">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_Toc214959386 \h </w:instrText>
        </w:r>
      </w:ins>
      <w:r>
        <w:rPr>
          <w:noProof/>
        </w:rPr>
      </w:r>
      <w:ins w:id="145" w:author="Rapporteur" w:date="2025-11-25T10:31:00Z" w16du:dateUtc="2025-11-25T02:31:00Z">
        <w:r>
          <w:rPr>
            <w:noProof/>
          </w:rPr>
          <w:fldChar w:fldCharType="separate"/>
        </w:r>
        <w:r>
          <w:rPr>
            <w:noProof/>
          </w:rPr>
          <w:t>26</w:t>
        </w:r>
        <w:r>
          <w:rPr>
            <w:noProof/>
          </w:rPr>
          <w:fldChar w:fldCharType="end"/>
        </w:r>
      </w:ins>
    </w:p>
    <w:p w14:paraId="7EDEDB41" w14:textId="6BFF664A" w:rsidR="009703CE" w:rsidRDefault="009703CE">
      <w:pPr>
        <w:pStyle w:val="TOC3"/>
        <w:rPr>
          <w:ins w:id="14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47" w:author="Rapporteur" w:date="2025-11-25T10:31:00Z" w16du:dateUtc="2025-11-25T02:31:00Z">
        <w:r>
          <w:rPr>
            <w:noProof/>
          </w:rPr>
          <w:t>5.</w:t>
        </w:r>
        <w:r w:rsidRPr="00F271D6">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_Toc214959387 \h </w:instrText>
        </w:r>
      </w:ins>
      <w:r>
        <w:rPr>
          <w:noProof/>
        </w:rPr>
      </w:r>
      <w:ins w:id="148" w:author="Rapporteur" w:date="2025-11-25T10:31:00Z" w16du:dateUtc="2025-11-25T02:31:00Z">
        <w:r>
          <w:rPr>
            <w:noProof/>
          </w:rPr>
          <w:fldChar w:fldCharType="separate"/>
        </w:r>
        <w:r>
          <w:rPr>
            <w:noProof/>
          </w:rPr>
          <w:t>26</w:t>
        </w:r>
        <w:r>
          <w:rPr>
            <w:noProof/>
          </w:rPr>
          <w:fldChar w:fldCharType="end"/>
        </w:r>
      </w:ins>
    </w:p>
    <w:p w14:paraId="468E4F5D" w14:textId="77522E4B" w:rsidR="009703CE" w:rsidRDefault="009703CE">
      <w:pPr>
        <w:pStyle w:val="TOC4"/>
        <w:rPr>
          <w:ins w:id="14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50" w:author="Rapporteur" w:date="2025-11-25T10:31:00Z" w16du:dateUtc="2025-11-25T02:31:00Z">
        <w:r>
          <w:rPr>
            <w:noProof/>
          </w:rPr>
          <w:t>5.</w:t>
        </w:r>
        <w:r w:rsidRPr="00F271D6">
          <w:rPr>
            <w:rFonts w:eastAsiaTheme="minorEastAsia"/>
            <w:noProof/>
            <w:lang w:eastAsia="zh-CN"/>
          </w:rPr>
          <w:t>5</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_Toc214959388 \h </w:instrText>
        </w:r>
      </w:ins>
      <w:r>
        <w:rPr>
          <w:noProof/>
        </w:rPr>
      </w:r>
      <w:ins w:id="151" w:author="Rapporteur" w:date="2025-11-25T10:31:00Z" w16du:dateUtc="2025-11-25T02:31:00Z">
        <w:r>
          <w:rPr>
            <w:noProof/>
          </w:rPr>
          <w:fldChar w:fldCharType="separate"/>
        </w:r>
        <w:r>
          <w:rPr>
            <w:noProof/>
          </w:rPr>
          <w:t>26</w:t>
        </w:r>
        <w:r>
          <w:rPr>
            <w:noProof/>
          </w:rPr>
          <w:fldChar w:fldCharType="end"/>
        </w:r>
      </w:ins>
    </w:p>
    <w:p w14:paraId="5C877B46" w14:textId="35E71D99" w:rsidR="009703CE" w:rsidRDefault="009703CE">
      <w:pPr>
        <w:pStyle w:val="TOC4"/>
        <w:rPr>
          <w:ins w:id="15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53" w:author="Rapporteur" w:date="2025-11-25T10:31:00Z" w16du:dateUtc="2025-11-25T02:31:00Z">
        <w:r>
          <w:rPr>
            <w:noProof/>
          </w:rPr>
          <w:t>5.</w:t>
        </w:r>
        <w:r w:rsidRPr="00F271D6">
          <w:rPr>
            <w:rFonts w:eastAsiaTheme="minorEastAsia"/>
            <w:noProof/>
            <w:lang w:eastAsia="zh-CN"/>
          </w:rPr>
          <w:t>5</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r>
        <w:r>
          <w:rPr>
            <w:noProof/>
          </w:rPr>
          <w:instrText xml:space="preserve"> PAGEREF _Toc214959389 \h </w:instrText>
        </w:r>
      </w:ins>
      <w:r>
        <w:rPr>
          <w:noProof/>
        </w:rPr>
      </w:r>
      <w:ins w:id="154" w:author="Rapporteur" w:date="2025-11-25T10:31:00Z" w16du:dateUtc="2025-11-25T02:31:00Z">
        <w:r>
          <w:rPr>
            <w:noProof/>
          </w:rPr>
          <w:fldChar w:fldCharType="separate"/>
        </w:r>
        <w:r>
          <w:rPr>
            <w:noProof/>
          </w:rPr>
          <w:t>26</w:t>
        </w:r>
        <w:r>
          <w:rPr>
            <w:noProof/>
          </w:rPr>
          <w:fldChar w:fldCharType="end"/>
        </w:r>
      </w:ins>
    </w:p>
    <w:p w14:paraId="54911A20" w14:textId="59185859" w:rsidR="009703CE" w:rsidRDefault="009703CE">
      <w:pPr>
        <w:pStyle w:val="TOC5"/>
        <w:rPr>
          <w:ins w:id="15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56" w:author="Rapporteur" w:date="2025-11-25T10:31:00Z" w16du:dateUtc="2025-11-25T02:31:00Z">
        <w:r>
          <w:rPr>
            <w:noProof/>
          </w:rPr>
          <w:t>5.</w:t>
        </w:r>
        <w:r w:rsidRPr="00F271D6">
          <w:rPr>
            <w:rFonts w:eastAsiaTheme="minorEastAsia"/>
            <w:noProof/>
            <w:lang w:eastAsia="zh-CN"/>
          </w:rPr>
          <w:t>5</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_Toc214959390 \h </w:instrText>
        </w:r>
      </w:ins>
      <w:r>
        <w:rPr>
          <w:noProof/>
        </w:rPr>
      </w:r>
      <w:ins w:id="157" w:author="Rapporteur" w:date="2025-11-25T10:31:00Z" w16du:dateUtc="2025-11-25T02:31:00Z">
        <w:r>
          <w:rPr>
            <w:noProof/>
          </w:rPr>
          <w:fldChar w:fldCharType="separate"/>
        </w:r>
        <w:r>
          <w:rPr>
            <w:noProof/>
          </w:rPr>
          <w:t>26</w:t>
        </w:r>
        <w:r>
          <w:rPr>
            <w:noProof/>
          </w:rPr>
          <w:fldChar w:fldCharType="end"/>
        </w:r>
      </w:ins>
    </w:p>
    <w:p w14:paraId="5DA41477" w14:textId="70217FBC" w:rsidR="009703CE" w:rsidRDefault="009703CE">
      <w:pPr>
        <w:pStyle w:val="TOC5"/>
        <w:rPr>
          <w:ins w:id="15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59" w:author="Rapporteur" w:date="2025-11-25T10:31:00Z" w16du:dateUtc="2025-11-25T02:31:00Z">
        <w:r>
          <w:rPr>
            <w:noProof/>
          </w:rPr>
          <w:t>5.</w:t>
        </w:r>
        <w:r w:rsidRPr="00F271D6">
          <w:rPr>
            <w:rFonts w:eastAsiaTheme="minorEastAsia"/>
            <w:noProof/>
            <w:lang w:eastAsia="zh-CN"/>
          </w:rPr>
          <w:t>5</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Subscription for event notifications</w:t>
        </w:r>
        <w:r>
          <w:rPr>
            <w:noProof/>
          </w:rPr>
          <w:tab/>
        </w:r>
        <w:r>
          <w:rPr>
            <w:noProof/>
          </w:rPr>
          <w:fldChar w:fldCharType="begin"/>
        </w:r>
        <w:r>
          <w:rPr>
            <w:noProof/>
          </w:rPr>
          <w:instrText xml:space="preserve"> PAGEREF _Toc214959391 \h </w:instrText>
        </w:r>
      </w:ins>
      <w:r>
        <w:rPr>
          <w:noProof/>
        </w:rPr>
      </w:r>
      <w:ins w:id="160" w:author="Rapporteur" w:date="2025-11-25T10:31:00Z" w16du:dateUtc="2025-11-25T02:31:00Z">
        <w:r>
          <w:rPr>
            <w:noProof/>
          </w:rPr>
          <w:fldChar w:fldCharType="separate"/>
        </w:r>
        <w:r>
          <w:rPr>
            <w:noProof/>
          </w:rPr>
          <w:t>27</w:t>
        </w:r>
        <w:r>
          <w:rPr>
            <w:noProof/>
          </w:rPr>
          <w:fldChar w:fldCharType="end"/>
        </w:r>
      </w:ins>
    </w:p>
    <w:p w14:paraId="7AB20712" w14:textId="18EF52CE" w:rsidR="009703CE" w:rsidRDefault="009703CE">
      <w:pPr>
        <w:pStyle w:val="TOC5"/>
        <w:rPr>
          <w:ins w:id="16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62" w:author="Rapporteur" w:date="2025-11-25T10:31:00Z" w16du:dateUtc="2025-11-25T02:31:00Z">
        <w:r>
          <w:rPr>
            <w:noProof/>
          </w:rPr>
          <w:t>5.</w:t>
        </w:r>
        <w:r w:rsidRPr="00F271D6">
          <w:rPr>
            <w:rFonts w:eastAsiaTheme="minorEastAsia"/>
            <w:noProof/>
            <w:lang w:eastAsia="zh-CN"/>
          </w:rPr>
          <w:t>5.</w:t>
        </w:r>
        <w:r>
          <w:rPr>
            <w:noProof/>
          </w:rPr>
          <w:t>2.2.3</w:t>
        </w:r>
        <w:r>
          <w:rPr>
            <w:rFonts w:asciiTheme="minorHAnsi" w:eastAsiaTheme="minorEastAsia" w:hAnsiTheme="minorHAnsi" w:cstheme="minorBidi"/>
            <w:noProof/>
            <w:kern w:val="2"/>
            <w:sz w:val="24"/>
            <w:szCs w:val="24"/>
            <w:lang w:val="en-US" w:eastAsia="zh-CN"/>
            <w14:ligatures w14:val="standardContextual"/>
          </w:rPr>
          <w:tab/>
        </w:r>
        <w:r>
          <w:rPr>
            <w:noProof/>
          </w:rPr>
          <w:t>Updating an exisiting subscription</w:t>
        </w:r>
        <w:r>
          <w:rPr>
            <w:noProof/>
          </w:rPr>
          <w:tab/>
        </w:r>
        <w:r>
          <w:rPr>
            <w:noProof/>
          </w:rPr>
          <w:fldChar w:fldCharType="begin"/>
        </w:r>
        <w:r>
          <w:rPr>
            <w:noProof/>
          </w:rPr>
          <w:instrText xml:space="preserve"> PAGEREF _Toc214959392 \h </w:instrText>
        </w:r>
      </w:ins>
      <w:r>
        <w:rPr>
          <w:noProof/>
        </w:rPr>
      </w:r>
      <w:ins w:id="163" w:author="Rapporteur" w:date="2025-11-25T10:31:00Z" w16du:dateUtc="2025-11-25T02:31:00Z">
        <w:r>
          <w:rPr>
            <w:noProof/>
          </w:rPr>
          <w:fldChar w:fldCharType="separate"/>
        </w:r>
        <w:r>
          <w:rPr>
            <w:noProof/>
          </w:rPr>
          <w:t>27</w:t>
        </w:r>
        <w:r>
          <w:rPr>
            <w:noProof/>
          </w:rPr>
          <w:fldChar w:fldCharType="end"/>
        </w:r>
      </w:ins>
    </w:p>
    <w:p w14:paraId="1AC648AF" w14:textId="653AC184" w:rsidR="009703CE" w:rsidRDefault="009703CE">
      <w:pPr>
        <w:pStyle w:val="TOC5"/>
        <w:rPr>
          <w:ins w:id="16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65" w:author="Rapporteur" w:date="2025-11-25T10:31:00Z" w16du:dateUtc="2025-11-25T02:31:00Z">
        <w:r>
          <w:rPr>
            <w:noProof/>
          </w:rPr>
          <w:t>5.</w:t>
        </w:r>
        <w:r w:rsidRPr="00F271D6">
          <w:rPr>
            <w:rFonts w:eastAsiaTheme="minorEastAsia"/>
            <w:noProof/>
            <w:lang w:eastAsia="zh-CN"/>
          </w:rPr>
          <w:t>5.</w:t>
        </w:r>
        <w:r>
          <w:rPr>
            <w:noProof/>
          </w:rPr>
          <w:t>2.2.4</w:t>
        </w:r>
        <w:r>
          <w:rPr>
            <w:rFonts w:asciiTheme="minorHAnsi" w:eastAsiaTheme="minorEastAsia" w:hAnsiTheme="minorHAnsi" w:cstheme="minorBidi"/>
            <w:noProof/>
            <w:kern w:val="2"/>
            <w:sz w:val="24"/>
            <w:szCs w:val="24"/>
            <w:lang w:val="en-US" w:eastAsia="zh-CN"/>
            <w14:ligatures w14:val="standardContextual"/>
          </w:rPr>
          <w:tab/>
        </w:r>
        <w:r>
          <w:rPr>
            <w:noProof/>
          </w:rPr>
          <w:t>Subscription Partial Update</w:t>
        </w:r>
        <w:r>
          <w:rPr>
            <w:noProof/>
          </w:rPr>
          <w:tab/>
        </w:r>
        <w:r>
          <w:rPr>
            <w:noProof/>
          </w:rPr>
          <w:fldChar w:fldCharType="begin"/>
        </w:r>
        <w:r>
          <w:rPr>
            <w:noProof/>
          </w:rPr>
          <w:instrText xml:space="preserve"> PAGEREF _Toc214959393 \h </w:instrText>
        </w:r>
      </w:ins>
      <w:r>
        <w:rPr>
          <w:noProof/>
        </w:rPr>
      </w:r>
      <w:ins w:id="166" w:author="Rapporteur" w:date="2025-11-25T10:31:00Z" w16du:dateUtc="2025-11-25T02:31:00Z">
        <w:r>
          <w:rPr>
            <w:noProof/>
          </w:rPr>
          <w:fldChar w:fldCharType="separate"/>
        </w:r>
        <w:r>
          <w:rPr>
            <w:noProof/>
          </w:rPr>
          <w:t>28</w:t>
        </w:r>
        <w:r>
          <w:rPr>
            <w:noProof/>
          </w:rPr>
          <w:fldChar w:fldCharType="end"/>
        </w:r>
      </w:ins>
    </w:p>
    <w:p w14:paraId="43DF20E4" w14:textId="28C6A0B4" w:rsidR="009703CE" w:rsidRDefault="009703CE">
      <w:pPr>
        <w:pStyle w:val="TOC4"/>
        <w:rPr>
          <w:ins w:id="16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68" w:author="Rapporteur" w:date="2025-11-25T10:31:00Z" w16du:dateUtc="2025-11-25T02:31:00Z">
        <w:r>
          <w:rPr>
            <w:noProof/>
          </w:rPr>
          <w:t>5.</w:t>
        </w:r>
        <w:r w:rsidRPr="00F271D6">
          <w:rPr>
            <w:rFonts w:eastAsiaTheme="minorEastAsia"/>
            <w:noProof/>
            <w:lang w:eastAsia="zh-CN"/>
          </w:rPr>
          <w:t>5</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Unsubscribe</w:t>
        </w:r>
        <w:r>
          <w:rPr>
            <w:noProof/>
          </w:rPr>
          <w:tab/>
        </w:r>
        <w:r>
          <w:rPr>
            <w:noProof/>
          </w:rPr>
          <w:fldChar w:fldCharType="begin"/>
        </w:r>
        <w:r>
          <w:rPr>
            <w:noProof/>
          </w:rPr>
          <w:instrText xml:space="preserve"> PAGEREF _Toc214959394 \h </w:instrText>
        </w:r>
      </w:ins>
      <w:r>
        <w:rPr>
          <w:noProof/>
        </w:rPr>
      </w:r>
      <w:ins w:id="169" w:author="Rapporteur" w:date="2025-11-25T10:31:00Z" w16du:dateUtc="2025-11-25T02:31:00Z">
        <w:r>
          <w:rPr>
            <w:noProof/>
          </w:rPr>
          <w:fldChar w:fldCharType="separate"/>
        </w:r>
        <w:r>
          <w:rPr>
            <w:noProof/>
          </w:rPr>
          <w:t>28</w:t>
        </w:r>
        <w:r>
          <w:rPr>
            <w:noProof/>
          </w:rPr>
          <w:fldChar w:fldCharType="end"/>
        </w:r>
      </w:ins>
    </w:p>
    <w:p w14:paraId="61FD90F6" w14:textId="686921D2" w:rsidR="009703CE" w:rsidRDefault="009703CE">
      <w:pPr>
        <w:pStyle w:val="TOC5"/>
        <w:rPr>
          <w:ins w:id="17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71" w:author="Rapporteur" w:date="2025-11-25T10:31:00Z" w16du:dateUtc="2025-11-25T02:31:00Z">
        <w:r>
          <w:rPr>
            <w:noProof/>
          </w:rPr>
          <w:t>5.</w:t>
        </w:r>
        <w:r w:rsidRPr="00F271D6">
          <w:rPr>
            <w:rFonts w:eastAsiaTheme="minorEastAsia"/>
            <w:noProof/>
            <w:lang w:eastAsia="zh-CN"/>
          </w:rPr>
          <w:t>5</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_Toc214959395 \h </w:instrText>
        </w:r>
      </w:ins>
      <w:r>
        <w:rPr>
          <w:noProof/>
        </w:rPr>
      </w:r>
      <w:ins w:id="172" w:author="Rapporteur" w:date="2025-11-25T10:31:00Z" w16du:dateUtc="2025-11-25T02:31:00Z">
        <w:r>
          <w:rPr>
            <w:noProof/>
          </w:rPr>
          <w:fldChar w:fldCharType="separate"/>
        </w:r>
        <w:r>
          <w:rPr>
            <w:noProof/>
          </w:rPr>
          <w:t>28</w:t>
        </w:r>
        <w:r>
          <w:rPr>
            <w:noProof/>
          </w:rPr>
          <w:fldChar w:fldCharType="end"/>
        </w:r>
      </w:ins>
    </w:p>
    <w:p w14:paraId="57AF07CE" w14:textId="494D27F9" w:rsidR="009703CE" w:rsidRDefault="009703CE">
      <w:pPr>
        <w:pStyle w:val="TOC5"/>
        <w:rPr>
          <w:ins w:id="17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74" w:author="Rapporteur" w:date="2025-11-25T10:31:00Z" w16du:dateUtc="2025-11-25T02:31:00Z">
        <w:r>
          <w:rPr>
            <w:noProof/>
          </w:rPr>
          <w:t>5.</w:t>
        </w:r>
        <w:r w:rsidRPr="00F271D6">
          <w:rPr>
            <w:rFonts w:eastAsiaTheme="minorEastAsia"/>
            <w:noProof/>
            <w:lang w:eastAsia="zh-CN"/>
          </w:rPr>
          <w:t>5</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Unsubscribe from notifications</w:t>
        </w:r>
        <w:r>
          <w:rPr>
            <w:noProof/>
          </w:rPr>
          <w:tab/>
        </w:r>
        <w:r>
          <w:rPr>
            <w:noProof/>
          </w:rPr>
          <w:fldChar w:fldCharType="begin"/>
        </w:r>
        <w:r>
          <w:rPr>
            <w:noProof/>
          </w:rPr>
          <w:instrText xml:space="preserve"> PAGEREF _Toc214959396 \h </w:instrText>
        </w:r>
      </w:ins>
      <w:r>
        <w:rPr>
          <w:noProof/>
        </w:rPr>
      </w:r>
      <w:ins w:id="175" w:author="Rapporteur" w:date="2025-11-25T10:31:00Z" w16du:dateUtc="2025-11-25T02:31:00Z">
        <w:r>
          <w:rPr>
            <w:noProof/>
          </w:rPr>
          <w:fldChar w:fldCharType="separate"/>
        </w:r>
        <w:r>
          <w:rPr>
            <w:noProof/>
          </w:rPr>
          <w:t>28</w:t>
        </w:r>
        <w:r>
          <w:rPr>
            <w:noProof/>
          </w:rPr>
          <w:fldChar w:fldCharType="end"/>
        </w:r>
      </w:ins>
    </w:p>
    <w:p w14:paraId="70CB4CE3" w14:textId="0C1FA872" w:rsidR="009703CE" w:rsidRDefault="009703CE">
      <w:pPr>
        <w:pStyle w:val="TOC4"/>
        <w:rPr>
          <w:ins w:id="17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77" w:author="Rapporteur" w:date="2025-11-25T10:31:00Z" w16du:dateUtc="2025-11-25T02:31:00Z">
        <w:r>
          <w:rPr>
            <w:noProof/>
          </w:rPr>
          <w:t>5.</w:t>
        </w:r>
        <w:r w:rsidRPr="00F271D6">
          <w:rPr>
            <w:rFonts w:eastAsiaTheme="minorEastAsia"/>
            <w:noProof/>
            <w:lang w:eastAsia="zh-CN"/>
          </w:rPr>
          <w:t>5</w:t>
        </w:r>
        <w:r>
          <w:rPr>
            <w:noProof/>
          </w:rPr>
          <w:t>.2.</w:t>
        </w:r>
        <w:r w:rsidRPr="00F271D6">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_Toc214959397 \h </w:instrText>
        </w:r>
      </w:ins>
      <w:r>
        <w:rPr>
          <w:noProof/>
        </w:rPr>
      </w:r>
      <w:ins w:id="178" w:author="Rapporteur" w:date="2025-11-25T10:31:00Z" w16du:dateUtc="2025-11-25T02:31:00Z">
        <w:r>
          <w:rPr>
            <w:noProof/>
          </w:rPr>
          <w:fldChar w:fldCharType="separate"/>
        </w:r>
        <w:r>
          <w:rPr>
            <w:noProof/>
          </w:rPr>
          <w:t>29</w:t>
        </w:r>
        <w:r>
          <w:rPr>
            <w:noProof/>
          </w:rPr>
          <w:fldChar w:fldCharType="end"/>
        </w:r>
      </w:ins>
    </w:p>
    <w:p w14:paraId="4251A59D" w14:textId="1F6ACBC8" w:rsidR="009703CE" w:rsidRDefault="009703CE">
      <w:pPr>
        <w:pStyle w:val="TOC5"/>
        <w:rPr>
          <w:ins w:id="17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80" w:author="Rapporteur" w:date="2025-11-25T10:31:00Z" w16du:dateUtc="2025-11-25T02:31:00Z">
        <w:r>
          <w:rPr>
            <w:noProof/>
          </w:rPr>
          <w:lastRenderedPageBreak/>
          <w:t>5.</w:t>
        </w:r>
        <w:r w:rsidRPr="00F271D6">
          <w:rPr>
            <w:rFonts w:eastAsiaTheme="minorEastAsia"/>
            <w:noProof/>
            <w:lang w:eastAsia="zh-CN"/>
          </w:rPr>
          <w:t>5</w:t>
        </w:r>
        <w:r>
          <w:rPr>
            <w:noProof/>
          </w:rPr>
          <w:t>.2.</w:t>
        </w:r>
        <w:r w:rsidRPr="00F271D6">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_Toc214959398 \h </w:instrText>
        </w:r>
      </w:ins>
      <w:r>
        <w:rPr>
          <w:noProof/>
        </w:rPr>
      </w:r>
      <w:ins w:id="181" w:author="Rapporteur" w:date="2025-11-25T10:31:00Z" w16du:dateUtc="2025-11-25T02:31:00Z">
        <w:r>
          <w:rPr>
            <w:noProof/>
          </w:rPr>
          <w:fldChar w:fldCharType="separate"/>
        </w:r>
        <w:r>
          <w:rPr>
            <w:noProof/>
          </w:rPr>
          <w:t>29</w:t>
        </w:r>
        <w:r>
          <w:rPr>
            <w:noProof/>
          </w:rPr>
          <w:fldChar w:fldCharType="end"/>
        </w:r>
      </w:ins>
    </w:p>
    <w:p w14:paraId="514B4955" w14:textId="4B7BB35A" w:rsidR="009703CE" w:rsidRDefault="009703CE">
      <w:pPr>
        <w:pStyle w:val="TOC5"/>
        <w:rPr>
          <w:ins w:id="18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83" w:author="Rapporteur" w:date="2025-11-25T10:31:00Z" w16du:dateUtc="2025-11-25T02:31:00Z">
        <w:r>
          <w:rPr>
            <w:noProof/>
          </w:rPr>
          <w:t>5.</w:t>
        </w:r>
        <w:r w:rsidRPr="00F271D6">
          <w:rPr>
            <w:rFonts w:eastAsiaTheme="minorEastAsia"/>
            <w:noProof/>
            <w:lang w:eastAsia="zh-CN"/>
          </w:rPr>
          <w:t>5</w:t>
        </w:r>
        <w:r>
          <w:rPr>
            <w:noProof/>
          </w:rPr>
          <w:t>.2.</w:t>
        </w:r>
        <w:r w:rsidRPr="00F271D6">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Notification for IMS Event</w:t>
        </w:r>
        <w:r>
          <w:rPr>
            <w:noProof/>
          </w:rPr>
          <w:tab/>
        </w:r>
        <w:r>
          <w:rPr>
            <w:noProof/>
          </w:rPr>
          <w:fldChar w:fldCharType="begin"/>
        </w:r>
        <w:r>
          <w:rPr>
            <w:noProof/>
          </w:rPr>
          <w:instrText xml:space="preserve"> PAGEREF _Toc214959399 \h </w:instrText>
        </w:r>
      </w:ins>
      <w:r>
        <w:rPr>
          <w:noProof/>
        </w:rPr>
      </w:r>
      <w:ins w:id="184" w:author="Rapporteur" w:date="2025-11-25T10:31:00Z" w16du:dateUtc="2025-11-25T02:31:00Z">
        <w:r>
          <w:rPr>
            <w:noProof/>
          </w:rPr>
          <w:fldChar w:fldCharType="separate"/>
        </w:r>
        <w:r>
          <w:rPr>
            <w:noProof/>
          </w:rPr>
          <w:t>29</w:t>
        </w:r>
        <w:r>
          <w:rPr>
            <w:noProof/>
          </w:rPr>
          <w:fldChar w:fldCharType="end"/>
        </w:r>
      </w:ins>
    </w:p>
    <w:p w14:paraId="50491ECA" w14:textId="0315E76B" w:rsidR="009703CE" w:rsidRDefault="009703CE">
      <w:pPr>
        <w:pStyle w:val="TOC4"/>
        <w:rPr>
          <w:ins w:id="18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86" w:author="Rapporteur" w:date="2025-11-25T10:31:00Z" w16du:dateUtc="2025-11-25T02:31:00Z">
        <w:r>
          <w:rPr>
            <w:noProof/>
          </w:rPr>
          <w:t>5</w:t>
        </w:r>
        <w:r w:rsidRPr="00F271D6">
          <w:rPr>
            <w:rFonts w:eastAsiaTheme="minorEastAsia"/>
            <w:noProof/>
            <w:lang w:eastAsia="zh-CN"/>
          </w:rPr>
          <w:t>.5</w:t>
        </w:r>
        <w:r>
          <w:rPr>
            <w:noProof/>
          </w:rPr>
          <w:t>.2.</w:t>
        </w:r>
        <w:r w:rsidRPr="00F271D6">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Subscription</w:t>
        </w:r>
        <w:r w:rsidRPr="00F271D6">
          <w:rPr>
            <w:rFonts w:eastAsiaTheme="minorEastAsia"/>
            <w:noProof/>
            <w:lang w:eastAsia="zh-CN"/>
          </w:rPr>
          <w:t xml:space="preserve"> </w:t>
        </w:r>
        <w:r>
          <w:rPr>
            <w:noProof/>
          </w:rPr>
          <w:t>Info Retrieval</w:t>
        </w:r>
        <w:r>
          <w:rPr>
            <w:noProof/>
          </w:rPr>
          <w:tab/>
        </w:r>
        <w:r>
          <w:rPr>
            <w:noProof/>
          </w:rPr>
          <w:fldChar w:fldCharType="begin"/>
        </w:r>
        <w:r>
          <w:rPr>
            <w:noProof/>
          </w:rPr>
          <w:instrText xml:space="preserve"> PAGEREF _Toc214959400 \h </w:instrText>
        </w:r>
      </w:ins>
      <w:r>
        <w:rPr>
          <w:noProof/>
        </w:rPr>
      </w:r>
      <w:ins w:id="187" w:author="Rapporteur" w:date="2025-11-25T10:31:00Z" w16du:dateUtc="2025-11-25T02:31:00Z">
        <w:r>
          <w:rPr>
            <w:noProof/>
          </w:rPr>
          <w:fldChar w:fldCharType="separate"/>
        </w:r>
        <w:r>
          <w:rPr>
            <w:noProof/>
          </w:rPr>
          <w:t>29</w:t>
        </w:r>
        <w:r>
          <w:rPr>
            <w:noProof/>
          </w:rPr>
          <w:fldChar w:fldCharType="end"/>
        </w:r>
      </w:ins>
    </w:p>
    <w:p w14:paraId="202F0E37" w14:textId="268691A9" w:rsidR="009703CE" w:rsidRDefault="009703CE">
      <w:pPr>
        <w:pStyle w:val="TOC5"/>
        <w:rPr>
          <w:ins w:id="18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89" w:author="Rapporteur" w:date="2025-11-25T10:31:00Z" w16du:dateUtc="2025-11-25T02:31:00Z">
        <w:r>
          <w:rPr>
            <w:noProof/>
          </w:rPr>
          <w:t>5.</w:t>
        </w:r>
        <w:r w:rsidRPr="00F271D6">
          <w:rPr>
            <w:rFonts w:eastAsiaTheme="minorEastAsia"/>
            <w:noProof/>
            <w:lang w:eastAsia="zh-CN"/>
          </w:rPr>
          <w:t>5</w:t>
        </w:r>
        <w:r>
          <w:rPr>
            <w:noProof/>
          </w:rPr>
          <w:t>.2.</w:t>
        </w:r>
        <w:r w:rsidRPr="00F271D6">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_Toc214959401 \h </w:instrText>
        </w:r>
      </w:ins>
      <w:r>
        <w:rPr>
          <w:noProof/>
        </w:rPr>
      </w:r>
      <w:ins w:id="190" w:author="Rapporteur" w:date="2025-11-25T10:31:00Z" w16du:dateUtc="2025-11-25T02:31:00Z">
        <w:r>
          <w:rPr>
            <w:noProof/>
          </w:rPr>
          <w:fldChar w:fldCharType="separate"/>
        </w:r>
        <w:r>
          <w:rPr>
            <w:noProof/>
          </w:rPr>
          <w:t>29</w:t>
        </w:r>
        <w:r>
          <w:rPr>
            <w:noProof/>
          </w:rPr>
          <w:fldChar w:fldCharType="end"/>
        </w:r>
      </w:ins>
    </w:p>
    <w:p w14:paraId="48411DDC" w14:textId="64DC4094" w:rsidR="009703CE" w:rsidRDefault="009703CE">
      <w:pPr>
        <w:pStyle w:val="TOC5"/>
        <w:rPr>
          <w:ins w:id="19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92" w:author="Rapporteur" w:date="2025-11-25T10:31:00Z" w16du:dateUtc="2025-11-25T02:31:00Z">
        <w:r>
          <w:rPr>
            <w:noProof/>
          </w:rPr>
          <w:t>5.</w:t>
        </w:r>
        <w:r w:rsidRPr="00F271D6">
          <w:rPr>
            <w:rFonts w:eastAsiaTheme="minorEastAsia"/>
            <w:noProof/>
            <w:lang w:eastAsia="zh-CN"/>
          </w:rPr>
          <w:t>5</w:t>
        </w:r>
        <w:r>
          <w:rPr>
            <w:noProof/>
          </w:rPr>
          <w:t>.2.</w:t>
        </w:r>
        <w:r w:rsidRPr="00F271D6">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Subscription Info Retrieval</w:t>
        </w:r>
        <w:r>
          <w:rPr>
            <w:noProof/>
          </w:rPr>
          <w:tab/>
        </w:r>
        <w:r>
          <w:rPr>
            <w:noProof/>
          </w:rPr>
          <w:fldChar w:fldCharType="begin"/>
        </w:r>
        <w:r>
          <w:rPr>
            <w:noProof/>
          </w:rPr>
          <w:instrText xml:space="preserve"> PAGEREF _Toc214959402 \h </w:instrText>
        </w:r>
      </w:ins>
      <w:r>
        <w:rPr>
          <w:noProof/>
        </w:rPr>
      </w:r>
      <w:ins w:id="193" w:author="Rapporteur" w:date="2025-11-25T10:31:00Z" w16du:dateUtc="2025-11-25T02:31:00Z">
        <w:r>
          <w:rPr>
            <w:noProof/>
          </w:rPr>
          <w:fldChar w:fldCharType="separate"/>
        </w:r>
        <w:r>
          <w:rPr>
            <w:noProof/>
          </w:rPr>
          <w:t>30</w:t>
        </w:r>
        <w:r>
          <w:rPr>
            <w:noProof/>
          </w:rPr>
          <w:fldChar w:fldCharType="end"/>
        </w:r>
      </w:ins>
    </w:p>
    <w:p w14:paraId="05235E83" w14:textId="38717BD3" w:rsidR="009703CE" w:rsidRDefault="009703CE">
      <w:pPr>
        <w:pStyle w:val="TOC2"/>
        <w:rPr>
          <w:ins w:id="19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95" w:author="Rapporteur" w:date="2025-11-25T10:31:00Z" w16du:dateUtc="2025-11-25T02:31:00Z">
        <w:r>
          <w:rPr>
            <w:noProof/>
          </w:rPr>
          <w:t>5.</w:t>
        </w:r>
        <w:r w:rsidRPr="00F271D6">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_Toc214959403 \h </w:instrText>
        </w:r>
      </w:ins>
      <w:r>
        <w:rPr>
          <w:noProof/>
        </w:rPr>
      </w:r>
      <w:ins w:id="196" w:author="Rapporteur" w:date="2025-11-25T10:31:00Z" w16du:dateUtc="2025-11-25T02:31:00Z">
        <w:r>
          <w:rPr>
            <w:noProof/>
          </w:rPr>
          <w:fldChar w:fldCharType="separate"/>
        </w:r>
        <w:r>
          <w:rPr>
            <w:noProof/>
          </w:rPr>
          <w:t>30</w:t>
        </w:r>
        <w:r>
          <w:rPr>
            <w:noProof/>
          </w:rPr>
          <w:fldChar w:fldCharType="end"/>
        </w:r>
      </w:ins>
    </w:p>
    <w:p w14:paraId="38ED760C" w14:textId="6EB88435" w:rsidR="009703CE" w:rsidRDefault="009703CE">
      <w:pPr>
        <w:pStyle w:val="TOC3"/>
        <w:rPr>
          <w:ins w:id="19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198" w:author="Rapporteur" w:date="2025-11-25T10:31:00Z" w16du:dateUtc="2025-11-25T02:31:00Z">
        <w:r>
          <w:rPr>
            <w:noProof/>
          </w:rPr>
          <w:t>5.</w:t>
        </w:r>
        <w:r w:rsidRPr="00F271D6">
          <w:rPr>
            <w:rFonts w:eastAsiaTheme="minorEastAsia"/>
            <w:noProof/>
            <w:lang w:eastAsia="zh-CN"/>
          </w:rPr>
          <w:t>6</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_Toc214959404 \h </w:instrText>
        </w:r>
      </w:ins>
      <w:r>
        <w:rPr>
          <w:noProof/>
        </w:rPr>
      </w:r>
      <w:ins w:id="199" w:author="Rapporteur" w:date="2025-11-25T10:31:00Z" w16du:dateUtc="2025-11-25T02:31:00Z">
        <w:r>
          <w:rPr>
            <w:noProof/>
          </w:rPr>
          <w:fldChar w:fldCharType="separate"/>
        </w:r>
        <w:r>
          <w:rPr>
            <w:noProof/>
          </w:rPr>
          <w:t>30</w:t>
        </w:r>
        <w:r>
          <w:rPr>
            <w:noProof/>
          </w:rPr>
          <w:fldChar w:fldCharType="end"/>
        </w:r>
      </w:ins>
    </w:p>
    <w:p w14:paraId="08D67584" w14:textId="2E24B5AC" w:rsidR="009703CE" w:rsidRDefault="009703CE">
      <w:pPr>
        <w:pStyle w:val="TOC3"/>
        <w:rPr>
          <w:ins w:id="20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01" w:author="Rapporteur" w:date="2025-11-25T10:31:00Z" w16du:dateUtc="2025-11-25T02:31:00Z">
        <w:r>
          <w:rPr>
            <w:noProof/>
          </w:rPr>
          <w:t>5.</w:t>
        </w:r>
        <w:r w:rsidRPr="00F271D6">
          <w:rPr>
            <w:rFonts w:eastAsiaTheme="minorEastAsia"/>
            <w:noProof/>
            <w:lang w:eastAsia="zh-CN"/>
          </w:rPr>
          <w:t>6</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_Toc214959405 \h </w:instrText>
        </w:r>
      </w:ins>
      <w:r>
        <w:rPr>
          <w:noProof/>
        </w:rPr>
      </w:r>
      <w:ins w:id="202" w:author="Rapporteur" w:date="2025-11-25T10:31:00Z" w16du:dateUtc="2025-11-25T02:31:00Z">
        <w:r>
          <w:rPr>
            <w:noProof/>
          </w:rPr>
          <w:fldChar w:fldCharType="separate"/>
        </w:r>
        <w:r>
          <w:rPr>
            <w:noProof/>
          </w:rPr>
          <w:t>30</w:t>
        </w:r>
        <w:r>
          <w:rPr>
            <w:noProof/>
          </w:rPr>
          <w:fldChar w:fldCharType="end"/>
        </w:r>
      </w:ins>
    </w:p>
    <w:p w14:paraId="2667038D" w14:textId="0FE7C646" w:rsidR="009703CE" w:rsidRDefault="009703CE">
      <w:pPr>
        <w:pStyle w:val="TOC4"/>
        <w:rPr>
          <w:ins w:id="20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04" w:author="Rapporteur" w:date="2025-11-25T10:31:00Z" w16du:dateUtc="2025-11-25T02:31:00Z">
        <w:r>
          <w:rPr>
            <w:noProof/>
          </w:rPr>
          <w:t>5.</w:t>
        </w:r>
        <w:r w:rsidRPr="00F271D6">
          <w:rPr>
            <w:rFonts w:eastAsiaTheme="minorEastAsia"/>
            <w:noProof/>
            <w:lang w:eastAsia="zh-CN"/>
          </w:rPr>
          <w:t>6</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_Toc214959406 \h </w:instrText>
        </w:r>
      </w:ins>
      <w:r>
        <w:rPr>
          <w:noProof/>
        </w:rPr>
      </w:r>
      <w:ins w:id="205" w:author="Rapporteur" w:date="2025-11-25T10:31:00Z" w16du:dateUtc="2025-11-25T02:31:00Z">
        <w:r>
          <w:rPr>
            <w:noProof/>
          </w:rPr>
          <w:fldChar w:fldCharType="separate"/>
        </w:r>
        <w:r>
          <w:rPr>
            <w:noProof/>
          </w:rPr>
          <w:t>30</w:t>
        </w:r>
        <w:r>
          <w:rPr>
            <w:noProof/>
          </w:rPr>
          <w:fldChar w:fldCharType="end"/>
        </w:r>
      </w:ins>
    </w:p>
    <w:p w14:paraId="58FFED58" w14:textId="36776C61" w:rsidR="009703CE" w:rsidRDefault="009703CE">
      <w:pPr>
        <w:pStyle w:val="TOC4"/>
        <w:rPr>
          <w:ins w:id="20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07" w:author="Rapporteur" w:date="2025-11-25T10:31:00Z" w16du:dateUtc="2025-11-25T02:31:00Z">
        <w:r>
          <w:rPr>
            <w:noProof/>
          </w:rPr>
          <w:t>5.</w:t>
        </w:r>
        <w:r w:rsidRPr="00F271D6">
          <w:rPr>
            <w:rFonts w:eastAsiaTheme="minorEastAsia"/>
            <w:noProof/>
            <w:lang w:eastAsia="zh-CN"/>
          </w:rPr>
          <w:t>6</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Create Service Operation</w:t>
        </w:r>
        <w:r>
          <w:rPr>
            <w:noProof/>
          </w:rPr>
          <w:tab/>
        </w:r>
        <w:r>
          <w:rPr>
            <w:noProof/>
          </w:rPr>
          <w:fldChar w:fldCharType="begin"/>
        </w:r>
        <w:r>
          <w:rPr>
            <w:noProof/>
          </w:rPr>
          <w:instrText xml:space="preserve"> PAGEREF _Toc214959407 \h </w:instrText>
        </w:r>
      </w:ins>
      <w:r>
        <w:rPr>
          <w:noProof/>
        </w:rPr>
      </w:r>
      <w:ins w:id="208" w:author="Rapporteur" w:date="2025-11-25T10:31:00Z" w16du:dateUtc="2025-11-25T02:31:00Z">
        <w:r>
          <w:rPr>
            <w:noProof/>
          </w:rPr>
          <w:fldChar w:fldCharType="separate"/>
        </w:r>
        <w:r>
          <w:rPr>
            <w:noProof/>
          </w:rPr>
          <w:t>31</w:t>
        </w:r>
        <w:r>
          <w:rPr>
            <w:noProof/>
          </w:rPr>
          <w:fldChar w:fldCharType="end"/>
        </w:r>
      </w:ins>
    </w:p>
    <w:p w14:paraId="6D4140DA" w14:textId="05154C62" w:rsidR="009703CE" w:rsidRDefault="009703CE">
      <w:pPr>
        <w:pStyle w:val="TOC5"/>
        <w:rPr>
          <w:ins w:id="20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10" w:author="Rapporteur" w:date="2025-11-25T10:31:00Z" w16du:dateUtc="2025-11-25T02:31:00Z">
        <w:r>
          <w:rPr>
            <w:noProof/>
          </w:rPr>
          <w:t>5.</w:t>
        </w:r>
        <w:r w:rsidRPr="00F271D6">
          <w:rPr>
            <w:rFonts w:eastAsiaTheme="minorEastAsia"/>
            <w:noProof/>
            <w:lang w:eastAsia="zh-CN"/>
          </w:rPr>
          <w:t>6</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_Toc214959408 \h </w:instrText>
        </w:r>
      </w:ins>
      <w:r>
        <w:rPr>
          <w:noProof/>
        </w:rPr>
      </w:r>
      <w:ins w:id="211" w:author="Rapporteur" w:date="2025-11-25T10:31:00Z" w16du:dateUtc="2025-11-25T02:31:00Z">
        <w:r>
          <w:rPr>
            <w:noProof/>
          </w:rPr>
          <w:fldChar w:fldCharType="separate"/>
        </w:r>
        <w:r>
          <w:rPr>
            <w:noProof/>
          </w:rPr>
          <w:t>31</w:t>
        </w:r>
        <w:r>
          <w:rPr>
            <w:noProof/>
          </w:rPr>
          <w:fldChar w:fldCharType="end"/>
        </w:r>
      </w:ins>
    </w:p>
    <w:p w14:paraId="7B61DD02" w14:textId="7135C0AA" w:rsidR="009703CE" w:rsidRDefault="009703CE">
      <w:pPr>
        <w:pStyle w:val="TOC5"/>
        <w:rPr>
          <w:ins w:id="21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13" w:author="Rapporteur" w:date="2025-11-25T10:31:00Z" w16du:dateUtc="2025-11-25T02:31:00Z">
        <w:r>
          <w:rPr>
            <w:noProof/>
          </w:rPr>
          <w:t>5.</w:t>
        </w:r>
        <w:r w:rsidRPr="00F271D6">
          <w:rPr>
            <w:rFonts w:eastAsiaTheme="minorEastAsia"/>
            <w:noProof/>
            <w:lang w:eastAsia="zh-CN"/>
          </w:rPr>
          <w:t>6</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_Toc214959409 \h </w:instrText>
        </w:r>
      </w:ins>
      <w:r>
        <w:rPr>
          <w:noProof/>
        </w:rPr>
      </w:r>
      <w:ins w:id="214" w:author="Rapporteur" w:date="2025-11-25T10:31:00Z" w16du:dateUtc="2025-11-25T02:31:00Z">
        <w:r>
          <w:rPr>
            <w:noProof/>
          </w:rPr>
          <w:fldChar w:fldCharType="separate"/>
        </w:r>
        <w:r>
          <w:rPr>
            <w:noProof/>
          </w:rPr>
          <w:t>31</w:t>
        </w:r>
        <w:r>
          <w:rPr>
            <w:noProof/>
          </w:rPr>
          <w:fldChar w:fldCharType="end"/>
        </w:r>
      </w:ins>
    </w:p>
    <w:p w14:paraId="746892A1" w14:textId="7FFB8559" w:rsidR="009703CE" w:rsidRDefault="009703CE">
      <w:pPr>
        <w:pStyle w:val="TOC4"/>
        <w:rPr>
          <w:ins w:id="21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16" w:author="Rapporteur" w:date="2025-11-25T10:31:00Z" w16du:dateUtc="2025-11-25T02:31:00Z">
        <w:r>
          <w:rPr>
            <w:noProof/>
          </w:rPr>
          <w:t>5.</w:t>
        </w:r>
        <w:r w:rsidRPr="00F271D6">
          <w:rPr>
            <w:rFonts w:eastAsiaTheme="minorEastAsia"/>
            <w:noProof/>
            <w:lang w:eastAsia="zh-CN"/>
          </w:rPr>
          <w:t>6</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Update Service Operation</w:t>
        </w:r>
        <w:r>
          <w:rPr>
            <w:noProof/>
          </w:rPr>
          <w:tab/>
        </w:r>
        <w:r>
          <w:rPr>
            <w:noProof/>
          </w:rPr>
          <w:fldChar w:fldCharType="begin"/>
        </w:r>
        <w:r>
          <w:rPr>
            <w:noProof/>
          </w:rPr>
          <w:instrText xml:space="preserve"> PAGEREF _Toc214959410 \h </w:instrText>
        </w:r>
      </w:ins>
      <w:r>
        <w:rPr>
          <w:noProof/>
        </w:rPr>
      </w:r>
      <w:ins w:id="217" w:author="Rapporteur" w:date="2025-11-25T10:31:00Z" w16du:dateUtc="2025-11-25T02:31:00Z">
        <w:r>
          <w:rPr>
            <w:noProof/>
          </w:rPr>
          <w:fldChar w:fldCharType="separate"/>
        </w:r>
        <w:r>
          <w:rPr>
            <w:noProof/>
          </w:rPr>
          <w:t>31</w:t>
        </w:r>
        <w:r>
          <w:rPr>
            <w:noProof/>
          </w:rPr>
          <w:fldChar w:fldCharType="end"/>
        </w:r>
      </w:ins>
    </w:p>
    <w:p w14:paraId="6ACE22E5" w14:textId="46F78F83" w:rsidR="009703CE" w:rsidRDefault="009703CE">
      <w:pPr>
        <w:pStyle w:val="TOC5"/>
        <w:rPr>
          <w:ins w:id="21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19" w:author="Rapporteur" w:date="2025-11-25T10:31:00Z" w16du:dateUtc="2025-11-25T02:31:00Z">
        <w:r>
          <w:rPr>
            <w:noProof/>
          </w:rPr>
          <w:t>5.</w:t>
        </w:r>
        <w:r w:rsidRPr="00F271D6">
          <w:rPr>
            <w:rFonts w:eastAsiaTheme="minorEastAsia"/>
            <w:noProof/>
            <w:lang w:eastAsia="zh-CN"/>
          </w:rPr>
          <w:t>6</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_Toc214959411 \h </w:instrText>
        </w:r>
      </w:ins>
      <w:r>
        <w:rPr>
          <w:noProof/>
        </w:rPr>
      </w:r>
      <w:ins w:id="220" w:author="Rapporteur" w:date="2025-11-25T10:31:00Z" w16du:dateUtc="2025-11-25T02:31:00Z">
        <w:r>
          <w:rPr>
            <w:noProof/>
          </w:rPr>
          <w:fldChar w:fldCharType="separate"/>
        </w:r>
        <w:r>
          <w:rPr>
            <w:noProof/>
          </w:rPr>
          <w:t>31</w:t>
        </w:r>
        <w:r>
          <w:rPr>
            <w:noProof/>
          </w:rPr>
          <w:fldChar w:fldCharType="end"/>
        </w:r>
      </w:ins>
    </w:p>
    <w:p w14:paraId="011DA780" w14:textId="75384DFA" w:rsidR="009703CE" w:rsidRDefault="009703CE">
      <w:pPr>
        <w:pStyle w:val="TOC5"/>
        <w:rPr>
          <w:ins w:id="22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22" w:author="Rapporteur" w:date="2025-11-25T10:31:00Z" w16du:dateUtc="2025-11-25T02:31:00Z">
        <w:r>
          <w:rPr>
            <w:noProof/>
          </w:rPr>
          <w:t>5.</w:t>
        </w:r>
        <w:r w:rsidRPr="00F271D6">
          <w:rPr>
            <w:rFonts w:eastAsiaTheme="minorEastAsia"/>
            <w:noProof/>
            <w:lang w:eastAsia="zh-CN"/>
          </w:rPr>
          <w:t>6</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_Toc214959412 \h </w:instrText>
        </w:r>
      </w:ins>
      <w:r>
        <w:rPr>
          <w:noProof/>
        </w:rPr>
      </w:r>
      <w:ins w:id="223" w:author="Rapporteur" w:date="2025-11-25T10:31:00Z" w16du:dateUtc="2025-11-25T02:31:00Z">
        <w:r>
          <w:rPr>
            <w:noProof/>
          </w:rPr>
          <w:fldChar w:fldCharType="separate"/>
        </w:r>
        <w:r>
          <w:rPr>
            <w:noProof/>
          </w:rPr>
          <w:t>31</w:t>
        </w:r>
        <w:r>
          <w:rPr>
            <w:noProof/>
          </w:rPr>
          <w:fldChar w:fldCharType="end"/>
        </w:r>
      </w:ins>
    </w:p>
    <w:p w14:paraId="69AF9A29" w14:textId="04B3439B" w:rsidR="009703CE" w:rsidRDefault="009703CE">
      <w:pPr>
        <w:pStyle w:val="TOC4"/>
        <w:rPr>
          <w:ins w:id="22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25" w:author="Rapporteur" w:date="2025-11-25T10:31:00Z" w16du:dateUtc="2025-11-25T02:31:00Z">
        <w:r>
          <w:rPr>
            <w:noProof/>
          </w:rPr>
          <w:t>5.</w:t>
        </w:r>
        <w:r w:rsidRPr="00F271D6">
          <w:rPr>
            <w:rFonts w:eastAsiaTheme="minorEastAsia"/>
            <w:noProof/>
            <w:lang w:eastAsia="zh-CN"/>
          </w:rPr>
          <w:t>6</w:t>
        </w:r>
        <w:r>
          <w:rPr>
            <w:noProof/>
          </w:rPr>
          <w:t>.2.4</w:t>
        </w:r>
        <w:r>
          <w:rPr>
            <w:rFonts w:asciiTheme="minorHAnsi" w:eastAsiaTheme="minorEastAsia" w:hAnsiTheme="minorHAnsi" w:cstheme="minorBidi"/>
            <w:noProof/>
            <w:kern w:val="2"/>
            <w:sz w:val="24"/>
            <w:szCs w:val="24"/>
            <w:lang w:val="en-US" w:eastAsia="zh-CN"/>
            <w14:ligatures w14:val="standardContextual"/>
          </w:rPr>
          <w:tab/>
        </w:r>
        <w:r>
          <w:rPr>
            <w:noProof/>
          </w:rPr>
          <w:t>Delete Service Operation</w:t>
        </w:r>
        <w:r>
          <w:rPr>
            <w:noProof/>
          </w:rPr>
          <w:tab/>
        </w:r>
        <w:r>
          <w:rPr>
            <w:noProof/>
          </w:rPr>
          <w:fldChar w:fldCharType="begin"/>
        </w:r>
        <w:r>
          <w:rPr>
            <w:noProof/>
          </w:rPr>
          <w:instrText xml:space="preserve"> PAGEREF _Toc214959413 \h </w:instrText>
        </w:r>
      </w:ins>
      <w:r>
        <w:rPr>
          <w:noProof/>
        </w:rPr>
      </w:r>
      <w:ins w:id="226" w:author="Rapporteur" w:date="2025-11-25T10:31:00Z" w16du:dateUtc="2025-11-25T02:31:00Z">
        <w:r>
          <w:rPr>
            <w:noProof/>
          </w:rPr>
          <w:fldChar w:fldCharType="separate"/>
        </w:r>
        <w:r>
          <w:rPr>
            <w:noProof/>
          </w:rPr>
          <w:t>32</w:t>
        </w:r>
        <w:r>
          <w:rPr>
            <w:noProof/>
          </w:rPr>
          <w:fldChar w:fldCharType="end"/>
        </w:r>
      </w:ins>
    </w:p>
    <w:p w14:paraId="10BA0DBC" w14:textId="53857A37" w:rsidR="009703CE" w:rsidRDefault="009703CE">
      <w:pPr>
        <w:pStyle w:val="TOC5"/>
        <w:rPr>
          <w:ins w:id="22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28" w:author="Rapporteur" w:date="2025-11-25T10:31:00Z" w16du:dateUtc="2025-11-25T02:31:00Z">
        <w:r>
          <w:rPr>
            <w:noProof/>
          </w:rPr>
          <w:t>5.</w:t>
        </w:r>
        <w:r w:rsidRPr="00F271D6">
          <w:rPr>
            <w:rFonts w:eastAsiaTheme="minorEastAsia"/>
            <w:noProof/>
            <w:lang w:eastAsia="zh-CN"/>
          </w:rPr>
          <w:t>6</w:t>
        </w:r>
        <w:r>
          <w:rPr>
            <w:noProof/>
          </w:rPr>
          <w:t>.2.4.1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_Toc214959414 \h </w:instrText>
        </w:r>
      </w:ins>
      <w:r>
        <w:rPr>
          <w:noProof/>
        </w:rPr>
      </w:r>
      <w:ins w:id="229" w:author="Rapporteur" w:date="2025-11-25T10:31:00Z" w16du:dateUtc="2025-11-25T02:31:00Z">
        <w:r>
          <w:rPr>
            <w:noProof/>
          </w:rPr>
          <w:fldChar w:fldCharType="separate"/>
        </w:r>
        <w:r>
          <w:rPr>
            <w:noProof/>
          </w:rPr>
          <w:t>32</w:t>
        </w:r>
        <w:r>
          <w:rPr>
            <w:noProof/>
          </w:rPr>
          <w:fldChar w:fldCharType="end"/>
        </w:r>
      </w:ins>
    </w:p>
    <w:p w14:paraId="4CADA762" w14:textId="39C7DBD2" w:rsidR="009703CE" w:rsidRDefault="009703CE">
      <w:pPr>
        <w:pStyle w:val="TOC5"/>
        <w:rPr>
          <w:ins w:id="23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31" w:author="Rapporteur" w:date="2025-11-25T10:31:00Z" w16du:dateUtc="2025-11-25T02:31:00Z">
        <w:r>
          <w:rPr>
            <w:noProof/>
          </w:rPr>
          <w:t>5.</w:t>
        </w:r>
        <w:r w:rsidRPr="00F271D6">
          <w:rPr>
            <w:rFonts w:eastAsiaTheme="minorEastAsia"/>
            <w:noProof/>
            <w:lang w:eastAsia="zh-CN"/>
          </w:rPr>
          <w:t>6</w:t>
        </w:r>
        <w:r>
          <w:rPr>
            <w:noProof/>
          </w:rPr>
          <w:t>.2.4.2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_Toc214959415 \h </w:instrText>
        </w:r>
      </w:ins>
      <w:r>
        <w:rPr>
          <w:noProof/>
        </w:rPr>
      </w:r>
      <w:ins w:id="232" w:author="Rapporteur" w:date="2025-11-25T10:31:00Z" w16du:dateUtc="2025-11-25T02:31:00Z">
        <w:r>
          <w:rPr>
            <w:noProof/>
          </w:rPr>
          <w:fldChar w:fldCharType="separate"/>
        </w:r>
        <w:r>
          <w:rPr>
            <w:noProof/>
          </w:rPr>
          <w:t>32</w:t>
        </w:r>
        <w:r>
          <w:rPr>
            <w:noProof/>
          </w:rPr>
          <w:fldChar w:fldCharType="end"/>
        </w:r>
      </w:ins>
    </w:p>
    <w:p w14:paraId="3CFB3C62" w14:textId="5E75BAB6" w:rsidR="009703CE" w:rsidRDefault="009703CE">
      <w:pPr>
        <w:pStyle w:val="TOC1"/>
        <w:rPr>
          <w:ins w:id="23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34" w:author="Rapporteur" w:date="2025-11-25T10:31:00Z" w16du:dateUtc="2025-11-25T02:31:00Z">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API Definitions</w:t>
        </w:r>
        <w:r>
          <w:rPr>
            <w:noProof/>
          </w:rPr>
          <w:tab/>
        </w:r>
        <w:r>
          <w:rPr>
            <w:noProof/>
          </w:rPr>
          <w:fldChar w:fldCharType="begin"/>
        </w:r>
        <w:r>
          <w:rPr>
            <w:noProof/>
          </w:rPr>
          <w:instrText xml:space="preserve"> PAGEREF _Toc214959416 \h </w:instrText>
        </w:r>
      </w:ins>
      <w:r>
        <w:rPr>
          <w:noProof/>
        </w:rPr>
      </w:r>
      <w:ins w:id="235" w:author="Rapporteur" w:date="2025-11-25T10:31:00Z" w16du:dateUtc="2025-11-25T02:31:00Z">
        <w:r>
          <w:rPr>
            <w:noProof/>
          </w:rPr>
          <w:fldChar w:fldCharType="separate"/>
        </w:r>
        <w:r>
          <w:rPr>
            <w:noProof/>
          </w:rPr>
          <w:t>32</w:t>
        </w:r>
        <w:r>
          <w:rPr>
            <w:noProof/>
          </w:rPr>
          <w:fldChar w:fldCharType="end"/>
        </w:r>
      </w:ins>
    </w:p>
    <w:p w14:paraId="0D485704" w14:textId="4864D292" w:rsidR="009703CE" w:rsidRDefault="009703CE">
      <w:pPr>
        <w:pStyle w:val="TOC2"/>
        <w:rPr>
          <w:ins w:id="23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37" w:author="Rapporteur" w:date="2025-11-25T10:31:00Z" w16du:dateUtc="2025-11-25T02:31:00Z">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Service API</w:t>
        </w:r>
        <w:r>
          <w:rPr>
            <w:noProof/>
          </w:rPr>
          <w:tab/>
        </w:r>
        <w:r>
          <w:rPr>
            <w:noProof/>
          </w:rPr>
          <w:fldChar w:fldCharType="begin"/>
        </w:r>
        <w:r>
          <w:rPr>
            <w:noProof/>
          </w:rPr>
          <w:instrText xml:space="preserve"> PAGEREF _Toc214959417 \h </w:instrText>
        </w:r>
      </w:ins>
      <w:r>
        <w:rPr>
          <w:noProof/>
        </w:rPr>
      </w:r>
      <w:ins w:id="238" w:author="Rapporteur" w:date="2025-11-25T10:31:00Z" w16du:dateUtc="2025-11-25T02:31:00Z">
        <w:r>
          <w:rPr>
            <w:noProof/>
          </w:rPr>
          <w:fldChar w:fldCharType="separate"/>
        </w:r>
        <w:r>
          <w:rPr>
            <w:noProof/>
          </w:rPr>
          <w:t>32</w:t>
        </w:r>
        <w:r>
          <w:rPr>
            <w:noProof/>
          </w:rPr>
          <w:fldChar w:fldCharType="end"/>
        </w:r>
      </w:ins>
    </w:p>
    <w:p w14:paraId="2B3EFF02" w14:textId="14F6A241" w:rsidR="009703CE" w:rsidRDefault="009703CE">
      <w:pPr>
        <w:pStyle w:val="TOC3"/>
        <w:rPr>
          <w:ins w:id="23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40" w:author="Rapporteur" w:date="2025-11-25T10:31:00Z" w16du:dateUtc="2025-11-25T02:31:00Z">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_Toc214959418 \h </w:instrText>
        </w:r>
      </w:ins>
      <w:r>
        <w:rPr>
          <w:noProof/>
        </w:rPr>
      </w:r>
      <w:ins w:id="241" w:author="Rapporteur" w:date="2025-11-25T10:31:00Z" w16du:dateUtc="2025-11-25T02:31:00Z">
        <w:r>
          <w:rPr>
            <w:noProof/>
          </w:rPr>
          <w:fldChar w:fldCharType="separate"/>
        </w:r>
        <w:r>
          <w:rPr>
            <w:noProof/>
          </w:rPr>
          <w:t>32</w:t>
        </w:r>
        <w:r>
          <w:rPr>
            <w:noProof/>
          </w:rPr>
          <w:fldChar w:fldCharType="end"/>
        </w:r>
      </w:ins>
    </w:p>
    <w:p w14:paraId="2AC9BF4D" w14:textId="32B4E694" w:rsidR="009703CE" w:rsidRDefault="009703CE">
      <w:pPr>
        <w:pStyle w:val="TOC3"/>
        <w:rPr>
          <w:ins w:id="24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43" w:author="Rapporteur" w:date="2025-11-25T10:31:00Z" w16du:dateUtc="2025-11-25T02:31:00Z">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_Toc214959419 \h </w:instrText>
        </w:r>
      </w:ins>
      <w:r>
        <w:rPr>
          <w:noProof/>
        </w:rPr>
      </w:r>
      <w:ins w:id="244" w:author="Rapporteur" w:date="2025-11-25T10:31:00Z" w16du:dateUtc="2025-11-25T02:31:00Z">
        <w:r>
          <w:rPr>
            <w:noProof/>
          </w:rPr>
          <w:fldChar w:fldCharType="separate"/>
        </w:r>
        <w:r>
          <w:rPr>
            <w:noProof/>
          </w:rPr>
          <w:t>33</w:t>
        </w:r>
        <w:r>
          <w:rPr>
            <w:noProof/>
          </w:rPr>
          <w:fldChar w:fldCharType="end"/>
        </w:r>
      </w:ins>
    </w:p>
    <w:p w14:paraId="18BCC311" w14:textId="1E0997A9" w:rsidR="009703CE" w:rsidRDefault="009703CE">
      <w:pPr>
        <w:pStyle w:val="TOC4"/>
        <w:rPr>
          <w:ins w:id="24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46" w:author="Rapporteur" w:date="2025-11-25T10:31:00Z" w16du:dateUtc="2025-11-25T02:31:00Z">
        <w:r>
          <w:rPr>
            <w:noProof/>
          </w:rPr>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_Toc214959420 \h </w:instrText>
        </w:r>
      </w:ins>
      <w:r>
        <w:rPr>
          <w:noProof/>
        </w:rPr>
      </w:r>
      <w:ins w:id="247" w:author="Rapporteur" w:date="2025-11-25T10:31:00Z" w16du:dateUtc="2025-11-25T02:31:00Z">
        <w:r>
          <w:rPr>
            <w:noProof/>
          </w:rPr>
          <w:fldChar w:fldCharType="separate"/>
        </w:r>
        <w:r>
          <w:rPr>
            <w:noProof/>
          </w:rPr>
          <w:t>33</w:t>
        </w:r>
        <w:r>
          <w:rPr>
            <w:noProof/>
          </w:rPr>
          <w:fldChar w:fldCharType="end"/>
        </w:r>
      </w:ins>
    </w:p>
    <w:p w14:paraId="1C9431B4" w14:textId="7268DCB6" w:rsidR="009703CE" w:rsidRDefault="009703CE">
      <w:pPr>
        <w:pStyle w:val="TOC4"/>
        <w:rPr>
          <w:ins w:id="24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49" w:author="Rapporteur" w:date="2025-11-25T10:31:00Z" w16du:dateUtc="2025-11-25T02:31:00Z">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_Toc214959421 \h </w:instrText>
        </w:r>
      </w:ins>
      <w:r>
        <w:rPr>
          <w:noProof/>
        </w:rPr>
      </w:r>
      <w:ins w:id="250" w:author="Rapporteur" w:date="2025-11-25T10:31:00Z" w16du:dateUtc="2025-11-25T02:31:00Z">
        <w:r>
          <w:rPr>
            <w:noProof/>
          </w:rPr>
          <w:fldChar w:fldCharType="separate"/>
        </w:r>
        <w:r>
          <w:rPr>
            <w:noProof/>
          </w:rPr>
          <w:t>33</w:t>
        </w:r>
        <w:r>
          <w:rPr>
            <w:noProof/>
          </w:rPr>
          <w:fldChar w:fldCharType="end"/>
        </w:r>
      </w:ins>
    </w:p>
    <w:p w14:paraId="7C4387A6" w14:textId="5577CA31" w:rsidR="009703CE" w:rsidRDefault="009703CE">
      <w:pPr>
        <w:pStyle w:val="TOC5"/>
        <w:rPr>
          <w:ins w:id="25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52" w:author="Rapporteur" w:date="2025-11-25T10:31:00Z" w16du:dateUtc="2025-11-25T02:31:00Z">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_Toc214959422 \h </w:instrText>
        </w:r>
      </w:ins>
      <w:r>
        <w:rPr>
          <w:noProof/>
        </w:rPr>
      </w:r>
      <w:ins w:id="253" w:author="Rapporteur" w:date="2025-11-25T10:31:00Z" w16du:dateUtc="2025-11-25T02:31:00Z">
        <w:r>
          <w:rPr>
            <w:noProof/>
          </w:rPr>
          <w:fldChar w:fldCharType="separate"/>
        </w:r>
        <w:r>
          <w:rPr>
            <w:noProof/>
          </w:rPr>
          <w:t>33</w:t>
        </w:r>
        <w:r>
          <w:rPr>
            <w:noProof/>
          </w:rPr>
          <w:fldChar w:fldCharType="end"/>
        </w:r>
      </w:ins>
    </w:p>
    <w:p w14:paraId="45B7F386" w14:textId="322769CB" w:rsidR="009703CE" w:rsidRDefault="009703CE">
      <w:pPr>
        <w:pStyle w:val="TOC5"/>
        <w:rPr>
          <w:ins w:id="25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55" w:author="Rapporteur" w:date="2025-11-25T10:31:00Z" w16du:dateUtc="2025-11-25T02:31:00Z">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_Toc214959423 \h </w:instrText>
        </w:r>
      </w:ins>
      <w:r>
        <w:rPr>
          <w:noProof/>
        </w:rPr>
      </w:r>
      <w:ins w:id="256" w:author="Rapporteur" w:date="2025-11-25T10:31:00Z" w16du:dateUtc="2025-11-25T02:31:00Z">
        <w:r>
          <w:rPr>
            <w:noProof/>
          </w:rPr>
          <w:fldChar w:fldCharType="separate"/>
        </w:r>
        <w:r>
          <w:rPr>
            <w:noProof/>
          </w:rPr>
          <w:t>33</w:t>
        </w:r>
        <w:r>
          <w:rPr>
            <w:noProof/>
          </w:rPr>
          <w:fldChar w:fldCharType="end"/>
        </w:r>
      </w:ins>
    </w:p>
    <w:p w14:paraId="3D063E36" w14:textId="36451187" w:rsidR="009703CE" w:rsidRDefault="009703CE">
      <w:pPr>
        <w:pStyle w:val="TOC4"/>
        <w:rPr>
          <w:ins w:id="25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58" w:author="Rapporteur" w:date="2025-11-25T10:31:00Z" w16du:dateUtc="2025-11-25T02:31:00Z">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_Toc214959424 \h </w:instrText>
        </w:r>
      </w:ins>
      <w:r>
        <w:rPr>
          <w:noProof/>
        </w:rPr>
      </w:r>
      <w:ins w:id="259" w:author="Rapporteur" w:date="2025-11-25T10:31:00Z" w16du:dateUtc="2025-11-25T02:31:00Z">
        <w:r>
          <w:rPr>
            <w:noProof/>
          </w:rPr>
          <w:fldChar w:fldCharType="separate"/>
        </w:r>
        <w:r>
          <w:rPr>
            <w:noProof/>
          </w:rPr>
          <w:t>33</w:t>
        </w:r>
        <w:r>
          <w:rPr>
            <w:noProof/>
          </w:rPr>
          <w:fldChar w:fldCharType="end"/>
        </w:r>
      </w:ins>
    </w:p>
    <w:p w14:paraId="338D71FD" w14:textId="26B05B43" w:rsidR="009703CE" w:rsidRDefault="009703CE">
      <w:pPr>
        <w:pStyle w:val="TOC3"/>
        <w:rPr>
          <w:ins w:id="26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61" w:author="Rapporteur" w:date="2025-11-25T10:31:00Z" w16du:dateUtc="2025-11-25T02:31:00Z">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_Toc214959425 \h </w:instrText>
        </w:r>
      </w:ins>
      <w:r>
        <w:rPr>
          <w:noProof/>
        </w:rPr>
      </w:r>
      <w:ins w:id="262" w:author="Rapporteur" w:date="2025-11-25T10:31:00Z" w16du:dateUtc="2025-11-25T02:31:00Z">
        <w:r>
          <w:rPr>
            <w:noProof/>
          </w:rPr>
          <w:fldChar w:fldCharType="separate"/>
        </w:r>
        <w:r>
          <w:rPr>
            <w:noProof/>
          </w:rPr>
          <w:t>33</w:t>
        </w:r>
        <w:r>
          <w:rPr>
            <w:noProof/>
          </w:rPr>
          <w:fldChar w:fldCharType="end"/>
        </w:r>
      </w:ins>
    </w:p>
    <w:p w14:paraId="545ABE9E" w14:textId="4B3FFE4E" w:rsidR="009703CE" w:rsidRDefault="009703CE">
      <w:pPr>
        <w:pStyle w:val="TOC4"/>
        <w:rPr>
          <w:ins w:id="26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64" w:author="Rapporteur" w:date="2025-11-25T10:31:00Z" w16du:dateUtc="2025-11-25T02:31:00Z">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_Toc214959426 \h </w:instrText>
        </w:r>
      </w:ins>
      <w:r>
        <w:rPr>
          <w:noProof/>
        </w:rPr>
      </w:r>
      <w:ins w:id="265" w:author="Rapporteur" w:date="2025-11-25T10:31:00Z" w16du:dateUtc="2025-11-25T02:31:00Z">
        <w:r>
          <w:rPr>
            <w:noProof/>
          </w:rPr>
          <w:fldChar w:fldCharType="separate"/>
        </w:r>
        <w:r>
          <w:rPr>
            <w:noProof/>
          </w:rPr>
          <w:t>33</w:t>
        </w:r>
        <w:r>
          <w:rPr>
            <w:noProof/>
          </w:rPr>
          <w:fldChar w:fldCharType="end"/>
        </w:r>
      </w:ins>
    </w:p>
    <w:p w14:paraId="384F86B8" w14:textId="6CBFA5B5" w:rsidR="009703CE" w:rsidRDefault="009703CE">
      <w:pPr>
        <w:pStyle w:val="TOC4"/>
        <w:rPr>
          <w:ins w:id="26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67" w:author="Rapporteur" w:date="2025-11-25T10:31:00Z" w16du:dateUtc="2025-11-25T02:31:00Z">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Resource: Session Event Subscriptions</w:t>
        </w:r>
        <w:r>
          <w:rPr>
            <w:noProof/>
          </w:rPr>
          <w:tab/>
        </w:r>
        <w:r>
          <w:rPr>
            <w:noProof/>
          </w:rPr>
          <w:fldChar w:fldCharType="begin"/>
        </w:r>
        <w:r>
          <w:rPr>
            <w:noProof/>
          </w:rPr>
          <w:instrText xml:space="preserve"> PAGEREF _Toc214959427 \h </w:instrText>
        </w:r>
      </w:ins>
      <w:r>
        <w:rPr>
          <w:noProof/>
        </w:rPr>
      </w:r>
      <w:ins w:id="268" w:author="Rapporteur" w:date="2025-11-25T10:31:00Z" w16du:dateUtc="2025-11-25T02:31:00Z">
        <w:r>
          <w:rPr>
            <w:noProof/>
          </w:rPr>
          <w:fldChar w:fldCharType="separate"/>
        </w:r>
        <w:r>
          <w:rPr>
            <w:noProof/>
          </w:rPr>
          <w:t>34</w:t>
        </w:r>
        <w:r>
          <w:rPr>
            <w:noProof/>
          </w:rPr>
          <w:fldChar w:fldCharType="end"/>
        </w:r>
      </w:ins>
    </w:p>
    <w:p w14:paraId="5DF01A15" w14:textId="660A6B5F" w:rsidR="009703CE" w:rsidRDefault="009703CE">
      <w:pPr>
        <w:pStyle w:val="TOC5"/>
        <w:rPr>
          <w:ins w:id="26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70" w:author="Rapporteur" w:date="2025-11-25T10:31:00Z" w16du:dateUtc="2025-11-25T02:31:00Z">
        <w:r>
          <w:rPr>
            <w:noProof/>
          </w:rPr>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_Toc214959428 \h </w:instrText>
        </w:r>
      </w:ins>
      <w:r>
        <w:rPr>
          <w:noProof/>
        </w:rPr>
      </w:r>
      <w:ins w:id="271" w:author="Rapporteur" w:date="2025-11-25T10:31:00Z" w16du:dateUtc="2025-11-25T02:31:00Z">
        <w:r>
          <w:rPr>
            <w:noProof/>
          </w:rPr>
          <w:fldChar w:fldCharType="separate"/>
        </w:r>
        <w:r>
          <w:rPr>
            <w:noProof/>
          </w:rPr>
          <w:t>34</w:t>
        </w:r>
        <w:r>
          <w:rPr>
            <w:noProof/>
          </w:rPr>
          <w:fldChar w:fldCharType="end"/>
        </w:r>
      </w:ins>
    </w:p>
    <w:p w14:paraId="5F257E47" w14:textId="210E4514" w:rsidR="009703CE" w:rsidRDefault="009703CE">
      <w:pPr>
        <w:pStyle w:val="TOC5"/>
        <w:rPr>
          <w:ins w:id="27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73" w:author="Rapporteur" w:date="2025-11-25T10:31:00Z" w16du:dateUtc="2025-11-25T02:31:00Z">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_Toc214959429 \h </w:instrText>
        </w:r>
      </w:ins>
      <w:r>
        <w:rPr>
          <w:noProof/>
        </w:rPr>
      </w:r>
      <w:ins w:id="274" w:author="Rapporteur" w:date="2025-11-25T10:31:00Z" w16du:dateUtc="2025-11-25T02:31:00Z">
        <w:r>
          <w:rPr>
            <w:noProof/>
          </w:rPr>
          <w:fldChar w:fldCharType="separate"/>
        </w:r>
        <w:r>
          <w:rPr>
            <w:noProof/>
          </w:rPr>
          <w:t>34</w:t>
        </w:r>
        <w:r>
          <w:rPr>
            <w:noProof/>
          </w:rPr>
          <w:fldChar w:fldCharType="end"/>
        </w:r>
      </w:ins>
    </w:p>
    <w:p w14:paraId="3C6A6427" w14:textId="4161C8AA" w:rsidR="009703CE" w:rsidRDefault="009703CE">
      <w:pPr>
        <w:pStyle w:val="TOC5"/>
        <w:rPr>
          <w:ins w:id="27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76" w:author="Rapporteur" w:date="2025-11-25T10:31:00Z" w16du:dateUtc="2025-11-25T02:31:00Z">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_Toc214959430 \h </w:instrText>
        </w:r>
      </w:ins>
      <w:r>
        <w:rPr>
          <w:noProof/>
        </w:rPr>
      </w:r>
      <w:ins w:id="277" w:author="Rapporteur" w:date="2025-11-25T10:31:00Z" w16du:dateUtc="2025-11-25T02:31:00Z">
        <w:r>
          <w:rPr>
            <w:noProof/>
          </w:rPr>
          <w:fldChar w:fldCharType="separate"/>
        </w:r>
        <w:r>
          <w:rPr>
            <w:noProof/>
          </w:rPr>
          <w:t>34</w:t>
        </w:r>
        <w:r>
          <w:rPr>
            <w:noProof/>
          </w:rPr>
          <w:fldChar w:fldCharType="end"/>
        </w:r>
      </w:ins>
    </w:p>
    <w:p w14:paraId="5890F765" w14:textId="6499A7BB" w:rsidR="009703CE" w:rsidRDefault="009703CE">
      <w:pPr>
        <w:pStyle w:val="TOC5"/>
        <w:rPr>
          <w:ins w:id="27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79" w:author="Rapporteur" w:date="2025-11-25T10:31:00Z" w16du:dateUtc="2025-11-25T02:31:00Z">
        <w:r>
          <w:rPr>
            <w:noProof/>
          </w:rPr>
          <w:t>6.1.3.2.4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_Toc214959431 \h </w:instrText>
        </w:r>
      </w:ins>
      <w:r>
        <w:rPr>
          <w:noProof/>
        </w:rPr>
      </w:r>
      <w:ins w:id="280" w:author="Rapporteur" w:date="2025-11-25T10:31:00Z" w16du:dateUtc="2025-11-25T02:31:00Z">
        <w:r>
          <w:rPr>
            <w:noProof/>
          </w:rPr>
          <w:fldChar w:fldCharType="separate"/>
        </w:r>
        <w:r>
          <w:rPr>
            <w:noProof/>
          </w:rPr>
          <w:t>34</w:t>
        </w:r>
        <w:r>
          <w:rPr>
            <w:noProof/>
          </w:rPr>
          <w:fldChar w:fldCharType="end"/>
        </w:r>
      </w:ins>
    </w:p>
    <w:p w14:paraId="4C6FC59E" w14:textId="10E9F5A6" w:rsidR="009703CE" w:rsidRDefault="009703CE">
      <w:pPr>
        <w:pStyle w:val="TOC3"/>
        <w:rPr>
          <w:ins w:id="28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82" w:author="Rapporteur" w:date="2025-11-25T10:31:00Z" w16du:dateUtc="2025-11-25T02:31:00Z">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_Toc214959432 \h </w:instrText>
        </w:r>
      </w:ins>
      <w:r>
        <w:rPr>
          <w:noProof/>
        </w:rPr>
      </w:r>
      <w:ins w:id="283" w:author="Rapporteur" w:date="2025-11-25T10:31:00Z" w16du:dateUtc="2025-11-25T02:31:00Z">
        <w:r>
          <w:rPr>
            <w:noProof/>
          </w:rPr>
          <w:fldChar w:fldCharType="separate"/>
        </w:r>
        <w:r>
          <w:rPr>
            <w:noProof/>
          </w:rPr>
          <w:t>35</w:t>
        </w:r>
        <w:r>
          <w:rPr>
            <w:noProof/>
          </w:rPr>
          <w:fldChar w:fldCharType="end"/>
        </w:r>
      </w:ins>
    </w:p>
    <w:p w14:paraId="76FD15C3" w14:textId="5697A0F3" w:rsidR="009703CE" w:rsidRDefault="009703CE">
      <w:pPr>
        <w:pStyle w:val="TOC3"/>
        <w:rPr>
          <w:ins w:id="28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85" w:author="Rapporteur" w:date="2025-11-25T10:31:00Z" w16du:dateUtc="2025-11-25T02:31:00Z">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_Toc214959433 \h </w:instrText>
        </w:r>
      </w:ins>
      <w:r>
        <w:rPr>
          <w:noProof/>
        </w:rPr>
      </w:r>
      <w:ins w:id="286" w:author="Rapporteur" w:date="2025-11-25T10:31:00Z" w16du:dateUtc="2025-11-25T02:31:00Z">
        <w:r>
          <w:rPr>
            <w:noProof/>
          </w:rPr>
          <w:fldChar w:fldCharType="separate"/>
        </w:r>
        <w:r>
          <w:rPr>
            <w:noProof/>
          </w:rPr>
          <w:t>35</w:t>
        </w:r>
        <w:r>
          <w:rPr>
            <w:noProof/>
          </w:rPr>
          <w:fldChar w:fldCharType="end"/>
        </w:r>
      </w:ins>
    </w:p>
    <w:p w14:paraId="6638D219" w14:textId="1CE2060D" w:rsidR="009703CE" w:rsidRDefault="009703CE">
      <w:pPr>
        <w:pStyle w:val="TOC4"/>
        <w:rPr>
          <w:ins w:id="28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88" w:author="Rapporteur" w:date="2025-11-25T10:31:00Z" w16du:dateUtc="2025-11-25T02:31:00Z">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_Toc214959434 \h </w:instrText>
        </w:r>
      </w:ins>
      <w:r>
        <w:rPr>
          <w:noProof/>
        </w:rPr>
      </w:r>
      <w:ins w:id="289" w:author="Rapporteur" w:date="2025-11-25T10:31:00Z" w16du:dateUtc="2025-11-25T02:31:00Z">
        <w:r>
          <w:rPr>
            <w:noProof/>
          </w:rPr>
          <w:fldChar w:fldCharType="separate"/>
        </w:r>
        <w:r>
          <w:rPr>
            <w:noProof/>
          </w:rPr>
          <w:t>35</w:t>
        </w:r>
        <w:r>
          <w:rPr>
            <w:noProof/>
          </w:rPr>
          <w:fldChar w:fldCharType="end"/>
        </w:r>
      </w:ins>
    </w:p>
    <w:p w14:paraId="2CE0F774" w14:textId="2598900A" w:rsidR="009703CE" w:rsidRDefault="009703CE">
      <w:pPr>
        <w:pStyle w:val="TOC4"/>
        <w:rPr>
          <w:ins w:id="29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91" w:author="Rapporteur" w:date="2025-11-25T10:31:00Z" w16du:dateUtc="2025-11-25T02:31:00Z">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Session Event Notification</w:t>
        </w:r>
        <w:r>
          <w:rPr>
            <w:noProof/>
          </w:rPr>
          <w:tab/>
        </w:r>
        <w:r>
          <w:rPr>
            <w:noProof/>
          </w:rPr>
          <w:fldChar w:fldCharType="begin"/>
        </w:r>
        <w:r>
          <w:rPr>
            <w:noProof/>
          </w:rPr>
          <w:instrText xml:space="preserve"> PAGEREF _Toc214959435 \h </w:instrText>
        </w:r>
      </w:ins>
      <w:r>
        <w:rPr>
          <w:noProof/>
        </w:rPr>
      </w:r>
      <w:ins w:id="292" w:author="Rapporteur" w:date="2025-11-25T10:31:00Z" w16du:dateUtc="2025-11-25T02:31:00Z">
        <w:r>
          <w:rPr>
            <w:noProof/>
          </w:rPr>
          <w:fldChar w:fldCharType="separate"/>
        </w:r>
        <w:r>
          <w:rPr>
            <w:noProof/>
          </w:rPr>
          <w:t>35</w:t>
        </w:r>
        <w:r>
          <w:rPr>
            <w:noProof/>
          </w:rPr>
          <w:fldChar w:fldCharType="end"/>
        </w:r>
      </w:ins>
    </w:p>
    <w:p w14:paraId="4D81E5F8" w14:textId="27765AB3" w:rsidR="009703CE" w:rsidRDefault="009703CE">
      <w:pPr>
        <w:pStyle w:val="TOC5"/>
        <w:rPr>
          <w:ins w:id="29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94" w:author="Rapporteur" w:date="2025-11-25T10:31:00Z" w16du:dateUtc="2025-11-25T02:31:00Z">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_Toc214959436 \h </w:instrText>
        </w:r>
      </w:ins>
      <w:r>
        <w:rPr>
          <w:noProof/>
        </w:rPr>
      </w:r>
      <w:ins w:id="295" w:author="Rapporteur" w:date="2025-11-25T10:31:00Z" w16du:dateUtc="2025-11-25T02:31:00Z">
        <w:r>
          <w:rPr>
            <w:noProof/>
          </w:rPr>
          <w:fldChar w:fldCharType="separate"/>
        </w:r>
        <w:r>
          <w:rPr>
            <w:noProof/>
          </w:rPr>
          <w:t>35</w:t>
        </w:r>
        <w:r>
          <w:rPr>
            <w:noProof/>
          </w:rPr>
          <w:fldChar w:fldCharType="end"/>
        </w:r>
      </w:ins>
    </w:p>
    <w:p w14:paraId="0B604A37" w14:textId="5CCF0FB8" w:rsidR="009703CE" w:rsidRDefault="009703CE">
      <w:pPr>
        <w:pStyle w:val="TOC5"/>
        <w:rPr>
          <w:ins w:id="29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297" w:author="Rapporteur" w:date="2025-11-25T10:31:00Z" w16du:dateUtc="2025-11-25T02:31:00Z">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_Toc214959437 \h </w:instrText>
        </w:r>
      </w:ins>
      <w:r>
        <w:rPr>
          <w:noProof/>
        </w:rPr>
      </w:r>
      <w:ins w:id="298" w:author="Rapporteur" w:date="2025-11-25T10:31:00Z" w16du:dateUtc="2025-11-25T02:31:00Z">
        <w:r>
          <w:rPr>
            <w:noProof/>
          </w:rPr>
          <w:fldChar w:fldCharType="separate"/>
        </w:r>
        <w:r>
          <w:rPr>
            <w:noProof/>
          </w:rPr>
          <w:t>35</w:t>
        </w:r>
        <w:r>
          <w:rPr>
            <w:noProof/>
          </w:rPr>
          <w:fldChar w:fldCharType="end"/>
        </w:r>
      </w:ins>
    </w:p>
    <w:p w14:paraId="080BE1C5" w14:textId="67199E86" w:rsidR="009703CE" w:rsidRDefault="009703CE">
      <w:pPr>
        <w:pStyle w:val="TOC5"/>
        <w:rPr>
          <w:ins w:id="29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00" w:author="Rapporteur" w:date="2025-11-25T10:31:00Z" w16du:dateUtc="2025-11-25T02:31:00Z">
        <w:r>
          <w:rPr>
            <w:noProof/>
          </w:rPr>
          <w:t>6.1.5.2.3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_Toc214959438 \h </w:instrText>
        </w:r>
      </w:ins>
      <w:r>
        <w:rPr>
          <w:noProof/>
        </w:rPr>
      </w:r>
      <w:ins w:id="301" w:author="Rapporteur" w:date="2025-11-25T10:31:00Z" w16du:dateUtc="2025-11-25T02:31:00Z">
        <w:r>
          <w:rPr>
            <w:noProof/>
          </w:rPr>
          <w:fldChar w:fldCharType="separate"/>
        </w:r>
        <w:r>
          <w:rPr>
            <w:noProof/>
          </w:rPr>
          <w:t>35</w:t>
        </w:r>
        <w:r>
          <w:rPr>
            <w:noProof/>
          </w:rPr>
          <w:fldChar w:fldCharType="end"/>
        </w:r>
      </w:ins>
    </w:p>
    <w:p w14:paraId="4AE10879" w14:textId="19229900" w:rsidR="009703CE" w:rsidRDefault="009703CE">
      <w:pPr>
        <w:pStyle w:val="TOC3"/>
        <w:rPr>
          <w:ins w:id="30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03" w:author="Rapporteur" w:date="2025-11-25T10:31:00Z" w16du:dateUtc="2025-11-25T02:31:00Z">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_Toc214959439 \h </w:instrText>
        </w:r>
      </w:ins>
      <w:r>
        <w:rPr>
          <w:noProof/>
        </w:rPr>
      </w:r>
      <w:ins w:id="304" w:author="Rapporteur" w:date="2025-11-25T10:31:00Z" w16du:dateUtc="2025-11-25T02:31:00Z">
        <w:r>
          <w:rPr>
            <w:noProof/>
          </w:rPr>
          <w:fldChar w:fldCharType="separate"/>
        </w:r>
        <w:r>
          <w:rPr>
            <w:noProof/>
          </w:rPr>
          <w:t>36</w:t>
        </w:r>
        <w:r>
          <w:rPr>
            <w:noProof/>
          </w:rPr>
          <w:fldChar w:fldCharType="end"/>
        </w:r>
      </w:ins>
    </w:p>
    <w:p w14:paraId="360EF5DB" w14:textId="3E9B6B6F" w:rsidR="009703CE" w:rsidRDefault="009703CE">
      <w:pPr>
        <w:pStyle w:val="TOC4"/>
        <w:rPr>
          <w:ins w:id="30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06" w:author="Rapporteur" w:date="2025-11-25T10:31:00Z" w16du:dateUtc="2025-11-25T02:31:00Z">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_Toc214959440 \h </w:instrText>
        </w:r>
      </w:ins>
      <w:r>
        <w:rPr>
          <w:noProof/>
        </w:rPr>
      </w:r>
      <w:ins w:id="307" w:author="Rapporteur" w:date="2025-11-25T10:31:00Z" w16du:dateUtc="2025-11-25T02:31:00Z">
        <w:r>
          <w:rPr>
            <w:noProof/>
          </w:rPr>
          <w:fldChar w:fldCharType="separate"/>
        </w:r>
        <w:r>
          <w:rPr>
            <w:noProof/>
          </w:rPr>
          <w:t>36</w:t>
        </w:r>
        <w:r>
          <w:rPr>
            <w:noProof/>
          </w:rPr>
          <w:fldChar w:fldCharType="end"/>
        </w:r>
      </w:ins>
    </w:p>
    <w:p w14:paraId="76FA9B9C" w14:textId="0F3D172F" w:rsidR="009703CE" w:rsidRDefault="009703CE">
      <w:pPr>
        <w:pStyle w:val="TOC4"/>
        <w:rPr>
          <w:ins w:id="30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09" w:author="Rapporteur" w:date="2025-11-25T10:31:00Z" w16du:dateUtc="2025-11-25T02:31:00Z">
        <w:r w:rsidRPr="00F271D6">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F271D6">
          <w:rPr>
            <w:noProof/>
            <w:lang w:val="en-US"/>
          </w:rPr>
          <w:t>Structured data types</w:t>
        </w:r>
        <w:r>
          <w:rPr>
            <w:noProof/>
          </w:rPr>
          <w:tab/>
        </w:r>
        <w:r>
          <w:rPr>
            <w:noProof/>
          </w:rPr>
          <w:fldChar w:fldCharType="begin"/>
        </w:r>
        <w:r>
          <w:rPr>
            <w:noProof/>
          </w:rPr>
          <w:instrText xml:space="preserve"> PAGEREF _Toc214959441 \h </w:instrText>
        </w:r>
      </w:ins>
      <w:r>
        <w:rPr>
          <w:noProof/>
        </w:rPr>
      </w:r>
      <w:ins w:id="310" w:author="Rapporteur" w:date="2025-11-25T10:31:00Z" w16du:dateUtc="2025-11-25T02:31:00Z">
        <w:r>
          <w:rPr>
            <w:noProof/>
          </w:rPr>
          <w:fldChar w:fldCharType="separate"/>
        </w:r>
        <w:r>
          <w:rPr>
            <w:noProof/>
          </w:rPr>
          <w:t>37</w:t>
        </w:r>
        <w:r>
          <w:rPr>
            <w:noProof/>
          </w:rPr>
          <w:fldChar w:fldCharType="end"/>
        </w:r>
      </w:ins>
    </w:p>
    <w:p w14:paraId="0730B3B3" w14:textId="1B6271A7" w:rsidR="009703CE" w:rsidRDefault="009703CE">
      <w:pPr>
        <w:pStyle w:val="TOC5"/>
        <w:rPr>
          <w:ins w:id="31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12" w:author="Rapporteur" w:date="2025-11-25T10:31:00Z" w16du:dateUtc="2025-11-25T02:31:00Z">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_Toc214959442 \h </w:instrText>
        </w:r>
      </w:ins>
      <w:r>
        <w:rPr>
          <w:noProof/>
        </w:rPr>
      </w:r>
      <w:ins w:id="313" w:author="Rapporteur" w:date="2025-11-25T10:31:00Z" w16du:dateUtc="2025-11-25T02:31:00Z">
        <w:r>
          <w:rPr>
            <w:noProof/>
          </w:rPr>
          <w:fldChar w:fldCharType="separate"/>
        </w:r>
        <w:r>
          <w:rPr>
            <w:noProof/>
          </w:rPr>
          <w:t>37</w:t>
        </w:r>
        <w:r>
          <w:rPr>
            <w:noProof/>
          </w:rPr>
          <w:fldChar w:fldCharType="end"/>
        </w:r>
      </w:ins>
    </w:p>
    <w:p w14:paraId="726A8F99" w14:textId="110BC63C" w:rsidR="009703CE" w:rsidRDefault="009703CE">
      <w:pPr>
        <w:pStyle w:val="TOC5"/>
        <w:rPr>
          <w:ins w:id="31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15" w:author="Rapporteur" w:date="2025-11-25T10:31:00Z" w16du:dateUtc="2025-11-25T02:31:00Z">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SessionEventNotification</w:t>
        </w:r>
        <w:r>
          <w:rPr>
            <w:noProof/>
          </w:rPr>
          <w:tab/>
        </w:r>
        <w:r>
          <w:rPr>
            <w:noProof/>
          </w:rPr>
          <w:fldChar w:fldCharType="begin"/>
        </w:r>
        <w:r>
          <w:rPr>
            <w:noProof/>
          </w:rPr>
          <w:instrText xml:space="preserve"> PAGEREF _Toc214959443 \h </w:instrText>
        </w:r>
      </w:ins>
      <w:r>
        <w:rPr>
          <w:noProof/>
        </w:rPr>
      </w:r>
      <w:ins w:id="316" w:author="Rapporteur" w:date="2025-11-25T10:31:00Z" w16du:dateUtc="2025-11-25T02:31:00Z">
        <w:r>
          <w:rPr>
            <w:noProof/>
          </w:rPr>
          <w:fldChar w:fldCharType="separate"/>
        </w:r>
        <w:r>
          <w:rPr>
            <w:noProof/>
          </w:rPr>
          <w:t>38</w:t>
        </w:r>
        <w:r>
          <w:rPr>
            <w:noProof/>
          </w:rPr>
          <w:fldChar w:fldCharType="end"/>
        </w:r>
      </w:ins>
    </w:p>
    <w:p w14:paraId="7D13DBE9" w14:textId="76C51C72" w:rsidR="009703CE" w:rsidRDefault="009703CE">
      <w:pPr>
        <w:pStyle w:val="TOC5"/>
        <w:rPr>
          <w:ins w:id="31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18" w:author="Rapporteur" w:date="2025-11-25T10:31:00Z" w16du:dateUtc="2025-11-25T02:31:00Z">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NotificationEvent</w:t>
        </w:r>
        <w:r>
          <w:rPr>
            <w:noProof/>
          </w:rPr>
          <w:tab/>
        </w:r>
        <w:r>
          <w:rPr>
            <w:noProof/>
          </w:rPr>
          <w:fldChar w:fldCharType="begin"/>
        </w:r>
        <w:r>
          <w:rPr>
            <w:noProof/>
          </w:rPr>
          <w:instrText xml:space="preserve"> PAGEREF _Toc214959444 \h </w:instrText>
        </w:r>
      </w:ins>
      <w:r>
        <w:rPr>
          <w:noProof/>
        </w:rPr>
      </w:r>
      <w:ins w:id="319" w:author="Rapporteur" w:date="2025-11-25T10:31:00Z" w16du:dateUtc="2025-11-25T02:31:00Z">
        <w:r>
          <w:rPr>
            <w:noProof/>
          </w:rPr>
          <w:fldChar w:fldCharType="separate"/>
        </w:r>
        <w:r>
          <w:rPr>
            <w:noProof/>
          </w:rPr>
          <w:t>39</w:t>
        </w:r>
        <w:r>
          <w:rPr>
            <w:noProof/>
          </w:rPr>
          <w:fldChar w:fldCharType="end"/>
        </w:r>
      </w:ins>
    </w:p>
    <w:p w14:paraId="7DE8793E" w14:textId="1437F7D3" w:rsidR="009703CE" w:rsidRDefault="009703CE">
      <w:pPr>
        <w:pStyle w:val="TOC5"/>
        <w:rPr>
          <w:ins w:id="32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21" w:author="Rapporteur" w:date="2025-11-25T10:31:00Z" w16du:dateUtc="2025-11-25T02:31:00Z">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SessionInfo</w:t>
        </w:r>
        <w:r>
          <w:rPr>
            <w:noProof/>
          </w:rPr>
          <w:tab/>
        </w:r>
        <w:r>
          <w:rPr>
            <w:noProof/>
          </w:rPr>
          <w:fldChar w:fldCharType="begin"/>
        </w:r>
        <w:r>
          <w:rPr>
            <w:noProof/>
          </w:rPr>
          <w:instrText xml:space="preserve"> PAGEREF _Toc214959445 \h </w:instrText>
        </w:r>
      </w:ins>
      <w:r>
        <w:rPr>
          <w:noProof/>
        </w:rPr>
      </w:r>
      <w:ins w:id="322" w:author="Rapporteur" w:date="2025-11-25T10:31:00Z" w16du:dateUtc="2025-11-25T02:31:00Z">
        <w:r>
          <w:rPr>
            <w:noProof/>
          </w:rPr>
          <w:fldChar w:fldCharType="separate"/>
        </w:r>
        <w:r>
          <w:rPr>
            <w:noProof/>
          </w:rPr>
          <w:t>39</w:t>
        </w:r>
        <w:r>
          <w:rPr>
            <w:noProof/>
          </w:rPr>
          <w:fldChar w:fldCharType="end"/>
        </w:r>
      </w:ins>
    </w:p>
    <w:p w14:paraId="5A804C9D" w14:textId="098C6931" w:rsidR="009703CE" w:rsidRDefault="009703CE">
      <w:pPr>
        <w:pStyle w:val="TOC5"/>
        <w:rPr>
          <w:ins w:id="32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24" w:author="Rapporteur" w:date="2025-11-25T10:31:00Z" w16du:dateUtc="2025-11-25T02:31:00Z">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MediaInfo</w:t>
        </w:r>
        <w:r>
          <w:rPr>
            <w:noProof/>
          </w:rPr>
          <w:tab/>
        </w:r>
        <w:r>
          <w:rPr>
            <w:noProof/>
          </w:rPr>
          <w:fldChar w:fldCharType="begin"/>
        </w:r>
        <w:r>
          <w:rPr>
            <w:noProof/>
          </w:rPr>
          <w:instrText xml:space="preserve"> PAGEREF _Toc214959446 \h </w:instrText>
        </w:r>
      </w:ins>
      <w:r>
        <w:rPr>
          <w:noProof/>
        </w:rPr>
      </w:r>
      <w:ins w:id="325" w:author="Rapporteur" w:date="2025-11-25T10:31:00Z" w16du:dateUtc="2025-11-25T02:31:00Z">
        <w:r>
          <w:rPr>
            <w:noProof/>
          </w:rPr>
          <w:fldChar w:fldCharType="separate"/>
        </w:r>
        <w:r>
          <w:rPr>
            <w:noProof/>
          </w:rPr>
          <w:t>40</w:t>
        </w:r>
        <w:r>
          <w:rPr>
            <w:noProof/>
          </w:rPr>
          <w:fldChar w:fldCharType="end"/>
        </w:r>
      </w:ins>
    </w:p>
    <w:p w14:paraId="0707FE14" w14:textId="6B0FA21A" w:rsidR="009703CE" w:rsidRDefault="009703CE">
      <w:pPr>
        <w:pStyle w:val="TOC5"/>
        <w:rPr>
          <w:ins w:id="32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27" w:author="Rapporteur" w:date="2025-11-25T10:31:00Z" w16du:dateUtc="2025-11-25T02:31:00Z">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DcMediaSpec</w:t>
        </w:r>
        <w:r>
          <w:rPr>
            <w:noProof/>
          </w:rPr>
          <w:tab/>
        </w:r>
        <w:r>
          <w:rPr>
            <w:noProof/>
          </w:rPr>
          <w:fldChar w:fldCharType="begin"/>
        </w:r>
        <w:r>
          <w:rPr>
            <w:noProof/>
          </w:rPr>
          <w:instrText xml:space="preserve"> PAGEREF _Toc214959447 \h </w:instrText>
        </w:r>
      </w:ins>
      <w:r>
        <w:rPr>
          <w:noProof/>
        </w:rPr>
      </w:r>
      <w:ins w:id="328" w:author="Rapporteur" w:date="2025-11-25T10:31:00Z" w16du:dateUtc="2025-11-25T02:31:00Z">
        <w:r>
          <w:rPr>
            <w:noProof/>
          </w:rPr>
          <w:fldChar w:fldCharType="separate"/>
        </w:r>
        <w:r>
          <w:rPr>
            <w:noProof/>
          </w:rPr>
          <w:t>41</w:t>
        </w:r>
        <w:r>
          <w:rPr>
            <w:noProof/>
          </w:rPr>
          <w:fldChar w:fldCharType="end"/>
        </w:r>
      </w:ins>
    </w:p>
    <w:p w14:paraId="58AAECFA" w14:textId="6586CA55" w:rsidR="009703CE" w:rsidRDefault="009703CE">
      <w:pPr>
        <w:pStyle w:val="TOC5"/>
        <w:rPr>
          <w:ins w:id="32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30" w:author="Rapporteur" w:date="2025-11-25T10:31:00Z" w16du:dateUtc="2025-11-25T02:31:00Z">
        <w:r>
          <w:rPr>
            <w:noProof/>
          </w:rPr>
          <w:t>6.1.6.2.</w:t>
        </w:r>
        <w:r w:rsidRPr="00F271D6">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_Toc214959448 \h </w:instrText>
        </w:r>
      </w:ins>
      <w:r>
        <w:rPr>
          <w:noProof/>
        </w:rPr>
      </w:r>
      <w:ins w:id="331" w:author="Rapporteur" w:date="2025-11-25T10:31:00Z" w16du:dateUtc="2025-11-25T02:31:00Z">
        <w:r>
          <w:rPr>
            <w:noProof/>
          </w:rPr>
          <w:fldChar w:fldCharType="separate"/>
        </w:r>
        <w:r>
          <w:rPr>
            <w:noProof/>
          </w:rPr>
          <w:t>41</w:t>
        </w:r>
        <w:r>
          <w:rPr>
            <w:noProof/>
          </w:rPr>
          <w:fldChar w:fldCharType="end"/>
        </w:r>
      </w:ins>
    </w:p>
    <w:p w14:paraId="30521700" w14:textId="32240032" w:rsidR="009703CE" w:rsidRDefault="009703CE">
      <w:pPr>
        <w:pStyle w:val="TOC4"/>
        <w:rPr>
          <w:ins w:id="33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33" w:author="Rapporteur" w:date="2025-11-25T10:31:00Z" w16du:dateUtc="2025-11-25T02:31:00Z">
        <w:r w:rsidRPr="00F271D6">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F271D6">
          <w:rPr>
            <w:noProof/>
            <w:lang w:val="en-US"/>
          </w:rPr>
          <w:t>Simple data types and enumerations</w:t>
        </w:r>
        <w:r>
          <w:rPr>
            <w:noProof/>
          </w:rPr>
          <w:tab/>
        </w:r>
        <w:r>
          <w:rPr>
            <w:noProof/>
          </w:rPr>
          <w:fldChar w:fldCharType="begin"/>
        </w:r>
        <w:r>
          <w:rPr>
            <w:noProof/>
          </w:rPr>
          <w:instrText xml:space="preserve"> PAGEREF _Toc214959449 \h </w:instrText>
        </w:r>
      </w:ins>
      <w:r>
        <w:rPr>
          <w:noProof/>
        </w:rPr>
      </w:r>
      <w:ins w:id="334" w:author="Rapporteur" w:date="2025-11-25T10:31:00Z" w16du:dateUtc="2025-11-25T02:31:00Z">
        <w:r>
          <w:rPr>
            <w:noProof/>
          </w:rPr>
          <w:fldChar w:fldCharType="separate"/>
        </w:r>
        <w:r>
          <w:rPr>
            <w:noProof/>
          </w:rPr>
          <w:t>42</w:t>
        </w:r>
        <w:r>
          <w:rPr>
            <w:noProof/>
          </w:rPr>
          <w:fldChar w:fldCharType="end"/>
        </w:r>
      </w:ins>
    </w:p>
    <w:p w14:paraId="58492F38" w14:textId="65B15378" w:rsidR="009703CE" w:rsidRDefault="009703CE">
      <w:pPr>
        <w:pStyle w:val="TOC5"/>
        <w:rPr>
          <w:ins w:id="33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36" w:author="Rapporteur" w:date="2025-11-25T10:31:00Z" w16du:dateUtc="2025-11-25T02:31:00Z">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_Toc214959450 \h </w:instrText>
        </w:r>
      </w:ins>
      <w:r>
        <w:rPr>
          <w:noProof/>
        </w:rPr>
      </w:r>
      <w:ins w:id="337" w:author="Rapporteur" w:date="2025-11-25T10:31:00Z" w16du:dateUtc="2025-11-25T02:31:00Z">
        <w:r>
          <w:rPr>
            <w:noProof/>
          </w:rPr>
          <w:fldChar w:fldCharType="separate"/>
        </w:r>
        <w:r>
          <w:rPr>
            <w:noProof/>
          </w:rPr>
          <w:t>42</w:t>
        </w:r>
        <w:r>
          <w:rPr>
            <w:noProof/>
          </w:rPr>
          <w:fldChar w:fldCharType="end"/>
        </w:r>
      </w:ins>
    </w:p>
    <w:p w14:paraId="0AA5577B" w14:textId="3ADCE410" w:rsidR="009703CE" w:rsidRDefault="009703CE">
      <w:pPr>
        <w:pStyle w:val="TOC5"/>
        <w:rPr>
          <w:ins w:id="33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39" w:author="Rapporteur" w:date="2025-11-25T10:31:00Z" w16du:dateUtc="2025-11-25T02:31:00Z">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_Toc214959451 \h </w:instrText>
        </w:r>
      </w:ins>
      <w:r>
        <w:rPr>
          <w:noProof/>
        </w:rPr>
      </w:r>
      <w:ins w:id="340" w:author="Rapporteur" w:date="2025-11-25T10:31:00Z" w16du:dateUtc="2025-11-25T02:31:00Z">
        <w:r>
          <w:rPr>
            <w:noProof/>
          </w:rPr>
          <w:fldChar w:fldCharType="separate"/>
        </w:r>
        <w:r>
          <w:rPr>
            <w:noProof/>
          </w:rPr>
          <w:t>42</w:t>
        </w:r>
        <w:r>
          <w:rPr>
            <w:noProof/>
          </w:rPr>
          <w:fldChar w:fldCharType="end"/>
        </w:r>
      </w:ins>
    </w:p>
    <w:p w14:paraId="0419BEE3" w14:textId="19908D91" w:rsidR="009703CE" w:rsidRDefault="009703CE">
      <w:pPr>
        <w:pStyle w:val="TOC5"/>
        <w:rPr>
          <w:ins w:id="34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42" w:author="Rapporteur" w:date="2025-11-25T10:31:00Z" w16du:dateUtc="2025-11-25T02:31:00Z">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EventType</w:t>
        </w:r>
        <w:r>
          <w:rPr>
            <w:noProof/>
          </w:rPr>
          <w:tab/>
        </w:r>
        <w:r>
          <w:rPr>
            <w:noProof/>
          </w:rPr>
          <w:fldChar w:fldCharType="begin"/>
        </w:r>
        <w:r>
          <w:rPr>
            <w:noProof/>
          </w:rPr>
          <w:instrText xml:space="preserve"> PAGEREF _Toc214959452 \h </w:instrText>
        </w:r>
      </w:ins>
      <w:r>
        <w:rPr>
          <w:noProof/>
        </w:rPr>
      </w:r>
      <w:ins w:id="343" w:author="Rapporteur" w:date="2025-11-25T10:31:00Z" w16du:dateUtc="2025-11-25T02:31:00Z">
        <w:r>
          <w:rPr>
            <w:noProof/>
          </w:rPr>
          <w:fldChar w:fldCharType="separate"/>
        </w:r>
        <w:r>
          <w:rPr>
            <w:noProof/>
          </w:rPr>
          <w:t>42</w:t>
        </w:r>
        <w:r>
          <w:rPr>
            <w:noProof/>
          </w:rPr>
          <w:fldChar w:fldCharType="end"/>
        </w:r>
      </w:ins>
    </w:p>
    <w:p w14:paraId="6ABCBC97" w14:textId="15209F8F" w:rsidR="009703CE" w:rsidRDefault="009703CE">
      <w:pPr>
        <w:pStyle w:val="TOC5"/>
        <w:rPr>
          <w:ins w:id="34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45" w:author="Rapporteur" w:date="2025-11-25T10:31:00Z" w16du:dateUtc="2025-11-25T02:31:00Z">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MediaType</w:t>
        </w:r>
        <w:r>
          <w:rPr>
            <w:noProof/>
          </w:rPr>
          <w:tab/>
        </w:r>
        <w:r>
          <w:rPr>
            <w:noProof/>
          </w:rPr>
          <w:fldChar w:fldCharType="begin"/>
        </w:r>
        <w:r>
          <w:rPr>
            <w:noProof/>
          </w:rPr>
          <w:instrText xml:space="preserve"> PAGEREF _Toc214959453 \h </w:instrText>
        </w:r>
      </w:ins>
      <w:r>
        <w:rPr>
          <w:noProof/>
        </w:rPr>
      </w:r>
      <w:ins w:id="346" w:author="Rapporteur" w:date="2025-11-25T10:31:00Z" w16du:dateUtc="2025-11-25T02:31:00Z">
        <w:r>
          <w:rPr>
            <w:noProof/>
          </w:rPr>
          <w:fldChar w:fldCharType="separate"/>
        </w:r>
        <w:r>
          <w:rPr>
            <w:noProof/>
          </w:rPr>
          <w:t>42</w:t>
        </w:r>
        <w:r>
          <w:rPr>
            <w:noProof/>
          </w:rPr>
          <w:fldChar w:fldCharType="end"/>
        </w:r>
      </w:ins>
    </w:p>
    <w:p w14:paraId="659BDA8C" w14:textId="589C0AE7" w:rsidR="009703CE" w:rsidRDefault="009703CE">
      <w:pPr>
        <w:pStyle w:val="TOC5"/>
        <w:rPr>
          <w:ins w:id="34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48" w:author="Rapporteur" w:date="2025-11-25T10:31:00Z" w16du:dateUtc="2025-11-25T02:31:00Z">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SessionCase</w:t>
        </w:r>
        <w:r>
          <w:rPr>
            <w:noProof/>
          </w:rPr>
          <w:tab/>
        </w:r>
        <w:r>
          <w:rPr>
            <w:noProof/>
          </w:rPr>
          <w:fldChar w:fldCharType="begin"/>
        </w:r>
        <w:r>
          <w:rPr>
            <w:noProof/>
          </w:rPr>
          <w:instrText xml:space="preserve"> PAGEREF _Toc214959454 \h </w:instrText>
        </w:r>
      </w:ins>
      <w:r>
        <w:rPr>
          <w:noProof/>
        </w:rPr>
      </w:r>
      <w:ins w:id="349" w:author="Rapporteur" w:date="2025-11-25T10:31:00Z" w16du:dateUtc="2025-11-25T02:31:00Z">
        <w:r>
          <w:rPr>
            <w:noProof/>
          </w:rPr>
          <w:fldChar w:fldCharType="separate"/>
        </w:r>
        <w:r>
          <w:rPr>
            <w:noProof/>
          </w:rPr>
          <w:t>42</w:t>
        </w:r>
        <w:r>
          <w:rPr>
            <w:noProof/>
          </w:rPr>
          <w:fldChar w:fldCharType="end"/>
        </w:r>
      </w:ins>
    </w:p>
    <w:p w14:paraId="271C2A11" w14:textId="41E40590" w:rsidR="009703CE" w:rsidRDefault="009703CE">
      <w:pPr>
        <w:pStyle w:val="TOC5"/>
        <w:rPr>
          <w:ins w:id="35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51" w:author="Rapporteur" w:date="2025-11-25T10:31:00Z" w16du:dateUtc="2025-11-25T02:31:00Z">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EventInitiator</w:t>
        </w:r>
        <w:r>
          <w:rPr>
            <w:noProof/>
          </w:rPr>
          <w:tab/>
        </w:r>
        <w:r>
          <w:rPr>
            <w:noProof/>
          </w:rPr>
          <w:fldChar w:fldCharType="begin"/>
        </w:r>
        <w:r>
          <w:rPr>
            <w:noProof/>
          </w:rPr>
          <w:instrText xml:space="preserve"> PAGEREF _Toc214959455 \h </w:instrText>
        </w:r>
      </w:ins>
      <w:r>
        <w:rPr>
          <w:noProof/>
        </w:rPr>
      </w:r>
      <w:ins w:id="352" w:author="Rapporteur" w:date="2025-11-25T10:31:00Z" w16du:dateUtc="2025-11-25T02:31:00Z">
        <w:r>
          <w:rPr>
            <w:noProof/>
          </w:rPr>
          <w:fldChar w:fldCharType="separate"/>
        </w:r>
        <w:r>
          <w:rPr>
            <w:noProof/>
          </w:rPr>
          <w:t>43</w:t>
        </w:r>
        <w:r>
          <w:rPr>
            <w:noProof/>
          </w:rPr>
          <w:fldChar w:fldCharType="end"/>
        </w:r>
      </w:ins>
    </w:p>
    <w:p w14:paraId="7E8695A7" w14:textId="6361F8AA" w:rsidR="009703CE" w:rsidRDefault="009703CE">
      <w:pPr>
        <w:pStyle w:val="TOC5"/>
        <w:rPr>
          <w:ins w:id="35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54" w:author="Rapporteur" w:date="2025-11-25T10:31:00Z" w16du:dateUtc="2025-11-25T02:31:00Z">
        <w:r>
          <w:rPr>
            <w:noProof/>
          </w:rPr>
          <w:t>6.1.6.3.</w:t>
        </w:r>
        <w:r w:rsidRPr="00F271D6">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Enumeration: PsDataOffStatus</w:t>
        </w:r>
        <w:r>
          <w:rPr>
            <w:noProof/>
          </w:rPr>
          <w:tab/>
        </w:r>
        <w:r>
          <w:rPr>
            <w:noProof/>
          </w:rPr>
          <w:fldChar w:fldCharType="begin"/>
        </w:r>
        <w:r>
          <w:rPr>
            <w:noProof/>
          </w:rPr>
          <w:instrText xml:space="preserve"> PAGEREF _Toc214959456 \h </w:instrText>
        </w:r>
      </w:ins>
      <w:r>
        <w:rPr>
          <w:noProof/>
        </w:rPr>
      </w:r>
      <w:ins w:id="355" w:author="Rapporteur" w:date="2025-11-25T10:31:00Z" w16du:dateUtc="2025-11-25T02:31:00Z">
        <w:r>
          <w:rPr>
            <w:noProof/>
          </w:rPr>
          <w:fldChar w:fldCharType="separate"/>
        </w:r>
        <w:r>
          <w:rPr>
            <w:noProof/>
          </w:rPr>
          <w:t>43</w:t>
        </w:r>
        <w:r>
          <w:rPr>
            <w:noProof/>
          </w:rPr>
          <w:fldChar w:fldCharType="end"/>
        </w:r>
      </w:ins>
    </w:p>
    <w:p w14:paraId="0C2832D0" w14:textId="0DB8CEFF" w:rsidR="009703CE" w:rsidRDefault="009703CE">
      <w:pPr>
        <w:pStyle w:val="TOC4"/>
        <w:rPr>
          <w:ins w:id="35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57" w:author="Rapporteur" w:date="2025-11-25T10:31:00Z" w16du:dateUtc="2025-11-25T02:31:00Z">
        <w:r w:rsidRPr="00F271D6">
          <w:rPr>
            <w:noProof/>
            <w:lang w:val="en-US"/>
          </w:rPr>
          <w:t>6.1.6.4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_Toc214959457 \h </w:instrText>
        </w:r>
      </w:ins>
      <w:r>
        <w:rPr>
          <w:noProof/>
        </w:rPr>
      </w:r>
      <w:ins w:id="358" w:author="Rapporteur" w:date="2025-11-25T10:31:00Z" w16du:dateUtc="2025-11-25T02:31:00Z">
        <w:r>
          <w:rPr>
            <w:noProof/>
          </w:rPr>
          <w:fldChar w:fldCharType="separate"/>
        </w:r>
        <w:r>
          <w:rPr>
            <w:noProof/>
          </w:rPr>
          <w:t>43</w:t>
        </w:r>
        <w:r>
          <w:rPr>
            <w:noProof/>
          </w:rPr>
          <w:fldChar w:fldCharType="end"/>
        </w:r>
      </w:ins>
    </w:p>
    <w:p w14:paraId="7D3214E0" w14:textId="7547D583" w:rsidR="009703CE" w:rsidRDefault="009703CE">
      <w:pPr>
        <w:pStyle w:val="TOC4"/>
        <w:rPr>
          <w:ins w:id="35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60" w:author="Rapporteur" w:date="2025-11-25T10:31:00Z" w16du:dateUtc="2025-11-25T02:31:00Z">
        <w:r>
          <w:rPr>
            <w:noProof/>
          </w:rPr>
          <w:t>6.1.6.5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_Toc214959458 \h </w:instrText>
        </w:r>
      </w:ins>
      <w:r>
        <w:rPr>
          <w:noProof/>
        </w:rPr>
      </w:r>
      <w:ins w:id="361" w:author="Rapporteur" w:date="2025-11-25T10:31:00Z" w16du:dateUtc="2025-11-25T02:31:00Z">
        <w:r>
          <w:rPr>
            <w:noProof/>
          </w:rPr>
          <w:fldChar w:fldCharType="separate"/>
        </w:r>
        <w:r>
          <w:rPr>
            <w:noProof/>
          </w:rPr>
          <w:t>43</w:t>
        </w:r>
        <w:r>
          <w:rPr>
            <w:noProof/>
          </w:rPr>
          <w:fldChar w:fldCharType="end"/>
        </w:r>
      </w:ins>
    </w:p>
    <w:p w14:paraId="0557C1E0" w14:textId="556DC4AF" w:rsidR="009703CE" w:rsidRDefault="009703CE">
      <w:pPr>
        <w:pStyle w:val="TOC3"/>
        <w:rPr>
          <w:ins w:id="36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63" w:author="Rapporteur" w:date="2025-11-25T10:31:00Z" w16du:dateUtc="2025-11-25T02:31:00Z">
        <w:r>
          <w:rPr>
            <w:noProof/>
          </w:rPr>
          <w:lastRenderedPageBreak/>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_Toc214959459 \h </w:instrText>
        </w:r>
      </w:ins>
      <w:r>
        <w:rPr>
          <w:noProof/>
        </w:rPr>
      </w:r>
      <w:ins w:id="364" w:author="Rapporteur" w:date="2025-11-25T10:31:00Z" w16du:dateUtc="2025-11-25T02:31:00Z">
        <w:r>
          <w:rPr>
            <w:noProof/>
          </w:rPr>
          <w:fldChar w:fldCharType="separate"/>
        </w:r>
        <w:r>
          <w:rPr>
            <w:noProof/>
          </w:rPr>
          <w:t>43</w:t>
        </w:r>
        <w:r>
          <w:rPr>
            <w:noProof/>
          </w:rPr>
          <w:fldChar w:fldCharType="end"/>
        </w:r>
      </w:ins>
    </w:p>
    <w:p w14:paraId="12B56274" w14:textId="1EBE56C7" w:rsidR="009703CE" w:rsidRDefault="009703CE">
      <w:pPr>
        <w:pStyle w:val="TOC4"/>
        <w:rPr>
          <w:ins w:id="36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66" w:author="Rapporteur" w:date="2025-11-25T10:31:00Z" w16du:dateUtc="2025-11-25T02:31:00Z">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_Toc214959460 \h </w:instrText>
        </w:r>
      </w:ins>
      <w:r>
        <w:rPr>
          <w:noProof/>
        </w:rPr>
      </w:r>
      <w:ins w:id="367" w:author="Rapporteur" w:date="2025-11-25T10:31:00Z" w16du:dateUtc="2025-11-25T02:31:00Z">
        <w:r>
          <w:rPr>
            <w:noProof/>
          </w:rPr>
          <w:fldChar w:fldCharType="separate"/>
        </w:r>
        <w:r>
          <w:rPr>
            <w:noProof/>
          </w:rPr>
          <w:t>43</w:t>
        </w:r>
        <w:r>
          <w:rPr>
            <w:noProof/>
          </w:rPr>
          <w:fldChar w:fldCharType="end"/>
        </w:r>
      </w:ins>
    </w:p>
    <w:p w14:paraId="538EB8D5" w14:textId="1C55ADB9" w:rsidR="009703CE" w:rsidRDefault="009703CE">
      <w:pPr>
        <w:pStyle w:val="TOC4"/>
        <w:rPr>
          <w:ins w:id="36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69" w:author="Rapporteur" w:date="2025-11-25T10:31:00Z" w16du:dateUtc="2025-11-25T02:31:00Z">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_Toc214959461 \h </w:instrText>
        </w:r>
      </w:ins>
      <w:r>
        <w:rPr>
          <w:noProof/>
        </w:rPr>
      </w:r>
      <w:ins w:id="370" w:author="Rapporteur" w:date="2025-11-25T10:31:00Z" w16du:dateUtc="2025-11-25T02:31:00Z">
        <w:r>
          <w:rPr>
            <w:noProof/>
          </w:rPr>
          <w:fldChar w:fldCharType="separate"/>
        </w:r>
        <w:r>
          <w:rPr>
            <w:noProof/>
          </w:rPr>
          <w:t>43</w:t>
        </w:r>
        <w:r>
          <w:rPr>
            <w:noProof/>
          </w:rPr>
          <w:fldChar w:fldCharType="end"/>
        </w:r>
      </w:ins>
    </w:p>
    <w:p w14:paraId="2555A22A" w14:textId="0F123743" w:rsidR="009703CE" w:rsidRDefault="009703CE">
      <w:pPr>
        <w:pStyle w:val="TOC4"/>
        <w:rPr>
          <w:ins w:id="37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72" w:author="Rapporteur" w:date="2025-11-25T10:31:00Z" w16du:dateUtc="2025-11-25T02:31:00Z">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_Toc214959462 \h </w:instrText>
        </w:r>
      </w:ins>
      <w:r>
        <w:rPr>
          <w:noProof/>
        </w:rPr>
      </w:r>
      <w:ins w:id="373" w:author="Rapporteur" w:date="2025-11-25T10:31:00Z" w16du:dateUtc="2025-11-25T02:31:00Z">
        <w:r>
          <w:rPr>
            <w:noProof/>
          </w:rPr>
          <w:fldChar w:fldCharType="separate"/>
        </w:r>
        <w:r>
          <w:rPr>
            <w:noProof/>
          </w:rPr>
          <w:t>43</w:t>
        </w:r>
        <w:r>
          <w:rPr>
            <w:noProof/>
          </w:rPr>
          <w:fldChar w:fldCharType="end"/>
        </w:r>
      </w:ins>
    </w:p>
    <w:p w14:paraId="613AF67A" w14:textId="24EBEA03" w:rsidR="009703CE" w:rsidRDefault="009703CE">
      <w:pPr>
        <w:pStyle w:val="TOC3"/>
        <w:rPr>
          <w:ins w:id="37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75" w:author="Rapporteur" w:date="2025-11-25T10:31:00Z" w16du:dateUtc="2025-11-25T02:31:00Z">
        <w:r>
          <w:rPr>
            <w:noProof/>
          </w:rPr>
          <w:t>6.1.8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_Toc214959463 \h </w:instrText>
        </w:r>
      </w:ins>
      <w:r>
        <w:rPr>
          <w:noProof/>
        </w:rPr>
      </w:r>
      <w:ins w:id="376" w:author="Rapporteur" w:date="2025-11-25T10:31:00Z" w16du:dateUtc="2025-11-25T02:31:00Z">
        <w:r>
          <w:rPr>
            <w:noProof/>
          </w:rPr>
          <w:fldChar w:fldCharType="separate"/>
        </w:r>
        <w:r>
          <w:rPr>
            <w:noProof/>
          </w:rPr>
          <w:t>44</w:t>
        </w:r>
        <w:r>
          <w:rPr>
            <w:noProof/>
          </w:rPr>
          <w:fldChar w:fldCharType="end"/>
        </w:r>
      </w:ins>
    </w:p>
    <w:p w14:paraId="2E0EA2A1" w14:textId="23B7BB43" w:rsidR="009703CE" w:rsidRDefault="009703CE">
      <w:pPr>
        <w:pStyle w:val="TOC3"/>
        <w:rPr>
          <w:ins w:id="37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78" w:author="Rapporteur" w:date="2025-11-25T10:31:00Z" w16du:dateUtc="2025-11-25T02:31:00Z">
        <w:r>
          <w:rPr>
            <w:noProof/>
          </w:rPr>
          <w:t>6.1.9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_Toc214959464 \h </w:instrText>
        </w:r>
      </w:ins>
      <w:r>
        <w:rPr>
          <w:noProof/>
        </w:rPr>
      </w:r>
      <w:ins w:id="379" w:author="Rapporteur" w:date="2025-11-25T10:31:00Z" w16du:dateUtc="2025-11-25T02:31:00Z">
        <w:r>
          <w:rPr>
            <w:noProof/>
          </w:rPr>
          <w:fldChar w:fldCharType="separate"/>
        </w:r>
        <w:r>
          <w:rPr>
            <w:noProof/>
          </w:rPr>
          <w:t>44</w:t>
        </w:r>
        <w:r>
          <w:rPr>
            <w:noProof/>
          </w:rPr>
          <w:fldChar w:fldCharType="end"/>
        </w:r>
      </w:ins>
    </w:p>
    <w:p w14:paraId="0281BB15" w14:textId="08A815C6" w:rsidR="009703CE" w:rsidRDefault="009703CE">
      <w:pPr>
        <w:pStyle w:val="TOC3"/>
        <w:rPr>
          <w:ins w:id="38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81" w:author="Rapporteur" w:date="2025-11-25T10:31:00Z" w16du:dateUtc="2025-11-25T02:31:00Z">
        <w:r>
          <w:rPr>
            <w:noProof/>
          </w:rPr>
          <w:t>6.1.10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_Toc214959465 \h </w:instrText>
        </w:r>
      </w:ins>
      <w:r>
        <w:rPr>
          <w:noProof/>
        </w:rPr>
      </w:r>
      <w:ins w:id="382" w:author="Rapporteur" w:date="2025-11-25T10:31:00Z" w16du:dateUtc="2025-11-25T02:31:00Z">
        <w:r>
          <w:rPr>
            <w:noProof/>
          </w:rPr>
          <w:fldChar w:fldCharType="separate"/>
        </w:r>
        <w:r>
          <w:rPr>
            <w:noProof/>
          </w:rPr>
          <w:t>44</w:t>
        </w:r>
        <w:r>
          <w:rPr>
            <w:noProof/>
          </w:rPr>
          <w:fldChar w:fldCharType="end"/>
        </w:r>
      </w:ins>
    </w:p>
    <w:p w14:paraId="45F2B7C5" w14:textId="5111B317" w:rsidR="009703CE" w:rsidRDefault="009703CE">
      <w:pPr>
        <w:pStyle w:val="TOC2"/>
        <w:rPr>
          <w:ins w:id="38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84" w:author="Rapporteur" w:date="2025-11-25T10:31:00Z" w16du:dateUtc="2025-11-25T02:31:00Z">
        <w:r>
          <w:rPr>
            <w:noProof/>
          </w:rPr>
          <w:t>6.2</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_Toc214959466 \h </w:instrText>
        </w:r>
      </w:ins>
      <w:r>
        <w:rPr>
          <w:noProof/>
        </w:rPr>
      </w:r>
      <w:ins w:id="385" w:author="Rapporteur" w:date="2025-11-25T10:31:00Z" w16du:dateUtc="2025-11-25T02:31:00Z">
        <w:r>
          <w:rPr>
            <w:noProof/>
          </w:rPr>
          <w:fldChar w:fldCharType="separate"/>
        </w:r>
        <w:r>
          <w:rPr>
            <w:noProof/>
          </w:rPr>
          <w:t>44</w:t>
        </w:r>
        <w:r>
          <w:rPr>
            <w:noProof/>
          </w:rPr>
          <w:fldChar w:fldCharType="end"/>
        </w:r>
      </w:ins>
    </w:p>
    <w:p w14:paraId="0B80E1AE" w14:textId="241A4B62" w:rsidR="009703CE" w:rsidRDefault="009703CE">
      <w:pPr>
        <w:pStyle w:val="TOC3"/>
        <w:rPr>
          <w:ins w:id="38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87" w:author="Rapporteur" w:date="2025-11-25T10:31:00Z" w16du:dateUtc="2025-11-25T02:31:00Z">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_Toc214959467 \h </w:instrText>
        </w:r>
      </w:ins>
      <w:r>
        <w:rPr>
          <w:noProof/>
        </w:rPr>
      </w:r>
      <w:ins w:id="388" w:author="Rapporteur" w:date="2025-11-25T10:31:00Z" w16du:dateUtc="2025-11-25T02:31:00Z">
        <w:r>
          <w:rPr>
            <w:noProof/>
          </w:rPr>
          <w:fldChar w:fldCharType="separate"/>
        </w:r>
        <w:r>
          <w:rPr>
            <w:noProof/>
          </w:rPr>
          <w:t>44</w:t>
        </w:r>
        <w:r>
          <w:rPr>
            <w:noProof/>
          </w:rPr>
          <w:fldChar w:fldCharType="end"/>
        </w:r>
      </w:ins>
    </w:p>
    <w:p w14:paraId="6A5E83E9" w14:textId="40DD2FB5" w:rsidR="009703CE" w:rsidRDefault="009703CE">
      <w:pPr>
        <w:pStyle w:val="TOC3"/>
        <w:rPr>
          <w:ins w:id="38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90" w:author="Rapporteur" w:date="2025-11-25T10:31:00Z" w16du:dateUtc="2025-11-25T02:31:00Z">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_Toc214959468 \h </w:instrText>
        </w:r>
      </w:ins>
      <w:r>
        <w:rPr>
          <w:noProof/>
        </w:rPr>
      </w:r>
      <w:ins w:id="391" w:author="Rapporteur" w:date="2025-11-25T10:31:00Z" w16du:dateUtc="2025-11-25T02:31:00Z">
        <w:r>
          <w:rPr>
            <w:noProof/>
          </w:rPr>
          <w:fldChar w:fldCharType="separate"/>
        </w:r>
        <w:r>
          <w:rPr>
            <w:noProof/>
          </w:rPr>
          <w:t>45</w:t>
        </w:r>
        <w:r>
          <w:rPr>
            <w:noProof/>
          </w:rPr>
          <w:fldChar w:fldCharType="end"/>
        </w:r>
      </w:ins>
    </w:p>
    <w:p w14:paraId="46F76839" w14:textId="30C582DC" w:rsidR="009703CE" w:rsidRDefault="009703CE">
      <w:pPr>
        <w:pStyle w:val="TOC4"/>
        <w:rPr>
          <w:ins w:id="39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93" w:author="Rapporteur" w:date="2025-11-25T10:31:00Z" w16du:dateUtc="2025-11-25T02:31:00Z">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_Toc214959469 \h </w:instrText>
        </w:r>
      </w:ins>
      <w:r>
        <w:rPr>
          <w:noProof/>
        </w:rPr>
      </w:r>
      <w:ins w:id="394" w:author="Rapporteur" w:date="2025-11-25T10:31:00Z" w16du:dateUtc="2025-11-25T02:31:00Z">
        <w:r>
          <w:rPr>
            <w:noProof/>
          </w:rPr>
          <w:fldChar w:fldCharType="separate"/>
        </w:r>
        <w:r>
          <w:rPr>
            <w:noProof/>
          </w:rPr>
          <w:t>45</w:t>
        </w:r>
        <w:r>
          <w:rPr>
            <w:noProof/>
          </w:rPr>
          <w:fldChar w:fldCharType="end"/>
        </w:r>
      </w:ins>
    </w:p>
    <w:p w14:paraId="1C661FBC" w14:textId="5F86702C" w:rsidR="009703CE" w:rsidRDefault="009703CE">
      <w:pPr>
        <w:pStyle w:val="TOC4"/>
        <w:rPr>
          <w:ins w:id="39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96" w:author="Rapporteur" w:date="2025-11-25T10:31:00Z" w16du:dateUtc="2025-11-25T02:31:00Z">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_Toc214959470 \h </w:instrText>
        </w:r>
      </w:ins>
      <w:r>
        <w:rPr>
          <w:noProof/>
        </w:rPr>
      </w:r>
      <w:ins w:id="397" w:author="Rapporteur" w:date="2025-11-25T10:31:00Z" w16du:dateUtc="2025-11-25T02:31:00Z">
        <w:r>
          <w:rPr>
            <w:noProof/>
          </w:rPr>
          <w:fldChar w:fldCharType="separate"/>
        </w:r>
        <w:r>
          <w:rPr>
            <w:noProof/>
          </w:rPr>
          <w:t>45</w:t>
        </w:r>
        <w:r>
          <w:rPr>
            <w:noProof/>
          </w:rPr>
          <w:fldChar w:fldCharType="end"/>
        </w:r>
      </w:ins>
    </w:p>
    <w:p w14:paraId="14DC3EA6" w14:textId="24D78216" w:rsidR="009703CE" w:rsidRDefault="009703CE">
      <w:pPr>
        <w:pStyle w:val="TOC5"/>
        <w:rPr>
          <w:ins w:id="39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399" w:author="Rapporteur" w:date="2025-11-25T10:31:00Z" w16du:dateUtc="2025-11-25T02:31:00Z">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_Toc214959471 \h </w:instrText>
        </w:r>
      </w:ins>
      <w:r>
        <w:rPr>
          <w:noProof/>
        </w:rPr>
      </w:r>
      <w:ins w:id="400" w:author="Rapporteur" w:date="2025-11-25T10:31:00Z" w16du:dateUtc="2025-11-25T02:31:00Z">
        <w:r>
          <w:rPr>
            <w:noProof/>
          </w:rPr>
          <w:fldChar w:fldCharType="separate"/>
        </w:r>
        <w:r>
          <w:rPr>
            <w:noProof/>
          </w:rPr>
          <w:t>45</w:t>
        </w:r>
        <w:r>
          <w:rPr>
            <w:noProof/>
          </w:rPr>
          <w:fldChar w:fldCharType="end"/>
        </w:r>
      </w:ins>
    </w:p>
    <w:p w14:paraId="605C277E" w14:textId="55F78244" w:rsidR="009703CE" w:rsidRDefault="009703CE">
      <w:pPr>
        <w:pStyle w:val="TOC5"/>
        <w:rPr>
          <w:ins w:id="40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02" w:author="Rapporteur" w:date="2025-11-25T10:31:00Z" w16du:dateUtc="2025-11-25T02:31:00Z">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_Toc214959472 \h </w:instrText>
        </w:r>
      </w:ins>
      <w:r>
        <w:rPr>
          <w:noProof/>
        </w:rPr>
      </w:r>
      <w:ins w:id="403" w:author="Rapporteur" w:date="2025-11-25T10:31:00Z" w16du:dateUtc="2025-11-25T02:31:00Z">
        <w:r>
          <w:rPr>
            <w:noProof/>
          </w:rPr>
          <w:fldChar w:fldCharType="separate"/>
        </w:r>
        <w:r>
          <w:rPr>
            <w:noProof/>
          </w:rPr>
          <w:t>45</w:t>
        </w:r>
        <w:r>
          <w:rPr>
            <w:noProof/>
          </w:rPr>
          <w:fldChar w:fldCharType="end"/>
        </w:r>
      </w:ins>
    </w:p>
    <w:p w14:paraId="4A63E7A9" w14:textId="163FDAB0" w:rsidR="009703CE" w:rsidRDefault="009703CE">
      <w:pPr>
        <w:pStyle w:val="TOC4"/>
        <w:rPr>
          <w:ins w:id="40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05" w:author="Rapporteur" w:date="2025-11-25T10:31:00Z" w16du:dateUtc="2025-11-25T02:31:00Z">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_Toc214959473 \h </w:instrText>
        </w:r>
      </w:ins>
      <w:r>
        <w:rPr>
          <w:noProof/>
        </w:rPr>
      </w:r>
      <w:ins w:id="406" w:author="Rapporteur" w:date="2025-11-25T10:31:00Z" w16du:dateUtc="2025-11-25T02:31:00Z">
        <w:r>
          <w:rPr>
            <w:noProof/>
          </w:rPr>
          <w:fldChar w:fldCharType="separate"/>
        </w:r>
        <w:r>
          <w:rPr>
            <w:noProof/>
          </w:rPr>
          <w:t>45</w:t>
        </w:r>
        <w:r>
          <w:rPr>
            <w:noProof/>
          </w:rPr>
          <w:fldChar w:fldCharType="end"/>
        </w:r>
      </w:ins>
    </w:p>
    <w:p w14:paraId="75BB24E5" w14:textId="099BE982" w:rsidR="009703CE" w:rsidRDefault="009703CE">
      <w:pPr>
        <w:pStyle w:val="TOC3"/>
        <w:rPr>
          <w:ins w:id="40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08" w:author="Rapporteur" w:date="2025-11-25T10:31:00Z" w16du:dateUtc="2025-11-25T02:31:00Z">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_Toc214959474 \h </w:instrText>
        </w:r>
      </w:ins>
      <w:r>
        <w:rPr>
          <w:noProof/>
        </w:rPr>
      </w:r>
      <w:ins w:id="409" w:author="Rapporteur" w:date="2025-11-25T10:31:00Z" w16du:dateUtc="2025-11-25T02:31:00Z">
        <w:r>
          <w:rPr>
            <w:noProof/>
          </w:rPr>
          <w:fldChar w:fldCharType="separate"/>
        </w:r>
        <w:r>
          <w:rPr>
            <w:noProof/>
          </w:rPr>
          <w:t>45</w:t>
        </w:r>
        <w:r>
          <w:rPr>
            <w:noProof/>
          </w:rPr>
          <w:fldChar w:fldCharType="end"/>
        </w:r>
      </w:ins>
    </w:p>
    <w:p w14:paraId="2783519D" w14:textId="3A1B7210" w:rsidR="009703CE" w:rsidRDefault="009703CE">
      <w:pPr>
        <w:pStyle w:val="TOC4"/>
        <w:rPr>
          <w:ins w:id="41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11" w:author="Rapporteur" w:date="2025-11-25T10:31:00Z" w16du:dateUtc="2025-11-25T02:31:00Z">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_Toc214959475 \h </w:instrText>
        </w:r>
      </w:ins>
      <w:r>
        <w:rPr>
          <w:noProof/>
        </w:rPr>
      </w:r>
      <w:ins w:id="412" w:author="Rapporteur" w:date="2025-11-25T10:31:00Z" w16du:dateUtc="2025-11-25T02:31:00Z">
        <w:r>
          <w:rPr>
            <w:noProof/>
          </w:rPr>
          <w:fldChar w:fldCharType="separate"/>
        </w:r>
        <w:r>
          <w:rPr>
            <w:noProof/>
          </w:rPr>
          <w:t>45</w:t>
        </w:r>
        <w:r>
          <w:rPr>
            <w:noProof/>
          </w:rPr>
          <w:fldChar w:fldCharType="end"/>
        </w:r>
      </w:ins>
    </w:p>
    <w:p w14:paraId="73DEC794" w14:textId="23AEFE1E" w:rsidR="009703CE" w:rsidRDefault="009703CE">
      <w:pPr>
        <w:pStyle w:val="TOC4"/>
        <w:rPr>
          <w:ins w:id="41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14" w:author="Rapporteur" w:date="2025-11-25T10:31:00Z" w16du:dateUtc="2025-11-25T02:31:00Z">
        <w:r>
          <w:rPr>
            <w:noProof/>
          </w:rPr>
          <w:t>6.2.3.2</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call session</w:t>
        </w:r>
        <w:r>
          <w:rPr>
            <w:noProof/>
          </w:rPr>
          <w:tab/>
        </w:r>
        <w:r>
          <w:rPr>
            <w:noProof/>
          </w:rPr>
          <w:fldChar w:fldCharType="begin"/>
        </w:r>
        <w:r>
          <w:rPr>
            <w:noProof/>
          </w:rPr>
          <w:instrText xml:space="preserve"> PAGEREF _Toc214959476 \h </w:instrText>
        </w:r>
      </w:ins>
      <w:r>
        <w:rPr>
          <w:noProof/>
        </w:rPr>
      </w:r>
      <w:ins w:id="415" w:author="Rapporteur" w:date="2025-11-25T10:31:00Z" w16du:dateUtc="2025-11-25T02:31:00Z">
        <w:r>
          <w:rPr>
            <w:noProof/>
          </w:rPr>
          <w:fldChar w:fldCharType="separate"/>
        </w:r>
        <w:r>
          <w:rPr>
            <w:noProof/>
          </w:rPr>
          <w:t>46</w:t>
        </w:r>
        <w:r>
          <w:rPr>
            <w:noProof/>
          </w:rPr>
          <w:fldChar w:fldCharType="end"/>
        </w:r>
      </w:ins>
    </w:p>
    <w:p w14:paraId="449B66E9" w14:textId="395522A5" w:rsidR="009703CE" w:rsidRDefault="009703CE">
      <w:pPr>
        <w:pStyle w:val="TOC5"/>
        <w:rPr>
          <w:ins w:id="41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17" w:author="Rapporteur" w:date="2025-11-25T10:31:00Z" w16du:dateUtc="2025-11-25T02:31:00Z">
        <w:r>
          <w:rPr>
            <w:noProof/>
          </w:rPr>
          <w:t>6.2.3.2.1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_Toc214959477 \h </w:instrText>
        </w:r>
      </w:ins>
      <w:r>
        <w:rPr>
          <w:noProof/>
        </w:rPr>
      </w:r>
      <w:ins w:id="418" w:author="Rapporteur" w:date="2025-11-25T10:31:00Z" w16du:dateUtc="2025-11-25T02:31:00Z">
        <w:r>
          <w:rPr>
            <w:noProof/>
          </w:rPr>
          <w:fldChar w:fldCharType="separate"/>
        </w:r>
        <w:r>
          <w:rPr>
            <w:noProof/>
          </w:rPr>
          <w:t>46</w:t>
        </w:r>
        <w:r>
          <w:rPr>
            <w:noProof/>
          </w:rPr>
          <w:fldChar w:fldCharType="end"/>
        </w:r>
      </w:ins>
    </w:p>
    <w:p w14:paraId="18C7D316" w14:textId="48A3172C" w:rsidR="009703CE" w:rsidRDefault="009703CE">
      <w:pPr>
        <w:pStyle w:val="TOC5"/>
        <w:rPr>
          <w:ins w:id="41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20" w:author="Rapporteur" w:date="2025-11-25T10:31:00Z" w16du:dateUtc="2025-11-25T02:31:00Z">
        <w:r>
          <w:rPr>
            <w:noProof/>
          </w:rPr>
          <w:t>6.2.3.2.2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_Toc214959478 \h </w:instrText>
        </w:r>
      </w:ins>
      <w:r>
        <w:rPr>
          <w:noProof/>
        </w:rPr>
      </w:r>
      <w:ins w:id="421" w:author="Rapporteur" w:date="2025-11-25T10:31:00Z" w16du:dateUtc="2025-11-25T02:31:00Z">
        <w:r>
          <w:rPr>
            <w:noProof/>
          </w:rPr>
          <w:fldChar w:fldCharType="separate"/>
        </w:r>
        <w:r>
          <w:rPr>
            <w:noProof/>
          </w:rPr>
          <w:t>46</w:t>
        </w:r>
        <w:r>
          <w:rPr>
            <w:noProof/>
          </w:rPr>
          <w:fldChar w:fldCharType="end"/>
        </w:r>
      </w:ins>
    </w:p>
    <w:p w14:paraId="44F9AFAF" w14:textId="6C699390" w:rsidR="009703CE" w:rsidRDefault="009703CE">
      <w:pPr>
        <w:pStyle w:val="TOC5"/>
        <w:rPr>
          <w:ins w:id="42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23" w:author="Rapporteur" w:date="2025-11-25T10:31:00Z" w16du:dateUtc="2025-11-25T02:31:00Z">
        <w:r>
          <w:rPr>
            <w:noProof/>
          </w:rPr>
          <w:t>6.2.3.2.3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_Toc214959479 \h </w:instrText>
        </w:r>
      </w:ins>
      <w:r>
        <w:rPr>
          <w:noProof/>
        </w:rPr>
      </w:r>
      <w:ins w:id="424" w:author="Rapporteur" w:date="2025-11-25T10:31:00Z" w16du:dateUtc="2025-11-25T02:31:00Z">
        <w:r>
          <w:rPr>
            <w:noProof/>
          </w:rPr>
          <w:fldChar w:fldCharType="separate"/>
        </w:r>
        <w:r>
          <w:rPr>
            <w:noProof/>
          </w:rPr>
          <w:t>46</w:t>
        </w:r>
        <w:r>
          <w:rPr>
            <w:noProof/>
          </w:rPr>
          <w:fldChar w:fldCharType="end"/>
        </w:r>
      </w:ins>
    </w:p>
    <w:p w14:paraId="39D5AB5C" w14:textId="56198871" w:rsidR="009703CE" w:rsidRDefault="009703CE">
      <w:pPr>
        <w:pStyle w:val="TOC5"/>
        <w:rPr>
          <w:ins w:id="42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26" w:author="Rapporteur" w:date="2025-11-25T10:31:00Z" w16du:dateUtc="2025-11-25T02:31:00Z">
        <w:r>
          <w:rPr>
            <w:noProof/>
          </w:rPr>
          <w:t>6.2.3.2.4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_Toc214959480 \h </w:instrText>
        </w:r>
      </w:ins>
      <w:r>
        <w:rPr>
          <w:noProof/>
        </w:rPr>
      </w:r>
      <w:ins w:id="427" w:author="Rapporteur" w:date="2025-11-25T10:31:00Z" w16du:dateUtc="2025-11-25T02:31:00Z">
        <w:r>
          <w:rPr>
            <w:noProof/>
          </w:rPr>
          <w:fldChar w:fldCharType="separate"/>
        </w:r>
        <w:r>
          <w:rPr>
            <w:noProof/>
          </w:rPr>
          <w:t>47</w:t>
        </w:r>
        <w:r>
          <w:rPr>
            <w:noProof/>
          </w:rPr>
          <w:fldChar w:fldCharType="end"/>
        </w:r>
      </w:ins>
    </w:p>
    <w:p w14:paraId="551BB9A5" w14:textId="4BE24F79" w:rsidR="009703CE" w:rsidRDefault="009703CE">
      <w:pPr>
        <w:pStyle w:val="TOC3"/>
        <w:rPr>
          <w:ins w:id="42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29" w:author="Rapporteur" w:date="2025-11-25T10:31:00Z" w16du:dateUtc="2025-11-25T02:31:00Z">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_Toc214959481 \h </w:instrText>
        </w:r>
      </w:ins>
      <w:r>
        <w:rPr>
          <w:noProof/>
        </w:rPr>
      </w:r>
      <w:ins w:id="430" w:author="Rapporteur" w:date="2025-11-25T10:31:00Z" w16du:dateUtc="2025-11-25T02:31:00Z">
        <w:r>
          <w:rPr>
            <w:noProof/>
          </w:rPr>
          <w:fldChar w:fldCharType="separate"/>
        </w:r>
        <w:r>
          <w:rPr>
            <w:noProof/>
          </w:rPr>
          <w:t>48</w:t>
        </w:r>
        <w:r>
          <w:rPr>
            <w:noProof/>
          </w:rPr>
          <w:fldChar w:fldCharType="end"/>
        </w:r>
      </w:ins>
    </w:p>
    <w:p w14:paraId="23ADC4E3" w14:textId="2B551B64" w:rsidR="009703CE" w:rsidRDefault="009703CE">
      <w:pPr>
        <w:pStyle w:val="TOC3"/>
        <w:rPr>
          <w:ins w:id="43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32" w:author="Rapporteur" w:date="2025-11-25T10:31:00Z" w16du:dateUtc="2025-11-25T02:31:00Z">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_Toc214959482 \h </w:instrText>
        </w:r>
      </w:ins>
      <w:r>
        <w:rPr>
          <w:noProof/>
        </w:rPr>
      </w:r>
      <w:ins w:id="433" w:author="Rapporteur" w:date="2025-11-25T10:31:00Z" w16du:dateUtc="2025-11-25T02:31:00Z">
        <w:r>
          <w:rPr>
            <w:noProof/>
          </w:rPr>
          <w:fldChar w:fldCharType="separate"/>
        </w:r>
        <w:r>
          <w:rPr>
            <w:noProof/>
          </w:rPr>
          <w:t>48</w:t>
        </w:r>
        <w:r>
          <w:rPr>
            <w:noProof/>
          </w:rPr>
          <w:fldChar w:fldCharType="end"/>
        </w:r>
      </w:ins>
    </w:p>
    <w:p w14:paraId="5C66F90D" w14:textId="143CA53D" w:rsidR="009703CE" w:rsidRDefault="009703CE">
      <w:pPr>
        <w:pStyle w:val="TOC3"/>
        <w:rPr>
          <w:ins w:id="43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35" w:author="Rapporteur" w:date="2025-11-25T10:31:00Z" w16du:dateUtc="2025-11-25T02:31:00Z">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_Toc214959483 \h </w:instrText>
        </w:r>
      </w:ins>
      <w:r>
        <w:rPr>
          <w:noProof/>
        </w:rPr>
      </w:r>
      <w:ins w:id="436" w:author="Rapporteur" w:date="2025-11-25T10:31:00Z" w16du:dateUtc="2025-11-25T02:31:00Z">
        <w:r>
          <w:rPr>
            <w:noProof/>
          </w:rPr>
          <w:fldChar w:fldCharType="separate"/>
        </w:r>
        <w:r>
          <w:rPr>
            <w:noProof/>
          </w:rPr>
          <w:t>48</w:t>
        </w:r>
        <w:r>
          <w:rPr>
            <w:noProof/>
          </w:rPr>
          <w:fldChar w:fldCharType="end"/>
        </w:r>
      </w:ins>
    </w:p>
    <w:p w14:paraId="756D5796" w14:textId="74C8E2BF" w:rsidR="009703CE" w:rsidRDefault="009703CE">
      <w:pPr>
        <w:pStyle w:val="TOC4"/>
        <w:rPr>
          <w:ins w:id="43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38" w:author="Rapporteur" w:date="2025-11-25T10:31:00Z" w16du:dateUtc="2025-11-25T02:31:00Z">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_Toc214959484 \h </w:instrText>
        </w:r>
      </w:ins>
      <w:r>
        <w:rPr>
          <w:noProof/>
        </w:rPr>
      </w:r>
      <w:ins w:id="439" w:author="Rapporteur" w:date="2025-11-25T10:31:00Z" w16du:dateUtc="2025-11-25T02:31:00Z">
        <w:r>
          <w:rPr>
            <w:noProof/>
          </w:rPr>
          <w:fldChar w:fldCharType="separate"/>
        </w:r>
        <w:r>
          <w:rPr>
            <w:noProof/>
          </w:rPr>
          <w:t>48</w:t>
        </w:r>
        <w:r>
          <w:rPr>
            <w:noProof/>
          </w:rPr>
          <w:fldChar w:fldCharType="end"/>
        </w:r>
      </w:ins>
    </w:p>
    <w:p w14:paraId="7EC61CF6" w14:textId="42E04517" w:rsidR="009703CE" w:rsidRDefault="009703CE">
      <w:pPr>
        <w:pStyle w:val="TOC4"/>
        <w:rPr>
          <w:ins w:id="44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41" w:author="Rapporteur" w:date="2025-11-25T10:31:00Z" w16du:dateUtc="2025-11-25T02:31:00Z">
        <w:r w:rsidRPr="00F271D6">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F271D6">
          <w:rPr>
            <w:noProof/>
            <w:lang w:val="en-US"/>
          </w:rPr>
          <w:t>Structured data types</w:t>
        </w:r>
        <w:r>
          <w:rPr>
            <w:noProof/>
          </w:rPr>
          <w:tab/>
        </w:r>
        <w:r>
          <w:rPr>
            <w:noProof/>
          </w:rPr>
          <w:fldChar w:fldCharType="begin"/>
        </w:r>
        <w:r>
          <w:rPr>
            <w:noProof/>
          </w:rPr>
          <w:instrText xml:space="preserve"> PAGEREF _Toc214959485 \h </w:instrText>
        </w:r>
      </w:ins>
      <w:r>
        <w:rPr>
          <w:noProof/>
        </w:rPr>
      </w:r>
      <w:ins w:id="442" w:author="Rapporteur" w:date="2025-11-25T10:31:00Z" w16du:dateUtc="2025-11-25T02:31:00Z">
        <w:r>
          <w:rPr>
            <w:noProof/>
          </w:rPr>
          <w:fldChar w:fldCharType="separate"/>
        </w:r>
        <w:r>
          <w:rPr>
            <w:noProof/>
          </w:rPr>
          <w:t>49</w:t>
        </w:r>
        <w:r>
          <w:rPr>
            <w:noProof/>
          </w:rPr>
          <w:fldChar w:fldCharType="end"/>
        </w:r>
      </w:ins>
    </w:p>
    <w:p w14:paraId="1151F2CB" w14:textId="695DCF35" w:rsidR="009703CE" w:rsidRDefault="009703CE">
      <w:pPr>
        <w:pStyle w:val="TOC5"/>
        <w:rPr>
          <w:ins w:id="44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44" w:author="Rapporteur" w:date="2025-11-25T10:31:00Z" w16du:dateUtc="2025-11-25T02:31:00Z">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_Toc214959486 \h </w:instrText>
        </w:r>
      </w:ins>
      <w:r>
        <w:rPr>
          <w:noProof/>
        </w:rPr>
      </w:r>
      <w:ins w:id="445" w:author="Rapporteur" w:date="2025-11-25T10:31:00Z" w16du:dateUtc="2025-11-25T02:31:00Z">
        <w:r>
          <w:rPr>
            <w:noProof/>
          </w:rPr>
          <w:fldChar w:fldCharType="separate"/>
        </w:r>
        <w:r>
          <w:rPr>
            <w:noProof/>
          </w:rPr>
          <w:t>49</w:t>
        </w:r>
        <w:r>
          <w:rPr>
            <w:noProof/>
          </w:rPr>
          <w:fldChar w:fldCharType="end"/>
        </w:r>
      </w:ins>
    </w:p>
    <w:p w14:paraId="0FDC1F1B" w14:textId="7884EA7F" w:rsidR="009703CE" w:rsidRDefault="009703CE">
      <w:pPr>
        <w:pStyle w:val="TOC5"/>
        <w:rPr>
          <w:ins w:id="44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47" w:author="Rapporteur" w:date="2025-11-25T10:31:00Z" w16du:dateUtc="2025-11-25T02:31:00Z">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MediaInstructionData</w:t>
        </w:r>
        <w:r>
          <w:rPr>
            <w:noProof/>
          </w:rPr>
          <w:tab/>
        </w:r>
        <w:r>
          <w:rPr>
            <w:noProof/>
          </w:rPr>
          <w:fldChar w:fldCharType="begin"/>
        </w:r>
        <w:r>
          <w:rPr>
            <w:noProof/>
          </w:rPr>
          <w:instrText xml:space="preserve"> PAGEREF _Toc214959487 \h </w:instrText>
        </w:r>
      </w:ins>
      <w:r>
        <w:rPr>
          <w:noProof/>
        </w:rPr>
      </w:r>
      <w:ins w:id="448" w:author="Rapporteur" w:date="2025-11-25T10:31:00Z" w16du:dateUtc="2025-11-25T02:31:00Z">
        <w:r>
          <w:rPr>
            <w:noProof/>
          </w:rPr>
          <w:fldChar w:fldCharType="separate"/>
        </w:r>
        <w:r>
          <w:rPr>
            <w:noProof/>
          </w:rPr>
          <w:t>49</w:t>
        </w:r>
        <w:r>
          <w:rPr>
            <w:noProof/>
          </w:rPr>
          <w:fldChar w:fldCharType="end"/>
        </w:r>
      </w:ins>
    </w:p>
    <w:p w14:paraId="0AA1FB9F" w14:textId="0B3EBDA2" w:rsidR="009703CE" w:rsidRDefault="009703CE">
      <w:pPr>
        <w:pStyle w:val="TOC5"/>
        <w:rPr>
          <w:ins w:id="44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50" w:author="Rapporteur" w:date="2025-11-25T10:31:00Z" w16du:dateUtc="2025-11-25T02:31:00Z">
        <w:r>
          <w:rPr>
            <w:noProof/>
          </w:rPr>
          <w:t>6.2.6.2.3</w:t>
        </w:r>
        <w:r>
          <w:rPr>
            <w:rFonts w:asciiTheme="minorHAnsi" w:eastAsiaTheme="minorEastAsia" w:hAnsiTheme="minorHAnsi" w:cstheme="minorBidi"/>
            <w:noProof/>
            <w:kern w:val="2"/>
            <w:sz w:val="24"/>
            <w:szCs w:val="24"/>
            <w:lang w:val="en-US" w:eastAsia="zh-CN"/>
            <w14:ligatures w14:val="standardContextual"/>
          </w:rPr>
          <w:tab/>
        </w:r>
        <w:r>
          <w:rPr>
            <w:noProof/>
          </w:rPr>
          <w:t>Type: MediaInstructions</w:t>
        </w:r>
        <w:r>
          <w:rPr>
            <w:noProof/>
          </w:rPr>
          <w:tab/>
        </w:r>
        <w:r>
          <w:rPr>
            <w:noProof/>
          </w:rPr>
          <w:fldChar w:fldCharType="begin"/>
        </w:r>
        <w:r>
          <w:rPr>
            <w:noProof/>
          </w:rPr>
          <w:instrText xml:space="preserve"> PAGEREF _Toc214959488 \h </w:instrText>
        </w:r>
      </w:ins>
      <w:r>
        <w:rPr>
          <w:noProof/>
        </w:rPr>
      </w:r>
      <w:ins w:id="451" w:author="Rapporteur" w:date="2025-11-25T10:31:00Z" w16du:dateUtc="2025-11-25T02:31:00Z">
        <w:r>
          <w:rPr>
            <w:noProof/>
          </w:rPr>
          <w:fldChar w:fldCharType="separate"/>
        </w:r>
        <w:r>
          <w:rPr>
            <w:noProof/>
          </w:rPr>
          <w:t>50</w:t>
        </w:r>
        <w:r>
          <w:rPr>
            <w:noProof/>
          </w:rPr>
          <w:fldChar w:fldCharType="end"/>
        </w:r>
      </w:ins>
    </w:p>
    <w:p w14:paraId="033EA7B5" w14:textId="1E023898" w:rsidR="009703CE" w:rsidRDefault="009703CE">
      <w:pPr>
        <w:pStyle w:val="TOC5"/>
        <w:rPr>
          <w:ins w:id="45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53" w:author="Rapporteur" w:date="2025-11-25T10:31:00Z" w16du:dateUtc="2025-11-25T02:31:00Z">
        <w:r>
          <w:rPr>
            <w:noProof/>
          </w:rPr>
          <w:t>6.2.6.2.4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_Toc214959489 \h </w:instrText>
        </w:r>
      </w:ins>
      <w:r>
        <w:rPr>
          <w:noProof/>
        </w:rPr>
      </w:r>
      <w:ins w:id="454" w:author="Rapporteur" w:date="2025-11-25T10:31:00Z" w16du:dateUtc="2025-11-25T02:31:00Z">
        <w:r>
          <w:rPr>
            <w:noProof/>
          </w:rPr>
          <w:fldChar w:fldCharType="separate"/>
        </w:r>
        <w:r>
          <w:rPr>
            <w:noProof/>
          </w:rPr>
          <w:t>51</w:t>
        </w:r>
        <w:r>
          <w:rPr>
            <w:noProof/>
          </w:rPr>
          <w:fldChar w:fldCharType="end"/>
        </w:r>
      </w:ins>
    </w:p>
    <w:p w14:paraId="15B46CED" w14:textId="392B1216" w:rsidR="009703CE" w:rsidRDefault="009703CE">
      <w:pPr>
        <w:pStyle w:val="TOC5"/>
        <w:rPr>
          <w:ins w:id="45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56" w:author="Rapporteur" w:date="2025-11-25T10:31:00Z" w16du:dateUtc="2025-11-25T02:31:00Z">
        <w:r>
          <w:rPr>
            <w:noProof/>
          </w:rPr>
          <w:t>6.2.6.2.5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_Toc214959490 \h </w:instrText>
        </w:r>
      </w:ins>
      <w:r>
        <w:rPr>
          <w:noProof/>
        </w:rPr>
      </w:r>
      <w:ins w:id="457" w:author="Rapporteur" w:date="2025-11-25T10:31:00Z" w16du:dateUtc="2025-11-25T02:31:00Z">
        <w:r>
          <w:rPr>
            <w:noProof/>
          </w:rPr>
          <w:fldChar w:fldCharType="separate"/>
        </w:r>
        <w:r>
          <w:rPr>
            <w:noProof/>
          </w:rPr>
          <w:t>52</w:t>
        </w:r>
        <w:r>
          <w:rPr>
            <w:noProof/>
          </w:rPr>
          <w:fldChar w:fldCharType="end"/>
        </w:r>
      </w:ins>
    </w:p>
    <w:p w14:paraId="45C36CFB" w14:textId="6ECF1C26" w:rsidR="009703CE" w:rsidRDefault="009703CE">
      <w:pPr>
        <w:pStyle w:val="TOC5"/>
        <w:rPr>
          <w:ins w:id="45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59" w:author="Rapporteur" w:date="2025-11-25T10:31:00Z" w16du:dateUtc="2025-11-25T02:31:00Z">
        <w:r>
          <w:rPr>
            <w:noProof/>
          </w:rPr>
          <w:t>6.2.6.2.</w:t>
        </w:r>
        <w:r w:rsidRPr="00F271D6">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_Toc214959491 \h </w:instrText>
        </w:r>
      </w:ins>
      <w:r>
        <w:rPr>
          <w:noProof/>
        </w:rPr>
      </w:r>
      <w:ins w:id="460" w:author="Rapporteur" w:date="2025-11-25T10:31:00Z" w16du:dateUtc="2025-11-25T02:31:00Z">
        <w:r>
          <w:rPr>
            <w:noProof/>
          </w:rPr>
          <w:fldChar w:fldCharType="separate"/>
        </w:r>
        <w:r>
          <w:rPr>
            <w:noProof/>
          </w:rPr>
          <w:t>52</w:t>
        </w:r>
        <w:r>
          <w:rPr>
            <w:noProof/>
          </w:rPr>
          <w:fldChar w:fldCharType="end"/>
        </w:r>
      </w:ins>
    </w:p>
    <w:p w14:paraId="7538C274" w14:textId="015C3D9F" w:rsidR="009703CE" w:rsidRDefault="009703CE">
      <w:pPr>
        <w:pStyle w:val="TOC5"/>
        <w:rPr>
          <w:ins w:id="46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62" w:author="Rapporteur" w:date="2025-11-25T10:31:00Z" w16du:dateUtc="2025-11-25T02:31:00Z">
        <w:r>
          <w:rPr>
            <w:noProof/>
          </w:rPr>
          <w:t>6.2.6.2.</w:t>
        </w:r>
        <w:r w:rsidRPr="00F271D6">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Type: AudioVideoReNegotiationInd</w:t>
        </w:r>
        <w:r>
          <w:rPr>
            <w:noProof/>
          </w:rPr>
          <w:tab/>
        </w:r>
        <w:r>
          <w:rPr>
            <w:noProof/>
          </w:rPr>
          <w:fldChar w:fldCharType="begin"/>
        </w:r>
        <w:r>
          <w:rPr>
            <w:noProof/>
          </w:rPr>
          <w:instrText xml:space="preserve"> PAGEREF _Toc214959492 \h </w:instrText>
        </w:r>
      </w:ins>
      <w:r>
        <w:rPr>
          <w:noProof/>
        </w:rPr>
      </w:r>
      <w:ins w:id="463" w:author="Rapporteur" w:date="2025-11-25T10:31:00Z" w16du:dateUtc="2025-11-25T02:31:00Z">
        <w:r>
          <w:rPr>
            <w:noProof/>
          </w:rPr>
          <w:fldChar w:fldCharType="separate"/>
        </w:r>
        <w:r>
          <w:rPr>
            <w:noProof/>
          </w:rPr>
          <w:t>53</w:t>
        </w:r>
        <w:r>
          <w:rPr>
            <w:noProof/>
          </w:rPr>
          <w:fldChar w:fldCharType="end"/>
        </w:r>
      </w:ins>
    </w:p>
    <w:p w14:paraId="1D88E436" w14:textId="107B0A1B" w:rsidR="009703CE" w:rsidRDefault="009703CE">
      <w:pPr>
        <w:pStyle w:val="TOC5"/>
        <w:rPr>
          <w:ins w:id="46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65" w:author="Rapporteur" w:date="2025-11-25T10:31:00Z" w16du:dateUtc="2025-11-25T02:31:00Z">
        <w:r>
          <w:rPr>
            <w:noProof/>
          </w:rPr>
          <w:t>6.2.6.2.</w:t>
        </w:r>
        <w:r w:rsidRPr="00F271D6">
          <w:rPr>
            <w:rFonts w:eastAsiaTheme="minorEastAsia"/>
            <w:noProof/>
            <w:lang w:eastAsia="zh-CN"/>
          </w:rPr>
          <w:t>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InterworkingInstruction</w:t>
        </w:r>
        <w:r>
          <w:rPr>
            <w:noProof/>
          </w:rPr>
          <w:tab/>
        </w:r>
        <w:r>
          <w:rPr>
            <w:noProof/>
          </w:rPr>
          <w:fldChar w:fldCharType="begin"/>
        </w:r>
        <w:r>
          <w:rPr>
            <w:noProof/>
          </w:rPr>
          <w:instrText xml:space="preserve"> PAGEREF _Toc214959493 \h </w:instrText>
        </w:r>
      </w:ins>
      <w:r>
        <w:rPr>
          <w:noProof/>
        </w:rPr>
      </w:r>
      <w:ins w:id="466" w:author="Rapporteur" w:date="2025-11-25T10:31:00Z" w16du:dateUtc="2025-11-25T02:31:00Z">
        <w:r>
          <w:rPr>
            <w:noProof/>
          </w:rPr>
          <w:fldChar w:fldCharType="separate"/>
        </w:r>
        <w:r>
          <w:rPr>
            <w:noProof/>
          </w:rPr>
          <w:t>53</w:t>
        </w:r>
        <w:r>
          <w:rPr>
            <w:noProof/>
          </w:rPr>
          <w:fldChar w:fldCharType="end"/>
        </w:r>
      </w:ins>
    </w:p>
    <w:p w14:paraId="27A7C010" w14:textId="288CCA51" w:rsidR="009703CE" w:rsidRDefault="009703CE">
      <w:pPr>
        <w:pStyle w:val="TOC4"/>
        <w:rPr>
          <w:ins w:id="46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68" w:author="Rapporteur" w:date="2025-11-25T10:31:00Z" w16du:dateUtc="2025-11-25T02:31:00Z">
        <w:r w:rsidRPr="00F271D6">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F271D6">
          <w:rPr>
            <w:noProof/>
            <w:lang w:val="en-US"/>
          </w:rPr>
          <w:t>Simple data types and enumerations</w:t>
        </w:r>
        <w:r>
          <w:rPr>
            <w:noProof/>
          </w:rPr>
          <w:tab/>
        </w:r>
        <w:r>
          <w:rPr>
            <w:noProof/>
          </w:rPr>
          <w:fldChar w:fldCharType="begin"/>
        </w:r>
        <w:r>
          <w:rPr>
            <w:noProof/>
          </w:rPr>
          <w:instrText xml:space="preserve"> PAGEREF _Toc214959494 \h </w:instrText>
        </w:r>
      </w:ins>
      <w:r>
        <w:rPr>
          <w:noProof/>
        </w:rPr>
      </w:r>
      <w:ins w:id="469" w:author="Rapporteur" w:date="2025-11-25T10:31:00Z" w16du:dateUtc="2025-11-25T02:31:00Z">
        <w:r>
          <w:rPr>
            <w:noProof/>
          </w:rPr>
          <w:fldChar w:fldCharType="separate"/>
        </w:r>
        <w:r>
          <w:rPr>
            <w:noProof/>
          </w:rPr>
          <w:t>53</w:t>
        </w:r>
        <w:r>
          <w:rPr>
            <w:noProof/>
          </w:rPr>
          <w:fldChar w:fldCharType="end"/>
        </w:r>
      </w:ins>
    </w:p>
    <w:p w14:paraId="697FF47C" w14:textId="21F33897" w:rsidR="009703CE" w:rsidRDefault="009703CE">
      <w:pPr>
        <w:pStyle w:val="TOC5"/>
        <w:rPr>
          <w:ins w:id="47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71" w:author="Rapporteur" w:date="2025-11-25T10:31:00Z" w16du:dateUtc="2025-11-25T02:31:00Z">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_Toc214959495 \h </w:instrText>
        </w:r>
      </w:ins>
      <w:r>
        <w:rPr>
          <w:noProof/>
        </w:rPr>
      </w:r>
      <w:ins w:id="472" w:author="Rapporteur" w:date="2025-11-25T10:31:00Z" w16du:dateUtc="2025-11-25T02:31:00Z">
        <w:r>
          <w:rPr>
            <w:noProof/>
          </w:rPr>
          <w:fldChar w:fldCharType="separate"/>
        </w:r>
        <w:r>
          <w:rPr>
            <w:noProof/>
          </w:rPr>
          <w:t>53</w:t>
        </w:r>
        <w:r>
          <w:rPr>
            <w:noProof/>
          </w:rPr>
          <w:fldChar w:fldCharType="end"/>
        </w:r>
      </w:ins>
    </w:p>
    <w:p w14:paraId="6CD32E9B" w14:textId="38BE27A2" w:rsidR="009703CE" w:rsidRDefault="009703CE">
      <w:pPr>
        <w:pStyle w:val="TOC5"/>
        <w:rPr>
          <w:ins w:id="47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74" w:author="Rapporteur" w:date="2025-11-25T10:31:00Z" w16du:dateUtc="2025-11-25T02:31:00Z">
        <w:r>
          <w:rPr>
            <w:noProof/>
          </w:rPr>
          <w:t>6.2.6.3.2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_Toc214959496 \h </w:instrText>
        </w:r>
      </w:ins>
      <w:r>
        <w:rPr>
          <w:noProof/>
        </w:rPr>
      </w:r>
      <w:ins w:id="475" w:author="Rapporteur" w:date="2025-11-25T10:31:00Z" w16du:dateUtc="2025-11-25T02:31:00Z">
        <w:r>
          <w:rPr>
            <w:noProof/>
          </w:rPr>
          <w:fldChar w:fldCharType="separate"/>
        </w:r>
        <w:r>
          <w:rPr>
            <w:noProof/>
          </w:rPr>
          <w:t>54</w:t>
        </w:r>
        <w:r>
          <w:rPr>
            <w:noProof/>
          </w:rPr>
          <w:fldChar w:fldCharType="end"/>
        </w:r>
      </w:ins>
    </w:p>
    <w:p w14:paraId="7CAFF048" w14:textId="03649803" w:rsidR="009703CE" w:rsidRDefault="009703CE">
      <w:pPr>
        <w:pStyle w:val="TOC5"/>
        <w:rPr>
          <w:ins w:id="47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77" w:author="Rapporteur" w:date="2025-11-25T10:31:00Z" w16du:dateUtc="2025-11-25T02:31:00Z">
        <w:r>
          <w:rPr>
            <w:noProof/>
          </w:rPr>
          <w:t>6.2.6.3.3</w:t>
        </w:r>
        <w:r>
          <w:rPr>
            <w:rFonts w:asciiTheme="minorHAnsi" w:eastAsiaTheme="minorEastAsia" w:hAnsiTheme="minorHAnsi" w:cstheme="minorBidi"/>
            <w:noProof/>
            <w:kern w:val="2"/>
            <w:sz w:val="24"/>
            <w:szCs w:val="24"/>
            <w:lang w:val="en-US" w:eastAsia="zh-CN"/>
            <w14:ligatures w14:val="standardContextual"/>
          </w:rPr>
          <w:tab/>
        </w:r>
        <w:r>
          <w:rPr>
            <w:noProof/>
          </w:rPr>
          <w:t>Enumeration: MediaInstruction</w:t>
        </w:r>
        <w:r>
          <w:rPr>
            <w:noProof/>
          </w:rPr>
          <w:tab/>
        </w:r>
        <w:r>
          <w:rPr>
            <w:noProof/>
          </w:rPr>
          <w:fldChar w:fldCharType="begin"/>
        </w:r>
        <w:r>
          <w:rPr>
            <w:noProof/>
          </w:rPr>
          <w:instrText xml:space="preserve"> PAGEREF _Toc214959497 \h </w:instrText>
        </w:r>
      </w:ins>
      <w:r>
        <w:rPr>
          <w:noProof/>
        </w:rPr>
      </w:r>
      <w:ins w:id="478" w:author="Rapporteur" w:date="2025-11-25T10:31:00Z" w16du:dateUtc="2025-11-25T02:31:00Z">
        <w:r>
          <w:rPr>
            <w:noProof/>
          </w:rPr>
          <w:fldChar w:fldCharType="separate"/>
        </w:r>
        <w:r>
          <w:rPr>
            <w:noProof/>
          </w:rPr>
          <w:t>54</w:t>
        </w:r>
        <w:r>
          <w:rPr>
            <w:noProof/>
          </w:rPr>
          <w:fldChar w:fldCharType="end"/>
        </w:r>
      </w:ins>
    </w:p>
    <w:p w14:paraId="04A203A7" w14:textId="37E63C2D" w:rsidR="009703CE" w:rsidRDefault="009703CE">
      <w:pPr>
        <w:pStyle w:val="TOC5"/>
        <w:rPr>
          <w:ins w:id="47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80" w:author="Rapporteur" w:date="2025-11-25T10:31:00Z" w16du:dateUtc="2025-11-25T02:31:00Z">
        <w:r>
          <w:rPr>
            <w:noProof/>
          </w:rPr>
          <w:t>6.2.6.3.</w:t>
        </w:r>
        <w:r w:rsidRPr="00F271D6">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_Toc214959498 \h </w:instrText>
        </w:r>
      </w:ins>
      <w:r>
        <w:rPr>
          <w:noProof/>
        </w:rPr>
      </w:r>
      <w:ins w:id="481" w:author="Rapporteur" w:date="2025-11-25T10:31:00Z" w16du:dateUtc="2025-11-25T02:31:00Z">
        <w:r>
          <w:rPr>
            <w:noProof/>
          </w:rPr>
          <w:fldChar w:fldCharType="separate"/>
        </w:r>
        <w:r>
          <w:rPr>
            <w:noProof/>
          </w:rPr>
          <w:t>54</w:t>
        </w:r>
        <w:r>
          <w:rPr>
            <w:noProof/>
          </w:rPr>
          <w:fldChar w:fldCharType="end"/>
        </w:r>
      </w:ins>
    </w:p>
    <w:p w14:paraId="5672DD22" w14:textId="7CB38D05" w:rsidR="009703CE" w:rsidRDefault="009703CE">
      <w:pPr>
        <w:pStyle w:val="TOC5"/>
        <w:rPr>
          <w:ins w:id="48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83" w:author="Rapporteur" w:date="2025-11-25T10:31:00Z" w16du:dateUtc="2025-11-25T02:31:00Z">
        <w:r>
          <w:rPr>
            <w:noProof/>
          </w:rPr>
          <w:t>6.2.6.3.</w:t>
        </w:r>
        <w:r w:rsidRPr="00F271D6">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Enumeration: TranscodeMode</w:t>
        </w:r>
        <w:r>
          <w:rPr>
            <w:noProof/>
          </w:rPr>
          <w:tab/>
        </w:r>
        <w:r>
          <w:rPr>
            <w:noProof/>
          </w:rPr>
          <w:fldChar w:fldCharType="begin"/>
        </w:r>
        <w:r>
          <w:rPr>
            <w:noProof/>
          </w:rPr>
          <w:instrText xml:space="preserve"> PAGEREF _Toc214959499 \h </w:instrText>
        </w:r>
      </w:ins>
      <w:r>
        <w:rPr>
          <w:noProof/>
        </w:rPr>
      </w:r>
      <w:ins w:id="484" w:author="Rapporteur" w:date="2025-11-25T10:31:00Z" w16du:dateUtc="2025-11-25T02:31:00Z">
        <w:r>
          <w:rPr>
            <w:noProof/>
          </w:rPr>
          <w:fldChar w:fldCharType="separate"/>
        </w:r>
        <w:r>
          <w:rPr>
            <w:noProof/>
          </w:rPr>
          <w:t>54</w:t>
        </w:r>
        <w:r>
          <w:rPr>
            <w:noProof/>
          </w:rPr>
          <w:fldChar w:fldCharType="end"/>
        </w:r>
      </w:ins>
    </w:p>
    <w:p w14:paraId="0F9A356D" w14:textId="2260206E" w:rsidR="009703CE" w:rsidRDefault="009703CE">
      <w:pPr>
        <w:pStyle w:val="TOC5"/>
        <w:rPr>
          <w:ins w:id="48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86" w:author="Rapporteur" w:date="2025-11-25T10:31:00Z" w16du:dateUtc="2025-11-25T02:31:00Z">
        <w:r>
          <w:rPr>
            <w:noProof/>
          </w:rPr>
          <w:t>6.2.6.3.</w:t>
        </w:r>
        <w:r w:rsidRPr="00F271D6">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SendRecvMode</w:t>
        </w:r>
        <w:r>
          <w:rPr>
            <w:noProof/>
          </w:rPr>
          <w:tab/>
        </w:r>
        <w:r>
          <w:rPr>
            <w:noProof/>
          </w:rPr>
          <w:fldChar w:fldCharType="begin"/>
        </w:r>
        <w:r>
          <w:rPr>
            <w:noProof/>
          </w:rPr>
          <w:instrText xml:space="preserve"> PAGEREF _Toc214959500 \h </w:instrText>
        </w:r>
      </w:ins>
      <w:r>
        <w:rPr>
          <w:noProof/>
        </w:rPr>
      </w:r>
      <w:ins w:id="487" w:author="Rapporteur" w:date="2025-11-25T10:31:00Z" w16du:dateUtc="2025-11-25T02:31:00Z">
        <w:r>
          <w:rPr>
            <w:noProof/>
          </w:rPr>
          <w:fldChar w:fldCharType="separate"/>
        </w:r>
        <w:r>
          <w:rPr>
            <w:noProof/>
          </w:rPr>
          <w:t>55</w:t>
        </w:r>
        <w:r>
          <w:rPr>
            <w:noProof/>
          </w:rPr>
          <w:fldChar w:fldCharType="end"/>
        </w:r>
      </w:ins>
    </w:p>
    <w:p w14:paraId="2A00426F" w14:textId="228DC20A" w:rsidR="009703CE" w:rsidRDefault="009703CE">
      <w:pPr>
        <w:pStyle w:val="TOC4"/>
        <w:rPr>
          <w:ins w:id="48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89" w:author="Rapporteur" w:date="2025-11-25T10:31:00Z" w16du:dateUtc="2025-11-25T02:31:00Z">
        <w:r w:rsidRPr="00F271D6">
          <w:rPr>
            <w:noProof/>
            <w:lang w:val="en-US"/>
          </w:rPr>
          <w:t>6.2.6.4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_Toc214959501 \h </w:instrText>
        </w:r>
      </w:ins>
      <w:r>
        <w:rPr>
          <w:noProof/>
        </w:rPr>
      </w:r>
      <w:ins w:id="490" w:author="Rapporteur" w:date="2025-11-25T10:31:00Z" w16du:dateUtc="2025-11-25T02:31:00Z">
        <w:r>
          <w:rPr>
            <w:noProof/>
          </w:rPr>
          <w:fldChar w:fldCharType="separate"/>
        </w:r>
        <w:r>
          <w:rPr>
            <w:noProof/>
          </w:rPr>
          <w:t>55</w:t>
        </w:r>
        <w:r>
          <w:rPr>
            <w:noProof/>
          </w:rPr>
          <w:fldChar w:fldCharType="end"/>
        </w:r>
      </w:ins>
    </w:p>
    <w:p w14:paraId="670159C3" w14:textId="1255BCB8" w:rsidR="009703CE" w:rsidRDefault="009703CE">
      <w:pPr>
        <w:pStyle w:val="TOC4"/>
        <w:rPr>
          <w:ins w:id="49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92" w:author="Rapporteur" w:date="2025-11-25T10:31:00Z" w16du:dateUtc="2025-11-25T02:31:00Z">
        <w:r>
          <w:rPr>
            <w:noProof/>
          </w:rPr>
          <w:t>6.2.6.5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_Toc214959502 \h </w:instrText>
        </w:r>
      </w:ins>
      <w:r>
        <w:rPr>
          <w:noProof/>
        </w:rPr>
      </w:r>
      <w:ins w:id="493" w:author="Rapporteur" w:date="2025-11-25T10:31:00Z" w16du:dateUtc="2025-11-25T02:31:00Z">
        <w:r>
          <w:rPr>
            <w:noProof/>
          </w:rPr>
          <w:fldChar w:fldCharType="separate"/>
        </w:r>
        <w:r>
          <w:rPr>
            <w:noProof/>
          </w:rPr>
          <w:t>55</w:t>
        </w:r>
        <w:r>
          <w:rPr>
            <w:noProof/>
          </w:rPr>
          <w:fldChar w:fldCharType="end"/>
        </w:r>
      </w:ins>
    </w:p>
    <w:p w14:paraId="39DD8BF2" w14:textId="678BCD59" w:rsidR="009703CE" w:rsidRDefault="009703CE">
      <w:pPr>
        <w:pStyle w:val="TOC3"/>
        <w:rPr>
          <w:ins w:id="49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95" w:author="Rapporteur" w:date="2025-11-25T10:31:00Z" w16du:dateUtc="2025-11-25T02:31:00Z">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_Toc214959503 \h </w:instrText>
        </w:r>
      </w:ins>
      <w:r>
        <w:rPr>
          <w:noProof/>
        </w:rPr>
      </w:r>
      <w:ins w:id="496" w:author="Rapporteur" w:date="2025-11-25T10:31:00Z" w16du:dateUtc="2025-11-25T02:31:00Z">
        <w:r>
          <w:rPr>
            <w:noProof/>
          </w:rPr>
          <w:fldChar w:fldCharType="separate"/>
        </w:r>
        <w:r>
          <w:rPr>
            <w:noProof/>
          </w:rPr>
          <w:t>55</w:t>
        </w:r>
        <w:r>
          <w:rPr>
            <w:noProof/>
          </w:rPr>
          <w:fldChar w:fldCharType="end"/>
        </w:r>
      </w:ins>
    </w:p>
    <w:p w14:paraId="034E914B" w14:textId="4FF2EAB4" w:rsidR="009703CE" w:rsidRDefault="009703CE">
      <w:pPr>
        <w:pStyle w:val="TOC4"/>
        <w:rPr>
          <w:ins w:id="49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498" w:author="Rapporteur" w:date="2025-11-25T10:31:00Z" w16du:dateUtc="2025-11-25T02:31:00Z">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_Toc214959504 \h </w:instrText>
        </w:r>
      </w:ins>
      <w:r>
        <w:rPr>
          <w:noProof/>
        </w:rPr>
      </w:r>
      <w:ins w:id="499" w:author="Rapporteur" w:date="2025-11-25T10:31:00Z" w16du:dateUtc="2025-11-25T02:31:00Z">
        <w:r>
          <w:rPr>
            <w:noProof/>
          </w:rPr>
          <w:fldChar w:fldCharType="separate"/>
        </w:r>
        <w:r>
          <w:rPr>
            <w:noProof/>
          </w:rPr>
          <w:t>55</w:t>
        </w:r>
        <w:r>
          <w:rPr>
            <w:noProof/>
          </w:rPr>
          <w:fldChar w:fldCharType="end"/>
        </w:r>
      </w:ins>
    </w:p>
    <w:p w14:paraId="78289D92" w14:textId="151301D5" w:rsidR="009703CE" w:rsidRDefault="009703CE">
      <w:pPr>
        <w:pStyle w:val="TOC4"/>
        <w:rPr>
          <w:ins w:id="50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01" w:author="Rapporteur" w:date="2025-11-25T10:31:00Z" w16du:dateUtc="2025-11-25T02:31:00Z">
        <w:r>
          <w:rPr>
            <w:noProof/>
          </w:rPr>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_Toc214959505 \h </w:instrText>
        </w:r>
      </w:ins>
      <w:r>
        <w:rPr>
          <w:noProof/>
        </w:rPr>
      </w:r>
      <w:ins w:id="502" w:author="Rapporteur" w:date="2025-11-25T10:31:00Z" w16du:dateUtc="2025-11-25T02:31:00Z">
        <w:r>
          <w:rPr>
            <w:noProof/>
          </w:rPr>
          <w:fldChar w:fldCharType="separate"/>
        </w:r>
        <w:r>
          <w:rPr>
            <w:noProof/>
          </w:rPr>
          <w:t>55</w:t>
        </w:r>
        <w:r>
          <w:rPr>
            <w:noProof/>
          </w:rPr>
          <w:fldChar w:fldCharType="end"/>
        </w:r>
      </w:ins>
    </w:p>
    <w:p w14:paraId="4931D424" w14:textId="6D268ABA" w:rsidR="009703CE" w:rsidRDefault="009703CE">
      <w:pPr>
        <w:pStyle w:val="TOC4"/>
        <w:rPr>
          <w:ins w:id="50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04" w:author="Rapporteur" w:date="2025-11-25T10:31:00Z" w16du:dateUtc="2025-11-25T02:31:00Z">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_Toc214959506 \h </w:instrText>
        </w:r>
      </w:ins>
      <w:r>
        <w:rPr>
          <w:noProof/>
        </w:rPr>
      </w:r>
      <w:ins w:id="505" w:author="Rapporteur" w:date="2025-11-25T10:31:00Z" w16du:dateUtc="2025-11-25T02:31:00Z">
        <w:r>
          <w:rPr>
            <w:noProof/>
          </w:rPr>
          <w:fldChar w:fldCharType="separate"/>
        </w:r>
        <w:r>
          <w:rPr>
            <w:noProof/>
          </w:rPr>
          <w:t>55</w:t>
        </w:r>
        <w:r>
          <w:rPr>
            <w:noProof/>
          </w:rPr>
          <w:fldChar w:fldCharType="end"/>
        </w:r>
      </w:ins>
    </w:p>
    <w:p w14:paraId="17A43B6D" w14:textId="25DD6AB7" w:rsidR="009703CE" w:rsidRDefault="009703CE">
      <w:pPr>
        <w:pStyle w:val="TOC3"/>
        <w:rPr>
          <w:ins w:id="50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07" w:author="Rapporteur" w:date="2025-11-25T10:31:00Z" w16du:dateUtc="2025-11-25T02:31:00Z">
        <w:r>
          <w:rPr>
            <w:noProof/>
          </w:rPr>
          <w:t>6.2.8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_Toc214959507 \h </w:instrText>
        </w:r>
      </w:ins>
      <w:r>
        <w:rPr>
          <w:noProof/>
        </w:rPr>
      </w:r>
      <w:ins w:id="508" w:author="Rapporteur" w:date="2025-11-25T10:31:00Z" w16du:dateUtc="2025-11-25T02:31:00Z">
        <w:r>
          <w:rPr>
            <w:noProof/>
          </w:rPr>
          <w:fldChar w:fldCharType="separate"/>
        </w:r>
        <w:r>
          <w:rPr>
            <w:noProof/>
          </w:rPr>
          <w:t>55</w:t>
        </w:r>
        <w:r>
          <w:rPr>
            <w:noProof/>
          </w:rPr>
          <w:fldChar w:fldCharType="end"/>
        </w:r>
      </w:ins>
    </w:p>
    <w:p w14:paraId="12888FFB" w14:textId="384D6516" w:rsidR="009703CE" w:rsidRDefault="009703CE">
      <w:pPr>
        <w:pStyle w:val="TOC3"/>
        <w:rPr>
          <w:ins w:id="50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10" w:author="Rapporteur" w:date="2025-11-25T10:31:00Z" w16du:dateUtc="2025-11-25T02:31:00Z">
        <w:r>
          <w:rPr>
            <w:noProof/>
          </w:rPr>
          <w:t>6.2.9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_Toc214959508 \h </w:instrText>
        </w:r>
      </w:ins>
      <w:r>
        <w:rPr>
          <w:noProof/>
        </w:rPr>
      </w:r>
      <w:ins w:id="511" w:author="Rapporteur" w:date="2025-11-25T10:31:00Z" w16du:dateUtc="2025-11-25T02:31:00Z">
        <w:r>
          <w:rPr>
            <w:noProof/>
          </w:rPr>
          <w:fldChar w:fldCharType="separate"/>
        </w:r>
        <w:r>
          <w:rPr>
            <w:noProof/>
          </w:rPr>
          <w:t>56</w:t>
        </w:r>
        <w:r>
          <w:rPr>
            <w:noProof/>
          </w:rPr>
          <w:fldChar w:fldCharType="end"/>
        </w:r>
      </w:ins>
    </w:p>
    <w:p w14:paraId="1C083952" w14:textId="0864C07C" w:rsidR="009703CE" w:rsidRDefault="009703CE">
      <w:pPr>
        <w:pStyle w:val="TOC3"/>
        <w:rPr>
          <w:ins w:id="51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13" w:author="Rapporteur" w:date="2025-11-25T10:31:00Z" w16du:dateUtc="2025-11-25T02:31:00Z">
        <w:r>
          <w:rPr>
            <w:noProof/>
          </w:rPr>
          <w:t>6.2.10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_Toc214959509 \h </w:instrText>
        </w:r>
      </w:ins>
      <w:r>
        <w:rPr>
          <w:noProof/>
        </w:rPr>
      </w:r>
      <w:ins w:id="514" w:author="Rapporteur" w:date="2025-11-25T10:31:00Z" w16du:dateUtc="2025-11-25T02:31:00Z">
        <w:r>
          <w:rPr>
            <w:noProof/>
          </w:rPr>
          <w:fldChar w:fldCharType="separate"/>
        </w:r>
        <w:r>
          <w:rPr>
            <w:noProof/>
          </w:rPr>
          <w:t>56</w:t>
        </w:r>
        <w:r>
          <w:rPr>
            <w:noProof/>
          </w:rPr>
          <w:fldChar w:fldCharType="end"/>
        </w:r>
      </w:ins>
    </w:p>
    <w:p w14:paraId="028BCDEB" w14:textId="55E8AD3E" w:rsidR="009703CE" w:rsidRDefault="009703CE">
      <w:pPr>
        <w:pStyle w:val="TOC2"/>
        <w:rPr>
          <w:ins w:id="51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16" w:author="Rapporteur" w:date="2025-11-25T10:31:00Z" w16du:dateUtc="2025-11-25T02:31:00Z">
        <w:r>
          <w:rPr>
            <w:noProof/>
          </w:rPr>
          <w:t>6.</w:t>
        </w:r>
        <w:r w:rsidRPr="00F271D6">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Nimsas_ImsSessionManagement Service API</w:t>
        </w:r>
        <w:r>
          <w:rPr>
            <w:noProof/>
          </w:rPr>
          <w:tab/>
        </w:r>
        <w:r>
          <w:rPr>
            <w:noProof/>
          </w:rPr>
          <w:fldChar w:fldCharType="begin"/>
        </w:r>
        <w:r>
          <w:rPr>
            <w:noProof/>
          </w:rPr>
          <w:instrText xml:space="preserve"> PAGEREF _Toc214959510 \h </w:instrText>
        </w:r>
      </w:ins>
      <w:r>
        <w:rPr>
          <w:noProof/>
        </w:rPr>
      </w:r>
      <w:ins w:id="517" w:author="Rapporteur" w:date="2025-11-25T10:31:00Z" w16du:dateUtc="2025-11-25T02:31:00Z">
        <w:r>
          <w:rPr>
            <w:noProof/>
          </w:rPr>
          <w:fldChar w:fldCharType="separate"/>
        </w:r>
        <w:r>
          <w:rPr>
            <w:noProof/>
          </w:rPr>
          <w:t>56</w:t>
        </w:r>
        <w:r>
          <w:rPr>
            <w:noProof/>
          </w:rPr>
          <w:fldChar w:fldCharType="end"/>
        </w:r>
      </w:ins>
    </w:p>
    <w:p w14:paraId="48675CA7" w14:textId="0CB54A21" w:rsidR="009703CE" w:rsidRDefault="009703CE">
      <w:pPr>
        <w:pStyle w:val="TOC3"/>
        <w:rPr>
          <w:ins w:id="51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19" w:author="Rapporteur" w:date="2025-11-25T10:31:00Z" w16du:dateUtc="2025-11-25T02:31:00Z">
        <w:r>
          <w:rPr>
            <w:noProof/>
          </w:rPr>
          <w:t>6.</w:t>
        </w:r>
        <w:r w:rsidRPr="00F271D6">
          <w:rPr>
            <w:rFonts w:eastAsiaTheme="minorEastAsia"/>
            <w:noProof/>
            <w:lang w:eastAsia="zh-CN"/>
          </w:rPr>
          <w:t>3</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_Toc214959511 \h </w:instrText>
        </w:r>
      </w:ins>
      <w:r>
        <w:rPr>
          <w:noProof/>
        </w:rPr>
      </w:r>
      <w:ins w:id="520" w:author="Rapporteur" w:date="2025-11-25T10:31:00Z" w16du:dateUtc="2025-11-25T02:31:00Z">
        <w:r>
          <w:rPr>
            <w:noProof/>
          </w:rPr>
          <w:fldChar w:fldCharType="separate"/>
        </w:r>
        <w:r>
          <w:rPr>
            <w:noProof/>
          </w:rPr>
          <w:t>56</w:t>
        </w:r>
        <w:r>
          <w:rPr>
            <w:noProof/>
          </w:rPr>
          <w:fldChar w:fldCharType="end"/>
        </w:r>
      </w:ins>
    </w:p>
    <w:p w14:paraId="405A59EC" w14:textId="17C2291C" w:rsidR="009703CE" w:rsidRDefault="009703CE">
      <w:pPr>
        <w:pStyle w:val="TOC3"/>
        <w:rPr>
          <w:ins w:id="52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22" w:author="Rapporteur" w:date="2025-11-25T10:31:00Z" w16du:dateUtc="2025-11-25T02:31:00Z">
        <w:r>
          <w:rPr>
            <w:noProof/>
          </w:rPr>
          <w:t>6.</w:t>
        </w:r>
        <w:r w:rsidRPr="00F271D6">
          <w:rPr>
            <w:rFonts w:eastAsiaTheme="minorEastAsia"/>
            <w:noProof/>
            <w:lang w:eastAsia="zh-CN"/>
          </w:rPr>
          <w:t>3</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_Toc214959512 \h </w:instrText>
        </w:r>
      </w:ins>
      <w:r>
        <w:rPr>
          <w:noProof/>
        </w:rPr>
      </w:r>
      <w:ins w:id="523" w:author="Rapporteur" w:date="2025-11-25T10:31:00Z" w16du:dateUtc="2025-11-25T02:31:00Z">
        <w:r>
          <w:rPr>
            <w:noProof/>
          </w:rPr>
          <w:fldChar w:fldCharType="separate"/>
        </w:r>
        <w:r>
          <w:rPr>
            <w:noProof/>
          </w:rPr>
          <w:t>56</w:t>
        </w:r>
        <w:r>
          <w:rPr>
            <w:noProof/>
          </w:rPr>
          <w:fldChar w:fldCharType="end"/>
        </w:r>
      </w:ins>
    </w:p>
    <w:p w14:paraId="653888C0" w14:textId="0CEC26B7" w:rsidR="009703CE" w:rsidRDefault="009703CE">
      <w:pPr>
        <w:pStyle w:val="TOC4"/>
        <w:rPr>
          <w:ins w:id="52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25" w:author="Rapporteur" w:date="2025-11-25T10:31:00Z" w16du:dateUtc="2025-11-25T02:31:00Z">
        <w:r>
          <w:rPr>
            <w:noProof/>
          </w:rPr>
          <w:t>6.</w:t>
        </w:r>
        <w:r w:rsidRPr="00F271D6">
          <w:rPr>
            <w:rFonts w:eastAsiaTheme="minorEastAsia"/>
            <w:noProof/>
            <w:lang w:eastAsia="zh-CN"/>
          </w:rPr>
          <w:t>3</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_Toc214959513 \h </w:instrText>
        </w:r>
      </w:ins>
      <w:r>
        <w:rPr>
          <w:noProof/>
        </w:rPr>
      </w:r>
      <w:ins w:id="526" w:author="Rapporteur" w:date="2025-11-25T10:31:00Z" w16du:dateUtc="2025-11-25T02:31:00Z">
        <w:r>
          <w:rPr>
            <w:noProof/>
          </w:rPr>
          <w:fldChar w:fldCharType="separate"/>
        </w:r>
        <w:r>
          <w:rPr>
            <w:noProof/>
          </w:rPr>
          <w:t>56</w:t>
        </w:r>
        <w:r>
          <w:rPr>
            <w:noProof/>
          </w:rPr>
          <w:fldChar w:fldCharType="end"/>
        </w:r>
      </w:ins>
    </w:p>
    <w:p w14:paraId="44E31BAB" w14:textId="471587CF" w:rsidR="009703CE" w:rsidRDefault="009703CE">
      <w:pPr>
        <w:pStyle w:val="TOC4"/>
        <w:rPr>
          <w:ins w:id="52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28" w:author="Rapporteur" w:date="2025-11-25T10:31:00Z" w16du:dateUtc="2025-11-25T02:31:00Z">
        <w:r>
          <w:rPr>
            <w:noProof/>
          </w:rPr>
          <w:t>6.</w:t>
        </w:r>
        <w:r w:rsidRPr="00F271D6">
          <w:rPr>
            <w:rFonts w:eastAsiaTheme="minorEastAsia"/>
            <w:noProof/>
            <w:lang w:eastAsia="zh-CN"/>
          </w:rPr>
          <w:t>3</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_Toc214959514 \h </w:instrText>
        </w:r>
      </w:ins>
      <w:r>
        <w:rPr>
          <w:noProof/>
        </w:rPr>
      </w:r>
      <w:ins w:id="529" w:author="Rapporteur" w:date="2025-11-25T10:31:00Z" w16du:dateUtc="2025-11-25T02:31:00Z">
        <w:r>
          <w:rPr>
            <w:noProof/>
          </w:rPr>
          <w:fldChar w:fldCharType="separate"/>
        </w:r>
        <w:r>
          <w:rPr>
            <w:noProof/>
          </w:rPr>
          <w:t>57</w:t>
        </w:r>
        <w:r>
          <w:rPr>
            <w:noProof/>
          </w:rPr>
          <w:fldChar w:fldCharType="end"/>
        </w:r>
      </w:ins>
    </w:p>
    <w:p w14:paraId="57A95ADE" w14:textId="6D8FF1F0" w:rsidR="009703CE" w:rsidRDefault="009703CE">
      <w:pPr>
        <w:pStyle w:val="TOC5"/>
        <w:rPr>
          <w:ins w:id="53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31" w:author="Rapporteur" w:date="2025-11-25T10:31:00Z" w16du:dateUtc="2025-11-25T02:31:00Z">
        <w:r>
          <w:rPr>
            <w:noProof/>
          </w:rPr>
          <w:t>6.</w:t>
        </w:r>
        <w:r w:rsidRPr="00F271D6">
          <w:rPr>
            <w:rFonts w:eastAsiaTheme="minorEastAsia"/>
            <w:noProof/>
            <w:lang w:eastAsia="zh-CN"/>
          </w:rPr>
          <w:t>3</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_Toc214959515 \h </w:instrText>
        </w:r>
      </w:ins>
      <w:r>
        <w:rPr>
          <w:noProof/>
        </w:rPr>
      </w:r>
      <w:ins w:id="532" w:author="Rapporteur" w:date="2025-11-25T10:31:00Z" w16du:dateUtc="2025-11-25T02:31:00Z">
        <w:r>
          <w:rPr>
            <w:noProof/>
          </w:rPr>
          <w:fldChar w:fldCharType="separate"/>
        </w:r>
        <w:r>
          <w:rPr>
            <w:noProof/>
          </w:rPr>
          <w:t>57</w:t>
        </w:r>
        <w:r>
          <w:rPr>
            <w:noProof/>
          </w:rPr>
          <w:fldChar w:fldCharType="end"/>
        </w:r>
      </w:ins>
    </w:p>
    <w:p w14:paraId="170FD822" w14:textId="5653722F" w:rsidR="009703CE" w:rsidRDefault="009703CE">
      <w:pPr>
        <w:pStyle w:val="TOC5"/>
        <w:rPr>
          <w:ins w:id="53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34" w:author="Rapporteur" w:date="2025-11-25T10:31:00Z" w16du:dateUtc="2025-11-25T02:31:00Z">
        <w:r>
          <w:rPr>
            <w:noProof/>
          </w:rPr>
          <w:t>6.</w:t>
        </w:r>
        <w:r w:rsidRPr="00F271D6">
          <w:rPr>
            <w:rFonts w:eastAsiaTheme="minorEastAsia"/>
            <w:noProof/>
            <w:lang w:eastAsia="zh-CN"/>
          </w:rPr>
          <w:t>3</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_Toc214959516 \h </w:instrText>
        </w:r>
      </w:ins>
      <w:r>
        <w:rPr>
          <w:noProof/>
        </w:rPr>
      </w:r>
      <w:ins w:id="535" w:author="Rapporteur" w:date="2025-11-25T10:31:00Z" w16du:dateUtc="2025-11-25T02:31:00Z">
        <w:r>
          <w:rPr>
            <w:noProof/>
          </w:rPr>
          <w:fldChar w:fldCharType="separate"/>
        </w:r>
        <w:r>
          <w:rPr>
            <w:noProof/>
          </w:rPr>
          <w:t>57</w:t>
        </w:r>
        <w:r>
          <w:rPr>
            <w:noProof/>
          </w:rPr>
          <w:fldChar w:fldCharType="end"/>
        </w:r>
      </w:ins>
    </w:p>
    <w:p w14:paraId="55E34FE4" w14:textId="56B0D004" w:rsidR="009703CE" w:rsidRDefault="009703CE">
      <w:pPr>
        <w:pStyle w:val="TOC4"/>
        <w:rPr>
          <w:ins w:id="53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37" w:author="Rapporteur" w:date="2025-11-25T10:31:00Z" w16du:dateUtc="2025-11-25T02:31:00Z">
        <w:r>
          <w:rPr>
            <w:noProof/>
          </w:rPr>
          <w:t>6.</w:t>
        </w:r>
        <w:r w:rsidRPr="00F271D6">
          <w:rPr>
            <w:rFonts w:eastAsiaTheme="minorEastAsia"/>
            <w:noProof/>
            <w:lang w:eastAsia="zh-CN"/>
          </w:rPr>
          <w:t>3</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_Toc214959517 \h </w:instrText>
        </w:r>
      </w:ins>
      <w:r>
        <w:rPr>
          <w:noProof/>
        </w:rPr>
      </w:r>
      <w:ins w:id="538" w:author="Rapporteur" w:date="2025-11-25T10:31:00Z" w16du:dateUtc="2025-11-25T02:31:00Z">
        <w:r>
          <w:rPr>
            <w:noProof/>
          </w:rPr>
          <w:fldChar w:fldCharType="separate"/>
        </w:r>
        <w:r>
          <w:rPr>
            <w:noProof/>
          </w:rPr>
          <w:t>57</w:t>
        </w:r>
        <w:r>
          <w:rPr>
            <w:noProof/>
          </w:rPr>
          <w:fldChar w:fldCharType="end"/>
        </w:r>
      </w:ins>
    </w:p>
    <w:p w14:paraId="0C7CB8DF" w14:textId="373C93C2" w:rsidR="009703CE" w:rsidRDefault="009703CE">
      <w:pPr>
        <w:pStyle w:val="TOC3"/>
        <w:rPr>
          <w:ins w:id="53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40" w:author="Rapporteur" w:date="2025-11-25T10:31:00Z" w16du:dateUtc="2025-11-25T02:31:00Z">
        <w:r>
          <w:rPr>
            <w:noProof/>
          </w:rPr>
          <w:t>6.</w:t>
        </w:r>
        <w:r w:rsidRPr="00F271D6">
          <w:rPr>
            <w:rFonts w:eastAsiaTheme="minorEastAsia"/>
            <w:noProof/>
            <w:lang w:eastAsia="zh-CN"/>
          </w:rPr>
          <w:t>3</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_Toc214959518 \h </w:instrText>
        </w:r>
      </w:ins>
      <w:r>
        <w:rPr>
          <w:noProof/>
        </w:rPr>
      </w:r>
      <w:ins w:id="541" w:author="Rapporteur" w:date="2025-11-25T10:31:00Z" w16du:dateUtc="2025-11-25T02:31:00Z">
        <w:r>
          <w:rPr>
            <w:noProof/>
          </w:rPr>
          <w:fldChar w:fldCharType="separate"/>
        </w:r>
        <w:r>
          <w:rPr>
            <w:noProof/>
          </w:rPr>
          <w:t>57</w:t>
        </w:r>
        <w:r>
          <w:rPr>
            <w:noProof/>
          </w:rPr>
          <w:fldChar w:fldCharType="end"/>
        </w:r>
      </w:ins>
    </w:p>
    <w:p w14:paraId="27CCEABA" w14:textId="73785E5E" w:rsidR="009703CE" w:rsidRDefault="009703CE">
      <w:pPr>
        <w:pStyle w:val="TOC4"/>
        <w:rPr>
          <w:ins w:id="54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43" w:author="Rapporteur" w:date="2025-11-25T10:31:00Z" w16du:dateUtc="2025-11-25T02:31:00Z">
        <w:r>
          <w:rPr>
            <w:noProof/>
          </w:rPr>
          <w:t>6.</w:t>
        </w:r>
        <w:r w:rsidRPr="00F271D6">
          <w:rPr>
            <w:rFonts w:eastAsiaTheme="minorEastAsia"/>
            <w:noProof/>
            <w:lang w:eastAsia="zh-CN"/>
          </w:rPr>
          <w:t>3</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_Toc214959519 \h </w:instrText>
        </w:r>
      </w:ins>
      <w:r>
        <w:rPr>
          <w:noProof/>
        </w:rPr>
      </w:r>
      <w:ins w:id="544" w:author="Rapporteur" w:date="2025-11-25T10:31:00Z" w16du:dateUtc="2025-11-25T02:31:00Z">
        <w:r>
          <w:rPr>
            <w:noProof/>
          </w:rPr>
          <w:fldChar w:fldCharType="separate"/>
        </w:r>
        <w:r>
          <w:rPr>
            <w:noProof/>
          </w:rPr>
          <w:t>57</w:t>
        </w:r>
        <w:r>
          <w:rPr>
            <w:noProof/>
          </w:rPr>
          <w:fldChar w:fldCharType="end"/>
        </w:r>
      </w:ins>
    </w:p>
    <w:p w14:paraId="7B559F62" w14:textId="1EFB1E74" w:rsidR="009703CE" w:rsidRDefault="009703CE">
      <w:pPr>
        <w:pStyle w:val="TOC4"/>
        <w:rPr>
          <w:ins w:id="54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46" w:author="Rapporteur" w:date="2025-11-25T10:31:00Z" w16du:dateUtc="2025-11-25T02:31:00Z">
        <w:r>
          <w:rPr>
            <w:noProof/>
          </w:rPr>
          <w:t>6.</w:t>
        </w:r>
        <w:r w:rsidRPr="00F271D6">
          <w:rPr>
            <w:rFonts w:eastAsiaTheme="minorEastAsia"/>
            <w:noProof/>
            <w:lang w:eastAsia="zh-CN"/>
          </w:rPr>
          <w:t>3</w:t>
        </w: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Resource: IMS Sessions</w:t>
        </w:r>
        <w:r>
          <w:rPr>
            <w:noProof/>
          </w:rPr>
          <w:tab/>
        </w:r>
        <w:r>
          <w:rPr>
            <w:noProof/>
          </w:rPr>
          <w:fldChar w:fldCharType="begin"/>
        </w:r>
        <w:r>
          <w:rPr>
            <w:noProof/>
          </w:rPr>
          <w:instrText xml:space="preserve"> PAGEREF _Toc214959520 \h </w:instrText>
        </w:r>
      </w:ins>
      <w:r>
        <w:rPr>
          <w:noProof/>
        </w:rPr>
      </w:r>
      <w:ins w:id="547" w:author="Rapporteur" w:date="2025-11-25T10:31:00Z" w16du:dateUtc="2025-11-25T02:31:00Z">
        <w:r>
          <w:rPr>
            <w:noProof/>
          </w:rPr>
          <w:fldChar w:fldCharType="separate"/>
        </w:r>
        <w:r>
          <w:rPr>
            <w:noProof/>
          </w:rPr>
          <w:t>58</w:t>
        </w:r>
        <w:r>
          <w:rPr>
            <w:noProof/>
          </w:rPr>
          <w:fldChar w:fldCharType="end"/>
        </w:r>
      </w:ins>
    </w:p>
    <w:p w14:paraId="1ED06D30" w14:textId="064730A9" w:rsidR="009703CE" w:rsidRDefault="009703CE">
      <w:pPr>
        <w:pStyle w:val="TOC5"/>
        <w:rPr>
          <w:ins w:id="54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49" w:author="Rapporteur" w:date="2025-11-25T10:31:00Z" w16du:dateUtc="2025-11-25T02:31:00Z">
        <w:r>
          <w:rPr>
            <w:noProof/>
          </w:rPr>
          <w:lastRenderedPageBreak/>
          <w:t>6.</w:t>
        </w:r>
        <w:r w:rsidRPr="00F271D6">
          <w:rPr>
            <w:rFonts w:eastAsiaTheme="minorEastAsia"/>
            <w:noProof/>
            <w:lang w:eastAsia="zh-CN"/>
          </w:rPr>
          <w:t>3</w:t>
        </w:r>
        <w:r>
          <w:rPr>
            <w:noProof/>
          </w:rPr>
          <w:t>.3.2.1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_Toc214959521 \h </w:instrText>
        </w:r>
      </w:ins>
      <w:r>
        <w:rPr>
          <w:noProof/>
        </w:rPr>
      </w:r>
      <w:ins w:id="550" w:author="Rapporteur" w:date="2025-11-25T10:31:00Z" w16du:dateUtc="2025-11-25T02:31:00Z">
        <w:r>
          <w:rPr>
            <w:noProof/>
          </w:rPr>
          <w:fldChar w:fldCharType="separate"/>
        </w:r>
        <w:r>
          <w:rPr>
            <w:noProof/>
          </w:rPr>
          <w:t>58</w:t>
        </w:r>
        <w:r>
          <w:rPr>
            <w:noProof/>
          </w:rPr>
          <w:fldChar w:fldCharType="end"/>
        </w:r>
      </w:ins>
    </w:p>
    <w:p w14:paraId="3CF98435" w14:textId="6A0051A1" w:rsidR="009703CE" w:rsidRDefault="009703CE">
      <w:pPr>
        <w:pStyle w:val="TOC5"/>
        <w:rPr>
          <w:ins w:id="55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52" w:author="Rapporteur" w:date="2025-11-25T10:31:00Z" w16du:dateUtc="2025-11-25T02:31:00Z">
        <w:r>
          <w:rPr>
            <w:noProof/>
          </w:rPr>
          <w:t>6.</w:t>
        </w:r>
        <w:r w:rsidRPr="00F271D6">
          <w:rPr>
            <w:rFonts w:eastAsiaTheme="minorEastAsia"/>
            <w:noProof/>
            <w:lang w:eastAsia="zh-CN"/>
          </w:rPr>
          <w:t>3</w:t>
        </w:r>
        <w:r>
          <w:rPr>
            <w:noProof/>
          </w:rPr>
          <w:t>.3.2.2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_Toc214959522 \h </w:instrText>
        </w:r>
      </w:ins>
      <w:r>
        <w:rPr>
          <w:noProof/>
        </w:rPr>
      </w:r>
      <w:ins w:id="553" w:author="Rapporteur" w:date="2025-11-25T10:31:00Z" w16du:dateUtc="2025-11-25T02:31:00Z">
        <w:r>
          <w:rPr>
            <w:noProof/>
          </w:rPr>
          <w:fldChar w:fldCharType="separate"/>
        </w:r>
        <w:r>
          <w:rPr>
            <w:noProof/>
          </w:rPr>
          <w:t>58</w:t>
        </w:r>
        <w:r>
          <w:rPr>
            <w:noProof/>
          </w:rPr>
          <w:fldChar w:fldCharType="end"/>
        </w:r>
      </w:ins>
    </w:p>
    <w:p w14:paraId="4B51C0D1" w14:textId="5C62B426" w:rsidR="009703CE" w:rsidRDefault="009703CE">
      <w:pPr>
        <w:pStyle w:val="TOC5"/>
        <w:rPr>
          <w:ins w:id="55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55" w:author="Rapporteur" w:date="2025-11-25T10:31:00Z" w16du:dateUtc="2025-11-25T02:31:00Z">
        <w:r>
          <w:rPr>
            <w:noProof/>
          </w:rPr>
          <w:t>6.</w:t>
        </w:r>
        <w:r w:rsidRPr="00F271D6">
          <w:rPr>
            <w:rFonts w:eastAsiaTheme="minorEastAsia"/>
            <w:noProof/>
            <w:lang w:eastAsia="zh-CN"/>
          </w:rPr>
          <w:t>3</w:t>
        </w:r>
        <w:r>
          <w:rPr>
            <w:noProof/>
          </w:rPr>
          <w:t>.3.2.3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_Toc214959523 \h </w:instrText>
        </w:r>
      </w:ins>
      <w:r>
        <w:rPr>
          <w:noProof/>
        </w:rPr>
      </w:r>
      <w:ins w:id="556" w:author="Rapporteur" w:date="2025-11-25T10:31:00Z" w16du:dateUtc="2025-11-25T02:31:00Z">
        <w:r>
          <w:rPr>
            <w:noProof/>
          </w:rPr>
          <w:fldChar w:fldCharType="separate"/>
        </w:r>
        <w:r>
          <w:rPr>
            <w:noProof/>
          </w:rPr>
          <w:t>58</w:t>
        </w:r>
        <w:r>
          <w:rPr>
            <w:noProof/>
          </w:rPr>
          <w:fldChar w:fldCharType="end"/>
        </w:r>
      </w:ins>
    </w:p>
    <w:p w14:paraId="1A5EEA6B" w14:textId="671810E7" w:rsidR="009703CE" w:rsidRDefault="009703CE">
      <w:pPr>
        <w:pStyle w:val="TOC5"/>
        <w:rPr>
          <w:ins w:id="55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58" w:author="Rapporteur" w:date="2025-11-25T10:31:00Z" w16du:dateUtc="2025-11-25T02:31:00Z">
        <w:r>
          <w:rPr>
            <w:noProof/>
          </w:rPr>
          <w:t>6.</w:t>
        </w:r>
        <w:r w:rsidRPr="00F271D6">
          <w:rPr>
            <w:rFonts w:eastAsiaTheme="minorEastAsia"/>
            <w:noProof/>
            <w:lang w:eastAsia="zh-CN"/>
          </w:rPr>
          <w:t>3</w:t>
        </w:r>
        <w:r>
          <w:rPr>
            <w:noProof/>
          </w:rPr>
          <w:t>.3.2.4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_Toc214959524 \h </w:instrText>
        </w:r>
      </w:ins>
      <w:r>
        <w:rPr>
          <w:noProof/>
        </w:rPr>
      </w:r>
      <w:ins w:id="559" w:author="Rapporteur" w:date="2025-11-25T10:31:00Z" w16du:dateUtc="2025-11-25T02:31:00Z">
        <w:r>
          <w:rPr>
            <w:noProof/>
          </w:rPr>
          <w:fldChar w:fldCharType="separate"/>
        </w:r>
        <w:r>
          <w:rPr>
            <w:noProof/>
          </w:rPr>
          <w:t>59</w:t>
        </w:r>
        <w:r>
          <w:rPr>
            <w:noProof/>
          </w:rPr>
          <w:fldChar w:fldCharType="end"/>
        </w:r>
      </w:ins>
    </w:p>
    <w:p w14:paraId="4653D234" w14:textId="303C0751" w:rsidR="009703CE" w:rsidRDefault="009703CE">
      <w:pPr>
        <w:pStyle w:val="TOC4"/>
        <w:rPr>
          <w:ins w:id="56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61" w:author="Rapporteur" w:date="2025-11-25T10:31:00Z" w16du:dateUtc="2025-11-25T02:31:00Z">
        <w:r>
          <w:rPr>
            <w:noProof/>
          </w:rPr>
          <w:t>6.</w:t>
        </w:r>
        <w:r w:rsidRPr="00F271D6">
          <w:rPr>
            <w:rFonts w:eastAsiaTheme="minorEastAsia"/>
            <w:noProof/>
            <w:lang w:eastAsia="zh-CN"/>
          </w:rPr>
          <w:t>3</w:t>
        </w: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IMS Session</w:t>
        </w:r>
        <w:r>
          <w:rPr>
            <w:noProof/>
          </w:rPr>
          <w:tab/>
        </w:r>
        <w:r>
          <w:rPr>
            <w:noProof/>
          </w:rPr>
          <w:fldChar w:fldCharType="begin"/>
        </w:r>
        <w:r>
          <w:rPr>
            <w:noProof/>
          </w:rPr>
          <w:instrText xml:space="preserve"> PAGEREF _Toc214959525 \h </w:instrText>
        </w:r>
      </w:ins>
      <w:r>
        <w:rPr>
          <w:noProof/>
        </w:rPr>
      </w:r>
      <w:ins w:id="562" w:author="Rapporteur" w:date="2025-11-25T10:31:00Z" w16du:dateUtc="2025-11-25T02:31:00Z">
        <w:r>
          <w:rPr>
            <w:noProof/>
          </w:rPr>
          <w:fldChar w:fldCharType="separate"/>
        </w:r>
        <w:r>
          <w:rPr>
            <w:noProof/>
          </w:rPr>
          <w:t>59</w:t>
        </w:r>
        <w:r>
          <w:rPr>
            <w:noProof/>
          </w:rPr>
          <w:fldChar w:fldCharType="end"/>
        </w:r>
      </w:ins>
    </w:p>
    <w:p w14:paraId="18B3EBBC" w14:textId="1175B0D8" w:rsidR="009703CE" w:rsidRDefault="009703CE">
      <w:pPr>
        <w:pStyle w:val="TOC5"/>
        <w:rPr>
          <w:ins w:id="56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64" w:author="Rapporteur" w:date="2025-11-25T10:31:00Z" w16du:dateUtc="2025-11-25T02:31:00Z">
        <w:r>
          <w:rPr>
            <w:noProof/>
          </w:rPr>
          <w:t>6.</w:t>
        </w:r>
        <w:r w:rsidRPr="00F271D6">
          <w:rPr>
            <w:rFonts w:eastAsiaTheme="minorEastAsia"/>
            <w:noProof/>
            <w:lang w:eastAsia="zh-CN"/>
          </w:rPr>
          <w:t>3</w:t>
        </w:r>
        <w:r>
          <w:rPr>
            <w:noProof/>
          </w:rPr>
          <w:t>.3.3.1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_Toc214959526 \h </w:instrText>
        </w:r>
      </w:ins>
      <w:r>
        <w:rPr>
          <w:noProof/>
        </w:rPr>
      </w:r>
      <w:ins w:id="565" w:author="Rapporteur" w:date="2025-11-25T10:31:00Z" w16du:dateUtc="2025-11-25T02:31:00Z">
        <w:r>
          <w:rPr>
            <w:noProof/>
          </w:rPr>
          <w:fldChar w:fldCharType="separate"/>
        </w:r>
        <w:r>
          <w:rPr>
            <w:noProof/>
          </w:rPr>
          <w:t>59</w:t>
        </w:r>
        <w:r>
          <w:rPr>
            <w:noProof/>
          </w:rPr>
          <w:fldChar w:fldCharType="end"/>
        </w:r>
      </w:ins>
    </w:p>
    <w:p w14:paraId="496752C7" w14:textId="157E5ACB" w:rsidR="009703CE" w:rsidRDefault="009703CE">
      <w:pPr>
        <w:pStyle w:val="TOC5"/>
        <w:rPr>
          <w:ins w:id="56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67" w:author="Rapporteur" w:date="2025-11-25T10:31:00Z" w16du:dateUtc="2025-11-25T02:31:00Z">
        <w:r>
          <w:rPr>
            <w:noProof/>
          </w:rPr>
          <w:t>6.</w:t>
        </w:r>
        <w:r w:rsidRPr="00F271D6">
          <w:rPr>
            <w:rFonts w:eastAsiaTheme="minorEastAsia"/>
            <w:noProof/>
            <w:lang w:eastAsia="zh-CN"/>
          </w:rPr>
          <w:t>3</w:t>
        </w:r>
        <w:r>
          <w:rPr>
            <w:noProof/>
          </w:rPr>
          <w:t>.3.3.2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_Toc214959527 \h </w:instrText>
        </w:r>
      </w:ins>
      <w:r>
        <w:rPr>
          <w:noProof/>
        </w:rPr>
      </w:r>
      <w:ins w:id="568" w:author="Rapporteur" w:date="2025-11-25T10:31:00Z" w16du:dateUtc="2025-11-25T02:31:00Z">
        <w:r>
          <w:rPr>
            <w:noProof/>
          </w:rPr>
          <w:fldChar w:fldCharType="separate"/>
        </w:r>
        <w:r>
          <w:rPr>
            <w:noProof/>
          </w:rPr>
          <w:t>59</w:t>
        </w:r>
        <w:r>
          <w:rPr>
            <w:noProof/>
          </w:rPr>
          <w:fldChar w:fldCharType="end"/>
        </w:r>
      </w:ins>
    </w:p>
    <w:p w14:paraId="1BDF8113" w14:textId="304DBA61" w:rsidR="009703CE" w:rsidRDefault="009703CE">
      <w:pPr>
        <w:pStyle w:val="TOC5"/>
        <w:rPr>
          <w:ins w:id="56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70" w:author="Rapporteur" w:date="2025-11-25T10:31:00Z" w16du:dateUtc="2025-11-25T02:31:00Z">
        <w:r>
          <w:rPr>
            <w:noProof/>
          </w:rPr>
          <w:t>6.</w:t>
        </w:r>
        <w:r w:rsidRPr="00F271D6">
          <w:rPr>
            <w:rFonts w:eastAsiaTheme="minorEastAsia"/>
            <w:noProof/>
            <w:lang w:eastAsia="zh-CN"/>
          </w:rPr>
          <w:t>3</w:t>
        </w:r>
        <w:r>
          <w:rPr>
            <w:noProof/>
          </w:rPr>
          <w:t>.3.3.3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_Toc214959528 \h </w:instrText>
        </w:r>
      </w:ins>
      <w:r>
        <w:rPr>
          <w:noProof/>
        </w:rPr>
      </w:r>
      <w:ins w:id="571" w:author="Rapporteur" w:date="2025-11-25T10:31:00Z" w16du:dateUtc="2025-11-25T02:31:00Z">
        <w:r>
          <w:rPr>
            <w:noProof/>
          </w:rPr>
          <w:fldChar w:fldCharType="separate"/>
        </w:r>
        <w:r>
          <w:rPr>
            <w:noProof/>
          </w:rPr>
          <w:t>60</w:t>
        </w:r>
        <w:r>
          <w:rPr>
            <w:noProof/>
          </w:rPr>
          <w:fldChar w:fldCharType="end"/>
        </w:r>
      </w:ins>
    </w:p>
    <w:p w14:paraId="68677524" w14:textId="1756313D" w:rsidR="009703CE" w:rsidRDefault="009703CE">
      <w:pPr>
        <w:pStyle w:val="TOC5"/>
        <w:rPr>
          <w:ins w:id="57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73" w:author="Rapporteur" w:date="2025-11-25T10:31:00Z" w16du:dateUtc="2025-11-25T02:31:00Z">
        <w:r>
          <w:rPr>
            <w:noProof/>
          </w:rPr>
          <w:t>6.</w:t>
        </w:r>
        <w:r w:rsidRPr="00F271D6">
          <w:rPr>
            <w:rFonts w:eastAsiaTheme="minorEastAsia"/>
            <w:noProof/>
            <w:lang w:eastAsia="zh-CN"/>
          </w:rPr>
          <w:t>3</w:t>
        </w:r>
        <w:r>
          <w:rPr>
            <w:noProof/>
          </w:rPr>
          <w:t>.3.3.4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_Toc214959529 \h </w:instrText>
        </w:r>
      </w:ins>
      <w:r>
        <w:rPr>
          <w:noProof/>
        </w:rPr>
      </w:r>
      <w:ins w:id="574" w:author="Rapporteur" w:date="2025-11-25T10:31:00Z" w16du:dateUtc="2025-11-25T02:31:00Z">
        <w:r>
          <w:rPr>
            <w:noProof/>
          </w:rPr>
          <w:fldChar w:fldCharType="separate"/>
        </w:r>
        <w:r>
          <w:rPr>
            <w:noProof/>
          </w:rPr>
          <w:t>64</w:t>
        </w:r>
        <w:r>
          <w:rPr>
            <w:noProof/>
          </w:rPr>
          <w:fldChar w:fldCharType="end"/>
        </w:r>
      </w:ins>
    </w:p>
    <w:p w14:paraId="6405CB9B" w14:textId="33C0D3EC" w:rsidR="009703CE" w:rsidRDefault="009703CE">
      <w:pPr>
        <w:pStyle w:val="TOC3"/>
        <w:rPr>
          <w:ins w:id="57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76" w:author="Rapporteur" w:date="2025-11-25T10:31:00Z" w16du:dateUtc="2025-11-25T02:31:00Z">
        <w:r>
          <w:rPr>
            <w:noProof/>
          </w:rPr>
          <w:t>6.</w:t>
        </w:r>
        <w:r w:rsidRPr="00F271D6">
          <w:rPr>
            <w:rFonts w:eastAsiaTheme="minorEastAsia"/>
            <w:noProof/>
            <w:lang w:eastAsia="zh-CN"/>
          </w:rPr>
          <w:t>3</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_Toc214959530 \h </w:instrText>
        </w:r>
      </w:ins>
      <w:r>
        <w:rPr>
          <w:noProof/>
        </w:rPr>
      </w:r>
      <w:ins w:id="577" w:author="Rapporteur" w:date="2025-11-25T10:31:00Z" w16du:dateUtc="2025-11-25T02:31:00Z">
        <w:r>
          <w:rPr>
            <w:noProof/>
          </w:rPr>
          <w:fldChar w:fldCharType="separate"/>
        </w:r>
        <w:r>
          <w:rPr>
            <w:noProof/>
          </w:rPr>
          <w:t>64</w:t>
        </w:r>
        <w:r>
          <w:rPr>
            <w:noProof/>
          </w:rPr>
          <w:fldChar w:fldCharType="end"/>
        </w:r>
      </w:ins>
    </w:p>
    <w:p w14:paraId="4D60D7DE" w14:textId="0E1D492A" w:rsidR="009703CE" w:rsidRDefault="009703CE">
      <w:pPr>
        <w:pStyle w:val="TOC3"/>
        <w:rPr>
          <w:ins w:id="57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79" w:author="Rapporteur" w:date="2025-11-25T10:31:00Z" w16du:dateUtc="2025-11-25T02:31:00Z">
        <w:r>
          <w:rPr>
            <w:noProof/>
          </w:rPr>
          <w:t>6.</w:t>
        </w:r>
        <w:r w:rsidRPr="00F271D6">
          <w:rPr>
            <w:rFonts w:eastAsiaTheme="minorEastAsia"/>
            <w:noProof/>
            <w:lang w:eastAsia="zh-CN"/>
          </w:rPr>
          <w:t>3</w:t>
        </w: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_Toc214959531 \h </w:instrText>
        </w:r>
      </w:ins>
      <w:r>
        <w:rPr>
          <w:noProof/>
        </w:rPr>
      </w:r>
      <w:ins w:id="580" w:author="Rapporteur" w:date="2025-11-25T10:31:00Z" w16du:dateUtc="2025-11-25T02:31:00Z">
        <w:r>
          <w:rPr>
            <w:noProof/>
          </w:rPr>
          <w:fldChar w:fldCharType="separate"/>
        </w:r>
        <w:r>
          <w:rPr>
            <w:noProof/>
          </w:rPr>
          <w:t>64</w:t>
        </w:r>
        <w:r>
          <w:rPr>
            <w:noProof/>
          </w:rPr>
          <w:fldChar w:fldCharType="end"/>
        </w:r>
      </w:ins>
    </w:p>
    <w:p w14:paraId="17464255" w14:textId="6FC2FCA7" w:rsidR="009703CE" w:rsidRDefault="009703CE">
      <w:pPr>
        <w:pStyle w:val="TOC4"/>
        <w:rPr>
          <w:ins w:id="58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82" w:author="Rapporteur" w:date="2025-11-25T10:31:00Z" w16du:dateUtc="2025-11-25T02:31:00Z">
        <w:r>
          <w:rPr>
            <w:noProof/>
          </w:rPr>
          <w:t>6.3.5.1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_Toc214959532 \h </w:instrText>
        </w:r>
      </w:ins>
      <w:r>
        <w:rPr>
          <w:noProof/>
        </w:rPr>
      </w:r>
      <w:ins w:id="583" w:author="Rapporteur" w:date="2025-11-25T10:31:00Z" w16du:dateUtc="2025-11-25T02:31:00Z">
        <w:r>
          <w:rPr>
            <w:noProof/>
          </w:rPr>
          <w:fldChar w:fldCharType="separate"/>
        </w:r>
        <w:r>
          <w:rPr>
            <w:noProof/>
          </w:rPr>
          <w:t>64</w:t>
        </w:r>
        <w:r>
          <w:rPr>
            <w:noProof/>
          </w:rPr>
          <w:fldChar w:fldCharType="end"/>
        </w:r>
      </w:ins>
    </w:p>
    <w:p w14:paraId="7D6B72D1" w14:textId="53D59477" w:rsidR="009703CE" w:rsidRDefault="009703CE">
      <w:pPr>
        <w:pStyle w:val="TOC4"/>
        <w:rPr>
          <w:ins w:id="58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85" w:author="Rapporteur" w:date="2025-11-25T10:31:00Z" w16du:dateUtc="2025-11-25T02:31:00Z">
        <w:r>
          <w:rPr>
            <w:noProof/>
          </w:rPr>
          <w:t>6.3.5.2</w:t>
        </w:r>
        <w:r>
          <w:rPr>
            <w:rFonts w:asciiTheme="minorHAnsi" w:eastAsiaTheme="minorEastAsia" w:hAnsiTheme="minorHAnsi" w:cstheme="minorBidi"/>
            <w:noProof/>
            <w:kern w:val="2"/>
            <w:sz w:val="24"/>
            <w:szCs w:val="24"/>
            <w:lang w:val="en-US" w:eastAsia="zh-CN"/>
            <w14:ligatures w14:val="standardContextual"/>
          </w:rPr>
          <w:tab/>
        </w:r>
        <w:r>
          <w:rPr>
            <w:noProof/>
          </w:rPr>
          <w:t>IMS Session Event Notification</w:t>
        </w:r>
        <w:r>
          <w:rPr>
            <w:noProof/>
          </w:rPr>
          <w:tab/>
        </w:r>
        <w:r>
          <w:rPr>
            <w:noProof/>
          </w:rPr>
          <w:fldChar w:fldCharType="begin"/>
        </w:r>
        <w:r>
          <w:rPr>
            <w:noProof/>
          </w:rPr>
          <w:instrText xml:space="preserve"> PAGEREF _Toc214959533 \h </w:instrText>
        </w:r>
      </w:ins>
      <w:r>
        <w:rPr>
          <w:noProof/>
        </w:rPr>
      </w:r>
      <w:ins w:id="586" w:author="Rapporteur" w:date="2025-11-25T10:31:00Z" w16du:dateUtc="2025-11-25T02:31:00Z">
        <w:r>
          <w:rPr>
            <w:noProof/>
          </w:rPr>
          <w:fldChar w:fldCharType="separate"/>
        </w:r>
        <w:r>
          <w:rPr>
            <w:noProof/>
          </w:rPr>
          <w:t>64</w:t>
        </w:r>
        <w:r>
          <w:rPr>
            <w:noProof/>
          </w:rPr>
          <w:fldChar w:fldCharType="end"/>
        </w:r>
      </w:ins>
    </w:p>
    <w:p w14:paraId="1E20C81E" w14:textId="7357865A" w:rsidR="009703CE" w:rsidRDefault="009703CE">
      <w:pPr>
        <w:pStyle w:val="TOC5"/>
        <w:rPr>
          <w:ins w:id="58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88" w:author="Rapporteur" w:date="2025-11-25T10:31:00Z" w16du:dateUtc="2025-11-25T02:31:00Z">
        <w:r>
          <w:rPr>
            <w:noProof/>
          </w:rPr>
          <w:t>6.3.5.2.1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_Toc214959534 \h </w:instrText>
        </w:r>
      </w:ins>
      <w:r>
        <w:rPr>
          <w:noProof/>
        </w:rPr>
      </w:r>
      <w:ins w:id="589" w:author="Rapporteur" w:date="2025-11-25T10:31:00Z" w16du:dateUtc="2025-11-25T02:31:00Z">
        <w:r>
          <w:rPr>
            <w:noProof/>
          </w:rPr>
          <w:fldChar w:fldCharType="separate"/>
        </w:r>
        <w:r>
          <w:rPr>
            <w:noProof/>
          </w:rPr>
          <w:t>64</w:t>
        </w:r>
        <w:r>
          <w:rPr>
            <w:noProof/>
          </w:rPr>
          <w:fldChar w:fldCharType="end"/>
        </w:r>
      </w:ins>
    </w:p>
    <w:p w14:paraId="6AA9FB0A" w14:textId="0641D4E5" w:rsidR="009703CE" w:rsidRDefault="009703CE">
      <w:pPr>
        <w:pStyle w:val="TOC5"/>
        <w:rPr>
          <w:ins w:id="59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91" w:author="Rapporteur" w:date="2025-11-25T10:31:00Z" w16du:dateUtc="2025-11-25T02:31:00Z">
        <w:r>
          <w:rPr>
            <w:noProof/>
          </w:rPr>
          <w:t>6.3.5.2.2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_Toc214959535 \h </w:instrText>
        </w:r>
      </w:ins>
      <w:r>
        <w:rPr>
          <w:noProof/>
        </w:rPr>
      </w:r>
      <w:ins w:id="592" w:author="Rapporteur" w:date="2025-11-25T10:31:00Z" w16du:dateUtc="2025-11-25T02:31:00Z">
        <w:r>
          <w:rPr>
            <w:noProof/>
          </w:rPr>
          <w:fldChar w:fldCharType="separate"/>
        </w:r>
        <w:r>
          <w:rPr>
            <w:noProof/>
          </w:rPr>
          <w:t>64</w:t>
        </w:r>
        <w:r>
          <w:rPr>
            <w:noProof/>
          </w:rPr>
          <w:fldChar w:fldCharType="end"/>
        </w:r>
      </w:ins>
    </w:p>
    <w:p w14:paraId="1610AE2A" w14:textId="2414E4A9" w:rsidR="009703CE" w:rsidRDefault="009703CE">
      <w:pPr>
        <w:pStyle w:val="TOC5"/>
        <w:rPr>
          <w:ins w:id="59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94" w:author="Rapporteur" w:date="2025-11-25T10:31:00Z" w16du:dateUtc="2025-11-25T02:31:00Z">
        <w:r>
          <w:rPr>
            <w:noProof/>
          </w:rPr>
          <w:t>6.3.5.2.3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_Toc214959536 \h </w:instrText>
        </w:r>
      </w:ins>
      <w:r>
        <w:rPr>
          <w:noProof/>
        </w:rPr>
      </w:r>
      <w:ins w:id="595" w:author="Rapporteur" w:date="2025-11-25T10:31:00Z" w16du:dateUtc="2025-11-25T02:31:00Z">
        <w:r>
          <w:rPr>
            <w:noProof/>
          </w:rPr>
          <w:fldChar w:fldCharType="separate"/>
        </w:r>
        <w:r>
          <w:rPr>
            <w:noProof/>
          </w:rPr>
          <w:t>64</w:t>
        </w:r>
        <w:r>
          <w:rPr>
            <w:noProof/>
          </w:rPr>
          <w:fldChar w:fldCharType="end"/>
        </w:r>
      </w:ins>
    </w:p>
    <w:p w14:paraId="18F63A95" w14:textId="79AEADE8" w:rsidR="009703CE" w:rsidRDefault="009703CE">
      <w:pPr>
        <w:pStyle w:val="TOC3"/>
        <w:rPr>
          <w:ins w:id="59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597" w:author="Rapporteur" w:date="2025-11-25T10:31:00Z" w16du:dateUtc="2025-11-25T02:31:00Z">
        <w:r>
          <w:rPr>
            <w:noProof/>
          </w:rPr>
          <w:t>6.</w:t>
        </w:r>
        <w:r w:rsidRPr="00F271D6">
          <w:rPr>
            <w:rFonts w:eastAsiaTheme="minorEastAsia"/>
            <w:noProof/>
            <w:lang w:eastAsia="zh-CN"/>
          </w:rPr>
          <w:t>3</w:t>
        </w: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_Toc214959537 \h </w:instrText>
        </w:r>
      </w:ins>
      <w:r>
        <w:rPr>
          <w:noProof/>
        </w:rPr>
      </w:r>
      <w:ins w:id="598" w:author="Rapporteur" w:date="2025-11-25T10:31:00Z" w16du:dateUtc="2025-11-25T02:31:00Z">
        <w:r>
          <w:rPr>
            <w:noProof/>
          </w:rPr>
          <w:fldChar w:fldCharType="separate"/>
        </w:r>
        <w:r>
          <w:rPr>
            <w:noProof/>
          </w:rPr>
          <w:t>65</w:t>
        </w:r>
        <w:r>
          <w:rPr>
            <w:noProof/>
          </w:rPr>
          <w:fldChar w:fldCharType="end"/>
        </w:r>
      </w:ins>
    </w:p>
    <w:p w14:paraId="393217E2" w14:textId="21AA9B40" w:rsidR="009703CE" w:rsidRDefault="009703CE">
      <w:pPr>
        <w:pStyle w:val="TOC4"/>
        <w:rPr>
          <w:ins w:id="59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00" w:author="Rapporteur" w:date="2025-11-25T10:31:00Z" w16du:dateUtc="2025-11-25T02:31:00Z">
        <w:r>
          <w:rPr>
            <w:noProof/>
          </w:rPr>
          <w:t>6.</w:t>
        </w:r>
        <w:r w:rsidRPr="00F271D6">
          <w:rPr>
            <w:rFonts w:eastAsiaTheme="minorEastAsia"/>
            <w:noProof/>
            <w:lang w:eastAsia="zh-CN"/>
          </w:rPr>
          <w:t>3</w:t>
        </w: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_Toc214959538 \h </w:instrText>
        </w:r>
      </w:ins>
      <w:r>
        <w:rPr>
          <w:noProof/>
        </w:rPr>
      </w:r>
      <w:ins w:id="601" w:author="Rapporteur" w:date="2025-11-25T10:31:00Z" w16du:dateUtc="2025-11-25T02:31:00Z">
        <w:r>
          <w:rPr>
            <w:noProof/>
          </w:rPr>
          <w:fldChar w:fldCharType="separate"/>
        </w:r>
        <w:r>
          <w:rPr>
            <w:noProof/>
          </w:rPr>
          <w:t>65</w:t>
        </w:r>
        <w:r>
          <w:rPr>
            <w:noProof/>
          </w:rPr>
          <w:fldChar w:fldCharType="end"/>
        </w:r>
      </w:ins>
    </w:p>
    <w:p w14:paraId="51CB03F4" w14:textId="4B2454C8" w:rsidR="009703CE" w:rsidRDefault="009703CE">
      <w:pPr>
        <w:pStyle w:val="TOC4"/>
        <w:rPr>
          <w:ins w:id="60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03" w:author="Rapporteur" w:date="2025-11-25T10:31:00Z" w16du:dateUtc="2025-11-25T02:31:00Z">
        <w:r w:rsidRPr="00F271D6">
          <w:rPr>
            <w:noProof/>
            <w:lang w:val="en-US"/>
          </w:rPr>
          <w:t>6.</w:t>
        </w:r>
        <w:r w:rsidRPr="00F271D6">
          <w:rPr>
            <w:rFonts w:eastAsiaTheme="minorEastAsia"/>
            <w:noProof/>
            <w:lang w:val="en-US" w:eastAsia="zh-CN"/>
          </w:rPr>
          <w:t>3</w:t>
        </w:r>
        <w:r w:rsidRPr="00F271D6">
          <w:rPr>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F271D6">
          <w:rPr>
            <w:noProof/>
            <w:lang w:val="en-US"/>
          </w:rPr>
          <w:t>Structured data types</w:t>
        </w:r>
        <w:r>
          <w:rPr>
            <w:noProof/>
          </w:rPr>
          <w:tab/>
        </w:r>
        <w:r>
          <w:rPr>
            <w:noProof/>
          </w:rPr>
          <w:fldChar w:fldCharType="begin"/>
        </w:r>
        <w:r>
          <w:rPr>
            <w:noProof/>
          </w:rPr>
          <w:instrText xml:space="preserve"> PAGEREF _Toc214959539 \h </w:instrText>
        </w:r>
      </w:ins>
      <w:r>
        <w:rPr>
          <w:noProof/>
        </w:rPr>
      </w:r>
      <w:ins w:id="604" w:author="Rapporteur" w:date="2025-11-25T10:31:00Z" w16du:dateUtc="2025-11-25T02:31:00Z">
        <w:r>
          <w:rPr>
            <w:noProof/>
          </w:rPr>
          <w:fldChar w:fldCharType="separate"/>
        </w:r>
        <w:r>
          <w:rPr>
            <w:noProof/>
          </w:rPr>
          <w:t>66</w:t>
        </w:r>
        <w:r>
          <w:rPr>
            <w:noProof/>
          </w:rPr>
          <w:fldChar w:fldCharType="end"/>
        </w:r>
      </w:ins>
    </w:p>
    <w:p w14:paraId="74639316" w14:textId="552FD79B" w:rsidR="009703CE" w:rsidRDefault="009703CE">
      <w:pPr>
        <w:pStyle w:val="TOC5"/>
        <w:rPr>
          <w:ins w:id="60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06" w:author="Rapporteur" w:date="2025-11-25T10:31:00Z" w16du:dateUtc="2025-11-25T02:31:00Z">
        <w:r>
          <w:rPr>
            <w:noProof/>
          </w:rPr>
          <w:t>6.</w:t>
        </w:r>
        <w:r w:rsidRPr="00F271D6">
          <w:rPr>
            <w:rFonts w:eastAsiaTheme="minorEastAsia"/>
            <w:noProof/>
            <w:lang w:eastAsia="zh-CN"/>
          </w:rPr>
          <w:t>3</w:t>
        </w: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_Toc214959540 \h </w:instrText>
        </w:r>
      </w:ins>
      <w:r>
        <w:rPr>
          <w:noProof/>
        </w:rPr>
      </w:r>
      <w:ins w:id="607" w:author="Rapporteur" w:date="2025-11-25T10:31:00Z" w16du:dateUtc="2025-11-25T02:31:00Z">
        <w:r>
          <w:rPr>
            <w:noProof/>
          </w:rPr>
          <w:fldChar w:fldCharType="separate"/>
        </w:r>
        <w:r>
          <w:rPr>
            <w:noProof/>
          </w:rPr>
          <w:t>66</w:t>
        </w:r>
        <w:r>
          <w:rPr>
            <w:noProof/>
          </w:rPr>
          <w:fldChar w:fldCharType="end"/>
        </w:r>
      </w:ins>
    </w:p>
    <w:p w14:paraId="2B0E9EF7" w14:textId="70D22691" w:rsidR="009703CE" w:rsidRDefault="009703CE">
      <w:pPr>
        <w:pStyle w:val="TOC5"/>
        <w:rPr>
          <w:ins w:id="60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09" w:author="Rapporteur" w:date="2025-11-25T10:31:00Z" w16du:dateUtc="2025-11-25T02:31:00Z">
        <w:r>
          <w:rPr>
            <w:noProof/>
          </w:rPr>
          <w:t>6.</w:t>
        </w:r>
        <w:r w:rsidRPr="00F271D6">
          <w:rPr>
            <w:rFonts w:eastAsiaTheme="minorEastAsia"/>
            <w:noProof/>
            <w:lang w:eastAsia="zh-CN"/>
          </w:rPr>
          <w:t>3</w:t>
        </w: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Type: ImsSessionInfo</w:t>
        </w:r>
        <w:r>
          <w:rPr>
            <w:noProof/>
          </w:rPr>
          <w:tab/>
        </w:r>
        <w:r>
          <w:rPr>
            <w:noProof/>
          </w:rPr>
          <w:fldChar w:fldCharType="begin"/>
        </w:r>
        <w:r>
          <w:rPr>
            <w:noProof/>
          </w:rPr>
          <w:instrText xml:space="preserve"> PAGEREF _Toc214959541 \h </w:instrText>
        </w:r>
      </w:ins>
      <w:r>
        <w:rPr>
          <w:noProof/>
        </w:rPr>
      </w:r>
      <w:ins w:id="610" w:author="Rapporteur" w:date="2025-11-25T10:31:00Z" w16du:dateUtc="2025-11-25T02:31:00Z">
        <w:r>
          <w:rPr>
            <w:noProof/>
          </w:rPr>
          <w:fldChar w:fldCharType="separate"/>
        </w:r>
        <w:r>
          <w:rPr>
            <w:noProof/>
          </w:rPr>
          <w:t>66</w:t>
        </w:r>
        <w:r>
          <w:rPr>
            <w:noProof/>
          </w:rPr>
          <w:fldChar w:fldCharType="end"/>
        </w:r>
      </w:ins>
    </w:p>
    <w:p w14:paraId="6AF539D4" w14:textId="322B6049" w:rsidR="009703CE" w:rsidRDefault="009703CE">
      <w:pPr>
        <w:pStyle w:val="TOC5"/>
        <w:rPr>
          <w:ins w:id="61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12" w:author="Rapporteur" w:date="2025-11-25T10:31:00Z" w16du:dateUtc="2025-11-25T02:31:00Z">
        <w:r>
          <w:rPr>
            <w:noProof/>
          </w:rPr>
          <w:t>6.</w:t>
        </w:r>
        <w:r w:rsidRPr="00F271D6">
          <w:rPr>
            <w:rFonts w:eastAsiaTheme="minorEastAsia"/>
            <w:noProof/>
            <w:lang w:eastAsia="zh-CN"/>
          </w:rPr>
          <w:t>3</w:t>
        </w: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_Toc214959542 \h </w:instrText>
        </w:r>
      </w:ins>
      <w:r>
        <w:rPr>
          <w:noProof/>
        </w:rPr>
      </w:r>
      <w:ins w:id="613" w:author="Rapporteur" w:date="2025-11-25T10:31:00Z" w16du:dateUtc="2025-11-25T02:31:00Z">
        <w:r>
          <w:rPr>
            <w:noProof/>
          </w:rPr>
          <w:fldChar w:fldCharType="separate"/>
        </w:r>
        <w:r>
          <w:rPr>
            <w:noProof/>
          </w:rPr>
          <w:t>67</w:t>
        </w:r>
        <w:r>
          <w:rPr>
            <w:noProof/>
          </w:rPr>
          <w:fldChar w:fldCharType="end"/>
        </w:r>
      </w:ins>
    </w:p>
    <w:p w14:paraId="5CB85A86" w14:textId="00E0A8AE" w:rsidR="009703CE" w:rsidRDefault="009703CE">
      <w:pPr>
        <w:pStyle w:val="TOC5"/>
        <w:rPr>
          <w:ins w:id="61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15" w:author="Rapporteur" w:date="2025-11-25T10:31:00Z" w16du:dateUtc="2025-11-25T02:31:00Z">
        <w:r>
          <w:rPr>
            <w:noProof/>
          </w:rPr>
          <w:t>6.</w:t>
        </w:r>
        <w:r w:rsidRPr="00F271D6">
          <w:rPr>
            <w:rFonts w:eastAsiaTheme="minorEastAsia"/>
            <w:noProof/>
            <w:lang w:eastAsia="zh-CN"/>
          </w:rPr>
          <w:t>3</w:t>
        </w: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_Toc214959543 \h </w:instrText>
        </w:r>
      </w:ins>
      <w:r>
        <w:rPr>
          <w:noProof/>
        </w:rPr>
      </w:r>
      <w:ins w:id="616" w:author="Rapporteur" w:date="2025-11-25T10:31:00Z" w16du:dateUtc="2025-11-25T02:31:00Z">
        <w:r>
          <w:rPr>
            <w:noProof/>
          </w:rPr>
          <w:fldChar w:fldCharType="separate"/>
        </w:r>
        <w:r>
          <w:rPr>
            <w:noProof/>
          </w:rPr>
          <w:t>67</w:t>
        </w:r>
        <w:r>
          <w:rPr>
            <w:noProof/>
          </w:rPr>
          <w:fldChar w:fldCharType="end"/>
        </w:r>
      </w:ins>
    </w:p>
    <w:p w14:paraId="27759EB9" w14:textId="1F23DB11" w:rsidR="009703CE" w:rsidRDefault="009703CE">
      <w:pPr>
        <w:pStyle w:val="TOC5"/>
        <w:rPr>
          <w:ins w:id="61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18" w:author="Rapporteur" w:date="2025-11-25T10:31:00Z" w16du:dateUtc="2025-11-25T02:31:00Z">
        <w:r>
          <w:rPr>
            <w:noProof/>
          </w:rPr>
          <w:t>6.</w:t>
        </w:r>
        <w:r w:rsidRPr="00F271D6">
          <w:rPr>
            <w:rFonts w:eastAsiaTheme="minorEastAsia"/>
            <w:noProof/>
            <w:lang w:eastAsia="zh-CN"/>
          </w:rPr>
          <w:t>3</w:t>
        </w: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Type: DcMediaPara</w:t>
        </w:r>
        <w:r>
          <w:rPr>
            <w:noProof/>
          </w:rPr>
          <w:tab/>
        </w:r>
        <w:r>
          <w:rPr>
            <w:noProof/>
          </w:rPr>
          <w:fldChar w:fldCharType="begin"/>
        </w:r>
        <w:r>
          <w:rPr>
            <w:noProof/>
          </w:rPr>
          <w:instrText xml:space="preserve"> PAGEREF _Toc214959544 \h </w:instrText>
        </w:r>
      </w:ins>
      <w:r>
        <w:rPr>
          <w:noProof/>
        </w:rPr>
      </w:r>
      <w:ins w:id="619" w:author="Rapporteur" w:date="2025-11-25T10:31:00Z" w16du:dateUtc="2025-11-25T02:31:00Z">
        <w:r>
          <w:rPr>
            <w:noProof/>
          </w:rPr>
          <w:fldChar w:fldCharType="separate"/>
        </w:r>
        <w:r>
          <w:rPr>
            <w:noProof/>
          </w:rPr>
          <w:t>67</w:t>
        </w:r>
        <w:r>
          <w:rPr>
            <w:noProof/>
          </w:rPr>
          <w:fldChar w:fldCharType="end"/>
        </w:r>
      </w:ins>
    </w:p>
    <w:p w14:paraId="6656E317" w14:textId="08DBF4EC" w:rsidR="009703CE" w:rsidRDefault="009703CE">
      <w:pPr>
        <w:pStyle w:val="TOC5"/>
        <w:rPr>
          <w:ins w:id="62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21" w:author="Rapporteur" w:date="2025-11-25T10:31:00Z" w16du:dateUtc="2025-11-25T02:31:00Z">
        <w:r>
          <w:rPr>
            <w:noProof/>
          </w:rPr>
          <w:t>6.3.6.2.</w:t>
        </w:r>
        <w:r w:rsidRPr="00F271D6">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Type: ImsSessionEventNotification</w:t>
        </w:r>
        <w:r>
          <w:rPr>
            <w:noProof/>
          </w:rPr>
          <w:tab/>
        </w:r>
        <w:r>
          <w:rPr>
            <w:noProof/>
          </w:rPr>
          <w:fldChar w:fldCharType="begin"/>
        </w:r>
        <w:r>
          <w:rPr>
            <w:noProof/>
          </w:rPr>
          <w:instrText xml:space="preserve"> PAGEREF _Toc214959545 \h </w:instrText>
        </w:r>
      </w:ins>
      <w:r>
        <w:rPr>
          <w:noProof/>
        </w:rPr>
      </w:r>
      <w:ins w:id="622" w:author="Rapporteur" w:date="2025-11-25T10:31:00Z" w16du:dateUtc="2025-11-25T02:31:00Z">
        <w:r>
          <w:rPr>
            <w:noProof/>
          </w:rPr>
          <w:fldChar w:fldCharType="separate"/>
        </w:r>
        <w:r>
          <w:rPr>
            <w:noProof/>
          </w:rPr>
          <w:t>68</w:t>
        </w:r>
        <w:r>
          <w:rPr>
            <w:noProof/>
          </w:rPr>
          <w:fldChar w:fldCharType="end"/>
        </w:r>
      </w:ins>
    </w:p>
    <w:p w14:paraId="2E52D8ED" w14:textId="0396D6E5" w:rsidR="009703CE" w:rsidRDefault="009703CE">
      <w:pPr>
        <w:pStyle w:val="TOC5"/>
        <w:rPr>
          <w:ins w:id="62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24" w:author="Rapporteur" w:date="2025-11-25T10:31:00Z" w16du:dateUtc="2025-11-25T02:31:00Z">
        <w:r>
          <w:rPr>
            <w:noProof/>
          </w:rPr>
          <w:t>6.</w:t>
        </w:r>
        <w:r>
          <w:rPr>
            <w:noProof/>
            <w:lang w:eastAsia="zh-CN"/>
          </w:rPr>
          <w:t>3</w:t>
        </w:r>
        <w:r>
          <w:rPr>
            <w:noProof/>
          </w:rPr>
          <w:t>.6.</w:t>
        </w:r>
        <w:r>
          <w:rPr>
            <w:noProof/>
            <w:lang w:eastAsia="zh-CN"/>
          </w:rPr>
          <w:t>2</w:t>
        </w:r>
        <w:r>
          <w:rPr>
            <w:noProof/>
          </w:rPr>
          <w:t>.</w:t>
        </w:r>
        <w:r w:rsidRPr="00F271D6">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_Toc214959546 \h </w:instrText>
        </w:r>
      </w:ins>
      <w:r>
        <w:rPr>
          <w:noProof/>
        </w:rPr>
      </w:r>
      <w:ins w:id="625" w:author="Rapporteur" w:date="2025-11-25T10:31:00Z" w16du:dateUtc="2025-11-25T02:31:00Z">
        <w:r>
          <w:rPr>
            <w:noProof/>
          </w:rPr>
          <w:fldChar w:fldCharType="separate"/>
        </w:r>
        <w:r>
          <w:rPr>
            <w:noProof/>
          </w:rPr>
          <w:t>68</w:t>
        </w:r>
        <w:r>
          <w:rPr>
            <w:noProof/>
          </w:rPr>
          <w:fldChar w:fldCharType="end"/>
        </w:r>
      </w:ins>
    </w:p>
    <w:p w14:paraId="3B58C155" w14:textId="4C86F412" w:rsidR="009703CE" w:rsidRDefault="009703CE">
      <w:pPr>
        <w:pStyle w:val="TOC4"/>
        <w:rPr>
          <w:ins w:id="62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27" w:author="Rapporteur" w:date="2025-11-25T10:31:00Z" w16du:dateUtc="2025-11-25T02:31:00Z">
        <w:r w:rsidRPr="00F271D6">
          <w:rPr>
            <w:noProof/>
            <w:lang w:val="en-US"/>
          </w:rPr>
          <w:t>6.</w:t>
        </w:r>
        <w:r w:rsidRPr="00F271D6">
          <w:rPr>
            <w:rFonts w:eastAsiaTheme="minorEastAsia"/>
            <w:noProof/>
            <w:lang w:val="en-US" w:eastAsia="zh-CN"/>
          </w:rPr>
          <w:t>3</w:t>
        </w:r>
        <w:r w:rsidRPr="00F271D6">
          <w:rPr>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F271D6">
          <w:rPr>
            <w:noProof/>
            <w:lang w:val="en-US"/>
          </w:rPr>
          <w:t>Simple data types and enumerations</w:t>
        </w:r>
        <w:r>
          <w:rPr>
            <w:noProof/>
          </w:rPr>
          <w:tab/>
        </w:r>
        <w:r>
          <w:rPr>
            <w:noProof/>
          </w:rPr>
          <w:fldChar w:fldCharType="begin"/>
        </w:r>
        <w:r>
          <w:rPr>
            <w:noProof/>
          </w:rPr>
          <w:instrText xml:space="preserve"> PAGEREF _Toc214959547 \h </w:instrText>
        </w:r>
      </w:ins>
      <w:r>
        <w:rPr>
          <w:noProof/>
        </w:rPr>
      </w:r>
      <w:ins w:id="628" w:author="Rapporteur" w:date="2025-11-25T10:31:00Z" w16du:dateUtc="2025-11-25T02:31:00Z">
        <w:r>
          <w:rPr>
            <w:noProof/>
          </w:rPr>
          <w:fldChar w:fldCharType="separate"/>
        </w:r>
        <w:r>
          <w:rPr>
            <w:noProof/>
          </w:rPr>
          <w:t>68</w:t>
        </w:r>
        <w:r>
          <w:rPr>
            <w:noProof/>
          </w:rPr>
          <w:fldChar w:fldCharType="end"/>
        </w:r>
      </w:ins>
    </w:p>
    <w:p w14:paraId="56FDAD6C" w14:textId="01D993F8" w:rsidR="009703CE" w:rsidRDefault="009703CE">
      <w:pPr>
        <w:pStyle w:val="TOC5"/>
        <w:rPr>
          <w:ins w:id="62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30" w:author="Rapporteur" w:date="2025-11-25T10:31:00Z" w16du:dateUtc="2025-11-25T02:31:00Z">
        <w:r>
          <w:rPr>
            <w:noProof/>
          </w:rPr>
          <w:t>6.</w:t>
        </w:r>
        <w:r w:rsidRPr="00F271D6">
          <w:rPr>
            <w:rFonts w:eastAsiaTheme="minorEastAsia"/>
            <w:noProof/>
            <w:lang w:eastAsia="zh-CN"/>
          </w:rPr>
          <w:t>3</w:t>
        </w:r>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_Toc214959548 \h </w:instrText>
        </w:r>
      </w:ins>
      <w:r>
        <w:rPr>
          <w:noProof/>
        </w:rPr>
      </w:r>
      <w:ins w:id="631" w:author="Rapporteur" w:date="2025-11-25T10:31:00Z" w16du:dateUtc="2025-11-25T02:31:00Z">
        <w:r>
          <w:rPr>
            <w:noProof/>
          </w:rPr>
          <w:fldChar w:fldCharType="separate"/>
        </w:r>
        <w:r>
          <w:rPr>
            <w:noProof/>
          </w:rPr>
          <w:t>68</w:t>
        </w:r>
        <w:r>
          <w:rPr>
            <w:noProof/>
          </w:rPr>
          <w:fldChar w:fldCharType="end"/>
        </w:r>
      </w:ins>
    </w:p>
    <w:p w14:paraId="5CF2F661" w14:textId="2295074E" w:rsidR="009703CE" w:rsidRDefault="009703CE">
      <w:pPr>
        <w:pStyle w:val="TOC5"/>
        <w:rPr>
          <w:ins w:id="63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33" w:author="Rapporteur" w:date="2025-11-25T10:31:00Z" w16du:dateUtc="2025-11-25T02:31:00Z">
        <w:r>
          <w:rPr>
            <w:noProof/>
          </w:rPr>
          <w:t>6.</w:t>
        </w:r>
        <w:r w:rsidRPr="00F271D6">
          <w:rPr>
            <w:rFonts w:eastAsiaTheme="minorEastAsia"/>
            <w:noProof/>
            <w:lang w:eastAsia="zh-CN"/>
          </w:rPr>
          <w:t>3</w:t>
        </w:r>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_Toc214959549 \h </w:instrText>
        </w:r>
      </w:ins>
      <w:r>
        <w:rPr>
          <w:noProof/>
        </w:rPr>
      </w:r>
      <w:ins w:id="634" w:author="Rapporteur" w:date="2025-11-25T10:31:00Z" w16du:dateUtc="2025-11-25T02:31:00Z">
        <w:r>
          <w:rPr>
            <w:noProof/>
          </w:rPr>
          <w:fldChar w:fldCharType="separate"/>
        </w:r>
        <w:r>
          <w:rPr>
            <w:noProof/>
          </w:rPr>
          <w:t>68</w:t>
        </w:r>
        <w:r>
          <w:rPr>
            <w:noProof/>
          </w:rPr>
          <w:fldChar w:fldCharType="end"/>
        </w:r>
      </w:ins>
    </w:p>
    <w:p w14:paraId="6FE2C186" w14:textId="7BB027A6" w:rsidR="009703CE" w:rsidRDefault="009703CE">
      <w:pPr>
        <w:pStyle w:val="TOC5"/>
        <w:rPr>
          <w:ins w:id="63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36" w:author="Rapporteur" w:date="2025-11-25T10:31:00Z" w16du:dateUtc="2025-11-25T02:31:00Z">
        <w:r>
          <w:rPr>
            <w:noProof/>
          </w:rPr>
          <w:t>6.</w:t>
        </w:r>
        <w:r w:rsidRPr="00F271D6">
          <w:rPr>
            <w:rFonts w:eastAsiaTheme="minorEastAsia"/>
            <w:noProof/>
            <w:lang w:eastAsia="zh-CN"/>
          </w:rPr>
          <w:t>3</w:t>
        </w:r>
        <w:r>
          <w:rPr>
            <w:noProof/>
          </w:rPr>
          <w:t>.6.3.3</w:t>
        </w:r>
        <w:r>
          <w:rPr>
            <w:rFonts w:asciiTheme="minorHAnsi" w:eastAsiaTheme="minorEastAsia" w:hAnsiTheme="minorHAnsi" w:cstheme="minorBidi"/>
            <w:noProof/>
            <w:kern w:val="2"/>
            <w:sz w:val="24"/>
            <w:szCs w:val="24"/>
            <w:lang w:val="en-US" w:eastAsia="zh-CN"/>
            <w14:ligatures w14:val="standardContextual"/>
          </w:rPr>
          <w:tab/>
        </w:r>
        <w:r>
          <w:rPr>
            <w:noProof/>
          </w:rPr>
          <w:t>Enumeration: DcType</w:t>
        </w:r>
        <w:r>
          <w:rPr>
            <w:noProof/>
          </w:rPr>
          <w:tab/>
        </w:r>
        <w:r>
          <w:rPr>
            <w:noProof/>
          </w:rPr>
          <w:fldChar w:fldCharType="begin"/>
        </w:r>
        <w:r>
          <w:rPr>
            <w:noProof/>
          </w:rPr>
          <w:instrText xml:space="preserve"> PAGEREF _Toc214959550 \h </w:instrText>
        </w:r>
      </w:ins>
      <w:r>
        <w:rPr>
          <w:noProof/>
        </w:rPr>
      </w:r>
      <w:ins w:id="637" w:author="Rapporteur" w:date="2025-11-25T10:31:00Z" w16du:dateUtc="2025-11-25T02:31:00Z">
        <w:r>
          <w:rPr>
            <w:noProof/>
          </w:rPr>
          <w:fldChar w:fldCharType="separate"/>
        </w:r>
        <w:r>
          <w:rPr>
            <w:noProof/>
          </w:rPr>
          <w:t>69</w:t>
        </w:r>
        <w:r>
          <w:rPr>
            <w:noProof/>
          </w:rPr>
          <w:fldChar w:fldCharType="end"/>
        </w:r>
      </w:ins>
    </w:p>
    <w:p w14:paraId="69272D29" w14:textId="5902FA25" w:rsidR="009703CE" w:rsidRDefault="009703CE">
      <w:pPr>
        <w:pStyle w:val="TOC5"/>
        <w:rPr>
          <w:ins w:id="63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39" w:author="Rapporteur" w:date="2025-11-25T10:31:00Z" w16du:dateUtc="2025-11-25T02:31:00Z">
        <w:r>
          <w:rPr>
            <w:noProof/>
          </w:rPr>
          <w:t>6.</w:t>
        </w:r>
        <w:r w:rsidRPr="00F271D6">
          <w:rPr>
            <w:rFonts w:eastAsiaTheme="minorEastAsia"/>
            <w:noProof/>
            <w:lang w:eastAsia="zh-CN"/>
          </w:rPr>
          <w:t>3</w:t>
        </w:r>
        <w:r>
          <w:rPr>
            <w:noProof/>
          </w:rPr>
          <w:t>.6.3.4</w:t>
        </w:r>
        <w:r>
          <w:rPr>
            <w:rFonts w:asciiTheme="minorHAnsi" w:eastAsiaTheme="minorEastAsia" w:hAnsiTheme="minorHAnsi" w:cstheme="minorBidi"/>
            <w:noProof/>
            <w:kern w:val="2"/>
            <w:sz w:val="24"/>
            <w:szCs w:val="24"/>
            <w:lang w:val="en-US" w:eastAsia="zh-CN"/>
            <w14:ligatures w14:val="standardContextual"/>
          </w:rPr>
          <w:tab/>
        </w:r>
        <w:r>
          <w:rPr>
            <w:noProof/>
          </w:rPr>
          <w:t>Enumeration: AdcType</w:t>
        </w:r>
        <w:r>
          <w:rPr>
            <w:noProof/>
          </w:rPr>
          <w:tab/>
        </w:r>
        <w:r>
          <w:rPr>
            <w:noProof/>
          </w:rPr>
          <w:fldChar w:fldCharType="begin"/>
        </w:r>
        <w:r>
          <w:rPr>
            <w:noProof/>
          </w:rPr>
          <w:instrText xml:space="preserve"> PAGEREF _Toc214959551 \h </w:instrText>
        </w:r>
      </w:ins>
      <w:r>
        <w:rPr>
          <w:noProof/>
        </w:rPr>
      </w:r>
      <w:ins w:id="640" w:author="Rapporteur" w:date="2025-11-25T10:31:00Z" w16du:dateUtc="2025-11-25T02:31:00Z">
        <w:r>
          <w:rPr>
            <w:noProof/>
          </w:rPr>
          <w:fldChar w:fldCharType="separate"/>
        </w:r>
        <w:r>
          <w:rPr>
            <w:noProof/>
          </w:rPr>
          <w:t>69</w:t>
        </w:r>
        <w:r>
          <w:rPr>
            <w:noProof/>
          </w:rPr>
          <w:fldChar w:fldCharType="end"/>
        </w:r>
      </w:ins>
    </w:p>
    <w:p w14:paraId="1EFC64EC" w14:textId="4805B2D2" w:rsidR="009703CE" w:rsidRDefault="009703CE">
      <w:pPr>
        <w:pStyle w:val="TOC5"/>
        <w:rPr>
          <w:ins w:id="64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42" w:author="Rapporteur" w:date="2025-11-25T10:31:00Z" w16du:dateUtc="2025-11-25T02:31:00Z">
        <w:r>
          <w:rPr>
            <w:noProof/>
          </w:rPr>
          <w:t>6.</w:t>
        </w:r>
        <w:r w:rsidRPr="00F271D6">
          <w:rPr>
            <w:rFonts w:eastAsiaTheme="minorEastAsia"/>
            <w:noProof/>
            <w:lang w:eastAsia="zh-CN"/>
          </w:rPr>
          <w:t>3</w:t>
        </w:r>
        <w:r>
          <w:rPr>
            <w:noProof/>
          </w:rPr>
          <w:t>.6.3.5</w:t>
        </w:r>
        <w:r>
          <w:rPr>
            <w:rFonts w:asciiTheme="minorHAnsi" w:eastAsiaTheme="minorEastAsia" w:hAnsiTheme="minorHAnsi" w:cstheme="minorBidi"/>
            <w:noProof/>
            <w:kern w:val="2"/>
            <w:sz w:val="24"/>
            <w:szCs w:val="24"/>
            <w:lang w:val="en-US" w:eastAsia="zh-CN"/>
            <w14:ligatures w14:val="standardContextual"/>
          </w:rPr>
          <w:tab/>
        </w:r>
        <w:r w:rsidRPr="00F271D6">
          <w:rPr>
            <w:rFonts w:eastAsiaTheme="minorEastAsia"/>
            <w:noProof/>
            <w:lang w:eastAsia="zh-CN"/>
          </w:rPr>
          <w:t>Void</w:t>
        </w:r>
        <w:r>
          <w:rPr>
            <w:noProof/>
          </w:rPr>
          <w:tab/>
        </w:r>
        <w:r>
          <w:rPr>
            <w:noProof/>
          </w:rPr>
          <w:fldChar w:fldCharType="begin"/>
        </w:r>
        <w:r>
          <w:rPr>
            <w:noProof/>
          </w:rPr>
          <w:instrText xml:space="preserve"> PAGEREF _Toc214959552 \h </w:instrText>
        </w:r>
      </w:ins>
      <w:r>
        <w:rPr>
          <w:noProof/>
        </w:rPr>
      </w:r>
      <w:ins w:id="643" w:author="Rapporteur" w:date="2025-11-25T10:31:00Z" w16du:dateUtc="2025-11-25T02:31:00Z">
        <w:r>
          <w:rPr>
            <w:noProof/>
          </w:rPr>
          <w:fldChar w:fldCharType="separate"/>
        </w:r>
        <w:r>
          <w:rPr>
            <w:noProof/>
          </w:rPr>
          <w:t>69</w:t>
        </w:r>
        <w:r>
          <w:rPr>
            <w:noProof/>
          </w:rPr>
          <w:fldChar w:fldCharType="end"/>
        </w:r>
      </w:ins>
    </w:p>
    <w:p w14:paraId="53B88235" w14:textId="1B43464B" w:rsidR="009703CE" w:rsidRDefault="009703CE">
      <w:pPr>
        <w:pStyle w:val="TOC5"/>
        <w:rPr>
          <w:ins w:id="64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45" w:author="Rapporteur" w:date="2025-11-25T10:31:00Z" w16du:dateUtc="2025-11-25T02:31:00Z">
        <w:r>
          <w:rPr>
            <w:noProof/>
          </w:rPr>
          <w:t>6.3.6.3.</w:t>
        </w:r>
        <w:r w:rsidRPr="00F271D6">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Enumeration: ImsSessionEventType</w:t>
        </w:r>
        <w:r>
          <w:rPr>
            <w:noProof/>
          </w:rPr>
          <w:tab/>
        </w:r>
        <w:r>
          <w:rPr>
            <w:noProof/>
          </w:rPr>
          <w:fldChar w:fldCharType="begin"/>
        </w:r>
        <w:r>
          <w:rPr>
            <w:noProof/>
          </w:rPr>
          <w:instrText xml:space="preserve"> PAGEREF _Toc214959553 \h </w:instrText>
        </w:r>
      </w:ins>
      <w:r>
        <w:rPr>
          <w:noProof/>
        </w:rPr>
      </w:r>
      <w:ins w:id="646" w:author="Rapporteur" w:date="2025-11-25T10:31:00Z" w16du:dateUtc="2025-11-25T02:31:00Z">
        <w:r>
          <w:rPr>
            <w:noProof/>
          </w:rPr>
          <w:fldChar w:fldCharType="separate"/>
        </w:r>
        <w:r>
          <w:rPr>
            <w:noProof/>
          </w:rPr>
          <w:t>69</w:t>
        </w:r>
        <w:r>
          <w:rPr>
            <w:noProof/>
          </w:rPr>
          <w:fldChar w:fldCharType="end"/>
        </w:r>
      </w:ins>
    </w:p>
    <w:p w14:paraId="6868083D" w14:textId="51811CC3" w:rsidR="009703CE" w:rsidRDefault="009703CE">
      <w:pPr>
        <w:pStyle w:val="TOC4"/>
        <w:rPr>
          <w:ins w:id="64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48" w:author="Rapporteur" w:date="2025-11-25T10:31:00Z" w16du:dateUtc="2025-11-25T02:31:00Z">
        <w:r w:rsidRPr="00F271D6">
          <w:rPr>
            <w:noProof/>
            <w:lang w:val="en-US"/>
          </w:rPr>
          <w:t>6.</w:t>
        </w:r>
        <w:r w:rsidRPr="00F271D6">
          <w:rPr>
            <w:rFonts w:eastAsiaTheme="minorEastAsia"/>
            <w:noProof/>
            <w:lang w:val="en-US" w:eastAsia="zh-CN"/>
          </w:rPr>
          <w:t>3</w:t>
        </w:r>
        <w:r w:rsidRPr="00F271D6">
          <w:rPr>
            <w:noProof/>
            <w:lang w:val="en-US"/>
          </w:rPr>
          <w:t>.6.4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_Toc214959554 \h </w:instrText>
        </w:r>
      </w:ins>
      <w:r>
        <w:rPr>
          <w:noProof/>
        </w:rPr>
      </w:r>
      <w:ins w:id="649" w:author="Rapporteur" w:date="2025-11-25T10:31:00Z" w16du:dateUtc="2025-11-25T02:31:00Z">
        <w:r>
          <w:rPr>
            <w:noProof/>
          </w:rPr>
          <w:fldChar w:fldCharType="separate"/>
        </w:r>
        <w:r>
          <w:rPr>
            <w:noProof/>
          </w:rPr>
          <w:t>69</w:t>
        </w:r>
        <w:r>
          <w:rPr>
            <w:noProof/>
          </w:rPr>
          <w:fldChar w:fldCharType="end"/>
        </w:r>
      </w:ins>
    </w:p>
    <w:p w14:paraId="7A10F5F5" w14:textId="6A6BBECC" w:rsidR="009703CE" w:rsidRDefault="009703CE">
      <w:pPr>
        <w:pStyle w:val="TOC4"/>
        <w:rPr>
          <w:ins w:id="65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51" w:author="Rapporteur" w:date="2025-11-25T10:31:00Z" w16du:dateUtc="2025-11-25T02:31:00Z">
        <w:r>
          <w:rPr>
            <w:noProof/>
          </w:rPr>
          <w:t>6.</w:t>
        </w:r>
        <w:r w:rsidRPr="00F271D6">
          <w:rPr>
            <w:rFonts w:eastAsiaTheme="minorEastAsia"/>
            <w:noProof/>
            <w:lang w:eastAsia="zh-CN"/>
          </w:rPr>
          <w:t>3</w:t>
        </w:r>
        <w:r>
          <w:rPr>
            <w:noProof/>
          </w:rPr>
          <w:t>.6.5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_Toc214959555 \h </w:instrText>
        </w:r>
      </w:ins>
      <w:r>
        <w:rPr>
          <w:noProof/>
        </w:rPr>
      </w:r>
      <w:ins w:id="652" w:author="Rapporteur" w:date="2025-11-25T10:31:00Z" w16du:dateUtc="2025-11-25T02:31:00Z">
        <w:r>
          <w:rPr>
            <w:noProof/>
          </w:rPr>
          <w:fldChar w:fldCharType="separate"/>
        </w:r>
        <w:r>
          <w:rPr>
            <w:noProof/>
          </w:rPr>
          <w:t>69</w:t>
        </w:r>
        <w:r>
          <w:rPr>
            <w:noProof/>
          </w:rPr>
          <w:fldChar w:fldCharType="end"/>
        </w:r>
      </w:ins>
    </w:p>
    <w:p w14:paraId="77B8A41F" w14:textId="4AC525C6" w:rsidR="009703CE" w:rsidRDefault="009703CE">
      <w:pPr>
        <w:pStyle w:val="TOC3"/>
        <w:rPr>
          <w:ins w:id="65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54" w:author="Rapporteur" w:date="2025-11-25T10:31:00Z" w16du:dateUtc="2025-11-25T02:31:00Z">
        <w:r>
          <w:rPr>
            <w:noProof/>
          </w:rPr>
          <w:t>6.</w:t>
        </w:r>
        <w:r w:rsidRPr="00F271D6">
          <w:rPr>
            <w:rFonts w:eastAsiaTheme="minorEastAsia"/>
            <w:noProof/>
            <w:lang w:eastAsia="zh-CN"/>
          </w:rPr>
          <w:t>3</w:t>
        </w: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_Toc214959556 \h </w:instrText>
        </w:r>
      </w:ins>
      <w:r>
        <w:rPr>
          <w:noProof/>
        </w:rPr>
      </w:r>
      <w:ins w:id="655" w:author="Rapporteur" w:date="2025-11-25T10:31:00Z" w16du:dateUtc="2025-11-25T02:31:00Z">
        <w:r>
          <w:rPr>
            <w:noProof/>
          </w:rPr>
          <w:fldChar w:fldCharType="separate"/>
        </w:r>
        <w:r>
          <w:rPr>
            <w:noProof/>
          </w:rPr>
          <w:t>70</w:t>
        </w:r>
        <w:r>
          <w:rPr>
            <w:noProof/>
          </w:rPr>
          <w:fldChar w:fldCharType="end"/>
        </w:r>
      </w:ins>
    </w:p>
    <w:p w14:paraId="017D3DAA" w14:textId="24228480" w:rsidR="009703CE" w:rsidRDefault="009703CE">
      <w:pPr>
        <w:pStyle w:val="TOC4"/>
        <w:rPr>
          <w:ins w:id="65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57" w:author="Rapporteur" w:date="2025-11-25T10:31:00Z" w16du:dateUtc="2025-11-25T02:31:00Z">
        <w:r>
          <w:rPr>
            <w:noProof/>
          </w:rPr>
          <w:t>6.</w:t>
        </w:r>
        <w:r w:rsidRPr="00F271D6">
          <w:rPr>
            <w:rFonts w:eastAsiaTheme="minorEastAsia"/>
            <w:noProof/>
            <w:lang w:eastAsia="zh-CN"/>
          </w:rPr>
          <w:t>3</w:t>
        </w:r>
        <w:r>
          <w:rPr>
            <w:noProof/>
          </w:rPr>
          <w:t>.7.1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_Toc214959557 \h </w:instrText>
        </w:r>
      </w:ins>
      <w:r>
        <w:rPr>
          <w:noProof/>
        </w:rPr>
      </w:r>
      <w:ins w:id="658" w:author="Rapporteur" w:date="2025-11-25T10:31:00Z" w16du:dateUtc="2025-11-25T02:31:00Z">
        <w:r>
          <w:rPr>
            <w:noProof/>
          </w:rPr>
          <w:fldChar w:fldCharType="separate"/>
        </w:r>
        <w:r>
          <w:rPr>
            <w:noProof/>
          </w:rPr>
          <w:t>70</w:t>
        </w:r>
        <w:r>
          <w:rPr>
            <w:noProof/>
          </w:rPr>
          <w:fldChar w:fldCharType="end"/>
        </w:r>
      </w:ins>
    </w:p>
    <w:p w14:paraId="3CB354BC" w14:textId="0B8BFD86" w:rsidR="009703CE" w:rsidRDefault="009703CE">
      <w:pPr>
        <w:pStyle w:val="TOC4"/>
        <w:rPr>
          <w:ins w:id="65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60" w:author="Rapporteur" w:date="2025-11-25T10:31:00Z" w16du:dateUtc="2025-11-25T02:31:00Z">
        <w:r>
          <w:rPr>
            <w:noProof/>
          </w:rPr>
          <w:t>6.</w:t>
        </w:r>
        <w:r w:rsidRPr="00F271D6">
          <w:rPr>
            <w:rFonts w:eastAsiaTheme="minorEastAsia"/>
            <w:noProof/>
            <w:lang w:eastAsia="zh-CN"/>
          </w:rPr>
          <w:t>3</w:t>
        </w:r>
        <w:r>
          <w:rPr>
            <w:noProof/>
          </w:rPr>
          <w:t>.7.2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_Toc214959558 \h </w:instrText>
        </w:r>
      </w:ins>
      <w:r>
        <w:rPr>
          <w:noProof/>
        </w:rPr>
      </w:r>
      <w:ins w:id="661" w:author="Rapporteur" w:date="2025-11-25T10:31:00Z" w16du:dateUtc="2025-11-25T02:31:00Z">
        <w:r>
          <w:rPr>
            <w:noProof/>
          </w:rPr>
          <w:fldChar w:fldCharType="separate"/>
        </w:r>
        <w:r>
          <w:rPr>
            <w:noProof/>
          </w:rPr>
          <w:t>70</w:t>
        </w:r>
        <w:r>
          <w:rPr>
            <w:noProof/>
          </w:rPr>
          <w:fldChar w:fldCharType="end"/>
        </w:r>
      </w:ins>
    </w:p>
    <w:p w14:paraId="46C6900E" w14:textId="040A3E6D" w:rsidR="009703CE" w:rsidRDefault="009703CE">
      <w:pPr>
        <w:pStyle w:val="TOC4"/>
        <w:rPr>
          <w:ins w:id="66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63" w:author="Rapporteur" w:date="2025-11-25T10:31:00Z" w16du:dateUtc="2025-11-25T02:31:00Z">
        <w:r>
          <w:rPr>
            <w:noProof/>
          </w:rPr>
          <w:t>6.</w:t>
        </w:r>
        <w:r w:rsidRPr="00F271D6">
          <w:rPr>
            <w:rFonts w:eastAsiaTheme="minorEastAsia"/>
            <w:noProof/>
            <w:lang w:eastAsia="zh-CN"/>
          </w:rPr>
          <w:t>3</w:t>
        </w:r>
        <w:r>
          <w:rPr>
            <w:noProof/>
          </w:rPr>
          <w:t>.7.3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_Toc214959559 \h </w:instrText>
        </w:r>
      </w:ins>
      <w:r>
        <w:rPr>
          <w:noProof/>
        </w:rPr>
      </w:r>
      <w:ins w:id="664" w:author="Rapporteur" w:date="2025-11-25T10:31:00Z" w16du:dateUtc="2025-11-25T02:31:00Z">
        <w:r>
          <w:rPr>
            <w:noProof/>
          </w:rPr>
          <w:fldChar w:fldCharType="separate"/>
        </w:r>
        <w:r>
          <w:rPr>
            <w:noProof/>
          </w:rPr>
          <w:t>70</w:t>
        </w:r>
        <w:r>
          <w:rPr>
            <w:noProof/>
          </w:rPr>
          <w:fldChar w:fldCharType="end"/>
        </w:r>
      </w:ins>
    </w:p>
    <w:p w14:paraId="4A9153A2" w14:textId="442F81A4" w:rsidR="009703CE" w:rsidRDefault="009703CE">
      <w:pPr>
        <w:pStyle w:val="TOC3"/>
        <w:rPr>
          <w:ins w:id="66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66" w:author="Rapporteur" w:date="2025-11-25T10:31:00Z" w16du:dateUtc="2025-11-25T02:31:00Z">
        <w:r>
          <w:rPr>
            <w:noProof/>
          </w:rPr>
          <w:t>6.</w:t>
        </w:r>
        <w:r w:rsidRPr="00F271D6">
          <w:rPr>
            <w:rFonts w:eastAsiaTheme="minorEastAsia"/>
            <w:noProof/>
            <w:lang w:eastAsia="zh-CN"/>
          </w:rPr>
          <w:t>3</w:t>
        </w:r>
        <w:r>
          <w:rPr>
            <w:noProof/>
          </w:rPr>
          <w:t>.8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_Toc214959560 \h </w:instrText>
        </w:r>
      </w:ins>
      <w:r>
        <w:rPr>
          <w:noProof/>
        </w:rPr>
      </w:r>
      <w:ins w:id="667" w:author="Rapporteur" w:date="2025-11-25T10:31:00Z" w16du:dateUtc="2025-11-25T02:31:00Z">
        <w:r>
          <w:rPr>
            <w:noProof/>
          </w:rPr>
          <w:fldChar w:fldCharType="separate"/>
        </w:r>
        <w:r>
          <w:rPr>
            <w:noProof/>
          </w:rPr>
          <w:t>70</w:t>
        </w:r>
        <w:r>
          <w:rPr>
            <w:noProof/>
          </w:rPr>
          <w:fldChar w:fldCharType="end"/>
        </w:r>
      </w:ins>
    </w:p>
    <w:p w14:paraId="444252EE" w14:textId="5F308AC4" w:rsidR="009703CE" w:rsidRDefault="009703CE">
      <w:pPr>
        <w:pStyle w:val="TOC3"/>
        <w:rPr>
          <w:ins w:id="66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69" w:author="Rapporteur" w:date="2025-11-25T10:31:00Z" w16du:dateUtc="2025-11-25T02:31:00Z">
        <w:r>
          <w:rPr>
            <w:noProof/>
          </w:rPr>
          <w:t>6.</w:t>
        </w:r>
        <w:r w:rsidRPr="00F271D6">
          <w:rPr>
            <w:rFonts w:eastAsiaTheme="minorEastAsia"/>
            <w:noProof/>
            <w:lang w:eastAsia="zh-CN"/>
          </w:rPr>
          <w:t>3</w:t>
        </w:r>
        <w:r>
          <w:rPr>
            <w:noProof/>
          </w:rPr>
          <w:t>.9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_Toc214959561 \h </w:instrText>
        </w:r>
      </w:ins>
      <w:r>
        <w:rPr>
          <w:noProof/>
        </w:rPr>
      </w:r>
      <w:ins w:id="670" w:author="Rapporteur" w:date="2025-11-25T10:31:00Z" w16du:dateUtc="2025-11-25T02:31:00Z">
        <w:r>
          <w:rPr>
            <w:noProof/>
          </w:rPr>
          <w:fldChar w:fldCharType="separate"/>
        </w:r>
        <w:r>
          <w:rPr>
            <w:noProof/>
          </w:rPr>
          <w:t>70</w:t>
        </w:r>
        <w:r>
          <w:rPr>
            <w:noProof/>
          </w:rPr>
          <w:fldChar w:fldCharType="end"/>
        </w:r>
      </w:ins>
    </w:p>
    <w:p w14:paraId="3F744F93" w14:textId="4B79D163" w:rsidR="009703CE" w:rsidRDefault="009703CE">
      <w:pPr>
        <w:pStyle w:val="TOC3"/>
        <w:rPr>
          <w:ins w:id="67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72" w:author="Rapporteur" w:date="2025-11-25T10:31:00Z" w16du:dateUtc="2025-11-25T02:31:00Z">
        <w:r>
          <w:rPr>
            <w:noProof/>
          </w:rPr>
          <w:t>6.</w:t>
        </w:r>
        <w:r w:rsidRPr="00F271D6">
          <w:rPr>
            <w:rFonts w:eastAsiaTheme="minorEastAsia"/>
            <w:noProof/>
            <w:lang w:eastAsia="zh-CN"/>
          </w:rPr>
          <w:t>3</w:t>
        </w:r>
        <w:r>
          <w:rPr>
            <w:noProof/>
          </w:rPr>
          <w:t>.10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_Toc214959562 \h </w:instrText>
        </w:r>
      </w:ins>
      <w:r>
        <w:rPr>
          <w:noProof/>
        </w:rPr>
      </w:r>
      <w:ins w:id="673" w:author="Rapporteur" w:date="2025-11-25T10:31:00Z" w16du:dateUtc="2025-11-25T02:31:00Z">
        <w:r>
          <w:rPr>
            <w:noProof/>
          </w:rPr>
          <w:fldChar w:fldCharType="separate"/>
        </w:r>
        <w:r>
          <w:rPr>
            <w:noProof/>
          </w:rPr>
          <w:t>71</w:t>
        </w:r>
        <w:r>
          <w:rPr>
            <w:noProof/>
          </w:rPr>
          <w:fldChar w:fldCharType="end"/>
        </w:r>
      </w:ins>
    </w:p>
    <w:p w14:paraId="6C1D8F72" w14:textId="2F99AE5B" w:rsidR="009703CE" w:rsidRDefault="009703CE">
      <w:pPr>
        <w:pStyle w:val="TOC2"/>
        <w:rPr>
          <w:ins w:id="67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75" w:author="Rapporteur" w:date="2025-11-25T10:31:00Z" w16du:dateUtc="2025-11-25T02:31:00Z">
        <w:r>
          <w:rPr>
            <w:noProof/>
          </w:rPr>
          <w:t>6.</w:t>
        </w:r>
        <w:r w:rsidRPr="00F271D6">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Nimsas_ImsEE Service API</w:t>
        </w:r>
        <w:r>
          <w:rPr>
            <w:noProof/>
          </w:rPr>
          <w:tab/>
        </w:r>
        <w:r>
          <w:rPr>
            <w:noProof/>
          </w:rPr>
          <w:fldChar w:fldCharType="begin"/>
        </w:r>
        <w:r>
          <w:rPr>
            <w:noProof/>
          </w:rPr>
          <w:instrText xml:space="preserve"> PAGEREF _Toc214959563 \h </w:instrText>
        </w:r>
      </w:ins>
      <w:r>
        <w:rPr>
          <w:noProof/>
        </w:rPr>
      </w:r>
      <w:ins w:id="676" w:author="Rapporteur" w:date="2025-11-25T10:31:00Z" w16du:dateUtc="2025-11-25T02:31:00Z">
        <w:r>
          <w:rPr>
            <w:noProof/>
          </w:rPr>
          <w:fldChar w:fldCharType="separate"/>
        </w:r>
        <w:r>
          <w:rPr>
            <w:noProof/>
          </w:rPr>
          <w:t>71</w:t>
        </w:r>
        <w:r>
          <w:rPr>
            <w:noProof/>
          </w:rPr>
          <w:fldChar w:fldCharType="end"/>
        </w:r>
      </w:ins>
    </w:p>
    <w:p w14:paraId="4514E879" w14:textId="0841FFA5" w:rsidR="009703CE" w:rsidRDefault="009703CE">
      <w:pPr>
        <w:pStyle w:val="TOC3"/>
        <w:rPr>
          <w:ins w:id="67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78" w:author="Rapporteur" w:date="2025-11-25T10:31:00Z" w16du:dateUtc="2025-11-25T02:31:00Z">
        <w:r>
          <w:rPr>
            <w:noProof/>
          </w:rPr>
          <w:t>6.</w:t>
        </w:r>
        <w:r w:rsidRPr="00F271D6">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_Toc214959564 \h </w:instrText>
        </w:r>
      </w:ins>
      <w:r>
        <w:rPr>
          <w:noProof/>
        </w:rPr>
      </w:r>
      <w:ins w:id="679" w:author="Rapporteur" w:date="2025-11-25T10:31:00Z" w16du:dateUtc="2025-11-25T02:31:00Z">
        <w:r>
          <w:rPr>
            <w:noProof/>
          </w:rPr>
          <w:fldChar w:fldCharType="separate"/>
        </w:r>
        <w:r>
          <w:rPr>
            <w:noProof/>
          </w:rPr>
          <w:t>71</w:t>
        </w:r>
        <w:r>
          <w:rPr>
            <w:noProof/>
          </w:rPr>
          <w:fldChar w:fldCharType="end"/>
        </w:r>
      </w:ins>
    </w:p>
    <w:p w14:paraId="4E273EB3" w14:textId="7DB256A0" w:rsidR="009703CE" w:rsidRDefault="009703CE">
      <w:pPr>
        <w:pStyle w:val="TOC3"/>
        <w:rPr>
          <w:ins w:id="68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81" w:author="Rapporteur" w:date="2025-11-25T10:31:00Z" w16du:dateUtc="2025-11-25T02:31:00Z">
        <w:r>
          <w:rPr>
            <w:noProof/>
          </w:rPr>
          <w:t>6.</w:t>
        </w:r>
        <w:r w:rsidRPr="00F271D6">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_Toc214959565 \h </w:instrText>
        </w:r>
      </w:ins>
      <w:r>
        <w:rPr>
          <w:noProof/>
        </w:rPr>
      </w:r>
      <w:ins w:id="682" w:author="Rapporteur" w:date="2025-11-25T10:31:00Z" w16du:dateUtc="2025-11-25T02:31:00Z">
        <w:r>
          <w:rPr>
            <w:noProof/>
          </w:rPr>
          <w:fldChar w:fldCharType="separate"/>
        </w:r>
        <w:r>
          <w:rPr>
            <w:noProof/>
          </w:rPr>
          <w:t>71</w:t>
        </w:r>
        <w:r>
          <w:rPr>
            <w:noProof/>
          </w:rPr>
          <w:fldChar w:fldCharType="end"/>
        </w:r>
      </w:ins>
    </w:p>
    <w:p w14:paraId="529D4393" w14:textId="75F764FD" w:rsidR="009703CE" w:rsidRDefault="009703CE">
      <w:pPr>
        <w:pStyle w:val="TOC4"/>
        <w:rPr>
          <w:ins w:id="68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84" w:author="Rapporteur" w:date="2025-11-25T10:31:00Z" w16du:dateUtc="2025-11-25T02:31:00Z">
        <w:r>
          <w:rPr>
            <w:noProof/>
          </w:rPr>
          <w:t>6.</w:t>
        </w:r>
        <w:r w:rsidRPr="00F271D6">
          <w:rPr>
            <w:rFonts w:eastAsiaTheme="minorEastAsia"/>
            <w:noProof/>
            <w:lang w:eastAsia="zh-CN"/>
          </w:rPr>
          <w:t>4</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_Toc214959566 \h </w:instrText>
        </w:r>
      </w:ins>
      <w:r>
        <w:rPr>
          <w:noProof/>
        </w:rPr>
      </w:r>
      <w:ins w:id="685" w:author="Rapporteur" w:date="2025-11-25T10:31:00Z" w16du:dateUtc="2025-11-25T02:31:00Z">
        <w:r>
          <w:rPr>
            <w:noProof/>
          </w:rPr>
          <w:fldChar w:fldCharType="separate"/>
        </w:r>
        <w:r>
          <w:rPr>
            <w:noProof/>
          </w:rPr>
          <w:t>71</w:t>
        </w:r>
        <w:r>
          <w:rPr>
            <w:noProof/>
          </w:rPr>
          <w:fldChar w:fldCharType="end"/>
        </w:r>
      </w:ins>
    </w:p>
    <w:p w14:paraId="7636437A" w14:textId="698365B2" w:rsidR="009703CE" w:rsidRDefault="009703CE">
      <w:pPr>
        <w:pStyle w:val="TOC4"/>
        <w:rPr>
          <w:ins w:id="68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87" w:author="Rapporteur" w:date="2025-11-25T10:31:00Z" w16du:dateUtc="2025-11-25T02:31:00Z">
        <w:r>
          <w:rPr>
            <w:noProof/>
          </w:rPr>
          <w:t>6.</w:t>
        </w:r>
        <w:r w:rsidRPr="00F271D6">
          <w:rPr>
            <w:rFonts w:eastAsiaTheme="minorEastAsia"/>
            <w:noProof/>
            <w:lang w:eastAsia="zh-CN"/>
          </w:rPr>
          <w:t>4</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_Toc214959567 \h </w:instrText>
        </w:r>
      </w:ins>
      <w:r>
        <w:rPr>
          <w:noProof/>
        </w:rPr>
      </w:r>
      <w:ins w:id="688" w:author="Rapporteur" w:date="2025-11-25T10:31:00Z" w16du:dateUtc="2025-11-25T02:31:00Z">
        <w:r>
          <w:rPr>
            <w:noProof/>
          </w:rPr>
          <w:fldChar w:fldCharType="separate"/>
        </w:r>
        <w:r>
          <w:rPr>
            <w:noProof/>
          </w:rPr>
          <w:t>71</w:t>
        </w:r>
        <w:r>
          <w:rPr>
            <w:noProof/>
          </w:rPr>
          <w:fldChar w:fldCharType="end"/>
        </w:r>
      </w:ins>
    </w:p>
    <w:p w14:paraId="1AC7A0CD" w14:textId="0B8B3C7F" w:rsidR="009703CE" w:rsidRDefault="009703CE">
      <w:pPr>
        <w:pStyle w:val="TOC5"/>
        <w:rPr>
          <w:ins w:id="68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90" w:author="Rapporteur" w:date="2025-11-25T10:31:00Z" w16du:dateUtc="2025-11-25T02:31:00Z">
        <w:r>
          <w:rPr>
            <w:noProof/>
          </w:rPr>
          <w:t>6.</w:t>
        </w:r>
        <w:r w:rsidRPr="00F271D6">
          <w:rPr>
            <w:rFonts w:eastAsiaTheme="minorEastAsia"/>
            <w:noProof/>
            <w:lang w:eastAsia="zh-CN"/>
          </w:rPr>
          <w:t>4</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_Toc214959568 \h </w:instrText>
        </w:r>
      </w:ins>
      <w:r>
        <w:rPr>
          <w:noProof/>
        </w:rPr>
      </w:r>
      <w:ins w:id="691" w:author="Rapporteur" w:date="2025-11-25T10:31:00Z" w16du:dateUtc="2025-11-25T02:31:00Z">
        <w:r>
          <w:rPr>
            <w:noProof/>
          </w:rPr>
          <w:fldChar w:fldCharType="separate"/>
        </w:r>
        <w:r>
          <w:rPr>
            <w:noProof/>
          </w:rPr>
          <w:t>71</w:t>
        </w:r>
        <w:r>
          <w:rPr>
            <w:noProof/>
          </w:rPr>
          <w:fldChar w:fldCharType="end"/>
        </w:r>
      </w:ins>
    </w:p>
    <w:p w14:paraId="77708726" w14:textId="49E630E6" w:rsidR="009703CE" w:rsidRDefault="009703CE">
      <w:pPr>
        <w:pStyle w:val="TOC5"/>
        <w:rPr>
          <w:ins w:id="69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93" w:author="Rapporteur" w:date="2025-11-25T10:31:00Z" w16du:dateUtc="2025-11-25T02:31:00Z">
        <w:r>
          <w:rPr>
            <w:noProof/>
          </w:rPr>
          <w:t>6.</w:t>
        </w:r>
        <w:r w:rsidRPr="00F271D6">
          <w:rPr>
            <w:rFonts w:eastAsiaTheme="minorEastAsia"/>
            <w:noProof/>
            <w:lang w:eastAsia="zh-CN"/>
          </w:rPr>
          <w:t>4</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_Toc214959569 \h </w:instrText>
        </w:r>
      </w:ins>
      <w:r>
        <w:rPr>
          <w:noProof/>
        </w:rPr>
      </w:r>
      <w:ins w:id="694" w:author="Rapporteur" w:date="2025-11-25T10:31:00Z" w16du:dateUtc="2025-11-25T02:31:00Z">
        <w:r>
          <w:rPr>
            <w:noProof/>
          </w:rPr>
          <w:fldChar w:fldCharType="separate"/>
        </w:r>
        <w:r>
          <w:rPr>
            <w:noProof/>
          </w:rPr>
          <w:t>72</w:t>
        </w:r>
        <w:r>
          <w:rPr>
            <w:noProof/>
          </w:rPr>
          <w:fldChar w:fldCharType="end"/>
        </w:r>
      </w:ins>
    </w:p>
    <w:p w14:paraId="32FDC33A" w14:textId="482D94FC" w:rsidR="009703CE" w:rsidRDefault="009703CE">
      <w:pPr>
        <w:pStyle w:val="TOC4"/>
        <w:rPr>
          <w:ins w:id="69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96" w:author="Rapporteur" w:date="2025-11-25T10:31:00Z" w16du:dateUtc="2025-11-25T02:31:00Z">
        <w:r>
          <w:rPr>
            <w:noProof/>
          </w:rPr>
          <w:t>6.</w:t>
        </w:r>
        <w:r w:rsidRPr="00F271D6">
          <w:rPr>
            <w:rFonts w:eastAsiaTheme="minorEastAsia"/>
            <w:noProof/>
            <w:lang w:eastAsia="zh-CN"/>
          </w:rPr>
          <w:t>4</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_Toc214959570 \h </w:instrText>
        </w:r>
      </w:ins>
      <w:r>
        <w:rPr>
          <w:noProof/>
        </w:rPr>
      </w:r>
      <w:ins w:id="697" w:author="Rapporteur" w:date="2025-11-25T10:31:00Z" w16du:dateUtc="2025-11-25T02:31:00Z">
        <w:r>
          <w:rPr>
            <w:noProof/>
          </w:rPr>
          <w:fldChar w:fldCharType="separate"/>
        </w:r>
        <w:r>
          <w:rPr>
            <w:noProof/>
          </w:rPr>
          <w:t>72</w:t>
        </w:r>
        <w:r>
          <w:rPr>
            <w:noProof/>
          </w:rPr>
          <w:fldChar w:fldCharType="end"/>
        </w:r>
      </w:ins>
    </w:p>
    <w:p w14:paraId="4C375CD0" w14:textId="3DD424E5" w:rsidR="009703CE" w:rsidRDefault="009703CE">
      <w:pPr>
        <w:pStyle w:val="TOC3"/>
        <w:rPr>
          <w:ins w:id="69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699" w:author="Rapporteur" w:date="2025-11-25T10:31:00Z" w16du:dateUtc="2025-11-25T02:31:00Z">
        <w:r>
          <w:rPr>
            <w:noProof/>
          </w:rPr>
          <w:t>6.</w:t>
        </w:r>
        <w:r w:rsidRPr="00F271D6">
          <w:rPr>
            <w:rFonts w:eastAsiaTheme="minorEastAsia"/>
            <w:noProof/>
            <w:lang w:eastAsia="zh-CN"/>
          </w:rPr>
          <w:t>4</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_Toc214959571 \h </w:instrText>
        </w:r>
      </w:ins>
      <w:r>
        <w:rPr>
          <w:noProof/>
        </w:rPr>
      </w:r>
      <w:ins w:id="700" w:author="Rapporteur" w:date="2025-11-25T10:31:00Z" w16du:dateUtc="2025-11-25T02:31:00Z">
        <w:r>
          <w:rPr>
            <w:noProof/>
          </w:rPr>
          <w:fldChar w:fldCharType="separate"/>
        </w:r>
        <w:r>
          <w:rPr>
            <w:noProof/>
          </w:rPr>
          <w:t>72</w:t>
        </w:r>
        <w:r>
          <w:rPr>
            <w:noProof/>
          </w:rPr>
          <w:fldChar w:fldCharType="end"/>
        </w:r>
      </w:ins>
    </w:p>
    <w:p w14:paraId="02F0821D" w14:textId="02E1DA22" w:rsidR="009703CE" w:rsidRDefault="009703CE">
      <w:pPr>
        <w:pStyle w:val="TOC4"/>
        <w:rPr>
          <w:ins w:id="70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02" w:author="Rapporteur" w:date="2025-11-25T10:31:00Z" w16du:dateUtc="2025-11-25T02:31:00Z">
        <w:r>
          <w:rPr>
            <w:noProof/>
          </w:rPr>
          <w:t>6.</w:t>
        </w:r>
        <w:r w:rsidRPr="00F271D6">
          <w:rPr>
            <w:rFonts w:eastAsiaTheme="minorEastAsia"/>
            <w:noProof/>
            <w:lang w:eastAsia="zh-CN"/>
          </w:rPr>
          <w:t>4</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_Toc214959572 \h </w:instrText>
        </w:r>
      </w:ins>
      <w:r>
        <w:rPr>
          <w:noProof/>
        </w:rPr>
      </w:r>
      <w:ins w:id="703" w:author="Rapporteur" w:date="2025-11-25T10:31:00Z" w16du:dateUtc="2025-11-25T02:31:00Z">
        <w:r>
          <w:rPr>
            <w:noProof/>
          </w:rPr>
          <w:fldChar w:fldCharType="separate"/>
        </w:r>
        <w:r>
          <w:rPr>
            <w:noProof/>
          </w:rPr>
          <w:t>72</w:t>
        </w:r>
        <w:r>
          <w:rPr>
            <w:noProof/>
          </w:rPr>
          <w:fldChar w:fldCharType="end"/>
        </w:r>
      </w:ins>
    </w:p>
    <w:p w14:paraId="5FBC5140" w14:textId="3AFD4BD9" w:rsidR="009703CE" w:rsidRDefault="009703CE">
      <w:pPr>
        <w:pStyle w:val="TOC4"/>
        <w:rPr>
          <w:ins w:id="70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05" w:author="Rapporteur" w:date="2025-11-25T10:31:00Z" w16du:dateUtc="2025-11-25T02:31:00Z">
        <w:r>
          <w:rPr>
            <w:noProof/>
          </w:rPr>
          <w:t>6.</w:t>
        </w:r>
        <w:r w:rsidRPr="00F271D6">
          <w:rPr>
            <w:rFonts w:eastAsiaTheme="minorEastAsia"/>
            <w:noProof/>
            <w:lang w:eastAsia="zh-CN"/>
          </w:rPr>
          <w:t>4</w:t>
        </w: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Resource: IMS Event Subscriptions</w:t>
        </w:r>
        <w:r>
          <w:rPr>
            <w:noProof/>
          </w:rPr>
          <w:tab/>
        </w:r>
        <w:r>
          <w:rPr>
            <w:noProof/>
          </w:rPr>
          <w:fldChar w:fldCharType="begin"/>
        </w:r>
        <w:r>
          <w:rPr>
            <w:noProof/>
          </w:rPr>
          <w:instrText xml:space="preserve"> PAGEREF _Toc214959573 \h </w:instrText>
        </w:r>
      </w:ins>
      <w:r>
        <w:rPr>
          <w:noProof/>
        </w:rPr>
      </w:r>
      <w:ins w:id="706" w:author="Rapporteur" w:date="2025-11-25T10:31:00Z" w16du:dateUtc="2025-11-25T02:31:00Z">
        <w:r>
          <w:rPr>
            <w:noProof/>
          </w:rPr>
          <w:fldChar w:fldCharType="separate"/>
        </w:r>
        <w:r>
          <w:rPr>
            <w:noProof/>
          </w:rPr>
          <w:t>73</w:t>
        </w:r>
        <w:r>
          <w:rPr>
            <w:noProof/>
          </w:rPr>
          <w:fldChar w:fldCharType="end"/>
        </w:r>
      </w:ins>
    </w:p>
    <w:p w14:paraId="5685DF5D" w14:textId="7B05D5F9" w:rsidR="009703CE" w:rsidRDefault="009703CE">
      <w:pPr>
        <w:pStyle w:val="TOC5"/>
        <w:rPr>
          <w:ins w:id="70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08" w:author="Rapporteur" w:date="2025-11-25T10:31:00Z" w16du:dateUtc="2025-11-25T02:31:00Z">
        <w:r>
          <w:rPr>
            <w:noProof/>
          </w:rPr>
          <w:t>6.</w:t>
        </w:r>
        <w:r w:rsidRPr="00F271D6">
          <w:rPr>
            <w:rFonts w:eastAsiaTheme="minorEastAsia"/>
            <w:noProof/>
            <w:lang w:eastAsia="zh-CN"/>
          </w:rPr>
          <w:t>4</w:t>
        </w:r>
        <w:r>
          <w:rPr>
            <w:noProof/>
          </w:rPr>
          <w:t>.3.2.1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_Toc214959574 \h </w:instrText>
        </w:r>
      </w:ins>
      <w:r>
        <w:rPr>
          <w:noProof/>
        </w:rPr>
      </w:r>
      <w:ins w:id="709" w:author="Rapporteur" w:date="2025-11-25T10:31:00Z" w16du:dateUtc="2025-11-25T02:31:00Z">
        <w:r>
          <w:rPr>
            <w:noProof/>
          </w:rPr>
          <w:fldChar w:fldCharType="separate"/>
        </w:r>
        <w:r>
          <w:rPr>
            <w:noProof/>
          </w:rPr>
          <w:t>73</w:t>
        </w:r>
        <w:r>
          <w:rPr>
            <w:noProof/>
          </w:rPr>
          <w:fldChar w:fldCharType="end"/>
        </w:r>
      </w:ins>
    </w:p>
    <w:p w14:paraId="68D6DED4" w14:textId="46C33F50" w:rsidR="009703CE" w:rsidRDefault="009703CE">
      <w:pPr>
        <w:pStyle w:val="TOC5"/>
        <w:rPr>
          <w:ins w:id="71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11" w:author="Rapporteur" w:date="2025-11-25T10:31:00Z" w16du:dateUtc="2025-11-25T02:31:00Z">
        <w:r>
          <w:rPr>
            <w:noProof/>
          </w:rPr>
          <w:t>6.</w:t>
        </w:r>
        <w:r w:rsidRPr="00F271D6">
          <w:rPr>
            <w:rFonts w:eastAsiaTheme="minorEastAsia"/>
            <w:noProof/>
            <w:lang w:eastAsia="zh-CN"/>
          </w:rPr>
          <w:t>4</w:t>
        </w:r>
        <w:r>
          <w:rPr>
            <w:noProof/>
          </w:rPr>
          <w:t>.3.2.2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_Toc214959575 \h </w:instrText>
        </w:r>
      </w:ins>
      <w:r>
        <w:rPr>
          <w:noProof/>
        </w:rPr>
      </w:r>
      <w:ins w:id="712" w:author="Rapporteur" w:date="2025-11-25T10:31:00Z" w16du:dateUtc="2025-11-25T02:31:00Z">
        <w:r>
          <w:rPr>
            <w:noProof/>
          </w:rPr>
          <w:fldChar w:fldCharType="separate"/>
        </w:r>
        <w:r>
          <w:rPr>
            <w:noProof/>
          </w:rPr>
          <w:t>73</w:t>
        </w:r>
        <w:r>
          <w:rPr>
            <w:noProof/>
          </w:rPr>
          <w:fldChar w:fldCharType="end"/>
        </w:r>
      </w:ins>
    </w:p>
    <w:p w14:paraId="162F6860" w14:textId="5B27294D" w:rsidR="009703CE" w:rsidRDefault="009703CE">
      <w:pPr>
        <w:pStyle w:val="TOC5"/>
        <w:rPr>
          <w:ins w:id="71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14" w:author="Rapporteur" w:date="2025-11-25T10:31:00Z" w16du:dateUtc="2025-11-25T02:31:00Z">
        <w:r>
          <w:rPr>
            <w:noProof/>
          </w:rPr>
          <w:t>6.</w:t>
        </w:r>
        <w:r w:rsidRPr="00F271D6">
          <w:rPr>
            <w:rFonts w:eastAsiaTheme="minorEastAsia"/>
            <w:noProof/>
            <w:lang w:eastAsia="zh-CN"/>
          </w:rPr>
          <w:t>4</w:t>
        </w:r>
        <w:r>
          <w:rPr>
            <w:noProof/>
          </w:rPr>
          <w:t>.3.2.3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_Toc214959576 \h </w:instrText>
        </w:r>
      </w:ins>
      <w:r>
        <w:rPr>
          <w:noProof/>
        </w:rPr>
      </w:r>
      <w:ins w:id="715" w:author="Rapporteur" w:date="2025-11-25T10:31:00Z" w16du:dateUtc="2025-11-25T02:31:00Z">
        <w:r>
          <w:rPr>
            <w:noProof/>
          </w:rPr>
          <w:fldChar w:fldCharType="separate"/>
        </w:r>
        <w:r>
          <w:rPr>
            <w:noProof/>
          </w:rPr>
          <w:t>73</w:t>
        </w:r>
        <w:r>
          <w:rPr>
            <w:noProof/>
          </w:rPr>
          <w:fldChar w:fldCharType="end"/>
        </w:r>
      </w:ins>
    </w:p>
    <w:p w14:paraId="33C3D9EE" w14:textId="25986FE6" w:rsidR="009703CE" w:rsidRDefault="009703CE">
      <w:pPr>
        <w:pStyle w:val="TOC5"/>
        <w:rPr>
          <w:ins w:id="71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17" w:author="Rapporteur" w:date="2025-11-25T10:31:00Z" w16du:dateUtc="2025-11-25T02:31:00Z">
        <w:r>
          <w:rPr>
            <w:noProof/>
          </w:rPr>
          <w:t>6.</w:t>
        </w:r>
        <w:r w:rsidRPr="00F271D6">
          <w:rPr>
            <w:rFonts w:eastAsiaTheme="minorEastAsia"/>
            <w:noProof/>
            <w:lang w:eastAsia="zh-CN"/>
          </w:rPr>
          <w:t>4</w:t>
        </w:r>
        <w:r>
          <w:rPr>
            <w:noProof/>
          </w:rPr>
          <w:t>.3.2.4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_Toc214959577 \h </w:instrText>
        </w:r>
      </w:ins>
      <w:r>
        <w:rPr>
          <w:noProof/>
        </w:rPr>
      </w:r>
      <w:ins w:id="718" w:author="Rapporteur" w:date="2025-11-25T10:31:00Z" w16du:dateUtc="2025-11-25T02:31:00Z">
        <w:r>
          <w:rPr>
            <w:noProof/>
          </w:rPr>
          <w:fldChar w:fldCharType="separate"/>
        </w:r>
        <w:r>
          <w:rPr>
            <w:noProof/>
          </w:rPr>
          <w:t>74</w:t>
        </w:r>
        <w:r>
          <w:rPr>
            <w:noProof/>
          </w:rPr>
          <w:fldChar w:fldCharType="end"/>
        </w:r>
      </w:ins>
    </w:p>
    <w:p w14:paraId="7B8C5BFE" w14:textId="5CB8D91E" w:rsidR="009703CE" w:rsidRDefault="009703CE">
      <w:pPr>
        <w:pStyle w:val="TOC4"/>
        <w:rPr>
          <w:ins w:id="71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20" w:author="Rapporteur" w:date="2025-11-25T10:31:00Z" w16du:dateUtc="2025-11-25T02:31:00Z">
        <w:r>
          <w:rPr>
            <w:noProof/>
          </w:rPr>
          <w:t>6.</w:t>
        </w:r>
        <w:r w:rsidRPr="00F271D6">
          <w:rPr>
            <w:rFonts w:eastAsiaTheme="minorEastAsia"/>
            <w:noProof/>
            <w:lang w:eastAsia="zh-CN"/>
          </w:rPr>
          <w:t>4</w:t>
        </w: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IMS Event Subscription</w:t>
        </w:r>
        <w:r>
          <w:rPr>
            <w:noProof/>
          </w:rPr>
          <w:tab/>
        </w:r>
        <w:r>
          <w:rPr>
            <w:noProof/>
          </w:rPr>
          <w:fldChar w:fldCharType="begin"/>
        </w:r>
        <w:r>
          <w:rPr>
            <w:noProof/>
          </w:rPr>
          <w:instrText xml:space="preserve"> PAGEREF _Toc214959578 \h </w:instrText>
        </w:r>
      </w:ins>
      <w:r>
        <w:rPr>
          <w:noProof/>
        </w:rPr>
      </w:r>
      <w:ins w:id="721" w:author="Rapporteur" w:date="2025-11-25T10:31:00Z" w16du:dateUtc="2025-11-25T02:31:00Z">
        <w:r>
          <w:rPr>
            <w:noProof/>
          </w:rPr>
          <w:fldChar w:fldCharType="separate"/>
        </w:r>
        <w:r>
          <w:rPr>
            <w:noProof/>
          </w:rPr>
          <w:t>74</w:t>
        </w:r>
        <w:r>
          <w:rPr>
            <w:noProof/>
          </w:rPr>
          <w:fldChar w:fldCharType="end"/>
        </w:r>
      </w:ins>
    </w:p>
    <w:p w14:paraId="52B22BFD" w14:textId="32A93D22" w:rsidR="009703CE" w:rsidRDefault="009703CE">
      <w:pPr>
        <w:pStyle w:val="TOC5"/>
        <w:rPr>
          <w:ins w:id="72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23" w:author="Rapporteur" w:date="2025-11-25T10:31:00Z" w16du:dateUtc="2025-11-25T02:31:00Z">
        <w:r>
          <w:rPr>
            <w:noProof/>
          </w:rPr>
          <w:t>6.</w:t>
        </w:r>
        <w:r w:rsidRPr="00F271D6">
          <w:rPr>
            <w:rFonts w:eastAsiaTheme="minorEastAsia"/>
            <w:noProof/>
            <w:lang w:eastAsia="zh-CN"/>
          </w:rPr>
          <w:t>4</w:t>
        </w:r>
        <w:r>
          <w:rPr>
            <w:noProof/>
          </w:rPr>
          <w:t>.3.3.1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_Toc214959579 \h </w:instrText>
        </w:r>
      </w:ins>
      <w:r>
        <w:rPr>
          <w:noProof/>
        </w:rPr>
      </w:r>
      <w:ins w:id="724" w:author="Rapporteur" w:date="2025-11-25T10:31:00Z" w16du:dateUtc="2025-11-25T02:31:00Z">
        <w:r>
          <w:rPr>
            <w:noProof/>
          </w:rPr>
          <w:fldChar w:fldCharType="separate"/>
        </w:r>
        <w:r>
          <w:rPr>
            <w:noProof/>
          </w:rPr>
          <w:t>74</w:t>
        </w:r>
        <w:r>
          <w:rPr>
            <w:noProof/>
          </w:rPr>
          <w:fldChar w:fldCharType="end"/>
        </w:r>
      </w:ins>
    </w:p>
    <w:p w14:paraId="184E678C" w14:textId="5210CAC8" w:rsidR="009703CE" w:rsidRDefault="009703CE">
      <w:pPr>
        <w:pStyle w:val="TOC5"/>
        <w:rPr>
          <w:ins w:id="72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26" w:author="Rapporteur" w:date="2025-11-25T10:31:00Z" w16du:dateUtc="2025-11-25T02:31:00Z">
        <w:r>
          <w:rPr>
            <w:noProof/>
          </w:rPr>
          <w:t>6.</w:t>
        </w:r>
        <w:r w:rsidRPr="00F271D6">
          <w:rPr>
            <w:rFonts w:eastAsiaTheme="minorEastAsia"/>
            <w:noProof/>
            <w:lang w:eastAsia="zh-CN"/>
          </w:rPr>
          <w:t>4</w:t>
        </w:r>
        <w:r>
          <w:rPr>
            <w:noProof/>
          </w:rPr>
          <w:t>.3.3.2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_Toc214959580 \h </w:instrText>
        </w:r>
      </w:ins>
      <w:r>
        <w:rPr>
          <w:noProof/>
        </w:rPr>
      </w:r>
      <w:ins w:id="727" w:author="Rapporteur" w:date="2025-11-25T10:31:00Z" w16du:dateUtc="2025-11-25T02:31:00Z">
        <w:r>
          <w:rPr>
            <w:noProof/>
          </w:rPr>
          <w:fldChar w:fldCharType="separate"/>
        </w:r>
        <w:r>
          <w:rPr>
            <w:noProof/>
          </w:rPr>
          <w:t>74</w:t>
        </w:r>
        <w:r>
          <w:rPr>
            <w:noProof/>
          </w:rPr>
          <w:fldChar w:fldCharType="end"/>
        </w:r>
      </w:ins>
    </w:p>
    <w:p w14:paraId="12E72926" w14:textId="5DE02CAE" w:rsidR="009703CE" w:rsidRDefault="009703CE">
      <w:pPr>
        <w:pStyle w:val="TOC5"/>
        <w:rPr>
          <w:ins w:id="72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29" w:author="Rapporteur" w:date="2025-11-25T10:31:00Z" w16du:dateUtc="2025-11-25T02:31:00Z">
        <w:r>
          <w:rPr>
            <w:noProof/>
          </w:rPr>
          <w:t>6.</w:t>
        </w:r>
        <w:r w:rsidRPr="00F271D6">
          <w:rPr>
            <w:rFonts w:eastAsiaTheme="minorEastAsia"/>
            <w:noProof/>
            <w:lang w:eastAsia="zh-CN"/>
          </w:rPr>
          <w:t>4</w:t>
        </w:r>
        <w:r>
          <w:rPr>
            <w:noProof/>
          </w:rPr>
          <w:t>.3.3.3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_Toc214959581 \h </w:instrText>
        </w:r>
      </w:ins>
      <w:r>
        <w:rPr>
          <w:noProof/>
        </w:rPr>
      </w:r>
      <w:ins w:id="730" w:author="Rapporteur" w:date="2025-11-25T10:31:00Z" w16du:dateUtc="2025-11-25T02:31:00Z">
        <w:r>
          <w:rPr>
            <w:noProof/>
          </w:rPr>
          <w:fldChar w:fldCharType="separate"/>
        </w:r>
        <w:r>
          <w:rPr>
            <w:noProof/>
          </w:rPr>
          <w:t>74</w:t>
        </w:r>
        <w:r>
          <w:rPr>
            <w:noProof/>
          </w:rPr>
          <w:fldChar w:fldCharType="end"/>
        </w:r>
      </w:ins>
    </w:p>
    <w:p w14:paraId="49224EA0" w14:textId="4AD672C3" w:rsidR="009703CE" w:rsidRDefault="009703CE">
      <w:pPr>
        <w:pStyle w:val="TOC5"/>
        <w:rPr>
          <w:ins w:id="73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32" w:author="Rapporteur" w:date="2025-11-25T10:31:00Z" w16du:dateUtc="2025-11-25T02:31:00Z">
        <w:r>
          <w:rPr>
            <w:noProof/>
          </w:rPr>
          <w:t>6.</w:t>
        </w:r>
        <w:r w:rsidRPr="00F271D6">
          <w:rPr>
            <w:rFonts w:eastAsiaTheme="minorEastAsia"/>
            <w:noProof/>
            <w:lang w:eastAsia="zh-CN"/>
          </w:rPr>
          <w:t>4</w:t>
        </w:r>
        <w:r>
          <w:rPr>
            <w:noProof/>
          </w:rPr>
          <w:t>.3.3.4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_Toc214959582 \h </w:instrText>
        </w:r>
      </w:ins>
      <w:r>
        <w:rPr>
          <w:noProof/>
        </w:rPr>
      </w:r>
      <w:ins w:id="733" w:author="Rapporteur" w:date="2025-11-25T10:31:00Z" w16du:dateUtc="2025-11-25T02:31:00Z">
        <w:r>
          <w:rPr>
            <w:noProof/>
          </w:rPr>
          <w:fldChar w:fldCharType="separate"/>
        </w:r>
        <w:r>
          <w:rPr>
            <w:noProof/>
          </w:rPr>
          <w:t>78</w:t>
        </w:r>
        <w:r>
          <w:rPr>
            <w:noProof/>
          </w:rPr>
          <w:fldChar w:fldCharType="end"/>
        </w:r>
      </w:ins>
    </w:p>
    <w:p w14:paraId="442F3654" w14:textId="5BBEA435" w:rsidR="009703CE" w:rsidRDefault="009703CE">
      <w:pPr>
        <w:pStyle w:val="TOC3"/>
        <w:rPr>
          <w:ins w:id="73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35" w:author="Rapporteur" w:date="2025-11-25T10:31:00Z" w16du:dateUtc="2025-11-25T02:31:00Z">
        <w:r>
          <w:rPr>
            <w:noProof/>
          </w:rPr>
          <w:lastRenderedPageBreak/>
          <w:t>6.</w:t>
        </w:r>
        <w:r w:rsidRPr="00F271D6">
          <w:rPr>
            <w:rFonts w:eastAsiaTheme="minorEastAsia"/>
            <w:noProof/>
            <w:lang w:eastAsia="zh-CN"/>
          </w:rPr>
          <w:t>4</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_Toc214959583 \h </w:instrText>
        </w:r>
      </w:ins>
      <w:r>
        <w:rPr>
          <w:noProof/>
        </w:rPr>
      </w:r>
      <w:ins w:id="736" w:author="Rapporteur" w:date="2025-11-25T10:31:00Z" w16du:dateUtc="2025-11-25T02:31:00Z">
        <w:r>
          <w:rPr>
            <w:noProof/>
          </w:rPr>
          <w:fldChar w:fldCharType="separate"/>
        </w:r>
        <w:r>
          <w:rPr>
            <w:noProof/>
          </w:rPr>
          <w:t>79</w:t>
        </w:r>
        <w:r>
          <w:rPr>
            <w:noProof/>
          </w:rPr>
          <w:fldChar w:fldCharType="end"/>
        </w:r>
      </w:ins>
    </w:p>
    <w:p w14:paraId="62440510" w14:textId="2E294EDF" w:rsidR="009703CE" w:rsidRDefault="009703CE">
      <w:pPr>
        <w:pStyle w:val="TOC3"/>
        <w:rPr>
          <w:ins w:id="73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38" w:author="Rapporteur" w:date="2025-11-25T10:31:00Z" w16du:dateUtc="2025-11-25T02:31:00Z">
        <w:r>
          <w:rPr>
            <w:noProof/>
          </w:rPr>
          <w:t>6.</w:t>
        </w:r>
        <w:r w:rsidRPr="00F271D6">
          <w:rPr>
            <w:rFonts w:eastAsiaTheme="minorEastAsia"/>
            <w:noProof/>
            <w:lang w:eastAsia="zh-CN"/>
          </w:rPr>
          <w:t>4</w:t>
        </w: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_Toc214959584 \h </w:instrText>
        </w:r>
      </w:ins>
      <w:r>
        <w:rPr>
          <w:noProof/>
        </w:rPr>
      </w:r>
      <w:ins w:id="739" w:author="Rapporteur" w:date="2025-11-25T10:31:00Z" w16du:dateUtc="2025-11-25T02:31:00Z">
        <w:r>
          <w:rPr>
            <w:noProof/>
          </w:rPr>
          <w:fldChar w:fldCharType="separate"/>
        </w:r>
        <w:r>
          <w:rPr>
            <w:noProof/>
          </w:rPr>
          <w:t>79</w:t>
        </w:r>
        <w:r>
          <w:rPr>
            <w:noProof/>
          </w:rPr>
          <w:fldChar w:fldCharType="end"/>
        </w:r>
      </w:ins>
    </w:p>
    <w:p w14:paraId="66831AC4" w14:textId="4601C6EC" w:rsidR="009703CE" w:rsidRDefault="009703CE">
      <w:pPr>
        <w:pStyle w:val="TOC4"/>
        <w:rPr>
          <w:ins w:id="74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41" w:author="Rapporteur" w:date="2025-11-25T10:31:00Z" w16du:dateUtc="2025-11-25T02:31:00Z">
        <w:r>
          <w:rPr>
            <w:noProof/>
          </w:rPr>
          <w:t>6.</w:t>
        </w:r>
        <w:r w:rsidRPr="00F271D6">
          <w:rPr>
            <w:rFonts w:eastAsiaTheme="minorEastAsia"/>
            <w:noProof/>
            <w:lang w:eastAsia="zh-CN"/>
          </w:rPr>
          <w:t>4</w:t>
        </w: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_Toc214959585 \h </w:instrText>
        </w:r>
      </w:ins>
      <w:r>
        <w:rPr>
          <w:noProof/>
        </w:rPr>
      </w:r>
      <w:ins w:id="742" w:author="Rapporteur" w:date="2025-11-25T10:31:00Z" w16du:dateUtc="2025-11-25T02:31:00Z">
        <w:r>
          <w:rPr>
            <w:noProof/>
          </w:rPr>
          <w:fldChar w:fldCharType="separate"/>
        </w:r>
        <w:r>
          <w:rPr>
            <w:noProof/>
          </w:rPr>
          <w:t>79</w:t>
        </w:r>
        <w:r>
          <w:rPr>
            <w:noProof/>
          </w:rPr>
          <w:fldChar w:fldCharType="end"/>
        </w:r>
      </w:ins>
    </w:p>
    <w:p w14:paraId="4EA6B6E1" w14:textId="24356326" w:rsidR="009703CE" w:rsidRDefault="009703CE">
      <w:pPr>
        <w:pStyle w:val="TOC4"/>
        <w:rPr>
          <w:ins w:id="74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44" w:author="Rapporteur" w:date="2025-11-25T10:31:00Z" w16du:dateUtc="2025-11-25T02:31:00Z">
        <w:r>
          <w:rPr>
            <w:noProof/>
          </w:rPr>
          <w:t>6.</w:t>
        </w:r>
        <w:r w:rsidRPr="00F271D6">
          <w:rPr>
            <w:rFonts w:eastAsiaTheme="minorEastAsia"/>
            <w:noProof/>
            <w:lang w:eastAsia="zh-CN"/>
          </w:rPr>
          <w:t>4</w:t>
        </w: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Event Notification</w:t>
        </w:r>
        <w:r>
          <w:rPr>
            <w:noProof/>
          </w:rPr>
          <w:tab/>
        </w:r>
        <w:r>
          <w:rPr>
            <w:noProof/>
          </w:rPr>
          <w:fldChar w:fldCharType="begin"/>
        </w:r>
        <w:r>
          <w:rPr>
            <w:noProof/>
          </w:rPr>
          <w:instrText xml:space="preserve"> PAGEREF _Toc214959586 \h </w:instrText>
        </w:r>
      </w:ins>
      <w:r>
        <w:rPr>
          <w:noProof/>
        </w:rPr>
      </w:r>
      <w:ins w:id="745" w:author="Rapporteur" w:date="2025-11-25T10:31:00Z" w16du:dateUtc="2025-11-25T02:31:00Z">
        <w:r>
          <w:rPr>
            <w:noProof/>
          </w:rPr>
          <w:fldChar w:fldCharType="separate"/>
        </w:r>
        <w:r>
          <w:rPr>
            <w:noProof/>
          </w:rPr>
          <w:t>79</w:t>
        </w:r>
        <w:r>
          <w:rPr>
            <w:noProof/>
          </w:rPr>
          <w:fldChar w:fldCharType="end"/>
        </w:r>
      </w:ins>
    </w:p>
    <w:p w14:paraId="6CC2C23B" w14:textId="637AC8A9" w:rsidR="009703CE" w:rsidRDefault="009703CE">
      <w:pPr>
        <w:pStyle w:val="TOC5"/>
        <w:rPr>
          <w:ins w:id="74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47" w:author="Rapporteur" w:date="2025-11-25T10:31:00Z" w16du:dateUtc="2025-11-25T02:31:00Z">
        <w:r>
          <w:rPr>
            <w:noProof/>
          </w:rPr>
          <w:t>6.</w:t>
        </w:r>
        <w:r w:rsidRPr="00F271D6">
          <w:rPr>
            <w:rFonts w:eastAsiaTheme="minorEastAsia"/>
            <w:noProof/>
            <w:lang w:eastAsia="zh-CN"/>
          </w:rPr>
          <w:t>4</w:t>
        </w: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_Toc214959587 \h </w:instrText>
        </w:r>
      </w:ins>
      <w:r>
        <w:rPr>
          <w:noProof/>
        </w:rPr>
      </w:r>
      <w:ins w:id="748" w:author="Rapporteur" w:date="2025-11-25T10:31:00Z" w16du:dateUtc="2025-11-25T02:31:00Z">
        <w:r>
          <w:rPr>
            <w:noProof/>
          </w:rPr>
          <w:fldChar w:fldCharType="separate"/>
        </w:r>
        <w:r>
          <w:rPr>
            <w:noProof/>
          </w:rPr>
          <w:t>79</w:t>
        </w:r>
        <w:r>
          <w:rPr>
            <w:noProof/>
          </w:rPr>
          <w:fldChar w:fldCharType="end"/>
        </w:r>
      </w:ins>
    </w:p>
    <w:p w14:paraId="06A2523D" w14:textId="1C43C9E0" w:rsidR="009703CE" w:rsidRDefault="009703CE">
      <w:pPr>
        <w:pStyle w:val="TOC5"/>
        <w:rPr>
          <w:ins w:id="74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50" w:author="Rapporteur" w:date="2025-11-25T10:31:00Z" w16du:dateUtc="2025-11-25T02:31:00Z">
        <w:r>
          <w:rPr>
            <w:noProof/>
          </w:rPr>
          <w:t>6.</w:t>
        </w:r>
        <w:r w:rsidRPr="00F271D6">
          <w:rPr>
            <w:rFonts w:eastAsiaTheme="minorEastAsia"/>
            <w:noProof/>
            <w:lang w:eastAsia="zh-CN"/>
          </w:rPr>
          <w:t>4</w:t>
        </w: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_Toc214959588 \h </w:instrText>
        </w:r>
      </w:ins>
      <w:r>
        <w:rPr>
          <w:noProof/>
        </w:rPr>
      </w:r>
      <w:ins w:id="751" w:author="Rapporteur" w:date="2025-11-25T10:31:00Z" w16du:dateUtc="2025-11-25T02:31:00Z">
        <w:r>
          <w:rPr>
            <w:noProof/>
          </w:rPr>
          <w:fldChar w:fldCharType="separate"/>
        </w:r>
        <w:r>
          <w:rPr>
            <w:noProof/>
          </w:rPr>
          <w:t>79</w:t>
        </w:r>
        <w:r>
          <w:rPr>
            <w:noProof/>
          </w:rPr>
          <w:fldChar w:fldCharType="end"/>
        </w:r>
      </w:ins>
    </w:p>
    <w:p w14:paraId="1C39AAEE" w14:textId="0FA31FFD" w:rsidR="009703CE" w:rsidRDefault="009703CE">
      <w:pPr>
        <w:pStyle w:val="TOC5"/>
        <w:rPr>
          <w:ins w:id="75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53" w:author="Rapporteur" w:date="2025-11-25T10:31:00Z" w16du:dateUtc="2025-11-25T02:31:00Z">
        <w:r>
          <w:rPr>
            <w:noProof/>
          </w:rPr>
          <w:t>6.</w:t>
        </w:r>
        <w:r w:rsidRPr="00F271D6">
          <w:rPr>
            <w:rFonts w:eastAsiaTheme="minorEastAsia"/>
            <w:noProof/>
            <w:lang w:eastAsia="zh-CN"/>
          </w:rPr>
          <w:t>4</w:t>
        </w:r>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_Toc214959589 \h </w:instrText>
        </w:r>
      </w:ins>
      <w:r>
        <w:rPr>
          <w:noProof/>
        </w:rPr>
      </w:r>
      <w:ins w:id="754" w:author="Rapporteur" w:date="2025-11-25T10:31:00Z" w16du:dateUtc="2025-11-25T02:31:00Z">
        <w:r>
          <w:rPr>
            <w:noProof/>
          </w:rPr>
          <w:fldChar w:fldCharType="separate"/>
        </w:r>
        <w:r>
          <w:rPr>
            <w:noProof/>
          </w:rPr>
          <w:t>79</w:t>
        </w:r>
        <w:r>
          <w:rPr>
            <w:noProof/>
          </w:rPr>
          <w:fldChar w:fldCharType="end"/>
        </w:r>
      </w:ins>
    </w:p>
    <w:p w14:paraId="6B5F2BD9" w14:textId="54DD11FB" w:rsidR="009703CE" w:rsidRDefault="009703CE">
      <w:pPr>
        <w:pStyle w:val="TOC3"/>
        <w:rPr>
          <w:ins w:id="75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56" w:author="Rapporteur" w:date="2025-11-25T10:31:00Z" w16du:dateUtc="2025-11-25T02:31:00Z">
        <w:r>
          <w:rPr>
            <w:noProof/>
          </w:rPr>
          <w:t>6.</w:t>
        </w:r>
        <w:r w:rsidRPr="00F271D6">
          <w:rPr>
            <w:rFonts w:eastAsiaTheme="minorEastAsia"/>
            <w:noProof/>
            <w:lang w:eastAsia="zh-CN"/>
          </w:rPr>
          <w:t>4</w:t>
        </w: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_Toc214959590 \h </w:instrText>
        </w:r>
      </w:ins>
      <w:r>
        <w:rPr>
          <w:noProof/>
        </w:rPr>
      </w:r>
      <w:ins w:id="757" w:author="Rapporteur" w:date="2025-11-25T10:31:00Z" w16du:dateUtc="2025-11-25T02:31:00Z">
        <w:r>
          <w:rPr>
            <w:noProof/>
          </w:rPr>
          <w:fldChar w:fldCharType="separate"/>
        </w:r>
        <w:r>
          <w:rPr>
            <w:noProof/>
          </w:rPr>
          <w:t>80</w:t>
        </w:r>
        <w:r>
          <w:rPr>
            <w:noProof/>
          </w:rPr>
          <w:fldChar w:fldCharType="end"/>
        </w:r>
      </w:ins>
    </w:p>
    <w:p w14:paraId="3D22174C" w14:textId="0384F2F4" w:rsidR="009703CE" w:rsidRDefault="009703CE">
      <w:pPr>
        <w:pStyle w:val="TOC4"/>
        <w:rPr>
          <w:ins w:id="75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59" w:author="Rapporteur" w:date="2025-11-25T10:31:00Z" w16du:dateUtc="2025-11-25T02:31:00Z">
        <w:r>
          <w:rPr>
            <w:noProof/>
          </w:rPr>
          <w:t>6.</w:t>
        </w:r>
        <w:r w:rsidRPr="00F271D6">
          <w:rPr>
            <w:rFonts w:eastAsiaTheme="minorEastAsia"/>
            <w:noProof/>
            <w:lang w:eastAsia="zh-CN"/>
          </w:rPr>
          <w:t>4</w:t>
        </w: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_Toc214959591 \h </w:instrText>
        </w:r>
      </w:ins>
      <w:r>
        <w:rPr>
          <w:noProof/>
        </w:rPr>
      </w:r>
      <w:ins w:id="760" w:author="Rapporteur" w:date="2025-11-25T10:31:00Z" w16du:dateUtc="2025-11-25T02:31:00Z">
        <w:r>
          <w:rPr>
            <w:noProof/>
          </w:rPr>
          <w:fldChar w:fldCharType="separate"/>
        </w:r>
        <w:r>
          <w:rPr>
            <w:noProof/>
          </w:rPr>
          <w:t>80</w:t>
        </w:r>
        <w:r>
          <w:rPr>
            <w:noProof/>
          </w:rPr>
          <w:fldChar w:fldCharType="end"/>
        </w:r>
      </w:ins>
    </w:p>
    <w:p w14:paraId="5FE49500" w14:textId="444EC43E" w:rsidR="009703CE" w:rsidRDefault="009703CE">
      <w:pPr>
        <w:pStyle w:val="TOC4"/>
        <w:rPr>
          <w:ins w:id="76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62" w:author="Rapporteur" w:date="2025-11-25T10:31:00Z" w16du:dateUtc="2025-11-25T02:31:00Z">
        <w:r w:rsidRPr="00F271D6">
          <w:rPr>
            <w:noProof/>
            <w:lang w:val="en-US"/>
          </w:rPr>
          <w:t>6.</w:t>
        </w:r>
        <w:r w:rsidRPr="00F271D6">
          <w:rPr>
            <w:rFonts w:eastAsiaTheme="minorEastAsia"/>
            <w:noProof/>
            <w:lang w:val="en-US" w:eastAsia="zh-CN"/>
          </w:rPr>
          <w:t>4</w:t>
        </w:r>
        <w:r w:rsidRPr="00F271D6">
          <w:rPr>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F271D6">
          <w:rPr>
            <w:noProof/>
            <w:lang w:val="en-US"/>
          </w:rPr>
          <w:t>Structured data types</w:t>
        </w:r>
        <w:r>
          <w:rPr>
            <w:noProof/>
          </w:rPr>
          <w:tab/>
        </w:r>
        <w:r>
          <w:rPr>
            <w:noProof/>
          </w:rPr>
          <w:fldChar w:fldCharType="begin"/>
        </w:r>
        <w:r>
          <w:rPr>
            <w:noProof/>
          </w:rPr>
          <w:instrText xml:space="preserve"> PAGEREF _Toc214959592 \h </w:instrText>
        </w:r>
      </w:ins>
      <w:r>
        <w:rPr>
          <w:noProof/>
        </w:rPr>
      </w:r>
      <w:ins w:id="763" w:author="Rapporteur" w:date="2025-11-25T10:31:00Z" w16du:dateUtc="2025-11-25T02:31:00Z">
        <w:r>
          <w:rPr>
            <w:noProof/>
          </w:rPr>
          <w:fldChar w:fldCharType="separate"/>
        </w:r>
        <w:r>
          <w:rPr>
            <w:noProof/>
          </w:rPr>
          <w:t>81</w:t>
        </w:r>
        <w:r>
          <w:rPr>
            <w:noProof/>
          </w:rPr>
          <w:fldChar w:fldCharType="end"/>
        </w:r>
      </w:ins>
    </w:p>
    <w:p w14:paraId="5F350B66" w14:textId="405A35D6" w:rsidR="009703CE" w:rsidRDefault="009703CE">
      <w:pPr>
        <w:pStyle w:val="TOC5"/>
        <w:rPr>
          <w:ins w:id="76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65" w:author="Rapporteur" w:date="2025-11-25T10:31:00Z" w16du:dateUtc="2025-11-25T02:31:00Z">
        <w:r>
          <w:rPr>
            <w:noProof/>
          </w:rPr>
          <w:t>6.</w:t>
        </w:r>
        <w:r w:rsidRPr="00F271D6">
          <w:rPr>
            <w:rFonts w:eastAsiaTheme="minorEastAsia"/>
            <w:noProof/>
            <w:lang w:eastAsia="zh-CN"/>
          </w:rPr>
          <w:t>4</w:t>
        </w: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_Toc214959593 \h </w:instrText>
        </w:r>
      </w:ins>
      <w:r>
        <w:rPr>
          <w:noProof/>
        </w:rPr>
      </w:r>
      <w:ins w:id="766" w:author="Rapporteur" w:date="2025-11-25T10:31:00Z" w16du:dateUtc="2025-11-25T02:31:00Z">
        <w:r>
          <w:rPr>
            <w:noProof/>
          </w:rPr>
          <w:fldChar w:fldCharType="separate"/>
        </w:r>
        <w:r>
          <w:rPr>
            <w:noProof/>
          </w:rPr>
          <w:t>81</w:t>
        </w:r>
        <w:r>
          <w:rPr>
            <w:noProof/>
          </w:rPr>
          <w:fldChar w:fldCharType="end"/>
        </w:r>
      </w:ins>
    </w:p>
    <w:p w14:paraId="11031F33" w14:textId="502E6318" w:rsidR="009703CE" w:rsidRDefault="009703CE">
      <w:pPr>
        <w:pStyle w:val="TOC5"/>
        <w:rPr>
          <w:ins w:id="76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68" w:author="Rapporteur" w:date="2025-11-25T10:31:00Z" w16du:dateUtc="2025-11-25T02:31:00Z">
        <w:r>
          <w:rPr>
            <w:noProof/>
          </w:rPr>
          <w:t>6.</w:t>
        </w:r>
        <w:r w:rsidRPr="00F271D6">
          <w:rPr>
            <w:rFonts w:eastAsiaTheme="minorEastAsia"/>
            <w:noProof/>
            <w:lang w:eastAsia="zh-CN"/>
          </w:rPr>
          <w:t>4</w:t>
        </w: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Type: ImsEventsSubscription</w:t>
        </w:r>
        <w:r>
          <w:rPr>
            <w:noProof/>
          </w:rPr>
          <w:tab/>
        </w:r>
        <w:r>
          <w:rPr>
            <w:noProof/>
          </w:rPr>
          <w:fldChar w:fldCharType="begin"/>
        </w:r>
        <w:r>
          <w:rPr>
            <w:noProof/>
          </w:rPr>
          <w:instrText xml:space="preserve"> PAGEREF _Toc214959594 \h </w:instrText>
        </w:r>
      </w:ins>
      <w:r>
        <w:rPr>
          <w:noProof/>
        </w:rPr>
      </w:r>
      <w:ins w:id="769" w:author="Rapporteur" w:date="2025-11-25T10:31:00Z" w16du:dateUtc="2025-11-25T02:31:00Z">
        <w:r>
          <w:rPr>
            <w:noProof/>
          </w:rPr>
          <w:fldChar w:fldCharType="separate"/>
        </w:r>
        <w:r>
          <w:rPr>
            <w:noProof/>
          </w:rPr>
          <w:t>82</w:t>
        </w:r>
        <w:r>
          <w:rPr>
            <w:noProof/>
          </w:rPr>
          <w:fldChar w:fldCharType="end"/>
        </w:r>
      </w:ins>
    </w:p>
    <w:p w14:paraId="3FD0A485" w14:textId="71E6607B" w:rsidR="009703CE" w:rsidRDefault="009703CE">
      <w:pPr>
        <w:pStyle w:val="TOC5"/>
        <w:rPr>
          <w:ins w:id="77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71" w:author="Rapporteur" w:date="2025-11-25T10:31:00Z" w16du:dateUtc="2025-11-25T02:31:00Z">
        <w:r>
          <w:rPr>
            <w:noProof/>
          </w:rPr>
          <w:t>6.</w:t>
        </w:r>
        <w:r w:rsidRPr="00F271D6">
          <w:rPr>
            <w:rFonts w:eastAsiaTheme="minorEastAsia"/>
            <w:noProof/>
            <w:lang w:eastAsia="zh-CN"/>
          </w:rPr>
          <w:t>4</w:t>
        </w:r>
        <w:r>
          <w:rPr>
            <w:noProof/>
          </w:rPr>
          <w:t>.6.2.3</w:t>
        </w:r>
        <w:r>
          <w:rPr>
            <w:rFonts w:asciiTheme="minorHAnsi" w:eastAsiaTheme="minorEastAsia" w:hAnsiTheme="minorHAnsi" w:cstheme="minorBidi"/>
            <w:noProof/>
            <w:kern w:val="2"/>
            <w:sz w:val="24"/>
            <w:szCs w:val="24"/>
            <w:lang w:val="en-US" w:eastAsia="zh-CN"/>
            <w14:ligatures w14:val="standardContextual"/>
          </w:rPr>
          <w:tab/>
        </w:r>
        <w:r w:rsidRPr="00F271D6">
          <w:rPr>
            <w:rFonts w:eastAsiaTheme="minorEastAsia"/>
            <w:noProof/>
            <w:lang w:eastAsia="zh-CN"/>
          </w:rPr>
          <w:t>Void</w:t>
        </w:r>
        <w:r>
          <w:rPr>
            <w:noProof/>
          </w:rPr>
          <w:tab/>
        </w:r>
        <w:r>
          <w:rPr>
            <w:noProof/>
          </w:rPr>
          <w:fldChar w:fldCharType="begin"/>
        </w:r>
        <w:r>
          <w:rPr>
            <w:noProof/>
          </w:rPr>
          <w:instrText xml:space="preserve"> PAGEREF _Toc214959595 \h </w:instrText>
        </w:r>
      </w:ins>
      <w:r>
        <w:rPr>
          <w:noProof/>
        </w:rPr>
      </w:r>
      <w:ins w:id="772" w:author="Rapporteur" w:date="2025-11-25T10:31:00Z" w16du:dateUtc="2025-11-25T02:31:00Z">
        <w:r>
          <w:rPr>
            <w:noProof/>
          </w:rPr>
          <w:fldChar w:fldCharType="separate"/>
        </w:r>
        <w:r>
          <w:rPr>
            <w:noProof/>
          </w:rPr>
          <w:t>82</w:t>
        </w:r>
        <w:r>
          <w:rPr>
            <w:noProof/>
          </w:rPr>
          <w:fldChar w:fldCharType="end"/>
        </w:r>
      </w:ins>
    </w:p>
    <w:p w14:paraId="4244569C" w14:textId="401A09F5" w:rsidR="009703CE" w:rsidRDefault="009703CE">
      <w:pPr>
        <w:pStyle w:val="TOC5"/>
        <w:rPr>
          <w:ins w:id="77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74" w:author="Rapporteur" w:date="2025-11-25T10:31:00Z" w16du:dateUtc="2025-11-25T02:31:00Z">
        <w:r>
          <w:rPr>
            <w:noProof/>
          </w:rPr>
          <w:t>6.</w:t>
        </w:r>
        <w:r w:rsidRPr="00F271D6">
          <w:rPr>
            <w:rFonts w:eastAsiaTheme="minorEastAsia"/>
            <w:noProof/>
            <w:lang w:eastAsia="zh-CN"/>
          </w:rPr>
          <w:t>4</w:t>
        </w: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_Toc214959596 \h </w:instrText>
        </w:r>
      </w:ins>
      <w:r>
        <w:rPr>
          <w:noProof/>
        </w:rPr>
      </w:r>
      <w:ins w:id="775" w:author="Rapporteur" w:date="2025-11-25T10:31:00Z" w16du:dateUtc="2025-11-25T02:31:00Z">
        <w:r>
          <w:rPr>
            <w:noProof/>
          </w:rPr>
          <w:fldChar w:fldCharType="separate"/>
        </w:r>
        <w:r>
          <w:rPr>
            <w:noProof/>
          </w:rPr>
          <w:t>82</w:t>
        </w:r>
        <w:r>
          <w:rPr>
            <w:noProof/>
          </w:rPr>
          <w:fldChar w:fldCharType="end"/>
        </w:r>
      </w:ins>
    </w:p>
    <w:p w14:paraId="52BB85C6" w14:textId="1AEF794A" w:rsidR="009703CE" w:rsidRDefault="009703CE">
      <w:pPr>
        <w:pStyle w:val="TOC5"/>
        <w:rPr>
          <w:ins w:id="77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77" w:author="Rapporteur" w:date="2025-11-25T10:31:00Z" w16du:dateUtc="2025-11-25T02:31:00Z">
        <w:r>
          <w:rPr>
            <w:noProof/>
          </w:rPr>
          <w:t>6.</w:t>
        </w:r>
        <w:r w:rsidRPr="00F271D6">
          <w:rPr>
            <w:rFonts w:eastAsiaTheme="minorEastAsia"/>
            <w:noProof/>
            <w:lang w:eastAsia="zh-CN"/>
          </w:rPr>
          <w:t>4</w:t>
        </w: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Type: EventNotification</w:t>
        </w:r>
        <w:r>
          <w:rPr>
            <w:noProof/>
          </w:rPr>
          <w:tab/>
        </w:r>
        <w:r>
          <w:rPr>
            <w:noProof/>
          </w:rPr>
          <w:fldChar w:fldCharType="begin"/>
        </w:r>
        <w:r>
          <w:rPr>
            <w:noProof/>
          </w:rPr>
          <w:instrText xml:space="preserve"> PAGEREF _Toc214959597 \h </w:instrText>
        </w:r>
      </w:ins>
      <w:r>
        <w:rPr>
          <w:noProof/>
        </w:rPr>
      </w:r>
      <w:ins w:id="778" w:author="Rapporteur" w:date="2025-11-25T10:31:00Z" w16du:dateUtc="2025-11-25T02:31:00Z">
        <w:r>
          <w:rPr>
            <w:noProof/>
          </w:rPr>
          <w:fldChar w:fldCharType="separate"/>
        </w:r>
        <w:r>
          <w:rPr>
            <w:noProof/>
          </w:rPr>
          <w:t>83</w:t>
        </w:r>
        <w:r>
          <w:rPr>
            <w:noProof/>
          </w:rPr>
          <w:fldChar w:fldCharType="end"/>
        </w:r>
      </w:ins>
    </w:p>
    <w:p w14:paraId="7F07D45E" w14:textId="386E6C0C" w:rsidR="009703CE" w:rsidRDefault="009703CE">
      <w:pPr>
        <w:pStyle w:val="TOC5"/>
        <w:rPr>
          <w:ins w:id="77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80" w:author="Rapporteur" w:date="2025-11-25T10:31:00Z" w16du:dateUtc="2025-11-25T02:31:00Z">
        <w:r>
          <w:rPr>
            <w:noProof/>
          </w:rPr>
          <w:t>6.4.6.2.</w:t>
        </w:r>
        <w:r w:rsidRPr="00F271D6">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F271D6">
          <w:rPr>
            <w:rFonts w:eastAsiaTheme="minorEastAsia"/>
            <w:noProof/>
            <w:lang w:eastAsia="zh-CN"/>
          </w:rPr>
          <w:t>Void</w:t>
        </w:r>
        <w:r>
          <w:rPr>
            <w:noProof/>
          </w:rPr>
          <w:tab/>
        </w:r>
        <w:r>
          <w:rPr>
            <w:noProof/>
          </w:rPr>
          <w:fldChar w:fldCharType="begin"/>
        </w:r>
        <w:r>
          <w:rPr>
            <w:noProof/>
          </w:rPr>
          <w:instrText xml:space="preserve"> PAGEREF _Toc214959598 \h </w:instrText>
        </w:r>
      </w:ins>
      <w:r>
        <w:rPr>
          <w:noProof/>
        </w:rPr>
      </w:r>
      <w:ins w:id="781" w:author="Rapporteur" w:date="2025-11-25T10:31:00Z" w16du:dateUtc="2025-11-25T02:31:00Z">
        <w:r>
          <w:rPr>
            <w:noProof/>
          </w:rPr>
          <w:fldChar w:fldCharType="separate"/>
        </w:r>
        <w:r>
          <w:rPr>
            <w:noProof/>
          </w:rPr>
          <w:t>83</w:t>
        </w:r>
        <w:r>
          <w:rPr>
            <w:noProof/>
          </w:rPr>
          <w:fldChar w:fldCharType="end"/>
        </w:r>
      </w:ins>
    </w:p>
    <w:p w14:paraId="6A6B1960" w14:textId="0120F6BE" w:rsidR="009703CE" w:rsidRDefault="009703CE">
      <w:pPr>
        <w:pStyle w:val="TOC5"/>
        <w:rPr>
          <w:ins w:id="78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83" w:author="Rapporteur" w:date="2025-11-25T10:31:00Z" w16du:dateUtc="2025-11-25T02:31:00Z">
        <w:r>
          <w:rPr>
            <w:noProof/>
          </w:rPr>
          <w:t>6.</w:t>
        </w:r>
        <w:r w:rsidRPr="00F271D6">
          <w:rPr>
            <w:rFonts w:eastAsiaTheme="minorEastAsia"/>
            <w:noProof/>
            <w:lang w:eastAsia="zh-CN"/>
          </w:rPr>
          <w:t>4</w:t>
        </w:r>
        <w:r>
          <w:rPr>
            <w:noProof/>
          </w:rPr>
          <w:t>.6.2.</w:t>
        </w:r>
        <w:r w:rsidRPr="00F271D6">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sidRPr="00F271D6">
          <w:rPr>
            <w:rFonts w:eastAsiaTheme="minorEastAsia"/>
            <w:noProof/>
            <w:lang w:eastAsia="zh-CN"/>
          </w:rPr>
          <w:t>Void</w:t>
        </w:r>
        <w:r>
          <w:rPr>
            <w:noProof/>
          </w:rPr>
          <w:tab/>
        </w:r>
        <w:r>
          <w:rPr>
            <w:noProof/>
          </w:rPr>
          <w:fldChar w:fldCharType="begin"/>
        </w:r>
        <w:r>
          <w:rPr>
            <w:noProof/>
          </w:rPr>
          <w:instrText xml:space="preserve"> PAGEREF _Toc214959599 \h </w:instrText>
        </w:r>
      </w:ins>
      <w:r>
        <w:rPr>
          <w:noProof/>
        </w:rPr>
      </w:r>
      <w:ins w:id="784" w:author="Rapporteur" w:date="2025-11-25T10:31:00Z" w16du:dateUtc="2025-11-25T02:31:00Z">
        <w:r>
          <w:rPr>
            <w:noProof/>
          </w:rPr>
          <w:fldChar w:fldCharType="separate"/>
        </w:r>
        <w:r>
          <w:rPr>
            <w:noProof/>
          </w:rPr>
          <w:t>83</w:t>
        </w:r>
        <w:r>
          <w:rPr>
            <w:noProof/>
          </w:rPr>
          <w:fldChar w:fldCharType="end"/>
        </w:r>
      </w:ins>
    </w:p>
    <w:p w14:paraId="29B96233" w14:textId="581C222C" w:rsidR="009703CE" w:rsidRDefault="009703CE">
      <w:pPr>
        <w:pStyle w:val="TOC5"/>
        <w:rPr>
          <w:ins w:id="78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86" w:author="Rapporteur" w:date="2025-11-25T10:31:00Z" w16du:dateUtc="2025-11-25T02:31:00Z">
        <w:r>
          <w:rPr>
            <w:noProof/>
          </w:rPr>
          <w:t>6.4.6.2.</w:t>
        </w:r>
        <w:r w:rsidRPr="00F271D6">
          <w:rPr>
            <w:rFonts w:eastAsiaTheme="minorEastAsia"/>
            <w:noProof/>
            <w:lang w:eastAsia="zh-CN"/>
          </w:rPr>
          <w:t>8</w:t>
        </w:r>
        <w:r>
          <w:rPr>
            <w:rFonts w:asciiTheme="minorHAnsi" w:eastAsiaTheme="minorEastAsia" w:hAnsiTheme="minorHAnsi" w:cstheme="minorBidi"/>
            <w:noProof/>
            <w:kern w:val="2"/>
            <w:sz w:val="24"/>
            <w:szCs w:val="24"/>
            <w:lang w:val="en-US" w:eastAsia="zh-CN"/>
            <w14:ligatures w14:val="standardContextual"/>
          </w:rPr>
          <w:tab/>
        </w:r>
        <w:r w:rsidRPr="00F271D6">
          <w:rPr>
            <w:rFonts w:eastAsiaTheme="minorEastAsia"/>
            <w:noProof/>
            <w:lang w:eastAsia="zh-CN"/>
          </w:rPr>
          <w:t>Void</w:t>
        </w:r>
        <w:r>
          <w:rPr>
            <w:noProof/>
          </w:rPr>
          <w:tab/>
        </w:r>
        <w:r>
          <w:rPr>
            <w:noProof/>
          </w:rPr>
          <w:fldChar w:fldCharType="begin"/>
        </w:r>
        <w:r>
          <w:rPr>
            <w:noProof/>
          </w:rPr>
          <w:instrText xml:space="preserve"> PAGEREF _Toc214959600 \h </w:instrText>
        </w:r>
      </w:ins>
      <w:r>
        <w:rPr>
          <w:noProof/>
        </w:rPr>
      </w:r>
      <w:ins w:id="787" w:author="Rapporteur" w:date="2025-11-25T10:31:00Z" w16du:dateUtc="2025-11-25T02:31:00Z">
        <w:r>
          <w:rPr>
            <w:noProof/>
          </w:rPr>
          <w:fldChar w:fldCharType="separate"/>
        </w:r>
        <w:r>
          <w:rPr>
            <w:noProof/>
          </w:rPr>
          <w:t>83</w:t>
        </w:r>
        <w:r>
          <w:rPr>
            <w:noProof/>
          </w:rPr>
          <w:fldChar w:fldCharType="end"/>
        </w:r>
      </w:ins>
    </w:p>
    <w:p w14:paraId="47F90EB3" w14:textId="26D9BC51" w:rsidR="009703CE" w:rsidRDefault="009703CE">
      <w:pPr>
        <w:pStyle w:val="TOC5"/>
        <w:rPr>
          <w:ins w:id="78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89" w:author="Rapporteur" w:date="2025-11-25T10:31:00Z" w16du:dateUtc="2025-11-25T02:31:00Z">
        <w:r w:rsidRPr="00F271D6">
          <w:rPr>
            <w:rFonts w:cs="Arial"/>
            <w:noProof/>
          </w:rPr>
          <w:t>6.4.6.2.</w:t>
        </w:r>
        <w:r w:rsidRPr="00F271D6">
          <w:rPr>
            <w:rFonts w:eastAsiaTheme="minorEastAsia" w:cs="Arial"/>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sidRPr="00F271D6">
          <w:rPr>
            <w:rFonts w:eastAsiaTheme="minorEastAsia" w:cs="Arial"/>
            <w:noProof/>
            <w:lang w:eastAsia="zh-CN"/>
          </w:rPr>
          <w:t>Void</w:t>
        </w:r>
        <w:r>
          <w:rPr>
            <w:noProof/>
          </w:rPr>
          <w:tab/>
        </w:r>
        <w:r>
          <w:rPr>
            <w:noProof/>
          </w:rPr>
          <w:fldChar w:fldCharType="begin"/>
        </w:r>
        <w:r>
          <w:rPr>
            <w:noProof/>
          </w:rPr>
          <w:instrText xml:space="preserve"> PAGEREF _Toc214959601 \h </w:instrText>
        </w:r>
      </w:ins>
      <w:r>
        <w:rPr>
          <w:noProof/>
        </w:rPr>
      </w:r>
      <w:ins w:id="790" w:author="Rapporteur" w:date="2025-11-25T10:31:00Z" w16du:dateUtc="2025-11-25T02:31:00Z">
        <w:r>
          <w:rPr>
            <w:noProof/>
          </w:rPr>
          <w:fldChar w:fldCharType="separate"/>
        </w:r>
        <w:r>
          <w:rPr>
            <w:noProof/>
          </w:rPr>
          <w:t>83</w:t>
        </w:r>
        <w:r>
          <w:rPr>
            <w:noProof/>
          </w:rPr>
          <w:fldChar w:fldCharType="end"/>
        </w:r>
      </w:ins>
    </w:p>
    <w:p w14:paraId="38B5D081" w14:textId="28DC1C88" w:rsidR="009703CE" w:rsidRDefault="009703CE">
      <w:pPr>
        <w:pStyle w:val="TOC5"/>
        <w:rPr>
          <w:ins w:id="79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92" w:author="Rapporteur" w:date="2025-11-25T10:31:00Z" w16du:dateUtc="2025-11-25T02:31:00Z">
        <w:r>
          <w:rPr>
            <w:noProof/>
          </w:rPr>
          <w:t>6.4.6.2.</w:t>
        </w:r>
        <w:r w:rsidRPr="00F271D6">
          <w:rPr>
            <w:rFonts w:eastAsiaTheme="minorEastAsia"/>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Type: ImsEventsSubscriptionCreated</w:t>
        </w:r>
        <w:r>
          <w:rPr>
            <w:noProof/>
          </w:rPr>
          <w:tab/>
        </w:r>
        <w:r>
          <w:rPr>
            <w:noProof/>
          </w:rPr>
          <w:fldChar w:fldCharType="begin"/>
        </w:r>
        <w:r>
          <w:rPr>
            <w:noProof/>
          </w:rPr>
          <w:instrText xml:space="preserve"> PAGEREF _Toc214959602 \h </w:instrText>
        </w:r>
      </w:ins>
      <w:r>
        <w:rPr>
          <w:noProof/>
        </w:rPr>
      </w:r>
      <w:ins w:id="793" w:author="Rapporteur" w:date="2025-11-25T10:31:00Z" w16du:dateUtc="2025-11-25T02:31:00Z">
        <w:r>
          <w:rPr>
            <w:noProof/>
          </w:rPr>
          <w:fldChar w:fldCharType="separate"/>
        </w:r>
        <w:r>
          <w:rPr>
            <w:noProof/>
          </w:rPr>
          <w:t>83</w:t>
        </w:r>
        <w:r>
          <w:rPr>
            <w:noProof/>
          </w:rPr>
          <w:fldChar w:fldCharType="end"/>
        </w:r>
      </w:ins>
    </w:p>
    <w:p w14:paraId="320CB8C9" w14:textId="59750697" w:rsidR="009703CE" w:rsidRDefault="009703CE">
      <w:pPr>
        <w:pStyle w:val="TOC5"/>
        <w:rPr>
          <w:ins w:id="79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95" w:author="Rapporteur" w:date="2025-11-25T10:31:00Z" w16du:dateUtc="2025-11-25T02:31:00Z">
        <w:r>
          <w:rPr>
            <w:noProof/>
          </w:rPr>
          <w:t>6.</w:t>
        </w:r>
        <w:r w:rsidRPr="00F271D6">
          <w:rPr>
            <w:noProof/>
            <w:lang w:eastAsia="zh-CN"/>
          </w:rPr>
          <w:t>4</w:t>
        </w:r>
        <w:r>
          <w:rPr>
            <w:noProof/>
          </w:rPr>
          <w:t>.6.2.</w:t>
        </w:r>
        <w:r w:rsidRPr="00F271D6">
          <w:rPr>
            <w:rFonts w:eastAsiaTheme="minorEastAsia"/>
            <w:noProof/>
            <w:lang w:eastAsia="zh-CN"/>
          </w:rPr>
          <w:t>11</w:t>
        </w:r>
        <w:r>
          <w:rPr>
            <w:rFonts w:asciiTheme="minorHAnsi" w:eastAsiaTheme="minorEastAsia" w:hAnsiTheme="minorHAnsi" w:cstheme="minorBidi"/>
            <w:noProof/>
            <w:kern w:val="2"/>
            <w:sz w:val="24"/>
            <w:szCs w:val="24"/>
            <w:lang w:val="en-US" w:eastAsia="zh-CN"/>
            <w14:ligatures w14:val="standardContextual"/>
          </w:rPr>
          <w:tab/>
        </w:r>
        <w:r w:rsidRPr="00F271D6">
          <w:rPr>
            <w:rFonts w:eastAsiaTheme="minorEastAsia"/>
            <w:noProof/>
            <w:lang w:eastAsia="zh-CN"/>
          </w:rPr>
          <w:t>Void</w:t>
        </w:r>
        <w:r>
          <w:rPr>
            <w:noProof/>
          </w:rPr>
          <w:tab/>
        </w:r>
        <w:r>
          <w:rPr>
            <w:noProof/>
          </w:rPr>
          <w:fldChar w:fldCharType="begin"/>
        </w:r>
        <w:r>
          <w:rPr>
            <w:noProof/>
          </w:rPr>
          <w:instrText xml:space="preserve"> PAGEREF _Toc214959603 \h </w:instrText>
        </w:r>
      </w:ins>
      <w:r>
        <w:rPr>
          <w:noProof/>
        </w:rPr>
      </w:r>
      <w:ins w:id="796" w:author="Rapporteur" w:date="2025-11-25T10:31:00Z" w16du:dateUtc="2025-11-25T02:31:00Z">
        <w:r>
          <w:rPr>
            <w:noProof/>
          </w:rPr>
          <w:fldChar w:fldCharType="separate"/>
        </w:r>
        <w:r>
          <w:rPr>
            <w:noProof/>
          </w:rPr>
          <w:t>83</w:t>
        </w:r>
        <w:r>
          <w:rPr>
            <w:noProof/>
          </w:rPr>
          <w:fldChar w:fldCharType="end"/>
        </w:r>
      </w:ins>
    </w:p>
    <w:p w14:paraId="2D19BB48" w14:textId="598A4E69" w:rsidR="009703CE" w:rsidRDefault="009703CE">
      <w:pPr>
        <w:pStyle w:val="TOC4"/>
        <w:rPr>
          <w:ins w:id="79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798" w:author="Rapporteur" w:date="2025-11-25T10:31:00Z" w16du:dateUtc="2025-11-25T02:31:00Z">
        <w:r w:rsidRPr="00F271D6">
          <w:rPr>
            <w:noProof/>
            <w:lang w:val="en-US"/>
          </w:rPr>
          <w:t>6.</w:t>
        </w:r>
        <w:r w:rsidRPr="00F271D6">
          <w:rPr>
            <w:rFonts w:eastAsiaTheme="minorEastAsia"/>
            <w:noProof/>
            <w:lang w:val="en-US" w:eastAsia="zh-CN"/>
          </w:rPr>
          <w:t>4</w:t>
        </w:r>
        <w:r w:rsidRPr="00F271D6">
          <w:rPr>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F271D6">
          <w:rPr>
            <w:noProof/>
            <w:lang w:val="en-US"/>
          </w:rPr>
          <w:t>Simple data types and enumerations</w:t>
        </w:r>
        <w:r>
          <w:rPr>
            <w:noProof/>
          </w:rPr>
          <w:tab/>
        </w:r>
        <w:r>
          <w:rPr>
            <w:noProof/>
          </w:rPr>
          <w:fldChar w:fldCharType="begin"/>
        </w:r>
        <w:r>
          <w:rPr>
            <w:noProof/>
          </w:rPr>
          <w:instrText xml:space="preserve"> PAGEREF _Toc214959604 \h </w:instrText>
        </w:r>
      </w:ins>
      <w:r>
        <w:rPr>
          <w:noProof/>
        </w:rPr>
      </w:r>
      <w:ins w:id="799" w:author="Rapporteur" w:date="2025-11-25T10:31:00Z" w16du:dateUtc="2025-11-25T02:31:00Z">
        <w:r>
          <w:rPr>
            <w:noProof/>
          </w:rPr>
          <w:fldChar w:fldCharType="separate"/>
        </w:r>
        <w:r>
          <w:rPr>
            <w:noProof/>
          </w:rPr>
          <w:t>83</w:t>
        </w:r>
        <w:r>
          <w:rPr>
            <w:noProof/>
          </w:rPr>
          <w:fldChar w:fldCharType="end"/>
        </w:r>
      </w:ins>
    </w:p>
    <w:p w14:paraId="4F327ED7" w14:textId="4E8C6C75" w:rsidR="009703CE" w:rsidRDefault="009703CE">
      <w:pPr>
        <w:pStyle w:val="TOC5"/>
        <w:rPr>
          <w:ins w:id="80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01" w:author="Rapporteur" w:date="2025-11-25T10:31:00Z" w16du:dateUtc="2025-11-25T02:31:00Z">
        <w:r>
          <w:rPr>
            <w:noProof/>
          </w:rPr>
          <w:t>6.</w:t>
        </w:r>
        <w:r w:rsidRPr="00F271D6">
          <w:rPr>
            <w:rFonts w:eastAsiaTheme="minorEastAsia"/>
            <w:noProof/>
            <w:lang w:eastAsia="zh-CN"/>
          </w:rPr>
          <w:t>4</w:t>
        </w:r>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_Toc214959605 \h </w:instrText>
        </w:r>
      </w:ins>
      <w:r>
        <w:rPr>
          <w:noProof/>
        </w:rPr>
      </w:r>
      <w:ins w:id="802" w:author="Rapporteur" w:date="2025-11-25T10:31:00Z" w16du:dateUtc="2025-11-25T02:31:00Z">
        <w:r>
          <w:rPr>
            <w:noProof/>
          </w:rPr>
          <w:fldChar w:fldCharType="separate"/>
        </w:r>
        <w:r>
          <w:rPr>
            <w:noProof/>
          </w:rPr>
          <w:t>83</w:t>
        </w:r>
        <w:r>
          <w:rPr>
            <w:noProof/>
          </w:rPr>
          <w:fldChar w:fldCharType="end"/>
        </w:r>
      </w:ins>
    </w:p>
    <w:p w14:paraId="5F38D518" w14:textId="66CB83B0" w:rsidR="009703CE" w:rsidRDefault="009703CE">
      <w:pPr>
        <w:pStyle w:val="TOC5"/>
        <w:rPr>
          <w:ins w:id="80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04" w:author="Rapporteur" w:date="2025-11-25T10:31:00Z" w16du:dateUtc="2025-11-25T02:31:00Z">
        <w:r>
          <w:rPr>
            <w:noProof/>
          </w:rPr>
          <w:t>6.</w:t>
        </w:r>
        <w:r w:rsidRPr="00F271D6">
          <w:rPr>
            <w:rFonts w:eastAsiaTheme="minorEastAsia"/>
            <w:noProof/>
            <w:lang w:eastAsia="zh-CN"/>
          </w:rPr>
          <w:t>4</w:t>
        </w:r>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_Toc214959606 \h </w:instrText>
        </w:r>
      </w:ins>
      <w:r>
        <w:rPr>
          <w:noProof/>
        </w:rPr>
      </w:r>
      <w:ins w:id="805" w:author="Rapporteur" w:date="2025-11-25T10:31:00Z" w16du:dateUtc="2025-11-25T02:31:00Z">
        <w:r>
          <w:rPr>
            <w:noProof/>
          </w:rPr>
          <w:fldChar w:fldCharType="separate"/>
        </w:r>
        <w:r>
          <w:rPr>
            <w:noProof/>
          </w:rPr>
          <w:t>83</w:t>
        </w:r>
        <w:r>
          <w:rPr>
            <w:noProof/>
          </w:rPr>
          <w:fldChar w:fldCharType="end"/>
        </w:r>
      </w:ins>
    </w:p>
    <w:p w14:paraId="2253F581" w14:textId="7E192BAF" w:rsidR="009703CE" w:rsidRDefault="009703CE">
      <w:pPr>
        <w:pStyle w:val="TOC4"/>
        <w:rPr>
          <w:ins w:id="80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07" w:author="Rapporteur" w:date="2025-11-25T10:31:00Z" w16du:dateUtc="2025-11-25T02:31:00Z">
        <w:r w:rsidRPr="00F271D6">
          <w:rPr>
            <w:noProof/>
            <w:lang w:val="en-US"/>
          </w:rPr>
          <w:t>6.</w:t>
        </w:r>
        <w:r w:rsidRPr="00F271D6">
          <w:rPr>
            <w:rFonts w:eastAsiaTheme="minorEastAsia"/>
            <w:noProof/>
            <w:lang w:val="en-US" w:eastAsia="zh-CN"/>
          </w:rPr>
          <w:t>4</w:t>
        </w:r>
        <w:r w:rsidRPr="00F271D6">
          <w:rPr>
            <w:noProof/>
            <w:lang w:val="en-US"/>
          </w:rPr>
          <w:t>.6.4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_Toc214959607 \h </w:instrText>
        </w:r>
      </w:ins>
      <w:r>
        <w:rPr>
          <w:noProof/>
        </w:rPr>
      </w:r>
      <w:ins w:id="808" w:author="Rapporteur" w:date="2025-11-25T10:31:00Z" w16du:dateUtc="2025-11-25T02:31:00Z">
        <w:r>
          <w:rPr>
            <w:noProof/>
          </w:rPr>
          <w:fldChar w:fldCharType="separate"/>
        </w:r>
        <w:r>
          <w:rPr>
            <w:noProof/>
          </w:rPr>
          <w:t>83</w:t>
        </w:r>
        <w:r>
          <w:rPr>
            <w:noProof/>
          </w:rPr>
          <w:fldChar w:fldCharType="end"/>
        </w:r>
      </w:ins>
    </w:p>
    <w:p w14:paraId="09FE0C0A" w14:textId="7708D489" w:rsidR="009703CE" w:rsidRDefault="009703CE">
      <w:pPr>
        <w:pStyle w:val="TOC4"/>
        <w:rPr>
          <w:ins w:id="80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10" w:author="Rapporteur" w:date="2025-11-25T10:31:00Z" w16du:dateUtc="2025-11-25T02:31:00Z">
        <w:r>
          <w:rPr>
            <w:noProof/>
          </w:rPr>
          <w:t>6.</w:t>
        </w:r>
        <w:r w:rsidRPr="00F271D6">
          <w:rPr>
            <w:rFonts w:eastAsiaTheme="minorEastAsia"/>
            <w:noProof/>
            <w:lang w:eastAsia="zh-CN"/>
          </w:rPr>
          <w:t>4</w:t>
        </w:r>
        <w:r>
          <w:rPr>
            <w:noProof/>
          </w:rPr>
          <w:t>.6.5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_Toc214959608 \h </w:instrText>
        </w:r>
      </w:ins>
      <w:r>
        <w:rPr>
          <w:noProof/>
        </w:rPr>
      </w:r>
      <w:ins w:id="811" w:author="Rapporteur" w:date="2025-11-25T10:31:00Z" w16du:dateUtc="2025-11-25T02:31:00Z">
        <w:r>
          <w:rPr>
            <w:noProof/>
          </w:rPr>
          <w:fldChar w:fldCharType="separate"/>
        </w:r>
        <w:r>
          <w:rPr>
            <w:noProof/>
          </w:rPr>
          <w:t>84</w:t>
        </w:r>
        <w:r>
          <w:rPr>
            <w:noProof/>
          </w:rPr>
          <w:fldChar w:fldCharType="end"/>
        </w:r>
      </w:ins>
    </w:p>
    <w:p w14:paraId="72209B9E" w14:textId="16838524" w:rsidR="009703CE" w:rsidRDefault="009703CE">
      <w:pPr>
        <w:pStyle w:val="TOC3"/>
        <w:rPr>
          <w:ins w:id="81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13" w:author="Rapporteur" w:date="2025-11-25T10:31:00Z" w16du:dateUtc="2025-11-25T02:31:00Z">
        <w:r>
          <w:rPr>
            <w:noProof/>
          </w:rPr>
          <w:t>6.</w:t>
        </w:r>
        <w:r w:rsidRPr="00F271D6">
          <w:rPr>
            <w:rFonts w:eastAsiaTheme="minorEastAsia"/>
            <w:noProof/>
            <w:lang w:eastAsia="zh-CN"/>
          </w:rPr>
          <w:t>4</w:t>
        </w: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_Toc214959609 \h </w:instrText>
        </w:r>
      </w:ins>
      <w:r>
        <w:rPr>
          <w:noProof/>
        </w:rPr>
      </w:r>
      <w:ins w:id="814" w:author="Rapporteur" w:date="2025-11-25T10:31:00Z" w16du:dateUtc="2025-11-25T02:31:00Z">
        <w:r>
          <w:rPr>
            <w:noProof/>
          </w:rPr>
          <w:fldChar w:fldCharType="separate"/>
        </w:r>
        <w:r>
          <w:rPr>
            <w:noProof/>
          </w:rPr>
          <w:t>84</w:t>
        </w:r>
        <w:r>
          <w:rPr>
            <w:noProof/>
          </w:rPr>
          <w:fldChar w:fldCharType="end"/>
        </w:r>
      </w:ins>
    </w:p>
    <w:p w14:paraId="67FF013F" w14:textId="238DC92E" w:rsidR="009703CE" w:rsidRDefault="009703CE">
      <w:pPr>
        <w:pStyle w:val="TOC4"/>
        <w:rPr>
          <w:ins w:id="81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16" w:author="Rapporteur" w:date="2025-11-25T10:31:00Z" w16du:dateUtc="2025-11-25T02:31:00Z">
        <w:r>
          <w:rPr>
            <w:noProof/>
          </w:rPr>
          <w:t>6.</w:t>
        </w:r>
        <w:r w:rsidRPr="00F271D6">
          <w:rPr>
            <w:rFonts w:eastAsiaTheme="minorEastAsia"/>
            <w:noProof/>
            <w:lang w:eastAsia="zh-CN"/>
          </w:rPr>
          <w:t>4</w:t>
        </w:r>
        <w:r>
          <w:rPr>
            <w:noProof/>
          </w:rPr>
          <w:t>.7.1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_Toc214959610 \h </w:instrText>
        </w:r>
      </w:ins>
      <w:r>
        <w:rPr>
          <w:noProof/>
        </w:rPr>
      </w:r>
      <w:ins w:id="817" w:author="Rapporteur" w:date="2025-11-25T10:31:00Z" w16du:dateUtc="2025-11-25T02:31:00Z">
        <w:r>
          <w:rPr>
            <w:noProof/>
          </w:rPr>
          <w:fldChar w:fldCharType="separate"/>
        </w:r>
        <w:r>
          <w:rPr>
            <w:noProof/>
          </w:rPr>
          <w:t>84</w:t>
        </w:r>
        <w:r>
          <w:rPr>
            <w:noProof/>
          </w:rPr>
          <w:fldChar w:fldCharType="end"/>
        </w:r>
      </w:ins>
    </w:p>
    <w:p w14:paraId="3CDFA9AD" w14:textId="6B3A4C6C" w:rsidR="009703CE" w:rsidRDefault="009703CE">
      <w:pPr>
        <w:pStyle w:val="TOC4"/>
        <w:rPr>
          <w:ins w:id="81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19" w:author="Rapporteur" w:date="2025-11-25T10:31:00Z" w16du:dateUtc="2025-11-25T02:31:00Z">
        <w:r>
          <w:rPr>
            <w:noProof/>
          </w:rPr>
          <w:t>6.</w:t>
        </w:r>
        <w:r w:rsidRPr="00F271D6">
          <w:rPr>
            <w:rFonts w:eastAsiaTheme="minorEastAsia"/>
            <w:noProof/>
            <w:lang w:eastAsia="zh-CN"/>
          </w:rPr>
          <w:t>4</w:t>
        </w:r>
        <w:r>
          <w:rPr>
            <w:noProof/>
          </w:rPr>
          <w:t>.7.2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_Toc214959611 \h </w:instrText>
        </w:r>
      </w:ins>
      <w:r>
        <w:rPr>
          <w:noProof/>
        </w:rPr>
      </w:r>
      <w:ins w:id="820" w:author="Rapporteur" w:date="2025-11-25T10:31:00Z" w16du:dateUtc="2025-11-25T02:31:00Z">
        <w:r>
          <w:rPr>
            <w:noProof/>
          </w:rPr>
          <w:fldChar w:fldCharType="separate"/>
        </w:r>
        <w:r>
          <w:rPr>
            <w:noProof/>
          </w:rPr>
          <w:t>84</w:t>
        </w:r>
        <w:r>
          <w:rPr>
            <w:noProof/>
          </w:rPr>
          <w:fldChar w:fldCharType="end"/>
        </w:r>
      </w:ins>
    </w:p>
    <w:p w14:paraId="6B7D18E1" w14:textId="36AD8F5E" w:rsidR="009703CE" w:rsidRDefault="009703CE">
      <w:pPr>
        <w:pStyle w:val="TOC4"/>
        <w:rPr>
          <w:ins w:id="82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22" w:author="Rapporteur" w:date="2025-11-25T10:31:00Z" w16du:dateUtc="2025-11-25T02:31:00Z">
        <w:r>
          <w:rPr>
            <w:noProof/>
          </w:rPr>
          <w:t>6.</w:t>
        </w:r>
        <w:r w:rsidRPr="00F271D6">
          <w:rPr>
            <w:rFonts w:eastAsiaTheme="minorEastAsia"/>
            <w:noProof/>
            <w:lang w:eastAsia="zh-CN"/>
          </w:rPr>
          <w:t>4</w:t>
        </w:r>
        <w:r>
          <w:rPr>
            <w:noProof/>
          </w:rPr>
          <w:t>.7.3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_Toc214959612 \h </w:instrText>
        </w:r>
      </w:ins>
      <w:r>
        <w:rPr>
          <w:noProof/>
        </w:rPr>
      </w:r>
      <w:ins w:id="823" w:author="Rapporteur" w:date="2025-11-25T10:31:00Z" w16du:dateUtc="2025-11-25T02:31:00Z">
        <w:r>
          <w:rPr>
            <w:noProof/>
          </w:rPr>
          <w:fldChar w:fldCharType="separate"/>
        </w:r>
        <w:r>
          <w:rPr>
            <w:noProof/>
          </w:rPr>
          <w:t>84</w:t>
        </w:r>
        <w:r>
          <w:rPr>
            <w:noProof/>
          </w:rPr>
          <w:fldChar w:fldCharType="end"/>
        </w:r>
      </w:ins>
    </w:p>
    <w:p w14:paraId="39305112" w14:textId="3276964D" w:rsidR="009703CE" w:rsidRDefault="009703CE">
      <w:pPr>
        <w:pStyle w:val="TOC3"/>
        <w:rPr>
          <w:ins w:id="82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25" w:author="Rapporteur" w:date="2025-11-25T10:31:00Z" w16du:dateUtc="2025-11-25T02:31:00Z">
        <w:r>
          <w:rPr>
            <w:noProof/>
          </w:rPr>
          <w:t>6.</w:t>
        </w:r>
        <w:r w:rsidRPr="00F271D6">
          <w:rPr>
            <w:rFonts w:eastAsiaTheme="minorEastAsia"/>
            <w:noProof/>
            <w:lang w:eastAsia="zh-CN"/>
          </w:rPr>
          <w:t>4</w:t>
        </w:r>
        <w:r>
          <w:rPr>
            <w:noProof/>
          </w:rPr>
          <w:t>.8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_Toc214959613 \h </w:instrText>
        </w:r>
      </w:ins>
      <w:r>
        <w:rPr>
          <w:noProof/>
        </w:rPr>
      </w:r>
      <w:ins w:id="826" w:author="Rapporteur" w:date="2025-11-25T10:31:00Z" w16du:dateUtc="2025-11-25T02:31:00Z">
        <w:r>
          <w:rPr>
            <w:noProof/>
          </w:rPr>
          <w:fldChar w:fldCharType="separate"/>
        </w:r>
        <w:r>
          <w:rPr>
            <w:noProof/>
          </w:rPr>
          <w:t>84</w:t>
        </w:r>
        <w:r>
          <w:rPr>
            <w:noProof/>
          </w:rPr>
          <w:fldChar w:fldCharType="end"/>
        </w:r>
      </w:ins>
    </w:p>
    <w:p w14:paraId="0DA2F795" w14:textId="28880F3E" w:rsidR="009703CE" w:rsidRDefault="009703CE">
      <w:pPr>
        <w:pStyle w:val="TOC3"/>
        <w:rPr>
          <w:ins w:id="82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28" w:author="Rapporteur" w:date="2025-11-25T10:31:00Z" w16du:dateUtc="2025-11-25T02:31:00Z">
        <w:r>
          <w:rPr>
            <w:noProof/>
          </w:rPr>
          <w:t>6.</w:t>
        </w:r>
        <w:r w:rsidRPr="00F271D6">
          <w:rPr>
            <w:rFonts w:eastAsiaTheme="minorEastAsia"/>
            <w:noProof/>
            <w:lang w:eastAsia="zh-CN"/>
          </w:rPr>
          <w:t>4</w:t>
        </w:r>
        <w:r>
          <w:rPr>
            <w:noProof/>
          </w:rPr>
          <w:t>.9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_Toc214959614 \h </w:instrText>
        </w:r>
      </w:ins>
      <w:r>
        <w:rPr>
          <w:noProof/>
        </w:rPr>
      </w:r>
      <w:ins w:id="829" w:author="Rapporteur" w:date="2025-11-25T10:31:00Z" w16du:dateUtc="2025-11-25T02:31:00Z">
        <w:r>
          <w:rPr>
            <w:noProof/>
          </w:rPr>
          <w:fldChar w:fldCharType="separate"/>
        </w:r>
        <w:r>
          <w:rPr>
            <w:noProof/>
          </w:rPr>
          <w:t>84</w:t>
        </w:r>
        <w:r>
          <w:rPr>
            <w:noProof/>
          </w:rPr>
          <w:fldChar w:fldCharType="end"/>
        </w:r>
      </w:ins>
    </w:p>
    <w:p w14:paraId="4000D304" w14:textId="3192C5E6" w:rsidR="009703CE" w:rsidRDefault="009703CE">
      <w:pPr>
        <w:pStyle w:val="TOC3"/>
        <w:rPr>
          <w:ins w:id="83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31" w:author="Rapporteur" w:date="2025-11-25T10:31:00Z" w16du:dateUtc="2025-11-25T02:31:00Z">
        <w:r>
          <w:rPr>
            <w:noProof/>
          </w:rPr>
          <w:t>6.</w:t>
        </w:r>
        <w:r w:rsidRPr="00F271D6">
          <w:rPr>
            <w:rFonts w:eastAsiaTheme="minorEastAsia"/>
            <w:noProof/>
            <w:lang w:eastAsia="zh-CN"/>
          </w:rPr>
          <w:t>4</w:t>
        </w:r>
        <w:r>
          <w:rPr>
            <w:noProof/>
          </w:rPr>
          <w:t>.10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_Toc214959615 \h </w:instrText>
        </w:r>
      </w:ins>
      <w:r>
        <w:rPr>
          <w:noProof/>
        </w:rPr>
      </w:r>
      <w:ins w:id="832" w:author="Rapporteur" w:date="2025-11-25T10:31:00Z" w16du:dateUtc="2025-11-25T02:31:00Z">
        <w:r>
          <w:rPr>
            <w:noProof/>
          </w:rPr>
          <w:fldChar w:fldCharType="separate"/>
        </w:r>
        <w:r>
          <w:rPr>
            <w:noProof/>
          </w:rPr>
          <w:t>85</w:t>
        </w:r>
        <w:r>
          <w:rPr>
            <w:noProof/>
          </w:rPr>
          <w:fldChar w:fldCharType="end"/>
        </w:r>
      </w:ins>
    </w:p>
    <w:p w14:paraId="7AAC09A8" w14:textId="4305F99D" w:rsidR="009703CE" w:rsidRDefault="009703CE">
      <w:pPr>
        <w:pStyle w:val="TOC2"/>
        <w:rPr>
          <w:ins w:id="83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34" w:author="Rapporteur" w:date="2025-11-25T10:31:00Z" w16du:dateUtc="2025-11-25T02:31:00Z">
        <w:r w:rsidRPr="00F271D6">
          <w:rPr>
            <w:rFonts w:eastAsia="宋体"/>
            <w:noProof/>
          </w:rPr>
          <w:t>6.</w:t>
        </w:r>
        <w:r w:rsidRPr="00F271D6">
          <w:rPr>
            <w:rFonts w:eastAsia="宋体"/>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Nimsas_Ims</w:t>
        </w:r>
        <w:r w:rsidRPr="00F271D6">
          <w:rPr>
            <w:rFonts w:eastAsia="宋体"/>
            <w:noProof/>
            <w:lang w:eastAsia="zh-CN"/>
          </w:rPr>
          <w:t>ParameterProvision</w:t>
        </w:r>
        <w:r w:rsidRPr="00F271D6">
          <w:rPr>
            <w:rFonts w:eastAsia="宋体"/>
            <w:noProof/>
          </w:rPr>
          <w:t xml:space="preserve"> Service API</w:t>
        </w:r>
        <w:r>
          <w:rPr>
            <w:noProof/>
          </w:rPr>
          <w:tab/>
        </w:r>
        <w:r>
          <w:rPr>
            <w:noProof/>
          </w:rPr>
          <w:fldChar w:fldCharType="begin"/>
        </w:r>
        <w:r>
          <w:rPr>
            <w:noProof/>
          </w:rPr>
          <w:instrText xml:space="preserve"> PAGEREF _Toc214959616 \h </w:instrText>
        </w:r>
      </w:ins>
      <w:r>
        <w:rPr>
          <w:noProof/>
        </w:rPr>
      </w:r>
      <w:ins w:id="835" w:author="Rapporteur" w:date="2025-11-25T10:31:00Z" w16du:dateUtc="2025-11-25T02:31:00Z">
        <w:r>
          <w:rPr>
            <w:noProof/>
          </w:rPr>
          <w:fldChar w:fldCharType="separate"/>
        </w:r>
        <w:r>
          <w:rPr>
            <w:noProof/>
          </w:rPr>
          <w:t>85</w:t>
        </w:r>
        <w:r>
          <w:rPr>
            <w:noProof/>
          </w:rPr>
          <w:fldChar w:fldCharType="end"/>
        </w:r>
      </w:ins>
    </w:p>
    <w:p w14:paraId="34FB5DA1" w14:textId="2F164DEF" w:rsidR="009703CE" w:rsidRDefault="009703CE">
      <w:pPr>
        <w:pStyle w:val="TOC3"/>
        <w:rPr>
          <w:ins w:id="83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37"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.1</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API URI</w:t>
        </w:r>
        <w:r>
          <w:rPr>
            <w:noProof/>
          </w:rPr>
          <w:tab/>
        </w:r>
        <w:r>
          <w:rPr>
            <w:noProof/>
          </w:rPr>
          <w:fldChar w:fldCharType="begin"/>
        </w:r>
        <w:r>
          <w:rPr>
            <w:noProof/>
          </w:rPr>
          <w:instrText xml:space="preserve"> PAGEREF _Toc214959617 \h </w:instrText>
        </w:r>
      </w:ins>
      <w:r>
        <w:rPr>
          <w:noProof/>
        </w:rPr>
      </w:r>
      <w:ins w:id="838" w:author="Rapporteur" w:date="2025-11-25T10:31:00Z" w16du:dateUtc="2025-11-25T02:31:00Z">
        <w:r>
          <w:rPr>
            <w:noProof/>
          </w:rPr>
          <w:fldChar w:fldCharType="separate"/>
        </w:r>
        <w:r>
          <w:rPr>
            <w:noProof/>
          </w:rPr>
          <w:t>85</w:t>
        </w:r>
        <w:r>
          <w:rPr>
            <w:noProof/>
          </w:rPr>
          <w:fldChar w:fldCharType="end"/>
        </w:r>
      </w:ins>
    </w:p>
    <w:p w14:paraId="2A43BD09" w14:textId="153AFBA7" w:rsidR="009703CE" w:rsidRDefault="009703CE">
      <w:pPr>
        <w:pStyle w:val="TOC3"/>
        <w:rPr>
          <w:ins w:id="83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40"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.2</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Usage of HTTP</w:t>
        </w:r>
        <w:r>
          <w:rPr>
            <w:noProof/>
          </w:rPr>
          <w:tab/>
        </w:r>
        <w:r>
          <w:rPr>
            <w:noProof/>
          </w:rPr>
          <w:fldChar w:fldCharType="begin"/>
        </w:r>
        <w:r>
          <w:rPr>
            <w:noProof/>
          </w:rPr>
          <w:instrText xml:space="preserve"> PAGEREF _Toc214959618 \h </w:instrText>
        </w:r>
      </w:ins>
      <w:r>
        <w:rPr>
          <w:noProof/>
        </w:rPr>
      </w:r>
      <w:ins w:id="841" w:author="Rapporteur" w:date="2025-11-25T10:31:00Z" w16du:dateUtc="2025-11-25T02:31:00Z">
        <w:r>
          <w:rPr>
            <w:noProof/>
          </w:rPr>
          <w:fldChar w:fldCharType="separate"/>
        </w:r>
        <w:r>
          <w:rPr>
            <w:noProof/>
          </w:rPr>
          <w:t>85</w:t>
        </w:r>
        <w:r>
          <w:rPr>
            <w:noProof/>
          </w:rPr>
          <w:fldChar w:fldCharType="end"/>
        </w:r>
      </w:ins>
    </w:p>
    <w:p w14:paraId="03B7CA0E" w14:textId="0CA22662" w:rsidR="009703CE" w:rsidRDefault="009703CE">
      <w:pPr>
        <w:pStyle w:val="TOC4"/>
        <w:rPr>
          <w:ins w:id="84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43"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.2.1</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General</w:t>
        </w:r>
        <w:r>
          <w:rPr>
            <w:noProof/>
          </w:rPr>
          <w:tab/>
        </w:r>
        <w:r>
          <w:rPr>
            <w:noProof/>
          </w:rPr>
          <w:fldChar w:fldCharType="begin"/>
        </w:r>
        <w:r>
          <w:rPr>
            <w:noProof/>
          </w:rPr>
          <w:instrText xml:space="preserve"> PAGEREF _Toc214959619 \h </w:instrText>
        </w:r>
      </w:ins>
      <w:r>
        <w:rPr>
          <w:noProof/>
        </w:rPr>
      </w:r>
      <w:ins w:id="844" w:author="Rapporteur" w:date="2025-11-25T10:31:00Z" w16du:dateUtc="2025-11-25T02:31:00Z">
        <w:r>
          <w:rPr>
            <w:noProof/>
          </w:rPr>
          <w:fldChar w:fldCharType="separate"/>
        </w:r>
        <w:r>
          <w:rPr>
            <w:noProof/>
          </w:rPr>
          <w:t>85</w:t>
        </w:r>
        <w:r>
          <w:rPr>
            <w:noProof/>
          </w:rPr>
          <w:fldChar w:fldCharType="end"/>
        </w:r>
      </w:ins>
    </w:p>
    <w:p w14:paraId="3CCF2F03" w14:textId="03235AA3" w:rsidR="009703CE" w:rsidRDefault="009703CE">
      <w:pPr>
        <w:pStyle w:val="TOC4"/>
        <w:rPr>
          <w:ins w:id="84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46"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.2.2</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HTTP standard headers</w:t>
        </w:r>
        <w:r>
          <w:rPr>
            <w:noProof/>
          </w:rPr>
          <w:tab/>
        </w:r>
        <w:r>
          <w:rPr>
            <w:noProof/>
          </w:rPr>
          <w:fldChar w:fldCharType="begin"/>
        </w:r>
        <w:r>
          <w:rPr>
            <w:noProof/>
          </w:rPr>
          <w:instrText xml:space="preserve"> PAGEREF _Toc214959620 \h </w:instrText>
        </w:r>
      </w:ins>
      <w:r>
        <w:rPr>
          <w:noProof/>
        </w:rPr>
      </w:r>
      <w:ins w:id="847" w:author="Rapporteur" w:date="2025-11-25T10:31:00Z" w16du:dateUtc="2025-11-25T02:31:00Z">
        <w:r>
          <w:rPr>
            <w:noProof/>
          </w:rPr>
          <w:fldChar w:fldCharType="separate"/>
        </w:r>
        <w:r>
          <w:rPr>
            <w:noProof/>
          </w:rPr>
          <w:t>85</w:t>
        </w:r>
        <w:r>
          <w:rPr>
            <w:noProof/>
          </w:rPr>
          <w:fldChar w:fldCharType="end"/>
        </w:r>
      </w:ins>
    </w:p>
    <w:p w14:paraId="734B5B35" w14:textId="2EA6585A" w:rsidR="009703CE" w:rsidRDefault="009703CE">
      <w:pPr>
        <w:pStyle w:val="TOC5"/>
        <w:rPr>
          <w:ins w:id="84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49"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.2.2.1</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General</w:t>
        </w:r>
        <w:r>
          <w:rPr>
            <w:noProof/>
          </w:rPr>
          <w:tab/>
        </w:r>
        <w:r>
          <w:rPr>
            <w:noProof/>
          </w:rPr>
          <w:fldChar w:fldCharType="begin"/>
        </w:r>
        <w:r>
          <w:rPr>
            <w:noProof/>
          </w:rPr>
          <w:instrText xml:space="preserve"> PAGEREF _Toc214959621 \h </w:instrText>
        </w:r>
      </w:ins>
      <w:r>
        <w:rPr>
          <w:noProof/>
        </w:rPr>
      </w:r>
      <w:ins w:id="850" w:author="Rapporteur" w:date="2025-11-25T10:31:00Z" w16du:dateUtc="2025-11-25T02:31:00Z">
        <w:r>
          <w:rPr>
            <w:noProof/>
          </w:rPr>
          <w:fldChar w:fldCharType="separate"/>
        </w:r>
        <w:r>
          <w:rPr>
            <w:noProof/>
          </w:rPr>
          <w:t>85</w:t>
        </w:r>
        <w:r>
          <w:rPr>
            <w:noProof/>
          </w:rPr>
          <w:fldChar w:fldCharType="end"/>
        </w:r>
      </w:ins>
    </w:p>
    <w:p w14:paraId="2CF6E748" w14:textId="6F46E646" w:rsidR="009703CE" w:rsidRDefault="009703CE">
      <w:pPr>
        <w:pStyle w:val="TOC5"/>
        <w:rPr>
          <w:ins w:id="85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52"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.2.2.2</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Content type</w:t>
        </w:r>
        <w:r>
          <w:rPr>
            <w:noProof/>
          </w:rPr>
          <w:tab/>
        </w:r>
        <w:r>
          <w:rPr>
            <w:noProof/>
          </w:rPr>
          <w:fldChar w:fldCharType="begin"/>
        </w:r>
        <w:r>
          <w:rPr>
            <w:noProof/>
          </w:rPr>
          <w:instrText xml:space="preserve"> PAGEREF _Toc214959622 \h </w:instrText>
        </w:r>
      </w:ins>
      <w:r>
        <w:rPr>
          <w:noProof/>
        </w:rPr>
      </w:r>
      <w:ins w:id="853" w:author="Rapporteur" w:date="2025-11-25T10:31:00Z" w16du:dateUtc="2025-11-25T02:31:00Z">
        <w:r>
          <w:rPr>
            <w:noProof/>
          </w:rPr>
          <w:fldChar w:fldCharType="separate"/>
        </w:r>
        <w:r>
          <w:rPr>
            <w:noProof/>
          </w:rPr>
          <w:t>86</w:t>
        </w:r>
        <w:r>
          <w:rPr>
            <w:noProof/>
          </w:rPr>
          <w:fldChar w:fldCharType="end"/>
        </w:r>
      </w:ins>
    </w:p>
    <w:p w14:paraId="171385B5" w14:textId="3D07F661" w:rsidR="009703CE" w:rsidRDefault="009703CE">
      <w:pPr>
        <w:pStyle w:val="TOC4"/>
        <w:rPr>
          <w:ins w:id="85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55"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.2.3</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HTTP custom headers</w:t>
        </w:r>
        <w:r>
          <w:rPr>
            <w:noProof/>
          </w:rPr>
          <w:tab/>
        </w:r>
        <w:r>
          <w:rPr>
            <w:noProof/>
          </w:rPr>
          <w:fldChar w:fldCharType="begin"/>
        </w:r>
        <w:r>
          <w:rPr>
            <w:noProof/>
          </w:rPr>
          <w:instrText xml:space="preserve"> PAGEREF _Toc214959623 \h </w:instrText>
        </w:r>
      </w:ins>
      <w:r>
        <w:rPr>
          <w:noProof/>
        </w:rPr>
      </w:r>
      <w:ins w:id="856" w:author="Rapporteur" w:date="2025-11-25T10:31:00Z" w16du:dateUtc="2025-11-25T02:31:00Z">
        <w:r>
          <w:rPr>
            <w:noProof/>
          </w:rPr>
          <w:fldChar w:fldCharType="separate"/>
        </w:r>
        <w:r>
          <w:rPr>
            <w:noProof/>
          </w:rPr>
          <w:t>86</w:t>
        </w:r>
        <w:r>
          <w:rPr>
            <w:noProof/>
          </w:rPr>
          <w:fldChar w:fldCharType="end"/>
        </w:r>
      </w:ins>
    </w:p>
    <w:p w14:paraId="62FD2E58" w14:textId="590EDF65" w:rsidR="009703CE" w:rsidRDefault="009703CE">
      <w:pPr>
        <w:pStyle w:val="TOC3"/>
        <w:rPr>
          <w:ins w:id="85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58"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.3</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Resources</w:t>
        </w:r>
        <w:r>
          <w:rPr>
            <w:noProof/>
          </w:rPr>
          <w:tab/>
        </w:r>
        <w:r>
          <w:rPr>
            <w:noProof/>
          </w:rPr>
          <w:fldChar w:fldCharType="begin"/>
        </w:r>
        <w:r>
          <w:rPr>
            <w:noProof/>
          </w:rPr>
          <w:instrText xml:space="preserve"> PAGEREF _Toc214959624 \h </w:instrText>
        </w:r>
      </w:ins>
      <w:r>
        <w:rPr>
          <w:noProof/>
        </w:rPr>
      </w:r>
      <w:ins w:id="859" w:author="Rapporteur" w:date="2025-11-25T10:31:00Z" w16du:dateUtc="2025-11-25T02:31:00Z">
        <w:r>
          <w:rPr>
            <w:noProof/>
          </w:rPr>
          <w:fldChar w:fldCharType="separate"/>
        </w:r>
        <w:r>
          <w:rPr>
            <w:noProof/>
          </w:rPr>
          <w:t>86</w:t>
        </w:r>
        <w:r>
          <w:rPr>
            <w:noProof/>
          </w:rPr>
          <w:fldChar w:fldCharType="end"/>
        </w:r>
      </w:ins>
    </w:p>
    <w:p w14:paraId="25E7CBA6" w14:textId="66D8357C" w:rsidR="009703CE" w:rsidRDefault="009703CE">
      <w:pPr>
        <w:pStyle w:val="TOC4"/>
        <w:rPr>
          <w:ins w:id="86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61"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.3.1</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Overview</w:t>
        </w:r>
        <w:r>
          <w:rPr>
            <w:noProof/>
          </w:rPr>
          <w:tab/>
        </w:r>
        <w:r>
          <w:rPr>
            <w:noProof/>
          </w:rPr>
          <w:fldChar w:fldCharType="begin"/>
        </w:r>
        <w:r>
          <w:rPr>
            <w:noProof/>
          </w:rPr>
          <w:instrText xml:space="preserve"> PAGEREF _Toc214959625 \h </w:instrText>
        </w:r>
      </w:ins>
      <w:r>
        <w:rPr>
          <w:noProof/>
        </w:rPr>
      </w:r>
      <w:ins w:id="862" w:author="Rapporteur" w:date="2025-11-25T10:31:00Z" w16du:dateUtc="2025-11-25T02:31:00Z">
        <w:r>
          <w:rPr>
            <w:noProof/>
          </w:rPr>
          <w:fldChar w:fldCharType="separate"/>
        </w:r>
        <w:r>
          <w:rPr>
            <w:noProof/>
          </w:rPr>
          <w:t>86</w:t>
        </w:r>
        <w:r>
          <w:rPr>
            <w:noProof/>
          </w:rPr>
          <w:fldChar w:fldCharType="end"/>
        </w:r>
      </w:ins>
    </w:p>
    <w:p w14:paraId="487C6570" w14:textId="0F176C5B" w:rsidR="009703CE" w:rsidRDefault="009703CE">
      <w:pPr>
        <w:pStyle w:val="TOC4"/>
        <w:rPr>
          <w:ins w:id="86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64"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.3.2</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Resource: I</w:t>
        </w:r>
        <w:r w:rsidRPr="00F271D6">
          <w:rPr>
            <w:rFonts w:eastAsia="宋体"/>
            <w:noProof/>
            <w:lang w:eastAsia="zh-CN"/>
          </w:rPr>
          <w:t>msParameterProvisioningDataEntry</w:t>
        </w:r>
        <w:r>
          <w:rPr>
            <w:noProof/>
          </w:rPr>
          <w:tab/>
        </w:r>
        <w:r>
          <w:rPr>
            <w:noProof/>
          </w:rPr>
          <w:fldChar w:fldCharType="begin"/>
        </w:r>
        <w:r>
          <w:rPr>
            <w:noProof/>
          </w:rPr>
          <w:instrText xml:space="preserve"> PAGEREF _Toc214959626 \h </w:instrText>
        </w:r>
      </w:ins>
      <w:r>
        <w:rPr>
          <w:noProof/>
        </w:rPr>
      </w:r>
      <w:ins w:id="865" w:author="Rapporteur" w:date="2025-11-25T10:31:00Z" w16du:dateUtc="2025-11-25T02:31:00Z">
        <w:r>
          <w:rPr>
            <w:noProof/>
          </w:rPr>
          <w:fldChar w:fldCharType="separate"/>
        </w:r>
        <w:r>
          <w:rPr>
            <w:noProof/>
          </w:rPr>
          <w:t>86</w:t>
        </w:r>
        <w:r>
          <w:rPr>
            <w:noProof/>
          </w:rPr>
          <w:fldChar w:fldCharType="end"/>
        </w:r>
      </w:ins>
    </w:p>
    <w:p w14:paraId="674C5420" w14:textId="17764256" w:rsidR="009703CE" w:rsidRDefault="009703CE">
      <w:pPr>
        <w:pStyle w:val="TOC5"/>
        <w:rPr>
          <w:ins w:id="86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67"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.3.2.1</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Description</w:t>
        </w:r>
        <w:r>
          <w:rPr>
            <w:noProof/>
          </w:rPr>
          <w:tab/>
        </w:r>
        <w:r>
          <w:rPr>
            <w:noProof/>
          </w:rPr>
          <w:fldChar w:fldCharType="begin"/>
        </w:r>
        <w:r>
          <w:rPr>
            <w:noProof/>
          </w:rPr>
          <w:instrText xml:space="preserve"> PAGEREF _Toc214959627 \h </w:instrText>
        </w:r>
      </w:ins>
      <w:r>
        <w:rPr>
          <w:noProof/>
        </w:rPr>
      </w:r>
      <w:ins w:id="868" w:author="Rapporteur" w:date="2025-11-25T10:31:00Z" w16du:dateUtc="2025-11-25T02:31:00Z">
        <w:r>
          <w:rPr>
            <w:noProof/>
          </w:rPr>
          <w:fldChar w:fldCharType="separate"/>
        </w:r>
        <w:r>
          <w:rPr>
            <w:noProof/>
          </w:rPr>
          <w:t>86</w:t>
        </w:r>
        <w:r>
          <w:rPr>
            <w:noProof/>
          </w:rPr>
          <w:fldChar w:fldCharType="end"/>
        </w:r>
      </w:ins>
    </w:p>
    <w:p w14:paraId="764432AD" w14:textId="3B1A542F" w:rsidR="009703CE" w:rsidRDefault="009703CE">
      <w:pPr>
        <w:pStyle w:val="TOC5"/>
        <w:rPr>
          <w:ins w:id="86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70"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.3.2.2</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Resource Definition</w:t>
        </w:r>
        <w:r>
          <w:rPr>
            <w:noProof/>
          </w:rPr>
          <w:tab/>
        </w:r>
        <w:r>
          <w:rPr>
            <w:noProof/>
          </w:rPr>
          <w:fldChar w:fldCharType="begin"/>
        </w:r>
        <w:r>
          <w:rPr>
            <w:noProof/>
          </w:rPr>
          <w:instrText xml:space="preserve"> PAGEREF _Toc214959628 \h </w:instrText>
        </w:r>
      </w:ins>
      <w:r>
        <w:rPr>
          <w:noProof/>
        </w:rPr>
      </w:r>
      <w:ins w:id="871" w:author="Rapporteur" w:date="2025-11-25T10:31:00Z" w16du:dateUtc="2025-11-25T02:31:00Z">
        <w:r>
          <w:rPr>
            <w:noProof/>
          </w:rPr>
          <w:fldChar w:fldCharType="separate"/>
        </w:r>
        <w:r>
          <w:rPr>
            <w:noProof/>
          </w:rPr>
          <w:t>87</w:t>
        </w:r>
        <w:r>
          <w:rPr>
            <w:noProof/>
          </w:rPr>
          <w:fldChar w:fldCharType="end"/>
        </w:r>
      </w:ins>
    </w:p>
    <w:p w14:paraId="31591BFF" w14:textId="69B521E2" w:rsidR="009703CE" w:rsidRDefault="009703CE">
      <w:pPr>
        <w:pStyle w:val="TOC5"/>
        <w:rPr>
          <w:ins w:id="87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73"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.3.2.3</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Resource Standard Methods</w:t>
        </w:r>
        <w:r>
          <w:rPr>
            <w:noProof/>
          </w:rPr>
          <w:tab/>
        </w:r>
        <w:r>
          <w:rPr>
            <w:noProof/>
          </w:rPr>
          <w:fldChar w:fldCharType="begin"/>
        </w:r>
        <w:r>
          <w:rPr>
            <w:noProof/>
          </w:rPr>
          <w:instrText xml:space="preserve"> PAGEREF _Toc214959629 \h </w:instrText>
        </w:r>
      </w:ins>
      <w:r>
        <w:rPr>
          <w:noProof/>
        </w:rPr>
      </w:r>
      <w:ins w:id="874" w:author="Rapporteur" w:date="2025-11-25T10:31:00Z" w16du:dateUtc="2025-11-25T02:31:00Z">
        <w:r>
          <w:rPr>
            <w:noProof/>
          </w:rPr>
          <w:fldChar w:fldCharType="separate"/>
        </w:r>
        <w:r>
          <w:rPr>
            <w:noProof/>
          </w:rPr>
          <w:t>87</w:t>
        </w:r>
        <w:r>
          <w:rPr>
            <w:noProof/>
          </w:rPr>
          <w:fldChar w:fldCharType="end"/>
        </w:r>
      </w:ins>
    </w:p>
    <w:p w14:paraId="4293D6EF" w14:textId="45DB25B3" w:rsidR="009703CE" w:rsidRDefault="009703CE">
      <w:pPr>
        <w:pStyle w:val="TOC5"/>
        <w:rPr>
          <w:ins w:id="87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76"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.3.2.4</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Resource Custom Operations</w:t>
        </w:r>
        <w:r>
          <w:rPr>
            <w:noProof/>
          </w:rPr>
          <w:tab/>
        </w:r>
        <w:r>
          <w:rPr>
            <w:noProof/>
          </w:rPr>
          <w:fldChar w:fldCharType="begin"/>
        </w:r>
        <w:r>
          <w:rPr>
            <w:noProof/>
          </w:rPr>
          <w:instrText xml:space="preserve"> PAGEREF _Toc214959630 \h </w:instrText>
        </w:r>
      </w:ins>
      <w:r>
        <w:rPr>
          <w:noProof/>
        </w:rPr>
      </w:r>
      <w:ins w:id="877" w:author="Rapporteur" w:date="2025-11-25T10:31:00Z" w16du:dateUtc="2025-11-25T02:31:00Z">
        <w:r>
          <w:rPr>
            <w:noProof/>
          </w:rPr>
          <w:fldChar w:fldCharType="separate"/>
        </w:r>
        <w:r>
          <w:rPr>
            <w:noProof/>
          </w:rPr>
          <w:t>89</w:t>
        </w:r>
        <w:r>
          <w:rPr>
            <w:noProof/>
          </w:rPr>
          <w:fldChar w:fldCharType="end"/>
        </w:r>
      </w:ins>
    </w:p>
    <w:p w14:paraId="3CA96BBC" w14:textId="1B8353AF" w:rsidR="009703CE" w:rsidRDefault="009703CE">
      <w:pPr>
        <w:pStyle w:val="TOC3"/>
        <w:rPr>
          <w:ins w:id="87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79"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.4</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Custom Operations without associated resources</w:t>
        </w:r>
        <w:r>
          <w:rPr>
            <w:noProof/>
          </w:rPr>
          <w:tab/>
        </w:r>
        <w:r>
          <w:rPr>
            <w:noProof/>
          </w:rPr>
          <w:fldChar w:fldCharType="begin"/>
        </w:r>
        <w:r>
          <w:rPr>
            <w:noProof/>
          </w:rPr>
          <w:instrText xml:space="preserve"> PAGEREF _Toc214959631 \h </w:instrText>
        </w:r>
      </w:ins>
      <w:r>
        <w:rPr>
          <w:noProof/>
        </w:rPr>
      </w:r>
      <w:ins w:id="880" w:author="Rapporteur" w:date="2025-11-25T10:31:00Z" w16du:dateUtc="2025-11-25T02:31:00Z">
        <w:r>
          <w:rPr>
            <w:noProof/>
          </w:rPr>
          <w:fldChar w:fldCharType="separate"/>
        </w:r>
        <w:r>
          <w:rPr>
            <w:noProof/>
          </w:rPr>
          <w:t>89</w:t>
        </w:r>
        <w:r>
          <w:rPr>
            <w:noProof/>
          </w:rPr>
          <w:fldChar w:fldCharType="end"/>
        </w:r>
      </w:ins>
    </w:p>
    <w:p w14:paraId="4A96EE21" w14:textId="3C9B8A30" w:rsidR="009703CE" w:rsidRDefault="009703CE">
      <w:pPr>
        <w:pStyle w:val="TOC3"/>
        <w:rPr>
          <w:ins w:id="88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82"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.5</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Notifications</w:t>
        </w:r>
        <w:r>
          <w:rPr>
            <w:noProof/>
          </w:rPr>
          <w:tab/>
        </w:r>
        <w:r>
          <w:rPr>
            <w:noProof/>
          </w:rPr>
          <w:fldChar w:fldCharType="begin"/>
        </w:r>
        <w:r>
          <w:rPr>
            <w:noProof/>
          </w:rPr>
          <w:instrText xml:space="preserve"> PAGEREF _Toc214959632 \h </w:instrText>
        </w:r>
      </w:ins>
      <w:r>
        <w:rPr>
          <w:noProof/>
        </w:rPr>
      </w:r>
      <w:ins w:id="883" w:author="Rapporteur" w:date="2025-11-25T10:31:00Z" w16du:dateUtc="2025-11-25T02:31:00Z">
        <w:r>
          <w:rPr>
            <w:noProof/>
          </w:rPr>
          <w:fldChar w:fldCharType="separate"/>
        </w:r>
        <w:r>
          <w:rPr>
            <w:noProof/>
          </w:rPr>
          <w:t>89</w:t>
        </w:r>
        <w:r>
          <w:rPr>
            <w:noProof/>
          </w:rPr>
          <w:fldChar w:fldCharType="end"/>
        </w:r>
      </w:ins>
    </w:p>
    <w:p w14:paraId="1B3A31DF" w14:textId="4CC9258A" w:rsidR="009703CE" w:rsidRDefault="009703CE">
      <w:pPr>
        <w:pStyle w:val="TOC3"/>
        <w:rPr>
          <w:ins w:id="88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85"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.6</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Data Model</w:t>
        </w:r>
        <w:r>
          <w:rPr>
            <w:noProof/>
          </w:rPr>
          <w:tab/>
        </w:r>
        <w:r>
          <w:rPr>
            <w:noProof/>
          </w:rPr>
          <w:fldChar w:fldCharType="begin"/>
        </w:r>
        <w:r>
          <w:rPr>
            <w:noProof/>
          </w:rPr>
          <w:instrText xml:space="preserve"> PAGEREF _Toc214959633 \h </w:instrText>
        </w:r>
      </w:ins>
      <w:r>
        <w:rPr>
          <w:noProof/>
        </w:rPr>
      </w:r>
      <w:ins w:id="886" w:author="Rapporteur" w:date="2025-11-25T10:31:00Z" w16du:dateUtc="2025-11-25T02:31:00Z">
        <w:r>
          <w:rPr>
            <w:noProof/>
          </w:rPr>
          <w:fldChar w:fldCharType="separate"/>
        </w:r>
        <w:r>
          <w:rPr>
            <w:noProof/>
          </w:rPr>
          <w:t>89</w:t>
        </w:r>
        <w:r>
          <w:rPr>
            <w:noProof/>
          </w:rPr>
          <w:fldChar w:fldCharType="end"/>
        </w:r>
      </w:ins>
    </w:p>
    <w:p w14:paraId="2297EF3C" w14:textId="58F933FA" w:rsidR="009703CE" w:rsidRDefault="009703CE">
      <w:pPr>
        <w:pStyle w:val="TOC4"/>
        <w:rPr>
          <w:ins w:id="88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88"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.6.1</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General</w:t>
        </w:r>
        <w:r>
          <w:rPr>
            <w:noProof/>
          </w:rPr>
          <w:tab/>
        </w:r>
        <w:r>
          <w:rPr>
            <w:noProof/>
          </w:rPr>
          <w:fldChar w:fldCharType="begin"/>
        </w:r>
        <w:r>
          <w:rPr>
            <w:noProof/>
          </w:rPr>
          <w:instrText xml:space="preserve"> PAGEREF _Toc214959634 \h </w:instrText>
        </w:r>
      </w:ins>
      <w:r>
        <w:rPr>
          <w:noProof/>
        </w:rPr>
      </w:r>
      <w:ins w:id="889" w:author="Rapporteur" w:date="2025-11-25T10:31:00Z" w16du:dateUtc="2025-11-25T02:31:00Z">
        <w:r>
          <w:rPr>
            <w:noProof/>
          </w:rPr>
          <w:fldChar w:fldCharType="separate"/>
        </w:r>
        <w:r>
          <w:rPr>
            <w:noProof/>
          </w:rPr>
          <w:t>89</w:t>
        </w:r>
        <w:r>
          <w:rPr>
            <w:noProof/>
          </w:rPr>
          <w:fldChar w:fldCharType="end"/>
        </w:r>
      </w:ins>
    </w:p>
    <w:p w14:paraId="39C1A59E" w14:textId="59550C47" w:rsidR="009703CE" w:rsidRDefault="009703CE">
      <w:pPr>
        <w:pStyle w:val="TOC4"/>
        <w:rPr>
          <w:ins w:id="89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91" w:author="Rapporteur" w:date="2025-11-25T10:31:00Z" w16du:dateUtc="2025-11-25T02:31:00Z">
        <w:r w:rsidRPr="00F271D6">
          <w:rPr>
            <w:rFonts w:eastAsia="宋体"/>
            <w:noProof/>
            <w:lang w:val="en-US"/>
          </w:rPr>
          <w:t>6.</w:t>
        </w:r>
        <w:r w:rsidRPr="00F271D6">
          <w:rPr>
            <w:rFonts w:eastAsia="宋体"/>
            <w:noProof/>
            <w:lang w:val="en-US" w:eastAsia="zh-CN"/>
          </w:rPr>
          <w:t>5</w:t>
        </w:r>
        <w:r w:rsidRPr="00F271D6">
          <w:rPr>
            <w:rFonts w:eastAsia="宋体"/>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lang w:val="en-US"/>
          </w:rPr>
          <w:t>Structured data types</w:t>
        </w:r>
        <w:r>
          <w:rPr>
            <w:noProof/>
          </w:rPr>
          <w:tab/>
        </w:r>
        <w:r>
          <w:rPr>
            <w:noProof/>
          </w:rPr>
          <w:fldChar w:fldCharType="begin"/>
        </w:r>
        <w:r>
          <w:rPr>
            <w:noProof/>
          </w:rPr>
          <w:instrText xml:space="preserve"> PAGEREF _Toc214959635 \h </w:instrText>
        </w:r>
      </w:ins>
      <w:r>
        <w:rPr>
          <w:noProof/>
        </w:rPr>
      </w:r>
      <w:ins w:id="892" w:author="Rapporteur" w:date="2025-11-25T10:31:00Z" w16du:dateUtc="2025-11-25T02:31:00Z">
        <w:r>
          <w:rPr>
            <w:noProof/>
          </w:rPr>
          <w:fldChar w:fldCharType="separate"/>
        </w:r>
        <w:r>
          <w:rPr>
            <w:noProof/>
          </w:rPr>
          <w:t>90</w:t>
        </w:r>
        <w:r>
          <w:rPr>
            <w:noProof/>
          </w:rPr>
          <w:fldChar w:fldCharType="end"/>
        </w:r>
      </w:ins>
    </w:p>
    <w:p w14:paraId="54FB698D" w14:textId="540E48CB" w:rsidR="009703CE" w:rsidRDefault="009703CE">
      <w:pPr>
        <w:pStyle w:val="TOC5"/>
        <w:rPr>
          <w:ins w:id="89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94"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6.2.1</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Introduction</w:t>
        </w:r>
        <w:r>
          <w:rPr>
            <w:noProof/>
          </w:rPr>
          <w:tab/>
        </w:r>
        <w:r>
          <w:rPr>
            <w:noProof/>
          </w:rPr>
          <w:fldChar w:fldCharType="begin"/>
        </w:r>
        <w:r>
          <w:rPr>
            <w:noProof/>
          </w:rPr>
          <w:instrText xml:space="preserve"> PAGEREF _Toc214959636 \h </w:instrText>
        </w:r>
      </w:ins>
      <w:r>
        <w:rPr>
          <w:noProof/>
        </w:rPr>
      </w:r>
      <w:ins w:id="895" w:author="Rapporteur" w:date="2025-11-25T10:31:00Z" w16du:dateUtc="2025-11-25T02:31:00Z">
        <w:r>
          <w:rPr>
            <w:noProof/>
          </w:rPr>
          <w:fldChar w:fldCharType="separate"/>
        </w:r>
        <w:r>
          <w:rPr>
            <w:noProof/>
          </w:rPr>
          <w:t>90</w:t>
        </w:r>
        <w:r>
          <w:rPr>
            <w:noProof/>
          </w:rPr>
          <w:fldChar w:fldCharType="end"/>
        </w:r>
      </w:ins>
    </w:p>
    <w:p w14:paraId="4C0D272E" w14:textId="2B3B055A" w:rsidR="009703CE" w:rsidRDefault="009703CE">
      <w:pPr>
        <w:pStyle w:val="TOC5"/>
        <w:rPr>
          <w:ins w:id="89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897"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.6.2.2</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Type: ImsPpDataEntry</w:t>
        </w:r>
        <w:r>
          <w:rPr>
            <w:noProof/>
          </w:rPr>
          <w:tab/>
        </w:r>
        <w:r>
          <w:rPr>
            <w:noProof/>
          </w:rPr>
          <w:fldChar w:fldCharType="begin"/>
        </w:r>
        <w:r>
          <w:rPr>
            <w:noProof/>
          </w:rPr>
          <w:instrText xml:space="preserve"> PAGEREF _Toc214959637 \h </w:instrText>
        </w:r>
      </w:ins>
      <w:r>
        <w:rPr>
          <w:noProof/>
        </w:rPr>
      </w:r>
      <w:ins w:id="898" w:author="Rapporteur" w:date="2025-11-25T10:31:00Z" w16du:dateUtc="2025-11-25T02:31:00Z">
        <w:r>
          <w:rPr>
            <w:noProof/>
          </w:rPr>
          <w:fldChar w:fldCharType="separate"/>
        </w:r>
        <w:r>
          <w:rPr>
            <w:noProof/>
          </w:rPr>
          <w:t>90</w:t>
        </w:r>
        <w:r>
          <w:rPr>
            <w:noProof/>
          </w:rPr>
          <w:fldChar w:fldCharType="end"/>
        </w:r>
      </w:ins>
    </w:p>
    <w:p w14:paraId="2FA4EB33" w14:textId="18FAA16A" w:rsidR="009703CE" w:rsidRDefault="009703CE">
      <w:pPr>
        <w:pStyle w:val="TOC4"/>
        <w:rPr>
          <w:ins w:id="89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00" w:author="Rapporteur" w:date="2025-11-25T10:31:00Z" w16du:dateUtc="2025-11-25T02:31:00Z">
        <w:r w:rsidRPr="00F271D6">
          <w:rPr>
            <w:rFonts w:eastAsia="宋体"/>
            <w:noProof/>
            <w:lang w:val="en-US"/>
          </w:rPr>
          <w:t>6.</w:t>
        </w:r>
        <w:r w:rsidRPr="00F271D6">
          <w:rPr>
            <w:rFonts w:eastAsia="宋体"/>
            <w:noProof/>
            <w:lang w:val="en-US" w:eastAsia="zh-CN"/>
          </w:rPr>
          <w:t>5</w:t>
        </w:r>
        <w:r w:rsidRPr="00F271D6">
          <w:rPr>
            <w:rFonts w:eastAsia="宋体"/>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lang w:val="en-US"/>
          </w:rPr>
          <w:t>Simple data types and enumerations</w:t>
        </w:r>
        <w:r>
          <w:rPr>
            <w:noProof/>
          </w:rPr>
          <w:tab/>
        </w:r>
        <w:r>
          <w:rPr>
            <w:noProof/>
          </w:rPr>
          <w:fldChar w:fldCharType="begin"/>
        </w:r>
        <w:r>
          <w:rPr>
            <w:noProof/>
          </w:rPr>
          <w:instrText xml:space="preserve"> PAGEREF _Toc214959638 \h </w:instrText>
        </w:r>
      </w:ins>
      <w:r>
        <w:rPr>
          <w:noProof/>
        </w:rPr>
      </w:r>
      <w:ins w:id="901" w:author="Rapporteur" w:date="2025-11-25T10:31:00Z" w16du:dateUtc="2025-11-25T02:31:00Z">
        <w:r>
          <w:rPr>
            <w:noProof/>
          </w:rPr>
          <w:fldChar w:fldCharType="separate"/>
        </w:r>
        <w:r>
          <w:rPr>
            <w:noProof/>
          </w:rPr>
          <w:t>90</w:t>
        </w:r>
        <w:r>
          <w:rPr>
            <w:noProof/>
          </w:rPr>
          <w:fldChar w:fldCharType="end"/>
        </w:r>
      </w:ins>
    </w:p>
    <w:p w14:paraId="64DFD50C" w14:textId="77A2DBDA" w:rsidR="009703CE" w:rsidRDefault="009703CE">
      <w:pPr>
        <w:pStyle w:val="TOC5"/>
        <w:rPr>
          <w:ins w:id="90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03"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.6.3.1</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Introduction</w:t>
        </w:r>
        <w:r>
          <w:rPr>
            <w:noProof/>
          </w:rPr>
          <w:tab/>
        </w:r>
        <w:r>
          <w:rPr>
            <w:noProof/>
          </w:rPr>
          <w:fldChar w:fldCharType="begin"/>
        </w:r>
        <w:r>
          <w:rPr>
            <w:noProof/>
          </w:rPr>
          <w:instrText xml:space="preserve"> PAGEREF _Toc214959639 \h </w:instrText>
        </w:r>
      </w:ins>
      <w:r>
        <w:rPr>
          <w:noProof/>
        </w:rPr>
      </w:r>
      <w:ins w:id="904" w:author="Rapporteur" w:date="2025-11-25T10:31:00Z" w16du:dateUtc="2025-11-25T02:31:00Z">
        <w:r>
          <w:rPr>
            <w:noProof/>
          </w:rPr>
          <w:fldChar w:fldCharType="separate"/>
        </w:r>
        <w:r>
          <w:rPr>
            <w:noProof/>
          </w:rPr>
          <w:t>90</w:t>
        </w:r>
        <w:r>
          <w:rPr>
            <w:noProof/>
          </w:rPr>
          <w:fldChar w:fldCharType="end"/>
        </w:r>
      </w:ins>
    </w:p>
    <w:p w14:paraId="79FD1F2C" w14:textId="52C19FDE" w:rsidR="009703CE" w:rsidRDefault="009703CE">
      <w:pPr>
        <w:pStyle w:val="TOC5"/>
        <w:rPr>
          <w:ins w:id="90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06"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.6.3.2</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Simple data types</w:t>
        </w:r>
        <w:r>
          <w:rPr>
            <w:noProof/>
          </w:rPr>
          <w:tab/>
        </w:r>
        <w:r>
          <w:rPr>
            <w:noProof/>
          </w:rPr>
          <w:fldChar w:fldCharType="begin"/>
        </w:r>
        <w:r>
          <w:rPr>
            <w:noProof/>
          </w:rPr>
          <w:instrText xml:space="preserve"> PAGEREF _Toc214959640 \h </w:instrText>
        </w:r>
      </w:ins>
      <w:r>
        <w:rPr>
          <w:noProof/>
        </w:rPr>
      </w:r>
      <w:ins w:id="907" w:author="Rapporteur" w:date="2025-11-25T10:31:00Z" w16du:dateUtc="2025-11-25T02:31:00Z">
        <w:r>
          <w:rPr>
            <w:noProof/>
          </w:rPr>
          <w:fldChar w:fldCharType="separate"/>
        </w:r>
        <w:r>
          <w:rPr>
            <w:noProof/>
          </w:rPr>
          <w:t>90</w:t>
        </w:r>
        <w:r>
          <w:rPr>
            <w:noProof/>
          </w:rPr>
          <w:fldChar w:fldCharType="end"/>
        </w:r>
      </w:ins>
    </w:p>
    <w:p w14:paraId="7EA1D7D0" w14:textId="6332CDC2" w:rsidR="009703CE" w:rsidRDefault="009703CE">
      <w:pPr>
        <w:pStyle w:val="TOC4"/>
        <w:rPr>
          <w:ins w:id="90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09" w:author="Rapporteur" w:date="2025-11-25T10:31:00Z" w16du:dateUtc="2025-11-25T02:31:00Z">
        <w:r w:rsidRPr="00F271D6">
          <w:rPr>
            <w:rFonts w:eastAsia="宋体"/>
            <w:noProof/>
            <w:lang w:val="en-US"/>
          </w:rPr>
          <w:t>6.</w:t>
        </w:r>
        <w:r w:rsidRPr="00F271D6">
          <w:rPr>
            <w:rFonts w:eastAsia="宋体"/>
            <w:noProof/>
            <w:lang w:val="en-US" w:eastAsia="zh-CN"/>
          </w:rPr>
          <w:t>5</w:t>
        </w:r>
        <w:r w:rsidRPr="00F271D6">
          <w:rPr>
            <w:rFonts w:eastAsia="宋体"/>
            <w:noProof/>
            <w:lang w:val="en-US"/>
          </w:rPr>
          <w:t>.6.4</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lang w:eastAsia="zh-CN"/>
          </w:rPr>
          <w:t>Data types describing alternative data types or combinations of data types</w:t>
        </w:r>
        <w:r>
          <w:rPr>
            <w:noProof/>
          </w:rPr>
          <w:tab/>
        </w:r>
        <w:r>
          <w:rPr>
            <w:noProof/>
          </w:rPr>
          <w:fldChar w:fldCharType="begin"/>
        </w:r>
        <w:r>
          <w:rPr>
            <w:noProof/>
          </w:rPr>
          <w:instrText xml:space="preserve"> PAGEREF _Toc214959641 \h </w:instrText>
        </w:r>
      </w:ins>
      <w:r>
        <w:rPr>
          <w:noProof/>
        </w:rPr>
      </w:r>
      <w:ins w:id="910" w:author="Rapporteur" w:date="2025-11-25T10:31:00Z" w16du:dateUtc="2025-11-25T02:31:00Z">
        <w:r>
          <w:rPr>
            <w:noProof/>
          </w:rPr>
          <w:fldChar w:fldCharType="separate"/>
        </w:r>
        <w:r>
          <w:rPr>
            <w:noProof/>
          </w:rPr>
          <w:t>90</w:t>
        </w:r>
        <w:r>
          <w:rPr>
            <w:noProof/>
          </w:rPr>
          <w:fldChar w:fldCharType="end"/>
        </w:r>
      </w:ins>
    </w:p>
    <w:p w14:paraId="21E13815" w14:textId="0C40E773" w:rsidR="009703CE" w:rsidRDefault="009703CE">
      <w:pPr>
        <w:pStyle w:val="TOC4"/>
        <w:rPr>
          <w:ins w:id="91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12"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.6.5</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Binary data</w:t>
        </w:r>
        <w:r>
          <w:rPr>
            <w:noProof/>
          </w:rPr>
          <w:tab/>
        </w:r>
        <w:r>
          <w:rPr>
            <w:noProof/>
          </w:rPr>
          <w:fldChar w:fldCharType="begin"/>
        </w:r>
        <w:r>
          <w:rPr>
            <w:noProof/>
          </w:rPr>
          <w:instrText xml:space="preserve"> PAGEREF _Toc214959642 \h </w:instrText>
        </w:r>
      </w:ins>
      <w:r>
        <w:rPr>
          <w:noProof/>
        </w:rPr>
      </w:r>
      <w:ins w:id="913" w:author="Rapporteur" w:date="2025-11-25T10:31:00Z" w16du:dateUtc="2025-11-25T02:31:00Z">
        <w:r>
          <w:rPr>
            <w:noProof/>
          </w:rPr>
          <w:fldChar w:fldCharType="separate"/>
        </w:r>
        <w:r>
          <w:rPr>
            <w:noProof/>
          </w:rPr>
          <w:t>90</w:t>
        </w:r>
        <w:r>
          <w:rPr>
            <w:noProof/>
          </w:rPr>
          <w:fldChar w:fldCharType="end"/>
        </w:r>
      </w:ins>
    </w:p>
    <w:p w14:paraId="5831384C" w14:textId="4BFBBE3D" w:rsidR="009703CE" w:rsidRDefault="009703CE">
      <w:pPr>
        <w:pStyle w:val="TOC3"/>
        <w:rPr>
          <w:ins w:id="91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15"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.7</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Error Handling</w:t>
        </w:r>
        <w:r>
          <w:rPr>
            <w:noProof/>
          </w:rPr>
          <w:tab/>
        </w:r>
        <w:r>
          <w:rPr>
            <w:noProof/>
          </w:rPr>
          <w:fldChar w:fldCharType="begin"/>
        </w:r>
        <w:r>
          <w:rPr>
            <w:noProof/>
          </w:rPr>
          <w:instrText xml:space="preserve"> PAGEREF _Toc214959643 \h </w:instrText>
        </w:r>
      </w:ins>
      <w:r>
        <w:rPr>
          <w:noProof/>
        </w:rPr>
      </w:r>
      <w:ins w:id="916" w:author="Rapporteur" w:date="2025-11-25T10:31:00Z" w16du:dateUtc="2025-11-25T02:31:00Z">
        <w:r>
          <w:rPr>
            <w:noProof/>
          </w:rPr>
          <w:fldChar w:fldCharType="separate"/>
        </w:r>
        <w:r>
          <w:rPr>
            <w:noProof/>
          </w:rPr>
          <w:t>91</w:t>
        </w:r>
        <w:r>
          <w:rPr>
            <w:noProof/>
          </w:rPr>
          <w:fldChar w:fldCharType="end"/>
        </w:r>
      </w:ins>
    </w:p>
    <w:p w14:paraId="73499E10" w14:textId="7AF72DD1" w:rsidR="009703CE" w:rsidRDefault="009703CE">
      <w:pPr>
        <w:pStyle w:val="TOC4"/>
        <w:rPr>
          <w:ins w:id="91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18"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.7.1</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General</w:t>
        </w:r>
        <w:r>
          <w:rPr>
            <w:noProof/>
          </w:rPr>
          <w:tab/>
        </w:r>
        <w:r>
          <w:rPr>
            <w:noProof/>
          </w:rPr>
          <w:fldChar w:fldCharType="begin"/>
        </w:r>
        <w:r>
          <w:rPr>
            <w:noProof/>
          </w:rPr>
          <w:instrText xml:space="preserve"> PAGEREF _Toc214959644 \h </w:instrText>
        </w:r>
      </w:ins>
      <w:r>
        <w:rPr>
          <w:noProof/>
        </w:rPr>
      </w:r>
      <w:ins w:id="919" w:author="Rapporteur" w:date="2025-11-25T10:31:00Z" w16du:dateUtc="2025-11-25T02:31:00Z">
        <w:r>
          <w:rPr>
            <w:noProof/>
          </w:rPr>
          <w:fldChar w:fldCharType="separate"/>
        </w:r>
        <w:r>
          <w:rPr>
            <w:noProof/>
          </w:rPr>
          <w:t>91</w:t>
        </w:r>
        <w:r>
          <w:rPr>
            <w:noProof/>
          </w:rPr>
          <w:fldChar w:fldCharType="end"/>
        </w:r>
      </w:ins>
    </w:p>
    <w:p w14:paraId="6A41BF93" w14:textId="283B92FA" w:rsidR="009703CE" w:rsidRDefault="009703CE">
      <w:pPr>
        <w:pStyle w:val="TOC4"/>
        <w:rPr>
          <w:ins w:id="92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21" w:author="Rapporteur" w:date="2025-11-25T10:31:00Z" w16du:dateUtc="2025-11-25T02:31:00Z">
        <w:r w:rsidRPr="00F271D6">
          <w:rPr>
            <w:rFonts w:eastAsia="宋体"/>
            <w:noProof/>
          </w:rPr>
          <w:lastRenderedPageBreak/>
          <w:t>6.</w:t>
        </w:r>
        <w:r w:rsidRPr="00F271D6">
          <w:rPr>
            <w:rFonts w:eastAsia="宋体"/>
            <w:noProof/>
            <w:lang w:eastAsia="zh-CN"/>
          </w:rPr>
          <w:t>5</w:t>
        </w:r>
        <w:r w:rsidRPr="00F271D6">
          <w:rPr>
            <w:rFonts w:eastAsia="宋体"/>
            <w:noProof/>
          </w:rPr>
          <w:t>.7.2</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Protocol Errors</w:t>
        </w:r>
        <w:r>
          <w:rPr>
            <w:noProof/>
          </w:rPr>
          <w:tab/>
        </w:r>
        <w:r>
          <w:rPr>
            <w:noProof/>
          </w:rPr>
          <w:fldChar w:fldCharType="begin"/>
        </w:r>
        <w:r>
          <w:rPr>
            <w:noProof/>
          </w:rPr>
          <w:instrText xml:space="preserve"> PAGEREF _Toc214959645 \h </w:instrText>
        </w:r>
      </w:ins>
      <w:r>
        <w:rPr>
          <w:noProof/>
        </w:rPr>
      </w:r>
      <w:ins w:id="922" w:author="Rapporteur" w:date="2025-11-25T10:31:00Z" w16du:dateUtc="2025-11-25T02:31:00Z">
        <w:r>
          <w:rPr>
            <w:noProof/>
          </w:rPr>
          <w:fldChar w:fldCharType="separate"/>
        </w:r>
        <w:r>
          <w:rPr>
            <w:noProof/>
          </w:rPr>
          <w:t>91</w:t>
        </w:r>
        <w:r>
          <w:rPr>
            <w:noProof/>
          </w:rPr>
          <w:fldChar w:fldCharType="end"/>
        </w:r>
      </w:ins>
    </w:p>
    <w:p w14:paraId="775F5CAA" w14:textId="729AE58C" w:rsidR="009703CE" w:rsidRDefault="009703CE">
      <w:pPr>
        <w:pStyle w:val="TOC4"/>
        <w:rPr>
          <w:ins w:id="92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24"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.7.3</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Application Errors</w:t>
        </w:r>
        <w:r>
          <w:rPr>
            <w:noProof/>
          </w:rPr>
          <w:tab/>
        </w:r>
        <w:r>
          <w:rPr>
            <w:noProof/>
          </w:rPr>
          <w:fldChar w:fldCharType="begin"/>
        </w:r>
        <w:r>
          <w:rPr>
            <w:noProof/>
          </w:rPr>
          <w:instrText xml:space="preserve"> PAGEREF _Toc214959646 \h </w:instrText>
        </w:r>
      </w:ins>
      <w:r>
        <w:rPr>
          <w:noProof/>
        </w:rPr>
      </w:r>
      <w:ins w:id="925" w:author="Rapporteur" w:date="2025-11-25T10:31:00Z" w16du:dateUtc="2025-11-25T02:31:00Z">
        <w:r>
          <w:rPr>
            <w:noProof/>
          </w:rPr>
          <w:fldChar w:fldCharType="separate"/>
        </w:r>
        <w:r>
          <w:rPr>
            <w:noProof/>
          </w:rPr>
          <w:t>91</w:t>
        </w:r>
        <w:r>
          <w:rPr>
            <w:noProof/>
          </w:rPr>
          <w:fldChar w:fldCharType="end"/>
        </w:r>
      </w:ins>
    </w:p>
    <w:p w14:paraId="2072E60A" w14:textId="3374F244" w:rsidR="009703CE" w:rsidRDefault="009703CE">
      <w:pPr>
        <w:pStyle w:val="TOC3"/>
        <w:rPr>
          <w:ins w:id="92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27"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.8</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lang w:eastAsia="zh-CN"/>
          </w:rPr>
          <w:t>Feature negotiation</w:t>
        </w:r>
        <w:r>
          <w:rPr>
            <w:noProof/>
          </w:rPr>
          <w:tab/>
        </w:r>
        <w:r>
          <w:rPr>
            <w:noProof/>
          </w:rPr>
          <w:fldChar w:fldCharType="begin"/>
        </w:r>
        <w:r>
          <w:rPr>
            <w:noProof/>
          </w:rPr>
          <w:instrText xml:space="preserve"> PAGEREF _Toc214959647 \h </w:instrText>
        </w:r>
      </w:ins>
      <w:r>
        <w:rPr>
          <w:noProof/>
        </w:rPr>
      </w:r>
      <w:ins w:id="928" w:author="Rapporteur" w:date="2025-11-25T10:31:00Z" w16du:dateUtc="2025-11-25T02:31:00Z">
        <w:r>
          <w:rPr>
            <w:noProof/>
          </w:rPr>
          <w:fldChar w:fldCharType="separate"/>
        </w:r>
        <w:r>
          <w:rPr>
            <w:noProof/>
          </w:rPr>
          <w:t>91</w:t>
        </w:r>
        <w:r>
          <w:rPr>
            <w:noProof/>
          </w:rPr>
          <w:fldChar w:fldCharType="end"/>
        </w:r>
      </w:ins>
    </w:p>
    <w:p w14:paraId="72EFBFE8" w14:textId="2A0523D5" w:rsidR="009703CE" w:rsidRDefault="009703CE">
      <w:pPr>
        <w:pStyle w:val="TOC3"/>
        <w:rPr>
          <w:ins w:id="92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30"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.9</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Security</w:t>
        </w:r>
        <w:r>
          <w:rPr>
            <w:noProof/>
          </w:rPr>
          <w:tab/>
        </w:r>
        <w:r>
          <w:rPr>
            <w:noProof/>
          </w:rPr>
          <w:fldChar w:fldCharType="begin"/>
        </w:r>
        <w:r>
          <w:rPr>
            <w:noProof/>
          </w:rPr>
          <w:instrText xml:space="preserve"> PAGEREF _Toc214959648 \h </w:instrText>
        </w:r>
      </w:ins>
      <w:r>
        <w:rPr>
          <w:noProof/>
        </w:rPr>
      </w:r>
      <w:ins w:id="931" w:author="Rapporteur" w:date="2025-11-25T10:31:00Z" w16du:dateUtc="2025-11-25T02:31:00Z">
        <w:r>
          <w:rPr>
            <w:noProof/>
          </w:rPr>
          <w:fldChar w:fldCharType="separate"/>
        </w:r>
        <w:r>
          <w:rPr>
            <w:noProof/>
          </w:rPr>
          <w:t>91</w:t>
        </w:r>
        <w:r>
          <w:rPr>
            <w:noProof/>
          </w:rPr>
          <w:fldChar w:fldCharType="end"/>
        </w:r>
      </w:ins>
    </w:p>
    <w:p w14:paraId="72A222E9" w14:textId="03E0F441" w:rsidR="009703CE" w:rsidRDefault="009703CE">
      <w:pPr>
        <w:pStyle w:val="TOC3"/>
        <w:rPr>
          <w:ins w:id="93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33" w:author="Rapporteur" w:date="2025-11-25T10:31:00Z" w16du:dateUtc="2025-11-25T02:31:00Z">
        <w:r w:rsidRPr="00F271D6">
          <w:rPr>
            <w:rFonts w:eastAsia="宋体"/>
            <w:noProof/>
          </w:rPr>
          <w:t>6.</w:t>
        </w:r>
        <w:r w:rsidRPr="00F271D6">
          <w:rPr>
            <w:rFonts w:eastAsia="宋体"/>
            <w:noProof/>
            <w:lang w:eastAsia="zh-CN"/>
          </w:rPr>
          <w:t>5</w:t>
        </w:r>
        <w:r w:rsidRPr="00F271D6">
          <w:rPr>
            <w:rFonts w:eastAsia="宋体"/>
            <w:noProof/>
          </w:rPr>
          <w:t>.10</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HTTP redirection</w:t>
        </w:r>
        <w:r>
          <w:rPr>
            <w:noProof/>
          </w:rPr>
          <w:tab/>
        </w:r>
        <w:r>
          <w:rPr>
            <w:noProof/>
          </w:rPr>
          <w:fldChar w:fldCharType="begin"/>
        </w:r>
        <w:r>
          <w:rPr>
            <w:noProof/>
          </w:rPr>
          <w:instrText xml:space="preserve"> PAGEREF _Toc214959649 \h </w:instrText>
        </w:r>
      </w:ins>
      <w:r>
        <w:rPr>
          <w:noProof/>
        </w:rPr>
      </w:r>
      <w:ins w:id="934" w:author="Rapporteur" w:date="2025-11-25T10:31:00Z" w16du:dateUtc="2025-11-25T02:31:00Z">
        <w:r>
          <w:rPr>
            <w:noProof/>
          </w:rPr>
          <w:fldChar w:fldCharType="separate"/>
        </w:r>
        <w:r>
          <w:rPr>
            <w:noProof/>
          </w:rPr>
          <w:t>91</w:t>
        </w:r>
        <w:r>
          <w:rPr>
            <w:noProof/>
          </w:rPr>
          <w:fldChar w:fldCharType="end"/>
        </w:r>
      </w:ins>
    </w:p>
    <w:p w14:paraId="512239C2" w14:textId="73873C1A" w:rsidR="009703CE" w:rsidRDefault="009703CE">
      <w:pPr>
        <w:pStyle w:val="TOC8"/>
        <w:rPr>
          <w:ins w:id="935" w:author="Rapporteur" w:date="2025-11-25T10:31:00Z" w16du:dateUtc="2025-11-25T02:31:00Z"/>
          <w:rFonts w:asciiTheme="minorHAnsi" w:eastAsiaTheme="minorEastAsia" w:hAnsiTheme="minorHAnsi" w:cstheme="minorBidi"/>
          <w:b w:val="0"/>
          <w:noProof/>
          <w:kern w:val="2"/>
          <w:sz w:val="24"/>
          <w:szCs w:val="24"/>
          <w:lang w:val="en-US" w:eastAsia="zh-CN"/>
          <w14:ligatures w14:val="standardContextual"/>
        </w:rPr>
      </w:pPr>
      <w:ins w:id="936" w:author="Rapporteur" w:date="2025-11-25T10:31:00Z" w16du:dateUtc="2025-11-25T02:31:00Z">
        <w:r>
          <w:rPr>
            <w:noProof/>
          </w:rPr>
          <w:t>Annex A (normative): OpenAPI specification</w:t>
        </w:r>
        <w:r>
          <w:rPr>
            <w:noProof/>
          </w:rPr>
          <w:tab/>
        </w:r>
        <w:r>
          <w:rPr>
            <w:noProof/>
          </w:rPr>
          <w:fldChar w:fldCharType="begin"/>
        </w:r>
        <w:r>
          <w:rPr>
            <w:noProof/>
          </w:rPr>
          <w:instrText xml:space="preserve"> PAGEREF _Toc214959650 \h </w:instrText>
        </w:r>
      </w:ins>
      <w:r>
        <w:rPr>
          <w:noProof/>
        </w:rPr>
      </w:r>
      <w:ins w:id="937" w:author="Rapporteur" w:date="2025-11-25T10:31:00Z" w16du:dateUtc="2025-11-25T02:31:00Z">
        <w:r>
          <w:rPr>
            <w:noProof/>
          </w:rPr>
          <w:fldChar w:fldCharType="separate"/>
        </w:r>
        <w:r>
          <w:rPr>
            <w:noProof/>
          </w:rPr>
          <w:t>93</w:t>
        </w:r>
        <w:r>
          <w:rPr>
            <w:noProof/>
          </w:rPr>
          <w:fldChar w:fldCharType="end"/>
        </w:r>
      </w:ins>
    </w:p>
    <w:p w14:paraId="290E9DB9" w14:textId="40513B31" w:rsidR="009703CE" w:rsidRDefault="009703CE">
      <w:pPr>
        <w:pStyle w:val="TOC1"/>
        <w:rPr>
          <w:ins w:id="93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39" w:author="Rapporteur" w:date="2025-11-25T10:31:00Z" w16du:dateUtc="2025-11-25T02:31:00Z">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_Toc214959651 \h </w:instrText>
        </w:r>
      </w:ins>
      <w:r>
        <w:rPr>
          <w:noProof/>
        </w:rPr>
      </w:r>
      <w:ins w:id="940" w:author="Rapporteur" w:date="2025-11-25T10:31:00Z" w16du:dateUtc="2025-11-25T02:31:00Z">
        <w:r>
          <w:rPr>
            <w:noProof/>
          </w:rPr>
          <w:fldChar w:fldCharType="separate"/>
        </w:r>
        <w:r>
          <w:rPr>
            <w:noProof/>
          </w:rPr>
          <w:t>93</w:t>
        </w:r>
        <w:r>
          <w:rPr>
            <w:noProof/>
          </w:rPr>
          <w:fldChar w:fldCharType="end"/>
        </w:r>
      </w:ins>
    </w:p>
    <w:p w14:paraId="30C5784E" w14:textId="6C263B9F" w:rsidR="009703CE" w:rsidRDefault="009703CE">
      <w:pPr>
        <w:pStyle w:val="TOC1"/>
        <w:rPr>
          <w:ins w:id="94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42" w:author="Rapporteur" w:date="2025-11-25T10:31:00Z" w16du:dateUtc="2025-11-25T02:31:00Z">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API</w:t>
        </w:r>
        <w:r>
          <w:rPr>
            <w:noProof/>
          </w:rPr>
          <w:tab/>
        </w:r>
        <w:r>
          <w:rPr>
            <w:noProof/>
          </w:rPr>
          <w:fldChar w:fldCharType="begin"/>
        </w:r>
        <w:r>
          <w:rPr>
            <w:noProof/>
          </w:rPr>
          <w:instrText xml:space="preserve"> PAGEREF _Toc214959652 \h </w:instrText>
        </w:r>
      </w:ins>
      <w:r>
        <w:rPr>
          <w:noProof/>
        </w:rPr>
      </w:r>
      <w:ins w:id="943" w:author="Rapporteur" w:date="2025-11-25T10:31:00Z" w16du:dateUtc="2025-11-25T02:31:00Z">
        <w:r>
          <w:rPr>
            <w:noProof/>
          </w:rPr>
          <w:fldChar w:fldCharType="separate"/>
        </w:r>
        <w:r>
          <w:rPr>
            <w:noProof/>
          </w:rPr>
          <w:t>93</w:t>
        </w:r>
        <w:r>
          <w:rPr>
            <w:noProof/>
          </w:rPr>
          <w:fldChar w:fldCharType="end"/>
        </w:r>
      </w:ins>
    </w:p>
    <w:p w14:paraId="22A527B9" w14:textId="15024BBA" w:rsidR="009703CE" w:rsidRDefault="009703CE">
      <w:pPr>
        <w:pStyle w:val="TOC1"/>
        <w:rPr>
          <w:ins w:id="94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45" w:author="Rapporteur" w:date="2025-11-25T10:31:00Z" w16du:dateUtc="2025-11-25T02:31:00Z">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API</w:t>
        </w:r>
        <w:r>
          <w:rPr>
            <w:noProof/>
          </w:rPr>
          <w:tab/>
        </w:r>
        <w:r>
          <w:rPr>
            <w:noProof/>
          </w:rPr>
          <w:fldChar w:fldCharType="begin"/>
        </w:r>
        <w:r>
          <w:rPr>
            <w:noProof/>
          </w:rPr>
          <w:instrText xml:space="preserve"> PAGEREF _Toc214959653 \h </w:instrText>
        </w:r>
      </w:ins>
      <w:r>
        <w:rPr>
          <w:noProof/>
        </w:rPr>
      </w:r>
      <w:ins w:id="946" w:author="Rapporteur" w:date="2025-11-25T10:31:00Z" w16du:dateUtc="2025-11-25T02:31:00Z">
        <w:r>
          <w:rPr>
            <w:noProof/>
          </w:rPr>
          <w:fldChar w:fldCharType="separate"/>
        </w:r>
        <w:r>
          <w:rPr>
            <w:noProof/>
          </w:rPr>
          <w:t>97</w:t>
        </w:r>
        <w:r>
          <w:rPr>
            <w:noProof/>
          </w:rPr>
          <w:fldChar w:fldCharType="end"/>
        </w:r>
      </w:ins>
    </w:p>
    <w:p w14:paraId="34F1A073" w14:textId="26BDE605" w:rsidR="009703CE" w:rsidRDefault="009703CE">
      <w:pPr>
        <w:pStyle w:val="TOC1"/>
        <w:rPr>
          <w:ins w:id="94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48" w:author="Rapporteur" w:date="2025-11-25T10:31:00Z" w16du:dateUtc="2025-11-25T02:31:00Z">
        <w:r>
          <w:rPr>
            <w:noProof/>
          </w:rPr>
          <w:t>A.</w:t>
        </w:r>
        <w:r w:rsidRPr="00F271D6">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Nimsas_ImsSessionManagement API</w:t>
        </w:r>
        <w:r>
          <w:rPr>
            <w:noProof/>
          </w:rPr>
          <w:tab/>
        </w:r>
        <w:r>
          <w:rPr>
            <w:noProof/>
          </w:rPr>
          <w:fldChar w:fldCharType="begin"/>
        </w:r>
        <w:r>
          <w:rPr>
            <w:noProof/>
          </w:rPr>
          <w:instrText xml:space="preserve"> PAGEREF _Toc214959654 \h </w:instrText>
        </w:r>
      </w:ins>
      <w:r>
        <w:rPr>
          <w:noProof/>
        </w:rPr>
      </w:r>
      <w:ins w:id="949" w:author="Rapporteur" w:date="2025-11-25T10:31:00Z" w16du:dateUtc="2025-11-25T02:31:00Z">
        <w:r>
          <w:rPr>
            <w:noProof/>
          </w:rPr>
          <w:fldChar w:fldCharType="separate"/>
        </w:r>
        <w:r>
          <w:rPr>
            <w:noProof/>
          </w:rPr>
          <w:t>102</w:t>
        </w:r>
        <w:r>
          <w:rPr>
            <w:noProof/>
          </w:rPr>
          <w:fldChar w:fldCharType="end"/>
        </w:r>
      </w:ins>
    </w:p>
    <w:p w14:paraId="34A5371E" w14:textId="2A301B2A" w:rsidR="009703CE" w:rsidRDefault="009703CE">
      <w:pPr>
        <w:pStyle w:val="TOC1"/>
        <w:rPr>
          <w:ins w:id="95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51" w:author="Rapporteur" w:date="2025-11-25T10:31:00Z" w16du:dateUtc="2025-11-25T02:31:00Z">
        <w:r>
          <w:rPr>
            <w:noProof/>
          </w:rPr>
          <w:t>A.</w:t>
        </w:r>
        <w:r w:rsidRPr="00F271D6">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Nimsas_ImsEE API</w:t>
        </w:r>
        <w:r>
          <w:rPr>
            <w:noProof/>
          </w:rPr>
          <w:tab/>
        </w:r>
        <w:r>
          <w:rPr>
            <w:noProof/>
          </w:rPr>
          <w:fldChar w:fldCharType="begin"/>
        </w:r>
        <w:r>
          <w:rPr>
            <w:noProof/>
          </w:rPr>
          <w:instrText xml:space="preserve"> PAGEREF _Toc214959655 \h </w:instrText>
        </w:r>
      </w:ins>
      <w:r>
        <w:rPr>
          <w:noProof/>
        </w:rPr>
      </w:r>
      <w:ins w:id="952" w:author="Rapporteur" w:date="2025-11-25T10:31:00Z" w16du:dateUtc="2025-11-25T02:31:00Z">
        <w:r>
          <w:rPr>
            <w:noProof/>
          </w:rPr>
          <w:fldChar w:fldCharType="separate"/>
        </w:r>
        <w:r>
          <w:rPr>
            <w:noProof/>
          </w:rPr>
          <w:t>109</w:t>
        </w:r>
        <w:r>
          <w:rPr>
            <w:noProof/>
          </w:rPr>
          <w:fldChar w:fldCharType="end"/>
        </w:r>
      </w:ins>
    </w:p>
    <w:p w14:paraId="41403D7C" w14:textId="0E48F683" w:rsidR="009703CE" w:rsidRDefault="009703CE">
      <w:pPr>
        <w:pStyle w:val="TOC1"/>
        <w:rPr>
          <w:ins w:id="95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ins w:id="954" w:author="Rapporteur" w:date="2025-11-25T10:31:00Z" w16du:dateUtc="2025-11-25T02:31:00Z">
        <w:r>
          <w:rPr>
            <w:noProof/>
          </w:rPr>
          <w:t>A.</w:t>
        </w:r>
        <w:r w:rsidRPr="00F271D6">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Nimsas_Ims</w:t>
        </w:r>
        <w:r w:rsidRPr="00F271D6">
          <w:rPr>
            <w:rFonts w:eastAsia="宋体"/>
            <w:noProof/>
            <w:lang w:eastAsia="zh-CN"/>
          </w:rPr>
          <w:t>ParameterProvision</w:t>
        </w:r>
        <w:r>
          <w:rPr>
            <w:noProof/>
          </w:rPr>
          <w:t xml:space="preserve"> API</w:t>
        </w:r>
        <w:r>
          <w:rPr>
            <w:noProof/>
          </w:rPr>
          <w:tab/>
        </w:r>
        <w:r>
          <w:rPr>
            <w:noProof/>
          </w:rPr>
          <w:fldChar w:fldCharType="begin"/>
        </w:r>
        <w:r>
          <w:rPr>
            <w:noProof/>
          </w:rPr>
          <w:instrText xml:space="preserve"> PAGEREF _Toc214959656 \h </w:instrText>
        </w:r>
      </w:ins>
      <w:r>
        <w:rPr>
          <w:noProof/>
        </w:rPr>
      </w:r>
      <w:ins w:id="955" w:author="Rapporteur" w:date="2025-11-25T10:31:00Z" w16du:dateUtc="2025-11-25T02:31:00Z">
        <w:r>
          <w:rPr>
            <w:noProof/>
          </w:rPr>
          <w:fldChar w:fldCharType="separate"/>
        </w:r>
        <w:r>
          <w:rPr>
            <w:noProof/>
          </w:rPr>
          <w:t>116</w:t>
        </w:r>
        <w:r>
          <w:rPr>
            <w:noProof/>
          </w:rPr>
          <w:fldChar w:fldCharType="end"/>
        </w:r>
      </w:ins>
    </w:p>
    <w:p w14:paraId="588391BE" w14:textId="6178C32A" w:rsidR="009703CE" w:rsidRDefault="009703CE">
      <w:pPr>
        <w:pStyle w:val="TOC8"/>
        <w:rPr>
          <w:ins w:id="956" w:author="Rapporteur" w:date="2025-11-25T10:31:00Z" w16du:dateUtc="2025-11-25T02:31:00Z"/>
          <w:rFonts w:asciiTheme="minorHAnsi" w:eastAsiaTheme="minorEastAsia" w:hAnsiTheme="minorHAnsi" w:cstheme="minorBidi"/>
          <w:b w:val="0"/>
          <w:noProof/>
          <w:kern w:val="2"/>
          <w:sz w:val="24"/>
          <w:szCs w:val="24"/>
          <w:lang w:val="en-US" w:eastAsia="zh-CN"/>
          <w14:ligatures w14:val="standardContextual"/>
        </w:rPr>
      </w:pPr>
      <w:ins w:id="957" w:author="Rapporteur" w:date="2025-11-25T10:31:00Z" w16du:dateUtc="2025-11-25T02:31:00Z">
        <w:r>
          <w:rPr>
            <w:noProof/>
          </w:rPr>
          <w:t>Annex B (informative): Change history</w:t>
        </w:r>
        <w:r>
          <w:rPr>
            <w:noProof/>
          </w:rPr>
          <w:tab/>
        </w:r>
        <w:r>
          <w:rPr>
            <w:noProof/>
          </w:rPr>
          <w:fldChar w:fldCharType="begin"/>
        </w:r>
        <w:r>
          <w:rPr>
            <w:noProof/>
          </w:rPr>
          <w:instrText xml:space="preserve"> PAGEREF _Toc214959657 \h </w:instrText>
        </w:r>
      </w:ins>
      <w:r>
        <w:rPr>
          <w:noProof/>
        </w:rPr>
      </w:r>
      <w:ins w:id="958" w:author="Rapporteur" w:date="2025-11-25T10:31:00Z" w16du:dateUtc="2025-11-25T02:31:00Z">
        <w:r>
          <w:rPr>
            <w:noProof/>
          </w:rPr>
          <w:fldChar w:fldCharType="separate"/>
        </w:r>
        <w:r>
          <w:rPr>
            <w:noProof/>
          </w:rPr>
          <w:t>120</w:t>
        </w:r>
        <w:r>
          <w:rPr>
            <w:noProof/>
          </w:rPr>
          <w:fldChar w:fldCharType="end"/>
        </w:r>
      </w:ins>
    </w:p>
    <w:p w14:paraId="63BC9E05" w14:textId="4A7AFBBE" w:rsidR="001E4DAC" w:rsidDel="009703CE" w:rsidRDefault="001E4DAC">
      <w:pPr>
        <w:pStyle w:val="TOC1"/>
        <w:rPr>
          <w:del w:id="95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60" w:author="Rapporteur" w:date="2025-11-25T10:31:00Z" w16du:dateUtc="2025-11-25T02:31:00Z">
        <w:r w:rsidDel="009703CE">
          <w:rPr>
            <w:noProof/>
          </w:rPr>
          <w:delText>Foreword</w:delText>
        </w:r>
        <w:r w:rsidDel="009703CE">
          <w:rPr>
            <w:noProof/>
          </w:rPr>
          <w:tab/>
          <w:delText>14</w:delText>
        </w:r>
      </w:del>
    </w:p>
    <w:p w14:paraId="56071396" w14:textId="61863060" w:rsidR="001E4DAC" w:rsidDel="009703CE" w:rsidRDefault="001E4DAC">
      <w:pPr>
        <w:pStyle w:val="TOC1"/>
        <w:rPr>
          <w:del w:id="96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62" w:author="Rapporteur" w:date="2025-11-25T10:31:00Z" w16du:dateUtc="2025-11-25T02:31:00Z">
        <w:r w:rsidDel="009703CE">
          <w:rPr>
            <w:noProof/>
          </w:rPr>
          <w:delText>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Scope</w:delText>
        </w:r>
        <w:r w:rsidDel="009703CE">
          <w:rPr>
            <w:noProof/>
          </w:rPr>
          <w:tab/>
          <w:delText>16</w:delText>
        </w:r>
      </w:del>
    </w:p>
    <w:p w14:paraId="68873F4D" w14:textId="1D84DF81" w:rsidR="001E4DAC" w:rsidDel="009703CE" w:rsidRDefault="001E4DAC">
      <w:pPr>
        <w:pStyle w:val="TOC1"/>
        <w:rPr>
          <w:del w:id="96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64" w:author="Rapporteur" w:date="2025-11-25T10:31:00Z" w16du:dateUtc="2025-11-25T02:31:00Z">
        <w:r w:rsidDel="009703CE">
          <w:rPr>
            <w:noProof/>
          </w:rPr>
          <w:delText>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References</w:delText>
        </w:r>
        <w:r w:rsidDel="009703CE">
          <w:rPr>
            <w:noProof/>
          </w:rPr>
          <w:tab/>
          <w:delText>16</w:delText>
        </w:r>
      </w:del>
    </w:p>
    <w:p w14:paraId="279456B3" w14:textId="55083DDB" w:rsidR="001E4DAC" w:rsidDel="009703CE" w:rsidRDefault="001E4DAC">
      <w:pPr>
        <w:pStyle w:val="TOC1"/>
        <w:rPr>
          <w:del w:id="96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66" w:author="Rapporteur" w:date="2025-11-25T10:31:00Z" w16du:dateUtc="2025-11-25T02:31:00Z">
        <w:r w:rsidDel="009703CE">
          <w:rPr>
            <w:noProof/>
          </w:rPr>
          <w:delText>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Definitions, symbols and abbreviations</w:delText>
        </w:r>
        <w:r w:rsidDel="009703CE">
          <w:rPr>
            <w:noProof/>
          </w:rPr>
          <w:tab/>
          <w:delText>17</w:delText>
        </w:r>
      </w:del>
    </w:p>
    <w:p w14:paraId="00CECFD2" w14:textId="0F056075" w:rsidR="001E4DAC" w:rsidDel="009703CE" w:rsidRDefault="001E4DAC">
      <w:pPr>
        <w:pStyle w:val="TOC2"/>
        <w:rPr>
          <w:del w:id="96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68" w:author="Rapporteur" w:date="2025-11-25T10:31:00Z" w16du:dateUtc="2025-11-25T02:31:00Z">
        <w:r w:rsidDel="009703CE">
          <w:rPr>
            <w:noProof/>
          </w:rPr>
          <w:delText>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Definitions</w:delText>
        </w:r>
        <w:r w:rsidDel="009703CE">
          <w:rPr>
            <w:noProof/>
          </w:rPr>
          <w:tab/>
          <w:delText>17</w:delText>
        </w:r>
      </w:del>
    </w:p>
    <w:p w14:paraId="19076702" w14:textId="586F178A" w:rsidR="001E4DAC" w:rsidDel="009703CE" w:rsidRDefault="001E4DAC">
      <w:pPr>
        <w:pStyle w:val="TOC2"/>
        <w:rPr>
          <w:del w:id="96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70" w:author="Rapporteur" w:date="2025-11-25T10:31:00Z" w16du:dateUtc="2025-11-25T02:31:00Z">
        <w:r w:rsidDel="009703CE">
          <w:rPr>
            <w:noProof/>
          </w:rPr>
          <w:delText>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Symbols</w:delText>
        </w:r>
        <w:r w:rsidDel="009703CE">
          <w:rPr>
            <w:noProof/>
          </w:rPr>
          <w:tab/>
          <w:delText>17</w:delText>
        </w:r>
      </w:del>
    </w:p>
    <w:p w14:paraId="4C0788A6" w14:textId="15A329C8" w:rsidR="001E4DAC" w:rsidDel="009703CE" w:rsidRDefault="001E4DAC">
      <w:pPr>
        <w:pStyle w:val="TOC2"/>
        <w:rPr>
          <w:del w:id="97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72" w:author="Rapporteur" w:date="2025-11-25T10:31:00Z" w16du:dateUtc="2025-11-25T02:31:00Z">
        <w:r w:rsidDel="009703CE">
          <w:rPr>
            <w:noProof/>
          </w:rPr>
          <w:delText>3.3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Abbreviations</w:delText>
        </w:r>
        <w:r w:rsidDel="009703CE">
          <w:rPr>
            <w:noProof/>
          </w:rPr>
          <w:tab/>
          <w:delText>17</w:delText>
        </w:r>
      </w:del>
    </w:p>
    <w:p w14:paraId="5812343D" w14:textId="6C180076" w:rsidR="001E4DAC" w:rsidDel="009703CE" w:rsidRDefault="001E4DAC">
      <w:pPr>
        <w:pStyle w:val="TOC1"/>
        <w:rPr>
          <w:del w:id="97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74" w:author="Rapporteur" w:date="2025-11-25T10:31:00Z" w16du:dateUtc="2025-11-25T02:31:00Z">
        <w:r w:rsidDel="009703CE">
          <w:rPr>
            <w:noProof/>
          </w:rPr>
          <w:delText>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Overview</w:delText>
        </w:r>
        <w:r w:rsidDel="009703CE">
          <w:rPr>
            <w:noProof/>
          </w:rPr>
          <w:tab/>
          <w:delText>17</w:delText>
        </w:r>
      </w:del>
    </w:p>
    <w:p w14:paraId="4D6AE7EB" w14:textId="57006D5F" w:rsidR="001E4DAC" w:rsidDel="009703CE" w:rsidRDefault="001E4DAC">
      <w:pPr>
        <w:pStyle w:val="TOC1"/>
        <w:rPr>
          <w:del w:id="97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76" w:author="Rapporteur" w:date="2025-11-25T10:31:00Z" w16du:dateUtc="2025-11-25T02:31:00Z">
        <w:r w:rsidDel="009703CE">
          <w:rPr>
            <w:noProof/>
          </w:rPr>
          <w:delText>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Services offered by the IMS AS</w:delText>
        </w:r>
        <w:r w:rsidDel="009703CE">
          <w:rPr>
            <w:noProof/>
          </w:rPr>
          <w:tab/>
          <w:delText>18</w:delText>
        </w:r>
      </w:del>
    </w:p>
    <w:p w14:paraId="19500175" w14:textId="7597B4D8" w:rsidR="001E4DAC" w:rsidDel="009703CE" w:rsidRDefault="001E4DAC">
      <w:pPr>
        <w:pStyle w:val="TOC2"/>
        <w:rPr>
          <w:del w:id="97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78" w:author="Rapporteur" w:date="2025-11-25T10:31:00Z" w16du:dateUtc="2025-11-25T02:31:00Z">
        <w:r w:rsidDel="009703CE">
          <w:rPr>
            <w:noProof/>
          </w:rPr>
          <w:delText>5.1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18</w:delText>
        </w:r>
      </w:del>
    </w:p>
    <w:p w14:paraId="2D54AC3D" w14:textId="550B895E" w:rsidR="001E4DAC" w:rsidDel="009703CE" w:rsidRDefault="001E4DAC">
      <w:pPr>
        <w:pStyle w:val="TOC2"/>
        <w:rPr>
          <w:del w:id="97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80" w:author="Rapporteur" w:date="2025-11-25T10:31:00Z" w16du:dateUtc="2025-11-25T02:31:00Z">
        <w:r w:rsidDel="009703CE">
          <w:rPr>
            <w:noProof/>
          </w:rPr>
          <w:delText>5.2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Nimsas_SessionEventControl Service</w:delText>
        </w:r>
        <w:r w:rsidDel="009703CE">
          <w:rPr>
            <w:noProof/>
          </w:rPr>
          <w:tab/>
          <w:delText>19</w:delText>
        </w:r>
      </w:del>
    </w:p>
    <w:p w14:paraId="2460659F" w14:textId="71F1128A" w:rsidR="001E4DAC" w:rsidDel="009703CE" w:rsidRDefault="001E4DAC">
      <w:pPr>
        <w:pStyle w:val="TOC3"/>
        <w:rPr>
          <w:del w:id="98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82" w:author="Rapporteur" w:date="2025-11-25T10:31:00Z" w16du:dateUtc="2025-11-25T02:31:00Z">
        <w:r w:rsidDel="009703CE">
          <w:rPr>
            <w:noProof/>
          </w:rPr>
          <w:delText>5.2.1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 Description</w:delText>
        </w:r>
        <w:r w:rsidDel="009703CE">
          <w:rPr>
            <w:noProof/>
          </w:rPr>
          <w:tab/>
          <w:delText>19</w:delText>
        </w:r>
      </w:del>
    </w:p>
    <w:p w14:paraId="212746DA" w14:textId="043CF159" w:rsidR="001E4DAC" w:rsidDel="009703CE" w:rsidRDefault="001E4DAC">
      <w:pPr>
        <w:pStyle w:val="TOC3"/>
        <w:rPr>
          <w:del w:id="98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84" w:author="Rapporteur" w:date="2025-11-25T10:31:00Z" w16du:dateUtc="2025-11-25T02:31:00Z">
        <w:r w:rsidDel="009703CE">
          <w:rPr>
            <w:noProof/>
          </w:rPr>
          <w:delText>5.2.2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 Operations</w:delText>
        </w:r>
        <w:r w:rsidDel="009703CE">
          <w:rPr>
            <w:noProof/>
          </w:rPr>
          <w:tab/>
          <w:delText>19</w:delText>
        </w:r>
      </w:del>
    </w:p>
    <w:p w14:paraId="7AD5D49C" w14:textId="236CB59F" w:rsidR="001E4DAC" w:rsidDel="009703CE" w:rsidRDefault="001E4DAC">
      <w:pPr>
        <w:pStyle w:val="TOC4"/>
        <w:rPr>
          <w:del w:id="98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86" w:author="Rapporteur" w:date="2025-11-25T10:31:00Z" w16du:dateUtc="2025-11-25T02:31:00Z">
        <w:r w:rsidDel="009703CE">
          <w:rPr>
            <w:noProof/>
          </w:rPr>
          <w:delText>5.2.2.1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19</w:delText>
        </w:r>
      </w:del>
    </w:p>
    <w:p w14:paraId="784A6672" w14:textId="51D32746" w:rsidR="001E4DAC" w:rsidDel="009703CE" w:rsidRDefault="001E4DAC">
      <w:pPr>
        <w:pStyle w:val="TOC4"/>
        <w:rPr>
          <w:del w:id="98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88" w:author="Rapporteur" w:date="2025-11-25T10:31:00Z" w16du:dateUtc="2025-11-25T02:31:00Z">
        <w:r w:rsidDel="009703CE">
          <w:rPr>
            <w:noProof/>
          </w:rPr>
          <w:delText>5.2.2.1A</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Subscribe</w:delText>
        </w:r>
        <w:r w:rsidDel="009703CE">
          <w:rPr>
            <w:noProof/>
          </w:rPr>
          <w:tab/>
          <w:delText>20</w:delText>
        </w:r>
      </w:del>
    </w:p>
    <w:p w14:paraId="59491454" w14:textId="0D256DE9" w:rsidR="001E4DAC" w:rsidDel="009703CE" w:rsidRDefault="001E4DAC">
      <w:pPr>
        <w:pStyle w:val="TOC4"/>
        <w:rPr>
          <w:del w:id="98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90" w:author="Rapporteur" w:date="2025-11-25T10:31:00Z" w16du:dateUtc="2025-11-25T02:31:00Z">
        <w:r w:rsidDel="009703CE">
          <w:rPr>
            <w:noProof/>
          </w:rPr>
          <w:delText>5.2.2.2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Notify</w:delText>
        </w:r>
        <w:r w:rsidDel="009703CE">
          <w:rPr>
            <w:noProof/>
          </w:rPr>
          <w:tab/>
          <w:delText>20</w:delText>
        </w:r>
      </w:del>
    </w:p>
    <w:p w14:paraId="639DD087" w14:textId="539A3629" w:rsidR="001E4DAC" w:rsidDel="009703CE" w:rsidRDefault="001E4DAC">
      <w:pPr>
        <w:pStyle w:val="TOC5"/>
        <w:rPr>
          <w:del w:id="99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92" w:author="Rapporteur" w:date="2025-11-25T10:31:00Z" w16du:dateUtc="2025-11-25T02:31:00Z">
        <w:r w:rsidDel="009703CE">
          <w:rPr>
            <w:noProof/>
          </w:rPr>
          <w:delText>5.2.2.2.1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20</w:delText>
        </w:r>
      </w:del>
    </w:p>
    <w:p w14:paraId="3855A81B" w14:textId="0B8FDF52" w:rsidR="001E4DAC" w:rsidDel="009703CE" w:rsidRDefault="001E4DAC">
      <w:pPr>
        <w:pStyle w:val="TOC5"/>
        <w:rPr>
          <w:del w:id="99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94" w:author="Rapporteur" w:date="2025-11-25T10:31:00Z" w16du:dateUtc="2025-11-25T02:31:00Z">
        <w:r w:rsidDel="009703CE">
          <w:rPr>
            <w:noProof/>
          </w:rPr>
          <w:delText>5.2.2.2.2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Notification for Session Event</w:delText>
        </w:r>
        <w:r w:rsidDel="009703CE">
          <w:rPr>
            <w:noProof/>
          </w:rPr>
          <w:tab/>
          <w:delText>20</w:delText>
        </w:r>
      </w:del>
    </w:p>
    <w:p w14:paraId="491EDE36" w14:textId="7CCB3E54" w:rsidR="001E4DAC" w:rsidDel="009703CE" w:rsidRDefault="001E4DAC">
      <w:pPr>
        <w:pStyle w:val="TOC2"/>
        <w:rPr>
          <w:del w:id="99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96" w:author="Rapporteur" w:date="2025-11-25T10:31:00Z" w16du:dateUtc="2025-11-25T02:31:00Z">
        <w:r w:rsidDel="009703CE">
          <w:rPr>
            <w:noProof/>
          </w:rPr>
          <w:delText>5.3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Nimsas_MediaControl Service</w:delText>
        </w:r>
        <w:r w:rsidDel="009703CE">
          <w:rPr>
            <w:noProof/>
          </w:rPr>
          <w:tab/>
          <w:delText>21</w:delText>
        </w:r>
      </w:del>
    </w:p>
    <w:p w14:paraId="403FA59E" w14:textId="3F12E151" w:rsidR="001E4DAC" w:rsidDel="009703CE" w:rsidRDefault="001E4DAC">
      <w:pPr>
        <w:pStyle w:val="TOC3"/>
        <w:rPr>
          <w:del w:id="99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98" w:author="Rapporteur" w:date="2025-11-25T10:31:00Z" w16du:dateUtc="2025-11-25T02:31:00Z">
        <w:r w:rsidDel="009703CE">
          <w:rPr>
            <w:noProof/>
          </w:rPr>
          <w:delText>5.3.1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 Description</w:delText>
        </w:r>
        <w:r w:rsidDel="009703CE">
          <w:rPr>
            <w:noProof/>
          </w:rPr>
          <w:tab/>
          <w:delText>21</w:delText>
        </w:r>
      </w:del>
    </w:p>
    <w:p w14:paraId="64C17CBB" w14:textId="0D1D2F70" w:rsidR="001E4DAC" w:rsidDel="009703CE" w:rsidRDefault="001E4DAC">
      <w:pPr>
        <w:pStyle w:val="TOC3"/>
        <w:rPr>
          <w:del w:id="99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00" w:author="Rapporteur" w:date="2025-11-25T10:31:00Z" w16du:dateUtc="2025-11-25T02:31:00Z">
        <w:r w:rsidDel="009703CE">
          <w:rPr>
            <w:noProof/>
          </w:rPr>
          <w:delText>5.3.2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 Operations</w:delText>
        </w:r>
        <w:r w:rsidDel="009703CE">
          <w:rPr>
            <w:noProof/>
          </w:rPr>
          <w:tab/>
          <w:delText>21</w:delText>
        </w:r>
      </w:del>
    </w:p>
    <w:p w14:paraId="6DDB0612" w14:textId="4AEEC15E" w:rsidR="001E4DAC" w:rsidDel="009703CE" w:rsidRDefault="001E4DAC">
      <w:pPr>
        <w:pStyle w:val="TOC4"/>
        <w:rPr>
          <w:del w:id="100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02" w:author="Rapporteur" w:date="2025-11-25T10:31:00Z" w16du:dateUtc="2025-11-25T02:31:00Z">
        <w:r w:rsidDel="009703CE">
          <w:rPr>
            <w:noProof/>
          </w:rPr>
          <w:delText>5.3.2.1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21</w:delText>
        </w:r>
      </w:del>
    </w:p>
    <w:p w14:paraId="0684CF36" w14:textId="0D596E3E" w:rsidR="001E4DAC" w:rsidDel="009703CE" w:rsidRDefault="001E4DAC">
      <w:pPr>
        <w:pStyle w:val="TOC4"/>
        <w:rPr>
          <w:del w:id="100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04" w:author="Rapporteur" w:date="2025-11-25T10:31:00Z" w16du:dateUtc="2025-11-25T02:31:00Z">
        <w:r w:rsidDel="009703CE">
          <w:rPr>
            <w:noProof/>
          </w:rPr>
          <w:delText>5.3.2.2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MediaInstruction</w:delText>
        </w:r>
        <w:r w:rsidDel="009703CE">
          <w:rPr>
            <w:noProof/>
          </w:rPr>
          <w:tab/>
          <w:delText>21</w:delText>
        </w:r>
      </w:del>
    </w:p>
    <w:p w14:paraId="300E0909" w14:textId="2556A90F" w:rsidR="001E4DAC" w:rsidDel="009703CE" w:rsidRDefault="001E4DAC">
      <w:pPr>
        <w:pStyle w:val="TOC5"/>
        <w:rPr>
          <w:del w:id="100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06" w:author="Rapporteur" w:date="2025-11-25T10:31:00Z" w16du:dateUtc="2025-11-25T02:31:00Z">
        <w:r w:rsidDel="009703CE">
          <w:rPr>
            <w:noProof/>
          </w:rPr>
          <w:delText>5.3.2.2.1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21</w:delText>
        </w:r>
      </w:del>
    </w:p>
    <w:p w14:paraId="257D5D83" w14:textId="5940EAA5" w:rsidR="001E4DAC" w:rsidDel="009703CE" w:rsidRDefault="001E4DAC">
      <w:pPr>
        <w:pStyle w:val="TOC5"/>
        <w:rPr>
          <w:del w:id="100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08" w:author="Rapporteur" w:date="2025-11-25T10:31:00Z" w16du:dateUtc="2025-11-25T02:31:00Z">
        <w:r w:rsidDel="009703CE">
          <w:rPr>
            <w:noProof/>
          </w:rPr>
          <w:delText>5.3.2.2.2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Media Instruction</w:delText>
        </w:r>
        <w:r w:rsidDel="009703CE">
          <w:rPr>
            <w:noProof/>
          </w:rPr>
          <w:tab/>
          <w:delText>21</w:delText>
        </w:r>
      </w:del>
    </w:p>
    <w:p w14:paraId="557929C1" w14:textId="31000418" w:rsidR="001E4DAC" w:rsidDel="009703CE" w:rsidRDefault="001E4DAC">
      <w:pPr>
        <w:pStyle w:val="TOC2"/>
        <w:rPr>
          <w:del w:id="100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10"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w:delText>
        </w:r>
        <w:r w:rsidDel="009703CE">
          <w:rPr>
            <w:noProof/>
            <w:lang w:eastAsia="zh-CN"/>
          </w:rPr>
          <w:delText>Ims</w:delText>
        </w:r>
        <w:r w:rsidDel="009703CE">
          <w:rPr>
            <w:noProof/>
          </w:rPr>
          <w:delText>Session</w:delText>
        </w:r>
        <w:r w:rsidDel="009703CE">
          <w:rPr>
            <w:noProof/>
            <w:lang w:eastAsia="zh-CN"/>
          </w:rPr>
          <w:delText>Management</w:delText>
        </w:r>
        <w:r w:rsidDel="009703CE">
          <w:rPr>
            <w:noProof/>
          </w:rPr>
          <w:delText xml:space="preserve"> Service</w:delText>
        </w:r>
        <w:r w:rsidDel="009703CE">
          <w:rPr>
            <w:noProof/>
          </w:rPr>
          <w:tab/>
          <w:delText>22</w:delText>
        </w:r>
      </w:del>
    </w:p>
    <w:p w14:paraId="2443AFAD" w14:textId="7C0773CF" w:rsidR="001E4DAC" w:rsidDel="009703CE" w:rsidRDefault="001E4DAC">
      <w:pPr>
        <w:pStyle w:val="TOC3"/>
        <w:rPr>
          <w:del w:id="101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12"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 Description</w:delText>
        </w:r>
        <w:r w:rsidDel="009703CE">
          <w:rPr>
            <w:noProof/>
          </w:rPr>
          <w:tab/>
          <w:delText>22</w:delText>
        </w:r>
      </w:del>
    </w:p>
    <w:p w14:paraId="53B73C2A" w14:textId="70AAE2AD" w:rsidR="001E4DAC" w:rsidDel="009703CE" w:rsidRDefault="001E4DAC">
      <w:pPr>
        <w:pStyle w:val="TOC3"/>
        <w:rPr>
          <w:del w:id="101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14"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 Operations</w:delText>
        </w:r>
        <w:r w:rsidDel="009703CE">
          <w:rPr>
            <w:noProof/>
          </w:rPr>
          <w:tab/>
          <w:delText>22</w:delText>
        </w:r>
      </w:del>
    </w:p>
    <w:p w14:paraId="378BF991" w14:textId="7871FED8" w:rsidR="001E4DAC" w:rsidDel="009703CE" w:rsidRDefault="001E4DAC">
      <w:pPr>
        <w:pStyle w:val="TOC4"/>
        <w:rPr>
          <w:del w:id="101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16"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22</w:delText>
        </w:r>
      </w:del>
    </w:p>
    <w:p w14:paraId="0FF1EF25" w14:textId="6CC67860" w:rsidR="001E4DAC" w:rsidDel="009703CE" w:rsidRDefault="001E4DAC">
      <w:pPr>
        <w:pStyle w:val="TOC4"/>
        <w:rPr>
          <w:del w:id="101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18"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Create Service Operation</w:delText>
        </w:r>
        <w:r w:rsidDel="009703CE">
          <w:rPr>
            <w:noProof/>
          </w:rPr>
          <w:tab/>
          <w:delText>23</w:delText>
        </w:r>
      </w:del>
    </w:p>
    <w:p w14:paraId="4F700C26" w14:textId="6BB8E03D" w:rsidR="001E4DAC" w:rsidDel="009703CE" w:rsidRDefault="001E4DAC">
      <w:pPr>
        <w:pStyle w:val="TOC5"/>
        <w:rPr>
          <w:del w:id="101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20"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23</w:delText>
        </w:r>
      </w:del>
    </w:p>
    <w:p w14:paraId="188EE001" w14:textId="0B0A8DDC" w:rsidR="001E4DAC" w:rsidDel="009703CE" w:rsidRDefault="001E4DAC">
      <w:pPr>
        <w:pStyle w:val="TOC5"/>
        <w:rPr>
          <w:del w:id="102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22"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Creation of a new IMS session</w:delText>
        </w:r>
        <w:r w:rsidDel="009703CE">
          <w:rPr>
            <w:noProof/>
          </w:rPr>
          <w:tab/>
          <w:delText>23</w:delText>
        </w:r>
      </w:del>
    </w:p>
    <w:p w14:paraId="3C3443CE" w14:textId="15C064F5" w:rsidR="001E4DAC" w:rsidDel="009703CE" w:rsidRDefault="001E4DAC">
      <w:pPr>
        <w:pStyle w:val="TOC4"/>
        <w:rPr>
          <w:del w:id="102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24"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Update Service Operation</w:delText>
        </w:r>
        <w:r w:rsidDel="009703CE">
          <w:rPr>
            <w:noProof/>
          </w:rPr>
          <w:tab/>
          <w:delText>23</w:delText>
        </w:r>
      </w:del>
    </w:p>
    <w:p w14:paraId="3C1A0D94" w14:textId="5D6C2B40" w:rsidR="001E4DAC" w:rsidDel="009703CE" w:rsidRDefault="001E4DAC">
      <w:pPr>
        <w:pStyle w:val="TOC5"/>
        <w:rPr>
          <w:del w:id="102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26"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.2.3.1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23</w:delText>
        </w:r>
      </w:del>
    </w:p>
    <w:p w14:paraId="4E87B524" w14:textId="043E2615" w:rsidR="001E4DAC" w:rsidDel="009703CE" w:rsidRDefault="001E4DAC">
      <w:pPr>
        <w:pStyle w:val="TOC5"/>
        <w:rPr>
          <w:del w:id="102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28"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.2.3.2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Partial </w:delText>
        </w:r>
        <w:r w:rsidRPr="007A27FA" w:rsidDel="009703CE">
          <w:rPr>
            <w:rFonts w:eastAsiaTheme="minorEastAsia"/>
            <w:noProof/>
            <w:lang w:eastAsia="zh-CN"/>
          </w:rPr>
          <w:delText>u</w:delText>
        </w:r>
        <w:r w:rsidDel="009703CE">
          <w:rPr>
            <w:noProof/>
          </w:rPr>
          <w:delText>pdating an existing IMS session</w:delText>
        </w:r>
        <w:r w:rsidDel="009703CE">
          <w:rPr>
            <w:noProof/>
          </w:rPr>
          <w:tab/>
          <w:delText>24</w:delText>
        </w:r>
      </w:del>
    </w:p>
    <w:p w14:paraId="473CFFC4" w14:textId="1096E28D" w:rsidR="001E4DAC" w:rsidDel="009703CE" w:rsidRDefault="001E4DAC">
      <w:pPr>
        <w:pStyle w:val="TOC5"/>
        <w:rPr>
          <w:del w:id="102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30" w:author="Rapporteur" w:date="2025-11-25T10:31:00Z" w16du:dateUtc="2025-11-25T02:31:00Z">
        <w:r w:rsidDel="009703CE">
          <w:rPr>
            <w:noProof/>
          </w:rPr>
          <w:delText>5.4</w:delText>
        </w:r>
        <w:r w:rsidRPr="007A27FA" w:rsidDel="009703CE">
          <w:rPr>
            <w:rFonts w:eastAsiaTheme="minorEastAsia"/>
            <w:noProof/>
            <w:lang w:eastAsia="zh-CN"/>
          </w:rPr>
          <w:delText>.</w:delText>
        </w:r>
        <w:r w:rsidDel="009703CE">
          <w:rPr>
            <w:noProof/>
          </w:rPr>
          <w:delText>2.3.</w:delText>
        </w:r>
        <w:r w:rsidRPr="007A27FA" w:rsidDel="009703CE">
          <w:rPr>
            <w:rFonts w:eastAsiaTheme="minorEastAsia"/>
            <w:noProof/>
            <w:lang w:eastAsia="zh-CN"/>
          </w:rPr>
          <w:delText>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Updating an existing IMS session</w:delText>
        </w:r>
        <w:r w:rsidDel="009703CE">
          <w:rPr>
            <w:noProof/>
          </w:rPr>
          <w:tab/>
          <w:delText>24</w:delText>
        </w:r>
      </w:del>
    </w:p>
    <w:p w14:paraId="0A2CEC4E" w14:textId="365B143E" w:rsidR="001E4DAC" w:rsidDel="009703CE" w:rsidRDefault="001E4DAC">
      <w:pPr>
        <w:pStyle w:val="TOC4"/>
        <w:rPr>
          <w:del w:id="103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32"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Delete Service Operation</w:delText>
        </w:r>
        <w:r w:rsidDel="009703CE">
          <w:rPr>
            <w:noProof/>
          </w:rPr>
          <w:tab/>
          <w:delText>25</w:delText>
        </w:r>
      </w:del>
    </w:p>
    <w:p w14:paraId="7872279A" w14:textId="3EC2166B" w:rsidR="001E4DAC" w:rsidDel="009703CE" w:rsidRDefault="001E4DAC">
      <w:pPr>
        <w:pStyle w:val="TOC5"/>
        <w:rPr>
          <w:del w:id="103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34"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.2.4.1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25</w:delText>
        </w:r>
      </w:del>
    </w:p>
    <w:p w14:paraId="4E6632C9" w14:textId="66E93BAD" w:rsidR="001E4DAC" w:rsidDel="009703CE" w:rsidRDefault="001E4DAC">
      <w:pPr>
        <w:pStyle w:val="TOC5"/>
        <w:rPr>
          <w:del w:id="103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36"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.2.4.2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Releasing an exisiting IMS Session</w:delText>
        </w:r>
        <w:r w:rsidDel="009703CE">
          <w:rPr>
            <w:noProof/>
          </w:rPr>
          <w:tab/>
          <w:delText>25</w:delText>
        </w:r>
      </w:del>
    </w:p>
    <w:p w14:paraId="41B71BF7" w14:textId="48CAB82B" w:rsidR="001E4DAC" w:rsidDel="009703CE" w:rsidRDefault="001E4DAC">
      <w:pPr>
        <w:pStyle w:val="TOC4"/>
        <w:rPr>
          <w:del w:id="103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38" w:author="Rapporteur" w:date="2025-11-25T10:31:00Z" w16du:dateUtc="2025-11-25T02:31:00Z">
        <w:r w:rsidDel="009703CE">
          <w:rPr>
            <w:noProof/>
          </w:rPr>
          <w:lastRenderedPageBreak/>
          <w:delText>5.4.2.</w:delText>
        </w:r>
        <w:r w:rsidRPr="007A27FA" w:rsidDel="009703CE">
          <w:rPr>
            <w:rFonts w:eastAsiaTheme="minorEastAsia"/>
            <w:noProof/>
            <w:lang w:eastAsia="zh-CN"/>
          </w:rPr>
          <w:delText>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Notify</w:delText>
        </w:r>
        <w:r w:rsidDel="009703CE">
          <w:rPr>
            <w:noProof/>
          </w:rPr>
          <w:tab/>
          <w:delText>25</w:delText>
        </w:r>
      </w:del>
    </w:p>
    <w:p w14:paraId="28B8AF7E" w14:textId="30B69242" w:rsidR="001E4DAC" w:rsidDel="009703CE" w:rsidRDefault="001E4DAC">
      <w:pPr>
        <w:pStyle w:val="TOC5"/>
        <w:rPr>
          <w:del w:id="103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40" w:author="Rapporteur" w:date="2025-11-25T10:31:00Z" w16du:dateUtc="2025-11-25T02:31:00Z">
        <w:r w:rsidDel="009703CE">
          <w:rPr>
            <w:noProof/>
          </w:rPr>
          <w:delText>5.4.2.</w:delText>
        </w:r>
        <w:r w:rsidRPr="007A27FA" w:rsidDel="009703CE">
          <w:rPr>
            <w:rFonts w:eastAsiaTheme="minorEastAsia"/>
            <w:noProof/>
            <w:lang w:eastAsia="zh-CN"/>
          </w:rPr>
          <w:delText>5</w:delText>
        </w:r>
        <w:r w:rsidDel="009703CE">
          <w:rPr>
            <w:noProof/>
          </w:rPr>
          <w:delText>.1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25</w:delText>
        </w:r>
      </w:del>
    </w:p>
    <w:p w14:paraId="503149AB" w14:textId="433EA5BB" w:rsidR="001E4DAC" w:rsidDel="009703CE" w:rsidRDefault="001E4DAC">
      <w:pPr>
        <w:pStyle w:val="TOC5"/>
        <w:rPr>
          <w:del w:id="104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42" w:author="Rapporteur" w:date="2025-11-25T10:31:00Z" w16du:dateUtc="2025-11-25T02:31:00Z">
        <w:r w:rsidDel="009703CE">
          <w:rPr>
            <w:noProof/>
          </w:rPr>
          <w:delText>5.4.2.</w:delText>
        </w:r>
        <w:r w:rsidRPr="007A27FA" w:rsidDel="009703CE">
          <w:rPr>
            <w:rFonts w:eastAsiaTheme="minorEastAsia"/>
            <w:noProof/>
            <w:lang w:eastAsia="zh-CN"/>
          </w:rPr>
          <w:delText>5</w:delText>
        </w:r>
        <w:r w:rsidDel="009703CE">
          <w:rPr>
            <w:noProof/>
          </w:rPr>
          <w:delText>.2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Notification for IMS Session Event</w:delText>
        </w:r>
        <w:r w:rsidDel="009703CE">
          <w:rPr>
            <w:noProof/>
          </w:rPr>
          <w:tab/>
          <w:delText>25</w:delText>
        </w:r>
      </w:del>
    </w:p>
    <w:p w14:paraId="0DE3F73F" w14:textId="0730D804" w:rsidR="001E4DAC" w:rsidDel="009703CE" w:rsidRDefault="001E4DAC">
      <w:pPr>
        <w:pStyle w:val="TOC2"/>
        <w:rPr>
          <w:del w:id="104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44"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w:delText>
        </w:r>
        <w:r w:rsidDel="009703CE">
          <w:rPr>
            <w:noProof/>
            <w:lang w:eastAsia="zh-CN"/>
          </w:rPr>
          <w:delText>EventExposure</w:delText>
        </w:r>
        <w:r w:rsidDel="009703CE">
          <w:rPr>
            <w:noProof/>
          </w:rPr>
          <w:delText xml:space="preserve"> Service</w:delText>
        </w:r>
        <w:r w:rsidDel="009703CE">
          <w:rPr>
            <w:noProof/>
          </w:rPr>
          <w:tab/>
          <w:delText>26</w:delText>
        </w:r>
      </w:del>
    </w:p>
    <w:p w14:paraId="7D90E25B" w14:textId="3C5272C4" w:rsidR="001E4DAC" w:rsidDel="009703CE" w:rsidRDefault="001E4DAC">
      <w:pPr>
        <w:pStyle w:val="TOC3"/>
        <w:rPr>
          <w:del w:id="104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46"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 Description</w:delText>
        </w:r>
        <w:r w:rsidDel="009703CE">
          <w:rPr>
            <w:noProof/>
          </w:rPr>
          <w:tab/>
          <w:delText>26</w:delText>
        </w:r>
      </w:del>
    </w:p>
    <w:p w14:paraId="3A48BF49" w14:textId="6EDF1B6E" w:rsidR="001E4DAC" w:rsidDel="009703CE" w:rsidRDefault="001E4DAC">
      <w:pPr>
        <w:pStyle w:val="TOC3"/>
        <w:rPr>
          <w:del w:id="104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48"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 Operations</w:delText>
        </w:r>
        <w:r w:rsidDel="009703CE">
          <w:rPr>
            <w:noProof/>
          </w:rPr>
          <w:tab/>
          <w:delText>26</w:delText>
        </w:r>
      </w:del>
    </w:p>
    <w:p w14:paraId="13DF21AC" w14:textId="34C49AE4" w:rsidR="001E4DAC" w:rsidDel="009703CE" w:rsidRDefault="001E4DAC">
      <w:pPr>
        <w:pStyle w:val="TOC4"/>
        <w:rPr>
          <w:del w:id="104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50"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26</w:delText>
        </w:r>
      </w:del>
    </w:p>
    <w:p w14:paraId="721B8844" w14:textId="66113AE9" w:rsidR="001E4DAC" w:rsidDel="009703CE" w:rsidRDefault="001E4DAC">
      <w:pPr>
        <w:pStyle w:val="TOC4"/>
        <w:rPr>
          <w:del w:id="105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52"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Subscribe</w:delText>
        </w:r>
        <w:r w:rsidDel="009703CE">
          <w:rPr>
            <w:noProof/>
          </w:rPr>
          <w:tab/>
          <w:delText>26</w:delText>
        </w:r>
      </w:del>
    </w:p>
    <w:p w14:paraId="25478F2B" w14:textId="3279A67B" w:rsidR="001E4DAC" w:rsidDel="009703CE" w:rsidRDefault="001E4DAC">
      <w:pPr>
        <w:pStyle w:val="TOC5"/>
        <w:rPr>
          <w:del w:id="105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54"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26</w:delText>
        </w:r>
      </w:del>
    </w:p>
    <w:p w14:paraId="454C1ED7" w14:textId="4D0BFB91" w:rsidR="001E4DAC" w:rsidDel="009703CE" w:rsidRDefault="001E4DAC">
      <w:pPr>
        <w:pStyle w:val="TOC5"/>
        <w:rPr>
          <w:del w:id="105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56"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Subscription for event notifications</w:delText>
        </w:r>
        <w:r w:rsidDel="009703CE">
          <w:rPr>
            <w:noProof/>
          </w:rPr>
          <w:tab/>
          <w:delText>27</w:delText>
        </w:r>
      </w:del>
    </w:p>
    <w:p w14:paraId="1447FD1E" w14:textId="72C6C131" w:rsidR="001E4DAC" w:rsidDel="009703CE" w:rsidRDefault="001E4DAC">
      <w:pPr>
        <w:pStyle w:val="TOC5"/>
        <w:rPr>
          <w:del w:id="105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58"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Updating an exisiting subscription</w:delText>
        </w:r>
        <w:r w:rsidDel="009703CE">
          <w:rPr>
            <w:noProof/>
          </w:rPr>
          <w:tab/>
          <w:delText>27</w:delText>
        </w:r>
      </w:del>
    </w:p>
    <w:p w14:paraId="28C627AA" w14:textId="597C6F07" w:rsidR="001E4DAC" w:rsidDel="009703CE" w:rsidRDefault="001E4DAC">
      <w:pPr>
        <w:pStyle w:val="TOC5"/>
        <w:rPr>
          <w:del w:id="105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60"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Subscription Partial Update</w:delText>
        </w:r>
        <w:r w:rsidDel="009703CE">
          <w:rPr>
            <w:noProof/>
          </w:rPr>
          <w:tab/>
          <w:delText>28</w:delText>
        </w:r>
      </w:del>
    </w:p>
    <w:p w14:paraId="54EC6E56" w14:textId="704BA05E" w:rsidR="001E4DAC" w:rsidDel="009703CE" w:rsidRDefault="001E4DAC">
      <w:pPr>
        <w:pStyle w:val="TOC4"/>
        <w:rPr>
          <w:del w:id="106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62"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Unsubscribe</w:delText>
        </w:r>
        <w:r w:rsidDel="009703CE">
          <w:rPr>
            <w:noProof/>
          </w:rPr>
          <w:tab/>
          <w:delText>28</w:delText>
        </w:r>
      </w:del>
    </w:p>
    <w:p w14:paraId="0D51C152" w14:textId="58A6E460" w:rsidR="001E4DAC" w:rsidDel="009703CE" w:rsidRDefault="001E4DAC">
      <w:pPr>
        <w:pStyle w:val="TOC5"/>
        <w:rPr>
          <w:del w:id="106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64"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28</w:delText>
        </w:r>
      </w:del>
    </w:p>
    <w:p w14:paraId="147225BB" w14:textId="1F059F97" w:rsidR="001E4DAC" w:rsidDel="009703CE" w:rsidRDefault="001E4DAC">
      <w:pPr>
        <w:pStyle w:val="TOC5"/>
        <w:rPr>
          <w:del w:id="106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66"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Unsubscribe from notifications</w:delText>
        </w:r>
        <w:r w:rsidDel="009703CE">
          <w:rPr>
            <w:noProof/>
          </w:rPr>
          <w:tab/>
          <w:delText>28</w:delText>
        </w:r>
      </w:del>
    </w:p>
    <w:p w14:paraId="7A1E4096" w14:textId="49C26116" w:rsidR="001E4DAC" w:rsidDel="009703CE" w:rsidRDefault="001E4DAC">
      <w:pPr>
        <w:pStyle w:val="TOC4"/>
        <w:rPr>
          <w:del w:id="106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68"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Notify</w:delText>
        </w:r>
        <w:r w:rsidDel="009703CE">
          <w:rPr>
            <w:noProof/>
          </w:rPr>
          <w:tab/>
          <w:delText>29</w:delText>
        </w:r>
      </w:del>
    </w:p>
    <w:p w14:paraId="75A0A988" w14:textId="0D2343A2" w:rsidR="001E4DAC" w:rsidDel="009703CE" w:rsidRDefault="001E4DAC">
      <w:pPr>
        <w:pStyle w:val="TOC5"/>
        <w:rPr>
          <w:del w:id="106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70"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29</w:delText>
        </w:r>
      </w:del>
    </w:p>
    <w:p w14:paraId="2F94CE1A" w14:textId="4BC81D52" w:rsidR="001E4DAC" w:rsidDel="009703CE" w:rsidRDefault="001E4DAC">
      <w:pPr>
        <w:pStyle w:val="TOC5"/>
        <w:rPr>
          <w:del w:id="107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72"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Notification for Session Event</w:delText>
        </w:r>
        <w:r w:rsidDel="009703CE">
          <w:rPr>
            <w:noProof/>
          </w:rPr>
          <w:tab/>
          <w:delText>29</w:delText>
        </w:r>
      </w:del>
    </w:p>
    <w:p w14:paraId="7AB3937C" w14:textId="069549CE" w:rsidR="001E4DAC" w:rsidDel="009703CE" w:rsidRDefault="001E4DAC">
      <w:pPr>
        <w:pStyle w:val="TOC4"/>
        <w:rPr>
          <w:del w:id="107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74"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SubscriptionInfoRetrieval</w:delText>
        </w:r>
        <w:r w:rsidDel="009703CE">
          <w:rPr>
            <w:noProof/>
          </w:rPr>
          <w:tab/>
          <w:delText>29</w:delText>
        </w:r>
      </w:del>
    </w:p>
    <w:p w14:paraId="562DE64B" w14:textId="0DF17AF3" w:rsidR="001E4DAC" w:rsidDel="009703CE" w:rsidRDefault="001E4DAC">
      <w:pPr>
        <w:pStyle w:val="TOC5"/>
        <w:rPr>
          <w:del w:id="107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76"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.2.4.1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29</w:delText>
        </w:r>
      </w:del>
    </w:p>
    <w:p w14:paraId="39E8BAF7" w14:textId="2DDC0E93" w:rsidR="001E4DAC" w:rsidDel="009703CE" w:rsidRDefault="001E4DAC">
      <w:pPr>
        <w:pStyle w:val="TOC5"/>
        <w:rPr>
          <w:del w:id="107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78"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.2.4.2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Subscription Info Retrieval</w:delText>
        </w:r>
        <w:r w:rsidDel="009703CE">
          <w:rPr>
            <w:noProof/>
          </w:rPr>
          <w:tab/>
          <w:delText>30</w:delText>
        </w:r>
      </w:del>
    </w:p>
    <w:p w14:paraId="305968E7" w14:textId="594AF1CC" w:rsidR="001E4DAC" w:rsidDel="009703CE" w:rsidRDefault="001E4DAC">
      <w:pPr>
        <w:pStyle w:val="TOC2"/>
        <w:rPr>
          <w:del w:id="107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80"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w:delText>
        </w:r>
        <w:r w:rsidDel="009703CE">
          <w:rPr>
            <w:noProof/>
            <w:lang w:eastAsia="zh-CN"/>
          </w:rPr>
          <w:delText>ImsParameterProvision</w:delText>
        </w:r>
        <w:r w:rsidDel="009703CE">
          <w:rPr>
            <w:noProof/>
          </w:rPr>
          <w:delText xml:space="preserve"> Service</w:delText>
        </w:r>
        <w:r w:rsidDel="009703CE">
          <w:rPr>
            <w:noProof/>
          </w:rPr>
          <w:tab/>
          <w:delText>30</w:delText>
        </w:r>
      </w:del>
    </w:p>
    <w:p w14:paraId="711A3138" w14:textId="48A09C9D" w:rsidR="001E4DAC" w:rsidDel="009703CE" w:rsidRDefault="001E4DAC">
      <w:pPr>
        <w:pStyle w:val="TOC3"/>
        <w:rPr>
          <w:del w:id="108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82"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 Description</w:delText>
        </w:r>
        <w:r w:rsidDel="009703CE">
          <w:rPr>
            <w:noProof/>
          </w:rPr>
          <w:tab/>
          <w:delText>30</w:delText>
        </w:r>
      </w:del>
    </w:p>
    <w:p w14:paraId="14DF203E" w14:textId="590B32F3" w:rsidR="001E4DAC" w:rsidDel="009703CE" w:rsidRDefault="001E4DAC">
      <w:pPr>
        <w:pStyle w:val="TOC3"/>
        <w:rPr>
          <w:del w:id="108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84"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 Operations</w:delText>
        </w:r>
        <w:r w:rsidDel="009703CE">
          <w:rPr>
            <w:noProof/>
          </w:rPr>
          <w:tab/>
          <w:delText>30</w:delText>
        </w:r>
      </w:del>
    </w:p>
    <w:p w14:paraId="4EE49768" w14:textId="23143622" w:rsidR="001E4DAC" w:rsidDel="009703CE" w:rsidRDefault="001E4DAC">
      <w:pPr>
        <w:pStyle w:val="TOC4"/>
        <w:rPr>
          <w:del w:id="108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86"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30</w:delText>
        </w:r>
      </w:del>
    </w:p>
    <w:p w14:paraId="3291430E" w14:textId="6B2AC0ED" w:rsidR="001E4DAC" w:rsidDel="009703CE" w:rsidRDefault="001E4DAC">
      <w:pPr>
        <w:pStyle w:val="TOC4"/>
        <w:rPr>
          <w:del w:id="108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88"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Create Service Operation</w:delText>
        </w:r>
        <w:r w:rsidDel="009703CE">
          <w:rPr>
            <w:noProof/>
          </w:rPr>
          <w:tab/>
          <w:delText>31</w:delText>
        </w:r>
      </w:del>
    </w:p>
    <w:p w14:paraId="09C63480" w14:textId="52601593" w:rsidR="001E4DAC" w:rsidDel="009703CE" w:rsidRDefault="001E4DAC">
      <w:pPr>
        <w:pStyle w:val="TOC5"/>
        <w:rPr>
          <w:del w:id="108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90"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31</w:delText>
        </w:r>
      </w:del>
    </w:p>
    <w:p w14:paraId="13D8BFC2" w14:textId="632669DB" w:rsidR="001E4DAC" w:rsidDel="009703CE" w:rsidRDefault="001E4DAC">
      <w:pPr>
        <w:pStyle w:val="TOC5"/>
        <w:rPr>
          <w:del w:id="109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92"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Creation of </w:delText>
        </w:r>
        <w:r w:rsidDel="009703CE">
          <w:rPr>
            <w:noProof/>
            <w:lang w:eastAsia="zh-CN"/>
          </w:rPr>
          <w:delText>the Parameter Provisioning Data Entry per AF</w:delText>
        </w:r>
        <w:r w:rsidDel="009703CE">
          <w:rPr>
            <w:noProof/>
          </w:rPr>
          <w:tab/>
          <w:delText>31</w:delText>
        </w:r>
      </w:del>
    </w:p>
    <w:p w14:paraId="7D414439" w14:textId="77ADB82E" w:rsidR="001E4DAC" w:rsidDel="009703CE" w:rsidRDefault="001E4DAC">
      <w:pPr>
        <w:pStyle w:val="TOC4"/>
        <w:rPr>
          <w:del w:id="109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94"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Update Service Operation</w:delText>
        </w:r>
        <w:r w:rsidDel="009703CE">
          <w:rPr>
            <w:noProof/>
          </w:rPr>
          <w:tab/>
          <w:delText>31</w:delText>
        </w:r>
      </w:del>
    </w:p>
    <w:p w14:paraId="4BE33B3D" w14:textId="5D987566" w:rsidR="001E4DAC" w:rsidDel="009703CE" w:rsidRDefault="001E4DAC">
      <w:pPr>
        <w:pStyle w:val="TOC5"/>
        <w:rPr>
          <w:del w:id="109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96"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31</w:delText>
        </w:r>
      </w:del>
    </w:p>
    <w:p w14:paraId="676468CD" w14:textId="6BBB53FE" w:rsidR="001E4DAC" w:rsidDel="009703CE" w:rsidRDefault="001E4DAC">
      <w:pPr>
        <w:pStyle w:val="TOC5"/>
        <w:rPr>
          <w:del w:id="109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98"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Updating </w:delText>
        </w:r>
        <w:r w:rsidDel="009703CE">
          <w:rPr>
            <w:noProof/>
            <w:lang w:eastAsia="zh-CN"/>
          </w:rPr>
          <w:delText>the Parameter Provisioning Data Entry per AF</w:delText>
        </w:r>
        <w:r w:rsidDel="009703CE">
          <w:rPr>
            <w:noProof/>
          </w:rPr>
          <w:tab/>
          <w:delText>31</w:delText>
        </w:r>
      </w:del>
    </w:p>
    <w:p w14:paraId="121571EB" w14:textId="5ED932C6" w:rsidR="001E4DAC" w:rsidDel="009703CE" w:rsidRDefault="001E4DAC">
      <w:pPr>
        <w:pStyle w:val="TOC4"/>
        <w:rPr>
          <w:del w:id="109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00"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Delete Service Operation</w:delText>
        </w:r>
        <w:r w:rsidDel="009703CE">
          <w:rPr>
            <w:noProof/>
          </w:rPr>
          <w:tab/>
          <w:delText>32</w:delText>
        </w:r>
      </w:del>
    </w:p>
    <w:p w14:paraId="5BBFF7FF" w14:textId="56A823BD" w:rsidR="001E4DAC" w:rsidDel="009703CE" w:rsidRDefault="001E4DAC">
      <w:pPr>
        <w:pStyle w:val="TOC5"/>
        <w:rPr>
          <w:del w:id="110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02"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.2.4.1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32</w:delText>
        </w:r>
      </w:del>
    </w:p>
    <w:p w14:paraId="6E99D13E" w14:textId="12077AC0" w:rsidR="001E4DAC" w:rsidDel="009703CE" w:rsidRDefault="001E4DAC">
      <w:pPr>
        <w:pStyle w:val="TOC5"/>
        <w:rPr>
          <w:del w:id="110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04"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.2.4.2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Deleting</w:delText>
        </w:r>
        <w:r w:rsidDel="009703CE">
          <w:rPr>
            <w:noProof/>
          </w:rPr>
          <w:delText xml:space="preserve"> </w:delText>
        </w:r>
        <w:r w:rsidDel="009703CE">
          <w:rPr>
            <w:noProof/>
            <w:lang w:eastAsia="zh-CN"/>
          </w:rPr>
          <w:delText>the Parameter Provisioning Data Entry per AF</w:delText>
        </w:r>
        <w:r w:rsidDel="009703CE">
          <w:rPr>
            <w:noProof/>
          </w:rPr>
          <w:tab/>
          <w:delText>33</w:delText>
        </w:r>
      </w:del>
    </w:p>
    <w:p w14:paraId="1DFD2F09" w14:textId="16B9C139" w:rsidR="001E4DAC" w:rsidDel="009703CE" w:rsidRDefault="001E4DAC">
      <w:pPr>
        <w:pStyle w:val="TOC1"/>
        <w:rPr>
          <w:del w:id="110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06" w:author="Rapporteur" w:date="2025-11-25T10:31:00Z" w16du:dateUtc="2025-11-25T02:31:00Z">
        <w:r w:rsidDel="009703CE">
          <w:rPr>
            <w:noProof/>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API Definitions</w:delText>
        </w:r>
        <w:r w:rsidDel="009703CE">
          <w:rPr>
            <w:noProof/>
          </w:rPr>
          <w:tab/>
          <w:delText>33</w:delText>
        </w:r>
      </w:del>
    </w:p>
    <w:p w14:paraId="15023B52" w14:textId="68B16A9A" w:rsidR="001E4DAC" w:rsidDel="009703CE" w:rsidRDefault="001E4DAC">
      <w:pPr>
        <w:pStyle w:val="TOC2"/>
        <w:rPr>
          <w:del w:id="110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08" w:author="Rapporteur" w:date="2025-11-25T10:31:00Z" w16du:dateUtc="2025-11-25T02:31:00Z">
        <w:r w:rsidDel="009703CE">
          <w:rPr>
            <w:noProof/>
          </w:rPr>
          <w:delText>6.1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Nimsas_SessionEventControl Service API</w:delText>
        </w:r>
        <w:r w:rsidDel="009703CE">
          <w:rPr>
            <w:noProof/>
          </w:rPr>
          <w:tab/>
          <w:delText>33</w:delText>
        </w:r>
      </w:del>
    </w:p>
    <w:p w14:paraId="11AA8478" w14:textId="5DD8F2E6" w:rsidR="001E4DAC" w:rsidDel="009703CE" w:rsidRDefault="001E4DAC">
      <w:pPr>
        <w:pStyle w:val="TOC3"/>
        <w:rPr>
          <w:del w:id="110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10" w:author="Rapporteur" w:date="2025-11-25T10:31:00Z" w16du:dateUtc="2025-11-25T02:31:00Z">
        <w:r w:rsidDel="009703CE">
          <w:rPr>
            <w:noProof/>
          </w:rPr>
          <w:delText>6.1.1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API URI</w:delText>
        </w:r>
        <w:r w:rsidDel="009703CE">
          <w:rPr>
            <w:noProof/>
          </w:rPr>
          <w:tab/>
          <w:delText>33</w:delText>
        </w:r>
      </w:del>
    </w:p>
    <w:p w14:paraId="55A8B49A" w14:textId="4D3D758F" w:rsidR="001E4DAC" w:rsidDel="009703CE" w:rsidRDefault="001E4DAC">
      <w:pPr>
        <w:pStyle w:val="TOC3"/>
        <w:rPr>
          <w:del w:id="111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12" w:author="Rapporteur" w:date="2025-11-25T10:31:00Z" w16du:dateUtc="2025-11-25T02:31:00Z">
        <w:r w:rsidDel="009703CE">
          <w:rPr>
            <w:noProof/>
          </w:rPr>
          <w:delText>6.1.2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Usage of HTTP</w:delText>
        </w:r>
        <w:r w:rsidDel="009703CE">
          <w:rPr>
            <w:noProof/>
          </w:rPr>
          <w:tab/>
          <w:delText>34</w:delText>
        </w:r>
      </w:del>
    </w:p>
    <w:p w14:paraId="44255CF3" w14:textId="0AB1E6B9" w:rsidR="001E4DAC" w:rsidDel="009703CE" w:rsidRDefault="001E4DAC">
      <w:pPr>
        <w:pStyle w:val="TOC4"/>
        <w:rPr>
          <w:del w:id="111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14" w:author="Rapporteur" w:date="2025-11-25T10:31:00Z" w16du:dateUtc="2025-11-25T02:31:00Z">
        <w:r w:rsidDel="009703CE">
          <w:rPr>
            <w:noProof/>
          </w:rPr>
          <w:delText>6.1.2.1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34</w:delText>
        </w:r>
      </w:del>
    </w:p>
    <w:p w14:paraId="686BAA6B" w14:textId="3DC63FEE" w:rsidR="001E4DAC" w:rsidDel="009703CE" w:rsidRDefault="001E4DAC">
      <w:pPr>
        <w:pStyle w:val="TOC4"/>
        <w:rPr>
          <w:del w:id="111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16" w:author="Rapporteur" w:date="2025-11-25T10:31:00Z" w16du:dateUtc="2025-11-25T02:31:00Z">
        <w:r w:rsidDel="009703CE">
          <w:rPr>
            <w:noProof/>
          </w:rPr>
          <w:delText>6.1.2.2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standard headers</w:delText>
        </w:r>
        <w:r w:rsidDel="009703CE">
          <w:rPr>
            <w:noProof/>
          </w:rPr>
          <w:tab/>
          <w:delText>34</w:delText>
        </w:r>
      </w:del>
    </w:p>
    <w:p w14:paraId="0575CA67" w14:textId="279025AA" w:rsidR="001E4DAC" w:rsidDel="009703CE" w:rsidRDefault="001E4DAC">
      <w:pPr>
        <w:pStyle w:val="TOC5"/>
        <w:rPr>
          <w:del w:id="111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18" w:author="Rapporteur" w:date="2025-11-25T10:31:00Z" w16du:dateUtc="2025-11-25T02:31:00Z">
        <w:r w:rsidDel="009703CE">
          <w:rPr>
            <w:noProof/>
          </w:rPr>
          <w:delText>6.1.2.2.1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34</w:delText>
        </w:r>
      </w:del>
    </w:p>
    <w:p w14:paraId="12E28ABE" w14:textId="0B33EECE" w:rsidR="001E4DAC" w:rsidDel="009703CE" w:rsidRDefault="001E4DAC">
      <w:pPr>
        <w:pStyle w:val="TOC5"/>
        <w:rPr>
          <w:del w:id="111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20" w:author="Rapporteur" w:date="2025-11-25T10:31:00Z" w16du:dateUtc="2025-11-25T02:31:00Z">
        <w:r w:rsidDel="009703CE">
          <w:rPr>
            <w:noProof/>
          </w:rPr>
          <w:delText>6.1.2.2.2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Content type</w:delText>
        </w:r>
        <w:r w:rsidDel="009703CE">
          <w:rPr>
            <w:noProof/>
          </w:rPr>
          <w:tab/>
          <w:delText>34</w:delText>
        </w:r>
      </w:del>
    </w:p>
    <w:p w14:paraId="17F14CC7" w14:textId="2D095C93" w:rsidR="001E4DAC" w:rsidDel="009703CE" w:rsidRDefault="001E4DAC">
      <w:pPr>
        <w:pStyle w:val="TOC4"/>
        <w:rPr>
          <w:del w:id="112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22" w:author="Rapporteur" w:date="2025-11-25T10:31:00Z" w16du:dateUtc="2025-11-25T02:31:00Z">
        <w:r w:rsidDel="009703CE">
          <w:rPr>
            <w:noProof/>
          </w:rPr>
          <w:delText>6.1.2.3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custom headers</w:delText>
        </w:r>
        <w:r w:rsidDel="009703CE">
          <w:rPr>
            <w:noProof/>
          </w:rPr>
          <w:tab/>
          <w:delText>34</w:delText>
        </w:r>
      </w:del>
    </w:p>
    <w:p w14:paraId="1F1B3926" w14:textId="0BE46CC0" w:rsidR="001E4DAC" w:rsidDel="009703CE" w:rsidRDefault="001E4DAC">
      <w:pPr>
        <w:pStyle w:val="TOC3"/>
        <w:rPr>
          <w:del w:id="112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24" w:author="Rapporteur" w:date="2025-11-25T10:31:00Z" w16du:dateUtc="2025-11-25T02:31:00Z">
        <w:r w:rsidDel="009703CE">
          <w:rPr>
            <w:noProof/>
          </w:rPr>
          <w:delText>6.1.3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Resources</w:delText>
        </w:r>
        <w:r w:rsidDel="009703CE">
          <w:rPr>
            <w:noProof/>
          </w:rPr>
          <w:tab/>
          <w:delText>34</w:delText>
        </w:r>
      </w:del>
    </w:p>
    <w:p w14:paraId="726C2BE3" w14:textId="3F24F250" w:rsidR="001E4DAC" w:rsidDel="009703CE" w:rsidRDefault="001E4DAC">
      <w:pPr>
        <w:pStyle w:val="TOC4"/>
        <w:rPr>
          <w:del w:id="112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26" w:author="Rapporteur" w:date="2025-11-25T10:31:00Z" w16du:dateUtc="2025-11-25T02:31:00Z">
        <w:r w:rsidDel="009703CE">
          <w:rPr>
            <w:noProof/>
          </w:rPr>
          <w:delText>6.1.3.1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Overview</w:delText>
        </w:r>
        <w:r w:rsidDel="009703CE">
          <w:rPr>
            <w:noProof/>
          </w:rPr>
          <w:tab/>
          <w:delText>34</w:delText>
        </w:r>
      </w:del>
    </w:p>
    <w:p w14:paraId="3ADC8F70" w14:textId="0654733A" w:rsidR="001E4DAC" w:rsidDel="009703CE" w:rsidRDefault="001E4DAC">
      <w:pPr>
        <w:pStyle w:val="TOC4"/>
        <w:rPr>
          <w:del w:id="112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28" w:author="Rapporteur" w:date="2025-11-25T10:31:00Z" w16du:dateUtc="2025-11-25T02:31:00Z">
        <w:r w:rsidDel="009703CE">
          <w:rPr>
            <w:noProof/>
          </w:rPr>
          <w:delText>6.1.3.2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Session Event Subscriptions</w:delText>
        </w:r>
        <w:r w:rsidDel="009703CE">
          <w:rPr>
            <w:noProof/>
          </w:rPr>
          <w:tab/>
          <w:delText>35</w:delText>
        </w:r>
      </w:del>
    </w:p>
    <w:p w14:paraId="3A778BC9" w14:textId="7A9F71D9" w:rsidR="001E4DAC" w:rsidDel="009703CE" w:rsidRDefault="001E4DAC">
      <w:pPr>
        <w:pStyle w:val="TOC5"/>
        <w:rPr>
          <w:del w:id="112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30" w:author="Rapporteur" w:date="2025-11-25T10:31:00Z" w16du:dateUtc="2025-11-25T02:31:00Z">
        <w:r w:rsidDel="009703CE">
          <w:rPr>
            <w:noProof/>
          </w:rPr>
          <w:delText>6.1.3.2.1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Description</w:delText>
        </w:r>
        <w:r w:rsidDel="009703CE">
          <w:rPr>
            <w:noProof/>
          </w:rPr>
          <w:tab/>
          <w:delText>35</w:delText>
        </w:r>
      </w:del>
    </w:p>
    <w:p w14:paraId="173A7E88" w14:textId="180B9824" w:rsidR="001E4DAC" w:rsidDel="009703CE" w:rsidRDefault="001E4DAC">
      <w:pPr>
        <w:pStyle w:val="TOC5"/>
        <w:rPr>
          <w:del w:id="113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32" w:author="Rapporteur" w:date="2025-11-25T10:31:00Z" w16du:dateUtc="2025-11-25T02:31:00Z">
        <w:r w:rsidDel="009703CE">
          <w:rPr>
            <w:noProof/>
          </w:rPr>
          <w:delText>6.1.3.2.2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Definition</w:delText>
        </w:r>
        <w:r w:rsidDel="009703CE">
          <w:rPr>
            <w:noProof/>
          </w:rPr>
          <w:tab/>
          <w:delText>35</w:delText>
        </w:r>
      </w:del>
    </w:p>
    <w:p w14:paraId="3A14D916" w14:textId="46DDC1DA" w:rsidR="001E4DAC" w:rsidDel="009703CE" w:rsidRDefault="001E4DAC">
      <w:pPr>
        <w:pStyle w:val="TOC5"/>
        <w:rPr>
          <w:del w:id="113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34" w:author="Rapporteur" w:date="2025-11-25T10:31:00Z" w16du:dateUtc="2025-11-25T02:31:00Z">
        <w:r w:rsidDel="009703CE">
          <w:rPr>
            <w:noProof/>
          </w:rPr>
          <w:delText>6.1.3.2.3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Standard Methods</w:delText>
        </w:r>
        <w:r w:rsidDel="009703CE">
          <w:rPr>
            <w:noProof/>
          </w:rPr>
          <w:tab/>
          <w:delText>35</w:delText>
        </w:r>
      </w:del>
    </w:p>
    <w:p w14:paraId="4CD8E4E0" w14:textId="545ADD7A" w:rsidR="001E4DAC" w:rsidDel="009703CE" w:rsidRDefault="001E4DAC">
      <w:pPr>
        <w:pStyle w:val="TOC5"/>
        <w:rPr>
          <w:del w:id="113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36" w:author="Rapporteur" w:date="2025-11-25T10:31:00Z" w16du:dateUtc="2025-11-25T02:31:00Z">
        <w:r w:rsidDel="009703CE">
          <w:rPr>
            <w:noProof/>
          </w:rPr>
          <w:delText>6.1.3.2.4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Custom Operations</w:delText>
        </w:r>
        <w:r w:rsidDel="009703CE">
          <w:rPr>
            <w:noProof/>
          </w:rPr>
          <w:tab/>
          <w:delText>35</w:delText>
        </w:r>
      </w:del>
    </w:p>
    <w:p w14:paraId="37D154F2" w14:textId="3CC33880" w:rsidR="001E4DAC" w:rsidDel="009703CE" w:rsidRDefault="001E4DAC">
      <w:pPr>
        <w:pStyle w:val="TOC3"/>
        <w:rPr>
          <w:del w:id="113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38" w:author="Rapporteur" w:date="2025-11-25T10:31:00Z" w16du:dateUtc="2025-11-25T02:31:00Z">
        <w:r w:rsidDel="009703CE">
          <w:rPr>
            <w:noProof/>
          </w:rPr>
          <w:delText>6.1.4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Custom Operations without associated resources</w:delText>
        </w:r>
        <w:r w:rsidDel="009703CE">
          <w:rPr>
            <w:noProof/>
          </w:rPr>
          <w:tab/>
          <w:delText>35</w:delText>
        </w:r>
      </w:del>
    </w:p>
    <w:p w14:paraId="74B48D25" w14:textId="7DC6EF6D" w:rsidR="001E4DAC" w:rsidDel="009703CE" w:rsidRDefault="001E4DAC">
      <w:pPr>
        <w:pStyle w:val="TOC3"/>
        <w:rPr>
          <w:del w:id="113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40" w:author="Rapporteur" w:date="2025-11-25T10:31:00Z" w16du:dateUtc="2025-11-25T02:31:00Z">
        <w:r w:rsidDel="009703CE">
          <w:rPr>
            <w:noProof/>
          </w:rPr>
          <w:delText>6.1.5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Notifications</w:delText>
        </w:r>
        <w:r w:rsidDel="009703CE">
          <w:rPr>
            <w:noProof/>
          </w:rPr>
          <w:tab/>
          <w:delText>35</w:delText>
        </w:r>
      </w:del>
    </w:p>
    <w:p w14:paraId="4D97BE59" w14:textId="4A0292FE" w:rsidR="001E4DAC" w:rsidDel="009703CE" w:rsidRDefault="001E4DAC">
      <w:pPr>
        <w:pStyle w:val="TOC4"/>
        <w:rPr>
          <w:del w:id="114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42" w:author="Rapporteur" w:date="2025-11-25T10:31:00Z" w16du:dateUtc="2025-11-25T02:31:00Z">
        <w:r w:rsidDel="009703CE">
          <w:rPr>
            <w:noProof/>
          </w:rPr>
          <w:delText>6.1.5.1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35</w:delText>
        </w:r>
      </w:del>
    </w:p>
    <w:p w14:paraId="516E4A8D" w14:textId="7DB7384B" w:rsidR="001E4DAC" w:rsidDel="009703CE" w:rsidRDefault="001E4DAC">
      <w:pPr>
        <w:pStyle w:val="TOC4"/>
        <w:rPr>
          <w:del w:id="114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44" w:author="Rapporteur" w:date="2025-11-25T10:31:00Z" w16du:dateUtc="2025-11-25T02:31:00Z">
        <w:r w:rsidDel="009703CE">
          <w:rPr>
            <w:noProof/>
          </w:rPr>
          <w:delText>6.1.5.2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Session Event Notification</w:delText>
        </w:r>
        <w:r w:rsidDel="009703CE">
          <w:rPr>
            <w:noProof/>
          </w:rPr>
          <w:tab/>
          <w:delText>36</w:delText>
        </w:r>
      </w:del>
    </w:p>
    <w:p w14:paraId="0F2EE47C" w14:textId="13BF6865" w:rsidR="001E4DAC" w:rsidDel="009703CE" w:rsidRDefault="001E4DAC">
      <w:pPr>
        <w:pStyle w:val="TOC5"/>
        <w:rPr>
          <w:del w:id="114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46" w:author="Rapporteur" w:date="2025-11-25T10:31:00Z" w16du:dateUtc="2025-11-25T02:31:00Z">
        <w:r w:rsidDel="009703CE">
          <w:rPr>
            <w:noProof/>
          </w:rPr>
          <w:delText>6.1.5.2.1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Description</w:delText>
        </w:r>
        <w:r w:rsidDel="009703CE">
          <w:rPr>
            <w:noProof/>
          </w:rPr>
          <w:tab/>
          <w:delText>36</w:delText>
        </w:r>
      </w:del>
    </w:p>
    <w:p w14:paraId="150013AF" w14:textId="64F1FE67" w:rsidR="001E4DAC" w:rsidDel="009703CE" w:rsidRDefault="001E4DAC">
      <w:pPr>
        <w:pStyle w:val="TOC5"/>
        <w:rPr>
          <w:del w:id="114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48" w:author="Rapporteur" w:date="2025-11-25T10:31:00Z" w16du:dateUtc="2025-11-25T02:31:00Z">
        <w:r w:rsidDel="009703CE">
          <w:rPr>
            <w:noProof/>
          </w:rPr>
          <w:delText>6.1.5.2.2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Target URI</w:delText>
        </w:r>
        <w:r w:rsidDel="009703CE">
          <w:rPr>
            <w:noProof/>
          </w:rPr>
          <w:tab/>
          <w:delText>36</w:delText>
        </w:r>
      </w:del>
    </w:p>
    <w:p w14:paraId="3EFFE19D" w14:textId="3756DE52" w:rsidR="001E4DAC" w:rsidDel="009703CE" w:rsidRDefault="001E4DAC">
      <w:pPr>
        <w:pStyle w:val="TOC5"/>
        <w:rPr>
          <w:del w:id="114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50" w:author="Rapporteur" w:date="2025-11-25T10:31:00Z" w16du:dateUtc="2025-11-25T02:31:00Z">
        <w:r w:rsidDel="009703CE">
          <w:rPr>
            <w:noProof/>
          </w:rPr>
          <w:delText>6.1.5.2.3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Standard Methods</w:delText>
        </w:r>
        <w:r w:rsidDel="009703CE">
          <w:rPr>
            <w:noProof/>
          </w:rPr>
          <w:tab/>
          <w:delText>36</w:delText>
        </w:r>
      </w:del>
    </w:p>
    <w:p w14:paraId="797F10FC" w14:textId="0BC14B9C" w:rsidR="001E4DAC" w:rsidDel="009703CE" w:rsidRDefault="001E4DAC">
      <w:pPr>
        <w:pStyle w:val="TOC3"/>
        <w:rPr>
          <w:del w:id="115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52" w:author="Rapporteur" w:date="2025-11-25T10:31:00Z" w16du:dateUtc="2025-11-25T02:31:00Z">
        <w:r w:rsidDel="009703CE">
          <w:rPr>
            <w:noProof/>
          </w:rPr>
          <w:delText>6.1.6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Data Model</w:delText>
        </w:r>
        <w:r w:rsidDel="009703CE">
          <w:rPr>
            <w:noProof/>
          </w:rPr>
          <w:tab/>
          <w:delText>37</w:delText>
        </w:r>
      </w:del>
    </w:p>
    <w:p w14:paraId="1ABB824B" w14:textId="75FFA3FE" w:rsidR="001E4DAC" w:rsidDel="009703CE" w:rsidRDefault="001E4DAC">
      <w:pPr>
        <w:pStyle w:val="TOC4"/>
        <w:rPr>
          <w:del w:id="115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54" w:author="Rapporteur" w:date="2025-11-25T10:31:00Z" w16du:dateUtc="2025-11-25T02:31:00Z">
        <w:r w:rsidDel="009703CE">
          <w:rPr>
            <w:noProof/>
          </w:rPr>
          <w:delText>6.1.6.1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37</w:delText>
        </w:r>
      </w:del>
    </w:p>
    <w:p w14:paraId="26823CB5" w14:textId="40387C9B" w:rsidR="001E4DAC" w:rsidDel="009703CE" w:rsidRDefault="001E4DAC">
      <w:pPr>
        <w:pStyle w:val="TOC4"/>
        <w:rPr>
          <w:del w:id="115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56" w:author="Rapporteur" w:date="2025-11-25T10:31:00Z" w16du:dateUtc="2025-11-25T02:31:00Z">
        <w:r w:rsidRPr="007A27FA" w:rsidDel="009703CE">
          <w:rPr>
            <w:noProof/>
            <w:lang w:val="en-US"/>
          </w:rPr>
          <w:delText>6.1.6.2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noProof/>
            <w:lang w:val="en-US"/>
          </w:rPr>
          <w:delText>Structured data types</w:delText>
        </w:r>
        <w:r w:rsidDel="009703CE">
          <w:rPr>
            <w:noProof/>
          </w:rPr>
          <w:tab/>
          <w:delText>38</w:delText>
        </w:r>
      </w:del>
    </w:p>
    <w:p w14:paraId="6D5FADD7" w14:textId="522C0934" w:rsidR="001E4DAC" w:rsidDel="009703CE" w:rsidRDefault="001E4DAC">
      <w:pPr>
        <w:pStyle w:val="TOC5"/>
        <w:rPr>
          <w:del w:id="115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58" w:author="Rapporteur" w:date="2025-11-25T10:31:00Z" w16du:dateUtc="2025-11-25T02:31:00Z">
        <w:r w:rsidDel="009703CE">
          <w:rPr>
            <w:noProof/>
          </w:rPr>
          <w:delText>6.1.6.2.1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38</w:delText>
        </w:r>
      </w:del>
    </w:p>
    <w:p w14:paraId="0A9CF2E4" w14:textId="1CC5DA4B" w:rsidR="001E4DAC" w:rsidDel="009703CE" w:rsidRDefault="001E4DAC">
      <w:pPr>
        <w:pStyle w:val="TOC5"/>
        <w:rPr>
          <w:del w:id="115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60" w:author="Rapporteur" w:date="2025-11-25T10:31:00Z" w16du:dateUtc="2025-11-25T02:31:00Z">
        <w:r w:rsidDel="009703CE">
          <w:rPr>
            <w:noProof/>
          </w:rPr>
          <w:lastRenderedPageBreak/>
          <w:delText>6.1.6.2.2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SessionEventNotification</w:delText>
        </w:r>
        <w:r w:rsidDel="009703CE">
          <w:rPr>
            <w:noProof/>
          </w:rPr>
          <w:tab/>
          <w:delText>39</w:delText>
        </w:r>
      </w:del>
    </w:p>
    <w:p w14:paraId="421EC9F4" w14:textId="65AE3686" w:rsidR="001E4DAC" w:rsidDel="009703CE" w:rsidRDefault="001E4DAC">
      <w:pPr>
        <w:pStyle w:val="TOC5"/>
        <w:rPr>
          <w:del w:id="116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62" w:author="Rapporteur" w:date="2025-11-25T10:31:00Z" w16du:dateUtc="2025-11-25T02:31:00Z">
        <w:r w:rsidDel="009703CE">
          <w:rPr>
            <w:noProof/>
          </w:rPr>
          <w:delText>6.1.6.2.3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NotificationEvent</w:delText>
        </w:r>
        <w:r w:rsidDel="009703CE">
          <w:rPr>
            <w:noProof/>
          </w:rPr>
          <w:tab/>
          <w:delText>40</w:delText>
        </w:r>
      </w:del>
    </w:p>
    <w:p w14:paraId="3236672A" w14:textId="14F594AD" w:rsidR="001E4DAC" w:rsidDel="009703CE" w:rsidRDefault="001E4DAC">
      <w:pPr>
        <w:pStyle w:val="TOC5"/>
        <w:rPr>
          <w:del w:id="116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64" w:author="Rapporteur" w:date="2025-11-25T10:31:00Z" w16du:dateUtc="2025-11-25T02:31:00Z">
        <w:r w:rsidDel="009703CE">
          <w:rPr>
            <w:noProof/>
          </w:rPr>
          <w:delText>6.1.6.2.4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SessionInfo</w:delText>
        </w:r>
        <w:r w:rsidDel="009703CE">
          <w:rPr>
            <w:noProof/>
          </w:rPr>
          <w:tab/>
          <w:delText>40</w:delText>
        </w:r>
      </w:del>
    </w:p>
    <w:p w14:paraId="6C2081B5" w14:textId="62839251" w:rsidR="001E4DAC" w:rsidDel="009703CE" w:rsidRDefault="001E4DAC">
      <w:pPr>
        <w:pStyle w:val="TOC5"/>
        <w:rPr>
          <w:del w:id="116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66" w:author="Rapporteur" w:date="2025-11-25T10:31:00Z" w16du:dateUtc="2025-11-25T02:31:00Z">
        <w:r w:rsidDel="009703CE">
          <w:rPr>
            <w:noProof/>
          </w:rPr>
          <w:delText>6.1.6.2.5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MediaInfo</w:delText>
        </w:r>
        <w:r w:rsidDel="009703CE">
          <w:rPr>
            <w:noProof/>
          </w:rPr>
          <w:tab/>
          <w:delText>41</w:delText>
        </w:r>
      </w:del>
    </w:p>
    <w:p w14:paraId="361CF996" w14:textId="32C4F037" w:rsidR="001E4DAC" w:rsidDel="009703CE" w:rsidRDefault="001E4DAC">
      <w:pPr>
        <w:pStyle w:val="TOC5"/>
        <w:rPr>
          <w:del w:id="116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68" w:author="Rapporteur" w:date="2025-11-25T10:31:00Z" w16du:dateUtc="2025-11-25T02:31:00Z">
        <w:r w:rsidDel="009703CE">
          <w:rPr>
            <w:noProof/>
          </w:rPr>
          <w:delText>6.1.6.2.6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DcMediaSpec</w:delText>
        </w:r>
        <w:r w:rsidDel="009703CE">
          <w:rPr>
            <w:noProof/>
          </w:rPr>
          <w:tab/>
          <w:delText>41</w:delText>
        </w:r>
      </w:del>
    </w:p>
    <w:p w14:paraId="109FBAA6" w14:textId="65095EDD" w:rsidR="001E4DAC" w:rsidDel="009703CE" w:rsidRDefault="001E4DAC">
      <w:pPr>
        <w:pStyle w:val="TOC5"/>
        <w:rPr>
          <w:del w:id="116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70" w:author="Rapporteur" w:date="2025-11-25T10:31:00Z" w16du:dateUtc="2025-11-25T02:31:00Z">
        <w:r w:rsidDel="009703CE">
          <w:rPr>
            <w:noProof/>
          </w:rPr>
          <w:delText>6.1.6.2.</w:delText>
        </w:r>
        <w:r w:rsidRPr="007A27FA" w:rsidDel="009703CE">
          <w:rPr>
            <w:rFonts w:eastAsiaTheme="minorEastAsia"/>
            <w:noProof/>
            <w:lang w:eastAsia="zh-CN"/>
          </w:rPr>
          <w:delText>7</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Type: </w:delText>
        </w:r>
        <w:r w:rsidDel="009703CE">
          <w:rPr>
            <w:noProof/>
            <w:lang w:eastAsia="zh-CN"/>
          </w:rPr>
          <w:delText>QosHintInfo</w:delText>
        </w:r>
        <w:r w:rsidDel="009703CE">
          <w:rPr>
            <w:noProof/>
          </w:rPr>
          <w:tab/>
          <w:delText>42</w:delText>
        </w:r>
      </w:del>
    </w:p>
    <w:p w14:paraId="5AC82CE6" w14:textId="7FCC86BC" w:rsidR="001E4DAC" w:rsidDel="009703CE" w:rsidRDefault="001E4DAC">
      <w:pPr>
        <w:pStyle w:val="TOC4"/>
        <w:rPr>
          <w:del w:id="117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72" w:author="Rapporteur" w:date="2025-11-25T10:31:00Z" w16du:dateUtc="2025-11-25T02:31:00Z">
        <w:r w:rsidRPr="007A27FA" w:rsidDel="009703CE">
          <w:rPr>
            <w:noProof/>
            <w:lang w:val="en-US"/>
          </w:rPr>
          <w:delText>6.1.6.3</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noProof/>
            <w:lang w:val="en-US"/>
          </w:rPr>
          <w:delText>Simple data types and enumerations</w:delText>
        </w:r>
        <w:r w:rsidDel="009703CE">
          <w:rPr>
            <w:noProof/>
          </w:rPr>
          <w:tab/>
          <w:delText>42</w:delText>
        </w:r>
      </w:del>
    </w:p>
    <w:p w14:paraId="4C6F4F0B" w14:textId="7F62F14F" w:rsidR="001E4DAC" w:rsidDel="009703CE" w:rsidRDefault="001E4DAC">
      <w:pPr>
        <w:pStyle w:val="TOC5"/>
        <w:rPr>
          <w:del w:id="117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74" w:author="Rapporteur" w:date="2025-11-25T10:31:00Z" w16du:dateUtc="2025-11-25T02:31:00Z">
        <w:r w:rsidDel="009703CE">
          <w:rPr>
            <w:noProof/>
          </w:rPr>
          <w:delText>6.1.6.3.1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42</w:delText>
        </w:r>
      </w:del>
    </w:p>
    <w:p w14:paraId="65382A84" w14:textId="501A54FC" w:rsidR="001E4DAC" w:rsidDel="009703CE" w:rsidRDefault="001E4DAC">
      <w:pPr>
        <w:pStyle w:val="TOC5"/>
        <w:rPr>
          <w:del w:id="117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76" w:author="Rapporteur" w:date="2025-11-25T10:31:00Z" w16du:dateUtc="2025-11-25T02:31:00Z">
        <w:r w:rsidDel="009703CE">
          <w:rPr>
            <w:noProof/>
          </w:rPr>
          <w:delText>6.1.6.3.2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Simple data types</w:delText>
        </w:r>
        <w:r w:rsidDel="009703CE">
          <w:rPr>
            <w:noProof/>
          </w:rPr>
          <w:tab/>
          <w:delText>42</w:delText>
        </w:r>
      </w:del>
    </w:p>
    <w:p w14:paraId="36C3FBC5" w14:textId="2477E490" w:rsidR="001E4DAC" w:rsidDel="009703CE" w:rsidRDefault="001E4DAC">
      <w:pPr>
        <w:pStyle w:val="TOC5"/>
        <w:rPr>
          <w:del w:id="117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78" w:author="Rapporteur" w:date="2025-11-25T10:31:00Z" w16du:dateUtc="2025-11-25T02:31:00Z">
        <w:r w:rsidDel="009703CE">
          <w:rPr>
            <w:noProof/>
          </w:rPr>
          <w:delText>6.1.6.3.3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Enumeration: EventType</w:delText>
        </w:r>
        <w:r w:rsidDel="009703CE">
          <w:rPr>
            <w:noProof/>
          </w:rPr>
          <w:tab/>
          <w:delText>42</w:delText>
        </w:r>
      </w:del>
    </w:p>
    <w:p w14:paraId="179E8B09" w14:textId="7007CFCE" w:rsidR="001E4DAC" w:rsidDel="009703CE" w:rsidRDefault="001E4DAC">
      <w:pPr>
        <w:pStyle w:val="TOC5"/>
        <w:rPr>
          <w:del w:id="117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80" w:author="Rapporteur" w:date="2025-11-25T10:31:00Z" w16du:dateUtc="2025-11-25T02:31:00Z">
        <w:r w:rsidDel="009703CE">
          <w:rPr>
            <w:noProof/>
          </w:rPr>
          <w:delText>6.1.6.3.4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Enumeration: MediaType</w:delText>
        </w:r>
        <w:r w:rsidDel="009703CE">
          <w:rPr>
            <w:noProof/>
          </w:rPr>
          <w:tab/>
          <w:delText>43</w:delText>
        </w:r>
      </w:del>
    </w:p>
    <w:p w14:paraId="3848A346" w14:textId="196E5739" w:rsidR="001E4DAC" w:rsidDel="009703CE" w:rsidRDefault="001E4DAC">
      <w:pPr>
        <w:pStyle w:val="TOC5"/>
        <w:rPr>
          <w:del w:id="118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82" w:author="Rapporteur" w:date="2025-11-25T10:31:00Z" w16du:dateUtc="2025-11-25T02:31:00Z">
        <w:r w:rsidDel="009703CE">
          <w:rPr>
            <w:noProof/>
          </w:rPr>
          <w:delText>6.1.6.3.5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Enumeration: SessionCase</w:delText>
        </w:r>
        <w:r w:rsidDel="009703CE">
          <w:rPr>
            <w:noProof/>
          </w:rPr>
          <w:tab/>
          <w:delText>43</w:delText>
        </w:r>
      </w:del>
    </w:p>
    <w:p w14:paraId="55AC8773" w14:textId="6145B41C" w:rsidR="001E4DAC" w:rsidDel="009703CE" w:rsidRDefault="001E4DAC">
      <w:pPr>
        <w:pStyle w:val="TOC5"/>
        <w:rPr>
          <w:del w:id="118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84" w:author="Rapporteur" w:date="2025-11-25T10:31:00Z" w16du:dateUtc="2025-11-25T02:31:00Z">
        <w:r w:rsidDel="009703CE">
          <w:rPr>
            <w:noProof/>
          </w:rPr>
          <w:delText>6.1.6.3.6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Enumeration: EventInitiator</w:delText>
        </w:r>
        <w:r w:rsidDel="009703CE">
          <w:rPr>
            <w:noProof/>
          </w:rPr>
          <w:tab/>
          <w:delText>43</w:delText>
        </w:r>
      </w:del>
    </w:p>
    <w:p w14:paraId="56D52A81" w14:textId="4DA2022C" w:rsidR="001E4DAC" w:rsidDel="009703CE" w:rsidRDefault="001E4DAC">
      <w:pPr>
        <w:pStyle w:val="TOC5"/>
        <w:rPr>
          <w:del w:id="118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86" w:author="Rapporteur" w:date="2025-11-25T10:31:00Z" w16du:dateUtc="2025-11-25T02:31:00Z">
        <w:r w:rsidDel="009703CE">
          <w:rPr>
            <w:noProof/>
          </w:rPr>
          <w:delText>6.1.6.3.</w:delText>
        </w:r>
        <w:r w:rsidRPr="007A27FA" w:rsidDel="009703CE">
          <w:rPr>
            <w:rFonts w:eastAsiaTheme="minorEastAsia"/>
            <w:noProof/>
            <w:lang w:eastAsia="zh-CN"/>
          </w:rPr>
          <w:delText>7</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Enumeration: PsDataOffStatus</w:delText>
        </w:r>
        <w:r w:rsidDel="009703CE">
          <w:rPr>
            <w:noProof/>
          </w:rPr>
          <w:tab/>
          <w:delText>43</w:delText>
        </w:r>
      </w:del>
    </w:p>
    <w:p w14:paraId="4ACC8E00" w14:textId="43D9B56C" w:rsidR="001E4DAC" w:rsidDel="009703CE" w:rsidRDefault="001E4DAC">
      <w:pPr>
        <w:pStyle w:val="TOC4"/>
        <w:rPr>
          <w:del w:id="118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88" w:author="Rapporteur" w:date="2025-11-25T10:31:00Z" w16du:dateUtc="2025-11-25T02:31:00Z">
        <w:r w:rsidRPr="007A27FA" w:rsidDel="009703CE">
          <w:rPr>
            <w:noProof/>
            <w:lang w:val="en-US"/>
          </w:rPr>
          <w:delText>6.1.6.4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Data types describing alternative data types or combinations of data types</w:delText>
        </w:r>
        <w:r w:rsidDel="009703CE">
          <w:rPr>
            <w:noProof/>
          </w:rPr>
          <w:tab/>
          <w:delText>43</w:delText>
        </w:r>
      </w:del>
    </w:p>
    <w:p w14:paraId="24706880" w14:textId="0F5E98A2" w:rsidR="001E4DAC" w:rsidDel="009703CE" w:rsidRDefault="001E4DAC">
      <w:pPr>
        <w:pStyle w:val="TOC4"/>
        <w:rPr>
          <w:del w:id="118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90" w:author="Rapporteur" w:date="2025-11-25T10:31:00Z" w16du:dateUtc="2025-11-25T02:31:00Z">
        <w:r w:rsidDel="009703CE">
          <w:rPr>
            <w:noProof/>
          </w:rPr>
          <w:delText>6.1.6.5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Binary data</w:delText>
        </w:r>
        <w:r w:rsidDel="009703CE">
          <w:rPr>
            <w:noProof/>
          </w:rPr>
          <w:tab/>
          <w:delText>43</w:delText>
        </w:r>
      </w:del>
    </w:p>
    <w:p w14:paraId="0765A974" w14:textId="103D5044" w:rsidR="001E4DAC" w:rsidDel="009703CE" w:rsidRDefault="001E4DAC">
      <w:pPr>
        <w:pStyle w:val="TOC3"/>
        <w:rPr>
          <w:del w:id="119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92" w:author="Rapporteur" w:date="2025-11-25T10:31:00Z" w16du:dateUtc="2025-11-25T02:31:00Z">
        <w:r w:rsidDel="009703CE">
          <w:rPr>
            <w:noProof/>
          </w:rPr>
          <w:delText>6.1.7</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Error Handling</w:delText>
        </w:r>
        <w:r w:rsidDel="009703CE">
          <w:rPr>
            <w:noProof/>
          </w:rPr>
          <w:tab/>
          <w:delText>44</w:delText>
        </w:r>
      </w:del>
    </w:p>
    <w:p w14:paraId="62228E65" w14:textId="1E777DEE" w:rsidR="001E4DAC" w:rsidDel="009703CE" w:rsidRDefault="001E4DAC">
      <w:pPr>
        <w:pStyle w:val="TOC4"/>
        <w:rPr>
          <w:del w:id="119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94" w:author="Rapporteur" w:date="2025-11-25T10:31:00Z" w16du:dateUtc="2025-11-25T02:31:00Z">
        <w:r w:rsidDel="009703CE">
          <w:rPr>
            <w:noProof/>
          </w:rPr>
          <w:delText>6.1.7.1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44</w:delText>
        </w:r>
      </w:del>
    </w:p>
    <w:p w14:paraId="62BDAEED" w14:textId="7B55DE6B" w:rsidR="001E4DAC" w:rsidDel="009703CE" w:rsidRDefault="001E4DAC">
      <w:pPr>
        <w:pStyle w:val="TOC4"/>
        <w:rPr>
          <w:del w:id="119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96" w:author="Rapporteur" w:date="2025-11-25T10:31:00Z" w16du:dateUtc="2025-11-25T02:31:00Z">
        <w:r w:rsidDel="009703CE">
          <w:rPr>
            <w:noProof/>
          </w:rPr>
          <w:delText>6.1.7.2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Protocol Errors</w:delText>
        </w:r>
        <w:r w:rsidDel="009703CE">
          <w:rPr>
            <w:noProof/>
          </w:rPr>
          <w:tab/>
          <w:delText>44</w:delText>
        </w:r>
      </w:del>
    </w:p>
    <w:p w14:paraId="21ECAC11" w14:textId="75CCB8D2" w:rsidR="001E4DAC" w:rsidDel="009703CE" w:rsidRDefault="001E4DAC">
      <w:pPr>
        <w:pStyle w:val="TOC4"/>
        <w:rPr>
          <w:del w:id="119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98" w:author="Rapporteur" w:date="2025-11-25T10:31:00Z" w16du:dateUtc="2025-11-25T02:31:00Z">
        <w:r w:rsidDel="009703CE">
          <w:rPr>
            <w:noProof/>
          </w:rPr>
          <w:delText>6.1.7.3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Application Errors</w:delText>
        </w:r>
        <w:r w:rsidDel="009703CE">
          <w:rPr>
            <w:noProof/>
          </w:rPr>
          <w:tab/>
          <w:delText>44</w:delText>
        </w:r>
      </w:del>
    </w:p>
    <w:p w14:paraId="0F91C638" w14:textId="33E28061" w:rsidR="001E4DAC" w:rsidDel="009703CE" w:rsidRDefault="001E4DAC">
      <w:pPr>
        <w:pStyle w:val="TOC3"/>
        <w:rPr>
          <w:del w:id="119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00" w:author="Rapporteur" w:date="2025-11-25T10:31:00Z" w16du:dateUtc="2025-11-25T02:31:00Z">
        <w:r w:rsidDel="009703CE">
          <w:rPr>
            <w:noProof/>
          </w:rPr>
          <w:delText>6.1.8</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Feature negotiation</w:delText>
        </w:r>
        <w:r w:rsidDel="009703CE">
          <w:rPr>
            <w:noProof/>
          </w:rPr>
          <w:tab/>
          <w:delText>44</w:delText>
        </w:r>
      </w:del>
    </w:p>
    <w:p w14:paraId="666E151A" w14:textId="00F53E51" w:rsidR="001E4DAC" w:rsidDel="009703CE" w:rsidRDefault="001E4DAC">
      <w:pPr>
        <w:pStyle w:val="TOC3"/>
        <w:rPr>
          <w:del w:id="120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02" w:author="Rapporteur" w:date="2025-11-25T10:31:00Z" w16du:dateUtc="2025-11-25T02:31:00Z">
        <w:r w:rsidDel="009703CE">
          <w:rPr>
            <w:noProof/>
          </w:rPr>
          <w:delText>6.1.9</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Security</w:delText>
        </w:r>
        <w:r w:rsidDel="009703CE">
          <w:rPr>
            <w:noProof/>
          </w:rPr>
          <w:tab/>
          <w:delText>44</w:delText>
        </w:r>
      </w:del>
    </w:p>
    <w:p w14:paraId="282C8095" w14:textId="594A526F" w:rsidR="001E4DAC" w:rsidDel="009703CE" w:rsidRDefault="001E4DAC">
      <w:pPr>
        <w:pStyle w:val="TOC3"/>
        <w:rPr>
          <w:del w:id="120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04" w:author="Rapporteur" w:date="2025-11-25T10:31:00Z" w16du:dateUtc="2025-11-25T02:31:00Z">
        <w:r w:rsidDel="009703CE">
          <w:rPr>
            <w:noProof/>
          </w:rPr>
          <w:delText>6.1.10</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redirection</w:delText>
        </w:r>
        <w:r w:rsidDel="009703CE">
          <w:rPr>
            <w:noProof/>
          </w:rPr>
          <w:tab/>
          <w:delText>45</w:delText>
        </w:r>
      </w:del>
    </w:p>
    <w:p w14:paraId="4E4D8A74" w14:textId="6D968E95" w:rsidR="001E4DAC" w:rsidDel="009703CE" w:rsidRDefault="001E4DAC">
      <w:pPr>
        <w:pStyle w:val="TOC2"/>
        <w:rPr>
          <w:del w:id="120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06" w:author="Rapporteur" w:date="2025-11-25T10:31:00Z" w16du:dateUtc="2025-11-25T02:31:00Z">
        <w:r w:rsidDel="009703CE">
          <w:rPr>
            <w:noProof/>
          </w:rPr>
          <w:delText>6.2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Nimsas_MediaControl Service API</w:delText>
        </w:r>
        <w:r w:rsidDel="009703CE">
          <w:rPr>
            <w:noProof/>
          </w:rPr>
          <w:tab/>
          <w:delText>45</w:delText>
        </w:r>
      </w:del>
    </w:p>
    <w:p w14:paraId="0FC55212" w14:textId="29978126" w:rsidR="001E4DAC" w:rsidDel="009703CE" w:rsidRDefault="001E4DAC">
      <w:pPr>
        <w:pStyle w:val="TOC3"/>
        <w:rPr>
          <w:del w:id="120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08" w:author="Rapporteur" w:date="2025-11-25T10:31:00Z" w16du:dateUtc="2025-11-25T02:31:00Z">
        <w:r w:rsidDel="009703CE">
          <w:rPr>
            <w:noProof/>
          </w:rPr>
          <w:delText>6.2.1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API URI</w:delText>
        </w:r>
        <w:r w:rsidDel="009703CE">
          <w:rPr>
            <w:noProof/>
          </w:rPr>
          <w:tab/>
          <w:delText>45</w:delText>
        </w:r>
      </w:del>
    </w:p>
    <w:p w14:paraId="1FEA2C6C" w14:textId="5C64A910" w:rsidR="001E4DAC" w:rsidDel="009703CE" w:rsidRDefault="001E4DAC">
      <w:pPr>
        <w:pStyle w:val="TOC3"/>
        <w:rPr>
          <w:del w:id="120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10" w:author="Rapporteur" w:date="2025-11-25T10:31:00Z" w16du:dateUtc="2025-11-25T02:31:00Z">
        <w:r w:rsidDel="009703CE">
          <w:rPr>
            <w:noProof/>
          </w:rPr>
          <w:delText>6.2.2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Usage of HTTP</w:delText>
        </w:r>
        <w:r w:rsidDel="009703CE">
          <w:rPr>
            <w:noProof/>
          </w:rPr>
          <w:tab/>
          <w:delText>45</w:delText>
        </w:r>
      </w:del>
    </w:p>
    <w:p w14:paraId="75B6E154" w14:textId="3722C98A" w:rsidR="001E4DAC" w:rsidDel="009703CE" w:rsidRDefault="001E4DAC">
      <w:pPr>
        <w:pStyle w:val="TOC4"/>
        <w:rPr>
          <w:del w:id="121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12" w:author="Rapporteur" w:date="2025-11-25T10:31:00Z" w16du:dateUtc="2025-11-25T02:31:00Z">
        <w:r w:rsidDel="009703CE">
          <w:rPr>
            <w:noProof/>
          </w:rPr>
          <w:delText>6.2.2.1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45</w:delText>
        </w:r>
      </w:del>
    </w:p>
    <w:p w14:paraId="03EF5944" w14:textId="1056959B" w:rsidR="001E4DAC" w:rsidDel="009703CE" w:rsidRDefault="001E4DAC">
      <w:pPr>
        <w:pStyle w:val="TOC4"/>
        <w:rPr>
          <w:del w:id="121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14" w:author="Rapporteur" w:date="2025-11-25T10:31:00Z" w16du:dateUtc="2025-11-25T02:31:00Z">
        <w:r w:rsidDel="009703CE">
          <w:rPr>
            <w:noProof/>
          </w:rPr>
          <w:delText>6.2.2.2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standard headers</w:delText>
        </w:r>
        <w:r w:rsidDel="009703CE">
          <w:rPr>
            <w:noProof/>
          </w:rPr>
          <w:tab/>
          <w:delText>45</w:delText>
        </w:r>
      </w:del>
    </w:p>
    <w:p w14:paraId="10404206" w14:textId="2C1E1658" w:rsidR="001E4DAC" w:rsidDel="009703CE" w:rsidRDefault="001E4DAC">
      <w:pPr>
        <w:pStyle w:val="TOC5"/>
        <w:rPr>
          <w:del w:id="121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16" w:author="Rapporteur" w:date="2025-11-25T10:31:00Z" w16du:dateUtc="2025-11-25T02:31:00Z">
        <w:r w:rsidDel="009703CE">
          <w:rPr>
            <w:noProof/>
          </w:rPr>
          <w:delText>6.2.2.2.1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45</w:delText>
        </w:r>
      </w:del>
    </w:p>
    <w:p w14:paraId="0C319C20" w14:textId="4F1A48F9" w:rsidR="001E4DAC" w:rsidDel="009703CE" w:rsidRDefault="001E4DAC">
      <w:pPr>
        <w:pStyle w:val="TOC5"/>
        <w:rPr>
          <w:del w:id="121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18" w:author="Rapporteur" w:date="2025-11-25T10:31:00Z" w16du:dateUtc="2025-11-25T02:31:00Z">
        <w:r w:rsidDel="009703CE">
          <w:rPr>
            <w:noProof/>
          </w:rPr>
          <w:delText>6.2.2.2.2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Content type</w:delText>
        </w:r>
        <w:r w:rsidDel="009703CE">
          <w:rPr>
            <w:noProof/>
          </w:rPr>
          <w:tab/>
          <w:delText>45</w:delText>
        </w:r>
      </w:del>
    </w:p>
    <w:p w14:paraId="663F3716" w14:textId="713B177B" w:rsidR="001E4DAC" w:rsidDel="009703CE" w:rsidRDefault="001E4DAC">
      <w:pPr>
        <w:pStyle w:val="TOC4"/>
        <w:rPr>
          <w:del w:id="121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20" w:author="Rapporteur" w:date="2025-11-25T10:31:00Z" w16du:dateUtc="2025-11-25T02:31:00Z">
        <w:r w:rsidDel="009703CE">
          <w:rPr>
            <w:noProof/>
          </w:rPr>
          <w:delText>6.2.2.3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custom headers</w:delText>
        </w:r>
        <w:r w:rsidDel="009703CE">
          <w:rPr>
            <w:noProof/>
          </w:rPr>
          <w:tab/>
          <w:delText>46</w:delText>
        </w:r>
      </w:del>
    </w:p>
    <w:p w14:paraId="2231416D" w14:textId="65C1D9E7" w:rsidR="001E4DAC" w:rsidDel="009703CE" w:rsidRDefault="001E4DAC">
      <w:pPr>
        <w:pStyle w:val="TOC3"/>
        <w:rPr>
          <w:del w:id="122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22" w:author="Rapporteur" w:date="2025-11-25T10:31:00Z" w16du:dateUtc="2025-11-25T02:31:00Z">
        <w:r w:rsidDel="009703CE">
          <w:rPr>
            <w:noProof/>
          </w:rPr>
          <w:delText>6.2.3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Resources</w:delText>
        </w:r>
        <w:r w:rsidDel="009703CE">
          <w:rPr>
            <w:noProof/>
          </w:rPr>
          <w:tab/>
          <w:delText>46</w:delText>
        </w:r>
      </w:del>
    </w:p>
    <w:p w14:paraId="56A7C4CB" w14:textId="343688D8" w:rsidR="001E4DAC" w:rsidDel="009703CE" w:rsidRDefault="001E4DAC">
      <w:pPr>
        <w:pStyle w:val="TOC4"/>
        <w:rPr>
          <w:del w:id="122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24" w:author="Rapporteur" w:date="2025-11-25T10:31:00Z" w16du:dateUtc="2025-11-25T02:31:00Z">
        <w:r w:rsidDel="009703CE">
          <w:rPr>
            <w:noProof/>
          </w:rPr>
          <w:delText>6.2.3.1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Overview</w:delText>
        </w:r>
        <w:r w:rsidDel="009703CE">
          <w:rPr>
            <w:noProof/>
          </w:rPr>
          <w:tab/>
          <w:delText>46</w:delText>
        </w:r>
      </w:del>
    </w:p>
    <w:p w14:paraId="7D35838C" w14:textId="171EBAEB" w:rsidR="001E4DAC" w:rsidDel="009703CE" w:rsidRDefault="001E4DAC">
      <w:pPr>
        <w:pStyle w:val="TOC4"/>
        <w:rPr>
          <w:del w:id="122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26" w:author="Rapporteur" w:date="2025-11-25T10:31:00Z" w16du:dateUtc="2025-11-25T02:31:00Z">
        <w:r w:rsidDel="009703CE">
          <w:rPr>
            <w:noProof/>
          </w:rPr>
          <w:delText>6.2.3.2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Individual call session</w:delText>
        </w:r>
        <w:r w:rsidDel="009703CE">
          <w:rPr>
            <w:noProof/>
          </w:rPr>
          <w:tab/>
          <w:delText>46</w:delText>
        </w:r>
      </w:del>
    </w:p>
    <w:p w14:paraId="09048FF8" w14:textId="7C47AE29" w:rsidR="001E4DAC" w:rsidDel="009703CE" w:rsidRDefault="001E4DAC">
      <w:pPr>
        <w:pStyle w:val="TOC5"/>
        <w:rPr>
          <w:del w:id="122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28" w:author="Rapporteur" w:date="2025-11-25T10:31:00Z" w16du:dateUtc="2025-11-25T02:31:00Z">
        <w:r w:rsidDel="009703CE">
          <w:rPr>
            <w:noProof/>
          </w:rPr>
          <w:delText>6.2.3.2.1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Description</w:delText>
        </w:r>
        <w:r w:rsidDel="009703CE">
          <w:rPr>
            <w:noProof/>
          </w:rPr>
          <w:tab/>
          <w:delText>46</w:delText>
        </w:r>
      </w:del>
    </w:p>
    <w:p w14:paraId="0F13C52F" w14:textId="66666EB4" w:rsidR="001E4DAC" w:rsidDel="009703CE" w:rsidRDefault="001E4DAC">
      <w:pPr>
        <w:pStyle w:val="TOC5"/>
        <w:rPr>
          <w:del w:id="122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30" w:author="Rapporteur" w:date="2025-11-25T10:31:00Z" w16du:dateUtc="2025-11-25T02:31:00Z">
        <w:r w:rsidDel="009703CE">
          <w:rPr>
            <w:noProof/>
          </w:rPr>
          <w:delText>6.2.3.2.2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Definition</w:delText>
        </w:r>
        <w:r w:rsidDel="009703CE">
          <w:rPr>
            <w:noProof/>
          </w:rPr>
          <w:tab/>
          <w:delText>46</w:delText>
        </w:r>
      </w:del>
    </w:p>
    <w:p w14:paraId="0480565F" w14:textId="58FF50DE" w:rsidR="001E4DAC" w:rsidDel="009703CE" w:rsidRDefault="001E4DAC">
      <w:pPr>
        <w:pStyle w:val="TOC5"/>
        <w:rPr>
          <w:del w:id="123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32" w:author="Rapporteur" w:date="2025-11-25T10:31:00Z" w16du:dateUtc="2025-11-25T02:31:00Z">
        <w:r w:rsidDel="009703CE">
          <w:rPr>
            <w:noProof/>
          </w:rPr>
          <w:delText>6.2.3.2.3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Standard Methods</w:delText>
        </w:r>
        <w:r w:rsidDel="009703CE">
          <w:rPr>
            <w:noProof/>
          </w:rPr>
          <w:tab/>
          <w:delText>47</w:delText>
        </w:r>
      </w:del>
    </w:p>
    <w:p w14:paraId="4A7E3A20" w14:textId="7C4C4CC2" w:rsidR="001E4DAC" w:rsidDel="009703CE" w:rsidRDefault="001E4DAC">
      <w:pPr>
        <w:pStyle w:val="TOC5"/>
        <w:rPr>
          <w:del w:id="123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34" w:author="Rapporteur" w:date="2025-11-25T10:31:00Z" w16du:dateUtc="2025-11-25T02:31:00Z">
        <w:r w:rsidDel="009703CE">
          <w:rPr>
            <w:noProof/>
          </w:rPr>
          <w:delText>6.2.3.2.4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Custom Operations</w:delText>
        </w:r>
        <w:r w:rsidDel="009703CE">
          <w:rPr>
            <w:noProof/>
          </w:rPr>
          <w:tab/>
          <w:delText>47</w:delText>
        </w:r>
      </w:del>
    </w:p>
    <w:p w14:paraId="6788BFA1" w14:textId="3828B6E8" w:rsidR="001E4DAC" w:rsidDel="009703CE" w:rsidRDefault="001E4DAC">
      <w:pPr>
        <w:pStyle w:val="TOC3"/>
        <w:rPr>
          <w:del w:id="123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36" w:author="Rapporteur" w:date="2025-11-25T10:31:00Z" w16du:dateUtc="2025-11-25T02:31:00Z">
        <w:r w:rsidDel="009703CE">
          <w:rPr>
            <w:noProof/>
          </w:rPr>
          <w:delText>6.2.4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Custom Operations without associated resources</w:delText>
        </w:r>
        <w:r w:rsidDel="009703CE">
          <w:rPr>
            <w:noProof/>
          </w:rPr>
          <w:tab/>
          <w:delText>48</w:delText>
        </w:r>
      </w:del>
    </w:p>
    <w:p w14:paraId="042C73CF" w14:textId="0090599B" w:rsidR="001E4DAC" w:rsidDel="009703CE" w:rsidRDefault="001E4DAC">
      <w:pPr>
        <w:pStyle w:val="TOC3"/>
        <w:rPr>
          <w:del w:id="123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38" w:author="Rapporteur" w:date="2025-11-25T10:31:00Z" w16du:dateUtc="2025-11-25T02:31:00Z">
        <w:r w:rsidDel="009703CE">
          <w:rPr>
            <w:noProof/>
          </w:rPr>
          <w:delText>6.2.5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Notifications</w:delText>
        </w:r>
        <w:r w:rsidDel="009703CE">
          <w:rPr>
            <w:noProof/>
          </w:rPr>
          <w:tab/>
          <w:delText>48</w:delText>
        </w:r>
      </w:del>
    </w:p>
    <w:p w14:paraId="38638A64" w14:textId="0C296E2B" w:rsidR="001E4DAC" w:rsidDel="009703CE" w:rsidRDefault="001E4DAC">
      <w:pPr>
        <w:pStyle w:val="TOC3"/>
        <w:rPr>
          <w:del w:id="123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40" w:author="Rapporteur" w:date="2025-11-25T10:31:00Z" w16du:dateUtc="2025-11-25T02:31:00Z">
        <w:r w:rsidDel="009703CE">
          <w:rPr>
            <w:noProof/>
          </w:rPr>
          <w:delText>6.2.6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Data Model</w:delText>
        </w:r>
        <w:r w:rsidDel="009703CE">
          <w:rPr>
            <w:noProof/>
          </w:rPr>
          <w:tab/>
          <w:delText>48</w:delText>
        </w:r>
      </w:del>
    </w:p>
    <w:p w14:paraId="5DC0EF06" w14:textId="6DFD7BF2" w:rsidR="001E4DAC" w:rsidDel="009703CE" w:rsidRDefault="001E4DAC">
      <w:pPr>
        <w:pStyle w:val="TOC4"/>
        <w:rPr>
          <w:del w:id="124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42" w:author="Rapporteur" w:date="2025-11-25T10:31:00Z" w16du:dateUtc="2025-11-25T02:31:00Z">
        <w:r w:rsidDel="009703CE">
          <w:rPr>
            <w:noProof/>
          </w:rPr>
          <w:delText>6.2.6.1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48</w:delText>
        </w:r>
      </w:del>
    </w:p>
    <w:p w14:paraId="4D9EAB12" w14:textId="5D3B8720" w:rsidR="001E4DAC" w:rsidDel="009703CE" w:rsidRDefault="001E4DAC">
      <w:pPr>
        <w:pStyle w:val="TOC4"/>
        <w:rPr>
          <w:del w:id="124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44" w:author="Rapporteur" w:date="2025-11-25T10:31:00Z" w16du:dateUtc="2025-11-25T02:31:00Z">
        <w:r w:rsidRPr="007A27FA" w:rsidDel="009703CE">
          <w:rPr>
            <w:noProof/>
            <w:lang w:val="en-US"/>
          </w:rPr>
          <w:delText>6.2.6.2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noProof/>
            <w:lang w:val="en-US"/>
          </w:rPr>
          <w:delText>Structured data types</w:delText>
        </w:r>
        <w:r w:rsidDel="009703CE">
          <w:rPr>
            <w:noProof/>
          </w:rPr>
          <w:tab/>
          <w:delText>49</w:delText>
        </w:r>
      </w:del>
    </w:p>
    <w:p w14:paraId="5B15AEF9" w14:textId="25FB61D4" w:rsidR="001E4DAC" w:rsidDel="009703CE" w:rsidRDefault="001E4DAC">
      <w:pPr>
        <w:pStyle w:val="TOC5"/>
        <w:rPr>
          <w:del w:id="124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46" w:author="Rapporteur" w:date="2025-11-25T10:31:00Z" w16du:dateUtc="2025-11-25T02:31:00Z">
        <w:r w:rsidDel="009703CE">
          <w:rPr>
            <w:noProof/>
          </w:rPr>
          <w:delText>6.2.6.2.1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49</w:delText>
        </w:r>
      </w:del>
    </w:p>
    <w:p w14:paraId="69E673B3" w14:textId="48AD3C04" w:rsidR="001E4DAC" w:rsidDel="009703CE" w:rsidRDefault="001E4DAC">
      <w:pPr>
        <w:pStyle w:val="TOC5"/>
        <w:rPr>
          <w:del w:id="124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48" w:author="Rapporteur" w:date="2025-11-25T10:31:00Z" w16du:dateUtc="2025-11-25T02:31:00Z">
        <w:r w:rsidDel="009703CE">
          <w:rPr>
            <w:noProof/>
          </w:rPr>
          <w:delText>6.2.6.2.2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MediaInstructionData</w:delText>
        </w:r>
        <w:r w:rsidDel="009703CE">
          <w:rPr>
            <w:noProof/>
          </w:rPr>
          <w:tab/>
          <w:delText>50</w:delText>
        </w:r>
      </w:del>
    </w:p>
    <w:p w14:paraId="48F193C9" w14:textId="5BF9A6CB" w:rsidR="001E4DAC" w:rsidDel="009703CE" w:rsidRDefault="001E4DAC">
      <w:pPr>
        <w:pStyle w:val="TOC5"/>
        <w:rPr>
          <w:del w:id="124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50" w:author="Rapporteur" w:date="2025-11-25T10:31:00Z" w16du:dateUtc="2025-11-25T02:31:00Z">
        <w:r w:rsidDel="009703CE">
          <w:rPr>
            <w:noProof/>
          </w:rPr>
          <w:delText>6.2.6.2.3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MediaInstructions</w:delText>
        </w:r>
        <w:r w:rsidDel="009703CE">
          <w:rPr>
            <w:noProof/>
          </w:rPr>
          <w:tab/>
          <w:delText>51</w:delText>
        </w:r>
      </w:del>
    </w:p>
    <w:p w14:paraId="76BF6639" w14:textId="75DA9277" w:rsidR="001E4DAC" w:rsidDel="009703CE" w:rsidRDefault="001E4DAC">
      <w:pPr>
        <w:pStyle w:val="TOC5"/>
        <w:rPr>
          <w:del w:id="125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52" w:author="Rapporteur" w:date="2025-11-25T10:31:00Z" w16du:dateUtc="2025-11-25T02:31:00Z">
        <w:r w:rsidDel="009703CE">
          <w:rPr>
            <w:noProof/>
          </w:rPr>
          <w:delText>6.2.6.2.4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Type: </w:delText>
        </w:r>
        <w:r w:rsidDel="009703CE">
          <w:rPr>
            <w:noProof/>
            <w:lang w:eastAsia="zh-CN"/>
          </w:rPr>
          <w:delText>DcMediaSpecification</w:delText>
        </w:r>
        <w:r w:rsidDel="009703CE">
          <w:rPr>
            <w:noProof/>
          </w:rPr>
          <w:tab/>
          <w:delText>52</w:delText>
        </w:r>
      </w:del>
    </w:p>
    <w:p w14:paraId="27C1A19A" w14:textId="26A98E8C" w:rsidR="001E4DAC" w:rsidDel="009703CE" w:rsidRDefault="001E4DAC">
      <w:pPr>
        <w:pStyle w:val="TOC5"/>
        <w:rPr>
          <w:del w:id="125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54" w:author="Rapporteur" w:date="2025-11-25T10:31:00Z" w16du:dateUtc="2025-11-25T02:31:00Z">
        <w:r w:rsidDel="009703CE">
          <w:rPr>
            <w:noProof/>
          </w:rPr>
          <w:delText>6.2.6.2.5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Type: </w:delText>
        </w:r>
        <w:r w:rsidDel="009703CE">
          <w:rPr>
            <w:noProof/>
            <w:lang w:eastAsia="zh-CN"/>
          </w:rPr>
          <w:delText>ArMediaSpecification</w:delText>
        </w:r>
        <w:r w:rsidDel="009703CE">
          <w:rPr>
            <w:noProof/>
          </w:rPr>
          <w:tab/>
          <w:delText>53</w:delText>
        </w:r>
      </w:del>
    </w:p>
    <w:p w14:paraId="4A616564" w14:textId="0A93B7DC" w:rsidR="001E4DAC" w:rsidDel="009703CE" w:rsidRDefault="001E4DAC">
      <w:pPr>
        <w:pStyle w:val="TOC5"/>
        <w:rPr>
          <w:del w:id="125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56" w:author="Rapporteur" w:date="2025-11-25T10:31:00Z" w16du:dateUtc="2025-11-25T02:31:00Z">
        <w:r w:rsidDel="009703CE">
          <w:rPr>
            <w:noProof/>
          </w:rPr>
          <w:delText>6.2.6.2.</w:delText>
        </w:r>
        <w:r w:rsidRPr="007A27FA" w:rsidDel="009703CE">
          <w:rPr>
            <w:rFonts w:eastAsiaTheme="minorEastAsia"/>
            <w:noProof/>
            <w:lang w:eastAsia="zh-CN"/>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Type: </w:delText>
        </w:r>
        <w:r w:rsidDel="009703CE">
          <w:rPr>
            <w:noProof/>
            <w:lang w:eastAsia="zh-CN"/>
          </w:rPr>
          <w:delText>Mdc2EndpointInfo</w:delText>
        </w:r>
        <w:r w:rsidDel="009703CE">
          <w:rPr>
            <w:noProof/>
          </w:rPr>
          <w:tab/>
          <w:delText>53</w:delText>
        </w:r>
      </w:del>
    </w:p>
    <w:p w14:paraId="157B7C01" w14:textId="1F3F7D71" w:rsidR="001E4DAC" w:rsidDel="009703CE" w:rsidRDefault="001E4DAC">
      <w:pPr>
        <w:pStyle w:val="TOC5"/>
        <w:rPr>
          <w:del w:id="125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58" w:author="Rapporteur" w:date="2025-11-25T10:31:00Z" w16du:dateUtc="2025-11-25T02:31:00Z">
        <w:r w:rsidDel="009703CE">
          <w:rPr>
            <w:noProof/>
          </w:rPr>
          <w:delText>6.2.6.2.</w:delText>
        </w:r>
        <w:r w:rsidRPr="007A27FA" w:rsidDel="009703CE">
          <w:rPr>
            <w:rFonts w:eastAsiaTheme="minorEastAsia"/>
            <w:noProof/>
            <w:lang w:eastAsia="zh-CN"/>
          </w:rPr>
          <w:delText>7</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AudioVideoReNegotiationInd</w:delText>
        </w:r>
        <w:r w:rsidDel="009703CE">
          <w:rPr>
            <w:noProof/>
          </w:rPr>
          <w:tab/>
          <w:delText>54</w:delText>
        </w:r>
      </w:del>
    </w:p>
    <w:p w14:paraId="3D510190" w14:textId="2027B0DC" w:rsidR="001E4DAC" w:rsidDel="009703CE" w:rsidRDefault="001E4DAC">
      <w:pPr>
        <w:pStyle w:val="TOC5"/>
        <w:rPr>
          <w:del w:id="125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60" w:author="Rapporteur" w:date="2025-11-25T10:31:00Z" w16du:dateUtc="2025-11-25T02:31:00Z">
        <w:r w:rsidDel="009703CE">
          <w:rPr>
            <w:noProof/>
          </w:rPr>
          <w:delText>6.2.6.2.</w:delText>
        </w:r>
        <w:r w:rsidRPr="007A27FA" w:rsidDel="009703CE">
          <w:rPr>
            <w:rFonts w:eastAsiaTheme="minorEastAsia"/>
            <w:noProof/>
            <w:lang w:eastAsia="zh-CN"/>
          </w:rPr>
          <w:delText>8</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Type: </w:delText>
        </w:r>
        <w:r w:rsidDel="009703CE">
          <w:rPr>
            <w:noProof/>
            <w:lang w:eastAsia="zh-CN"/>
          </w:rPr>
          <w:delText>InterworkingInstruction</w:delText>
        </w:r>
        <w:r w:rsidDel="009703CE">
          <w:rPr>
            <w:noProof/>
          </w:rPr>
          <w:tab/>
          <w:delText>54</w:delText>
        </w:r>
      </w:del>
    </w:p>
    <w:p w14:paraId="67B5CAED" w14:textId="5C2D8B1A" w:rsidR="001E4DAC" w:rsidDel="009703CE" w:rsidRDefault="001E4DAC">
      <w:pPr>
        <w:pStyle w:val="TOC4"/>
        <w:rPr>
          <w:del w:id="126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62" w:author="Rapporteur" w:date="2025-11-25T10:31:00Z" w16du:dateUtc="2025-11-25T02:31:00Z">
        <w:r w:rsidRPr="007A27FA" w:rsidDel="009703CE">
          <w:rPr>
            <w:noProof/>
            <w:lang w:val="en-US"/>
          </w:rPr>
          <w:delText>6.2.6.3</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noProof/>
            <w:lang w:val="en-US"/>
          </w:rPr>
          <w:delText>Simple data types and enumerations</w:delText>
        </w:r>
        <w:r w:rsidDel="009703CE">
          <w:rPr>
            <w:noProof/>
          </w:rPr>
          <w:tab/>
          <w:delText>54</w:delText>
        </w:r>
      </w:del>
    </w:p>
    <w:p w14:paraId="4436C93A" w14:textId="548A420E" w:rsidR="001E4DAC" w:rsidDel="009703CE" w:rsidRDefault="001E4DAC">
      <w:pPr>
        <w:pStyle w:val="TOC5"/>
        <w:rPr>
          <w:del w:id="126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64" w:author="Rapporteur" w:date="2025-11-25T10:31:00Z" w16du:dateUtc="2025-11-25T02:31:00Z">
        <w:r w:rsidDel="009703CE">
          <w:rPr>
            <w:noProof/>
          </w:rPr>
          <w:delText>6.2.6.3.1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54</w:delText>
        </w:r>
      </w:del>
    </w:p>
    <w:p w14:paraId="04D29BD4" w14:textId="5021EA6D" w:rsidR="001E4DAC" w:rsidDel="009703CE" w:rsidRDefault="001E4DAC">
      <w:pPr>
        <w:pStyle w:val="TOC5"/>
        <w:rPr>
          <w:del w:id="126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66" w:author="Rapporteur" w:date="2025-11-25T10:31:00Z" w16du:dateUtc="2025-11-25T02:31:00Z">
        <w:r w:rsidDel="009703CE">
          <w:rPr>
            <w:noProof/>
          </w:rPr>
          <w:delText>6.2.6.3.2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Simple data types</w:delText>
        </w:r>
        <w:r w:rsidDel="009703CE">
          <w:rPr>
            <w:noProof/>
          </w:rPr>
          <w:tab/>
          <w:delText>54</w:delText>
        </w:r>
      </w:del>
    </w:p>
    <w:p w14:paraId="1EB0BAC2" w14:textId="6859822B" w:rsidR="001E4DAC" w:rsidDel="009703CE" w:rsidRDefault="001E4DAC">
      <w:pPr>
        <w:pStyle w:val="TOC5"/>
        <w:rPr>
          <w:del w:id="126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68" w:author="Rapporteur" w:date="2025-11-25T10:31:00Z" w16du:dateUtc="2025-11-25T02:31:00Z">
        <w:r w:rsidDel="009703CE">
          <w:rPr>
            <w:noProof/>
          </w:rPr>
          <w:delText>6.2.6.3.3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Enumeration: MediaInstruction</w:delText>
        </w:r>
        <w:r w:rsidDel="009703CE">
          <w:rPr>
            <w:noProof/>
          </w:rPr>
          <w:tab/>
          <w:delText>54</w:delText>
        </w:r>
      </w:del>
    </w:p>
    <w:p w14:paraId="7CF9546D" w14:textId="0B411F71" w:rsidR="001E4DAC" w:rsidDel="009703CE" w:rsidRDefault="001E4DAC">
      <w:pPr>
        <w:pStyle w:val="TOC5"/>
        <w:rPr>
          <w:del w:id="126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70" w:author="Rapporteur" w:date="2025-11-25T10:31:00Z" w16du:dateUtc="2025-11-25T02:31:00Z">
        <w:r w:rsidDel="009703CE">
          <w:rPr>
            <w:noProof/>
          </w:rPr>
          <w:delText>6.2.6.3.</w:delText>
        </w:r>
        <w:r w:rsidRPr="007A27FA" w:rsidDel="009703CE">
          <w:rPr>
            <w:rFonts w:eastAsiaTheme="minorEastAsia"/>
            <w:noProof/>
            <w:lang w:eastAsia="zh-CN"/>
          </w:rPr>
          <w:delText>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Enumeration: </w:delText>
        </w:r>
        <w:r w:rsidDel="009703CE">
          <w:rPr>
            <w:noProof/>
            <w:lang w:eastAsia="zh-CN"/>
          </w:rPr>
          <w:delText>M</w:delText>
        </w:r>
        <w:r w:rsidDel="009703CE">
          <w:rPr>
            <w:noProof/>
          </w:rPr>
          <w:delText>edia</w:delText>
        </w:r>
        <w:r w:rsidDel="009703CE">
          <w:rPr>
            <w:noProof/>
            <w:lang w:eastAsia="zh-CN"/>
          </w:rPr>
          <w:delText>ConnSide</w:delText>
        </w:r>
        <w:r w:rsidDel="009703CE">
          <w:rPr>
            <w:noProof/>
          </w:rPr>
          <w:tab/>
          <w:delText>55</w:delText>
        </w:r>
      </w:del>
    </w:p>
    <w:p w14:paraId="0428E365" w14:textId="39296007" w:rsidR="001E4DAC" w:rsidDel="009703CE" w:rsidRDefault="001E4DAC">
      <w:pPr>
        <w:pStyle w:val="TOC5"/>
        <w:rPr>
          <w:del w:id="127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72" w:author="Rapporteur" w:date="2025-11-25T10:31:00Z" w16du:dateUtc="2025-11-25T02:31:00Z">
        <w:r w:rsidDel="009703CE">
          <w:rPr>
            <w:noProof/>
          </w:rPr>
          <w:delText>6.2.6.3.</w:delText>
        </w:r>
        <w:r w:rsidRPr="007A27FA" w:rsidDel="009703CE">
          <w:rPr>
            <w:rFonts w:eastAsiaTheme="minorEastAsia"/>
            <w:noProof/>
            <w:lang w:eastAsia="zh-CN"/>
          </w:rPr>
          <w:delText>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Enumeration: TranscodeMode</w:delText>
        </w:r>
        <w:r w:rsidDel="009703CE">
          <w:rPr>
            <w:noProof/>
          </w:rPr>
          <w:tab/>
          <w:delText>55</w:delText>
        </w:r>
      </w:del>
    </w:p>
    <w:p w14:paraId="2FA84EAB" w14:textId="4460554A" w:rsidR="001E4DAC" w:rsidDel="009703CE" w:rsidRDefault="001E4DAC">
      <w:pPr>
        <w:pStyle w:val="TOC5"/>
        <w:rPr>
          <w:del w:id="127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74" w:author="Rapporteur" w:date="2025-11-25T10:31:00Z" w16du:dateUtc="2025-11-25T02:31:00Z">
        <w:r w:rsidDel="009703CE">
          <w:rPr>
            <w:noProof/>
          </w:rPr>
          <w:delText>6.2.6.3.</w:delText>
        </w:r>
        <w:r w:rsidRPr="007A27FA" w:rsidDel="009703CE">
          <w:rPr>
            <w:rFonts w:eastAsiaTheme="minorEastAsia"/>
            <w:noProof/>
            <w:lang w:eastAsia="zh-CN"/>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Enumeration: </w:delText>
        </w:r>
        <w:r w:rsidDel="009703CE">
          <w:rPr>
            <w:noProof/>
            <w:lang w:eastAsia="zh-CN"/>
          </w:rPr>
          <w:delText>SendRecvMode</w:delText>
        </w:r>
        <w:r w:rsidDel="009703CE">
          <w:rPr>
            <w:noProof/>
          </w:rPr>
          <w:tab/>
          <w:delText>55</w:delText>
        </w:r>
      </w:del>
    </w:p>
    <w:p w14:paraId="66DEB9B4" w14:textId="215E4898" w:rsidR="001E4DAC" w:rsidDel="009703CE" w:rsidRDefault="001E4DAC">
      <w:pPr>
        <w:pStyle w:val="TOC4"/>
        <w:rPr>
          <w:del w:id="127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76" w:author="Rapporteur" w:date="2025-11-25T10:31:00Z" w16du:dateUtc="2025-11-25T02:31:00Z">
        <w:r w:rsidRPr="007A27FA" w:rsidDel="009703CE">
          <w:rPr>
            <w:noProof/>
            <w:lang w:val="en-US"/>
          </w:rPr>
          <w:delText>6.2.6.4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Data types describing alternative data types or combinations of data types</w:delText>
        </w:r>
        <w:r w:rsidDel="009703CE">
          <w:rPr>
            <w:noProof/>
          </w:rPr>
          <w:tab/>
          <w:delText>55</w:delText>
        </w:r>
      </w:del>
    </w:p>
    <w:p w14:paraId="09872874" w14:textId="713BE350" w:rsidR="001E4DAC" w:rsidDel="009703CE" w:rsidRDefault="001E4DAC">
      <w:pPr>
        <w:pStyle w:val="TOC4"/>
        <w:rPr>
          <w:del w:id="127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78" w:author="Rapporteur" w:date="2025-11-25T10:31:00Z" w16du:dateUtc="2025-11-25T02:31:00Z">
        <w:r w:rsidDel="009703CE">
          <w:rPr>
            <w:noProof/>
          </w:rPr>
          <w:delText>6.2.6.5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Binary data</w:delText>
        </w:r>
        <w:r w:rsidDel="009703CE">
          <w:rPr>
            <w:noProof/>
          </w:rPr>
          <w:tab/>
          <w:delText>56</w:delText>
        </w:r>
      </w:del>
    </w:p>
    <w:p w14:paraId="2127997F" w14:textId="6209D399" w:rsidR="001E4DAC" w:rsidDel="009703CE" w:rsidRDefault="001E4DAC">
      <w:pPr>
        <w:pStyle w:val="TOC3"/>
        <w:rPr>
          <w:del w:id="127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80" w:author="Rapporteur" w:date="2025-11-25T10:31:00Z" w16du:dateUtc="2025-11-25T02:31:00Z">
        <w:r w:rsidDel="009703CE">
          <w:rPr>
            <w:noProof/>
          </w:rPr>
          <w:delText>6.2.7</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Error Handling</w:delText>
        </w:r>
        <w:r w:rsidDel="009703CE">
          <w:rPr>
            <w:noProof/>
          </w:rPr>
          <w:tab/>
          <w:delText>56</w:delText>
        </w:r>
      </w:del>
    </w:p>
    <w:p w14:paraId="07386F30" w14:textId="0DEE657B" w:rsidR="001E4DAC" w:rsidDel="009703CE" w:rsidRDefault="001E4DAC">
      <w:pPr>
        <w:pStyle w:val="TOC4"/>
        <w:rPr>
          <w:del w:id="128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82" w:author="Rapporteur" w:date="2025-11-25T10:31:00Z" w16du:dateUtc="2025-11-25T02:31:00Z">
        <w:r w:rsidDel="009703CE">
          <w:rPr>
            <w:noProof/>
          </w:rPr>
          <w:delText>6.2.7.1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56</w:delText>
        </w:r>
      </w:del>
    </w:p>
    <w:p w14:paraId="1B0E33F2" w14:textId="225DBA0C" w:rsidR="001E4DAC" w:rsidDel="009703CE" w:rsidRDefault="001E4DAC">
      <w:pPr>
        <w:pStyle w:val="TOC4"/>
        <w:rPr>
          <w:del w:id="128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84" w:author="Rapporteur" w:date="2025-11-25T10:31:00Z" w16du:dateUtc="2025-11-25T02:31:00Z">
        <w:r w:rsidDel="009703CE">
          <w:rPr>
            <w:noProof/>
          </w:rPr>
          <w:lastRenderedPageBreak/>
          <w:delText>6.2.7.2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Protocol Errors</w:delText>
        </w:r>
        <w:r w:rsidDel="009703CE">
          <w:rPr>
            <w:noProof/>
          </w:rPr>
          <w:tab/>
          <w:delText>56</w:delText>
        </w:r>
      </w:del>
    </w:p>
    <w:p w14:paraId="0AEB848A" w14:textId="0B3A1941" w:rsidR="001E4DAC" w:rsidDel="009703CE" w:rsidRDefault="001E4DAC">
      <w:pPr>
        <w:pStyle w:val="TOC4"/>
        <w:rPr>
          <w:del w:id="128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86" w:author="Rapporteur" w:date="2025-11-25T10:31:00Z" w16du:dateUtc="2025-11-25T02:31:00Z">
        <w:r w:rsidDel="009703CE">
          <w:rPr>
            <w:noProof/>
          </w:rPr>
          <w:delText>6.2.7.3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Application Errors</w:delText>
        </w:r>
        <w:r w:rsidDel="009703CE">
          <w:rPr>
            <w:noProof/>
          </w:rPr>
          <w:tab/>
          <w:delText>56</w:delText>
        </w:r>
      </w:del>
    </w:p>
    <w:p w14:paraId="08484966" w14:textId="18523D54" w:rsidR="001E4DAC" w:rsidDel="009703CE" w:rsidRDefault="001E4DAC">
      <w:pPr>
        <w:pStyle w:val="TOC3"/>
        <w:rPr>
          <w:del w:id="128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88" w:author="Rapporteur" w:date="2025-11-25T10:31:00Z" w16du:dateUtc="2025-11-25T02:31:00Z">
        <w:r w:rsidDel="009703CE">
          <w:rPr>
            <w:noProof/>
          </w:rPr>
          <w:delText>6.2.8</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Feature negotiation</w:delText>
        </w:r>
        <w:r w:rsidDel="009703CE">
          <w:rPr>
            <w:noProof/>
          </w:rPr>
          <w:tab/>
          <w:delText>56</w:delText>
        </w:r>
      </w:del>
    </w:p>
    <w:p w14:paraId="5834886C" w14:textId="3977ADFE" w:rsidR="001E4DAC" w:rsidDel="009703CE" w:rsidRDefault="001E4DAC">
      <w:pPr>
        <w:pStyle w:val="TOC3"/>
        <w:rPr>
          <w:del w:id="128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90" w:author="Rapporteur" w:date="2025-11-25T10:31:00Z" w16du:dateUtc="2025-11-25T02:31:00Z">
        <w:r w:rsidDel="009703CE">
          <w:rPr>
            <w:noProof/>
          </w:rPr>
          <w:delText>6.2.9</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Security</w:delText>
        </w:r>
        <w:r w:rsidDel="009703CE">
          <w:rPr>
            <w:noProof/>
          </w:rPr>
          <w:tab/>
          <w:delText>56</w:delText>
        </w:r>
      </w:del>
    </w:p>
    <w:p w14:paraId="7262842D" w14:textId="499F899F" w:rsidR="001E4DAC" w:rsidDel="009703CE" w:rsidRDefault="001E4DAC">
      <w:pPr>
        <w:pStyle w:val="TOC3"/>
        <w:rPr>
          <w:del w:id="129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92" w:author="Rapporteur" w:date="2025-11-25T10:31:00Z" w16du:dateUtc="2025-11-25T02:31:00Z">
        <w:r w:rsidDel="009703CE">
          <w:rPr>
            <w:noProof/>
          </w:rPr>
          <w:delText>6.2.10</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redirection</w:delText>
        </w:r>
        <w:r w:rsidDel="009703CE">
          <w:rPr>
            <w:noProof/>
          </w:rPr>
          <w:tab/>
          <w:delText>56</w:delText>
        </w:r>
      </w:del>
    </w:p>
    <w:p w14:paraId="4875B699" w14:textId="58F2C206" w:rsidR="001E4DAC" w:rsidDel="009703CE" w:rsidRDefault="001E4DAC">
      <w:pPr>
        <w:pStyle w:val="TOC2"/>
        <w:rPr>
          <w:del w:id="129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94"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Nimsas_ImsSessionManagement Service API</w:delText>
        </w:r>
        <w:r w:rsidDel="009703CE">
          <w:rPr>
            <w:noProof/>
          </w:rPr>
          <w:tab/>
          <w:delText>57</w:delText>
        </w:r>
      </w:del>
    </w:p>
    <w:p w14:paraId="66EAD5FC" w14:textId="68E36355" w:rsidR="001E4DAC" w:rsidDel="009703CE" w:rsidRDefault="001E4DAC">
      <w:pPr>
        <w:pStyle w:val="TOC3"/>
        <w:rPr>
          <w:del w:id="129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96"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API URI</w:delText>
        </w:r>
        <w:r w:rsidDel="009703CE">
          <w:rPr>
            <w:noProof/>
          </w:rPr>
          <w:tab/>
          <w:delText>57</w:delText>
        </w:r>
      </w:del>
    </w:p>
    <w:p w14:paraId="5A200C8C" w14:textId="4E7BE4EF" w:rsidR="001E4DAC" w:rsidDel="009703CE" w:rsidRDefault="001E4DAC">
      <w:pPr>
        <w:pStyle w:val="TOC3"/>
        <w:rPr>
          <w:del w:id="129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98"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Usage of HTTP</w:delText>
        </w:r>
        <w:r w:rsidDel="009703CE">
          <w:rPr>
            <w:noProof/>
          </w:rPr>
          <w:tab/>
          <w:delText>57</w:delText>
        </w:r>
      </w:del>
    </w:p>
    <w:p w14:paraId="1A8E3532" w14:textId="0D765506" w:rsidR="001E4DAC" w:rsidDel="009703CE" w:rsidRDefault="001E4DAC">
      <w:pPr>
        <w:pStyle w:val="TOC4"/>
        <w:rPr>
          <w:del w:id="129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00"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57</w:delText>
        </w:r>
      </w:del>
    </w:p>
    <w:p w14:paraId="5C9B8CF0" w14:textId="7665A51A" w:rsidR="001E4DAC" w:rsidDel="009703CE" w:rsidRDefault="001E4DAC">
      <w:pPr>
        <w:pStyle w:val="TOC4"/>
        <w:rPr>
          <w:del w:id="130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02"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standard headers</w:delText>
        </w:r>
        <w:r w:rsidDel="009703CE">
          <w:rPr>
            <w:noProof/>
          </w:rPr>
          <w:tab/>
          <w:delText>57</w:delText>
        </w:r>
      </w:del>
    </w:p>
    <w:p w14:paraId="567AC1DB" w14:textId="0704F177" w:rsidR="001E4DAC" w:rsidDel="009703CE" w:rsidRDefault="001E4DAC">
      <w:pPr>
        <w:pStyle w:val="TOC5"/>
        <w:rPr>
          <w:del w:id="130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04"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57</w:delText>
        </w:r>
      </w:del>
    </w:p>
    <w:p w14:paraId="3E6BD343" w14:textId="02C7BF45" w:rsidR="001E4DAC" w:rsidDel="009703CE" w:rsidRDefault="001E4DAC">
      <w:pPr>
        <w:pStyle w:val="TOC5"/>
        <w:rPr>
          <w:del w:id="130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06"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Content type</w:delText>
        </w:r>
        <w:r w:rsidDel="009703CE">
          <w:rPr>
            <w:noProof/>
          </w:rPr>
          <w:tab/>
          <w:delText>57</w:delText>
        </w:r>
      </w:del>
    </w:p>
    <w:p w14:paraId="49948FF9" w14:textId="6D80BC6A" w:rsidR="001E4DAC" w:rsidDel="009703CE" w:rsidRDefault="001E4DAC">
      <w:pPr>
        <w:pStyle w:val="TOC4"/>
        <w:rPr>
          <w:del w:id="130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08"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custom headers</w:delText>
        </w:r>
        <w:r w:rsidDel="009703CE">
          <w:rPr>
            <w:noProof/>
          </w:rPr>
          <w:tab/>
          <w:delText>58</w:delText>
        </w:r>
      </w:del>
    </w:p>
    <w:p w14:paraId="63642D1B" w14:textId="2D0E2CDC" w:rsidR="001E4DAC" w:rsidDel="009703CE" w:rsidRDefault="001E4DAC">
      <w:pPr>
        <w:pStyle w:val="TOC3"/>
        <w:rPr>
          <w:del w:id="130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10"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Resources</w:delText>
        </w:r>
        <w:r w:rsidDel="009703CE">
          <w:rPr>
            <w:noProof/>
          </w:rPr>
          <w:tab/>
          <w:delText>58</w:delText>
        </w:r>
      </w:del>
    </w:p>
    <w:p w14:paraId="152342FF" w14:textId="567C717A" w:rsidR="001E4DAC" w:rsidDel="009703CE" w:rsidRDefault="001E4DAC">
      <w:pPr>
        <w:pStyle w:val="TOC4"/>
        <w:rPr>
          <w:del w:id="131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12"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Overview</w:delText>
        </w:r>
        <w:r w:rsidDel="009703CE">
          <w:rPr>
            <w:noProof/>
          </w:rPr>
          <w:tab/>
          <w:delText>58</w:delText>
        </w:r>
      </w:del>
    </w:p>
    <w:p w14:paraId="04CDF07B" w14:textId="430C6953" w:rsidR="001E4DAC" w:rsidDel="009703CE" w:rsidRDefault="001E4DAC">
      <w:pPr>
        <w:pStyle w:val="TOC4"/>
        <w:rPr>
          <w:del w:id="131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14"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IMS Sessions</w:delText>
        </w:r>
        <w:r w:rsidDel="009703CE">
          <w:rPr>
            <w:noProof/>
          </w:rPr>
          <w:tab/>
          <w:delText>58</w:delText>
        </w:r>
      </w:del>
    </w:p>
    <w:p w14:paraId="6B8F48DE" w14:textId="3BC152A0" w:rsidR="001E4DAC" w:rsidDel="009703CE" w:rsidRDefault="001E4DAC">
      <w:pPr>
        <w:pStyle w:val="TOC5"/>
        <w:rPr>
          <w:del w:id="131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16"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Description</w:delText>
        </w:r>
        <w:r w:rsidDel="009703CE">
          <w:rPr>
            <w:noProof/>
          </w:rPr>
          <w:tab/>
          <w:delText>58</w:delText>
        </w:r>
      </w:del>
    </w:p>
    <w:p w14:paraId="72EB509A" w14:textId="00E0A4F6" w:rsidR="001E4DAC" w:rsidDel="009703CE" w:rsidRDefault="001E4DAC">
      <w:pPr>
        <w:pStyle w:val="TOC5"/>
        <w:rPr>
          <w:del w:id="131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18"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Definition</w:delText>
        </w:r>
        <w:r w:rsidDel="009703CE">
          <w:rPr>
            <w:noProof/>
          </w:rPr>
          <w:tab/>
          <w:delText>58</w:delText>
        </w:r>
      </w:del>
    </w:p>
    <w:p w14:paraId="488009C6" w14:textId="7E0E1174" w:rsidR="001E4DAC" w:rsidDel="009703CE" w:rsidRDefault="001E4DAC">
      <w:pPr>
        <w:pStyle w:val="TOC5"/>
        <w:rPr>
          <w:del w:id="131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20"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Standard Methods</w:delText>
        </w:r>
        <w:r w:rsidDel="009703CE">
          <w:rPr>
            <w:noProof/>
          </w:rPr>
          <w:tab/>
          <w:delText>59</w:delText>
        </w:r>
      </w:del>
    </w:p>
    <w:p w14:paraId="7303C512" w14:textId="2F359A48" w:rsidR="001E4DAC" w:rsidDel="009703CE" w:rsidRDefault="001E4DAC">
      <w:pPr>
        <w:pStyle w:val="TOC5"/>
        <w:rPr>
          <w:del w:id="132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22"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Custom Operations</w:delText>
        </w:r>
        <w:r w:rsidDel="009703CE">
          <w:rPr>
            <w:noProof/>
          </w:rPr>
          <w:tab/>
          <w:delText>60</w:delText>
        </w:r>
      </w:del>
    </w:p>
    <w:p w14:paraId="72AC4310" w14:textId="2F920CA6" w:rsidR="001E4DAC" w:rsidDel="009703CE" w:rsidRDefault="001E4DAC">
      <w:pPr>
        <w:pStyle w:val="TOC4"/>
        <w:rPr>
          <w:del w:id="132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24"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Individual IMS Session</w:delText>
        </w:r>
        <w:r w:rsidDel="009703CE">
          <w:rPr>
            <w:noProof/>
          </w:rPr>
          <w:tab/>
          <w:delText>60</w:delText>
        </w:r>
      </w:del>
    </w:p>
    <w:p w14:paraId="5595C302" w14:textId="4F0666DD" w:rsidR="001E4DAC" w:rsidDel="009703CE" w:rsidRDefault="001E4DAC">
      <w:pPr>
        <w:pStyle w:val="TOC5"/>
        <w:rPr>
          <w:del w:id="132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26"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Description</w:delText>
        </w:r>
        <w:r w:rsidDel="009703CE">
          <w:rPr>
            <w:noProof/>
          </w:rPr>
          <w:tab/>
          <w:delText>60</w:delText>
        </w:r>
      </w:del>
    </w:p>
    <w:p w14:paraId="6D6709DA" w14:textId="64A7E1A1" w:rsidR="001E4DAC" w:rsidDel="009703CE" w:rsidRDefault="001E4DAC">
      <w:pPr>
        <w:pStyle w:val="TOC5"/>
        <w:rPr>
          <w:del w:id="132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28"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Definition</w:delText>
        </w:r>
        <w:r w:rsidDel="009703CE">
          <w:rPr>
            <w:noProof/>
          </w:rPr>
          <w:tab/>
          <w:delText>60</w:delText>
        </w:r>
      </w:del>
    </w:p>
    <w:p w14:paraId="24F1E024" w14:textId="180FA5F6" w:rsidR="001E4DAC" w:rsidDel="009703CE" w:rsidRDefault="001E4DAC">
      <w:pPr>
        <w:pStyle w:val="TOC5"/>
        <w:rPr>
          <w:del w:id="132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30"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.3.3.3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Standard Methods</w:delText>
        </w:r>
        <w:r w:rsidDel="009703CE">
          <w:rPr>
            <w:noProof/>
          </w:rPr>
          <w:tab/>
          <w:delText>60</w:delText>
        </w:r>
      </w:del>
    </w:p>
    <w:p w14:paraId="6E3086F0" w14:textId="67130B9E" w:rsidR="001E4DAC" w:rsidDel="009703CE" w:rsidRDefault="001E4DAC">
      <w:pPr>
        <w:pStyle w:val="TOC5"/>
        <w:rPr>
          <w:del w:id="133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32"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.3.3.4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Custom Operations</w:delText>
        </w:r>
        <w:r w:rsidDel="009703CE">
          <w:rPr>
            <w:noProof/>
          </w:rPr>
          <w:tab/>
          <w:delText>63</w:delText>
        </w:r>
      </w:del>
    </w:p>
    <w:p w14:paraId="56B5986D" w14:textId="1AC85C16" w:rsidR="001E4DAC" w:rsidDel="009703CE" w:rsidRDefault="001E4DAC">
      <w:pPr>
        <w:pStyle w:val="TOC3"/>
        <w:rPr>
          <w:del w:id="133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34"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Custom Operations without associated resources</w:delText>
        </w:r>
        <w:r w:rsidDel="009703CE">
          <w:rPr>
            <w:noProof/>
          </w:rPr>
          <w:tab/>
          <w:delText>63</w:delText>
        </w:r>
      </w:del>
    </w:p>
    <w:p w14:paraId="0FA57587" w14:textId="0015A3E5" w:rsidR="001E4DAC" w:rsidDel="009703CE" w:rsidRDefault="001E4DAC">
      <w:pPr>
        <w:pStyle w:val="TOC3"/>
        <w:rPr>
          <w:del w:id="133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36"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Notifications</w:delText>
        </w:r>
        <w:r w:rsidDel="009703CE">
          <w:rPr>
            <w:noProof/>
          </w:rPr>
          <w:tab/>
          <w:delText>64</w:delText>
        </w:r>
      </w:del>
    </w:p>
    <w:p w14:paraId="599A6D0B" w14:textId="7372AE17" w:rsidR="001E4DAC" w:rsidDel="009703CE" w:rsidRDefault="001E4DAC">
      <w:pPr>
        <w:pStyle w:val="TOC4"/>
        <w:rPr>
          <w:del w:id="133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38" w:author="Rapporteur" w:date="2025-11-25T10:31:00Z" w16du:dateUtc="2025-11-25T02:31:00Z">
        <w:r w:rsidDel="009703CE">
          <w:rPr>
            <w:noProof/>
          </w:rPr>
          <w:delText>6.3.5.1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64</w:delText>
        </w:r>
      </w:del>
    </w:p>
    <w:p w14:paraId="14563742" w14:textId="2D8D835F" w:rsidR="001E4DAC" w:rsidDel="009703CE" w:rsidRDefault="001E4DAC">
      <w:pPr>
        <w:pStyle w:val="TOC4"/>
        <w:rPr>
          <w:del w:id="133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40" w:author="Rapporteur" w:date="2025-11-25T10:31:00Z" w16du:dateUtc="2025-11-25T02:31:00Z">
        <w:r w:rsidDel="009703CE">
          <w:rPr>
            <w:noProof/>
          </w:rPr>
          <w:delText>6.3.5.2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IMS Session Event Notification</w:delText>
        </w:r>
        <w:r w:rsidDel="009703CE">
          <w:rPr>
            <w:noProof/>
          </w:rPr>
          <w:tab/>
          <w:delText>64</w:delText>
        </w:r>
      </w:del>
    </w:p>
    <w:p w14:paraId="4A92A6E8" w14:textId="0B9D809A" w:rsidR="001E4DAC" w:rsidDel="009703CE" w:rsidRDefault="001E4DAC">
      <w:pPr>
        <w:pStyle w:val="TOC5"/>
        <w:rPr>
          <w:del w:id="134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42" w:author="Rapporteur" w:date="2025-11-25T10:31:00Z" w16du:dateUtc="2025-11-25T02:31:00Z">
        <w:r w:rsidDel="009703CE">
          <w:rPr>
            <w:noProof/>
          </w:rPr>
          <w:delText>6.3.5.2.1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Description</w:delText>
        </w:r>
        <w:r w:rsidDel="009703CE">
          <w:rPr>
            <w:noProof/>
          </w:rPr>
          <w:tab/>
          <w:delText>64</w:delText>
        </w:r>
      </w:del>
    </w:p>
    <w:p w14:paraId="7719FA81" w14:textId="3201500D" w:rsidR="001E4DAC" w:rsidDel="009703CE" w:rsidRDefault="001E4DAC">
      <w:pPr>
        <w:pStyle w:val="TOC5"/>
        <w:rPr>
          <w:del w:id="134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44" w:author="Rapporteur" w:date="2025-11-25T10:31:00Z" w16du:dateUtc="2025-11-25T02:31:00Z">
        <w:r w:rsidDel="009703CE">
          <w:rPr>
            <w:noProof/>
          </w:rPr>
          <w:delText>6.3.5.2.2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Target URI</w:delText>
        </w:r>
        <w:r w:rsidDel="009703CE">
          <w:rPr>
            <w:noProof/>
          </w:rPr>
          <w:tab/>
          <w:delText>64</w:delText>
        </w:r>
      </w:del>
    </w:p>
    <w:p w14:paraId="3AAC1A1B" w14:textId="7FD300BB" w:rsidR="001E4DAC" w:rsidDel="009703CE" w:rsidRDefault="001E4DAC">
      <w:pPr>
        <w:pStyle w:val="TOC5"/>
        <w:rPr>
          <w:del w:id="134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46" w:author="Rapporteur" w:date="2025-11-25T10:31:00Z" w16du:dateUtc="2025-11-25T02:31:00Z">
        <w:r w:rsidDel="009703CE">
          <w:rPr>
            <w:noProof/>
          </w:rPr>
          <w:delText>6.3.5.2.3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Standard Methods</w:delText>
        </w:r>
        <w:r w:rsidDel="009703CE">
          <w:rPr>
            <w:noProof/>
          </w:rPr>
          <w:tab/>
          <w:delText>64</w:delText>
        </w:r>
      </w:del>
    </w:p>
    <w:p w14:paraId="77723F5E" w14:textId="5307F7D6" w:rsidR="001E4DAC" w:rsidDel="009703CE" w:rsidRDefault="001E4DAC">
      <w:pPr>
        <w:pStyle w:val="TOC3"/>
        <w:rPr>
          <w:del w:id="134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48"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Data Model</w:delText>
        </w:r>
        <w:r w:rsidDel="009703CE">
          <w:rPr>
            <w:noProof/>
          </w:rPr>
          <w:tab/>
          <w:delText>65</w:delText>
        </w:r>
      </w:del>
    </w:p>
    <w:p w14:paraId="74F5F6E0" w14:textId="6847BAAC" w:rsidR="001E4DAC" w:rsidDel="009703CE" w:rsidRDefault="001E4DAC">
      <w:pPr>
        <w:pStyle w:val="TOC4"/>
        <w:rPr>
          <w:del w:id="134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50"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65</w:delText>
        </w:r>
      </w:del>
    </w:p>
    <w:p w14:paraId="1B0CE7CA" w14:textId="1997F238" w:rsidR="001E4DAC" w:rsidDel="009703CE" w:rsidRDefault="001E4DAC">
      <w:pPr>
        <w:pStyle w:val="TOC4"/>
        <w:rPr>
          <w:del w:id="135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52" w:author="Rapporteur" w:date="2025-11-25T10:31:00Z" w16du:dateUtc="2025-11-25T02:31:00Z">
        <w:r w:rsidRPr="007A27FA" w:rsidDel="009703CE">
          <w:rPr>
            <w:noProof/>
            <w:lang w:val="en-US"/>
          </w:rPr>
          <w:delText>6.</w:delText>
        </w:r>
        <w:r w:rsidRPr="007A27FA" w:rsidDel="009703CE">
          <w:rPr>
            <w:rFonts w:eastAsiaTheme="minorEastAsia"/>
            <w:noProof/>
            <w:lang w:val="en-US" w:eastAsia="zh-CN"/>
          </w:rPr>
          <w:delText>3</w:delText>
        </w:r>
        <w:r w:rsidRPr="007A27FA" w:rsidDel="009703CE">
          <w:rPr>
            <w:noProof/>
            <w:lang w:val="en-US"/>
          </w:rPr>
          <w:delText>.6.2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noProof/>
            <w:lang w:val="en-US"/>
          </w:rPr>
          <w:delText>Structured data types</w:delText>
        </w:r>
        <w:r w:rsidDel="009703CE">
          <w:rPr>
            <w:noProof/>
          </w:rPr>
          <w:tab/>
          <w:delText>66</w:delText>
        </w:r>
      </w:del>
    </w:p>
    <w:p w14:paraId="5924DFF6" w14:textId="65D53F95" w:rsidR="001E4DAC" w:rsidDel="009703CE" w:rsidRDefault="001E4DAC">
      <w:pPr>
        <w:pStyle w:val="TOC5"/>
        <w:rPr>
          <w:del w:id="135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54"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66</w:delText>
        </w:r>
      </w:del>
    </w:p>
    <w:p w14:paraId="76B0C751" w14:textId="6D63FFF8" w:rsidR="001E4DAC" w:rsidDel="009703CE" w:rsidRDefault="001E4DAC">
      <w:pPr>
        <w:pStyle w:val="TOC5"/>
        <w:rPr>
          <w:del w:id="135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56"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ImsSessionInfo</w:delText>
        </w:r>
        <w:r w:rsidDel="009703CE">
          <w:rPr>
            <w:noProof/>
          </w:rPr>
          <w:tab/>
          <w:delText>67</w:delText>
        </w:r>
      </w:del>
    </w:p>
    <w:p w14:paraId="76DB5E4A" w14:textId="139CC916" w:rsidR="001E4DAC" w:rsidDel="009703CE" w:rsidRDefault="001E4DAC">
      <w:pPr>
        <w:pStyle w:val="TOC5"/>
        <w:rPr>
          <w:del w:id="135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58"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SessionInfo</w:delText>
        </w:r>
        <w:r w:rsidDel="009703CE">
          <w:rPr>
            <w:noProof/>
            <w:lang w:eastAsia="zh-CN"/>
          </w:rPr>
          <w:delText>SM</w:delText>
        </w:r>
        <w:r w:rsidDel="009703CE">
          <w:rPr>
            <w:noProof/>
          </w:rPr>
          <w:tab/>
          <w:delText>67</w:delText>
        </w:r>
      </w:del>
    </w:p>
    <w:p w14:paraId="58BD446D" w14:textId="53B17E42" w:rsidR="001E4DAC" w:rsidDel="009703CE" w:rsidRDefault="001E4DAC">
      <w:pPr>
        <w:pStyle w:val="TOC5"/>
        <w:rPr>
          <w:del w:id="135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60"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MediaInfo</w:delText>
        </w:r>
        <w:r w:rsidDel="009703CE">
          <w:rPr>
            <w:noProof/>
            <w:lang w:eastAsia="zh-CN"/>
          </w:rPr>
          <w:delText>External</w:delText>
        </w:r>
        <w:r w:rsidDel="009703CE">
          <w:rPr>
            <w:noProof/>
          </w:rPr>
          <w:tab/>
          <w:delText>67</w:delText>
        </w:r>
      </w:del>
    </w:p>
    <w:p w14:paraId="6FF6FA10" w14:textId="650C39B6" w:rsidR="001E4DAC" w:rsidDel="009703CE" w:rsidRDefault="001E4DAC">
      <w:pPr>
        <w:pStyle w:val="TOC5"/>
        <w:rPr>
          <w:del w:id="136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62"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.6.2.5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DcMediaPara</w:delText>
        </w:r>
        <w:r w:rsidDel="009703CE">
          <w:rPr>
            <w:noProof/>
          </w:rPr>
          <w:tab/>
          <w:delText>68</w:delText>
        </w:r>
      </w:del>
    </w:p>
    <w:p w14:paraId="70E42A4D" w14:textId="008BEF9D" w:rsidR="001E4DAC" w:rsidDel="009703CE" w:rsidRDefault="001E4DAC">
      <w:pPr>
        <w:pStyle w:val="TOC5"/>
        <w:rPr>
          <w:del w:id="136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64" w:author="Rapporteur" w:date="2025-11-25T10:31:00Z" w16du:dateUtc="2025-11-25T02:31:00Z">
        <w:r w:rsidDel="009703CE">
          <w:rPr>
            <w:noProof/>
          </w:rPr>
          <w:delText>6.3.6.2.</w:delText>
        </w:r>
        <w:r w:rsidRPr="007A27FA" w:rsidDel="009703CE">
          <w:rPr>
            <w:rFonts w:eastAsiaTheme="minorEastAsia"/>
            <w:noProof/>
            <w:lang w:eastAsia="zh-CN"/>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ImsSessionEventNotification</w:delText>
        </w:r>
        <w:r w:rsidDel="009703CE">
          <w:rPr>
            <w:noProof/>
          </w:rPr>
          <w:tab/>
          <w:delText>68</w:delText>
        </w:r>
      </w:del>
    </w:p>
    <w:p w14:paraId="7C37BACA" w14:textId="46A0296A" w:rsidR="001E4DAC" w:rsidDel="009703CE" w:rsidRDefault="001E4DAC">
      <w:pPr>
        <w:pStyle w:val="TOC5"/>
        <w:rPr>
          <w:del w:id="136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66" w:author="Rapporteur" w:date="2025-11-25T10:31:00Z" w16du:dateUtc="2025-11-25T02:31:00Z">
        <w:r w:rsidDel="009703CE">
          <w:rPr>
            <w:noProof/>
          </w:rPr>
          <w:delText>6.</w:delText>
        </w:r>
        <w:r w:rsidDel="009703CE">
          <w:rPr>
            <w:noProof/>
            <w:lang w:eastAsia="zh-CN"/>
          </w:rPr>
          <w:delText>3</w:delText>
        </w:r>
        <w:r w:rsidDel="009703CE">
          <w:rPr>
            <w:noProof/>
          </w:rPr>
          <w:delText>.6.</w:delText>
        </w:r>
        <w:r w:rsidDel="009703CE">
          <w:rPr>
            <w:noProof/>
            <w:lang w:eastAsia="zh-CN"/>
          </w:rPr>
          <w:delText>2</w:delText>
        </w:r>
        <w:r w:rsidDel="009703CE">
          <w:rPr>
            <w:noProof/>
          </w:rPr>
          <w:delText>.</w:delText>
        </w:r>
        <w:r w:rsidRPr="007A27FA" w:rsidDel="009703CE">
          <w:rPr>
            <w:rFonts w:eastAsiaTheme="minorEastAsia"/>
            <w:noProof/>
            <w:lang w:eastAsia="zh-CN"/>
          </w:rPr>
          <w:delText>7</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Type: </w:delText>
        </w:r>
        <w:r w:rsidDel="009703CE">
          <w:rPr>
            <w:noProof/>
            <w:lang w:eastAsia="zh-CN"/>
          </w:rPr>
          <w:delText>TargetIdInfo</w:delText>
        </w:r>
        <w:r w:rsidDel="009703CE">
          <w:rPr>
            <w:noProof/>
          </w:rPr>
          <w:tab/>
          <w:delText>68</w:delText>
        </w:r>
      </w:del>
    </w:p>
    <w:p w14:paraId="0105CA1A" w14:textId="24F38BF2" w:rsidR="001E4DAC" w:rsidDel="009703CE" w:rsidRDefault="001E4DAC">
      <w:pPr>
        <w:pStyle w:val="TOC4"/>
        <w:rPr>
          <w:del w:id="136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68" w:author="Rapporteur" w:date="2025-11-25T10:31:00Z" w16du:dateUtc="2025-11-25T02:31:00Z">
        <w:r w:rsidRPr="007A27FA" w:rsidDel="009703CE">
          <w:rPr>
            <w:noProof/>
            <w:lang w:val="en-US"/>
          </w:rPr>
          <w:delText>6.</w:delText>
        </w:r>
        <w:r w:rsidRPr="007A27FA" w:rsidDel="009703CE">
          <w:rPr>
            <w:rFonts w:eastAsiaTheme="minorEastAsia"/>
            <w:noProof/>
            <w:lang w:val="en-US" w:eastAsia="zh-CN"/>
          </w:rPr>
          <w:delText>3</w:delText>
        </w:r>
        <w:r w:rsidRPr="007A27FA" w:rsidDel="009703CE">
          <w:rPr>
            <w:noProof/>
            <w:lang w:val="en-US"/>
          </w:rPr>
          <w:delText>.6.3</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noProof/>
            <w:lang w:val="en-US"/>
          </w:rPr>
          <w:delText>Simple data types and enumerations</w:delText>
        </w:r>
        <w:r w:rsidDel="009703CE">
          <w:rPr>
            <w:noProof/>
          </w:rPr>
          <w:tab/>
          <w:delText>69</w:delText>
        </w:r>
      </w:del>
    </w:p>
    <w:p w14:paraId="5626FE84" w14:textId="4391EEDC" w:rsidR="001E4DAC" w:rsidDel="009703CE" w:rsidRDefault="001E4DAC">
      <w:pPr>
        <w:pStyle w:val="TOC5"/>
        <w:rPr>
          <w:del w:id="136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70"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69</w:delText>
        </w:r>
      </w:del>
    </w:p>
    <w:p w14:paraId="30FEFB33" w14:textId="1D7D2AE1" w:rsidR="001E4DAC" w:rsidDel="009703CE" w:rsidRDefault="001E4DAC">
      <w:pPr>
        <w:pStyle w:val="TOC5"/>
        <w:rPr>
          <w:del w:id="137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72"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Simple data types</w:delText>
        </w:r>
        <w:r w:rsidDel="009703CE">
          <w:rPr>
            <w:noProof/>
          </w:rPr>
          <w:tab/>
          <w:delText>69</w:delText>
        </w:r>
      </w:del>
    </w:p>
    <w:p w14:paraId="40F7B263" w14:textId="0DF6CE6C" w:rsidR="001E4DAC" w:rsidDel="009703CE" w:rsidRDefault="001E4DAC">
      <w:pPr>
        <w:pStyle w:val="TOC5"/>
        <w:rPr>
          <w:del w:id="137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74"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.6.3.3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Enumeration: DcType</w:delText>
        </w:r>
        <w:r w:rsidDel="009703CE">
          <w:rPr>
            <w:noProof/>
          </w:rPr>
          <w:tab/>
          <w:delText>69</w:delText>
        </w:r>
      </w:del>
    </w:p>
    <w:p w14:paraId="79835827" w14:textId="34C8C4D7" w:rsidR="001E4DAC" w:rsidDel="009703CE" w:rsidRDefault="001E4DAC">
      <w:pPr>
        <w:pStyle w:val="TOC5"/>
        <w:rPr>
          <w:del w:id="137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76"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.6.3.4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Enumeration: AdcType</w:delText>
        </w:r>
        <w:r w:rsidDel="009703CE">
          <w:rPr>
            <w:noProof/>
          </w:rPr>
          <w:tab/>
          <w:delText>69</w:delText>
        </w:r>
      </w:del>
    </w:p>
    <w:p w14:paraId="3ED9C85A" w14:textId="09390E9F" w:rsidR="001E4DAC" w:rsidDel="009703CE" w:rsidRDefault="001E4DAC">
      <w:pPr>
        <w:pStyle w:val="TOC5"/>
        <w:rPr>
          <w:del w:id="137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78"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.6.3.5</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Theme="minorEastAsia"/>
            <w:noProof/>
            <w:lang w:eastAsia="zh-CN"/>
          </w:rPr>
          <w:delText>Void</w:delText>
        </w:r>
        <w:r w:rsidDel="009703CE">
          <w:rPr>
            <w:noProof/>
          </w:rPr>
          <w:tab/>
          <w:delText>69</w:delText>
        </w:r>
      </w:del>
    </w:p>
    <w:p w14:paraId="43E80C06" w14:textId="3BD9333A" w:rsidR="001E4DAC" w:rsidDel="009703CE" w:rsidRDefault="001E4DAC">
      <w:pPr>
        <w:pStyle w:val="TOC5"/>
        <w:rPr>
          <w:del w:id="137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80" w:author="Rapporteur" w:date="2025-11-25T10:31:00Z" w16du:dateUtc="2025-11-25T02:31:00Z">
        <w:r w:rsidDel="009703CE">
          <w:rPr>
            <w:noProof/>
          </w:rPr>
          <w:delText>6.3.6.3.</w:delText>
        </w:r>
        <w:r w:rsidRPr="007A27FA" w:rsidDel="009703CE">
          <w:rPr>
            <w:rFonts w:eastAsiaTheme="minorEastAsia"/>
            <w:noProof/>
            <w:lang w:eastAsia="zh-CN"/>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Enumeration: ImsSessionEventType</w:delText>
        </w:r>
        <w:r w:rsidDel="009703CE">
          <w:rPr>
            <w:noProof/>
          </w:rPr>
          <w:tab/>
          <w:delText>69</w:delText>
        </w:r>
      </w:del>
    </w:p>
    <w:p w14:paraId="3822082A" w14:textId="72B2B552" w:rsidR="001E4DAC" w:rsidDel="009703CE" w:rsidRDefault="001E4DAC">
      <w:pPr>
        <w:pStyle w:val="TOC4"/>
        <w:rPr>
          <w:del w:id="138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82" w:author="Rapporteur" w:date="2025-11-25T10:31:00Z" w16du:dateUtc="2025-11-25T02:31:00Z">
        <w:r w:rsidRPr="007A27FA" w:rsidDel="009703CE">
          <w:rPr>
            <w:noProof/>
            <w:lang w:val="en-US"/>
          </w:rPr>
          <w:delText>6.</w:delText>
        </w:r>
        <w:r w:rsidRPr="007A27FA" w:rsidDel="009703CE">
          <w:rPr>
            <w:rFonts w:eastAsiaTheme="minorEastAsia"/>
            <w:noProof/>
            <w:lang w:val="en-US" w:eastAsia="zh-CN"/>
          </w:rPr>
          <w:delText>3</w:delText>
        </w:r>
        <w:r w:rsidRPr="007A27FA" w:rsidDel="009703CE">
          <w:rPr>
            <w:noProof/>
            <w:lang w:val="en-US"/>
          </w:rPr>
          <w:delText>.6.4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Data types describing alternative data types or combinations of data types</w:delText>
        </w:r>
        <w:r w:rsidDel="009703CE">
          <w:rPr>
            <w:noProof/>
          </w:rPr>
          <w:tab/>
          <w:delText>70</w:delText>
        </w:r>
      </w:del>
    </w:p>
    <w:p w14:paraId="0C9FFFC3" w14:textId="11C021E9" w:rsidR="001E4DAC" w:rsidDel="009703CE" w:rsidRDefault="001E4DAC">
      <w:pPr>
        <w:pStyle w:val="TOC4"/>
        <w:rPr>
          <w:del w:id="138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84"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Binary data</w:delText>
        </w:r>
        <w:r w:rsidDel="009703CE">
          <w:rPr>
            <w:noProof/>
          </w:rPr>
          <w:tab/>
          <w:delText>70</w:delText>
        </w:r>
      </w:del>
    </w:p>
    <w:p w14:paraId="7123A0C5" w14:textId="488CB568" w:rsidR="001E4DAC" w:rsidDel="009703CE" w:rsidRDefault="001E4DAC">
      <w:pPr>
        <w:pStyle w:val="TOC3"/>
        <w:rPr>
          <w:del w:id="138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86"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.7</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Error Handling</w:delText>
        </w:r>
        <w:r w:rsidDel="009703CE">
          <w:rPr>
            <w:noProof/>
          </w:rPr>
          <w:tab/>
          <w:delText>70</w:delText>
        </w:r>
      </w:del>
    </w:p>
    <w:p w14:paraId="7EDBA9F6" w14:textId="7B379F9B" w:rsidR="001E4DAC" w:rsidDel="009703CE" w:rsidRDefault="001E4DAC">
      <w:pPr>
        <w:pStyle w:val="TOC4"/>
        <w:rPr>
          <w:del w:id="138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88"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.7.1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70</w:delText>
        </w:r>
      </w:del>
    </w:p>
    <w:p w14:paraId="4C144112" w14:textId="5D141AED" w:rsidR="001E4DAC" w:rsidDel="009703CE" w:rsidRDefault="001E4DAC">
      <w:pPr>
        <w:pStyle w:val="TOC4"/>
        <w:rPr>
          <w:del w:id="138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90"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.7.2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Protocol Errors</w:delText>
        </w:r>
        <w:r w:rsidDel="009703CE">
          <w:rPr>
            <w:noProof/>
          </w:rPr>
          <w:tab/>
          <w:delText>70</w:delText>
        </w:r>
      </w:del>
    </w:p>
    <w:p w14:paraId="40112F5F" w14:textId="0D4FC057" w:rsidR="001E4DAC" w:rsidDel="009703CE" w:rsidRDefault="001E4DAC">
      <w:pPr>
        <w:pStyle w:val="TOC4"/>
        <w:rPr>
          <w:del w:id="139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92"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.7.3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Application Errors</w:delText>
        </w:r>
        <w:r w:rsidDel="009703CE">
          <w:rPr>
            <w:noProof/>
          </w:rPr>
          <w:tab/>
          <w:delText>70</w:delText>
        </w:r>
      </w:del>
    </w:p>
    <w:p w14:paraId="6E533590" w14:textId="4486F79B" w:rsidR="001E4DAC" w:rsidDel="009703CE" w:rsidRDefault="001E4DAC">
      <w:pPr>
        <w:pStyle w:val="TOC3"/>
        <w:rPr>
          <w:del w:id="139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94"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.8</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Feature negotiation</w:delText>
        </w:r>
        <w:r w:rsidDel="009703CE">
          <w:rPr>
            <w:noProof/>
          </w:rPr>
          <w:tab/>
          <w:delText>70</w:delText>
        </w:r>
      </w:del>
    </w:p>
    <w:p w14:paraId="093ABE4A" w14:textId="17403E16" w:rsidR="001E4DAC" w:rsidDel="009703CE" w:rsidRDefault="001E4DAC">
      <w:pPr>
        <w:pStyle w:val="TOC3"/>
        <w:rPr>
          <w:del w:id="139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96"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.9</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Security</w:delText>
        </w:r>
        <w:r w:rsidDel="009703CE">
          <w:rPr>
            <w:noProof/>
          </w:rPr>
          <w:tab/>
          <w:delText>70</w:delText>
        </w:r>
      </w:del>
    </w:p>
    <w:p w14:paraId="2DA2E2CB" w14:textId="00883C01" w:rsidR="001E4DAC" w:rsidDel="009703CE" w:rsidRDefault="001E4DAC">
      <w:pPr>
        <w:pStyle w:val="TOC3"/>
        <w:rPr>
          <w:del w:id="139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398"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.10</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redirection</w:delText>
        </w:r>
        <w:r w:rsidDel="009703CE">
          <w:rPr>
            <w:noProof/>
          </w:rPr>
          <w:tab/>
          <w:delText>71</w:delText>
        </w:r>
      </w:del>
    </w:p>
    <w:p w14:paraId="5CE34B47" w14:textId="3FBC11A0" w:rsidR="001E4DAC" w:rsidDel="009703CE" w:rsidRDefault="001E4DAC">
      <w:pPr>
        <w:pStyle w:val="TOC2"/>
        <w:rPr>
          <w:del w:id="139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00"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Nimsas_ImsEE Service API</w:delText>
        </w:r>
        <w:r w:rsidDel="009703CE">
          <w:rPr>
            <w:noProof/>
          </w:rPr>
          <w:tab/>
          <w:delText>71</w:delText>
        </w:r>
      </w:del>
    </w:p>
    <w:p w14:paraId="16CBD237" w14:textId="20C036C9" w:rsidR="001E4DAC" w:rsidDel="009703CE" w:rsidRDefault="001E4DAC">
      <w:pPr>
        <w:pStyle w:val="TOC3"/>
        <w:rPr>
          <w:del w:id="140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02"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API URI</w:delText>
        </w:r>
        <w:r w:rsidDel="009703CE">
          <w:rPr>
            <w:noProof/>
          </w:rPr>
          <w:tab/>
          <w:delText>71</w:delText>
        </w:r>
      </w:del>
    </w:p>
    <w:p w14:paraId="244C3F48" w14:textId="58942A9C" w:rsidR="001E4DAC" w:rsidDel="009703CE" w:rsidRDefault="001E4DAC">
      <w:pPr>
        <w:pStyle w:val="TOC3"/>
        <w:rPr>
          <w:del w:id="140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04"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Usage of HTTP</w:delText>
        </w:r>
        <w:r w:rsidDel="009703CE">
          <w:rPr>
            <w:noProof/>
          </w:rPr>
          <w:tab/>
          <w:delText>71</w:delText>
        </w:r>
      </w:del>
    </w:p>
    <w:p w14:paraId="1C246295" w14:textId="31117A03" w:rsidR="001E4DAC" w:rsidDel="009703CE" w:rsidRDefault="001E4DAC">
      <w:pPr>
        <w:pStyle w:val="TOC4"/>
        <w:rPr>
          <w:del w:id="140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06"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71</w:delText>
        </w:r>
      </w:del>
    </w:p>
    <w:p w14:paraId="3AE6B529" w14:textId="07850A92" w:rsidR="001E4DAC" w:rsidDel="009703CE" w:rsidRDefault="001E4DAC">
      <w:pPr>
        <w:pStyle w:val="TOC4"/>
        <w:rPr>
          <w:del w:id="140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08" w:author="Rapporteur" w:date="2025-11-25T10:31:00Z" w16du:dateUtc="2025-11-25T02:31:00Z">
        <w:r w:rsidDel="009703CE">
          <w:rPr>
            <w:noProof/>
          </w:rPr>
          <w:lastRenderedPageBreak/>
          <w:delText>6.</w:delText>
        </w:r>
        <w:r w:rsidRPr="007A27FA" w:rsidDel="009703CE">
          <w:rPr>
            <w:rFonts w:eastAsiaTheme="minorEastAsia"/>
            <w:noProof/>
            <w:lang w:eastAsia="zh-CN"/>
          </w:rPr>
          <w:delText>4</w:delText>
        </w:r>
        <w:r w:rsidDel="009703CE">
          <w:rPr>
            <w:noProof/>
          </w:rPr>
          <w:delText>.2.2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standard headers</w:delText>
        </w:r>
        <w:r w:rsidDel="009703CE">
          <w:rPr>
            <w:noProof/>
          </w:rPr>
          <w:tab/>
          <w:delText>72</w:delText>
        </w:r>
      </w:del>
    </w:p>
    <w:p w14:paraId="3FC0C73A" w14:textId="2098C604" w:rsidR="001E4DAC" w:rsidDel="009703CE" w:rsidRDefault="001E4DAC">
      <w:pPr>
        <w:pStyle w:val="TOC5"/>
        <w:rPr>
          <w:del w:id="140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10"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72</w:delText>
        </w:r>
      </w:del>
    </w:p>
    <w:p w14:paraId="61A7D409" w14:textId="3530E225" w:rsidR="001E4DAC" w:rsidDel="009703CE" w:rsidRDefault="001E4DAC">
      <w:pPr>
        <w:pStyle w:val="TOC5"/>
        <w:rPr>
          <w:del w:id="141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12"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Content type</w:delText>
        </w:r>
        <w:r w:rsidDel="009703CE">
          <w:rPr>
            <w:noProof/>
          </w:rPr>
          <w:tab/>
          <w:delText>72</w:delText>
        </w:r>
      </w:del>
    </w:p>
    <w:p w14:paraId="7E7E408C" w14:textId="63B42141" w:rsidR="001E4DAC" w:rsidDel="009703CE" w:rsidRDefault="001E4DAC">
      <w:pPr>
        <w:pStyle w:val="TOC4"/>
        <w:rPr>
          <w:del w:id="141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14"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custom headers</w:delText>
        </w:r>
        <w:r w:rsidDel="009703CE">
          <w:rPr>
            <w:noProof/>
          </w:rPr>
          <w:tab/>
          <w:delText>72</w:delText>
        </w:r>
      </w:del>
    </w:p>
    <w:p w14:paraId="4C7F2E8C" w14:textId="71F9871B" w:rsidR="001E4DAC" w:rsidDel="009703CE" w:rsidRDefault="001E4DAC">
      <w:pPr>
        <w:pStyle w:val="TOC3"/>
        <w:rPr>
          <w:del w:id="141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16"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Resources</w:delText>
        </w:r>
        <w:r w:rsidDel="009703CE">
          <w:rPr>
            <w:noProof/>
          </w:rPr>
          <w:tab/>
          <w:delText>72</w:delText>
        </w:r>
      </w:del>
    </w:p>
    <w:p w14:paraId="46299C15" w14:textId="09D01E54" w:rsidR="001E4DAC" w:rsidDel="009703CE" w:rsidRDefault="001E4DAC">
      <w:pPr>
        <w:pStyle w:val="TOC4"/>
        <w:rPr>
          <w:del w:id="141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18"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Overview</w:delText>
        </w:r>
        <w:r w:rsidDel="009703CE">
          <w:rPr>
            <w:noProof/>
          </w:rPr>
          <w:tab/>
          <w:delText>72</w:delText>
        </w:r>
      </w:del>
    </w:p>
    <w:p w14:paraId="4555A8B2" w14:textId="7964996D" w:rsidR="001E4DAC" w:rsidDel="009703CE" w:rsidRDefault="001E4DAC">
      <w:pPr>
        <w:pStyle w:val="TOC4"/>
        <w:rPr>
          <w:del w:id="141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20"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IMS Event Subscriptions</w:delText>
        </w:r>
        <w:r w:rsidDel="009703CE">
          <w:rPr>
            <w:noProof/>
          </w:rPr>
          <w:tab/>
          <w:delText>73</w:delText>
        </w:r>
      </w:del>
    </w:p>
    <w:p w14:paraId="0235910E" w14:textId="30EA210C" w:rsidR="001E4DAC" w:rsidDel="009703CE" w:rsidRDefault="001E4DAC">
      <w:pPr>
        <w:pStyle w:val="TOC5"/>
        <w:rPr>
          <w:del w:id="142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22"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Description</w:delText>
        </w:r>
        <w:r w:rsidDel="009703CE">
          <w:rPr>
            <w:noProof/>
          </w:rPr>
          <w:tab/>
          <w:delText>73</w:delText>
        </w:r>
      </w:del>
    </w:p>
    <w:p w14:paraId="5C0A7823" w14:textId="618B436D" w:rsidR="001E4DAC" w:rsidDel="009703CE" w:rsidRDefault="001E4DAC">
      <w:pPr>
        <w:pStyle w:val="TOC5"/>
        <w:rPr>
          <w:del w:id="142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24"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Definition</w:delText>
        </w:r>
        <w:r w:rsidDel="009703CE">
          <w:rPr>
            <w:noProof/>
          </w:rPr>
          <w:tab/>
          <w:delText>73</w:delText>
        </w:r>
      </w:del>
    </w:p>
    <w:p w14:paraId="18AFBD72" w14:textId="28AFCCB7" w:rsidR="001E4DAC" w:rsidDel="009703CE" w:rsidRDefault="001E4DAC">
      <w:pPr>
        <w:pStyle w:val="TOC5"/>
        <w:rPr>
          <w:del w:id="142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26"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Standard Methods</w:delText>
        </w:r>
        <w:r w:rsidDel="009703CE">
          <w:rPr>
            <w:noProof/>
          </w:rPr>
          <w:tab/>
          <w:delText>73</w:delText>
        </w:r>
      </w:del>
    </w:p>
    <w:p w14:paraId="29038A05" w14:textId="5F985953" w:rsidR="001E4DAC" w:rsidDel="009703CE" w:rsidRDefault="001E4DAC">
      <w:pPr>
        <w:pStyle w:val="TOC5"/>
        <w:rPr>
          <w:del w:id="142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28"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Custom Operations</w:delText>
        </w:r>
        <w:r w:rsidDel="009703CE">
          <w:rPr>
            <w:noProof/>
          </w:rPr>
          <w:tab/>
          <w:delText>74</w:delText>
        </w:r>
      </w:del>
    </w:p>
    <w:p w14:paraId="07D29FDC" w14:textId="2D15627A" w:rsidR="001E4DAC" w:rsidDel="009703CE" w:rsidRDefault="001E4DAC">
      <w:pPr>
        <w:pStyle w:val="TOC4"/>
        <w:rPr>
          <w:del w:id="142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30"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Individual IMS Event Subscription</w:delText>
        </w:r>
        <w:r w:rsidDel="009703CE">
          <w:rPr>
            <w:noProof/>
          </w:rPr>
          <w:tab/>
          <w:delText>74</w:delText>
        </w:r>
      </w:del>
    </w:p>
    <w:p w14:paraId="364B7DAF" w14:textId="6A085316" w:rsidR="001E4DAC" w:rsidDel="009703CE" w:rsidRDefault="001E4DAC">
      <w:pPr>
        <w:pStyle w:val="TOC5"/>
        <w:rPr>
          <w:del w:id="143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32"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Description</w:delText>
        </w:r>
        <w:r w:rsidDel="009703CE">
          <w:rPr>
            <w:noProof/>
          </w:rPr>
          <w:tab/>
          <w:delText>74</w:delText>
        </w:r>
      </w:del>
    </w:p>
    <w:p w14:paraId="09217659" w14:textId="5B104F04" w:rsidR="001E4DAC" w:rsidDel="009703CE" w:rsidRDefault="001E4DAC">
      <w:pPr>
        <w:pStyle w:val="TOC5"/>
        <w:rPr>
          <w:del w:id="143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34"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Definition</w:delText>
        </w:r>
        <w:r w:rsidDel="009703CE">
          <w:rPr>
            <w:noProof/>
          </w:rPr>
          <w:tab/>
          <w:delText>74</w:delText>
        </w:r>
      </w:del>
    </w:p>
    <w:p w14:paraId="63C5EAA7" w14:textId="45B498B4" w:rsidR="001E4DAC" w:rsidDel="009703CE" w:rsidRDefault="001E4DAC">
      <w:pPr>
        <w:pStyle w:val="TOC5"/>
        <w:rPr>
          <w:del w:id="143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36"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.3.3.3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Standard Methods</w:delText>
        </w:r>
        <w:r w:rsidDel="009703CE">
          <w:rPr>
            <w:noProof/>
          </w:rPr>
          <w:tab/>
          <w:delText>74</w:delText>
        </w:r>
      </w:del>
    </w:p>
    <w:p w14:paraId="3AC7FCF5" w14:textId="2B0CE165" w:rsidR="001E4DAC" w:rsidDel="009703CE" w:rsidRDefault="001E4DAC">
      <w:pPr>
        <w:pStyle w:val="TOC5"/>
        <w:rPr>
          <w:del w:id="143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38"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.3.3.4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Custom Operations</w:delText>
        </w:r>
        <w:r w:rsidDel="009703CE">
          <w:rPr>
            <w:noProof/>
          </w:rPr>
          <w:tab/>
          <w:delText>78</w:delText>
        </w:r>
      </w:del>
    </w:p>
    <w:p w14:paraId="25401940" w14:textId="201B6FCB" w:rsidR="001E4DAC" w:rsidDel="009703CE" w:rsidRDefault="001E4DAC">
      <w:pPr>
        <w:pStyle w:val="TOC3"/>
        <w:rPr>
          <w:del w:id="143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40"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Custom Operations without associated resources</w:delText>
        </w:r>
        <w:r w:rsidDel="009703CE">
          <w:rPr>
            <w:noProof/>
          </w:rPr>
          <w:tab/>
          <w:delText>79</w:delText>
        </w:r>
      </w:del>
    </w:p>
    <w:p w14:paraId="2715625A" w14:textId="69F3A947" w:rsidR="001E4DAC" w:rsidDel="009703CE" w:rsidRDefault="001E4DAC">
      <w:pPr>
        <w:pStyle w:val="TOC3"/>
        <w:rPr>
          <w:del w:id="144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42"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Notifications</w:delText>
        </w:r>
        <w:r w:rsidDel="009703CE">
          <w:rPr>
            <w:noProof/>
          </w:rPr>
          <w:tab/>
          <w:delText>79</w:delText>
        </w:r>
      </w:del>
    </w:p>
    <w:p w14:paraId="7A6ACFB6" w14:textId="60820EAA" w:rsidR="001E4DAC" w:rsidDel="009703CE" w:rsidRDefault="001E4DAC">
      <w:pPr>
        <w:pStyle w:val="TOC4"/>
        <w:rPr>
          <w:del w:id="144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44"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.5.1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79</w:delText>
        </w:r>
      </w:del>
    </w:p>
    <w:p w14:paraId="6EAF8215" w14:textId="69C731AC" w:rsidR="001E4DAC" w:rsidDel="009703CE" w:rsidRDefault="001E4DAC">
      <w:pPr>
        <w:pStyle w:val="TOC4"/>
        <w:rPr>
          <w:del w:id="144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46"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.5.2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Event Notification</w:delText>
        </w:r>
        <w:r w:rsidDel="009703CE">
          <w:rPr>
            <w:noProof/>
          </w:rPr>
          <w:tab/>
          <w:delText>79</w:delText>
        </w:r>
      </w:del>
    </w:p>
    <w:p w14:paraId="5E1E6154" w14:textId="27288C6D" w:rsidR="001E4DAC" w:rsidDel="009703CE" w:rsidRDefault="001E4DAC">
      <w:pPr>
        <w:pStyle w:val="TOC5"/>
        <w:rPr>
          <w:del w:id="144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48"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.5.2.1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Description</w:delText>
        </w:r>
        <w:r w:rsidDel="009703CE">
          <w:rPr>
            <w:noProof/>
          </w:rPr>
          <w:tab/>
          <w:delText>79</w:delText>
        </w:r>
      </w:del>
    </w:p>
    <w:p w14:paraId="4E88BD8A" w14:textId="4AC68967" w:rsidR="001E4DAC" w:rsidDel="009703CE" w:rsidRDefault="001E4DAC">
      <w:pPr>
        <w:pStyle w:val="TOC5"/>
        <w:rPr>
          <w:del w:id="144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50"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.5.2.2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Target</w:delText>
        </w:r>
        <w:r w:rsidDel="009703CE">
          <w:rPr>
            <w:noProof/>
          </w:rPr>
          <w:delText xml:space="preserve"> </w:delText>
        </w:r>
        <w:r w:rsidDel="009703CE">
          <w:rPr>
            <w:noProof/>
            <w:lang w:eastAsia="zh-CN"/>
          </w:rPr>
          <w:delText>URI</w:delText>
        </w:r>
        <w:r w:rsidDel="009703CE">
          <w:rPr>
            <w:noProof/>
          </w:rPr>
          <w:tab/>
          <w:delText>79</w:delText>
        </w:r>
      </w:del>
    </w:p>
    <w:p w14:paraId="6EDC31CB" w14:textId="0B70982B" w:rsidR="001E4DAC" w:rsidDel="009703CE" w:rsidRDefault="001E4DAC">
      <w:pPr>
        <w:pStyle w:val="TOC5"/>
        <w:rPr>
          <w:del w:id="145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52"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.5.2.3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Standard Methods</w:delText>
        </w:r>
        <w:r w:rsidDel="009703CE">
          <w:rPr>
            <w:noProof/>
          </w:rPr>
          <w:tab/>
          <w:delText>79</w:delText>
        </w:r>
      </w:del>
    </w:p>
    <w:p w14:paraId="106F30B6" w14:textId="76BC66BE" w:rsidR="001E4DAC" w:rsidDel="009703CE" w:rsidRDefault="001E4DAC">
      <w:pPr>
        <w:pStyle w:val="TOC3"/>
        <w:rPr>
          <w:del w:id="145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54"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Data Model</w:delText>
        </w:r>
        <w:r w:rsidDel="009703CE">
          <w:rPr>
            <w:noProof/>
          </w:rPr>
          <w:tab/>
          <w:delText>80</w:delText>
        </w:r>
      </w:del>
    </w:p>
    <w:p w14:paraId="14AC6241" w14:textId="6940000A" w:rsidR="001E4DAC" w:rsidDel="009703CE" w:rsidRDefault="001E4DAC">
      <w:pPr>
        <w:pStyle w:val="TOC4"/>
        <w:rPr>
          <w:del w:id="145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56"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80</w:delText>
        </w:r>
      </w:del>
    </w:p>
    <w:p w14:paraId="34420A91" w14:textId="4E619472" w:rsidR="001E4DAC" w:rsidDel="009703CE" w:rsidRDefault="001E4DAC">
      <w:pPr>
        <w:pStyle w:val="TOC4"/>
        <w:rPr>
          <w:del w:id="145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58" w:author="Rapporteur" w:date="2025-11-25T10:31:00Z" w16du:dateUtc="2025-11-25T02:31:00Z">
        <w:r w:rsidRPr="007A27FA" w:rsidDel="009703CE">
          <w:rPr>
            <w:noProof/>
            <w:lang w:val="en-US"/>
          </w:rPr>
          <w:delText>6.</w:delText>
        </w:r>
        <w:r w:rsidRPr="007A27FA" w:rsidDel="009703CE">
          <w:rPr>
            <w:rFonts w:eastAsiaTheme="minorEastAsia"/>
            <w:noProof/>
            <w:lang w:val="en-US" w:eastAsia="zh-CN"/>
          </w:rPr>
          <w:delText>4</w:delText>
        </w:r>
        <w:r w:rsidRPr="007A27FA" w:rsidDel="009703CE">
          <w:rPr>
            <w:noProof/>
            <w:lang w:val="en-US"/>
          </w:rPr>
          <w:delText>.6.2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noProof/>
            <w:lang w:val="en-US"/>
          </w:rPr>
          <w:delText>Structured data types</w:delText>
        </w:r>
        <w:r w:rsidDel="009703CE">
          <w:rPr>
            <w:noProof/>
          </w:rPr>
          <w:tab/>
          <w:delText>81</w:delText>
        </w:r>
      </w:del>
    </w:p>
    <w:p w14:paraId="649C23EE" w14:textId="67A0DE09" w:rsidR="001E4DAC" w:rsidDel="009703CE" w:rsidRDefault="001E4DAC">
      <w:pPr>
        <w:pStyle w:val="TOC5"/>
        <w:rPr>
          <w:del w:id="145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60"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81</w:delText>
        </w:r>
      </w:del>
    </w:p>
    <w:p w14:paraId="551B57B2" w14:textId="4AAA0B35" w:rsidR="001E4DAC" w:rsidDel="009703CE" w:rsidRDefault="001E4DAC">
      <w:pPr>
        <w:pStyle w:val="TOC5"/>
        <w:rPr>
          <w:del w:id="146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62"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ImsEventsSubscription</w:delText>
        </w:r>
        <w:r w:rsidDel="009703CE">
          <w:rPr>
            <w:noProof/>
          </w:rPr>
          <w:tab/>
          <w:delText>82</w:delText>
        </w:r>
      </w:del>
    </w:p>
    <w:p w14:paraId="150039A2" w14:textId="48720F08" w:rsidR="001E4DAC" w:rsidDel="009703CE" w:rsidRDefault="001E4DAC">
      <w:pPr>
        <w:pStyle w:val="TOC5"/>
        <w:rPr>
          <w:del w:id="146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64"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.6.2.3</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Theme="minorEastAsia"/>
            <w:noProof/>
            <w:lang w:eastAsia="zh-CN"/>
          </w:rPr>
          <w:delText>Void</w:delText>
        </w:r>
        <w:r w:rsidDel="009703CE">
          <w:rPr>
            <w:noProof/>
          </w:rPr>
          <w:tab/>
          <w:delText>82</w:delText>
        </w:r>
      </w:del>
    </w:p>
    <w:p w14:paraId="44AFB9E4" w14:textId="672A21D2" w:rsidR="001E4DAC" w:rsidDel="009703CE" w:rsidRDefault="001E4DAC">
      <w:pPr>
        <w:pStyle w:val="TOC5"/>
        <w:rPr>
          <w:del w:id="146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66"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I</w:delText>
        </w:r>
        <w:r w:rsidDel="009703CE">
          <w:rPr>
            <w:noProof/>
            <w:lang w:eastAsia="zh-CN"/>
          </w:rPr>
          <w:delText>msEventsNotification</w:delText>
        </w:r>
        <w:r w:rsidDel="009703CE">
          <w:rPr>
            <w:noProof/>
          </w:rPr>
          <w:tab/>
          <w:delText>82</w:delText>
        </w:r>
      </w:del>
    </w:p>
    <w:p w14:paraId="247B48F4" w14:textId="723ADD5A" w:rsidR="001E4DAC" w:rsidDel="009703CE" w:rsidRDefault="001E4DAC">
      <w:pPr>
        <w:pStyle w:val="TOC5"/>
        <w:rPr>
          <w:del w:id="146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68"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.6.2.5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EventNotification</w:delText>
        </w:r>
        <w:r w:rsidDel="009703CE">
          <w:rPr>
            <w:noProof/>
          </w:rPr>
          <w:tab/>
          <w:delText>83</w:delText>
        </w:r>
      </w:del>
    </w:p>
    <w:p w14:paraId="28AA8C6A" w14:textId="7762A8FD" w:rsidR="001E4DAC" w:rsidDel="009703CE" w:rsidRDefault="001E4DAC">
      <w:pPr>
        <w:pStyle w:val="TOC5"/>
        <w:rPr>
          <w:del w:id="146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70" w:author="Rapporteur" w:date="2025-11-25T10:31:00Z" w16du:dateUtc="2025-11-25T02:31:00Z">
        <w:r w:rsidDel="009703CE">
          <w:rPr>
            <w:noProof/>
          </w:rPr>
          <w:delText>6.4.6.2.</w:delText>
        </w:r>
        <w:r w:rsidRPr="007A27FA" w:rsidDel="009703CE">
          <w:rPr>
            <w:rFonts w:eastAsiaTheme="minorEastAsia"/>
            <w:noProof/>
            <w:lang w:eastAsia="zh-CN"/>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Theme="minorEastAsia"/>
            <w:noProof/>
            <w:lang w:eastAsia="zh-CN"/>
          </w:rPr>
          <w:delText>Void</w:delText>
        </w:r>
        <w:r w:rsidDel="009703CE">
          <w:rPr>
            <w:noProof/>
          </w:rPr>
          <w:tab/>
          <w:delText>83</w:delText>
        </w:r>
      </w:del>
    </w:p>
    <w:p w14:paraId="31D974D5" w14:textId="1C236D5C" w:rsidR="001E4DAC" w:rsidDel="009703CE" w:rsidRDefault="001E4DAC">
      <w:pPr>
        <w:pStyle w:val="TOC5"/>
        <w:rPr>
          <w:del w:id="147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72"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.6.2.</w:delText>
        </w:r>
        <w:r w:rsidRPr="007A27FA" w:rsidDel="009703CE">
          <w:rPr>
            <w:rFonts w:eastAsiaTheme="minorEastAsia"/>
            <w:noProof/>
            <w:lang w:eastAsia="zh-CN"/>
          </w:rPr>
          <w:delText>7</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Theme="minorEastAsia"/>
            <w:noProof/>
            <w:lang w:eastAsia="zh-CN"/>
          </w:rPr>
          <w:delText>Void</w:delText>
        </w:r>
        <w:r w:rsidDel="009703CE">
          <w:rPr>
            <w:noProof/>
          </w:rPr>
          <w:tab/>
          <w:delText>83</w:delText>
        </w:r>
      </w:del>
    </w:p>
    <w:p w14:paraId="7E63DD4D" w14:textId="1BEF286D" w:rsidR="001E4DAC" w:rsidDel="009703CE" w:rsidRDefault="001E4DAC">
      <w:pPr>
        <w:pStyle w:val="TOC5"/>
        <w:rPr>
          <w:del w:id="147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74" w:author="Rapporteur" w:date="2025-11-25T10:31:00Z" w16du:dateUtc="2025-11-25T02:31:00Z">
        <w:r w:rsidDel="009703CE">
          <w:rPr>
            <w:noProof/>
          </w:rPr>
          <w:delText>6.4.6.2.</w:delText>
        </w:r>
        <w:r w:rsidRPr="007A27FA" w:rsidDel="009703CE">
          <w:rPr>
            <w:rFonts w:eastAsiaTheme="minorEastAsia"/>
            <w:noProof/>
            <w:lang w:eastAsia="zh-CN"/>
          </w:rPr>
          <w:delText>8</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Theme="minorEastAsia"/>
            <w:noProof/>
            <w:lang w:eastAsia="zh-CN"/>
          </w:rPr>
          <w:delText>Void</w:delText>
        </w:r>
        <w:r w:rsidDel="009703CE">
          <w:rPr>
            <w:noProof/>
          </w:rPr>
          <w:tab/>
          <w:delText>83</w:delText>
        </w:r>
      </w:del>
    </w:p>
    <w:p w14:paraId="582DCF94" w14:textId="7205F24F" w:rsidR="001E4DAC" w:rsidDel="009703CE" w:rsidRDefault="001E4DAC">
      <w:pPr>
        <w:pStyle w:val="TOC5"/>
        <w:rPr>
          <w:del w:id="147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76" w:author="Rapporteur" w:date="2025-11-25T10:31:00Z" w16du:dateUtc="2025-11-25T02:31:00Z">
        <w:r w:rsidRPr="007A27FA" w:rsidDel="009703CE">
          <w:rPr>
            <w:rFonts w:cs="Arial"/>
            <w:noProof/>
          </w:rPr>
          <w:delText>6.4.6.2.</w:delText>
        </w:r>
        <w:r w:rsidRPr="007A27FA" w:rsidDel="009703CE">
          <w:rPr>
            <w:rFonts w:eastAsiaTheme="minorEastAsia" w:cs="Arial"/>
            <w:noProof/>
            <w:lang w:eastAsia="zh-CN"/>
          </w:rPr>
          <w:delText>9</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Theme="minorEastAsia" w:cs="Arial"/>
            <w:noProof/>
            <w:lang w:eastAsia="zh-CN"/>
          </w:rPr>
          <w:delText>Void</w:delText>
        </w:r>
        <w:r w:rsidDel="009703CE">
          <w:rPr>
            <w:noProof/>
          </w:rPr>
          <w:tab/>
          <w:delText>83</w:delText>
        </w:r>
      </w:del>
    </w:p>
    <w:p w14:paraId="70813D4D" w14:textId="5449CA63" w:rsidR="001E4DAC" w:rsidDel="009703CE" w:rsidRDefault="001E4DAC">
      <w:pPr>
        <w:pStyle w:val="TOC5"/>
        <w:rPr>
          <w:del w:id="147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78" w:author="Rapporteur" w:date="2025-11-25T10:31:00Z" w16du:dateUtc="2025-11-25T02:31:00Z">
        <w:r w:rsidDel="009703CE">
          <w:rPr>
            <w:noProof/>
          </w:rPr>
          <w:delText>6.4.6.2.</w:delText>
        </w:r>
        <w:r w:rsidRPr="007A27FA" w:rsidDel="009703CE">
          <w:rPr>
            <w:rFonts w:eastAsiaTheme="minorEastAsia"/>
            <w:noProof/>
            <w:lang w:eastAsia="zh-CN"/>
          </w:rPr>
          <w:delText>10</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ImsEventsSubscriptionCreated</w:delText>
        </w:r>
        <w:r w:rsidDel="009703CE">
          <w:rPr>
            <w:noProof/>
          </w:rPr>
          <w:tab/>
          <w:delText>83</w:delText>
        </w:r>
      </w:del>
    </w:p>
    <w:p w14:paraId="29199954" w14:textId="04960DC5" w:rsidR="001E4DAC" w:rsidDel="009703CE" w:rsidRDefault="001E4DAC">
      <w:pPr>
        <w:pStyle w:val="TOC5"/>
        <w:rPr>
          <w:del w:id="147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80" w:author="Rapporteur" w:date="2025-11-25T10:31:00Z" w16du:dateUtc="2025-11-25T02:31:00Z">
        <w:r w:rsidDel="009703CE">
          <w:rPr>
            <w:noProof/>
          </w:rPr>
          <w:delText>6.</w:delText>
        </w:r>
        <w:r w:rsidRPr="007A27FA" w:rsidDel="009703CE">
          <w:rPr>
            <w:noProof/>
            <w:lang w:eastAsia="zh-CN"/>
          </w:rPr>
          <w:delText>4</w:delText>
        </w:r>
        <w:r w:rsidDel="009703CE">
          <w:rPr>
            <w:noProof/>
          </w:rPr>
          <w:delText>.6.2.</w:delText>
        </w:r>
        <w:r w:rsidRPr="007A27FA" w:rsidDel="009703CE">
          <w:rPr>
            <w:rFonts w:eastAsiaTheme="minorEastAsia"/>
            <w:noProof/>
            <w:lang w:eastAsia="zh-CN"/>
          </w:rPr>
          <w:delText>11</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Theme="minorEastAsia"/>
            <w:noProof/>
            <w:lang w:eastAsia="zh-CN"/>
          </w:rPr>
          <w:delText>Void</w:delText>
        </w:r>
        <w:r w:rsidDel="009703CE">
          <w:rPr>
            <w:noProof/>
          </w:rPr>
          <w:tab/>
          <w:delText>83</w:delText>
        </w:r>
      </w:del>
    </w:p>
    <w:p w14:paraId="561BE3C9" w14:textId="2152AC07" w:rsidR="001E4DAC" w:rsidDel="009703CE" w:rsidRDefault="001E4DAC">
      <w:pPr>
        <w:pStyle w:val="TOC4"/>
        <w:rPr>
          <w:del w:id="148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82" w:author="Rapporteur" w:date="2025-11-25T10:31:00Z" w16du:dateUtc="2025-11-25T02:31:00Z">
        <w:r w:rsidRPr="007A27FA" w:rsidDel="009703CE">
          <w:rPr>
            <w:noProof/>
            <w:lang w:val="en-US"/>
          </w:rPr>
          <w:delText>6.</w:delText>
        </w:r>
        <w:r w:rsidRPr="007A27FA" w:rsidDel="009703CE">
          <w:rPr>
            <w:rFonts w:eastAsiaTheme="minorEastAsia"/>
            <w:noProof/>
            <w:lang w:val="en-US" w:eastAsia="zh-CN"/>
          </w:rPr>
          <w:delText>4</w:delText>
        </w:r>
        <w:r w:rsidRPr="007A27FA" w:rsidDel="009703CE">
          <w:rPr>
            <w:noProof/>
            <w:lang w:val="en-US"/>
          </w:rPr>
          <w:delText>.6.3</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noProof/>
            <w:lang w:val="en-US"/>
          </w:rPr>
          <w:delText>Simple data types and enumerations</w:delText>
        </w:r>
        <w:r w:rsidDel="009703CE">
          <w:rPr>
            <w:noProof/>
          </w:rPr>
          <w:tab/>
          <w:delText>83</w:delText>
        </w:r>
      </w:del>
    </w:p>
    <w:p w14:paraId="06FE7FAC" w14:textId="6FCB5E0A" w:rsidR="001E4DAC" w:rsidDel="009703CE" w:rsidRDefault="001E4DAC">
      <w:pPr>
        <w:pStyle w:val="TOC5"/>
        <w:rPr>
          <w:del w:id="148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84"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83</w:delText>
        </w:r>
      </w:del>
    </w:p>
    <w:p w14:paraId="6C74A14E" w14:textId="4EF70864" w:rsidR="001E4DAC" w:rsidDel="009703CE" w:rsidRDefault="001E4DAC">
      <w:pPr>
        <w:pStyle w:val="TOC5"/>
        <w:rPr>
          <w:del w:id="148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86"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Simple data types</w:delText>
        </w:r>
        <w:r w:rsidDel="009703CE">
          <w:rPr>
            <w:noProof/>
          </w:rPr>
          <w:tab/>
          <w:delText>83</w:delText>
        </w:r>
      </w:del>
    </w:p>
    <w:p w14:paraId="515D138A" w14:textId="7A59E94A" w:rsidR="001E4DAC" w:rsidDel="009703CE" w:rsidRDefault="001E4DAC">
      <w:pPr>
        <w:pStyle w:val="TOC4"/>
        <w:rPr>
          <w:del w:id="148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88" w:author="Rapporteur" w:date="2025-11-25T10:31:00Z" w16du:dateUtc="2025-11-25T02:31:00Z">
        <w:r w:rsidRPr="007A27FA" w:rsidDel="009703CE">
          <w:rPr>
            <w:noProof/>
            <w:lang w:val="en-US"/>
          </w:rPr>
          <w:delText>6.</w:delText>
        </w:r>
        <w:r w:rsidRPr="007A27FA" w:rsidDel="009703CE">
          <w:rPr>
            <w:rFonts w:eastAsiaTheme="minorEastAsia"/>
            <w:noProof/>
            <w:lang w:val="en-US" w:eastAsia="zh-CN"/>
          </w:rPr>
          <w:delText>4</w:delText>
        </w:r>
        <w:r w:rsidRPr="007A27FA" w:rsidDel="009703CE">
          <w:rPr>
            <w:noProof/>
            <w:lang w:val="en-US"/>
          </w:rPr>
          <w:delText>.6.4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Data types describing alternative data types or combinations of data types</w:delText>
        </w:r>
        <w:r w:rsidDel="009703CE">
          <w:rPr>
            <w:noProof/>
          </w:rPr>
          <w:tab/>
          <w:delText>83</w:delText>
        </w:r>
      </w:del>
    </w:p>
    <w:p w14:paraId="7AC365AD" w14:textId="01278195" w:rsidR="001E4DAC" w:rsidDel="009703CE" w:rsidRDefault="001E4DAC">
      <w:pPr>
        <w:pStyle w:val="TOC4"/>
        <w:rPr>
          <w:del w:id="148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90"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Binary data</w:delText>
        </w:r>
        <w:r w:rsidDel="009703CE">
          <w:rPr>
            <w:noProof/>
          </w:rPr>
          <w:tab/>
          <w:delText>84</w:delText>
        </w:r>
      </w:del>
    </w:p>
    <w:p w14:paraId="3520A82B" w14:textId="225A766A" w:rsidR="001E4DAC" w:rsidDel="009703CE" w:rsidRDefault="001E4DAC">
      <w:pPr>
        <w:pStyle w:val="TOC3"/>
        <w:rPr>
          <w:del w:id="149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92"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.7</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Error Handling</w:delText>
        </w:r>
        <w:r w:rsidDel="009703CE">
          <w:rPr>
            <w:noProof/>
          </w:rPr>
          <w:tab/>
          <w:delText>84</w:delText>
        </w:r>
      </w:del>
    </w:p>
    <w:p w14:paraId="40E03916" w14:textId="39E2297C" w:rsidR="001E4DAC" w:rsidDel="009703CE" w:rsidRDefault="001E4DAC">
      <w:pPr>
        <w:pStyle w:val="TOC4"/>
        <w:rPr>
          <w:del w:id="149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94"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.7.1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84</w:delText>
        </w:r>
      </w:del>
    </w:p>
    <w:p w14:paraId="74FAD50F" w14:textId="0A5F1D6B" w:rsidR="001E4DAC" w:rsidDel="009703CE" w:rsidRDefault="001E4DAC">
      <w:pPr>
        <w:pStyle w:val="TOC4"/>
        <w:rPr>
          <w:del w:id="149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96"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.7.2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Protocol Errors</w:delText>
        </w:r>
        <w:r w:rsidDel="009703CE">
          <w:rPr>
            <w:noProof/>
          </w:rPr>
          <w:tab/>
          <w:delText>84</w:delText>
        </w:r>
      </w:del>
    </w:p>
    <w:p w14:paraId="55CC9902" w14:textId="39B27F3D" w:rsidR="001E4DAC" w:rsidDel="009703CE" w:rsidRDefault="001E4DAC">
      <w:pPr>
        <w:pStyle w:val="TOC4"/>
        <w:rPr>
          <w:del w:id="149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498"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.7.3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Application Errors</w:delText>
        </w:r>
        <w:r w:rsidDel="009703CE">
          <w:rPr>
            <w:noProof/>
          </w:rPr>
          <w:tab/>
          <w:delText>84</w:delText>
        </w:r>
      </w:del>
    </w:p>
    <w:p w14:paraId="2516C59C" w14:textId="0755646F" w:rsidR="001E4DAC" w:rsidDel="009703CE" w:rsidRDefault="001E4DAC">
      <w:pPr>
        <w:pStyle w:val="TOC3"/>
        <w:rPr>
          <w:del w:id="149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00"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.8</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Feature negotiation</w:delText>
        </w:r>
        <w:r w:rsidDel="009703CE">
          <w:rPr>
            <w:noProof/>
          </w:rPr>
          <w:tab/>
          <w:delText>84</w:delText>
        </w:r>
      </w:del>
    </w:p>
    <w:p w14:paraId="75A7AA04" w14:textId="6F246883" w:rsidR="001E4DAC" w:rsidDel="009703CE" w:rsidRDefault="001E4DAC">
      <w:pPr>
        <w:pStyle w:val="TOC3"/>
        <w:rPr>
          <w:del w:id="150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02"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.9</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Security</w:delText>
        </w:r>
        <w:r w:rsidDel="009703CE">
          <w:rPr>
            <w:noProof/>
          </w:rPr>
          <w:tab/>
          <w:delText>84</w:delText>
        </w:r>
      </w:del>
    </w:p>
    <w:p w14:paraId="3C324C12" w14:textId="15E252A3" w:rsidR="001E4DAC" w:rsidDel="009703CE" w:rsidRDefault="001E4DAC">
      <w:pPr>
        <w:pStyle w:val="TOC3"/>
        <w:rPr>
          <w:del w:id="150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04"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.10</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redirection</w:delText>
        </w:r>
        <w:r w:rsidDel="009703CE">
          <w:rPr>
            <w:noProof/>
          </w:rPr>
          <w:tab/>
          <w:delText>85</w:delText>
        </w:r>
      </w:del>
    </w:p>
    <w:p w14:paraId="709D28AD" w14:textId="7D4B90A1" w:rsidR="001E4DAC" w:rsidDel="009703CE" w:rsidRDefault="001E4DAC">
      <w:pPr>
        <w:pStyle w:val="TOC2"/>
        <w:rPr>
          <w:del w:id="150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06"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Nimsas_Ims</w:delText>
        </w:r>
        <w:r w:rsidRPr="007A27FA" w:rsidDel="009703CE">
          <w:rPr>
            <w:rFonts w:eastAsia="宋体"/>
            <w:noProof/>
            <w:lang w:eastAsia="zh-CN"/>
          </w:rPr>
          <w:delText>ParameterProvision</w:delText>
        </w:r>
        <w:r w:rsidRPr="007A27FA" w:rsidDel="009703CE">
          <w:rPr>
            <w:rFonts w:eastAsia="宋体"/>
            <w:noProof/>
          </w:rPr>
          <w:delText xml:space="preserve"> Service API</w:delText>
        </w:r>
        <w:r w:rsidDel="009703CE">
          <w:rPr>
            <w:noProof/>
          </w:rPr>
          <w:tab/>
          <w:delText>85</w:delText>
        </w:r>
      </w:del>
    </w:p>
    <w:p w14:paraId="582E6264" w14:textId="0ADC727E" w:rsidR="001E4DAC" w:rsidDel="009703CE" w:rsidRDefault="001E4DAC">
      <w:pPr>
        <w:pStyle w:val="TOC3"/>
        <w:rPr>
          <w:del w:id="150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08"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.1</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API URI</w:delText>
        </w:r>
        <w:r w:rsidDel="009703CE">
          <w:rPr>
            <w:noProof/>
          </w:rPr>
          <w:tab/>
          <w:delText>85</w:delText>
        </w:r>
      </w:del>
    </w:p>
    <w:p w14:paraId="068185C0" w14:textId="13AE8240" w:rsidR="001E4DAC" w:rsidDel="009703CE" w:rsidRDefault="001E4DAC">
      <w:pPr>
        <w:pStyle w:val="TOC3"/>
        <w:rPr>
          <w:del w:id="150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10"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Usage of HTTP</w:delText>
        </w:r>
        <w:r w:rsidDel="009703CE">
          <w:rPr>
            <w:noProof/>
          </w:rPr>
          <w:tab/>
          <w:delText>85</w:delText>
        </w:r>
      </w:del>
    </w:p>
    <w:p w14:paraId="31F4CE0C" w14:textId="03885477" w:rsidR="001E4DAC" w:rsidDel="009703CE" w:rsidRDefault="001E4DAC">
      <w:pPr>
        <w:pStyle w:val="TOC4"/>
        <w:rPr>
          <w:del w:id="151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12"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.2.1</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General</w:delText>
        </w:r>
        <w:r w:rsidDel="009703CE">
          <w:rPr>
            <w:noProof/>
          </w:rPr>
          <w:tab/>
          <w:delText>85</w:delText>
        </w:r>
      </w:del>
    </w:p>
    <w:p w14:paraId="17917E26" w14:textId="7FB45C30" w:rsidR="001E4DAC" w:rsidDel="009703CE" w:rsidRDefault="001E4DAC">
      <w:pPr>
        <w:pStyle w:val="TOC4"/>
        <w:rPr>
          <w:del w:id="151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14"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.2.2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HTTP standard headers</w:delText>
        </w:r>
        <w:r w:rsidDel="009703CE">
          <w:rPr>
            <w:noProof/>
          </w:rPr>
          <w:tab/>
          <w:delText>85</w:delText>
        </w:r>
      </w:del>
    </w:p>
    <w:p w14:paraId="43A13ED6" w14:textId="5CCB46C8" w:rsidR="001E4DAC" w:rsidDel="009703CE" w:rsidRDefault="001E4DAC">
      <w:pPr>
        <w:pStyle w:val="TOC5"/>
        <w:rPr>
          <w:del w:id="151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16"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.2.2.1</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General</w:delText>
        </w:r>
        <w:r w:rsidDel="009703CE">
          <w:rPr>
            <w:noProof/>
          </w:rPr>
          <w:tab/>
          <w:delText>85</w:delText>
        </w:r>
      </w:del>
    </w:p>
    <w:p w14:paraId="1BF47914" w14:textId="0CE3F003" w:rsidR="001E4DAC" w:rsidDel="009703CE" w:rsidRDefault="001E4DAC">
      <w:pPr>
        <w:pStyle w:val="TOC5"/>
        <w:rPr>
          <w:del w:id="151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18"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.2.2.2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Content type</w:delText>
        </w:r>
        <w:r w:rsidDel="009703CE">
          <w:rPr>
            <w:noProof/>
          </w:rPr>
          <w:tab/>
          <w:delText>85</w:delText>
        </w:r>
      </w:del>
    </w:p>
    <w:p w14:paraId="0CD5A5DF" w14:textId="2C54CFAC" w:rsidR="001E4DAC" w:rsidDel="009703CE" w:rsidRDefault="001E4DAC">
      <w:pPr>
        <w:pStyle w:val="TOC4"/>
        <w:rPr>
          <w:del w:id="151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20"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.2.3</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HTTP custom headers</w:delText>
        </w:r>
        <w:r w:rsidDel="009703CE">
          <w:rPr>
            <w:noProof/>
          </w:rPr>
          <w:tab/>
          <w:delText>86</w:delText>
        </w:r>
      </w:del>
    </w:p>
    <w:p w14:paraId="7B4918ED" w14:textId="635DDA10" w:rsidR="001E4DAC" w:rsidDel="009703CE" w:rsidRDefault="001E4DAC">
      <w:pPr>
        <w:pStyle w:val="TOC3"/>
        <w:rPr>
          <w:del w:id="152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22"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.3</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Resources</w:delText>
        </w:r>
        <w:r w:rsidDel="009703CE">
          <w:rPr>
            <w:noProof/>
          </w:rPr>
          <w:tab/>
          <w:delText>86</w:delText>
        </w:r>
      </w:del>
    </w:p>
    <w:p w14:paraId="3E4E2FCA" w14:textId="6D96B4F2" w:rsidR="001E4DAC" w:rsidDel="009703CE" w:rsidRDefault="001E4DAC">
      <w:pPr>
        <w:pStyle w:val="TOC4"/>
        <w:rPr>
          <w:del w:id="152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24"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.3.1</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Overview</w:delText>
        </w:r>
        <w:r w:rsidDel="009703CE">
          <w:rPr>
            <w:noProof/>
          </w:rPr>
          <w:tab/>
          <w:delText>86</w:delText>
        </w:r>
      </w:del>
    </w:p>
    <w:p w14:paraId="588C1D3E" w14:textId="2632FCF3" w:rsidR="001E4DAC" w:rsidDel="009703CE" w:rsidRDefault="001E4DAC">
      <w:pPr>
        <w:pStyle w:val="TOC4"/>
        <w:rPr>
          <w:del w:id="152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26"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.3.2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Resource: I</w:delText>
        </w:r>
        <w:r w:rsidRPr="007A27FA" w:rsidDel="009703CE">
          <w:rPr>
            <w:rFonts w:eastAsia="宋体"/>
            <w:noProof/>
            <w:lang w:eastAsia="zh-CN"/>
          </w:rPr>
          <w:delText>msParameterProvisioningDataEntry</w:delText>
        </w:r>
        <w:r w:rsidDel="009703CE">
          <w:rPr>
            <w:noProof/>
          </w:rPr>
          <w:tab/>
          <w:delText>86</w:delText>
        </w:r>
      </w:del>
    </w:p>
    <w:p w14:paraId="124AAA98" w14:textId="61AA5783" w:rsidR="001E4DAC" w:rsidDel="009703CE" w:rsidRDefault="001E4DAC">
      <w:pPr>
        <w:pStyle w:val="TOC5"/>
        <w:rPr>
          <w:del w:id="152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28"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.3.2.1</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Description</w:delText>
        </w:r>
        <w:r w:rsidDel="009703CE">
          <w:rPr>
            <w:noProof/>
          </w:rPr>
          <w:tab/>
          <w:delText>86</w:delText>
        </w:r>
      </w:del>
    </w:p>
    <w:p w14:paraId="557F3F3E" w14:textId="21122D5D" w:rsidR="001E4DAC" w:rsidDel="009703CE" w:rsidRDefault="001E4DAC">
      <w:pPr>
        <w:pStyle w:val="TOC5"/>
        <w:rPr>
          <w:del w:id="152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30"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.3.2.2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Resource Definition</w:delText>
        </w:r>
        <w:r w:rsidDel="009703CE">
          <w:rPr>
            <w:noProof/>
          </w:rPr>
          <w:tab/>
          <w:delText>86</w:delText>
        </w:r>
      </w:del>
    </w:p>
    <w:p w14:paraId="0DAA05F1" w14:textId="6B9C1875" w:rsidR="001E4DAC" w:rsidDel="009703CE" w:rsidRDefault="001E4DAC">
      <w:pPr>
        <w:pStyle w:val="TOC5"/>
        <w:rPr>
          <w:del w:id="153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32" w:author="Rapporteur" w:date="2025-11-25T10:31:00Z" w16du:dateUtc="2025-11-25T02:31:00Z">
        <w:r w:rsidRPr="007A27FA" w:rsidDel="009703CE">
          <w:rPr>
            <w:rFonts w:eastAsia="宋体"/>
            <w:noProof/>
          </w:rPr>
          <w:lastRenderedPageBreak/>
          <w:delText>6.</w:delText>
        </w:r>
        <w:r w:rsidRPr="007A27FA" w:rsidDel="009703CE">
          <w:rPr>
            <w:rFonts w:eastAsia="宋体"/>
            <w:noProof/>
            <w:lang w:eastAsia="zh-CN"/>
          </w:rPr>
          <w:delText>5</w:delText>
        </w:r>
        <w:r w:rsidRPr="007A27FA" w:rsidDel="009703CE">
          <w:rPr>
            <w:rFonts w:eastAsia="宋体"/>
            <w:noProof/>
          </w:rPr>
          <w:delText>.3.2.3</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Resource Standard Methods</w:delText>
        </w:r>
        <w:r w:rsidDel="009703CE">
          <w:rPr>
            <w:noProof/>
          </w:rPr>
          <w:tab/>
          <w:delText>87</w:delText>
        </w:r>
      </w:del>
    </w:p>
    <w:p w14:paraId="4EB2AEEA" w14:textId="57F39744" w:rsidR="001E4DAC" w:rsidDel="009703CE" w:rsidRDefault="001E4DAC">
      <w:pPr>
        <w:pStyle w:val="TOC5"/>
        <w:rPr>
          <w:del w:id="153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34"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.3.2.4</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Resource Custom Operations</w:delText>
        </w:r>
        <w:r w:rsidDel="009703CE">
          <w:rPr>
            <w:noProof/>
          </w:rPr>
          <w:tab/>
          <w:delText>89</w:delText>
        </w:r>
      </w:del>
    </w:p>
    <w:p w14:paraId="37ED21F9" w14:textId="38CB393C" w:rsidR="001E4DAC" w:rsidDel="009703CE" w:rsidRDefault="001E4DAC">
      <w:pPr>
        <w:pStyle w:val="TOC3"/>
        <w:rPr>
          <w:del w:id="153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36"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.4</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Custom Operations without associated resources</w:delText>
        </w:r>
        <w:r w:rsidDel="009703CE">
          <w:rPr>
            <w:noProof/>
          </w:rPr>
          <w:tab/>
          <w:delText>89</w:delText>
        </w:r>
      </w:del>
    </w:p>
    <w:p w14:paraId="1F3D1491" w14:textId="21FE6702" w:rsidR="001E4DAC" w:rsidDel="009703CE" w:rsidRDefault="001E4DAC">
      <w:pPr>
        <w:pStyle w:val="TOC3"/>
        <w:rPr>
          <w:del w:id="153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38"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.5</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Notifications</w:delText>
        </w:r>
        <w:r w:rsidDel="009703CE">
          <w:rPr>
            <w:noProof/>
          </w:rPr>
          <w:tab/>
          <w:delText>89</w:delText>
        </w:r>
      </w:del>
    </w:p>
    <w:p w14:paraId="054AC09E" w14:textId="5E7F1E7F" w:rsidR="001E4DAC" w:rsidDel="009703CE" w:rsidRDefault="001E4DAC">
      <w:pPr>
        <w:pStyle w:val="TOC3"/>
        <w:rPr>
          <w:del w:id="153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40"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Data Model</w:delText>
        </w:r>
        <w:r w:rsidDel="009703CE">
          <w:rPr>
            <w:noProof/>
          </w:rPr>
          <w:tab/>
          <w:delText>89</w:delText>
        </w:r>
      </w:del>
    </w:p>
    <w:p w14:paraId="1FCC1AE2" w14:textId="13490AB3" w:rsidR="001E4DAC" w:rsidDel="009703CE" w:rsidRDefault="001E4DAC">
      <w:pPr>
        <w:pStyle w:val="TOC4"/>
        <w:rPr>
          <w:del w:id="154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42"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.6.1</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General</w:delText>
        </w:r>
        <w:r w:rsidDel="009703CE">
          <w:rPr>
            <w:noProof/>
          </w:rPr>
          <w:tab/>
          <w:delText>89</w:delText>
        </w:r>
      </w:del>
    </w:p>
    <w:p w14:paraId="74300D64" w14:textId="09E03C1F" w:rsidR="001E4DAC" w:rsidDel="009703CE" w:rsidRDefault="001E4DAC">
      <w:pPr>
        <w:pStyle w:val="TOC4"/>
        <w:rPr>
          <w:del w:id="154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44" w:author="Rapporteur" w:date="2025-11-25T10:31:00Z" w16du:dateUtc="2025-11-25T02:31:00Z">
        <w:r w:rsidRPr="007A27FA" w:rsidDel="009703CE">
          <w:rPr>
            <w:rFonts w:eastAsia="宋体"/>
            <w:noProof/>
            <w:lang w:val="en-US"/>
          </w:rPr>
          <w:delText>6.</w:delText>
        </w:r>
        <w:r w:rsidRPr="007A27FA" w:rsidDel="009703CE">
          <w:rPr>
            <w:rFonts w:eastAsia="宋体"/>
            <w:noProof/>
            <w:lang w:val="en-US" w:eastAsia="zh-CN"/>
          </w:rPr>
          <w:delText>5</w:delText>
        </w:r>
        <w:r w:rsidRPr="007A27FA" w:rsidDel="009703CE">
          <w:rPr>
            <w:rFonts w:eastAsia="宋体"/>
            <w:noProof/>
            <w:lang w:val="en-US"/>
          </w:rPr>
          <w:delText>.6.2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lang w:val="en-US"/>
          </w:rPr>
          <w:delText>Structured data types</w:delText>
        </w:r>
        <w:r w:rsidDel="009703CE">
          <w:rPr>
            <w:noProof/>
          </w:rPr>
          <w:tab/>
          <w:delText>90</w:delText>
        </w:r>
      </w:del>
    </w:p>
    <w:p w14:paraId="727EA57E" w14:textId="1A6D2B50" w:rsidR="001E4DAC" w:rsidDel="009703CE" w:rsidRDefault="001E4DAC">
      <w:pPr>
        <w:pStyle w:val="TOC5"/>
        <w:rPr>
          <w:del w:id="154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46"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6.2.1</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Introduction</w:delText>
        </w:r>
        <w:r w:rsidDel="009703CE">
          <w:rPr>
            <w:noProof/>
          </w:rPr>
          <w:tab/>
          <w:delText>90</w:delText>
        </w:r>
      </w:del>
    </w:p>
    <w:p w14:paraId="7F9FCFD3" w14:textId="66BE13CC" w:rsidR="001E4DAC" w:rsidDel="009703CE" w:rsidRDefault="001E4DAC">
      <w:pPr>
        <w:pStyle w:val="TOC5"/>
        <w:rPr>
          <w:del w:id="154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48"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.6.2.2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Type: ImsPpDataEntry</w:delText>
        </w:r>
        <w:r w:rsidDel="009703CE">
          <w:rPr>
            <w:noProof/>
          </w:rPr>
          <w:tab/>
          <w:delText>90</w:delText>
        </w:r>
      </w:del>
    </w:p>
    <w:p w14:paraId="30F4D800" w14:textId="531CD147" w:rsidR="001E4DAC" w:rsidDel="009703CE" w:rsidRDefault="001E4DAC">
      <w:pPr>
        <w:pStyle w:val="TOC4"/>
        <w:rPr>
          <w:del w:id="154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50" w:author="Rapporteur" w:date="2025-11-25T10:31:00Z" w16du:dateUtc="2025-11-25T02:31:00Z">
        <w:r w:rsidRPr="007A27FA" w:rsidDel="009703CE">
          <w:rPr>
            <w:rFonts w:eastAsia="宋体"/>
            <w:noProof/>
            <w:lang w:val="en-US"/>
          </w:rPr>
          <w:delText>6.</w:delText>
        </w:r>
        <w:r w:rsidRPr="007A27FA" w:rsidDel="009703CE">
          <w:rPr>
            <w:rFonts w:eastAsia="宋体"/>
            <w:noProof/>
            <w:lang w:val="en-US" w:eastAsia="zh-CN"/>
          </w:rPr>
          <w:delText>5</w:delText>
        </w:r>
        <w:r w:rsidRPr="007A27FA" w:rsidDel="009703CE">
          <w:rPr>
            <w:rFonts w:eastAsia="宋体"/>
            <w:noProof/>
            <w:lang w:val="en-US"/>
          </w:rPr>
          <w:delText>.6.3</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lang w:val="en-US"/>
          </w:rPr>
          <w:delText>Simple data types and enumerations</w:delText>
        </w:r>
        <w:r w:rsidDel="009703CE">
          <w:rPr>
            <w:noProof/>
          </w:rPr>
          <w:tab/>
          <w:delText>90</w:delText>
        </w:r>
      </w:del>
    </w:p>
    <w:p w14:paraId="3C0F45B4" w14:textId="122CAB4B" w:rsidR="001E4DAC" w:rsidDel="009703CE" w:rsidRDefault="001E4DAC">
      <w:pPr>
        <w:pStyle w:val="TOC5"/>
        <w:rPr>
          <w:del w:id="155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52"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.6.3.1</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Introduction</w:delText>
        </w:r>
        <w:r w:rsidDel="009703CE">
          <w:rPr>
            <w:noProof/>
          </w:rPr>
          <w:tab/>
          <w:delText>90</w:delText>
        </w:r>
      </w:del>
    </w:p>
    <w:p w14:paraId="30F1CBBB" w14:textId="3865DB69" w:rsidR="001E4DAC" w:rsidDel="009703CE" w:rsidRDefault="001E4DAC">
      <w:pPr>
        <w:pStyle w:val="TOC5"/>
        <w:rPr>
          <w:del w:id="155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54"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.6.3.2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Simple data types</w:delText>
        </w:r>
        <w:r w:rsidDel="009703CE">
          <w:rPr>
            <w:noProof/>
          </w:rPr>
          <w:tab/>
          <w:delText>90</w:delText>
        </w:r>
      </w:del>
    </w:p>
    <w:p w14:paraId="47218765" w14:textId="420C39F4" w:rsidR="001E4DAC" w:rsidDel="009703CE" w:rsidRDefault="001E4DAC">
      <w:pPr>
        <w:pStyle w:val="TOC4"/>
        <w:rPr>
          <w:del w:id="155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56" w:author="Rapporteur" w:date="2025-11-25T10:31:00Z" w16du:dateUtc="2025-11-25T02:31:00Z">
        <w:r w:rsidRPr="007A27FA" w:rsidDel="009703CE">
          <w:rPr>
            <w:rFonts w:eastAsia="宋体"/>
            <w:noProof/>
            <w:lang w:val="en-US"/>
          </w:rPr>
          <w:delText>6.</w:delText>
        </w:r>
        <w:r w:rsidRPr="007A27FA" w:rsidDel="009703CE">
          <w:rPr>
            <w:rFonts w:eastAsia="宋体"/>
            <w:noProof/>
            <w:lang w:val="en-US" w:eastAsia="zh-CN"/>
          </w:rPr>
          <w:delText>5</w:delText>
        </w:r>
        <w:r w:rsidRPr="007A27FA" w:rsidDel="009703CE">
          <w:rPr>
            <w:rFonts w:eastAsia="宋体"/>
            <w:noProof/>
            <w:lang w:val="en-US"/>
          </w:rPr>
          <w:delText>.6.4</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lang w:eastAsia="zh-CN"/>
          </w:rPr>
          <w:delText>Data types describing alternative data types or combinations of data types</w:delText>
        </w:r>
        <w:r w:rsidDel="009703CE">
          <w:rPr>
            <w:noProof/>
          </w:rPr>
          <w:tab/>
          <w:delText>90</w:delText>
        </w:r>
      </w:del>
    </w:p>
    <w:p w14:paraId="6C540BF3" w14:textId="25D91D23" w:rsidR="001E4DAC" w:rsidDel="009703CE" w:rsidRDefault="001E4DAC">
      <w:pPr>
        <w:pStyle w:val="TOC4"/>
        <w:rPr>
          <w:del w:id="155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58"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.6.5</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Binary data</w:delText>
        </w:r>
        <w:r w:rsidDel="009703CE">
          <w:rPr>
            <w:noProof/>
          </w:rPr>
          <w:tab/>
          <w:delText>90</w:delText>
        </w:r>
      </w:del>
    </w:p>
    <w:p w14:paraId="6F5B5672" w14:textId="3BE616C8" w:rsidR="001E4DAC" w:rsidDel="009703CE" w:rsidRDefault="001E4DAC">
      <w:pPr>
        <w:pStyle w:val="TOC3"/>
        <w:rPr>
          <w:del w:id="155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60"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.7</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Error Handling</w:delText>
        </w:r>
        <w:r w:rsidDel="009703CE">
          <w:rPr>
            <w:noProof/>
          </w:rPr>
          <w:tab/>
          <w:delText>91</w:delText>
        </w:r>
      </w:del>
    </w:p>
    <w:p w14:paraId="1E104648" w14:textId="5D5EDC81" w:rsidR="001E4DAC" w:rsidDel="009703CE" w:rsidRDefault="001E4DAC">
      <w:pPr>
        <w:pStyle w:val="TOC4"/>
        <w:rPr>
          <w:del w:id="156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62"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.7.1</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General</w:delText>
        </w:r>
        <w:r w:rsidDel="009703CE">
          <w:rPr>
            <w:noProof/>
          </w:rPr>
          <w:tab/>
          <w:delText>91</w:delText>
        </w:r>
      </w:del>
    </w:p>
    <w:p w14:paraId="7164FD2A" w14:textId="46844665" w:rsidR="001E4DAC" w:rsidDel="009703CE" w:rsidRDefault="001E4DAC">
      <w:pPr>
        <w:pStyle w:val="TOC4"/>
        <w:rPr>
          <w:del w:id="156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64"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.7.2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Protocol Errors</w:delText>
        </w:r>
        <w:r w:rsidDel="009703CE">
          <w:rPr>
            <w:noProof/>
          </w:rPr>
          <w:tab/>
          <w:delText>91</w:delText>
        </w:r>
      </w:del>
    </w:p>
    <w:p w14:paraId="4A511943" w14:textId="5AC0F034" w:rsidR="001E4DAC" w:rsidDel="009703CE" w:rsidRDefault="001E4DAC">
      <w:pPr>
        <w:pStyle w:val="TOC4"/>
        <w:rPr>
          <w:del w:id="156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66"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.7.3</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Application Errors</w:delText>
        </w:r>
        <w:r w:rsidDel="009703CE">
          <w:rPr>
            <w:noProof/>
          </w:rPr>
          <w:tab/>
          <w:delText>91</w:delText>
        </w:r>
      </w:del>
    </w:p>
    <w:p w14:paraId="2442F37D" w14:textId="05E1A90A" w:rsidR="001E4DAC" w:rsidDel="009703CE" w:rsidRDefault="001E4DAC">
      <w:pPr>
        <w:pStyle w:val="TOC3"/>
        <w:rPr>
          <w:del w:id="156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68"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.8</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lang w:eastAsia="zh-CN"/>
          </w:rPr>
          <w:delText>Feature negotiation</w:delText>
        </w:r>
        <w:r w:rsidDel="009703CE">
          <w:rPr>
            <w:noProof/>
          </w:rPr>
          <w:tab/>
          <w:delText>91</w:delText>
        </w:r>
      </w:del>
    </w:p>
    <w:p w14:paraId="3783B536" w14:textId="4634F012" w:rsidR="001E4DAC" w:rsidDel="009703CE" w:rsidRDefault="001E4DAC">
      <w:pPr>
        <w:pStyle w:val="TOC3"/>
        <w:rPr>
          <w:del w:id="156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70"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.9</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Security</w:delText>
        </w:r>
        <w:r w:rsidDel="009703CE">
          <w:rPr>
            <w:noProof/>
          </w:rPr>
          <w:tab/>
          <w:delText>91</w:delText>
        </w:r>
      </w:del>
    </w:p>
    <w:p w14:paraId="52CBB84D" w14:textId="303046E9" w:rsidR="001E4DAC" w:rsidDel="009703CE" w:rsidRDefault="001E4DAC">
      <w:pPr>
        <w:pStyle w:val="TOC3"/>
        <w:rPr>
          <w:del w:id="157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72"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.10</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HTTP redirection</w:delText>
        </w:r>
        <w:r w:rsidDel="009703CE">
          <w:rPr>
            <w:noProof/>
          </w:rPr>
          <w:tab/>
          <w:delText>91</w:delText>
        </w:r>
      </w:del>
    </w:p>
    <w:p w14:paraId="6C6A3A16" w14:textId="66FDA426" w:rsidR="001E4DAC" w:rsidDel="009703CE" w:rsidRDefault="001E4DAC">
      <w:pPr>
        <w:pStyle w:val="TOC8"/>
        <w:rPr>
          <w:del w:id="1573" w:author="Rapporteur" w:date="2025-11-25T10:31:00Z" w16du:dateUtc="2025-11-25T02:31:00Z"/>
          <w:rFonts w:asciiTheme="minorHAnsi" w:eastAsiaTheme="minorEastAsia" w:hAnsiTheme="minorHAnsi" w:cstheme="minorBidi"/>
          <w:b w:val="0"/>
          <w:noProof/>
          <w:kern w:val="2"/>
          <w:sz w:val="24"/>
          <w:szCs w:val="24"/>
          <w:lang w:val="en-US" w:eastAsia="zh-CN"/>
          <w14:ligatures w14:val="standardContextual"/>
        </w:rPr>
      </w:pPr>
      <w:del w:id="1574" w:author="Rapporteur" w:date="2025-11-25T10:31:00Z" w16du:dateUtc="2025-11-25T02:31:00Z">
        <w:r w:rsidDel="009703CE">
          <w:rPr>
            <w:noProof/>
          </w:rPr>
          <w:delText>Annex A (normative): OpenAPI specification</w:delText>
        </w:r>
        <w:r w:rsidDel="009703CE">
          <w:rPr>
            <w:noProof/>
          </w:rPr>
          <w:tab/>
          <w:delText>93</w:delText>
        </w:r>
      </w:del>
    </w:p>
    <w:p w14:paraId="42434F36" w14:textId="48A5D377" w:rsidR="001E4DAC" w:rsidDel="009703CE" w:rsidRDefault="001E4DAC">
      <w:pPr>
        <w:pStyle w:val="TOC1"/>
        <w:rPr>
          <w:del w:id="157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76" w:author="Rapporteur" w:date="2025-11-25T10:31:00Z" w16du:dateUtc="2025-11-25T02:31:00Z">
        <w:r w:rsidDel="009703CE">
          <w:rPr>
            <w:noProof/>
          </w:rPr>
          <w:delText>A.1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93</w:delText>
        </w:r>
      </w:del>
    </w:p>
    <w:p w14:paraId="2B428FC7" w14:textId="0145625F" w:rsidR="001E4DAC" w:rsidDel="009703CE" w:rsidRDefault="001E4DAC">
      <w:pPr>
        <w:pStyle w:val="TOC1"/>
        <w:rPr>
          <w:del w:id="1577"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78" w:author="Rapporteur" w:date="2025-11-25T10:31:00Z" w16du:dateUtc="2025-11-25T02:31:00Z">
        <w:r w:rsidDel="009703CE">
          <w:rPr>
            <w:noProof/>
          </w:rPr>
          <w:delText>A.2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Nimsas_SessionEventControl API</w:delText>
        </w:r>
        <w:r w:rsidDel="009703CE">
          <w:rPr>
            <w:noProof/>
          </w:rPr>
          <w:tab/>
          <w:delText>93</w:delText>
        </w:r>
      </w:del>
    </w:p>
    <w:p w14:paraId="339291DF" w14:textId="097109B7" w:rsidR="001E4DAC" w:rsidDel="009703CE" w:rsidRDefault="001E4DAC">
      <w:pPr>
        <w:pStyle w:val="TOC1"/>
        <w:rPr>
          <w:del w:id="1579"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80" w:author="Rapporteur" w:date="2025-11-25T10:31:00Z" w16du:dateUtc="2025-11-25T02:31:00Z">
        <w:r w:rsidDel="009703CE">
          <w:rPr>
            <w:noProof/>
          </w:rPr>
          <w:delText>A.3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Nimsas_MediaControl API</w:delText>
        </w:r>
        <w:r w:rsidDel="009703CE">
          <w:rPr>
            <w:noProof/>
          </w:rPr>
          <w:tab/>
          <w:delText>97</w:delText>
        </w:r>
      </w:del>
    </w:p>
    <w:p w14:paraId="18F2E3EB" w14:textId="42F29F6A" w:rsidR="001E4DAC" w:rsidDel="009703CE" w:rsidRDefault="001E4DAC">
      <w:pPr>
        <w:pStyle w:val="TOC1"/>
        <w:rPr>
          <w:del w:id="1581"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82" w:author="Rapporteur" w:date="2025-11-25T10:31:00Z" w16du:dateUtc="2025-11-25T02:31:00Z">
        <w:r w:rsidDel="009703CE">
          <w:rPr>
            <w:noProof/>
          </w:rPr>
          <w:delText>A.</w:delText>
        </w:r>
        <w:r w:rsidRPr="007A27FA" w:rsidDel="009703CE">
          <w:rPr>
            <w:rFonts w:eastAsiaTheme="minorEastAsia"/>
            <w:noProof/>
            <w:lang w:eastAsia="zh-CN"/>
          </w:rPr>
          <w:delText>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Nimsas_ImsSessionManagement API</w:delText>
        </w:r>
        <w:r w:rsidDel="009703CE">
          <w:rPr>
            <w:noProof/>
          </w:rPr>
          <w:tab/>
          <w:delText>102</w:delText>
        </w:r>
      </w:del>
    </w:p>
    <w:p w14:paraId="391E61EC" w14:textId="2C7C286F" w:rsidR="001E4DAC" w:rsidDel="009703CE" w:rsidRDefault="001E4DAC">
      <w:pPr>
        <w:pStyle w:val="TOC1"/>
        <w:rPr>
          <w:del w:id="1583"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84" w:author="Rapporteur" w:date="2025-11-25T10:31:00Z" w16du:dateUtc="2025-11-25T02:31:00Z">
        <w:r w:rsidDel="009703CE">
          <w:rPr>
            <w:noProof/>
          </w:rPr>
          <w:delText>A.</w:delText>
        </w:r>
        <w:r w:rsidRPr="007A27FA" w:rsidDel="009703CE">
          <w:rPr>
            <w:rFonts w:eastAsiaTheme="minorEastAsia"/>
            <w:noProof/>
            <w:lang w:eastAsia="zh-CN"/>
          </w:rPr>
          <w:delText>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Nimsas_ImsEE API</w:delText>
        </w:r>
        <w:r w:rsidDel="009703CE">
          <w:rPr>
            <w:noProof/>
          </w:rPr>
          <w:tab/>
          <w:delText>109</w:delText>
        </w:r>
      </w:del>
    </w:p>
    <w:p w14:paraId="5D9F7360" w14:textId="06DF1D74" w:rsidR="001E4DAC" w:rsidDel="009703CE" w:rsidRDefault="001E4DAC">
      <w:pPr>
        <w:pStyle w:val="TOC1"/>
        <w:rPr>
          <w:del w:id="1585"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586" w:author="Rapporteur" w:date="2025-11-25T10:31:00Z" w16du:dateUtc="2025-11-25T02:31:00Z">
        <w:r w:rsidDel="009703CE">
          <w:rPr>
            <w:noProof/>
          </w:rPr>
          <w:delText>A.</w:delText>
        </w:r>
        <w:r w:rsidRPr="007A27FA" w:rsidDel="009703CE">
          <w:rPr>
            <w:rFonts w:eastAsiaTheme="minorEastAsia"/>
            <w:noProof/>
            <w:lang w:eastAsia="zh-CN"/>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Nimsas_Ims</w:delText>
        </w:r>
        <w:r w:rsidRPr="007A27FA" w:rsidDel="009703CE">
          <w:rPr>
            <w:rFonts w:eastAsia="宋体"/>
            <w:noProof/>
            <w:lang w:eastAsia="zh-CN"/>
          </w:rPr>
          <w:delText>ParameterProvision</w:delText>
        </w:r>
        <w:r w:rsidDel="009703CE">
          <w:rPr>
            <w:noProof/>
          </w:rPr>
          <w:delText xml:space="preserve"> API</w:delText>
        </w:r>
        <w:r w:rsidDel="009703CE">
          <w:rPr>
            <w:noProof/>
          </w:rPr>
          <w:tab/>
          <w:delText>116</w:delText>
        </w:r>
      </w:del>
    </w:p>
    <w:p w14:paraId="4919FF25" w14:textId="6DD0A3A9" w:rsidR="001E4DAC" w:rsidDel="009703CE" w:rsidRDefault="001E4DAC">
      <w:pPr>
        <w:pStyle w:val="TOC8"/>
        <w:rPr>
          <w:del w:id="1587" w:author="Rapporteur" w:date="2025-11-25T10:31:00Z" w16du:dateUtc="2025-11-25T02:31:00Z"/>
          <w:rFonts w:asciiTheme="minorHAnsi" w:eastAsiaTheme="minorEastAsia" w:hAnsiTheme="minorHAnsi" w:cstheme="minorBidi"/>
          <w:b w:val="0"/>
          <w:noProof/>
          <w:kern w:val="2"/>
          <w:sz w:val="24"/>
          <w:szCs w:val="24"/>
          <w:lang w:val="en-US" w:eastAsia="zh-CN"/>
          <w14:ligatures w14:val="standardContextual"/>
        </w:rPr>
      </w:pPr>
      <w:del w:id="1588" w:author="Rapporteur" w:date="2025-11-25T10:31:00Z" w16du:dateUtc="2025-11-25T02:31:00Z">
        <w:r w:rsidDel="009703CE">
          <w:rPr>
            <w:noProof/>
          </w:rPr>
          <w:delText>Annex B (informative): Change history</w:delText>
        </w:r>
        <w:r w:rsidDel="009703CE">
          <w:rPr>
            <w:noProof/>
          </w:rPr>
          <w:tab/>
          <w:delText>119</w:delText>
        </w:r>
      </w:del>
    </w:p>
    <w:p w14:paraId="79B6A06A" w14:textId="35E4BFAE" w:rsidR="007B3457" w:rsidRDefault="00000000">
      <w:r>
        <w:rPr>
          <w:sz w:val="22"/>
        </w:rPr>
        <w:fldChar w:fldCharType="end"/>
      </w:r>
    </w:p>
    <w:p w14:paraId="6E350C39" w14:textId="77777777" w:rsidR="007B3457" w:rsidRDefault="00000000">
      <w:pPr>
        <w:pStyle w:val="1"/>
      </w:pPr>
      <w:r>
        <w:br w:type="page"/>
      </w:r>
      <w:bookmarkStart w:id="1589" w:name="foreword"/>
      <w:bookmarkStart w:id="1590" w:name="_Toc35971368"/>
      <w:bookmarkStart w:id="1591" w:name="_Toc2086433"/>
      <w:bookmarkStart w:id="1592" w:name="_Toc214959343"/>
      <w:bookmarkEnd w:id="1589"/>
      <w:r>
        <w:lastRenderedPageBreak/>
        <w:t>Foreword</w:t>
      </w:r>
      <w:bookmarkEnd w:id="1590"/>
      <w:bookmarkEnd w:id="1591"/>
      <w:bookmarkEnd w:id="1592"/>
    </w:p>
    <w:p w14:paraId="0422E185" w14:textId="77777777" w:rsidR="007B3457" w:rsidRDefault="00000000">
      <w:r>
        <w:t xml:space="preserve">This Technical </w:t>
      </w:r>
      <w:bookmarkStart w:id="1593" w:name="spectype3"/>
      <w:r>
        <w:t>Specification</w:t>
      </w:r>
      <w:bookmarkEnd w:id="1593"/>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94" w:name="introduction"/>
      <w:bookmarkEnd w:id="1594"/>
      <w:r>
        <w:br w:type="page"/>
      </w:r>
      <w:bookmarkStart w:id="1595" w:name="_Toc35971370"/>
      <w:bookmarkStart w:id="1596" w:name="_Toc510696578"/>
      <w:bookmarkStart w:id="1597" w:name="_Toc214959344"/>
      <w:r>
        <w:lastRenderedPageBreak/>
        <w:t>1</w:t>
      </w:r>
      <w:r>
        <w:tab/>
        <w:t>Scope</w:t>
      </w:r>
      <w:bookmarkEnd w:id="1595"/>
      <w:bookmarkEnd w:id="1596"/>
      <w:bookmarkEnd w:id="1597"/>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598" w:name="_Toc35971371"/>
      <w:bookmarkStart w:id="1599" w:name="_Toc510696579"/>
      <w:bookmarkStart w:id="1600" w:name="_Toc214959345"/>
      <w:r>
        <w:t>2</w:t>
      </w:r>
      <w:r>
        <w:tab/>
        <w:t>References</w:t>
      </w:r>
      <w:bookmarkEnd w:id="1598"/>
      <w:bookmarkEnd w:id="1599"/>
      <w:bookmarkEnd w:id="1600"/>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1601"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1601"/>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1602"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1602"/>
    </w:p>
    <w:p w14:paraId="7F984223" w14:textId="10D4D103" w:rsidR="00B064FF" w:rsidRPr="00B064FF" w:rsidRDefault="00DE7BF0" w:rsidP="00DE7BF0">
      <w:pPr>
        <w:pStyle w:val="EX"/>
        <w:rPr>
          <w:rFonts w:eastAsiaTheme="minorEastAsia"/>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1"/>
      </w:pPr>
      <w:bookmarkStart w:id="1603" w:name="_Toc510696580"/>
      <w:bookmarkStart w:id="1604" w:name="_Toc35971372"/>
      <w:bookmarkStart w:id="1605" w:name="_Toc214959346"/>
      <w:r>
        <w:t>3</w:t>
      </w:r>
      <w:r>
        <w:tab/>
        <w:t>Definitions, symbols and abbreviations</w:t>
      </w:r>
      <w:bookmarkEnd w:id="1603"/>
      <w:bookmarkEnd w:id="1604"/>
      <w:bookmarkEnd w:id="1605"/>
    </w:p>
    <w:p w14:paraId="4C0CE8FF" w14:textId="77777777" w:rsidR="007B3457" w:rsidRDefault="00000000">
      <w:pPr>
        <w:pStyle w:val="21"/>
      </w:pPr>
      <w:bookmarkStart w:id="1606" w:name="_Toc510696581"/>
      <w:bookmarkStart w:id="1607" w:name="_Toc35971373"/>
      <w:bookmarkStart w:id="1608" w:name="_Toc214959347"/>
      <w:r>
        <w:t>3.1</w:t>
      </w:r>
      <w:r>
        <w:tab/>
        <w:t>Definitions</w:t>
      </w:r>
      <w:bookmarkEnd w:id="1606"/>
      <w:bookmarkEnd w:id="1607"/>
      <w:bookmarkEnd w:id="1608"/>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1609" w:name="_Toc510696582"/>
      <w:bookmarkStart w:id="1610" w:name="_Toc35971374"/>
      <w:bookmarkStart w:id="1611" w:name="_Toc214959348"/>
      <w:r>
        <w:t>3.2</w:t>
      </w:r>
      <w:r>
        <w:tab/>
        <w:t>Symbols</w:t>
      </w:r>
      <w:bookmarkEnd w:id="1609"/>
      <w:bookmarkEnd w:id="1610"/>
      <w:bookmarkEnd w:id="1611"/>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1612" w:name="_Toc510696583"/>
      <w:bookmarkStart w:id="1613" w:name="_Toc35971375"/>
      <w:bookmarkStart w:id="1614" w:name="_Toc214959349"/>
      <w:r>
        <w:t>3.3</w:t>
      </w:r>
      <w:r>
        <w:tab/>
        <w:t>Abbreviations</w:t>
      </w:r>
      <w:bookmarkEnd w:id="1612"/>
      <w:bookmarkEnd w:id="1613"/>
      <w:bookmarkEnd w:id="1614"/>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7CA73149" w14:textId="77777777" w:rsidR="00A776A6" w:rsidRDefault="009010DE" w:rsidP="00A776A6">
      <w:pPr>
        <w:pStyle w:val="EW"/>
        <w:rPr>
          <w:lang w:val="en-US" w:eastAsia="zh-CN" w:bidi="ar"/>
        </w:rPr>
      </w:pPr>
      <w:r w:rsidRPr="009010DE">
        <w:rPr>
          <w:lang w:val="en-US" w:eastAsia="zh-CN" w:bidi="ar"/>
        </w:rPr>
        <w:t>DCSF</w:t>
      </w:r>
      <w:r w:rsidRPr="009010DE">
        <w:rPr>
          <w:lang w:val="en-US" w:eastAsia="zh-CN" w:bidi="ar"/>
        </w:rPr>
        <w:tab/>
        <w:t>Data Channel Signalling Function</w:t>
      </w:r>
    </w:p>
    <w:p w14:paraId="5CCE71E7" w14:textId="351AA8E5" w:rsidR="009010DE" w:rsidRPr="009010DE" w:rsidRDefault="00A776A6" w:rsidP="00A776A6">
      <w:pPr>
        <w:pStyle w:val="EW"/>
        <w:rPr>
          <w:sz w:val="24"/>
          <w:lang w:val="en-US" w:eastAsia="en-US"/>
        </w:rPr>
      </w:pPr>
      <w:r>
        <w:rPr>
          <w:rFonts w:hint="eastAsia"/>
          <w:lang w:val="en-US" w:eastAsia="zh-CN" w:bidi="ar"/>
        </w:rPr>
        <w:t>HSS</w:t>
      </w:r>
      <w:r>
        <w:rPr>
          <w:lang w:val="en-US" w:eastAsia="zh-CN" w:bidi="ar"/>
        </w:rPr>
        <w:tab/>
      </w:r>
      <w:r>
        <w:rPr>
          <w:rFonts w:hint="eastAsia"/>
          <w:lang w:val="en-US" w:eastAsia="zh-CN" w:bidi="ar"/>
        </w:rPr>
        <w:t>Home Subscriber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52A54990" w14:textId="77777777" w:rsidR="00D77FE2" w:rsidRDefault="00A776A6" w:rsidP="00D77FE2">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007BDE4D" w14:textId="2A03EFC8" w:rsidR="007B3457" w:rsidRPr="007233B9" w:rsidRDefault="00D77FE2" w:rsidP="00D77FE2">
      <w:pPr>
        <w:pStyle w:val="EW"/>
        <w:rPr>
          <w:rFonts w:eastAsia="宋体"/>
          <w:sz w:val="24"/>
          <w:lang w:val="en-US" w:eastAsia="zh-CN"/>
        </w:rPr>
      </w:pPr>
      <w:r>
        <w:rPr>
          <w:rFonts w:hint="eastAsia"/>
          <w:lang w:val="en-US" w:eastAsia="zh-CN" w:bidi="ar"/>
        </w:rPr>
        <w:t>RCD</w:t>
      </w:r>
      <w:r>
        <w:rPr>
          <w:lang w:val="en-US" w:eastAsia="zh-CN" w:bidi="ar"/>
        </w:rPr>
        <w:tab/>
      </w:r>
      <w:r>
        <w:rPr>
          <w:rFonts w:hint="eastAsia"/>
          <w:lang w:val="en-US" w:eastAsia="zh-CN" w:bidi="ar"/>
        </w:rPr>
        <w:t>Rich Call Data</w:t>
      </w:r>
    </w:p>
    <w:p w14:paraId="2B0BD7FC" w14:textId="77777777" w:rsidR="007B3457" w:rsidRDefault="00000000">
      <w:pPr>
        <w:pStyle w:val="1"/>
      </w:pPr>
      <w:bookmarkStart w:id="1615" w:name="_Toc510696584"/>
      <w:bookmarkStart w:id="1616" w:name="_Toc35971376"/>
      <w:bookmarkStart w:id="1617" w:name="_Toc214959350"/>
      <w:r>
        <w:t>4</w:t>
      </w:r>
      <w:r>
        <w:tab/>
        <w:t>Overview</w:t>
      </w:r>
      <w:bookmarkEnd w:id="1615"/>
      <w:bookmarkEnd w:id="1616"/>
      <w:bookmarkEnd w:id="1617"/>
    </w:p>
    <w:p w14:paraId="36819153" w14:textId="77777777" w:rsidR="00B4480E" w:rsidRPr="00B910B8" w:rsidRDefault="00B4480E" w:rsidP="00B910B8">
      <w:r w:rsidRPr="00B910B8">
        <w:t>The IP Multimedia Subsystem (IMS) architecture supporting the Data Channel services is defined in 3GPP TS</w:t>
      </w:r>
      <w:bookmarkStart w:id="1618" w:name="_Hlk130919788"/>
      <w:r w:rsidRPr="00B910B8">
        <w:t> </w:t>
      </w:r>
      <w:bookmarkEnd w:id="1618"/>
      <w:r w:rsidRPr="00B910B8">
        <w:t>23.228 [14].</w:t>
      </w:r>
    </w:p>
    <w:p w14:paraId="23B0EF33" w14:textId="0C55CEC1" w:rsidR="00B4480E" w:rsidRPr="00B910B8" w:rsidRDefault="00B4480E" w:rsidP="00B910B8">
      <w:r w:rsidRPr="00B910B8">
        <w:lastRenderedPageBreak/>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8.25pt;height:123.4pt" o:ole="">
            <v:imagedata r:id="rId13" o:title=""/>
          </v:shape>
          <o:OLEObject Type="Embed" ProgID="Visio.Drawing.15" ShapeID="_x0000_i1027" DrawAspect="Content" ObjectID="_1825576939"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1"/>
      </w:pPr>
      <w:bookmarkStart w:id="1619" w:name="_Toc35971377"/>
      <w:bookmarkStart w:id="1620" w:name="_Toc510696585"/>
      <w:bookmarkStart w:id="1621" w:name="_Toc214959351"/>
      <w:r>
        <w:t>5</w:t>
      </w:r>
      <w:r>
        <w:tab/>
        <w:t xml:space="preserve">Services offered by the </w:t>
      </w:r>
      <w:r w:rsidR="00BC5821">
        <w:t>IMS AS</w:t>
      </w:r>
      <w:bookmarkEnd w:id="1619"/>
      <w:bookmarkEnd w:id="1620"/>
      <w:bookmarkEnd w:id="1621"/>
    </w:p>
    <w:p w14:paraId="590E96AC" w14:textId="77777777" w:rsidR="00BC5821" w:rsidRPr="00BC5821" w:rsidRDefault="00BC5821" w:rsidP="007C500A">
      <w:pPr>
        <w:pStyle w:val="21"/>
      </w:pPr>
      <w:bookmarkStart w:id="1622" w:name="_Toc214959352"/>
      <w:r w:rsidRPr="00BC5821">
        <w:t>5.1</w:t>
      </w:r>
      <w:r w:rsidRPr="00BC5821">
        <w:tab/>
        <w:t>Introduction</w:t>
      </w:r>
      <w:bookmarkEnd w:id="1622"/>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1623"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1623"/>
    </w:p>
    <w:p w14:paraId="70E499AE" w14:textId="77777777" w:rsidR="00CF3910" w:rsidRDefault="005B1139" w:rsidP="00CF3910">
      <w:pPr>
        <w:pStyle w:val="B1"/>
        <w:rPr>
          <w:noProof/>
          <w:lang w:eastAsia="zh-CN"/>
        </w:rPr>
      </w:pPr>
      <w:r>
        <w:rPr>
          <w:rFonts w:hint="eastAsia"/>
          <w:lang w:eastAsia="zh-CN"/>
        </w:rPr>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lastRenderedPageBreak/>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r>
              <w:rPr>
                <w:rFonts w:hint="eastAsia"/>
                <w:lang w:eastAsia="zh-CN"/>
              </w:rPr>
              <w:t>nimsas-ism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r>
              <w:rPr>
                <w:rFonts w:hint="eastAsia"/>
                <w:lang w:eastAsia="zh-CN"/>
              </w:rPr>
              <w:t>Nimsas_EventExposure</w:t>
            </w:r>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tcPr>
          <w:p w14:paraId="686CEDBF" w14:textId="2D026ACA" w:rsidR="008D4BD0" w:rsidRPr="00BC5821" w:rsidRDefault="008D4BD0" w:rsidP="008D4BD0">
            <w:pPr>
              <w:pStyle w:val="TAL"/>
            </w:pPr>
            <w:r>
              <w:rPr>
                <w:rFonts w:hint="eastAsia"/>
                <w:lang w:eastAsia="zh-CN"/>
              </w:rPr>
              <w:t>TS29</w:t>
            </w:r>
            <w:del w:id="1624" w:author="C4-254272" w:date="2025-11-25T10:10:00Z" w16du:dateUtc="2025-11-25T02:10:00Z">
              <w:r w:rsidDel="002A06EA">
                <w:rPr>
                  <w:rFonts w:hint="eastAsia"/>
                  <w:lang w:eastAsia="zh-CN"/>
                </w:rPr>
                <w:delText>.</w:delText>
              </w:r>
            </w:del>
            <w:r>
              <w:rPr>
                <w:rFonts w:hint="eastAsia"/>
                <w:lang w:eastAsia="zh-CN"/>
              </w:rPr>
              <w:t>175_Nimsas_</w:t>
            </w:r>
            <w:ins w:id="1625" w:author="C4-254272" w:date="2025-11-25T10:10:00Z" w16du:dateUtc="2025-11-25T02:10:00Z">
              <w:r w:rsidR="002A06EA">
                <w:rPr>
                  <w:lang w:eastAsia="zh-CN"/>
                </w:rPr>
                <w:t>Ims</w:t>
              </w:r>
            </w:ins>
            <w:r>
              <w:rPr>
                <w:rFonts w:hint="eastAsia"/>
                <w:lang w:eastAsia="zh-CN"/>
              </w:rPr>
              <w:t>E</w:t>
            </w:r>
            <w:ins w:id="1626" w:author="C4-254272" w:date="2025-11-25T10:10:00Z" w16du:dateUtc="2025-11-25T02:10:00Z">
              <w:r w:rsidR="002A06EA">
                <w:rPr>
                  <w:lang w:eastAsia="zh-CN"/>
                </w:rPr>
                <w:t>E</w:t>
              </w:r>
            </w:ins>
            <w:del w:id="1627" w:author="C4-254272" w:date="2025-11-25T10:10:00Z" w16du:dateUtc="2025-11-25T02:10:00Z">
              <w:r w:rsidDel="002A06EA">
                <w:rPr>
                  <w:rFonts w:hint="eastAsia"/>
                  <w:lang w:eastAsia="zh-CN"/>
                </w:rPr>
                <w:delText>ventExposure</w:delText>
              </w:r>
            </w:del>
            <w:r>
              <w:rPr>
                <w:rFonts w:hint="eastAsia"/>
                <w:lang w:eastAsia="zh-CN"/>
              </w:rPr>
              <w:t>.yaml</w:t>
            </w:r>
          </w:p>
        </w:tc>
        <w:tc>
          <w:tcPr>
            <w:tcW w:w="964" w:type="dxa"/>
          </w:tcPr>
          <w:p w14:paraId="35E9973F" w14:textId="4E893236" w:rsidR="008D4BD0" w:rsidRDefault="008D4BD0" w:rsidP="008D4BD0">
            <w:pPr>
              <w:pStyle w:val="TAL"/>
              <w:rPr>
                <w:lang w:eastAsia="zh-CN"/>
              </w:rPr>
            </w:pPr>
            <w:r>
              <w:rPr>
                <w:rFonts w:hint="eastAsia"/>
                <w:lang w:eastAsia="zh-CN"/>
              </w:rPr>
              <w:t>nimsas-ee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r>
              <w:rPr>
                <w:rFonts w:hint="eastAsia"/>
                <w:lang w:eastAsia="zh-CN"/>
              </w:rPr>
              <w:t>Nimsas_ImsParameterProvision</w:t>
            </w:r>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IMS AS ImsParameterProvision Service</w:t>
            </w:r>
          </w:p>
        </w:tc>
        <w:tc>
          <w:tcPr>
            <w:tcW w:w="2804" w:type="dxa"/>
          </w:tcPr>
          <w:p w14:paraId="549A4D9D" w14:textId="5B033C03" w:rsidR="00CF3910" w:rsidRDefault="00CF3910" w:rsidP="00CF3910">
            <w:pPr>
              <w:pStyle w:val="TAL"/>
              <w:rPr>
                <w:lang w:eastAsia="zh-CN"/>
              </w:rPr>
            </w:pPr>
            <w:r>
              <w:rPr>
                <w:rFonts w:hint="eastAsia"/>
                <w:lang w:eastAsia="zh-CN"/>
              </w:rPr>
              <w:t>TS29</w:t>
            </w:r>
            <w:del w:id="1628" w:author="C4-254272" w:date="2025-11-25T10:10:00Z" w16du:dateUtc="2025-11-25T02:10:00Z">
              <w:r w:rsidDel="002A06EA">
                <w:rPr>
                  <w:rFonts w:hint="eastAsia"/>
                  <w:lang w:eastAsia="zh-CN"/>
                </w:rPr>
                <w:delText>.</w:delText>
              </w:r>
            </w:del>
            <w:r>
              <w:rPr>
                <w:rFonts w:hint="eastAsia"/>
                <w:lang w:eastAsia="zh-CN"/>
              </w:rPr>
              <w:t>175_Nimsas_ImsP</w:t>
            </w:r>
            <w:ins w:id="1629" w:author="C4-254272" w:date="2025-11-25T10:10:00Z" w16du:dateUtc="2025-11-25T02:10:00Z">
              <w:r w:rsidR="00096DEC" w:rsidRPr="00115AF5">
                <w:rPr>
                  <w:lang w:eastAsia="zh-CN"/>
                </w:rPr>
                <w:t>arameter</w:t>
              </w:r>
            </w:ins>
            <w:r>
              <w:rPr>
                <w:rFonts w:hint="eastAsia"/>
                <w:lang w:eastAsia="zh-CN"/>
              </w:rPr>
              <w:t>P</w:t>
            </w:r>
            <w:ins w:id="1630" w:author="C4-254272" w:date="2025-11-25T10:10:00Z" w16du:dateUtc="2025-11-25T02:10:00Z">
              <w:r w:rsidR="00096DEC" w:rsidRPr="00115AF5">
                <w:rPr>
                  <w:lang w:eastAsia="zh-CN"/>
                </w:rPr>
                <w:t>rovision</w:t>
              </w:r>
            </w:ins>
            <w:r>
              <w:rPr>
                <w:rFonts w:hint="eastAsia"/>
                <w:lang w:eastAsia="zh-CN"/>
              </w:rPr>
              <w:t>.yaml</w:t>
            </w:r>
          </w:p>
        </w:tc>
        <w:tc>
          <w:tcPr>
            <w:tcW w:w="964" w:type="dxa"/>
          </w:tcPr>
          <w:p w14:paraId="3EA07346" w14:textId="13662BFC" w:rsidR="00CF3910" w:rsidRDefault="00CF3910" w:rsidP="00CF3910">
            <w:pPr>
              <w:pStyle w:val="TAL"/>
              <w:rPr>
                <w:lang w:eastAsia="zh-CN"/>
              </w:rPr>
            </w:pPr>
            <w:r>
              <w:rPr>
                <w:rFonts w:hint="eastAsia"/>
                <w:lang w:eastAsia="zh-CN"/>
              </w:rPr>
              <w:t>nimsas-ipp</w:t>
            </w:r>
          </w:p>
        </w:tc>
        <w:tc>
          <w:tcPr>
            <w:tcW w:w="765" w:type="dxa"/>
          </w:tcPr>
          <w:p w14:paraId="2C732C35" w14:textId="688BF741" w:rsidR="00CF3910" w:rsidRDefault="00CF3910" w:rsidP="00CF3910">
            <w:pPr>
              <w:pStyle w:val="TAL"/>
              <w:rPr>
                <w:lang w:eastAsia="zh-CN"/>
              </w:rPr>
            </w:pPr>
            <w:r>
              <w:rPr>
                <w:rFonts w:hint="eastAsia"/>
                <w:lang w:eastAsia="zh-CN"/>
              </w:rPr>
              <w:t>A.</w:t>
            </w:r>
            <w:ins w:id="1631" w:author="C4-254272" w:date="2025-11-25T10:11:00Z" w16du:dateUtc="2025-11-25T02:11:00Z">
              <w:r w:rsidR="00096DEC">
                <w:rPr>
                  <w:rFonts w:eastAsiaTheme="minorEastAsia" w:hint="eastAsia"/>
                  <w:lang w:eastAsia="zh-CN"/>
                </w:rPr>
                <w:t>6</w:t>
              </w:r>
            </w:ins>
            <w:del w:id="1632" w:author="C4-254272" w:date="2025-11-25T10:11:00Z" w16du:dateUtc="2025-11-25T02:11:00Z">
              <w:r w:rsidRPr="00755785" w:rsidDel="00096DEC">
                <w:rPr>
                  <w:rFonts w:hint="eastAsia"/>
                  <w:highlight w:val="yellow"/>
                  <w:lang w:eastAsia="zh-CN"/>
                </w:rPr>
                <w:delText>x</w:delText>
              </w:r>
            </w:del>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1633" w:name="_Toc214959353"/>
      <w:bookmarkStart w:id="1634" w:name="_Toc35971385"/>
      <w:bookmarkStart w:id="1635" w:name="_Toc510696593"/>
      <w:r w:rsidRPr="009E4880">
        <w:t>5.2</w:t>
      </w:r>
      <w:r w:rsidRPr="009E4880">
        <w:tab/>
        <w:t>Nimsas_SessionEventControl Service</w:t>
      </w:r>
      <w:bookmarkEnd w:id="1633"/>
    </w:p>
    <w:p w14:paraId="5B439F0E" w14:textId="77777777" w:rsidR="009E4880" w:rsidRPr="009E4880" w:rsidRDefault="009E4880" w:rsidP="007C500A">
      <w:pPr>
        <w:pStyle w:val="31"/>
      </w:pPr>
      <w:bookmarkStart w:id="1636" w:name="_Toc214959354"/>
      <w:r w:rsidRPr="009E4880">
        <w:t>5.2.1</w:t>
      </w:r>
      <w:r w:rsidRPr="009E4880">
        <w:tab/>
        <w:t>Service Description</w:t>
      </w:r>
      <w:bookmarkEnd w:id="1636"/>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1637" w:name="_Toc214959355"/>
      <w:r w:rsidRPr="009E4880">
        <w:t>5.2.2</w:t>
      </w:r>
      <w:r w:rsidRPr="009E4880">
        <w:tab/>
        <w:t>Service Operations</w:t>
      </w:r>
      <w:bookmarkEnd w:id="1637"/>
    </w:p>
    <w:p w14:paraId="54469F35" w14:textId="77777777" w:rsidR="009E4880" w:rsidRPr="009E4880" w:rsidRDefault="009E4880" w:rsidP="007C500A">
      <w:pPr>
        <w:pStyle w:val="41"/>
      </w:pPr>
      <w:bookmarkStart w:id="1638" w:name="_Toc214959356"/>
      <w:r w:rsidRPr="009E4880">
        <w:t>5.2.2.1</w:t>
      </w:r>
      <w:r w:rsidRPr="009E4880">
        <w:tab/>
        <w:t>Introduction</w:t>
      </w:r>
      <w:bookmarkEnd w:id="1638"/>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1639"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1640" w:name="_Toc214959357"/>
      <w:r w:rsidRPr="00B910B8">
        <w:t>5.2.2.1A</w:t>
      </w:r>
      <w:r w:rsidRPr="00B910B8">
        <w:tab/>
        <w:t>Subscribe</w:t>
      </w:r>
      <w:bookmarkEnd w:id="1640"/>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1641" w:name="_Toc214959358"/>
      <w:bookmarkEnd w:id="1639"/>
      <w:r w:rsidRPr="009E4880">
        <w:lastRenderedPageBreak/>
        <w:t>5.2.2.2</w:t>
      </w:r>
      <w:r w:rsidRPr="009E4880">
        <w:tab/>
        <w:t>Notify</w:t>
      </w:r>
      <w:bookmarkEnd w:id="1641"/>
    </w:p>
    <w:p w14:paraId="55C426AB" w14:textId="77777777" w:rsidR="009E4880" w:rsidRPr="009E4880" w:rsidRDefault="009E4880" w:rsidP="007C500A">
      <w:pPr>
        <w:pStyle w:val="51"/>
      </w:pPr>
      <w:bookmarkStart w:id="1642" w:name="_Toc214959359"/>
      <w:r w:rsidRPr="009E4880">
        <w:t>5.2.2.2.1</w:t>
      </w:r>
      <w:r w:rsidRPr="009E4880">
        <w:tab/>
        <w:t>General</w:t>
      </w:r>
      <w:bookmarkEnd w:id="1642"/>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1643" w:name="_Toc214959360"/>
      <w:bookmarkStart w:id="1644" w:name="_Toc35971387"/>
      <w:bookmarkStart w:id="1645" w:name="_Toc510696595"/>
      <w:bookmarkEnd w:id="1634"/>
      <w:bookmarkEnd w:id="1635"/>
      <w:r w:rsidRPr="00B910B8">
        <w:t>5.2.2.2.2</w:t>
      </w:r>
      <w:r w:rsidRPr="00B910B8">
        <w:tab/>
        <w:t>Notification for Session Event</w:t>
      </w:r>
      <w:bookmarkEnd w:id="1643"/>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75pt;height:105.4pt" o:ole="">
            <v:imagedata r:id="rId15" o:title=""/>
          </v:shape>
          <o:OLEObject Type="Embed" ProgID="Visio.Drawing.15" ShapeID="_x0000_i1028" DrawAspect="Content" ObjectID="_1825576940"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1646" w:name="_Toc214959361"/>
      <w:bookmarkEnd w:id="1644"/>
      <w:bookmarkEnd w:id="1645"/>
      <w:r w:rsidRPr="00577A16">
        <w:t>5.3</w:t>
      </w:r>
      <w:r w:rsidRPr="00577A16">
        <w:tab/>
        <w:t>Nimsas_MediaControl Service</w:t>
      </w:r>
      <w:bookmarkEnd w:id="1646"/>
    </w:p>
    <w:p w14:paraId="34B073A6" w14:textId="77777777" w:rsidR="00577A16" w:rsidRPr="00577A16" w:rsidRDefault="00577A16" w:rsidP="007C500A">
      <w:pPr>
        <w:pStyle w:val="31"/>
      </w:pPr>
      <w:bookmarkStart w:id="1647" w:name="_Toc214959362"/>
      <w:r w:rsidRPr="00577A16">
        <w:t>5.3.1</w:t>
      </w:r>
      <w:r w:rsidRPr="00577A16">
        <w:tab/>
        <w:t>Service Description</w:t>
      </w:r>
      <w:bookmarkEnd w:id="1647"/>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t>If interworking between DC capable UE and non-DC capable UE is supported, the Nimsas_MediaControl shall support to indicate transforming data channel media to video media.</w:t>
      </w:r>
    </w:p>
    <w:p w14:paraId="14321C56" w14:textId="77777777" w:rsidR="00577A16" w:rsidRPr="00577A16" w:rsidRDefault="00577A16" w:rsidP="007C500A">
      <w:pPr>
        <w:pStyle w:val="31"/>
      </w:pPr>
      <w:bookmarkStart w:id="1648" w:name="_Toc214959363"/>
      <w:r w:rsidRPr="00577A16">
        <w:lastRenderedPageBreak/>
        <w:t>5.3.2</w:t>
      </w:r>
      <w:r w:rsidRPr="00577A16">
        <w:tab/>
        <w:t>Service Operations</w:t>
      </w:r>
      <w:bookmarkEnd w:id="1648"/>
    </w:p>
    <w:p w14:paraId="6175CC75" w14:textId="77777777" w:rsidR="00577A16" w:rsidRPr="00577A16" w:rsidRDefault="00577A16" w:rsidP="007C500A">
      <w:pPr>
        <w:pStyle w:val="41"/>
      </w:pPr>
      <w:bookmarkStart w:id="1649" w:name="_Toc214959364"/>
      <w:r w:rsidRPr="00577A16">
        <w:t>5.3.2.1</w:t>
      </w:r>
      <w:r w:rsidRPr="00577A16">
        <w:tab/>
        <w:t>Introduction</w:t>
      </w:r>
      <w:bookmarkEnd w:id="1649"/>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1650"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1650"/>
    </w:tbl>
    <w:p w14:paraId="65E42E48" w14:textId="77777777" w:rsidR="009A07E2" w:rsidRPr="00B910B8" w:rsidRDefault="009A07E2" w:rsidP="00B910B8"/>
    <w:p w14:paraId="63808CC1" w14:textId="77777777" w:rsidR="00577A16" w:rsidRPr="00577A16" w:rsidRDefault="00577A16" w:rsidP="007C500A">
      <w:pPr>
        <w:pStyle w:val="41"/>
      </w:pPr>
      <w:bookmarkStart w:id="1651" w:name="_Toc214959365"/>
      <w:r w:rsidRPr="00577A16">
        <w:t>5.3.2.2</w:t>
      </w:r>
      <w:r w:rsidRPr="00577A16">
        <w:tab/>
        <w:t>MediaInstruction</w:t>
      </w:r>
      <w:bookmarkEnd w:id="1651"/>
    </w:p>
    <w:p w14:paraId="55A4BD13" w14:textId="77777777" w:rsidR="00577A16" w:rsidRPr="00577A16" w:rsidRDefault="00577A16" w:rsidP="007C500A">
      <w:pPr>
        <w:pStyle w:val="51"/>
      </w:pPr>
      <w:bookmarkStart w:id="1652" w:name="_Toc214959366"/>
      <w:r w:rsidRPr="00577A16">
        <w:t>5.3.2.2.1</w:t>
      </w:r>
      <w:r w:rsidRPr="00577A16">
        <w:tab/>
        <w:t>General</w:t>
      </w:r>
      <w:bookmarkEnd w:id="1652"/>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1653" w:name="_Toc214959367"/>
      <w:r w:rsidRPr="00B910B8">
        <w:t>5.</w:t>
      </w:r>
      <w:r>
        <w:t>3</w:t>
      </w:r>
      <w:r w:rsidRPr="00B910B8">
        <w:t>.2.2.</w:t>
      </w:r>
      <w:r w:rsidR="006C1BEE">
        <w:t>2</w:t>
      </w:r>
      <w:r w:rsidRPr="00B910B8">
        <w:tab/>
      </w:r>
      <w:r>
        <w:t>Media Instruction</w:t>
      </w:r>
      <w:bookmarkEnd w:id="1653"/>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5pt" o:ole="">
            <v:imagedata r:id="rId17" o:title=""/>
          </v:shape>
          <o:OLEObject Type="Embed" ProgID="Visio.Drawing.15" ShapeID="_x0000_i1029" DrawAspect="Content" ObjectID="_1825576941"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5E5D06BA" w14:textId="6B91FA08" w:rsidR="0027398A" w:rsidRDefault="00D86CE0" w:rsidP="00D86CE0">
      <w:pPr>
        <w:pStyle w:val="B1"/>
      </w:pPr>
      <w:r>
        <w:rPr>
          <w:lang w:eastAsia="zh-CN"/>
        </w:rPr>
        <w:lastRenderedPageBreak/>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MediaInstructions and indicate to </w:t>
      </w:r>
      <w:r>
        <w:rPr>
          <w:rFonts w:hint="eastAsia"/>
          <w:lang w:eastAsia="zh-CN"/>
        </w:rPr>
        <w:t>n</w:t>
      </w:r>
      <w:r>
        <w:rPr>
          <w:lang w:eastAsia="zh-CN"/>
        </w:rPr>
        <w:t>egotiate the video media with "</w:t>
      </w:r>
      <w:r>
        <w:rPr>
          <w:rFonts w:hint="eastAsia"/>
          <w:lang w:eastAsia="zh-CN"/>
        </w:rPr>
        <w:t>audioVideoReNegotiationInd</w:t>
      </w:r>
      <w:r>
        <w:rPr>
          <w:lang w:eastAsia="zh-CN"/>
        </w:rPr>
        <w:t>" in data type MediaInstructions.</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1654" w:name="_Toc214959368"/>
      <w:bookmarkStart w:id="1655" w:name="_Toc35971389"/>
      <w:bookmarkStart w:id="1656" w:name="_Toc510696597"/>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1654"/>
    </w:p>
    <w:p w14:paraId="7A4F88AB" w14:textId="217E46C7" w:rsidR="00944AF9" w:rsidRPr="009E4880" w:rsidRDefault="00944AF9" w:rsidP="00944AF9">
      <w:pPr>
        <w:pStyle w:val="31"/>
      </w:pPr>
      <w:bookmarkStart w:id="1657" w:name="_Toc214959369"/>
      <w:r w:rsidRPr="009E4880">
        <w:t>5.</w:t>
      </w:r>
      <w:r>
        <w:rPr>
          <w:rFonts w:eastAsiaTheme="minorEastAsia" w:hint="eastAsia"/>
          <w:lang w:eastAsia="zh-CN"/>
        </w:rPr>
        <w:t>4</w:t>
      </w:r>
      <w:r w:rsidRPr="009E4880">
        <w:t>.1</w:t>
      </w:r>
      <w:r w:rsidRPr="009E4880">
        <w:tab/>
        <w:t>Service Description</w:t>
      </w:r>
      <w:bookmarkEnd w:id="1657"/>
    </w:p>
    <w:p w14:paraId="583B045A" w14:textId="18D4A7FA" w:rsidR="00944AF9" w:rsidRPr="00B910B8" w:rsidRDefault="00944AF9" w:rsidP="00944AF9">
      <w:r w:rsidRPr="00B910B8">
        <w:t>The Nimsas_</w:t>
      </w:r>
      <w:r w:rsidRPr="00395316">
        <w:t xml:space="preserve">ImsSessionManagement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1658" w:name="_Toc214959370"/>
      <w:r w:rsidRPr="009E4880">
        <w:t>5.</w:t>
      </w:r>
      <w:r>
        <w:rPr>
          <w:rFonts w:eastAsiaTheme="minorEastAsia" w:hint="eastAsia"/>
          <w:lang w:eastAsia="zh-CN"/>
        </w:rPr>
        <w:t>4</w:t>
      </w:r>
      <w:r w:rsidRPr="009E4880">
        <w:t>.2</w:t>
      </w:r>
      <w:r w:rsidRPr="009E4880">
        <w:tab/>
        <w:t>Service Operations</w:t>
      </w:r>
      <w:bookmarkEnd w:id="1658"/>
    </w:p>
    <w:p w14:paraId="31B23094" w14:textId="12AD7A26" w:rsidR="00944AF9" w:rsidRPr="009E4880" w:rsidRDefault="00944AF9" w:rsidP="00944AF9">
      <w:pPr>
        <w:pStyle w:val="41"/>
      </w:pPr>
      <w:bookmarkStart w:id="1659" w:name="_Toc214959371"/>
      <w:r w:rsidRPr="009E4880">
        <w:t>5.</w:t>
      </w:r>
      <w:r>
        <w:rPr>
          <w:rFonts w:eastAsiaTheme="minorEastAsia" w:hint="eastAsia"/>
          <w:lang w:eastAsia="zh-CN"/>
        </w:rPr>
        <w:t>4</w:t>
      </w:r>
      <w:r w:rsidRPr="009E4880">
        <w:t>.2.1</w:t>
      </w:r>
      <w:r w:rsidRPr="009E4880">
        <w:tab/>
        <w:t>Introduction</w:t>
      </w:r>
      <w:bookmarkEnd w:id="1659"/>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1660" w:name="OLE_LINK7"/>
            <w:r>
              <w:rPr>
                <w:rFonts w:hint="eastAsia"/>
                <w:lang w:eastAsia="zh-CN"/>
              </w:rPr>
              <w:t>Request</w:t>
            </w:r>
            <w:r w:rsidRPr="00B910B8">
              <w:t>/</w:t>
            </w:r>
            <w:r>
              <w:rPr>
                <w:rFonts w:hint="eastAsia"/>
                <w:lang w:eastAsia="zh-CN"/>
              </w:rPr>
              <w:t>Response</w:t>
            </w:r>
            <w:bookmarkEnd w:id="1660"/>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1661" w:name="_Toc170275688"/>
      <w:bookmarkStart w:id="1662" w:name="_Toc214959372"/>
      <w:r w:rsidRPr="00B910B8">
        <w:t>5.</w:t>
      </w:r>
      <w:r>
        <w:rPr>
          <w:rFonts w:eastAsiaTheme="minorEastAsia" w:hint="eastAsia"/>
          <w:lang w:eastAsia="zh-CN"/>
        </w:rPr>
        <w:t>4</w:t>
      </w:r>
      <w:r w:rsidRPr="00B910B8">
        <w:t>.2.</w:t>
      </w:r>
      <w:r>
        <w:t>2</w:t>
      </w:r>
      <w:r w:rsidRPr="00B910B8">
        <w:tab/>
      </w:r>
      <w:bookmarkEnd w:id="1661"/>
      <w:r>
        <w:t>Create Service Operation</w:t>
      </w:r>
      <w:bookmarkEnd w:id="1662"/>
    </w:p>
    <w:p w14:paraId="3BB6DDF0" w14:textId="178479EE" w:rsidR="00194847" w:rsidRDefault="00194847" w:rsidP="00194847">
      <w:pPr>
        <w:pStyle w:val="51"/>
      </w:pPr>
      <w:bookmarkStart w:id="1663" w:name="_Toc510696592"/>
      <w:bookmarkStart w:id="1664" w:name="_Toc35971384"/>
      <w:bookmarkStart w:id="1665" w:name="_Toc146103727"/>
      <w:bookmarkStart w:id="1666" w:name="_Toc151981286"/>
      <w:bookmarkStart w:id="1667" w:name="_Toc175738349"/>
      <w:bookmarkStart w:id="1668" w:name="_Toc214959373"/>
      <w:r>
        <w:t>5.</w:t>
      </w:r>
      <w:r>
        <w:rPr>
          <w:rFonts w:eastAsiaTheme="minorEastAsia" w:hint="eastAsia"/>
          <w:lang w:eastAsia="zh-CN"/>
        </w:rPr>
        <w:t>4</w:t>
      </w:r>
      <w:r>
        <w:t>.2.2.1</w:t>
      </w:r>
      <w:r>
        <w:tab/>
        <w:t>General</w:t>
      </w:r>
      <w:bookmarkEnd w:id="1663"/>
      <w:bookmarkEnd w:id="1664"/>
      <w:bookmarkEnd w:id="1665"/>
      <w:bookmarkEnd w:id="1666"/>
      <w:bookmarkEnd w:id="1667"/>
      <w:bookmarkEnd w:id="1668"/>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1669" w:name="_Toc214959374"/>
      <w:r>
        <w:lastRenderedPageBreak/>
        <w:t>5.</w:t>
      </w:r>
      <w:r w:rsidRPr="00194847">
        <w:rPr>
          <w:rFonts w:eastAsiaTheme="minorEastAsia" w:hint="eastAsia"/>
          <w:lang w:eastAsia="zh-CN"/>
        </w:rPr>
        <w:t>4</w:t>
      </w:r>
      <w:r w:rsidRPr="00194847">
        <w:t>.</w:t>
      </w:r>
      <w:r>
        <w:t>2.2.2</w:t>
      </w:r>
      <w:r>
        <w:tab/>
        <w:t>Creation of a new IMS session</w:t>
      </w:r>
      <w:bookmarkEnd w:id="1669"/>
    </w:p>
    <w:p w14:paraId="17171864" w14:textId="77777777" w:rsidR="00194847" w:rsidRDefault="00194847" w:rsidP="00AF612D">
      <w:pPr>
        <w:pStyle w:val="TH"/>
      </w:pPr>
      <w:r>
        <w:object w:dxaOrig="9210" w:dyaOrig="2100" w14:anchorId="0B636DD4">
          <v:shape id="_x0000_i1030" type="#_x0000_t75" style="width:459.75pt;height:106.15pt" o:ole="">
            <v:imagedata r:id="rId19" o:title=""/>
          </v:shape>
          <o:OLEObject Type="Embed" ProgID="Visio.Drawing.15" ShapeID="_x0000_i1030" DrawAspect="Content" ObjectID="_1825576942"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 xml:space="preserve">f the "notifUri" and "notifCorrelationId" attributes are included within the "ImsSessionInfo"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670" w:name="_PERM_MCCTEMPBM_CRPT03410041___3"/>
      <w:r>
        <w:rPr>
          <w:rFonts w:hint="eastAsia"/>
          <w:lang w:eastAsia="zh-CN"/>
        </w:rPr>
        <w:t xml:space="preserve"> </w:t>
      </w:r>
      <w:r>
        <w:t xml:space="preserve">the IMS AS shall create a new session ID for the session and the </w:t>
      </w:r>
      <w:r w:rsidR="00B77729">
        <w:t>mediaC</w:t>
      </w:r>
      <w:r w:rsidR="00B77729" w:rsidRPr="00E964F1">
        <w:t>orrelation</w:t>
      </w:r>
      <w:r w:rsidR="00B77729">
        <w:t>Id</w:t>
      </w:r>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1670"/>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1671" w:name="_Toc170275689"/>
      <w:bookmarkStart w:id="1672" w:name="_Toc214959375"/>
      <w:r w:rsidRPr="009E4880">
        <w:t>5.</w:t>
      </w:r>
      <w:r>
        <w:rPr>
          <w:rFonts w:eastAsiaTheme="minorEastAsia" w:hint="eastAsia"/>
          <w:lang w:eastAsia="zh-CN"/>
        </w:rPr>
        <w:t>4</w:t>
      </w:r>
      <w:r w:rsidRPr="009E4880">
        <w:t>.2.</w:t>
      </w:r>
      <w:r>
        <w:t>3</w:t>
      </w:r>
      <w:r w:rsidRPr="009E4880">
        <w:tab/>
      </w:r>
      <w:bookmarkEnd w:id="1671"/>
      <w:r>
        <w:rPr>
          <w:lang w:eastAsia="zh-CN"/>
        </w:rPr>
        <w:t>Update Service Operation</w:t>
      </w:r>
      <w:bookmarkEnd w:id="1672"/>
    </w:p>
    <w:p w14:paraId="73FBBA64" w14:textId="3692229A" w:rsidR="00194847" w:rsidRPr="009E4880" w:rsidRDefault="00194847" w:rsidP="00194847">
      <w:pPr>
        <w:pStyle w:val="51"/>
      </w:pPr>
      <w:bookmarkStart w:id="1673" w:name="_Toc170275690"/>
      <w:bookmarkStart w:id="1674" w:name="_Toc214959376"/>
      <w:r w:rsidRPr="009E4880">
        <w:t>5.</w:t>
      </w:r>
      <w:r>
        <w:rPr>
          <w:rFonts w:eastAsiaTheme="minorEastAsia" w:hint="eastAsia"/>
          <w:lang w:eastAsia="zh-CN"/>
        </w:rPr>
        <w:t>4</w:t>
      </w:r>
      <w:r w:rsidRPr="009E4880">
        <w:t>.2.</w:t>
      </w:r>
      <w:r>
        <w:t>3</w:t>
      </w:r>
      <w:r w:rsidRPr="009E4880">
        <w:t>.1</w:t>
      </w:r>
      <w:r w:rsidRPr="009E4880">
        <w:tab/>
        <w:t>General</w:t>
      </w:r>
      <w:bookmarkEnd w:id="1673"/>
      <w:bookmarkEnd w:id="1674"/>
    </w:p>
    <w:p w14:paraId="1B2A895D" w14:textId="77777777" w:rsidR="00194847" w:rsidRPr="00B910B8" w:rsidRDefault="00194847" w:rsidP="00194847">
      <w:r w:rsidRPr="00B910B8">
        <w:t>T</w:t>
      </w:r>
      <w:bookmarkStart w:id="1675"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1675"/>
    </w:p>
    <w:p w14:paraId="49E47227" w14:textId="4F24E5AC" w:rsidR="00194847" w:rsidRPr="00B910B8" w:rsidRDefault="00194847" w:rsidP="00194847">
      <w:pPr>
        <w:pStyle w:val="51"/>
      </w:pPr>
      <w:bookmarkStart w:id="1676" w:name="_Toc170275691"/>
      <w:bookmarkStart w:id="1677" w:name="_Toc214959377"/>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1676"/>
      <w:r w:rsidR="00450004">
        <w:t xml:space="preserve">Partial </w:t>
      </w:r>
      <w:r w:rsidR="00450004">
        <w:rPr>
          <w:rFonts w:eastAsiaTheme="minorEastAsia" w:hint="eastAsia"/>
          <w:lang w:eastAsia="zh-CN"/>
        </w:rPr>
        <w:t>u</w:t>
      </w:r>
      <w:r>
        <w:t>pdating an existing IMS session</w:t>
      </w:r>
      <w:bookmarkEnd w:id="1677"/>
    </w:p>
    <w:p w14:paraId="5BFC12F0" w14:textId="1C23D543" w:rsidR="00194847" w:rsidRPr="00B910B8" w:rsidRDefault="00194847" w:rsidP="00194847">
      <w:pPr>
        <w:pStyle w:val="TF"/>
        <w:rPr>
          <w:b w:val="0"/>
        </w:rPr>
      </w:pPr>
      <w:r>
        <w:object w:dxaOrig="9210" w:dyaOrig="2100" w14:anchorId="00791731">
          <v:shape id="_x0000_i1031" type="#_x0000_t75" style="width:459.75pt;height:106.15pt" o:ole="">
            <v:imagedata r:id="rId21" o:title=""/>
          </v:shape>
          <o:OLEObject Type="Embed" ProgID="Visio.Drawing.15" ShapeID="_x0000_i1031" DrawAspect="Content" ObjectID="_1825576943"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w:t>
      </w:r>
      <w:r w:rsidR="00D30C49">
        <w:t>mediaC</w:t>
      </w:r>
      <w:r w:rsidR="00D30C49" w:rsidRPr="00E964F1">
        <w:t>orrelation</w:t>
      </w:r>
      <w:r w:rsidR="00D30C49">
        <w:t>Id</w:t>
      </w:r>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lastRenderedPageBreak/>
        <w:t xml:space="preserve">If the payload of the PATCH request includes the "notifUri" and "notifCorrelationId" within the "ImsSessionInfo"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51"/>
      </w:pPr>
      <w:bookmarkStart w:id="1678" w:name="_Toc192829897"/>
      <w:bookmarkStart w:id="1679" w:name="_Toc214959378"/>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1678"/>
      <w:r>
        <w:t>IMS session</w:t>
      </w:r>
      <w:bookmarkEnd w:id="1679"/>
    </w:p>
    <w:p w14:paraId="3AC40B37" w14:textId="5A7BF68A" w:rsidR="00E26EEB" w:rsidRDefault="00E26EEB" w:rsidP="00E26EEB">
      <w:pPr>
        <w:pStyle w:val="TF"/>
      </w:pPr>
      <w:r>
        <w:object w:dxaOrig="9223" w:dyaOrig="2125" w14:anchorId="4A7217E1">
          <v:shape id="_x0000_i1032" type="#_x0000_t75" style="width:460.15pt;height:107.25pt" o:ole="">
            <v:imagedata r:id="rId23" o:title=""/>
          </v:shape>
          <o:OLEObject Type="Embed" ProgID="Visio.Drawing.15" ShapeID="_x0000_i1032" DrawAspect="Content" ObjectID="_1825576944"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77777777"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"{apiRoot}/nimsas-ism/&lt;apiVersion&gt;/ims-sessions/{sessionId}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 xml:space="preserve">identified by the {sessionId}. </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1680" w:name="_Toc214959379"/>
      <w:r>
        <w:t>5.</w:t>
      </w:r>
      <w:r>
        <w:rPr>
          <w:rFonts w:eastAsiaTheme="minorEastAsia" w:hint="eastAsia"/>
          <w:lang w:eastAsia="zh-CN"/>
        </w:rPr>
        <w:t>4</w:t>
      </w:r>
      <w:r>
        <w:t>.2.4</w:t>
      </w:r>
      <w:r>
        <w:tab/>
        <w:t>Delete Service Operation</w:t>
      </w:r>
      <w:bookmarkEnd w:id="1680"/>
    </w:p>
    <w:p w14:paraId="7CA72B62" w14:textId="059C2453" w:rsidR="00194847" w:rsidRPr="009E4880" w:rsidRDefault="00194847" w:rsidP="00194847">
      <w:pPr>
        <w:pStyle w:val="51"/>
      </w:pPr>
      <w:bookmarkStart w:id="1681" w:name="_Toc214959380"/>
      <w:r w:rsidRPr="009E4880">
        <w:t>5.</w:t>
      </w:r>
      <w:r>
        <w:rPr>
          <w:rFonts w:eastAsiaTheme="minorEastAsia" w:hint="eastAsia"/>
          <w:lang w:eastAsia="zh-CN"/>
        </w:rPr>
        <w:t>4</w:t>
      </w:r>
      <w:r w:rsidRPr="009E4880">
        <w:t>.2.</w:t>
      </w:r>
      <w:r>
        <w:t>4</w:t>
      </w:r>
      <w:r w:rsidRPr="009E4880">
        <w:t>.1</w:t>
      </w:r>
      <w:r w:rsidRPr="009E4880">
        <w:tab/>
        <w:t>General</w:t>
      </w:r>
      <w:bookmarkEnd w:id="1681"/>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02FF7D9E" w:rsidR="00194847" w:rsidRPr="00B910B8" w:rsidRDefault="00194847" w:rsidP="00194847">
      <w:pPr>
        <w:pStyle w:val="51"/>
      </w:pPr>
      <w:bookmarkStart w:id="1682" w:name="_Toc214959381"/>
      <w:r w:rsidRPr="00B910B8">
        <w:lastRenderedPageBreak/>
        <w:t>5.</w:t>
      </w:r>
      <w:r>
        <w:rPr>
          <w:rFonts w:eastAsiaTheme="minorEastAsia" w:hint="eastAsia"/>
          <w:lang w:eastAsia="zh-CN"/>
        </w:rPr>
        <w:t>4</w:t>
      </w:r>
      <w:r w:rsidRPr="00B910B8">
        <w:t>.2.</w:t>
      </w:r>
      <w:r>
        <w:t>4</w:t>
      </w:r>
      <w:r w:rsidRPr="00B910B8">
        <w:t>.2</w:t>
      </w:r>
      <w:r w:rsidRPr="00B910B8">
        <w:tab/>
      </w:r>
      <w:r>
        <w:t>Releasing an exis</w:t>
      </w:r>
      <w:del w:id="1683" w:author="C4-255277" w:date="2025-11-25T08:33:00Z" w16du:dateUtc="2025-11-25T00:33:00Z">
        <w:r w:rsidDel="000534CB">
          <w:delText>i</w:delText>
        </w:r>
      </w:del>
      <w:r>
        <w:t>ting IMS Session</w:t>
      </w:r>
      <w:bookmarkEnd w:id="1682"/>
    </w:p>
    <w:p w14:paraId="719C9A69" w14:textId="10B002F9" w:rsidR="00194847" w:rsidRPr="00B910B8" w:rsidRDefault="00194847" w:rsidP="00194847">
      <w:pPr>
        <w:pStyle w:val="TF"/>
        <w:rPr>
          <w:b w:val="0"/>
        </w:rPr>
      </w:pPr>
      <w:r>
        <w:object w:dxaOrig="9210" w:dyaOrig="2100" w14:anchorId="407B569E">
          <v:shape id="_x0000_i1033" type="#_x0000_t75" style="width:459.75pt;height:106.15pt" o:ole="">
            <v:imagedata r:id="rId25" o:title=""/>
          </v:shape>
          <o:OLEObject Type="Embed" ProgID="Visio.Drawing.15" ShapeID="_x0000_i1033" DrawAspect="Content" ObjectID="_1825576945" r:id="rId26"/>
        </w:object>
      </w: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ins w:id="1684" w:author="C4-255277" w:date="2025-11-25T08:34:00Z" w16du:dateUtc="2025-11-25T00:34:00Z">
        <w:r w:rsidR="000534CB">
          <w:rPr>
            <w:rFonts w:eastAsiaTheme="minorEastAsia" w:hint="eastAsia"/>
            <w:lang w:eastAsia="zh-CN"/>
          </w:rPr>
          <w:t>s</w:t>
        </w:r>
      </w:ins>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1685" w:name="_Toc214959382"/>
      <w:r w:rsidRPr="009E4880">
        <w:t>5.</w:t>
      </w:r>
      <w:r>
        <w:t>4</w:t>
      </w:r>
      <w:r w:rsidRPr="009E4880">
        <w:t>.2.</w:t>
      </w:r>
      <w:r>
        <w:rPr>
          <w:rFonts w:eastAsiaTheme="minorEastAsia" w:hint="eastAsia"/>
          <w:lang w:eastAsia="zh-CN"/>
        </w:rPr>
        <w:t>5</w:t>
      </w:r>
      <w:r w:rsidRPr="009E4880">
        <w:tab/>
        <w:t>Notify</w:t>
      </w:r>
      <w:bookmarkEnd w:id="1685"/>
    </w:p>
    <w:p w14:paraId="36149975" w14:textId="6D3A64A5" w:rsidR="00913830" w:rsidRPr="009E4880" w:rsidRDefault="00913830" w:rsidP="00913830">
      <w:pPr>
        <w:pStyle w:val="51"/>
      </w:pPr>
      <w:bookmarkStart w:id="1686" w:name="_Toc214959383"/>
      <w:r w:rsidRPr="009E4880">
        <w:t>5.</w:t>
      </w:r>
      <w:r>
        <w:t>4</w:t>
      </w:r>
      <w:r w:rsidRPr="009E4880">
        <w:t>.2.</w:t>
      </w:r>
      <w:r>
        <w:rPr>
          <w:rFonts w:eastAsiaTheme="minorEastAsia" w:hint="eastAsia"/>
          <w:lang w:eastAsia="zh-CN"/>
        </w:rPr>
        <w:t>5</w:t>
      </w:r>
      <w:r w:rsidRPr="009E4880">
        <w:t>.1</w:t>
      </w:r>
      <w:r w:rsidRPr="009E4880">
        <w:tab/>
        <w:t>General</w:t>
      </w:r>
      <w:bookmarkEnd w:id="1686"/>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1687" w:name="_Toc214959384"/>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1687"/>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75pt;height:105.4pt" o:ole="">
            <v:imagedata r:id="rId27" o:title=""/>
          </v:shape>
          <o:OLEObject Type="Embed" ProgID="Visio.Drawing.15" ShapeID="_x0000_i1034" DrawAspect="Content" ObjectID="_1825576946"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r>
        <w:t>notif</w:t>
      </w:r>
      <w:r w:rsidRPr="00B910B8">
        <w:t>Uri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30EA50D8" w:rsidR="00913830" w:rsidRPr="00B910B8" w:rsidRDefault="00913830" w:rsidP="00913830">
      <w:pPr>
        <w:pStyle w:val="B1"/>
      </w:pPr>
      <w:r w:rsidRPr="00B910B8">
        <w:t>-</w:t>
      </w:r>
      <w:r w:rsidRPr="00B910B8">
        <w:tab/>
        <w:t xml:space="preserve">If the NF Service Consumer </w:t>
      </w:r>
      <w:ins w:id="1688" w:author="C4-255277" w:date="2025-11-25T08:34:00Z" w16du:dateUtc="2025-11-25T00:34:00Z">
        <w:r w:rsidR="000534CB">
          <w:t>receives a notification from IMS AS for session event that is not found for the service consumer</w:t>
        </w:r>
      </w:ins>
      <w:del w:id="1689" w:author="C4-255277" w:date="2025-11-25T08:34:00Z" w16du:dateUtc="2025-11-25T00:34:00Z">
        <w:r w:rsidRPr="00B910B8" w:rsidDel="000534CB">
          <w:delText>does not consider the "</w:delText>
        </w:r>
        <w:r w:rsidDel="000534CB">
          <w:delText>notif</w:delText>
        </w:r>
        <w:r w:rsidRPr="00B910B8" w:rsidDel="000534CB">
          <w:delText>Uri" as a valid notification URI</w:delText>
        </w:r>
      </w:del>
      <w:r w:rsidRPr="00B910B8">
        <w:t>, the NF Service Consumer shall return "404 Not Found" status code with the ProblemDetails IE providing details of the error.</w:t>
      </w:r>
    </w:p>
    <w:p w14:paraId="785CE0CC" w14:textId="77777777" w:rsidR="00913830" w:rsidRPr="00B910B8" w:rsidRDefault="00913830" w:rsidP="00913830">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1690" w:name="_Toc214959385"/>
      <w:r w:rsidRPr="009E4880">
        <w:lastRenderedPageBreak/>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1690"/>
    </w:p>
    <w:p w14:paraId="798BA3ED" w14:textId="7780AC50" w:rsidR="008D4BD0" w:rsidRPr="009E4880" w:rsidRDefault="008D4BD0" w:rsidP="008D4BD0">
      <w:pPr>
        <w:pStyle w:val="31"/>
      </w:pPr>
      <w:bookmarkStart w:id="1691" w:name="_Toc214959386"/>
      <w:r w:rsidRPr="009E4880">
        <w:t>5.</w:t>
      </w:r>
      <w:r>
        <w:rPr>
          <w:rFonts w:eastAsiaTheme="minorEastAsia" w:hint="eastAsia"/>
          <w:lang w:eastAsia="zh-CN"/>
        </w:rPr>
        <w:t>5</w:t>
      </w:r>
      <w:r w:rsidRPr="009E4880">
        <w:t>.1</w:t>
      </w:r>
      <w:r w:rsidRPr="009E4880">
        <w:tab/>
        <w:t>Service Description</w:t>
      </w:r>
      <w:bookmarkEnd w:id="1691"/>
    </w:p>
    <w:p w14:paraId="7D1CA38B" w14:textId="77777777"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1692" w:name="_Toc214959387"/>
      <w:r w:rsidRPr="009E4880">
        <w:t>5.</w:t>
      </w:r>
      <w:r>
        <w:rPr>
          <w:rFonts w:eastAsiaTheme="minorEastAsia" w:hint="eastAsia"/>
          <w:lang w:eastAsia="zh-CN"/>
        </w:rPr>
        <w:t>5</w:t>
      </w:r>
      <w:r w:rsidRPr="009E4880">
        <w:t>.2</w:t>
      </w:r>
      <w:r w:rsidRPr="009E4880">
        <w:tab/>
        <w:t>Service Operations</w:t>
      </w:r>
      <w:bookmarkEnd w:id="1692"/>
    </w:p>
    <w:p w14:paraId="7D986F7A" w14:textId="7B562890" w:rsidR="008D4BD0" w:rsidRPr="009E4880" w:rsidRDefault="008D4BD0" w:rsidP="008D4BD0">
      <w:pPr>
        <w:pStyle w:val="41"/>
      </w:pPr>
      <w:bookmarkStart w:id="1693" w:name="_Toc214959388"/>
      <w:r w:rsidRPr="009E4880">
        <w:t>5.</w:t>
      </w:r>
      <w:r>
        <w:rPr>
          <w:rFonts w:eastAsiaTheme="minorEastAsia" w:hint="eastAsia"/>
          <w:lang w:eastAsia="zh-CN"/>
        </w:rPr>
        <w:t>5</w:t>
      </w:r>
      <w:r w:rsidRPr="009E4880">
        <w:t>.2.1</w:t>
      </w:r>
      <w:r w:rsidRPr="009E4880">
        <w:tab/>
        <w:t>Introduction</w:t>
      </w:r>
      <w:bookmarkEnd w:id="1693"/>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ins w:id="1694" w:author="C4-254147" w:date="2025-11-25T09:06:00Z" w16du:dateUtc="2025-11-25T01:06:00Z">
        <w:r w:rsidR="000527C4">
          <w:rPr>
            <w:lang w:eastAsia="zh-CN"/>
          </w:rPr>
          <w:t xml:space="preserve"> or non-subscriber</w:t>
        </w:r>
      </w:ins>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ins w:id="1695" w:author="C4-254147" w:date="2025-11-25T09:06:00Z" w16du:dateUtc="2025-11-25T01:06:00Z">
              <w:r w:rsidR="000527C4">
                <w:rPr>
                  <w:lang w:eastAsia="zh-CN"/>
                </w:rPr>
                <w:t xml:space="preserve"> or non-subscriber</w:t>
              </w:r>
            </w:ins>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ins w:id="1696" w:author="C4-254147" w:date="2025-11-25T09:06:00Z" w16du:dateUtc="2025-11-25T01:06:00Z">
              <w:r w:rsidR="000527C4">
                <w:rPr>
                  <w:lang w:eastAsia="zh-CN"/>
                </w:rPr>
                <w:t xml:space="preserve"> or non-subscriber</w:t>
              </w:r>
            </w:ins>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697" w:name="_Toc214959389"/>
      <w:r w:rsidRPr="00B910B8">
        <w:t>5.</w:t>
      </w:r>
      <w:r>
        <w:rPr>
          <w:rFonts w:eastAsiaTheme="minorEastAsia" w:hint="eastAsia"/>
          <w:lang w:eastAsia="zh-CN"/>
        </w:rPr>
        <w:t>5</w:t>
      </w:r>
      <w:r w:rsidRPr="00B910B8">
        <w:t>.2.</w:t>
      </w:r>
      <w:r>
        <w:t>2</w:t>
      </w:r>
      <w:r w:rsidRPr="00B910B8">
        <w:tab/>
      </w:r>
      <w:r>
        <w:t>Subscribe</w:t>
      </w:r>
      <w:bookmarkEnd w:id="1697"/>
    </w:p>
    <w:p w14:paraId="3B0AF238" w14:textId="6E7218A6" w:rsidR="004620AC" w:rsidRDefault="004620AC" w:rsidP="004620AC">
      <w:pPr>
        <w:pStyle w:val="51"/>
      </w:pPr>
      <w:bookmarkStart w:id="1698" w:name="_Toc214959390"/>
      <w:r>
        <w:t>5.</w:t>
      </w:r>
      <w:r>
        <w:rPr>
          <w:rFonts w:eastAsiaTheme="minorEastAsia" w:hint="eastAsia"/>
          <w:lang w:eastAsia="zh-CN"/>
        </w:rPr>
        <w:t>5</w:t>
      </w:r>
      <w:r>
        <w:t>.2.2.1</w:t>
      </w:r>
      <w:r>
        <w:tab/>
        <w:t>General</w:t>
      </w:r>
      <w:bookmarkEnd w:id="1698"/>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699" w:name="_Toc214959391"/>
      <w:r>
        <w:lastRenderedPageBreak/>
        <w:t>5.</w:t>
      </w:r>
      <w:r w:rsidRPr="004620AC">
        <w:rPr>
          <w:rFonts w:eastAsiaTheme="minorEastAsia" w:hint="eastAsia"/>
          <w:lang w:eastAsia="zh-CN"/>
        </w:rPr>
        <w:t>5</w:t>
      </w:r>
      <w:r w:rsidRPr="004620AC">
        <w:t>.</w:t>
      </w:r>
      <w:r>
        <w:t>2.2.2</w:t>
      </w:r>
      <w:r>
        <w:tab/>
        <w:t>Subscription for event notifications</w:t>
      </w:r>
      <w:bookmarkEnd w:id="1699"/>
    </w:p>
    <w:p w14:paraId="254286F7" w14:textId="77777777" w:rsidR="004620AC" w:rsidRDefault="004620AC" w:rsidP="00AF612D">
      <w:pPr>
        <w:pStyle w:val="TH"/>
      </w:pPr>
      <w:r>
        <w:object w:dxaOrig="9210" w:dyaOrig="2100" w14:anchorId="490DD15F">
          <v:shape id="_x0000_i1035" type="#_x0000_t75" style="width:459.75pt;height:105.4pt" o:ole="">
            <v:imagedata r:id="rId29" o:title=""/>
          </v:shape>
          <o:OLEObject Type="Embed" ProgID="Visio.Drawing.15" ShapeID="_x0000_i1035" DrawAspect="Content" ObjectID="_1825576947"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24E3E44F"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00067353">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 xml:space="preserve">The response may include an expiry time, which may be equal to the requested expiry time or lower. </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700" w:name="_Toc214959392"/>
      <w:r w:rsidRPr="00B910B8">
        <w:t>5.</w:t>
      </w:r>
      <w:r>
        <w:rPr>
          <w:rFonts w:eastAsiaTheme="minorEastAsia" w:hint="eastAsia"/>
          <w:lang w:eastAsia="zh-CN"/>
        </w:rPr>
        <w:t>5.</w:t>
      </w:r>
      <w:r w:rsidRPr="00B910B8">
        <w:t>2.</w:t>
      </w:r>
      <w:r>
        <w:t>2</w:t>
      </w:r>
      <w:r w:rsidRPr="00B910B8">
        <w:t>.</w:t>
      </w:r>
      <w:r>
        <w:t>3</w:t>
      </w:r>
      <w:r w:rsidRPr="00B910B8">
        <w:tab/>
      </w:r>
      <w:r>
        <w:t>Updating an exisiting subscription</w:t>
      </w:r>
      <w:bookmarkEnd w:id="1700"/>
    </w:p>
    <w:p w14:paraId="098BFC60" w14:textId="7DEB6E70" w:rsidR="004620AC" w:rsidRPr="00B910B8" w:rsidRDefault="004620AC" w:rsidP="004620AC">
      <w:pPr>
        <w:pStyle w:val="TF"/>
        <w:rPr>
          <w:b w:val="0"/>
        </w:rPr>
      </w:pPr>
      <w:r>
        <w:object w:dxaOrig="9210" w:dyaOrig="2100" w14:anchorId="32260DEB">
          <v:shape id="_x0000_i1036" type="#_x0000_t75" style="width:459.75pt;height:105.4pt" o:ole="">
            <v:imagedata r:id="rId31" o:title=""/>
          </v:shape>
          <o:OLEObject Type="Embed" ProgID="Visio.Drawing.15" ShapeID="_x0000_i1036" DrawAspect="Content" ObjectID="_1825576948"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5E62BAAE"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 xml:space="preserve">.2.2.2. </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701" w:name="_Toc214959393"/>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701"/>
    </w:p>
    <w:p w14:paraId="409CEE2E" w14:textId="4AAFDEF1" w:rsidR="004620AC" w:rsidRPr="00B910B8" w:rsidRDefault="004620AC" w:rsidP="004620AC">
      <w:pPr>
        <w:pStyle w:val="TF"/>
        <w:rPr>
          <w:b w:val="0"/>
        </w:rPr>
      </w:pPr>
      <w:r>
        <w:object w:dxaOrig="9225" w:dyaOrig="2122" w14:anchorId="78F0B321">
          <v:shape id="_x0000_i1037" type="#_x0000_t75" style="width:460.5pt;height:105.4pt" o:ole="">
            <v:imagedata r:id="rId33" o:title=""/>
          </v:shape>
          <o:OLEObject Type="Embed" ProgID="Visio.Drawing.15" ShapeID="_x0000_i1037" DrawAspect="Content" ObjectID="_1825576949"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77777777"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 xml:space="preserve">. </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702" w:name="_Toc214959394"/>
      <w:r w:rsidRPr="009E4880">
        <w:t>5.</w:t>
      </w:r>
      <w:r>
        <w:rPr>
          <w:rFonts w:eastAsiaTheme="minorEastAsia" w:hint="eastAsia"/>
          <w:lang w:eastAsia="zh-CN"/>
        </w:rPr>
        <w:t>5</w:t>
      </w:r>
      <w:r w:rsidRPr="009E4880">
        <w:t>.2.</w:t>
      </w:r>
      <w:r>
        <w:t>3</w:t>
      </w:r>
      <w:r w:rsidRPr="009E4880">
        <w:tab/>
      </w:r>
      <w:r>
        <w:t>Unsubscribe</w:t>
      </w:r>
      <w:bookmarkEnd w:id="1702"/>
    </w:p>
    <w:p w14:paraId="3D48BCE4" w14:textId="6B286E23" w:rsidR="004620AC" w:rsidRPr="009E4880" w:rsidRDefault="004620AC" w:rsidP="004620AC">
      <w:pPr>
        <w:pStyle w:val="51"/>
      </w:pPr>
      <w:bookmarkStart w:id="1703" w:name="_Toc214959395"/>
      <w:r w:rsidRPr="009E4880">
        <w:t>5.</w:t>
      </w:r>
      <w:r>
        <w:rPr>
          <w:rFonts w:eastAsiaTheme="minorEastAsia" w:hint="eastAsia"/>
          <w:lang w:eastAsia="zh-CN"/>
        </w:rPr>
        <w:t>5</w:t>
      </w:r>
      <w:r w:rsidRPr="009E4880">
        <w:t>.2.</w:t>
      </w:r>
      <w:r>
        <w:t>3</w:t>
      </w:r>
      <w:r w:rsidRPr="009E4880">
        <w:t>.1</w:t>
      </w:r>
      <w:r w:rsidRPr="009E4880">
        <w:tab/>
        <w:t>General</w:t>
      </w:r>
      <w:bookmarkEnd w:id="1703"/>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704" w:name="_Toc214959396"/>
      <w:r w:rsidRPr="00B910B8">
        <w:t>5.</w:t>
      </w:r>
      <w:r>
        <w:rPr>
          <w:rFonts w:eastAsiaTheme="minorEastAsia" w:hint="eastAsia"/>
          <w:lang w:eastAsia="zh-CN"/>
        </w:rPr>
        <w:t>5</w:t>
      </w:r>
      <w:r w:rsidRPr="00B910B8">
        <w:t>.2.</w:t>
      </w:r>
      <w:r>
        <w:t>3</w:t>
      </w:r>
      <w:r w:rsidRPr="00B910B8">
        <w:t>.2</w:t>
      </w:r>
      <w:r w:rsidRPr="00B910B8">
        <w:tab/>
      </w:r>
      <w:r>
        <w:t>Unsubscribe from notifications</w:t>
      </w:r>
      <w:bookmarkEnd w:id="1704"/>
    </w:p>
    <w:p w14:paraId="04C52B74" w14:textId="0C0B2530" w:rsidR="004620AC" w:rsidRPr="00B910B8" w:rsidRDefault="004620AC" w:rsidP="004620AC">
      <w:pPr>
        <w:pStyle w:val="TF"/>
        <w:rPr>
          <w:b w:val="0"/>
        </w:rPr>
      </w:pPr>
      <w:r>
        <w:object w:dxaOrig="9210" w:dyaOrig="2100" w14:anchorId="4514F31F">
          <v:shape id="_x0000_i1038" type="#_x0000_t75" style="width:459.75pt;height:105.4pt" o:ole="">
            <v:imagedata r:id="rId35" o:title=""/>
          </v:shape>
          <o:OLEObject Type="Embed" ProgID="Visio.Drawing.15" ShapeID="_x0000_i1038" DrawAspect="Content" ObjectID="_1825576950"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18E8AD18" w:rsidR="004620AC" w:rsidRPr="009E4880" w:rsidRDefault="004620AC" w:rsidP="004620AC">
      <w:pPr>
        <w:pStyle w:val="41"/>
      </w:pPr>
      <w:bookmarkStart w:id="1705" w:name="_Toc214959397"/>
      <w:r w:rsidRPr="009E4880">
        <w:t>5.</w:t>
      </w:r>
      <w:r>
        <w:rPr>
          <w:rFonts w:eastAsiaTheme="minorEastAsia" w:hint="eastAsia"/>
          <w:lang w:eastAsia="zh-CN"/>
        </w:rPr>
        <w:t>5</w:t>
      </w:r>
      <w:r w:rsidRPr="009E4880">
        <w:t>.2.</w:t>
      </w:r>
      <w:ins w:id="1706" w:author="Rapporteur" w:date="2025-11-25T06:36:00Z" w16du:dateUtc="2025-11-24T22:36:00Z">
        <w:r w:rsidR="00D745C6">
          <w:rPr>
            <w:rFonts w:eastAsiaTheme="minorEastAsia" w:hint="eastAsia"/>
            <w:lang w:eastAsia="zh-CN"/>
          </w:rPr>
          <w:t>4</w:t>
        </w:r>
      </w:ins>
      <w:del w:id="1707" w:author="Rapporteur" w:date="2025-11-25T06:36:00Z" w16du:dateUtc="2025-11-24T22:36:00Z">
        <w:r w:rsidDel="00D745C6">
          <w:delText>3</w:delText>
        </w:r>
      </w:del>
      <w:r w:rsidRPr="009E4880">
        <w:tab/>
      </w:r>
      <w:r>
        <w:t>Notify</w:t>
      </w:r>
      <w:bookmarkEnd w:id="1705"/>
    </w:p>
    <w:p w14:paraId="47E302A2" w14:textId="6951EA1D" w:rsidR="004620AC" w:rsidRPr="009E4880" w:rsidRDefault="004620AC" w:rsidP="004620AC">
      <w:pPr>
        <w:pStyle w:val="51"/>
      </w:pPr>
      <w:bookmarkStart w:id="1708" w:name="_Toc214959398"/>
      <w:r w:rsidRPr="009E4880">
        <w:t>5.</w:t>
      </w:r>
      <w:r>
        <w:rPr>
          <w:rFonts w:eastAsiaTheme="minorEastAsia" w:hint="eastAsia"/>
          <w:lang w:eastAsia="zh-CN"/>
        </w:rPr>
        <w:t>5</w:t>
      </w:r>
      <w:r w:rsidRPr="009E4880">
        <w:t>.2.</w:t>
      </w:r>
      <w:ins w:id="1709" w:author="Rapporteur" w:date="2025-11-25T06:36:00Z" w16du:dateUtc="2025-11-24T22:36:00Z">
        <w:r w:rsidR="00D745C6">
          <w:rPr>
            <w:rFonts w:eastAsiaTheme="minorEastAsia" w:hint="eastAsia"/>
            <w:lang w:eastAsia="zh-CN"/>
          </w:rPr>
          <w:t>4</w:t>
        </w:r>
      </w:ins>
      <w:del w:id="1710" w:author="Rapporteur" w:date="2025-11-25T06:36:00Z" w16du:dateUtc="2025-11-24T22:36:00Z">
        <w:r w:rsidDel="00D745C6">
          <w:delText>3</w:delText>
        </w:r>
      </w:del>
      <w:r w:rsidRPr="009E4880">
        <w:t>.1</w:t>
      </w:r>
      <w:r w:rsidRPr="009E4880">
        <w:tab/>
        <w:t>General</w:t>
      </w:r>
      <w:bookmarkEnd w:id="1708"/>
    </w:p>
    <w:p w14:paraId="6AE8EC39" w14:textId="77777777" w:rsidR="004620AC" w:rsidRDefault="004620AC" w:rsidP="004620AC">
      <w:r>
        <w:t>T</w:t>
      </w:r>
      <w:r w:rsidRPr="006D38B4">
        <w:t xml:space="preserve">his service operation is used by the </w:t>
      </w:r>
      <w:r>
        <w:t>IMS AS</w:t>
      </w:r>
      <w:r w:rsidRPr="006D38B4">
        <w:t xml:space="preserve"> </w:t>
      </w:r>
      <w:bookmarkStart w:id="1711"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6D0C64D6" w:rsidR="004620AC" w:rsidRPr="00B910B8" w:rsidRDefault="004620AC" w:rsidP="004620AC">
      <w:pPr>
        <w:pStyle w:val="51"/>
      </w:pPr>
      <w:bookmarkStart w:id="1712" w:name="_Toc214959399"/>
      <w:bookmarkEnd w:id="1711"/>
      <w:r w:rsidRPr="00B910B8">
        <w:t>5.</w:t>
      </w:r>
      <w:r>
        <w:rPr>
          <w:rFonts w:eastAsiaTheme="minorEastAsia" w:hint="eastAsia"/>
          <w:lang w:eastAsia="zh-CN"/>
        </w:rPr>
        <w:t>5</w:t>
      </w:r>
      <w:r w:rsidRPr="00B910B8">
        <w:t>.2.</w:t>
      </w:r>
      <w:ins w:id="1713" w:author="Rapporteur" w:date="2025-11-25T06:36:00Z" w16du:dateUtc="2025-11-24T22:36:00Z">
        <w:r w:rsidR="00D745C6">
          <w:rPr>
            <w:rFonts w:eastAsiaTheme="minorEastAsia" w:hint="eastAsia"/>
            <w:lang w:eastAsia="zh-CN"/>
          </w:rPr>
          <w:t>4</w:t>
        </w:r>
      </w:ins>
      <w:del w:id="1714" w:author="Rapporteur" w:date="2025-11-25T06:36:00Z" w16du:dateUtc="2025-11-24T22:36:00Z">
        <w:r w:rsidRPr="00B910B8" w:rsidDel="00D745C6">
          <w:delText>2</w:delText>
        </w:r>
      </w:del>
      <w:r w:rsidRPr="00B910B8">
        <w:t>.2</w:t>
      </w:r>
      <w:r w:rsidRPr="00B910B8">
        <w:tab/>
        <w:t xml:space="preserve">Notification for </w:t>
      </w:r>
      <w:del w:id="1715" w:author="C4-255227" w:date="2025-11-25T06:35:00Z" w16du:dateUtc="2025-11-24T22:35:00Z">
        <w:r w:rsidRPr="00B910B8" w:rsidDel="00D745C6">
          <w:delText xml:space="preserve">Session </w:delText>
        </w:r>
      </w:del>
      <w:ins w:id="1716" w:author="C4-255227" w:date="2025-11-25T06:35:00Z" w16du:dateUtc="2025-11-24T22:35:00Z">
        <w:r w:rsidR="00D745C6">
          <w:t xml:space="preserve">IMS </w:t>
        </w:r>
      </w:ins>
      <w:r w:rsidRPr="00B910B8">
        <w:t>Event</w:t>
      </w:r>
      <w:bookmarkEnd w:id="1712"/>
    </w:p>
    <w:p w14:paraId="1B88B944" w14:textId="77777777" w:rsidR="004620AC" w:rsidRPr="00B910B8" w:rsidRDefault="004620AC" w:rsidP="004620AC">
      <w:pPr>
        <w:pStyle w:val="TH"/>
        <w:rPr>
          <w:b w:val="0"/>
        </w:rPr>
      </w:pPr>
      <w:r>
        <w:object w:dxaOrig="9210" w:dyaOrig="2100" w14:anchorId="4FBFC919">
          <v:shape id="_x0000_i1039" type="#_x0000_t75" style="width:459.75pt;height:105.4pt" o:ole="">
            <v:imagedata r:id="rId37" o:title=""/>
          </v:shape>
          <o:OLEObject Type="Embed" ProgID="Visio.Drawing.15" ShapeID="_x0000_i1039" DrawAspect="Content" ObjectID="_1825576951" r:id="rId38"/>
        </w:object>
      </w:r>
    </w:p>
    <w:p w14:paraId="67381881" w14:textId="7DA1365A" w:rsidR="004620AC" w:rsidRPr="00B910B8" w:rsidRDefault="004620AC" w:rsidP="004620AC">
      <w:pPr>
        <w:pStyle w:val="TF"/>
        <w:rPr>
          <w:b w:val="0"/>
        </w:rPr>
      </w:pPr>
      <w:r w:rsidRPr="00B910B8">
        <w:t xml:space="preserve">Figure 5.2.2.2.2-1: Notification for </w:t>
      </w:r>
      <w:ins w:id="1717" w:author="C4-255227" w:date="2025-11-25T06:40:00Z" w16du:dateUtc="2025-11-24T22:40:00Z">
        <w:r w:rsidR="00D40BF7">
          <w:t xml:space="preserve">IMS </w:t>
        </w:r>
      </w:ins>
      <w:del w:id="1718" w:author="C4-255227" w:date="2025-11-25T06:40:00Z" w16du:dateUtc="2025-11-24T22:40:00Z">
        <w:r w:rsidRPr="00B910B8" w:rsidDel="00D40BF7">
          <w:delText xml:space="preserve">Session </w:delText>
        </w:r>
      </w:del>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"{notificationURI}" received in the Nims</w:t>
      </w:r>
      <w:ins w:id="1719" w:author="C4-254280" w:date="2025-11-25T10:19:00Z" w16du:dateUtc="2025-11-25T02:19:00Z">
        <w:r w:rsidR="008E00DD">
          <w:rPr>
            <w:rFonts w:eastAsia="等线"/>
          </w:rPr>
          <w:t>as</w:t>
        </w:r>
      </w:ins>
      <w:r>
        <w:rPr>
          <w:rFonts w:eastAsia="等线"/>
        </w:rPr>
        <w:t>_ImsEE_Subscribe service operation as Resource URI</w:t>
      </w:r>
      <w:r w:rsidRPr="00B910B8">
        <w:t>.</w:t>
      </w:r>
    </w:p>
    <w:p w14:paraId="1A4F8EFA" w14:textId="77777777" w:rsidR="004620AC" w:rsidRPr="00B910B8" w:rsidRDefault="004620AC" w:rsidP="004620AC">
      <w:pPr>
        <w:pStyle w:val="B1"/>
      </w:pPr>
      <w:r w:rsidRPr="00B910B8">
        <w:t>2a.</w:t>
      </w:r>
      <w:r w:rsidRPr="00B910B8">
        <w:tab/>
        <w:t>Upon success, the NF Service Consumer responds with "204 No Content".</w:t>
      </w:r>
      <w:r w:rsidRPr="0091205F">
        <w:t xml:space="preserve"> </w:t>
      </w:r>
    </w:p>
    <w:p w14:paraId="792CD7AC" w14:textId="77777777" w:rsidR="004620AC" w:rsidRPr="00B910B8" w:rsidRDefault="004620AC" w:rsidP="004620AC">
      <w:pPr>
        <w:pStyle w:val="B1"/>
      </w:pPr>
      <w:r w:rsidRPr="00B910B8">
        <w:t>2b.</w:t>
      </w:r>
      <w:r w:rsidRPr="00B910B8">
        <w:tab/>
        <w:t>On failure or redirection:</w:t>
      </w:r>
    </w:p>
    <w:p w14:paraId="485ACCEE" w14:textId="5FCA00BA" w:rsidR="004620AC" w:rsidRPr="00B910B8" w:rsidRDefault="004620AC" w:rsidP="004620AC">
      <w:pPr>
        <w:pStyle w:val="B1"/>
      </w:pPr>
      <w:r w:rsidRPr="00B910B8">
        <w:t>-</w:t>
      </w:r>
      <w:r w:rsidRPr="00B910B8">
        <w:tab/>
        <w:t xml:space="preserve">If the NF Service Consumer </w:t>
      </w:r>
      <w:ins w:id="1720" w:author="C4-255227" w:date="2025-11-25T06:40:00Z" w16du:dateUtc="2025-11-24T22:40:00Z">
        <w:r w:rsidR="00D40BF7">
          <w:t>receives a notification from IMS AS for IMS event subscription that is not found for the service consumer</w:t>
        </w:r>
      </w:ins>
      <w:del w:id="1721" w:author="C4-255227" w:date="2025-11-25T06:40:00Z" w16du:dateUtc="2025-11-24T22:40:00Z">
        <w:r w:rsidRPr="00B910B8" w:rsidDel="00D40BF7">
          <w:delText>does not consider the "</w:delText>
        </w:r>
        <w:r w:rsidDel="00D40BF7">
          <w:delText>n</w:delText>
        </w:r>
        <w:r w:rsidRPr="00B910B8" w:rsidDel="00D40BF7">
          <w:delText>otificationUri" as a valid</w:delText>
        </w:r>
      </w:del>
      <w:del w:id="1722" w:author="C4-255227" w:date="2025-11-25T06:41:00Z" w16du:dateUtc="2025-11-24T22:41:00Z">
        <w:r w:rsidRPr="00B910B8" w:rsidDel="00D40BF7">
          <w:delText xml:space="preserve"> notification URI</w:delText>
        </w:r>
      </w:del>
      <w:r w:rsidRPr="00B910B8">
        <w:t>,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3769B2B0" w:rsidR="004620AC" w:rsidRPr="00690A26" w:rsidRDefault="004620AC" w:rsidP="004620AC">
      <w:pPr>
        <w:pStyle w:val="41"/>
      </w:pPr>
      <w:bookmarkStart w:id="1723" w:name="_Toc24937576"/>
      <w:bookmarkStart w:id="1724" w:name="_Toc33962391"/>
      <w:bookmarkStart w:id="1725" w:name="_Toc42883153"/>
      <w:bookmarkStart w:id="1726" w:name="_Toc49733021"/>
      <w:bookmarkStart w:id="1727" w:name="_Toc56690642"/>
      <w:bookmarkStart w:id="1728" w:name="_Toc177499631"/>
      <w:bookmarkStart w:id="1729" w:name="_Toc214959400"/>
      <w:r w:rsidRPr="00690A26">
        <w:t>5</w:t>
      </w:r>
      <w:r>
        <w:rPr>
          <w:rFonts w:eastAsiaTheme="minorEastAsia" w:hint="eastAsia"/>
          <w:lang w:eastAsia="zh-CN"/>
        </w:rPr>
        <w:t>.5</w:t>
      </w:r>
      <w:r w:rsidRPr="00690A26">
        <w:t>.</w:t>
      </w:r>
      <w:r>
        <w:t>2</w:t>
      </w:r>
      <w:r w:rsidRPr="00690A26">
        <w:t>.</w:t>
      </w:r>
      <w:ins w:id="1730" w:author="Rapporteur" w:date="2025-11-25T06:36:00Z" w16du:dateUtc="2025-11-24T22:36:00Z">
        <w:r w:rsidR="00D745C6">
          <w:rPr>
            <w:rFonts w:eastAsiaTheme="minorEastAsia" w:hint="eastAsia"/>
            <w:lang w:eastAsia="zh-CN"/>
          </w:rPr>
          <w:t>5</w:t>
        </w:r>
      </w:ins>
      <w:del w:id="1731" w:author="Rapporteur" w:date="2025-11-25T06:36:00Z" w16du:dateUtc="2025-11-24T22:36:00Z">
        <w:r w:rsidDel="00D745C6">
          <w:delText>4</w:delText>
        </w:r>
      </w:del>
      <w:r w:rsidRPr="00690A26">
        <w:tab/>
      </w:r>
      <w:r>
        <w:t>Subscription</w:t>
      </w:r>
      <w:ins w:id="1732" w:author="C4-255227" w:date="2025-11-25T06:41:00Z" w16du:dateUtc="2025-11-24T22:41:00Z">
        <w:r w:rsidR="00D40BF7">
          <w:rPr>
            <w:rFonts w:eastAsiaTheme="minorEastAsia" w:hint="eastAsia"/>
            <w:lang w:eastAsia="zh-CN"/>
          </w:rPr>
          <w:t xml:space="preserve"> </w:t>
        </w:r>
      </w:ins>
      <w:r>
        <w:t>Info</w:t>
      </w:r>
      <w:ins w:id="1733" w:author="C4-255227" w:date="2025-11-25T06:41:00Z" w16du:dateUtc="2025-11-24T22:41:00Z">
        <w:r w:rsidR="00D40BF7">
          <w:t xml:space="preserve"> </w:t>
        </w:r>
      </w:ins>
      <w:r w:rsidRPr="00690A26">
        <w:t>Retrieval</w:t>
      </w:r>
      <w:bookmarkEnd w:id="1723"/>
      <w:bookmarkEnd w:id="1724"/>
      <w:bookmarkEnd w:id="1725"/>
      <w:bookmarkEnd w:id="1726"/>
      <w:bookmarkEnd w:id="1727"/>
      <w:bookmarkEnd w:id="1728"/>
      <w:bookmarkEnd w:id="1729"/>
    </w:p>
    <w:p w14:paraId="2BE3F695" w14:textId="65B53BA6" w:rsidR="004620AC" w:rsidRPr="00690A26" w:rsidRDefault="004620AC" w:rsidP="004620AC">
      <w:pPr>
        <w:pStyle w:val="51"/>
      </w:pPr>
      <w:bookmarkStart w:id="1734" w:name="_Toc24937577"/>
      <w:bookmarkStart w:id="1735" w:name="_Toc33962392"/>
      <w:bookmarkStart w:id="1736" w:name="_Toc42883154"/>
      <w:bookmarkStart w:id="1737" w:name="_Toc49733022"/>
      <w:bookmarkStart w:id="1738" w:name="_Toc56690643"/>
      <w:bookmarkStart w:id="1739" w:name="_Toc177499632"/>
      <w:bookmarkStart w:id="1740" w:name="_Toc214959401"/>
      <w:r w:rsidRPr="00690A26">
        <w:t>5.</w:t>
      </w:r>
      <w:r>
        <w:rPr>
          <w:rFonts w:eastAsiaTheme="minorEastAsia" w:hint="eastAsia"/>
          <w:lang w:eastAsia="zh-CN"/>
        </w:rPr>
        <w:t>5</w:t>
      </w:r>
      <w:r w:rsidRPr="00690A26">
        <w:t>.</w:t>
      </w:r>
      <w:r>
        <w:t>2</w:t>
      </w:r>
      <w:r w:rsidRPr="00690A26">
        <w:t>.</w:t>
      </w:r>
      <w:ins w:id="1741" w:author="Rapporteur" w:date="2025-11-25T06:36:00Z" w16du:dateUtc="2025-11-24T22:36:00Z">
        <w:r w:rsidR="00D745C6">
          <w:rPr>
            <w:rFonts w:eastAsiaTheme="minorEastAsia" w:hint="eastAsia"/>
            <w:lang w:eastAsia="zh-CN"/>
          </w:rPr>
          <w:t>5</w:t>
        </w:r>
      </w:ins>
      <w:del w:id="1742" w:author="Rapporteur" w:date="2025-11-25T06:36:00Z" w16du:dateUtc="2025-11-24T22:36:00Z">
        <w:r w:rsidDel="00D745C6">
          <w:delText>4</w:delText>
        </w:r>
      </w:del>
      <w:r w:rsidRPr="00690A26">
        <w:t>.1</w:t>
      </w:r>
      <w:r w:rsidRPr="00690A26">
        <w:tab/>
        <w:t>General</w:t>
      </w:r>
      <w:bookmarkEnd w:id="1734"/>
      <w:bookmarkEnd w:id="1735"/>
      <w:bookmarkEnd w:id="1736"/>
      <w:bookmarkEnd w:id="1737"/>
      <w:bookmarkEnd w:id="1738"/>
      <w:bookmarkEnd w:id="1739"/>
      <w:bookmarkEnd w:id="1740"/>
    </w:p>
    <w:p w14:paraId="63776E98" w14:textId="1FE272A1" w:rsidR="004620AC" w:rsidRDefault="004620AC" w:rsidP="004620AC">
      <w:r w:rsidRPr="00690A26">
        <w:t xml:space="preserve">This service operation allows the retrieval of </w:t>
      </w:r>
      <w:r>
        <w:t>subscription informa</w:t>
      </w:r>
      <w:del w:id="1743" w:author="C4-255227" w:date="2025-11-25T06:41:00Z" w16du:dateUtc="2025-11-24T22:41:00Z">
        <w:r w:rsidDel="00697F5D">
          <w:delText>i</w:delText>
        </w:r>
      </w:del>
      <w:r>
        <w:t>t</w:t>
      </w:r>
      <w:ins w:id="1744" w:author="C4-255227" w:date="2025-11-25T06:41:00Z" w16du:dateUtc="2025-11-24T22:41:00Z">
        <w:r w:rsidR="00697F5D">
          <w:rPr>
            <w:rFonts w:eastAsiaTheme="minorEastAsia" w:hint="eastAsia"/>
            <w:lang w:eastAsia="zh-CN"/>
          </w:rPr>
          <w:t>i</w:t>
        </w:r>
      </w:ins>
      <w:r>
        <w:t>on</w:t>
      </w:r>
      <w:r w:rsidRPr="00690A26">
        <w:t xml:space="preserve">. </w:t>
      </w:r>
    </w:p>
    <w:p w14:paraId="77DAAD75" w14:textId="2E708BAC" w:rsidR="004620AC" w:rsidRPr="00690A26" w:rsidRDefault="004620AC" w:rsidP="004620AC">
      <w:pPr>
        <w:pStyle w:val="51"/>
      </w:pPr>
      <w:bookmarkStart w:id="1745" w:name="_Toc214959402"/>
      <w:r w:rsidRPr="00690A26">
        <w:lastRenderedPageBreak/>
        <w:t>5.</w:t>
      </w:r>
      <w:r>
        <w:rPr>
          <w:rFonts w:eastAsiaTheme="minorEastAsia" w:hint="eastAsia"/>
          <w:lang w:eastAsia="zh-CN"/>
        </w:rPr>
        <w:t>5</w:t>
      </w:r>
      <w:r w:rsidRPr="00690A26">
        <w:t>.</w:t>
      </w:r>
      <w:r>
        <w:t>2</w:t>
      </w:r>
      <w:r w:rsidRPr="00690A26">
        <w:t>.</w:t>
      </w:r>
      <w:ins w:id="1746" w:author="Rapporteur" w:date="2025-11-25T06:36:00Z" w16du:dateUtc="2025-11-24T22:36:00Z">
        <w:r w:rsidR="00D745C6">
          <w:rPr>
            <w:rFonts w:eastAsiaTheme="minorEastAsia" w:hint="eastAsia"/>
            <w:lang w:eastAsia="zh-CN"/>
          </w:rPr>
          <w:t>5</w:t>
        </w:r>
      </w:ins>
      <w:del w:id="1747" w:author="Rapporteur" w:date="2025-11-25T06:36:00Z" w16du:dateUtc="2025-11-24T22:36:00Z">
        <w:r w:rsidDel="00D745C6">
          <w:delText>4</w:delText>
        </w:r>
      </w:del>
      <w:r w:rsidRPr="00690A26">
        <w:t>.</w:t>
      </w:r>
      <w:r>
        <w:t>2</w:t>
      </w:r>
      <w:r w:rsidRPr="00690A26">
        <w:tab/>
      </w:r>
      <w:r>
        <w:t>Subscription Info Retrieval</w:t>
      </w:r>
      <w:bookmarkEnd w:id="1745"/>
    </w:p>
    <w:p w14:paraId="1B3D6575" w14:textId="713F1102" w:rsidR="004620AC" w:rsidRPr="00690A26" w:rsidRDefault="00AF612D" w:rsidP="004620AC">
      <w:pPr>
        <w:pStyle w:val="TH"/>
      </w:pPr>
      <w:r>
        <w:object w:dxaOrig="6286" w:dyaOrig="1486" w14:anchorId="40DCCA06">
          <v:shape id="_x0000_i1040" type="#_x0000_t75" style="width:314.65pt;height:74.25pt" o:ole="">
            <v:imagedata r:id="rId39" o:title=""/>
          </v:shape>
          <o:OLEObject Type="Embed" ProgID="Visio.Drawing.15" ShapeID="_x0000_i1040" DrawAspect="Content" ObjectID="_1825576952"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77777777" w:rsidR="004620AC" w:rsidRPr="00690A26" w:rsidRDefault="004620AC" w:rsidP="004620AC">
      <w:pPr>
        <w:pStyle w:val="B1"/>
      </w:pPr>
      <w:r w:rsidRPr="00690A26">
        <w:t>1.</w:t>
      </w:r>
      <w:r w:rsidRPr="00690A26">
        <w:tab/>
        <w:t>The NF Service Consumer shall send an HTTP GET request to the resource URI "</w:t>
      </w:r>
      <w:r>
        <w:t>subscription</w:t>
      </w:r>
      <w:r w:rsidRPr="00690A26">
        <w:t xml:space="preserve">" collection resource. </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ins w:id="1748" w:author="C4-255227" w:date="2025-11-25T06:42:00Z" w16du:dateUtc="2025-11-24T22:42:00Z">
        <w:r w:rsidR="00697F5D">
          <w:rPr>
            <w:rFonts w:eastAsiaTheme="minorEastAsia" w:hint="eastAsia"/>
            <w:lang w:eastAsia="zh-CN"/>
          </w:rPr>
          <w:t>s</w:t>
        </w:r>
      </w:ins>
      <w:r>
        <w:t>cription.</w:t>
      </w:r>
    </w:p>
    <w:p w14:paraId="6797471F" w14:textId="02BCF7B0" w:rsidR="004620AC" w:rsidRDefault="004620AC" w:rsidP="004620AC">
      <w:pPr>
        <w:pStyle w:val="B1"/>
      </w:pPr>
      <w:r w:rsidRPr="00B910B8">
        <w:t>2b.</w:t>
      </w:r>
      <w:r w:rsidRPr="00B910B8">
        <w:tab/>
        <w:t>On failure</w:t>
      </w:r>
      <w:r>
        <w:t>, one of the HTTP status code</w:t>
      </w:r>
      <w:ins w:id="1749" w:author="C4-255227" w:date="2025-11-25T06:42:00Z" w16du:dateUtc="2025-11-24T22:42:00Z">
        <w:r w:rsidR="00697F5D">
          <w:rPr>
            <w:rFonts w:eastAsiaTheme="minorEastAsia" w:hint="eastAsia"/>
            <w:lang w:eastAsia="zh-CN"/>
          </w:rPr>
          <w:t>s</w:t>
        </w:r>
      </w:ins>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750" w:name="_Toc214959403"/>
      <w:r w:rsidRPr="009E4880">
        <w:t>5.</w:t>
      </w:r>
      <w:r w:rsidR="001B6BE2">
        <w:rPr>
          <w:rFonts w:eastAsiaTheme="minorEastAsia" w:hint="eastAsia"/>
          <w:lang w:eastAsia="zh-CN"/>
        </w:rPr>
        <w:t>6</w:t>
      </w:r>
      <w:r w:rsidRPr="009E4880">
        <w:tab/>
        <w:t>Nimsas_</w:t>
      </w:r>
      <w:r>
        <w:rPr>
          <w:rFonts w:hint="eastAsia"/>
          <w:lang w:eastAsia="zh-CN"/>
        </w:rPr>
        <w:t>ImsParameterProvision</w:t>
      </w:r>
      <w:r w:rsidRPr="009E4880">
        <w:t xml:space="preserve"> Service</w:t>
      </w:r>
      <w:bookmarkEnd w:id="1750"/>
    </w:p>
    <w:p w14:paraId="7E6A3151" w14:textId="3E0FA70F" w:rsidR="002C2BB3" w:rsidRPr="009E4880" w:rsidRDefault="002C2BB3" w:rsidP="002C2BB3">
      <w:pPr>
        <w:pStyle w:val="31"/>
      </w:pPr>
      <w:bookmarkStart w:id="1751" w:name="_Toc214959404"/>
      <w:r w:rsidRPr="009E4880">
        <w:t>5.</w:t>
      </w:r>
      <w:r w:rsidR="001B6BE2">
        <w:rPr>
          <w:rFonts w:eastAsiaTheme="minorEastAsia" w:hint="eastAsia"/>
          <w:lang w:eastAsia="zh-CN"/>
        </w:rPr>
        <w:t>6</w:t>
      </w:r>
      <w:r w:rsidRPr="009E4880">
        <w:t>.1</w:t>
      </w:r>
      <w:r w:rsidRPr="009E4880">
        <w:tab/>
        <w:t>Service Description</w:t>
      </w:r>
      <w:bookmarkEnd w:id="1751"/>
    </w:p>
    <w:p w14:paraId="4AF2FEA4" w14:textId="6DEA3D19" w:rsidR="002C2BB3" w:rsidRPr="00B910B8" w:rsidRDefault="002C2BB3" w:rsidP="002C2BB3">
      <w:r w:rsidRPr="00B910B8">
        <w:t>The Nimsas_</w:t>
      </w:r>
      <w:r>
        <w:rPr>
          <w:rFonts w:hint="eastAsia"/>
          <w:lang w:eastAsia="zh-CN"/>
        </w:rPr>
        <w:t>ImsParameterProvision</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752" w:name="_Toc214959405"/>
      <w:r w:rsidRPr="009E4880">
        <w:t>5.</w:t>
      </w:r>
      <w:r w:rsidR="001B6BE2">
        <w:rPr>
          <w:rFonts w:eastAsiaTheme="minorEastAsia" w:hint="eastAsia"/>
          <w:lang w:eastAsia="zh-CN"/>
        </w:rPr>
        <w:t>6</w:t>
      </w:r>
      <w:r w:rsidRPr="009E4880">
        <w:t>.2</w:t>
      </w:r>
      <w:r w:rsidRPr="009E4880">
        <w:tab/>
        <w:t>Service Operations</w:t>
      </w:r>
      <w:bookmarkEnd w:id="1752"/>
    </w:p>
    <w:p w14:paraId="44CE7194" w14:textId="1FFCFC01" w:rsidR="002C2BB3" w:rsidRPr="009E4880" w:rsidRDefault="002C2BB3" w:rsidP="002C2BB3">
      <w:pPr>
        <w:pStyle w:val="41"/>
      </w:pPr>
      <w:bookmarkStart w:id="1753" w:name="_Toc214959406"/>
      <w:r w:rsidRPr="009E4880">
        <w:t>5.</w:t>
      </w:r>
      <w:r w:rsidR="001B6BE2">
        <w:rPr>
          <w:rFonts w:eastAsiaTheme="minorEastAsia" w:hint="eastAsia"/>
          <w:lang w:eastAsia="zh-CN"/>
        </w:rPr>
        <w:t>6</w:t>
      </w:r>
      <w:r w:rsidRPr="009E4880">
        <w:t>.2.1</w:t>
      </w:r>
      <w:r w:rsidRPr="009E4880">
        <w:tab/>
        <w:t>Introduction</w:t>
      </w:r>
      <w:bookmarkEnd w:id="1753"/>
    </w:p>
    <w:p w14:paraId="3EE82072" w14:textId="77777777" w:rsidR="002C2BB3" w:rsidRPr="00B910B8" w:rsidRDefault="002C2BB3" w:rsidP="002C2BB3">
      <w:r w:rsidRPr="00B910B8">
        <w:t xml:space="preserve">The </w:t>
      </w:r>
      <w:r>
        <w:rPr>
          <w:rFonts w:hint="eastAsia"/>
          <w:lang w:eastAsia="zh-CN"/>
        </w:rPr>
        <w:t>s</w:t>
      </w:r>
      <w:r w:rsidRPr="00B910B8">
        <w:t>ervice operations defined for the Nimsas_</w:t>
      </w:r>
      <w:r>
        <w:rPr>
          <w:rFonts w:hint="eastAsia"/>
          <w:lang w:eastAsia="zh-CN"/>
        </w:rPr>
        <w:t>ImsParameterProvision</w:t>
      </w:r>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.2.1-1: Service operations supported by the Nimsa</w:t>
      </w:r>
      <w:r>
        <w:rPr>
          <w:rFonts w:hint="eastAsia"/>
          <w:lang w:eastAsia="zh-CN"/>
        </w:rPr>
        <w:t>s_ImsParameterProvision</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754" w:name="_Toc214959407"/>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754"/>
    </w:p>
    <w:p w14:paraId="67B25B49" w14:textId="35E577DF" w:rsidR="002C2BB3" w:rsidRDefault="002C2BB3" w:rsidP="002C2BB3">
      <w:pPr>
        <w:pStyle w:val="51"/>
      </w:pPr>
      <w:bookmarkStart w:id="1755" w:name="_Toc214959408"/>
      <w:r>
        <w:t>5.</w:t>
      </w:r>
      <w:r w:rsidR="001B6BE2">
        <w:rPr>
          <w:rFonts w:eastAsiaTheme="minorEastAsia" w:hint="eastAsia"/>
          <w:lang w:eastAsia="zh-CN"/>
        </w:rPr>
        <w:t>6</w:t>
      </w:r>
      <w:r>
        <w:t>.2.2.1</w:t>
      </w:r>
      <w:r>
        <w:tab/>
        <w:t>General</w:t>
      </w:r>
      <w:bookmarkEnd w:id="1755"/>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756" w:name="_Toc214959409"/>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756"/>
    </w:p>
    <w:p w14:paraId="0E0791CD"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25pt;height:106.5pt" o:ole="">
            <v:imagedata r:id="rId41" o:title=""/>
          </v:shape>
          <o:OLEObject Type="Embed" ProgID="Visio.Drawing.15" ShapeID="_x0000_i1041" DrawAspect="Content" ObjectID="_1825576953"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Parameter Provisioning Data entry for the AF identified by the afInsta</w:t>
      </w:r>
      <w:r>
        <w:rPr>
          <w:rFonts w:hint="eastAsia"/>
          <w:lang w:eastAsia="zh-CN"/>
        </w:rPr>
        <w:t>n</w:t>
      </w:r>
      <w:r w:rsidRPr="00B06F7A">
        <w:t>ceId. The request body shall contain a</w:t>
      </w:r>
      <w:r w:rsidR="001409D3">
        <w:rPr>
          <w:rFonts w:eastAsiaTheme="minorEastAsia" w:hint="eastAsia"/>
          <w:lang w:eastAsia="zh-CN"/>
        </w:rPr>
        <w:t>n</w:t>
      </w:r>
      <w:r w:rsidRPr="00B06F7A">
        <w:t xml:space="preserve"> </w:t>
      </w:r>
      <w:r>
        <w:rPr>
          <w:rFonts w:hint="eastAsia"/>
          <w:lang w:eastAsia="zh-CN"/>
        </w:rPr>
        <w:t>Ims</w:t>
      </w:r>
      <w:r w:rsidRPr="00B06F7A">
        <w:t>PpDataEntry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r>
        <w:rPr>
          <w:rFonts w:hint="eastAsia"/>
          <w:lang w:eastAsia="zh-CN"/>
        </w:rPr>
        <w:t>Ims</w:t>
      </w:r>
      <w:r w:rsidRPr="00B06F7A">
        <w:t>PpDataEntry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757" w:name="_Toc214959410"/>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757"/>
    </w:p>
    <w:p w14:paraId="78B48AE1" w14:textId="44C1C81D" w:rsidR="002C2BB3" w:rsidRPr="009E4880" w:rsidRDefault="002C2BB3" w:rsidP="002C2BB3">
      <w:pPr>
        <w:pStyle w:val="51"/>
      </w:pPr>
      <w:bookmarkStart w:id="1758" w:name="_Toc214959411"/>
      <w:r w:rsidRPr="009E4880">
        <w:t>5.</w:t>
      </w:r>
      <w:r w:rsidR="001B6BE2">
        <w:rPr>
          <w:rFonts w:eastAsiaTheme="minorEastAsia" w:hint="eastAsia"/>
          <w:lang w:eastAsia="zh-CN"/>
        </w:rPr>
        <w:t>6</w:t>
      </w:r>
      <w:r w:rsidRPr="009E4880">
        <w:t>.2.</w:t>
      </w:r>
      <w:r>
        <w:t>3</w:t>
      </w:r>
      <w:r w:rsidRPr="009E4880">
        <w:t>.1</w:t>
      </w:r>
      <w:r w:rsidRPr="009E4880">
        <w:tab/>
        <w:t>General</w:t>
      </w:r>
      <w:bookmarkEnd w:id="1758"/>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759" w:name="_Toc214959412"/>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759"/>
    </w:p>
    <w:p w14:paraId="1EE90E84"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9pt;height:121.9pt" o:ole="">
            <v:imagedata r:id="rId43" o:title=""/>
          </v:shape>
          <o:OLEObject Type="Embed" ProgID="Visio.Drawing.15" ShapeID="_x0000_i1042" DrawAspect="Content" ObjectID="_1825576954"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r w:rsidR="0030455A" w:rsidRPr="00D00C6C">
        <w:t>afInsta</w:t>
      </w:r>
      <w:r w:rsidR="0030455A" w:rsidRPr="00D00C6C">
        <w:rPr>
          <w:lang w:eastAsia="zh-CN"/>
        </w:rPr>
        <w:t>n</w:t>
      </w:r>
      <w:r w:rsidR="0030455A" w:rsidRPr="00D00C6C">
        <w:t>ceId</w:t>
      </w:r>
      <w:r w:rsidRPr="00B06F7A">
        <w:t>. The request body shall contain a</w:t>
      </w:r>
      <w:r w:rsidR="00491695">
        <w:t>n</w:t>
      </w:r>
      <w:r w:rsidRPr="00B06F7A">
        <w:t xml:space="preserve"> </w:t>
      </w:r>
      <w:r>
        <w:rPr>
          <w:rFonts w:hint="eastAsia"/>
          <w:lang w:eastAsia="zh-CN"/>
        </w:rPr>
        <w:t>Ims</w:t>
      </w:r>
      <w:r w:rsidRPr="00B06F7A">
        <w:t xml:space="preserve">PpDataEntry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r>
        <w:rPr>
          <w:rFonts w:hint="eastAsia"/>
          <w:lang w:eastAsia="zh-CN"/>
        </w:rPr>
        <w:t>Ims</w:t>
      </w:r>
      <w:r w:rsidRPr="00B06F7A">
        <w:t>PpDataEntry</w:t>
      </w:r>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760" w:name="_Toc214959413"/>
      <w:r>
        <w:t>5.</w:t>
      </w:r>
      <w:r w:rsidR="001B6BE2">
        <w:rPr>
          <w:rFonts w:eastAsiaTheme="minorEastAsia" w:hint="eastAsia"/>
          <w:lang w:eastAsia="zh-CN"/>
        </w:rPr>
        <w:t>6</w:t>
      </w:r>
      <w:r>
        <w:t>.2.4</w:t>
      </w:r>
      <w:r>
        <w:tab/>
        <w:t>Delete Service Operation</w:t>
      </w:r>
      <w:bookmarkEnd w:id="1760"/>
    </w:p>
    <w:p w14:paraId="1DF655D9" w14:textId="7DE39C02" w:rsidR="002C2BB3" w:rsidRPr="009E4880" w:rsidRDefault="002C2BB3" w:rsidP="002C2BB3">
      <w:pPr>
        <w:pStyle w:val="51"/>
      </w:pPr>
      <w:bookmarkStart w:id="1761" w:name="_Toc214959414"/>
      <w:r w:rsidRPr="009E4880">
        <w:t>5.</w:t>
      </w:r>
      <w:r w:rsidR="001B6BE2">
        <w:rPr>
          <w:rFonts w:eastAsiaTheme="minorEastAsia" w:hint="eastAsia"/>
          <w:lang w:eastAsia="zh-CN"/>
        </w:rPr>
        <w:t>6</w:t>
      </w:r>
      <w:r w:rsidRPr="009E4880">
        <w:t>.2.</w:t>
      </w:r>
      <w:r>
        <w:t>4</w:t>
      </w:r>
      <w:r w:rsidRPr="009E4880">
        <w:t>.1</w:t>
      </w:r>
      <w:r w:rsidRPr="009E4880">
        <w:tab/>
        <w:t>General</w:t>
      </w:r>
      <w:bookmarkEnd w:id="1761"/>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762" w:name="_Toc214959415"/>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762"/>
    </w:p>
    <w:p w14:paraId="764F8376" w14:textId="00AC490C" w:rsidR="002C2BB3" w:rsidRDefault="00113C23" w:rsidP="00046020">
      <w:pPr>
        <w:pStyle w:val="TH"/>
      </w:pPr>
      <w:r w:rsidRPr="008F7541">
        <w:object w:dxaOrig="9217" w:dyaOrig="2125" w14:anchorId="14E79F93">
          <v:shape id="_x0000_i1043" type="#_x0000_t75" style="width:460.9pt;height:106.5pt" o:ole="">
            <v:imagedata r:id="rId45" o:title=""/>
          </v:shape>
          <o:OLEObject Type="Embed" ProgID="Visio.Drawing.15" ShapeID="_x0000_i1043" DrawAspect="Content" ObjectID="_1825576955"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r w:rsidR="005F21ED" w:rsidRPr="00D00C6C">
        <w:t>afInsta</w:t>
      </w:r>
      <w:r w:rsidR="005F21ED" w:rsidRPr="00D00C6C">
        <w:rPr>
          <w:lang w:eastAsia="zh-CN"/>
        </w:rPr>
        <w:t>n</w:t>
      </w:r>
      <w:r w:rsidR="005F21ED" w:rsidRPr="00D00C6C">
        <w:t>ceId</w:t>
      </w:r>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r>
        <w:rPr>
          <w:rFonts w:hint="eastAsia"/>
          <w:lang w:eastAsia="zh-CN"/>
        </w:rPr>
        <w:t>ImsPpDataEntry</w:t>
      </w:r>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763" w:name="_Toc214959416"/>
      <w:r>
        <w:t>6</w:t>
      </w:r>
      <w:r>
        <w:tab/>
        <w:t>API Definitions</w:t>
      </w:r>
      <w:bookmarkEnd w:id="1655"/>
      <w:bookmarkEnd w:id="1656"/>
      <w:bookmarkEnd w:id="1763"/>
    </w:p>
    <w:p w14:paraId="6665A387" w14:textId="77777777" w:rsidR="00241C78" w:rsidRPr="00241C78" w:rsidRDefault="00241C78" w:rsidP="007C500A">
      <w:pPr>
        <w:pStyle w:val="21"/>
      </w:pPr>
      <w:bookmarkStart w:id="1764" w:name="_Toc82676355"/>
      <w:bookmarkStart w:id="1765" w:name="_Toc130836126"/>
      <w:bookmarkStart w:id="1766" w:name="_Toc214959417"/>
      <w:bookmarkStart w:id="1767" w:name="_Toc35971398"/>
      <w:bookmarkStart w:id="1768" w:name="_Toc510696607"/>
      <w:r w:rsidRPr="00241C78">
        <w:t>6.1</w:t>
      </w:r>
      <w:r w:rsidRPr="00241C78">
        <w:tab/>
        <w:t>Nimsas_SessionEventControl Service API</w:t>
      </w:r>
      <w:bookmarkEnd w:id="1764"/>
      <w:bookmarkEnd w:id="1765"/>
      <w:bookmarkEnd w:id="1766"/>
    </w:p>
    <w:p w14:paraId="643F5612" w14:textId="77777777" w:rsidR="00241C78" w:rsidRPr="00241C78" w:rsidRDefault="00241C78" w:rsidP="007C500A">
      <w:pPr>
        <w:pStyle w:val="31"/>
      </w:pPr>
      <w:bookmarkStart w:id="1769" w:name="_Toc82676356"/>
      <w:bookmarkStart w:id="1770" w:name="_Toc130836127"/>
      <w:bookmarkStart w:id="1771" w:name="_Toc214959418"/>
      <w:r w:rsidRPr="00241C78">
        <w:t>6.1.1</w:t>
      </w:r>
      <w:r w:rsidRPr="00241C78">
        <w:tab/>
      </w:r>
      <w:bookmarkEnd w:id="1769"/>
      <w:r w:rsidRPr="00241C78">
        <w:t>API URI</w:t>
      </w:r>
      <w:bookmarkEnd w:id="1770"/>
      <w:bookmarkEnd w:id="1771"/>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1772" w:name="_Toc82676357"/>
      <w:bookmarkStart w:id="1773" w:name="_Toc130836128"/>
      <w:bookmarkStart w:id="1774" w:name="_Toc214959419"/>
      <w:r w:rsidRPr="00241C78">
        <w:t>6.1.2</w:t>
      </w:r>
      <w:r w:rsidRPr="00241C78">
        <w:tab/>
        <w:t>Usage of HTTP</w:t>
      </w:r>
      <w:bookmarkEnd w:id="1772"/>
      <w:bookmarkEnd w:id="1773"/>
      <w:bookmarkEnd w:id="1774"/>
    </w:p>
    <w:p w14:paraId="3D2DC3C3" w14:textId="77777777" w:rsidR="00241C78" w:rsidRPr="00241C78" w:rsidRDefault="00241C78" w:rsidP="007C500A">
      <w:pPr>
        <w:pStyle w:val="41"/>
      </w:pPr>
      <w:bookmarkStart w:id="1775" w:name="_Toc82676358"/>
      <w:bookmarkStart w:id="1776" w:name="_Toc130836129"/>
      <w:bookmarkStart w:id="1777" w:name="_Toc214959420"/>
      <w:r w:rsidRPr="00241C78">
        <w:t>6.1.2.1</w:t>
      </w:r>
      <w:r w:rsidRPr="00241C78">
        <w:tab/>
        <w:t>General</w:t>
      </w:r>
      <w:bookmarkEnd w:id="1775"/>
      <w:bookmarkEnd w:id="1776"/>
      <w:bookmarkEnd w:id="1777"/>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1778" w:name="_Toc82676359"/>
      <w:bookmarkStart w:id="1779" w:name="_Toc130836130"/>
      <w:bookmarkStart w:id="1780" w:name="_Toc214959421"/>
      <w:r w:rsidRPr="00241C78">
        <w:t>6.1.2.2</w:t>
      </w:r>
      <w:r w:rsidRPr="00241C78">
        <w:tab/>
        <w:t>HTTP standard headers</w:t>
      </w:r>
      <w:bookmarkEnd w:id="1778"/>
      <w:bookmarkEnd w:id="1779"/>
      <w:bookmarkEnd w:id="1780"/>
    </w:p>
    <w:p w14:paraId="4B7C5CCD" w14:textId="77777777" w:rsidR="00241C78" w:rsidRPr="00241C78" w:rsidRDefault="00241C78" w:rsidP="007C500A">
      <w:pPr>
        <w:pStyle w:val="51"/>
      </w:pPr>
      <w:bookmarkStart w:id="1781" w:name="_Toc82676360"/>
      <w:bookmarkStart w:id="1782" w:name="_Toc130836131"/>
      <w:bookmarkStart w:id="1783" w:name="_Toc214959422"/>
      <w:r w:rsidRPr="00241C78">
        <w:t>6.1.2.2.1</w:t>
      </w:r>
      <w:r w:rsidRPr="00241C78">
        <w:rPr>
          <w:rFonts w:hint="eastAsia"/>
        </w:rPr>
        <w:tab/>
      </w:r>
      <w:r w:rsidRPr="00241C78">
        <w:t>General</w:t>
      </w:r>
      <w:bookmarkEnd w:id="1781"/>
      <w:bookmarkEnd w:id="1782"/>
      <w:bookmarkEnd w:id="1783"/>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784" w:name="_Toc82676361"/>
      <w:bookmarkStart w:id="1785" w:name="_Toc130836132"/>
      <w:bookmarkStart w:id="1786" w:name="_Toc214959423"/>
      <w:r w:rsidRPr="00241C78">
        <w:t>6.1.2.2.2</w:t>
      </w:r>
      <w:r w:rsidRPr="00241C78">
        <w:tab/>
        <w:t>Content type</w:t>
      </w:r>
      <w:bookmarkEnd w:id="1784"/>
      <w:bookmarkEnd w:id="1785"/>
      <w:bookmarkEnd w:id="1786"/>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787" w:name="_Toc82676362"/>
      <w:bookmarkStart w:id="1788" w:name="_Toc130836133"/>
      <w:bookmarkStart w:id="1789" w:name="_Toc214959424"/>
      <w:r w:rsidRPr="00241C78">
        <w:t>6.1.2.3</w:t>
      </w:r>
      <w:r w:rsidRPr="00241C78">
        <w:tab/>
        <w:t>HTTP custom headers</w:t>
      </w:r>
      <w:bookmarkEnd w:id="1787"/>
      <w:bookmarkEnd w:id="1788"/>
      <w:bookmarkEnd w:id="1789"/>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790" w:name="_Toc214959425"/>
      <w:r>
        <w:t>6.1.3</w:t>
      </w:r>
      <w:r>
        <w:tab/>
        <w:t>Resources</w:t>
      </w:r>
      <w:bookmarkEnd w:id="1767"/>
      <w:bookmarkEnd w:id="1768"/>
      <w:bookmarkEnd w:id="1790"/>
    </w:p>
    <w:p w14:paraId="29CC1792" w14:textId="77777777" w:rsidR="007B3457" w:rsidRDefault="00000000">
      <w:pPr>
        <w:pStyle w:val="41"/>
      </w:pPr>
      <w:bookmarkStart w:id="1791" w:name="_Toc510696608"/>
      <w:bookmarkStart w:id="1792" w:name="_Toc35971399"/>
      <w:bookmarkStart w:id="1793" w:name="_Toc214959426"/>
      <w:bookmarkStart w:id="1794" w:name="_Toc510696609"/>
      <w:bookmarkStart w:id="1795" w:name="_Toc35971400"/>
      <w:r>
        <w:t>6.1.3.1</w:t>
      </w:r>
      <w:r>
        <w:tab/>
        <w:t>Overview</w:t>
      </w:r>
      <w:bookmarkEnd w:id="1791"/>
      <w:bookmarkEnd w:id="1792"/>
      <w:bookmarkEnd w:id="1793"/>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4" type="#_x0000_t75" style="width:297.4pt;height:94.9pt" o:ole="">
            <v:imagedata r:id="rId47" o:title=""/>
          </v:shape>
          <o:OLEObject Type="Embed" ProgID="Visio.Drawing.15" ShapeID="_x0000_i1044" DrawAspect="Content" ObjectID="_1825576956" r:id="rId48"/>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796" w:name="_Toc214959427"/>
      <w:bookmarkStart w:id="1797" w:name="_Toc510696610"/>
      <w:bookmarkStart w:id="1798" w:name="_Toc35971401"/>
      <w:bookmarkEnd w:id="1794"/>
      <w:bookmarkEnd w:id="1795"/>
      <w:r w:rsidRPr="00B910B8">
        <w:t>6.1.3.2</w:t>
      </w:r>
      <w:r w:rsidRPr="00B910B8">
        <w:tab/>
        <w:t>Resource: Session Event Subscriptions</w:t>
      </w:r>
      <w:bookmarkEnd w:id="1796"/>
    </w:p>
    <w:p w14:paraId="3E133B16" w14:textId="77777777" w:rsidR="007B3457" w:rsidRDefault="00000000">
      <w:pPr>
        <w:pStyle w:val="51"/>
      </w:pPr>
      <w:bookmarkStart w:id="1799" w:name="_Toc214959428"/>
      <w:r>
        <w:t>6.1.3.2.1</w:t>
      </w:r>
      <w:r>
        <w:tab/>
        <w:t>Description</w:t>
      </w:r>
      <w:bookmarkEnd w:id="1797"/>
      <w:bookmarkEnd w:id="1798"/>
      <w:bookmarkEnd w:id="1799"/>
    </w:p>
    <w:p w14:paraId="4AAC1B7D" w14:textId="77777777" w:rsidR="007B3457" w:rsidRDefault="00000000">
      <w:pPr>
        <w:pStyle w:val="51"/>
      </w:pPr>
      <w:bookmarkStart w:id="1800" w:name="_Toc35971402"/>
      <w:bookmarkStart w:id="1801" w:name="_Toc214959429"/>
      <w:bookmarkStart w:id="1802" w:name="_Toc35971403"/>
      <w:bookmarkStart w:id="1803" w:name="_Toc510696612"/>
      <w:r>
        <w:t>6.1.3.2.2</w:t>
      </w:r>
      <w:r>
        <w:tab/>
        <w:t>Resource Definition</w:t>
      </w:r>
      <w:bookmarkEnd w:id="1800"/>
      <w:bookmarkEnd w:id="1801"/>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804" w:name="_Toc214959430"/>
      <w:r>
        <w:t>6.1.3.2.3</w:t>
      </w:r>
      <w:r>
        <w:tab/>
        <w:t>Resource Standard Methods</w:t>
      </w:r>
      <w:bookmarkEnd w:id="1802"/>
      <w:bookmarkEnd w:id="1803"/>
      <w:bookmarkEnd w:id="1804"/>
    </w:p>
    <w:p w14:paraId="6EDD8976" w14:textId="27FB60A5" w:rsidR="007B3457" w:rsidRDefault="00000000">
      <w:pPr>
        <w:pStyle w:val="H6"/>
      </w:pPr>
      <w:bookmarkStart w:id="1805" w:name="_Toc510696613"/>
      <w:bookmarkStart w:id="1806" w:name="_Toc35971404"/>
      <w:bookmarkStart w:id="1807" w:name="_Toc510696635"/>
      <w:bookmarkStart w:id="1808" w:name="_Toc35971430"/>
      <w:r>
        <w:t>6.1.3.2.3.1</w:t>
      </w:r>
      <w:r>
        <w:tab/>
      </w:r>
      <w:r w:rsidR="00FD662C">
        <w:t>POST</w:t>
      </w:r>
      <w:bookmarkEnd w:id="1805"/>
      <w:bookmarkEnd w:id="1806"/>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809" w:name="_Toc35971406"/>
      <w:bookmarkStart w:id="1810" w:name="_Toc510696615"/>
      <w:bookmarkStart w:id="1811" w:name="_Toc214959431"/>
      <w:r>
        <w:t>6.1.3.2.4</w:t>
      </w:r>
      <w:r>
        <w:tab/>
        <w:t>Resource Custom Operations</w:t>
      </w:r>
      <w:bookmarkEnd w:id="1809"/>
      <w:bookmarkEnd w:id="1810"/>
      <w:bookmarkEnd w:id="1811"/>
    </w:p>
    <w:p w14:paraId="1968D656" w14:textId="77777777" w:rsidR="00FD662C" w:rsidRPr="00B910B8" w:rsidRDefault="00FD662C" w:rsidP="00B910B8">
      <w:r w:rsidRPr="00B910B8">
        <w:t>None.</w:t>
      </w:r>
    </w:p>
    <w:p w14:paraId="2B01C6A0" w14:textId="77777777" w:rsidR="007B3457" w:rsidRDefault="00000000">
      <w:pPr>
        <w:pStyle w:val="31"/>
      </w:pPr>
      <w:bookmarkStart w:id="1812" w:name="_Toc510696622"/>
      <w:bookmarkStart w:id="1813" w:name="_Toc35971413"/>
      <w:bookmarkStart w:id="1814" w:name="_Toc214959432"/>
      <w:r>
        <w:lastRenderedPageBreak/>
        <w:t>6.1.4</w:t>
      </w:r>
      <w:r>
        <w:tab/>
        <w:t>Custom Operations without associated resources</w:t>
      </w:r>
      <w:bookmarkEnd w:id="1812"/>
      <w:bookmarkEnd w:id="1813"/>
      <w:bookmarkEnd w:id="1814"/>
    </w:p>
    <w:p w14:paraId="104CC0ED" w14:textId="77777777" w:rsidR="00FD662C" w:rsidRPr="00B910B8" w:rsidRDefault="00FD662C" w:rsidP="00B910B8">
      <w:bookmarkStart w:id="1815" w:name="_Toc510696623"/>
      <w:bookmarkStart w:id="1816" w:name="_Toc35971414"/>
      <w:r w:rsidRPr="00B910B8">
        <w:t>None in this release of the specification.</w:t>
      </w:r>
    </w:p>
    <w:p w14:paraId="11CD5B27" w14:textId="77777777" w:rsidR="007B3457" w:rsidRDefault="00000000">
      <w:pPr>
        <w:pStyle w:val="31"/>
      </w:pPr>
      <w:bookmarkStart w:id="1817" w:name="_Toc35971419"/>
      <w:bookmarkStart w:id="1818" w:name="_Toc510696628"/>
      <w:bookmarkStart w:id="1819" w:name="_Toc214959433"/>
      <w:bookmarkEnd w:id="1815"/>
      <w:bookmarkEnd w:id="1816"/>
      <w:r>
        <w:t>6.1.5</w:t>
      </w:r>
      <w:r>
        <w:tab/>
        <w:t>Notifications</w:t>
      </w:r>
      <w:bookmarkEnd w:id="1817"/>
      <w:bookmarkEnd w:id="1818"/>
      <w:bookmarkEnd w:id="1819"/>
    </w:p>
    <w:p w14:paraId="0E2E9987" w14:textId="77777777" w:rsidR="007B3457" w:rsidRDefault="00000000">
      <w:pPr>
        <w:pStyle w:val="41"/>
      </w:pPr>
      <w:bookmarkStart w:id="1820" w:name="_Toc510696629"/>
      <w:bookmarkStart w:id="1821" w:name="_Toc35971420"/>
      <w:bookmarkStart w:id="1822" w:name="_Toc214959434"/>
      <w:r>
        <w:t>6.1.5.1</w:t>
      </w:r>
      <w:r>
        <w:tab/>
        <w:t>General</w:t>
      </w:r>
      <w:bookmarkEnd w:id="1820"/>
      <w:bookmarkEnd w:id="1821"/>
      <w:bookmarkEnd w:id="1822"/>
    </w:p>
    <w:p w14:paraId="08050D5E" w14:textId="77777777" w:rsidR="007B3457" w:rsidRDefault="00000000">
      <w:bookmarkStart w:id="1823" w:name="_Toc510696630"/>
      <w:bookmarkStart w:id="1824"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825" w:name="_Toc214959435"/>
      <w:bookmarkStart w:id="1826" w:name="_Toc35971421"/>
      <w:r w:rsidRPr="00B910B8">
        <w:t>6.1.5.2</w:t>
      </w:r>
      <w:r w:rsidRPr="00B910B8">
        <w:tab/>
        <w:t>Session Event Notification</w:t>
      </w:r>
      <w:bookmarkEnd w:id="1825"/>
    </w:p>
    <w:p w14:paraId="1FDC3489" w14:textId="77777777" w:rsidR="00834179" w:rsidRPr="00B910B8" w:rsidRDefault="00834179" w:rsidP="00B910B8">
      <w:pPr>
        <w:pStyle w:val="51"/>
      </w:pPr>
      <w:bookmarkStart w:id="1827" w:name="_Toc214959436"/>
      <w:r w:rsidRPr="00B910B8">
        <w:t>6.1.5.2.1</w:t>
      </w:r>
      <w:r w:rsidRPr="00B910B8">
        <w:tab/>
        <w:t>Description</w:t>
      </w:r>
      <w:bookmarkEnd w:id="1827"/>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828" w:name="_Toc214959437"/>
      <w:r w:rsidRPr="00B910B8">
        <w:t>6.1.5.2.2</w:t>
      </w:r>
      <w:r w:rsidRPr="00B910B8">
        <w:tab/>
        <w:t>Target URI</w:t>
      </w:r>
      <w:bookmarkEnd w:id="1828"/>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829" w:name="_Toc214959438"/>
      <w:r w:rsidRPr="00B910B8">
        <w:t>6.1.5.2.3</w:t>
      </w:r>
      <w:r w:rsidRPr="00B910B8">
        <w:tab/>
        <w:t>Standard Methods</w:t>
      </w:r>
      <w:bookmarkEnd w:id="1829"/>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830" w:name="_Toc35971427"/>
      <w:bookmarkStart w:id="1831" w:name="_Toc214959439"/>
      <w:bookmarkEnd w:id="1823"/>
      <w:bookmarkEnd w:id="1826"/>
      <w:r>
        <w:t>6.1.6</w:t>
      </w:r>
      <w:r>
        <w:tab/>
        <w:t>Data Model</w:t>
      </w:r>
      <w:bookmarkEnd w:id="1824"/>
      <w:bookmarkEnd w:id="1830"/>
      <w:bookmarkEnd w:id="1831"/>
    </w:p>
    <w:p w14:paraId="6E5F8636" w14:textId="77777777" w:rsidR="007B3457" w:rsidRDefault="00000000">
      <w:pPr>
        <w:pStyle w:val="41"/>
      </w:pPr>
      <w:bookmarkStart w:id="1832" w:name="_Toc510696633"/>
      <w:bookmarkStart w:id="1833" w:name="_Toc35971428"/>
      <w:bookmarkStart w:id="1834" w:name="_Toc214959440"/>
      <w:bookmarkStart w:id="1835" w:name="_Toc35971429"/>
      <w:bookmarkStart w:id="1836" w:name="_Toc510696634"/>
      <w:r>
        <w:t>6.1.6.1</w:t>
      </w:r>
      <w:r>
        <w:tab/>
        <w:t>General</w:t>
      </w:r>
      <w:bookmarkEnd w:id="1832"/>
      <w:bookmarkEnd w:id="1833"/>
      <w:bookmarkEnd w:id="1834"/>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837" w:name="_Hlk134624419"/>
      <w:r w:rsidR="008E66C5" w:rsidRPr="000D671B">
        <w:t>Nimsas_SessionEventControl</w:t>
      </w:r>
      <w:bookmarkEnd w:id="1837"/>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838" w:name="_Toc214959441"/>
      <w:r>
        <w:rPr>
          <w:lang w:val="en-US"/>
        </w:rPr>
        <w:t>6.1.6.2</w:t>
      </w:r>
      <w:r>
        <w:rPr>
          <w:lang w:val="en-US"/>
        </w:rPr>
        <w:tab/>
        <w:t>Structured data types</w:t>
      </w:r>
      <w:bookmarkEnd w:id="1835"/>
      <w:bookmarkEnd w:id="1836"/>
      <w:bookmarkEnd w:id="1838"/>
    </w:p>
    <w:p w14:paraId="44E52C36" w14:textId="77777777" w:rsidR="007B3457" w:rsidRDefault="00000000">
      <w:pPr>
        <w:pStyle w:val="51"/>
      </w:pPr>
      <w:bookmarkStart w:id="1839" w:name="_Toc214959442"/>
      <w:r>
        <w:t>6.1.6.2.1</w:t>
      </w:r>
      <w:r>
        <w:tab/>
        <w:t>Introduction</w:t>
      </w:r>
      <w:bookmarkEnd w:id="1807"/>
      <w:bookmarkEnd w:id="1808"/>
      <w:bookmarkEnd w:id="1839"/>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840" w:name="_Toc510696636"/>
      <w:bookmarkStart w:id="1841" w:name="_Toc35971431"/>
      <w:bookmarkStart w:id="1842" w:name="_Toc214959443"/>
      <w:r>
        <w:lastRenderedPageBreak/>
        <w:t>6.1.6.2.2</w:t>
      </w:r>
      <w:r>
        <w:tab/>
        <w:t xml:space="preserve">Type: </w:t>
      </w:r>
      <w:r w:rsidR="001772C3" w:rsidRPr="001772C3">
        <w:t>SessionEventNotification</w:t>
      </w:r>
      <w:bookmarkEnd w:id="1840"/>
      <w:bookmarkEnd w:id="1841"/>
      <w:bookmarkEnd w:id="1842"/>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0ABD0D9F"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11C052E6" w:rsidR="00242761" w:rsidRDefault="00242761" w:rsidP="00242761">
            <w:pPr>
              <w:pStyle w:val="TAL"/>
              <w:rPr>
                <w:lang w:eastAsia="zh-CN"/>
              </w:rPr>
            </w:pPr>
            <w:r>
              <w:rPr>
                <w:rFonts w:hint="eastAsia"/>
                <w:lang w:eastAsia="zh-CN"/>
              </w:rPr>
              <w:t>I</w:t>
            </w:r>
            <w:r>
              <w:rPr>
                <w:lang w:eastAsia="zh-CN"/>
              </w:rPr>
              <w:t xml:space="preserve">t shall be contained when the attribute eventType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1A38F5A2"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r>
              <w:rPr>
                <w:rFonts w:hint="eastAsia"/>
                <w:lang w:eastAsia="zh-CN"/>
              </w:rPr>
              <w:t>mediaInfoSet</w:t>
            </w:r>
          </w:p>
        </w:tc>
        <w:tc>
          <w:tcPr>
            <w:tcW w:w="1444" w:type="dxa"/>
          </w:tcPr>
          <w:p w14:paraId="1E18BF14" w14:textId="05C958AD" w:rsidR="00B00BCD" w:rsidRDefault="00B00BCD" w:rsidP="00B00BCD">
            <w:pPr>
              <w:pStyle w:val="TAL"/>
            </w:pPr>
            <w:r>
              <w:rPr>
                <w:rFonts w:hint="eastAsia"/>
                <w:lang w:eastAsia="zh-CN"/>
              </w:rPr>
              <w:t>array(MediaInfoExternal)</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77777777" w:rsidR="00B00BCD" w:rsidRDefault="00B00BCD" w:rsidP="00B00BCD">
            <w:pPr>
              <w:pStyle w:val="TAL"/>
              <w:rPr>
                <w:lang w:eastAsia="zh-CN"/>
              </w:rPr>
            </w:pPr>
            <w:r>
              <w:rPr>
                <w:rFonts w:hint="eastAsia"/>
                <w:lang w:eastAsia="zh-CN"/>
              </w:rPr>
              <w:t xml:space="preserve">It shall be contained when the attribute eventType of the notificationEvent is one of the </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51"/>
      </w:pPr>
      <w:bookmarkStart w:id="1843" w:name="_Toc510696637"/>
      <w:bookmarkStart w:id="1844" w:name="_Toc35971432"/>
      <w:bookmarkStart w:id="1845" w:name="_Toc214959444"/>
      <w:r>
        <w:lastRenderedPageBreak/>
        <w:t>6.1.6.2.3</w:t>
      </w:r>
      <w:r>
        <w:tab/>
        <w:t xml:space="preserve">Type: </w:t>
      </w:r>
      <w:r w:rsidR="00D93AE2" w:rsidRPr="00D93AE2">
        <w:t>NotificationEvent</w:t>
      </w:r>
      <w:bookmarkEnd w:id="1843"/>
      <w:bookmarkEnd w:id="1844"/>
      <w:bookmarkEnd w:id="1845"/>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eventType is </w:t>
            </w:r>
            <w:r w:rsidR="008A63E8">
              <w:rPr>
                <w:lang w:eastAsia="zh-CN"/>
              </w:rPr>
              <w:t>set to one of the following:</w:t>
            </w:r>
          </w:p>
          <w:p w14:paraId="1CC2F443" w14:textId="40C4726C"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r w:rsidR="004B25DC">
              <w:rPr>
                <w:lang w:eastAsia="zh-CN"/>
              </w:rPr>
              <w:t xml:space="preserve"> </w:t>
            </w:r>
          </w:p>
          <w:p w14:paraId="2D93357C" w14:textId="77777777"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 xml:space="preserve">, </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1846" w:name="_Toc35971433"/>
      <w:bookmarkStart w:id="1847" w:name="_Toc510696638"/>
    </w:p>
    <w:p w14:paraId="60AC0684" w14:textId="189B76E8" w:rsidR="00D93AE2" w:rsidRPr="00B910B8" w:rsidRDefault="00D93AE2" w:rsidP="00B910B8">
      <w:pPr>
        <w:pStyle w:val="51"/>
      </w:pPr>
      <w:bookmarkStart w:id="1848" w:name="_Toc214959445"/>
      <w:r w:rsidRPr="00B910B8">
        <w:t>6.1.6.2.4</w:t>
      </w:r>
      <w:r w:rsidRPr="00B910B8">
        <w:tab/>
        <w:t>Type: SessionInfo</w:t>
      </w:r>
      <w:bookmarkEnd w:id="1848"/>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77777777"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r w:rsidRPr="00B910B8">
              <w:t>callingIdentity</w:t>
            </w:r>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6F269951"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r w:rsidRPr="00F963F9">
              <w:rPr>
                <w:lang w:eastAsia="zh-CN"/>
              </w:rPr>
              <w:t>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849" w:name="_Toc214959446"/>
      <w:r w:rsidRPr="00B910B8">
        <w:lastRenderedPageBreak/>
        <w:t>6.1.6.2.5</w:t>
      </w:r>
      <w:r w:rsidRPr="00B910B8">
        <w:tab/>
        <w:t>Type: MediaInfo</w:t>
      </w:r>
      <w:bookmarkEnd w:id="1849"/>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r>
              <w:rPr>
                <w:lang w:eastAsia="zh-CN"/>
              </w:rPr>
              <w:t>mediaRemovalInd</w:t>
            </w:r>
          </w:p>
        </w:tc>
        <w:tc>
          <w:tcPr>
            <w:tcW w:w="1359" w:type="dxa"/>
          </w:tcPr>
          <w:p w14:paraId="11B5DD3B" w14:textId="0EFE006D" w:rsidR="00E013C0" w:rsidRDefault="00E013C0" w:rsidP="00E013C0">
            <w:pPr>
              <w:pStyle w:val="TAL"/>
              <w:rPr>
                <w:lang w:eastAsia="zh-CN"/>
              </w:rPr>
            </w:pPr>
            <w:r>
              <w:rPr>
                <w:lang w:eastAsia="zh-CN"/>
              </w:rPr>
              <w:t>boolean</w:t>
            </w:r>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850" w:name="_Toc214959447"/>
      <w:r w:rsidRPr="00B910B8">
        <w:lastRenderedPageBreak/>
        <w:t>6.1.6.2.6</w:t>
      </w:r>
      <w:r w:rsidRPr="00B910B8">
        <w:tab/>
        <w:t xml:space="preserve">Type: </w:t>
      </w:r>
      <w:r w:rsidR="0062312F">
        <w:t>Dc</w:t>
      </w:r>
      <w:r w:rsidRPr="00B910B8">
        <w:t>MediaSpec</w:t>
      </w:r>
      <w:bookmarkEnd w:id="1850"/>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CB81BDF"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ins w:id="1851" w:author="C4-255280" w:date="2025-11-25T08:42:00Z" w16du:dateUtc="2025-11-25T00:42:00Z">
              <w:r w:rsidR="00FB78AF" w:rsidRPr="00AB72E6">
                <w:rPr>
                  <w:rFonts w:cs="Arial"/>
                  <w:szCs w:val="18"/>
                  <w:lang w:eastAsia="zh-CN"/>
                </w:rPr>
                <w:t>present</w:t>
              </w:r>
            </w:ins>
            <w:del w:id="1852" w:author="C4-255280" w:date="2025-11-25T08:42:00Z" w16du:dateUtc="2025-11-25T00:42:00Z">
              <w:r w:rsidDel="00FB78AF">
                <w:rPr>
                  <w:rFonts w:cs="Arial"/>
                  <w:szCs w:val="18"/>
                  <w:lang w:eastAsia="zh-CN"/>
                </w:rPr>
                <w:delText>contained</w:delText>
              </w:r>
            </w:del>
            <w:r>
              <w:rPr>
                <w:rFonts w:cs="Arial"/>
                <w:szCs w:val="18"/>
                <w:lang w:eastAsia="zh-CN"/>
              </w:rPr>
              <w:t xml:space="preserve">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77777777" w:rsidR="00444F16" w:rsidRPr="00444F16" w:rsidRDefault="002F7F20" w:rsidP="00444F16">
            <w:pPr>
              <w:pStyle w:val="TAL"/>
              <w:rPr>
                <w:ins w:id="1853" w:author="C4-255280" w:date="2025-11-25T08:43:00Z"/>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w:t>
            </w:r>
          </w:p>
          <w:p w14:paraId="55A4D3F9" w14:textId="77777777" w:rsidR="00444F16" w:rsidRPr="00444F16" w:rsidRDefault="00444F16" w:rsidP="00444F16">
            <w:pPr>
              <w:pStyle w:val="TAL"/>
              <w:rPr>
                <w:ins w:id="1854" w:author="C4-255280" w:date="2025-11-25T08:43:00Z"/>
                <w:rFonts w:cs="Arial"/>
                <w:szCs w:val="18"/>
                <w:lang w:eastAsia="zh-CN"/>
              </w:rPr>
            </w:pPr>
          </w:p>
          <w:p w14:paraId="0905D6CA" w14:textId="2E3681F0" w:rsidR="002F7F20" w:rsidRDefault="002F7F20" w:rsidP="002F7F20">
            <w:pPr>
              <w:pStyle w:val="TAL"/>
              <w:rPr>
                <w:rFonts w:cs="Arial"/>
                <w:szCs w:val="18"/>
                <w:lang w:eastAsia="zh-CN"/>
              </w:rPr>
            </w:pPr>
            <w:r>
              <w:rPr>
                <w:rFonts w:cs="Arial"/>
                <w:szCs w:val="18"/>
                <w:lang w:eastAsia="zh-CN"/>
              </w:rPr>
              <w:t xml:space="preserve">It shall be </w:t>
            </w:r>
            <w:ins w:id="1855" w:author="C4-255280" w:date="2025-11-25T08:43:00Z" w16du:dateUtc="2025-11-25T00:43:00Z">
              <w:r w:rsidR="00444F16" w:rsidRPr="00AB72E6">
                <w:rPr>
                  <w:rFonts w:cs="Arial"/>
                  <w:szCs w:val="18"/>
                  <w:lang w:eastAsia="zh-CN"/>
                </w:rPr>
                <w:t>present</w:t>
              </w:r>
            </w:ins>
            <w:del w:id="1856" w:author="C4-255280" w:date="2025-11-25T08:43:00Z" w16du:dateUtc="2025-11-25T00:43:00Z">
              <w:r w:rsidDel="00444F16">
                <w:rPr>
                  <w:rFonts w:cs="Arial"/>
                  <w:szCs w:val="18"/>
                  <w:lang w:eastAsia="zh-CN"/>
                </w:rPr>
                <w:delText>contained</w:delText>
              </w:r>
            </w:del>
            <w:r>
              <w:rPr>
                <w:rFonts w:cs="Arial"/>
                <w:szCs w:val="18"/>
                <w:lang w:eastAsia="zh-CN"/>
              </w:rPr>
              <w:t xml:space="preserve"> when the mediaId in the data type MediaInfo represents application data channel</w:t>
            </w:r>
            <w:ins w:id="1857" w:author="C4-255280" w:date="2025-11-25T08:44:00Z" w16du:dateUtc="2025-11-25T00:44:00Z">
              <w:r w:rsidR="00444F16">
                <w:rPr>
                  <w:rFonts w:cs="Arial" w:hint="eastAsia"/>
                  <w:szCs w:val="18"/>
                  <w:lang w:eastAsia="zh-CN"/>
                </w:rPr>
                <w:t xml:space="preserve">, </w:t>
              </w:r>
              <w:r w:rsidR="00444F16" w:rsidRPr="00F265BE">
                <w:rPr>
                  <w:rFonts w:cs="Arial"/>
                  <w:szCs w:val="18"/>
                  <w:lang w:eastAsia="zh-CN"/>
                </w:rPr>
                <w:t>and the media is not multiplexed</w:t>
              </w:r>
            </w:ins>
            <w:r>
              <w:rPr>
                <w:rFonts w:cs="Arial"/>
                <w:szCs w:val="18"/>
                <w:lang w:eastAsia="zh-CN"/>
              </w:rPr>
              <w:t>.</w:t>
            </w:r>
          </w:p>
        </w:tc>
      </w:tr>
      <w:tr w:rsidR="00444F16" w:rsidRPr="00D93AE2" w14:paraId="48A96121" w14:textId="77777777" w:rsidTr="00BE51C3">
        <w:trPr>
          <w:jc w:val="center"/>
          <w:ins w:id="1858" w:author="C4-255280" w:date="2025-11-25T08:44:00Z"/>
        </w:trPr>
        <w:tc>
          <w:tcPr>
            <w:tcW w:w="1786" w:type="dxa"/>
          </w:tcPr>
          <w:p w14:paraId="3656A2E7" w14:textId="5DBFB9A3" w:rsidR="00444F16" w:rsidRDefault="00444F16" w:rsidP="00444F16">
            <w:pPr>
              <w:pStyle w:val="TAL"/>
              <w:rPr>
                <w:ins w:id="1859" w:author="C4-255280" w:date="2025-11-25T08:44:00Z" w16du:dateUtc="2025-11-25T00:44:00Z"/>
                <w:lang w:eastAsia="zh-CN"/>
              </w:rPr>
            </w:pPr>
            <w:bookmarkStart w:id="1860" w:name="_Hlk213449019"/>
            <w:ins w:id="1861" w:author="C4-255280" w:date="2025-11-25T08:44:00Z" w16du:dateUtc="2025-11-25T00:44:00Z">
              <w:r>
                <w:rPr>
                  <w:rFonts w:hint="eastAsia"/>
                  <w:lang w:eastAsia="zh-CN"/>
                </w:rPr>
                <w:t>multiA</w:t>
              </w:r>
              <w:r w:rsidRPr="00AF3FD3">
                <w:rPr>
                  <w:lang w:eastAsia="zh-CN"/>
                </w:rPr>
                <w:t>ppBindingInfo</w:t>
              </w:r>
              <w:bookmarkEnd w:id="1860"/>
            </w:ins>
          </w:p>
        </w:tc>
        <w:tc>
          <w:tcPr>
            <w:tcW w:w="1359" w:type="dxa"/>
          </w:tcPr>
          <w:p w14:paraId="34B45129" w14:textId="1F418712" w:rsidR="00444F16" w:rsidRDefault="00444F16" w:rsidP="00444F16">
            <w:pPr>
              <w:pStyle w:val="TAL"/>
              <w:rPr>
                <w:ins w:id="1862" w:author="C4-255280" w:date="2025-11-25T08:44:00Z" w16du:dateUtc="2025-11-25T00:44:00Z"/>
                <w:lang w:eastAsia="zh-CN"/>
              </w:rPr>
            </w:pPr>
            <w:ins w:id="1863" w:author="C4-255280" w:date="2025-11-25T08:44:00Z" w16du:dateUtc="2025-11-25T00:44:00Z">
              <w:r>
                <w:rPr>
                  <w:rFonts w:hint="eastAsia"/>
                  <w:lang w:eastAsia="zh-CN"/>
                </w:rPr>
                <w:t>array(</w:t>
              </w:r>
              <w:r w:rsidRPr="00AF3FD3">
                <w:rPr>
                  <w:rFonts w:hint="eastAsia"/>
                  <w:lang w:eastAsia="zh-CN"/>
                </w:rPr>
                <w:t>A</w:t>
              </w:r>
              <w:r w:rsidRPr="00AF3FD3">
                <w:rPr>
                  <w:lang w:eastAsia="zh-CN"/>
                </w:rPr>
                <w:t>ppBindingInfo</w:t>
              </w:r>
              <w:r>
                <w:rPr>
                  <w:rFonts w:hint="eastAsia"/>
                  <w:lang w:eastAsia="zh-CN"/>
                </w:rPr>
                <w:t>)</w:t>
              </w:r>
            </w:ins>
          </w:p>
        </w:tc>
        <w:tc>
          <w:tcPr>
            <w:tcW w:w="425" w:type="dxa"/>
          </w:tcPr>
          <w:p w14:paraId="049A5230" w14:textId="2FE783C0" w:rsidR="00444F16" w:rsidRDefault="00444F16" w:rsidP="00444F16">
            <w:pPr>
              <w:pStyle w:val="TAL"/>
              <w:rPr>
                <w:ins w:id="1864" w:author="C4-255280" w:date="2025-11-25T08:44:00Z" w16du:dateUtc="2025-11-25T00:44:00Z"/>
                <w:lang w:eastAsia="zh-CN"/>
              </w:rPr>
            </w:pPr>
            <w:ins w:id="1865" w:author="C4-255280" w:date="2025-11-25T08:44:00Z" w16du:dateUtc="2025-11-25T00:44:00Z">
              <w:r w:rsidRPr="00AF3FD3">
                <w:rPr>
                  <w:rFonts w:hint="eastAsia"/>
                  <w:lang w:eastAsia="zh-CN"/>
                </w:rPr>
                <w:t>C</w:t>
              </w:r>
            </w:ins>
          </w:p>
        </w:tc>
        <w:tc>
          <w:tcPr>
            <w:tcW w:w="1134" w:type="dxa"/>
          </w:tcPr>
          <w:p w14:paraId="2F4FA912" w14:textId="5FB617CB" w:rsidR="00444F16" w:rsidRDefault="00444F16" w:rsidP="00444F16">
            <w:pPr>
              <w:pStyle w:val="TAL"/>
              <w:rPr>
                <w:ins w:id="1866" w:author="C4-255280" w:date="2025-11-25T08:44:00Z" w16du:dateUtc="2025-11-25T00:44:00Z"/>
                <w:lang w:eastAsia="zh-CN"/>
              </w:rPr>
            </w:pPr>
            <w:ins w:id="1867" w:author="C4-255280" w:date="2025-11-25T08:44:00Z" w16du:dateUtc="2025-11-25T00:44:00Z">
              <w:r w:rsidRPr="00AF3FD3">
                <w:rPr>
                  <w:lang w:eastAsia="zh-CN"/>
                </w:rPr>
                <w:t>1</w:t>
              </w:r>
              <w:r>
                <w:rPr>
                  <w:rFonts w:hint="eastAsia"/>
                  <w:lang w:eastAsia="zh-CN"/>
                </w:rPr>
                <w:t>..N</w:t>
              </w:r>
            </w:ins>
          </w:p>
        </w:tc>
        <w:tc>
          <w:tcPr>
            <w:tcW w:w="4807" w:type="dxa"/>
          </w:tcPr>
          <w:p w14:paraId="67BBA5AE" w14:textId="77777777" w:rsidR="00444F16" w:rsidRDefault="00444F16" w:rsidP="00444F16">
            <w:pPr>
              <w:pStyle w:val="TAL"/>
              <w:rPr>
                <w:ins w:id="1868" w:author="C4-255280" w:date="2025-11-25T08:44:00Z" w16du:dateUtc="2025-11-25T00:44:00Z"/>
                <w:rFonts w:cs="Arial"/>
                <w:szCs w:val="18"/>
                <w:lang w:eastAsia="zh-CN"/>
              </w:rPr>
            </w:pPr>
            <w:ins w:id="1869" w:author="C4-255280" w:date="2025-11-25T08:44:00Z" w16du:dateUtc="2025-11-25T00:44:00Z">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binding information</w:t>
              </w:r>
              <w:r>
                <w:rPr>
                  <w:rFonts w:cs="Arial" w:hint="eastAsia"/>
                  <w:szCs w:val="18"/>
                  <w:lang w:eastAsia="zh-CN"/>
                </w:rPr>
                <w:t>s.</w:t>
              </w:r>
            </w:ins>
          </w:p>
          <w:p w14:paraId="24CFE35F" w14:textId="77777777" w:rsidR="00444F16" w:rsidRDefault="00444F16" w:rsidP="00444F16">
            <w:pPr>
              <w:pStyle w:val="TAL"/>
              <w:rPr>
                <w:ins w:id="1870" w:author="C4-255280" w:date="2025-11-25T08:44:00Z" w16du:dateUtc="2025-11-25T00:44:00Z"/>
                <w:rFonts w:cs="Arial"/>
                <w:szCs w:val="18"/>
                <w:lang w:eastAsia="zh-CN"/>
              </w:rPr>
            </w:pPr>
          </w:p>
          <w:p w14:paraId="56528136" w14:textId="77777777" w:rsidR="00444F16" w:rsidRDefault="00444F16" w:rsidP="00444F16">
            <w:pPr>
              <w:pStyle w:val="TAL"/>
              <w:rPr>
                <w:ins w:id="1871" w:author="C4-255280" w:date="2025-11-25T08:44:00Z" w16du:dateUtc="2025-11-25T00:44:00Z"/>
              </w:rPr>
            </w:pPr>
            <w:ins w:id="1872" w:author="C4-255280" w:date="2025-11-25T08:44:00Z" w16du:dateUtc="2025-11-25T00:44:00Z">
              <w:r>
                <w:rPr>
                  <w:rFonts w:cs="Arial" w:hint="eastAsia"/>
                  <w:szCs w:val="18"/>
                  <w:lang w:eastAsia="zh-CN"/>
                </w:rPr>
                <w:t xml:space="preserve">It shall be present </w:t>
              </w:r>
              <w:r w:rsidRPr="00AF3FD3">
                <w:rPr>
                  <w:rFonts w:cs="Arial"/>
                  <w:szCs w:val="18"/>
                  <w:lang w:eastAsia="zh-CN"/>
                </w:rPr>
                <w:t>when the mediaId in the data type MediaInfo represents application data channel</w:t>
              </w:r>
              <w:r>
                <w:rPr>
                  <w:rFonts w:cs="Arial" w:hint="eastAsia"/>
                  <w:szCs w:val="18"/>
                  <w:lang w:eastAsia="zh-CN"/>
                </w:rPr>
                <w:t xml:space="preserve"> and the </w:t>
              </w:r>
              <w:r>
                <w:rPr>
                  <w:rFonts w:hint="eastAsia"/>
                  <w:lang w:eastAsia="zh-CN"/>
                </w:rPr>
                <w:t>media is multiplexed</w:t>
              </w:r>
              <w:r>
                <w:t>.</w:t>
              </w:r>
            </w:ins>
          </w:p>
          <w:p w14:paraId="3633DC52" w14:textId="77777777" w:rsidR="00444F16" w:rsidRDefault="00444F16" w:rsidP="00444F16">
            <w:pPr>
              <w:pStyle w:val="TAL"/>
              <w:rPr>
                <w:ins w:id="1873" w:author="C4-255280" w:date="2025-11-25T08:44:00Z" w16du:dateUtc="2025-11-25T00:44:00Z"/>
              </w:rPr>
            </w:pPr>
          </w:p>
          <w:p w14:paraId="1E15E2C5" w14:textId="7E97F83F" w:rsidR="00444F16" w:rsidRDefault="00444F16" w:rsidP="00444F16">
            <w:pPr>
              <w:pStyle w:val="TAL"/>
              <w:rPr>
                <w:ins w:id="1874" w:author="C4-255280" w:date="2025-11-25T08:44:00Z" w16du:dateUtc="2025-11-25T00:44:00Z"/>
                <w:rFonts w:cs="Arial"/>
                <w:szCs w:val="18"/>
                <w:lang w:eastAsia="zh-CN"/>
              </w:rPr>
            </w:pPr>
            <w:ins w:id="1875" w:author="C4-255280" w:date="2025-11-25T08:44:00Z" w16du:dateUtc="2025-11-25T00:44:00Z">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r>
                <w:rPr>
                  <w:lang w:eastAsia="zh-CN"/>
                </w:rPr>
                <w:t>appDcInfoList</w:t>
              </w:r>
              <w:r>
                <w:rPr>
                  <w:rFonts w:hint="eastAsia"/>
                  <w:lang w:eastAsia="zh-CN"/>
                </w:rPr>
                <w:t xml:space="preserve"> within each of the </w:t>
              </w:r>
              <w:r w:rsidRPr="00AF3FD3">
                <w:rPr>
                  <w:rFonts w:hint="eastAsia"/>
                  <w:lang w:eastAsia="zh-CN"/>
                </w:rPr>
                <w:t>A</w:t>
              </w:r>
              <w:r w:rsidRPr="00AF3FD3">
                <w:rPr>
                  <w:lang w:eastAsia="zh-CN"/>
                </w:rPr>
                <w:t>ppBindingInfo</w:t>
              </w:r>
              <w:r>
                <w:rPr>
                  <w:rFonts w:hint="eastAsia"/>
                  <w:lang w:eastAsia="zh-CN"/>
                </w:rPr>
                <w:t xml:space="preserve"> shall be included.</w:t>
              </w:r>
            </w:ins>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37B4B33D"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ins w:id="1876" w:author="C4-255280" w:date="2025-11-25T08:45:00Z" w16du:dateUtc="2025-11-25T00:45:00Z">
              <w:r w:rsidR="00444F16" w:rsidRPr="00AB72E6">
                <w:rPr>
                  <w:rFonts w:cs="Arial"/>
                  <w:szCs w:val="18"/>
                  <w:lang w:eastAsia="zh-CN"/>
                </w:rPr>
                <w:t>present</w:t>
              </w:r>
              <w:r w:rsidR="00444F16">
                <w:rPr>
                  <w:rFonts w:cs="Arial" w:hint="eastAsia"/>
                  <w:szCs w:val="18"/>
                  <w:lang w:eastAsia="zh-CN"/>
                </w:rPr>
                <w:t xml:space="preserve"> when</w:t>
              </w:r>
            </w:ins>
            <w:del w:id="1877" w:author="C4-255280" w:date="2025-11-25T08:45:00Z" w16du:dateUtc="2025-11-25T00:45:00Z">
              <w:r w:rsidDel="00444F16">
                <w:rPr>
                  <w:rFonts w:cs="Arial"/>
                  <w:szCs w:val="18"/>
                  <w:lang w:eastAsia="zh-CN"/>
                </w:rPr>
                <w:delText>included if</w:delText>
              </w:r>
            </w:del>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1878" w:name="_Toc214959448"/>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1878"/>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1879" w:name="_Toc214959449"/>
      <w:r>
        <w:rPr>
          <w:lang w:val="en-US"/>
        </w:rPr>
        <w:lastRenderedPageBreak/>
        <w:t>6.1.6.3</w:t>
      </w:r>
      <w:r>
        <w:rPr>
          <w:lang w:val="en-US"/>
        </w:rPr>
        <w:tab/>
        <w:t>Simple data types and enumerations</w:t>
      </w:r>
      <w:bookmarkEnd w:id="1846"/>
      <w:bookmarkEnd w:id="1847"/>
      <w:bookmarkEnd w:id="1879"/>
    </w:p>
    <w:p w14:paraId="5E7A8AA6" w14:textId="77777777" w:rsidR="007B3457" w:rsidRDefault="00000000">
      <w:pPr>
        <w:pStyle w:val="51"/>
      </w:pPr>
      <w:bookmarkStart w:id="1880" w:name="_Toc35971434"/>
      <w:bookmarkStart w:id="1881" w:name="_Toc510696639"/>
      <w:bookmarkStart w:id="1882" w:name="_Toc214959450"/>
      <w:r>
        <w:t>6.1.6.3.1</w:t>
      </w:r>
      <w:r>
        <w:tab/>
        <w:t>Introduction</w:t>
      </w:r>
      <w:bookmarkEnd w:id="1880"/>
      <w:bookmarkEnd w:id="1881"/>
      <w:bookmarkEnd w:id="1882"/>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883" w:name="_Toc35971435"/>
      <w:bookmarkStart w:id="1884" w:name="_Toc510696640"/>
      <w:bookmarkStart w:id="1885" w:name="_Toc214959451"/>
      <w:r>
        <w:t>6.1.6.3.2</w:t>
      </w:r>
      <w:r>
        <w:tab/>
        <w:t>Simple data types</w:t>
      </w:r>
      <w:bookmarkEnd w:id="1883"/>
      <w:bookmarkEnd w:id="1884"/>
      <w:bookmarkEnd w:id="1885"/>
    </w:p>
    <w:p w14:paraId="1E933CB3" w14:textId="77777777" w:rsidR="007B3457" w:rsidRDefault="00000000">
      <w:bookmarkStart w:id="1886" w:name="_Toc510696641"/>
      <w:bookmarkStart w:id="1887"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1888" w:name="MCCQCTEMPBM_00000026"/>
            <w:bookmarkStart w:id="1889"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1888"/>
      <w:bookmarkEnd w:id="1889"/>
    </w:tbl>
    <w:p w14:paraId="28C53845" w14:textId="77777777" w:rsidR="007B3457" w:rsidRDefault="007B3457"/>
    <w:p w14:paraId="310C7DF8" w14:textId="2DE87131" w:rsidR="007B3457" w:rsidRDefault="00000000">
      <w:pPr>
        <w:pStyle w:val="51"/>
      </w:pPr>
      <w:bookmarkStart w:id="1890" w:name="_Toc214959452"/>
      <w:r>
        <w:t>6.1.6.3.3</w:t>
      </w:r>
      <w:r>
        <w:tab/>
        <w:t xml:space="preserve">Enumeration: </w:t>
      </w:r>
      <w:r w:rsidR="00767567" w:rsidRPr="00232C33">
        <w:t>EventType</w:t>
      </w:r>
      <w:bookmarkEnd w:id="1886"/>
      <w:bookmarkEnd w:id="1887"/>
      <w:bookmarkEnd w:id="1890"/>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891" w:name="OLE_LINK1"/>
            <w:r>
              <w:rPr>
                <w:rFonts w:hint="eastAsia"/>
              </w:rPr>
              <w:t>"</w:t>
            </w:r>
            <w:r>
              <w:t>MEDIA_CHANGE_REQUEST</w:t>
            </w:r>
            <w:r>
              <w:rPr>
                <w:rFonts w:hint="eastAsia"/>
              </w:rPr>
              <w:t>"</w:t>
            </w:r>
            <w:bookmarkEnd w:id="1891"/>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1892" w:name="_Toc510696642"/>
      <w:bookmarkStart w:id="1893" w:name="_Toc35971437"/>
      <w:bookmarkStart w:id="1894" w:name="_Toc214959453"/>
      <w:r>
        <w:t>6.1.6.3.4</w:t>
      </w:r>
      <w:r>
        <w:tab/>
        <w:t xml:space="preserve">Enumeration: </w:t>
      </w:r>
      <w:r w:rsidR="00355A80" w:rsidRPr="00355A80">
        <w:t>MediaType</w:t>
      </w:r>
      <w:bookmarkEnd w:id="1892"/>
      <w:bookmarkEnd w:id="1893"/>
      <w:bookmarkEnd w:id="1894"/>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895" w:name="_Toc214959454"/>
      <w:r w:rsidRPr="00B910B8">
        <w:t>6.1.6.3.5</w:t>
      </w:r>
      <w:r w:rsidRPr="00B910B8">
        <w:tab/>
        <w:t>Enumeration: SessionCase</w:t>
      </w:r>
      <w:bookmarkEnd w:id="1895"/>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lastRenderedPageBreak/>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896" w:name="_Toc214959455"/>
      <w:r w:rsidRPr="00B910B8">
        <w:t>6.1.6.3.6</w:t>
      </w:r>
      <w:r w:rsidRPr="00B910B8">
        <w:tab/>
        <w:t>Enumeration: EventInitiator</w:t>
      </w:r>
      <w:bookmarkEnd w:id="1896"/>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1897" w:name="_Toc35971438"/>
      <w:bookmarkStart w:id="1898" w:name="_Toc510696643"/>
    </w:p>
    <w:p w14:paraId="76E79C99" w14:textId="437D1157" w:rsidR="002F6EAA" w:rsidRPr="00B910B8" w:rsidRDefault="002F6EAA" w:rsidP="002F6EAA">
      <w:pPr>
        <w:pStyle w:val="51"/>
      </w:pPr>
      <w:bookmarkStart w:id="1899" w:name="_Toc214959456"/>
      <w:r w:rsidRPr="00B910B8">
        <w:t>6.1.6.3.</w:t>
      </w:r>
      <w:r>
        <w:rPr>
          <w:rFonts w:eastAsiaTheme="minorEastAsia" w:hint="eastAsia"/>
          <w:lang w:eastAsia="zh-CN"/>
        </w:rPr>
        <w:t>7</w:t>
      </w:r>
      <w:r w:rsidRPr="00B910B8">
        <w:tab/>
        <w:t xml:space="preserve">Enumeration: </w:t>
      </w:r>
      <w:r>
        <w:t>PsDataOffStatus</w:t>
      </w:r>
      <w:bookmarkEnd w:id="1899"/>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1900" w:name="_Toc21495945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97"/>
      <w:bookmarkEnd w:id="1898"/>
      <w:bookmarkEnd w:id="1900"/>
    </w:p>
    <w:p w14:paraId="661C89F6" w14:textId="77777777" w:rsidR="00355A80" w:rsidRPr="00B910B8" w:rsidRDefault="00355A80" w:rsidP="00B910B8">
      <w:bookmarkStart w:id="1901" w:name="_Toc35971439"/>
      <w:bookmarkStart w:id="1902" w:name="_Toc510696644"/>
      <w:r w:rsidRPr="00B910B8">
        <w:t>None in this release of the specification.</w:t>
      </w:r>
    </w:p>
    <w:p w14:paraId="7585621D" w14:textId="77777777" w:rsidR="007B3457" w:rsidRDefault="00000000">
      <w:pPr>
        <w:pStyle w:val="41"/>
      </w:pPr>
      <w:bookmarkStart w:id="1903" w:name="_Toc510696646"/>
      <w:bookmarkStart w:id="1904" w:name="_Toc35971441"/>
      <w:bookmarkStart w:id="1905" w:name="_Toc214959458"/>
      <w:bookmarkEnd w:id="1901"/>
      <w:bookmarkEnd w:id="1902"/>
      <w:r>
        <w:t>6.1.6.5</w:t>
      </w:r>
      <w:r>
        <w:tab/>
        <w:t>Binary data</w:t>
      </w:r>
      <w:bookmarkEnd w:id="1903"/>
      <w:bookmarkEnd w:id="1904"/>
      <w:bookmarkEnd w:id="1905"/>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906" w:name="_Toc35971443"/>
      <w:bookmarkStart w:id="1907" w:name="_Toc510696647"/>
      <w:bookmarkStart w:id="1908" w:name="_Toc214959459"/>
      <w:r>
        <w:t>6.1.7</w:t>
      </w:r>
      <w:r>
        <w:tab/>
        <w:t>Error Handling</w:t>
      </w:r>
      <w:bookmarkEnd w:id="1906"/>
      <w:bookmarkEnd w:id="1907"/>
      <w:bookmarkEnd w:id="1908"/>
    </w:p>
    <w:p w14:paraId="1D8F42F9" w14:textId="77777777" w:rsidR="007B3457" w:rsidRDefault="00000000">
      <w:pPr>
        <w:pStyle w:val="41"/>
      </w:pPr>
      <w:bookmarkStart w:id="1909" w:name="_Toc35971444"/>
      <w:bookmarkStart w:id="1910" w:name="_Toc214959460"/>
      <w:r>
        <w:t>6.1.7.1</w:t>
      </w:r>
      <w:r>
        <w:tab/>
        <w:t>General</w:t>
      </w:r>
      <w:bookmarkEnd w:id="1909"/>
      <w:bookmarkEnd w:id="1910"/>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1911" w:name="_Toc35971445"/>
      <w:bookmarkStart w:id="1912" w:name="_Toc214959461"/>
      <w:r>
        <w:t>6.1.7.2</w:t>
      </w:r>
      <w:r>
        <w:tab/>
        <w:t>Protocol Errors</w:t>
      </w:r>
      <w:bookmarkEnd w:id="1911"/>
      <w:bookmarkEnd w:id="1912"/>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1913" w:name="_Toc35971446"/>
      <w:bookmarkStart w:id="1914" w:name="_Toc214959462"/>
      <w:r>
        <w:t>6.1.7.3</w:t>
      </w:r>
      <w:r>
        <w:tab/>
        <w:t>Application Errors</w:t>
      </w:r>
      <w:bookmarkEnd w:id="1913"/>
      <w:bookmarkEnd w:id="1914"/>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915" w:name="_Toc493774060"/>
      <w:bookmarkStart w:id="1916" w:name="_Toc492899751"/>
      <w:bookmarkStart w:id="1917" w:name="_Toc492972920"/>
      <w:bookmarkStart w:id="1918" w:name="_Toc508285804"/>
      <w:bookmarkStart w:id="1919" w:name="_Toc492900030"/>
      <w:bookmarkStart w:id="1920" w:name="_Toc510696648"/>
      <w:bookmarkStart w:id="1921" w:name="_Toc492967832"/>
      <w:bookmarkStart w:id="1922" w:name="_Toc35971447"/>
      <w:bookmarkStart w:id="1923" w:name="_Toc508287269"/>
      <w:bookmarkStart w:id="1924" w:name="_Toc492973140"/>
    </w:p>
    <w:p w14:paraId="217A53C9" w14:textId="77777777" w:rsidR="007B3457" w:rsidRDefault="00000000">
      <w:pPr>
        <w:pStyle w:val="31"/>
        <w:rPr>
          <w:lang w:eastAsia="zh-CN"/>
        </w:rPr>
      </w:pPr>
      <w:bookmarkStart w:id="1925" w:name="_Toc214959463"/>
      <w:r>
        <w:t>6.1.8</w:t>
      </w:r>
      <w:r>
        <w:rPr>
          <w:lang w:eastAsia="zh-CN"/>
        </w:rPr>
        <w:tab/>
        <w:t>Feature negotiation</w:t>
      </w:r>
      <w:bookmarkEnd w:id="1915"/>
      <w:bookmarkEnd w:id="1916"/>
      <w:bookmarkEnd w:id="1917"/>
      <w:bookmarkEnd w:id="1918"/>
      <w:bookmarkEnd w:id="1919"/>
      <w:bookmarkEnd w:id="1920"/>
      <w:bookmarkEnd w:id="1921"/>
      <w:bookmarkEnd w:id="1922"/>
      <w:bookmarkEnd w:id="1923"/>
      <w:bookmarkEnd w:id="1924"/>
      <w:bookmarkEnd w:id="1925"/>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1926" w:name="MCCQCTEMPBM_00000027"/>
            <w:bookmarkStart w:id="1927"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1926"/>
      <w:bookmarkEnd w:id="1927"/>
    </w:tbl>
    <w:p w14:paraId="37D7EFF9" w14:textId="6CA0265D" w:rsidR="007B3457" w:rsidRDefault="007B3457" w:rsidP="008174B8"/>
    <w:p w14:paraId="721DEAB6" w14:textId="77777777" w:rsidR="007B3457" w:rsidRDefault="00000000">
      <w:pPr>
        <w:pStyle w:val="31"/>
      </w:pPr>
      <w:bookmarkStart w:id="1928" w:name="_Toc532994477"/>
      <w:bookmarkStart w:id="1929" w:name="_Toc35971448"/>
      <w:bookmarkStart w:id="1930" w:name="_Toc214959464"/>
      <w:bookmarkStart w:id="1931" w:name="_Toc510696649"/>
      <w:r>
        <w:t>6.1.9</w:t>
      </w:r>
      <w:r>
        <w:tab/>
        <w:t>Security</w:t>
      </w:r>
      <w:bookmarkEnd w:id="1928"/>
      <w:bookmarkEnd w:id="1929"/>
      <w:bookmarkEnd w:id="1930"/>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1932"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1933" w:name="_Toc146103776"/>
      <w:bookmarkStart w:id="1934" w:name="_Toc151981335"/>
      <w:bookmarkStart w:id="1935" w:name="_Toc214959465"/>
      <w:r w:rsidRPr="005562D7">
        <w:t>6.1.</w:t>
      </w:r>
      <w:r w:rsidR="00D76AEF">
        <w:t>10</w:t>
      </w:r>
      <w:r w:rsidRPr="005562D7">
        <w:tab/>
        <w:t>HTTP redirection</w:t>
      </w:r>
      <w:bookmarkEnd w:id="1933"/>
      <w:bookmarkEnd w:id="1934"/>
      <w:bookmarkEnd w:id="1935"/>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1936" w:name="_Toc214959466"/>
      <w:r w:rsidRPr="00A77E58">
        <w:t>6.2</w:t>
      </w:r>
      <w:r w:rsidRPr="00A77E58">
        <w:tab/>
        <w:t>Nimsas_MediaControl Service API</w:t>
      </w:r>
      <w:bookmarkEnd w:id="1936"/>
    </w:p>
    <w:p w14:paraId="4935B296" w14:textId="77777777" w:rsidR="00A77E58" w:rsidRPr="00A77E58" w:rsidRDefault="00A77E58" w:rsidP="007C500A">
      <w:pPr>
        <w:pStyle w:val="31"/>
      </w:pPr>
      <w:bookmarkStart w:id="1937" w:name="_Toc214959467"/>
      <w:r w:rsidRPr="00A77E58">
        <w:t>6.2.1</w:t>
      </w:r>
      <w:r w:rsidRPr="00A77E58">
        <w:tab/>
        <w:t>API URI</w:t>
      </w:r>
      <w:bookmarkEnd w:id="1937"/>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1938" w:name="_Toc214959468"/>
      <w:r w:rsidRPr="00A77E58">
        <w:t>6.2.2</w:t>
      </w:r>
      <w:r w:rsidRPr="00A77E58">
        <w:tab/>
        <w:t>Usage of HTTP</w:t>
      </w:r>
      <w:bookmarkEnd w:id="1938"/>
    </w:p>
    <w:p w14:paraId="69031023" w14:textId="77777777" w:rsidR="00A77E58" w:rsidRPr="00A77E58" w:rsidRDefault="00A77E58" w:rsidP="007C500A">
      <w:pPr>
        <w:pStyle w:val="41"/>
      </w:pPr>
      <w:bookmarkStart w:id="1939" w:name="_Toc214959469"/>
      <w:r w:rsidRPr="00A77E58">
        <w:t>6.2.2.1</w:t>
      </w:r>
      <w:r w:rsidRPr="00A77E58">
        <w:tab/>
        <w:t>General</w:t>
      </w:r>
      <w:bookmarkEnd w:id="1939"/>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1940" w:name="_Toc214959470"/>
      <w:r w:rsidRPr="00A77E58">
        <w:t>6.2.2.2</w:t>
      </w:r>
      <w:r w:rsidRPr="00A77E58">
        <w:tab/>
        <w:t>HTTP standard headers</w:t>
      </w:r>
      <w:bookmarkEnd w:id="1940"/>
    </w:p>
    <w:p w14:paraId="71D12CB6" w14:textId="77777777" w:rsidR="00A77E58" w:rsidRPr="00A77E58" w:rsidRDefault="00A77E58" w:rsidP="007C500A">
      <w:pPr>
        <w:pStyle w:val="51"/>
      </w:pPr>
      <w:bookmarkStart w:id="1941" w:name="_Toc214959471"/>
      <w:r w:rsidRPr="00A77E58">
        <w:t>6.2.2.2.1</w:t>
      </w:r>
      <w:r w:rsidRPr="00A77E58">
        <w:rPr>
          <w:rFonts w:hint="eastAsia"/>
        </w:rPr>
        <w:tab/>
      </w:r>
      <w:r w:rsidRPr="00A77E58">
        <w:t>General</w:t>
      </w:r>
      <w:bookmarkEnd w:id="1941"/>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1942" w:name="_Toc214959472"/>
      <w:r w:rsidRPr="00A77E58">
        <w:t>6.2.2.2.2</w:t>
      </w:r>
      <w:r w:rsidRPr="00A77E58">
        <w:tab/>
        <w:t>Content type</w:t>
      </w:r>
      <w:bookmarkEnd w:id="1942"/>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1943" w:name="_Toc214959473"/>
      <w:r w:rsidRPr="00A77E58">
        <w:t>6.2.2.3</w:t>
      </w:r>
      <w:r w:rsidRPr="00A77E58">
        <w:tab/>
        <w:t>HTTP custom headers</w:t>
      </w:r>
      <w:bookmarkEnd w:id="1943"/>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1944" w:name="_Toc214959474"/>
      <w:bookmarkEnd w:id="1931"/>
      <w:bookmarkEnd w:id="1932"/>
      <w:r>
        <w:t>6.2.3</w:t>
      </w:r>
      <w:r>
        <w:tab/>
        <w:t>Resources</w:t>
      </w:r>
      <w:bookmarkEnd w:id="1944"/>
    </w:p>
    <w:p w14:paraId="296EF546" w14:textId="1B266AE3" w:rsidR="00F11E9C" w:rsidRDefault="00F11E9C" w:rsidP="00F11E9C">
      <w:pPr>
        <w:pStyle w:val="41"/>
      </w:pPr>
      <w:bookmarkStart w:id="1945" w:name="_Toc214959475"/>
      <w:r>
        <w:t>6.2.3.1</w:t>
      </w:r>
      <w:r>
        <w:tab/>
        <w:t>Overview</w:t>
      </w:r>
      <w:bookmarkEnd w:id="1945"/>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6.9pt;height:197.65pt" o:ole="">
            <v:imagedata r:id="rId49" o:title=""/>
          </v:shape>
          <o:OLEObject Type="Embed" ProgID="Visio.Drawing.15" ShapeID="_x0000_i1045" DrawAspect="Content" ObjectID="_1825576957" r:id="rId50"/>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1946" w:name="_Toc214959476"/>
      <w:r w:rsidRPr="00B910B8">
        <w:t>6.</w:t>
      </w:r>
      <w:r>
        <w:t>2</w:t>
      </w:r>
      <w:r w:rsidRPr="00B910B8">
        <w:t>.</w:t>
      </w:r>
      <w:r>
        <w:t>3</w:t>
      </w:r>
      <w:r w:rsidRPr="00B910B8">
        <w:t>.</w:t>
      </w:r>
      <w:r>
        <w:t>2</w:t>
      </w:r>
      <w:r w:rsidRPr="00B910B8">
        <w:tab/>
        <w:t xml:space="preserve">Resource: </w:t>
      </w:r>
      <w:r>
        <w:t>Individual call session</w:t>
      </w:r>
      <w:bookmarkEnd w:id="1946"/>
    </w:p>
    <w:p w14:paraId="78A5DD8B" w14:textId="1C6687A7" w:rsidR="00F11E9C" w:rsidRDefault="00F11E9C" w:rsidP="00F11E9C">
      <w:pPr>
        <w:pStyle w:val="51"/>
      </w:pPr>
      <w:bookmarkStart w:id="1947" w:name="_Toc214959477"/>
      <w:r>
        <w:t>6.2.3.2.1</w:t>
      </w:r>
      <w:r>
        <w:tab/>
        <w:t>Description</w:t>
      </w:r>
      <w:bookmarkEnd w:id="1947"/>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1948" w:name="_Toc214959478"/>
      <w:r>
        <w:t>6.2.3.2.2</w:t>
      </w:r>
      <w:r>
        <w:tab/>
        <w:t>Resource Definition</w:t>
      </w:r>
      <w:bookmarkEnd w:id="1948"/>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1949" w:name="_Hlk142123035"/>
            <w:r w:rsidRPr="0088017D">
              <w:t>assigned by the IMS AS during the IMS session setup and will be notified to consumer via Nimsas_SessionEventControl service.</w:t>
            </w:r>
            <w:bookmarkEnd w:id="1949"/>
            <w:r w:rsidRPr="0088017D">
              <w:t xml:space="preserve"> </w:t>
            </w:r>
            <w:bookmarkStart w:id="1950" w:name="_Hlk142123074"/>
            <w:r w:rsidRPr="0088017D">
              <w:t>The consumer shall reuse the session ID it received from the IMS AS for referencing the same session.</w:t>
            </w:r>
            <w:bookmarkEnd w:id="1950"/>
          </w:p>
        </w:tc>
      </w:tr>
    </w:tbl>
    <w:p w14:paraId="0E742032" w14:textId="77777777" w:rsidR="00F11E9C" w:rsidRDefault="00F11E9C" w:rsidP="00F11E9C"/>
    <w:p w14:paraId="1803D0E5" w14:textId="54EED475" w:rsidR="00F11E9C" w:rsidRDefault="00F11E9C" w:rsidP="00F11E9C">
      <w:pPr>
        <w:pStyle w:val="51"/>
      </w:pPr>
      <w:bookmarkStart w:id="1951" w:name="_Toc214959479"/>
      <w:r>
        <w:t>6.2.3.2.3</w:t>
      </w:r>
      <w:r>
        <w:tab/>
        <w:t>Resource Standard Methods</w:t>
      </w:r>
      <w:bookmarkEnd w:id="1951"/>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1952" w:name="_Toc214959480"/>
      <w:r>
        <w:lastRenderedPageBreak/>
        <w:t>6.2.3.2.4</w:t>
      </w:r>
      <w:r>
        <w:tab/>
        <w:t>Resource Custom Operations</w:t>
      </w:r>
      <w:bookmarkEnd w:id="1952"/>
    </w:p>
    <w:p w14:paraId="0EDA8857" w14:textId="146FE762" w:rsidR="00F11E9C" w:rsidRPr="00F11E9C" w:rsidRDefault="00F11E9C" w:rsidP="00F11E9C">
      <w:pPr>
        <w:pStyle w:val="H6"/>
      </w:pPr>
      <w:bookmarkStart w:id="1953" w:name="_Toc24937753"/>
      <w:bookmarkStart w:id="1954" w:name="_Toc33962573"/>
      <w:bookmarkStart w:id="1955" w:name="_Toc42883342"/>
      <w:bookmarkStart w:id="1956" w:name="_Toc49733210"/>
      <w:bookmarkStart w:id="1957" w:name="_Toc56690837"/>
      <w:r w:rsidRPr="00F11E9C">
        <w:t>6.2.3.2.4.1</w:t>
      </w:r>
      <w:r w:rsidRPr="00F11E9C">
        <w:tab/>
        <w:t>Overview</w:t>
      </w:r>
      <w:bookmarkEnd w:id="1953"/>
      <w:bookmarkEnd w:id="1954"/>
      <w:bookmarkEnd w:id="1955"/>
      <w:bookmarkEnd w:id="1956"/>
      <w:bookmarkEnd w:id="1957"/>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1958" w:name="_Toc214959481"/>
      <w:r>
        <w:t>6.2.4</w:t>
      </w:r>
      <w:r>
        <w:tab/>
        <w:t>Custom Operations without associated resources</w:t>
      </w:r>
      <w:bookmarkEnd w:id="1958"/>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1959" w:name="_Toc214959482"/>
      <w:r>
        <w:t>6.2.5</w:t>
      </w:r>
      <w:r>
        <w:tab/>
        <w:t>Notifications</w:t>
      </w:r>
      <w:bookmarkEnd w:id="1959"/>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1960" w:name="_Toc214959483"/>
      <w:r>
        <w:t>6.2.6</w:t>
      </w:r>
      <w:r>
        <w:tab/>
        <w:t>Data Model</w:t>
      </w:r>
      <w:bookmarkEnd w:id="1960"/>
    </w:p>
    <w:p w14:paraId="076FEDC6" w14:textId="26832EC3" w:rsidR="00F11E9C" w:rsidRDefault="00F11E9C" w:rsidP="00F11E9C">
      <w:pPr>
        <w:pStyle w:val="41"/>
      </w:pPr>
      <w:bookmarkStart w:id="1961" w:name="_Toc214959484"/>
      <w:r>
        <w:t>6.2.6.1</w:t>
      </w:r>
      <w:r>
        <w:tab/>
        <w:t>General</w:t>
      </w:r>
      <w:bookmarkEnd w:id="1961"/>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r>
              <w:rPr>
                <w:rFonts w:hint="eastAsia"/>
                <w:lang w:eastAsia="zh-CN"/>
              </w:rPr>
              <w:t>I</w:t>
            </w:r>
            <w:r>
              <w:rPr>
                <w:lang w:eastAsia="zh-CN"/>
              </w:rPr>
              <w:t>nterworkingInstruction</w:t>
            </w:r>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ins w:id="1962" w:author="C4-255268" w:date="2025-11-25T06:50:00Z"/>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rPr>
                <w:ins w:id="1963" w:author="C4-255268" w:date="2025-11-25T06:50:00Z" w16du:dateUtc="2025-11-24T22:50:00Z"/>
              </w:rPr>
            </w:pPr>
            <w:ins w:id="1964" w:author="C4-255268" w:date="2025-11-25T06:51:00Z" w16du:dateUtc="2025-11-24T22:51:00Z">
              <w:r>
                <w:rPr>
                  <w:rFonts w:hint="eastAsia"/>
                  <w:lang w:eastAsia="zh-CN"/>
                </w:rPr>
                <w:t>M</w:t>
              </w:r>
              <w:r>
                <w:rPr>
                  <w:lang w:eastAsia="zh-CN"/>
                </w:rPr>
                <w:t>dc2AudioVideoEndpoint</w:t>
              </w:r>
            </w:ins>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ins w:id="1965" w:author="C4-255268" w:date="2025-11-25T06:50:00Z" w16du:dateUtc="2025-11-24T22:50:00Z"/>
                <w:lang w:eastAsia="zh-CN"/>
              </w:rPr>
            </w:pPr>
            <w:ins w:id="1966" w:author="C4-255268" w:date="2025-11-25T06:51:00Z" w16du:dateUtc="2025-11-24T22:51:00Z">
              <w:r>
                <w:rPr>
                  <w:rFonts w:hint="eastAsia"/>
                  <w:lang w:eastAsia="zh-CN"/>
                </w:rPr>
                <w:t>6</w:t>
              </w:r>
              <w:r>
                <w:rPr>
                  <w:lang w:eastAsia="zh-CN"/>
                </w:rPr>
                <w:t>.2.6.2.</w:t>
              </w:r>
            </w:ins>
            <w:ins w:id="1967" w:author="C4-255268" w:date="2025-11-25T06:53:00Z" w16du:dateUtc="2025-11-24T22:53:00Z">
              <w:r w:rsidR="007D0581">
                <w:rPr>
                  <w:rFonts w:eastAsiaTheme="minorEastAsia" w:hint="eastAsia"/>
                  <w:lang w:eastAsia="zh-CN"/>
                </w:rPr>
                <w:t>9</w:t>
              </w:r>
            </w:ins>
          </w:p>
        </w:tc>
        <w:tc>
          <w:tcPr>
            <w:tcW w:w="5838" w:type="dxa"/>
            <w:tcBorders>
              <w:top w:val="single" w:sz="4" w:space="0" w:color="auto"/>
              <w:left w:val="single" w:sz="4" w:space="0" w:color="auto"/>
              <w:bottom w:val="single" w:sz="4" w:space="0" w:color="auto"/>
              <w:right w:val="single" w:sz="4" w:space="0" w:color="auto"/>
            </w:tcBorders>
          </w:tcPr>
          <w:p w14:paraId="455A0EF2" w14:textId="706B019A" w:rsidR="00102F62" w:rsidRDefault="00102F62" w:rsidP="00102F62">
            <w:pPr>
              <w:pStyle w:val="TAL"/>
              <w:rPr>
                <w:ins w:id="1968" w:author="C4-255268" w:date="2025-11-25T06:50:00Z" w16du:dateUtc="2025-11-24T22:50:00Z"/>
                <w:lang w:eastAsia="zh-CN"/>
              </w:rPr>
            </w:pPr>
            <w:ins w:id="1969" w:author="C4-255268" w:date="2025-11-25T06:51:00Z" w16du:dateUtc="2025-11-24T22:51:00Z">
              <w:r>
                <w:rPr>
                  <w:lang w:eastAsia="zh-CN"/>
                </w:rPr>
                <w:t>The endpoint information of DC AS for the video media in MDC2 interface.</w:t>
              </w:r>
            </w:ins>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r>
              <w:rPr>
                <w:rFonts w:hint="eastAsia"/>
                <w:lang w:eastAsia="zh-CN"/>
              </w:rPr>
              <w:t>T</w:t>
            </w:r>
            <w:r>
              <w:rPr>
                <w:lang w:eastAsia="zh-CN"/>
              </w:rPr>
              <w:t>ranscodeMode</w:t>
            </w:r>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r>
              <w:rPr>
                <w:lang w:eastAsia="zh-CN"/>
              </w:rPr>
              <w:t>SendRecvMode</w:t>
            </w:r>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The send and recv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lastRenderedPageBreak/>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ins w:id="1970" w:author="C4-255348" w:date="2025-11-25T08:48:00Z"/>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rPr>
                <w:ins w:id="1971" w:author="C4-255348" w:date="2025-11-25T08:48:00Z" w16du:dateUtc="2025-11-25T00:48:00Z"/>
              </w:rPr>
            </w:pPr>
            <w:ins w:id="1972" w:author="C4-255348" w:date="2025-11-25T08:48:00Z" w16du:dateUtc="2025-11-25T00:48:00Z">
              <w:r w:rsidRPr="009078DC">
                <w:rPr>
                  <w:rFonts w:hint="eastAsia"/>
                </w:rPr>
                <w:t>M</w:t>
              </w:r>
              <w:r w:rsidRPr="009078DC">
                <w:t>ediaId</w:t>
              </w:r>
              <w:r>
                <w:rPr>
                  <w:rFonts w:hint="eastAsia"/>
                  <w:lang w:eastAsia="zh-CN"/>
                </w:rPr>
                <w:t>Rm</w:t>
              </w:r>
            </w:ins>
          </w:p>
        </w:tc>
        <w:tc>
          <w:tcPr>
            <w:tcW w:w="2024" w:type="dxa"/>
            <w:tcBorders>
              <w:top w:val="single" w:sz="4" w:space="0" w:color="auto"/>
              <w:left w:val="single" w:sz="4" w:space="0" w:color="auto"/>
              <w:bottom w:val="single" w:sz="4" w:space="0" w:color="auto"/>
              <w:right w:val="single" w:sz="4" w:space="0" w:color="auto"/>
            </w:tcBorders>
          </w:tcPr>
          <w:p w14:paraId="0443B3DE" w14:textId="12BBEA95" w:rsidR="005C4588" w:rsidRPr="009078DC" w:rsidRDefault="005C4588" w:rsidP="005C4588">
            <w:pPr>
              <w:pStyle w:val="TAL"/>
              <w:rPr>
                <w:ins w:id="1973" w:author="C4-255348" w:date="2025-11-25T08:48:00Z" w16du:dateUtc="2025-11-25T00:48:00Z"/>
              </w:rPr>
            </w:pPr>
            <w:ins w:id="1974" w:author="C4-255348" w:date="2025-11-25T08:48:00Z" w16du:dateUtc="2025-11-25T00:48:00Z">
              <w:r w:rsidRPr="009078DC">
                <w:t>3GPP TS 29.571 [</w:t>
              </w:r>
              <w:r>
                <w:t>16</w:t>
              </w:r>
              <w:r w:rsidRPr="009078DC">
                <w:t>]</w:t>
              </w:r>
            </w:ins>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rPr>
                <w:ins w:id="1975" w:author="C4-255348" w:date="2025-11-25T08:48:00Z" w16du:dateUtc="2025-11-25T00:48:00Z"/>
              </w:rPr>
            </w:pPr>
            <w:ins w:id="1976" w:author="C4-255348" w:date="2025-11-25T08:48:00Z" w16du:dateUtc="2025-11-25T00:48:00Z">
              <w:r w:rsidRPr="009078DC">
                <w:t>IMS media flow identity.</w:t>
              </w:r>
            </w:ins>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ins w:id="1977" w:author="C4-255268" w:date="2025-11-25T06:51:00Z"/>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ins w:id="1978" w:author="C4-255268" w:date="2025-11-25T06:51:00Z" w16du:dateUtc="2025-11-24T22:51:00Z"/>
                <w:lang w:eastAsia="zh-CN"/>
              </w:rPr>
            </w:pPr>
            <w:ins w:id="1979" w:author="C4-255268" w:date="2025-11-25T06:51:00Z" w16du:dateUtc="2025-11-24T22:51:00Z">
              <w:r>
                <w:rPr>
                  <w:rFonts w:hint="eastAsia"/>
                  <w:lang w:eastAsia="zh-CN"/>
                </w:rPr>
                <w:t>E</w:t>
              </w:r>
              <w:r>
                <w:rPr>
                  <w:lang w:eastAsia="zh-CN"/>
                </w:rPr>
                <w:t>ndpoint</w:t>
              </w:r>
            </w:ins>
          </w:p>
        </w:tc>
        <w:tc>
          <w:tcPr>
            <w:tcW w:w="2024" w:type="dxa"/>
            <w:tcBorders>
              <w:top w:val="single" w:sz="4" w:space="0" w:color="auto"/>
              <w:left w:val="single" w:sz="4" w:space="0" w:color="auto"/>
              <w:bottom w:val="single" w:sz="4" w:space="0" w:color="auto"/>
              <w:right w:val="single" w:sz="4" w:space="0" w:color="auto"/>
            </w:tcBorders>
          </w:tcPr>
          <w:p w14:paraId="02AA4929" w14:textId="47E4ACA8" w:rsidR="00102F62" w:rsidRPr="009078DC" w:rsidRDefault="00102F62" w:rsidP="00102F62">
            <w:pPr>
              <w:pStyle w:val="TAL"/>
              <w:rPr>
                <w:ins w:id="1980" w:author="C4-255268" w:date="2025-11-25T06:51:00Z" w16du:dateUtc="2025-11-24T22:51:00Z"/>
              </w:rPr>
            </w:pPr>
            <w:ins w:id="1981" w:author="C4-255268" w:date="2025-11-25T06:51:00Z" w16du:dateUtc="2025-11-24T22:51:00Z">
              <w:r w:rsidRPr="009078DC">
                <w:t>3GPP TS 29.</w:t>
              </w:r>
              <w:r>
                <w:t>571</w:t>
              </w:r>
              <w:r w:rsidRPr="009078DC">
                <w:t> [</w:t>
              </w:r>
              <w:r>
                <w:t>16</w:t>
              </w:r>
              <w:r w:rsidRPr="009078DC">
                <w:t>]</w:t>
              </w:r>
            </w:ins>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ins w:id="1982" w:author="C4-255268" w:date="2025-11-25T06:51:00Z" w16du:dateUtc="2025-11-24T22:51:00Z"/>
                <w:lang w:eastAsia="zh-CN"/>
              </w:rPr>
            </w:pPr>
            <w:ins w:id="1983" w:author="C4-255268" w:date="2025-11-25T06:51:00Z" w16du:dateUtc="2025-11-24T22:51:00Z">
              <w:r>
                <w:rPr>
                  <w:lang w:eastAsia="zh-CN"/>
                </w:rPr>
                <w:t>Endpoint information.</w:t>
              </w:r>
            </w:ins>
          </w:p>
        </w:tc>
      </w:tr>
      <w:tr w:rsidR="00102F62" w14:paraId="5DC10622" w14:textId="77777777" w:rsidTr="002F7F20">
        <w:trPr>
          <w:jc w:val="center"/>
          <w:ins w:id="1984" w:author="C4-255268" w:date="2025-11-25T06:51:00Z"/>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ins w:id="1985" w:author="C4-255268" w:date="2025-11-25T06:51:00Z" w16du:dateUtc="2025-11-24T22:51:00Z"/>
                <w:lang w:eastAsia="zh-CN"/>
              </w:rPr>
            </w:pPr>
            <w:ins w:id="1986" w:author="C4-255268" w:date="2025-11-25T06:51:00Z" w16du:dateUtc="2025-11-24T22:51:00Z">
              <w:r>
                <w:rPr>
                  <w:rFonts w:hint="eastAsia"/>
                  <w:lang w:eastAsia="zh-CN"/>
                </w:rPr>
                <w:t>A</w:t>
              </w:r>
              <w:r>
                <w:rPr>
                  <w:lang w:eastAsia="zh-CN"/>
                </w:rPr>
                <w:t>udioVideoMedia</w:t>
              </w:r>
            </w:ins>
          </w:p>
        </w:tc>
        <w:tc>
          <w:tcPr>
            <w:tcW w:w="2024" w:type="dxa"/>
            <w:tcBorders>
              <w:top w:val="single" w:sz="4" w:space="0" w:color="auto"/>
              <w:left w:val="single" w:sz="4" w:space="0" w:color="auto"/>
              <w:bottom w:val="single" w:sz="4" w:space="0" w:color="auto"/>
              <w:right w:val="single" w:sz="4" w:space="0" w:color="auto"/>
            </w:tcBorders>
          </w:tcPr>
          <w:p w14:paraId="1BA52CCB" w14:textId="5141BF77" w:rsidR="00102F62" w:rsidRPr="009078DC" w:rsidRDefault="00102F62" w:rsidP="00102F62">
            <w:pPr>
              <w:pStyle w:val="TAL"/>
              <w:rPr>
                <w:ins w:id="1987" w:author="C4-255268" w:date="2025-11-25T06:51:00Z" w16du:dateUtc="2025-11-24T22:51:00Z"/>
              </w:rPr>
            </w:pPr>
            <w:ins w:id="1988" w:author="C4-255268" w:date="2025-11-25T06:51:00Z" w16du:dateUtc="2025-11-24T22:51:00Z">
              <w:r w:rsidRPr="009078DC">
                <w:t>3GPP TS 29.</w:t>
              </w:r>
              <w:r>
                <w:t>571</w:t>
              </w:r>
              <w:r w:rsidRPr="009078DC">
                <w:t> [</w:t>
              </w:r>
              <w:r>
                <w:t>16</w:t>
              </w:r>
              <w:r w:rsidRPr="009078DC">
                <w:t>]</w:t>
              </w:r>
            </w:ins>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ins w:id="1989" w:author="C4-255268" w:date="2025-11-25T06:51:00Z" w16du:dateUtc="2025-11-24T22:51:00Z"/>
                <w:lang w:eastAsia="zh-CN"/>
              </w:rPr>
            </w:pPr>
            <w:ins w:id="1990" w:author="C4-255268" w:date="2025-11-25T06:51:00Z" w16du:dateUtc="2025-11-24T22:51:00Z">
              <w:r>
                <w:rPr>
                  <w:lang w:eastAsia="zh-CN"/>
                </w:rPr>
                <w:t>The description of audio and video media.</w:t>
              </w:r>
            </w:ins>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1991" w:name="_Toc214959485"/>
      <w:r>
        <w:rPr>
          <w:lang w:val="en-US"/>
        </w:rPr>
        <w:t>6.2.6.2</w:t>
      </w:r>
      <w:r>
        <w:rPr>
          <w:lang w:val="en-US"/>
        </w:rPr>
        <w:tab/>
        <w:t>Structured data types</w:t>
      </w:r>
      <w:bookmarkEnd w:id="1991"/>
    </w:p>
    <w:p w14:paraId="32BB694C" w14:textId="59108C24" w:rsidR="00F11E9C" w:rsidRDefault="00F11E9C" w:rsidP="00F11E9C">
      <w:pPr>
        <w:pStyle w:val="51"/>
      </w:pPr>
      <w:bookmarkStart w:id="1992" w:name="_Toc214959486"/>
      <w:r>
        <w:t>6.2.6.2.1</w:t>
      </w:r>
      <w:r>
        <w:tab/>
        <w:t>Introduction</w:t>
      </w:r>
      <w:bookmarkEnd w:id="1992"/>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1993" w:name="_Toc214959487"/>
      <w:r>
        <w:t>6.2.6.2.2</w:t>
      </w:r>
      <w:r>
        <w:tab/>
        <w:t>Type: MediaInstructionData</w:t>
      </w:r>
      <w:bookmarkEnd w:id="1993"/>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1994" w:name="_Toc214959488"/>
      <w:r>
        <w:lastRenderedPageBreak/>
        <w:t>6.2.6.2.3</w:t>
      </w:r>
      <w:r>
        <w:tab/>
        <w:t xml:space="preserve">Type: </w:t>
      </w:r>
      <w:r w:rsidRPr="00EC33FF">
        <w:t>MediaInstructions</w:t>
      </w:r>
      <w:bookmarkEnd w:id="1994"/>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3B932A2E" w:rsidR="00F11E9C" w:rsidRPr="009078DC" w:rsidRDefault="00F11E9C" w:rsidP="00B971EE">
            <w:pPr>
              <w:pStyle w:val="TAL"/>
            </w:pPr>
            <w:r w:rsidRPr="009078DC">
              <w:t>MediaId</w:t>
            </w:r>
            <w:ins w:id="1995" w:author="C4-255348" w:date="2025-11-25T08:49:00Z" w16du:dateUtc="2025-11-25T00:49:00Z">
              <w:r w:rsidR="005C4588">
                <w:rPr>
                  <w:rFonts w:hint="eastAsia"/>
                  <w:lang w:eastAsia="zh-CN"/>
                </w:rPr>
                <w:t>Rm</w:t>
              </w:r>
            </w:ins>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r>
              <w:t>associatedMediaId</w:t>
            </w:r>
          </w:p>
        </w:tc>
        <w:tc>
          <w:tcPr>
            <w:tcW w:w="1815" w:type="dxa"/>
          </w:tcPr>
          <w:p w14:paraId="77F86373" w14:textId="521B8015" w:rsidR="00020DF9" w:rsidRPr="009078DC" w:rsidRDefault="00020DF9" w:rsidP="00020DF9">
            <w:pPr>
              <w:pStyle w:val="TAL"/>
            </w:pPr>
            <w:r>
              <w:t>MediaId</w:t>
            </w:r>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mediaResourceType is set to "DC".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279417EA" w:rsidR="0040289E" w:rsidRDefault="00F11E9C" w:rsidP="0040289E">
            <w:pPr>
              <w:pStyle w:val="TAL"/>
            </w:pPr>
            <w:del w:id="1996" w:author="C4-254275" w:date="2025-11-25T10:12:00Z" w16du:dateUtc="2025-11-25T02:12:00Z">
              <w:r w:rsidRPr="009078DC" w:rsidDel="003F0C1A">
                <w:delText>dcMediaSpecification includes the description of</w:delText>
              </w:r>
            </w:del>
            <w:ins w:id="1997" w:author="C4-254275" w:date="2025-11-25T10:12:00Z" w16du:dateUtc="2025-11-25T02:12:00Z">
              <w:r w:rsidR="003F0C1A">
                <w:rPr>
                  <w:rFonts w:hint="eastAsia"/>
                  <w:lang w:eastAsia="zh-CN"/>
                </w:rPr>
                <w:t>Represents the</w:t>
              </w:r>
            </w:ins>
            <w:r w:rsidRPr="009078DC">
              <w:t xml:space="preserve"> additional media specification</w:t>
            </w:r>
            <w:ins w:id="1998" w:author="C4-254275" w:date="2025-11-25T10:13:00Z" w16du:dateUtc="2025-11-25T02:13:00Z">
              <w:r w:rsidR="003F0C1A">
                <w:rPr>
                  <w:rFonts w:hint="eastAsia"/>
                  <w:lang w:eastAsia="zh-CN"/>
                </w:rPr>
                <w:t>s</w:t>
              </w:r>
            </w:ins>
            <w:r w:rsidRPr="009078DC">
              <w:t xml:space="preserve"> </w:t>
            </w:r>
            <w:del w:id="1999" w:author="C4-254275" w:date="2025-11-25T10:13:00Z" w16du:dateUtc="2025-11-25T02:13:00Z">
              <w:r w:rsidRPr="009078DC" w:rsidDel="003F0C1A">
                <w:delText xml:space="preserve">information which are </w:delText>
              </w:r>
            </w:del>
            <w:r w:rsidRPr="009078DC">
              <w:t>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5D0B6920" w:rsidR="00F11E9C" w:rsidRPr="003F0C1A" w:rsidRDefault="003F0C1A" w:rsidP="00B971EE">
            <w:pPr>
              <w:pStyle w:val="TAC"/>
            </w:pPr>
            <w:ins w:id="2000" w:author="C4-254275" w:date="2025-11-25T10:14:00Z" w16du:dateUtc="2025-11-25T02:14:00Z">
              <w:r>
                <w:rPr>
                  <w:rFonts w:eastAsiaTheme="minorEastAsia" w:hint="eastAsia"/>
                  <w:lang w:eastAsia="zh-CN"/>
                </w:rPr>
                <w:t>O</w:t>
              </w:r>
            </w:ins>
            <w:del w:id="2001" w:author="C4-254275" w:date="2025-11-25T10:14:00Z" w16du:dateUtc="2025-11-25T02:14:00Z">
              <w:r w:rsidR="00F11E9C" w:rsidRPr="009078DC" w:rsidDel="003F0C1A">
                <w:rPr>
                  <w:rFonts w:hint="eastAsia"/>
                </w:rPr>
                <w:delText>C</w:delText>
              </w:r>
            </w:del>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5980B811" w:rsidR="0040289E" w:rsidDel="00214664" w:rsidRDefault="00F11E9C" w:rsidP="00214664">
            <w:pPr>
              <w:pStyle w:val="TAL"/>
              <w:rPr>
                <w:del w:id="2002" w:author="C4-254275" w:date="2025-11-25T10:17:00Z" w16du:dateUtc="2025-11-25T02:17:00Z"/>
              </w:rPr>
            </w:pPr>
            <w:del w:id="2003" w:author="C4-254275" w:date="2025-11-25T10:15:00Z" w16du:dateUtc="2025-11-25T02:15:00Z">
              <w:r w:rsidRPr="009078DC" w:rsidDel="003F0C1A">
                <w:rPr>
                  <w:rFonts w:hint="eastAsia"/>
                </w:rPr>
                <w:delText>a</w:delText>
              </w:r>
              <w:r w:rsidRPr="009078DC" w:rsidDel="003F0C1A">
                <w:delText>rMediaSpecification includes the description of</w:delText>
              </w:r>
            </w:del>
            <w:ins w:id="2004" w:author="C4-254275" w:date="2025-11-25T10:15:00Z" w16du:dateUtc="2025-11-25T02:15:00Z">
              <w:r w:rsidR="003F0C1A">
                <w:rPr>
                  <w:rFonts w:hint="eastAsia"/>
                  <w:lang w:eastAsia="zh-CN"/>
                </w:rPr>
                <w:t>Represents the</w:t>
              </w:r>
            </w:ins>
            <w:r w:rsidRPr="009078DC">
              <w:t xml:space="preserve"> additional media specification</w:t>
            </w:r>
            <w:ins w:id="2005" w:author="C4-254275" w:date="2025-11-25T10:15:00Z" w16du:dateUtc="2025-11-25T02:15:00Z">
              <w:r w:rsidR="00214664">
                <w:rPr>
                  <w:rFonts w:eastAsiaTheme="minorEastAsia" w:hint="eastAsia"/>
                  <w:lang w:eastAsia="zh-CN"/>
                </w:rPr>
                <w:t>s</w:t>
              </w:r>
            </w:ins>
            <w:r w:rsidRPr="009078DC">
              <w:t xml:space="preserve"> </w:t>
            </w:r>
            <w:del w:id="2006" w:author="C4-254275" w:date="2025-11-25T10:16:00Z" w16du:dateUtc="2025-11-25T02:16:00Z">
              <w:r w:rsidRPr="009078DC" w:rsidDel="00214664">
                <w:delText xml:space="preserve">information which are </w:delText>
              </w:r>
            </w:del>
            <w:r w:rsidRPr="009078DC">
              <w:t>needed for AR communication services from application layer.</w:t>
            </w:r>
          </w:p>
          <w:p w14:paraId="657FC07D" w14:textId="4CB087C5" w:rsidR="00F11E9C" w:rsidRPr="009078DC" w:rsidRDefault="0040289E" w:rsidP="0040289E">
            <w:pPr>
              <w:pStyle w:val="TAL"/>
            </w:pPr>
            <w:del w:id="2007" w:author="C4-254275" w:date="2025-11-25T10:17:00Z" w16du:dateUtc="2025-11-25T02:17:00Z">
              <w:r w:rsidDel="00214664">
                <w:delText>It shall be contained if the media</w:delText>
              </w:r>
              <w:r w:rsidR="00C262F6" w:rsidDel="00214664">
                <w:rPr>
                  <w:rFonts w:hint="eastAsia"/>
                  <w:lang w:eastAsia="zh-CN"/>
                </w:rPr>
                <w:delText>media is used for AR communication</w:delText>
              </w:r>
              <w:r w:rsidDel="00214664">
                <w:delText>.</w:delText>
              </w:r>
            </w:del>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ins w:id="2008" w:author="C4-255268" w:date="2025-11-25T06:52:00Z"/>
        </w:trPr>
        <w:tc>
          <w:tcPr>
            <w:tcW w:w="1890" w:type="dxa"/>
          </w:tcPr>
          <w:p w14:paraId="05AC595D" w14:textId="7A24B5AC" w:rsidR="00A77081" w:rsidRDefault="00A77081" w:rsidP="00A77081">
            <w:pPr>
              <w:pStyle w:val="TAL"/>
              <w:rPr>
                <w:ins w:id="2009" w:author="C4-255268" w:date="2025-11-25T06:52:00Z" w16du:dateUtc="2025-11-24T22:52:00Z"/>
                <w:lang w:eastAsia="zh-CN"/>
              </w:rPr>
            </w:pPr>
            <w:ins w:id="2010" w:author="C4-255268" w:date="2025-11-25T06:52:00Z" w16du:dateUtc="2025-11-24T22:52:00Z">
              <w:r>
                <w:rPr>
                  <w:lang w:eastAsia="zh-CN"/>
                </w:rPr>
                <w:t>mdc2</w:t>
              </w:r>
              <w:r>
                <w:rPr>
                  <w:rFonts w:hint="eastAsia"/>
                  <w:lang w:eastAsia="zh-CN"/>
                </w:rPr>
                <w:t>Audio</w:t>
              </w:r>
              <w:r>
                <w:rPr>
                  <w:lang w:eastAsia="zh-CN"/>
                </w:rPr>
                <w:t>Endpoint</w:t>
              </w:r>
            </w:ins>
          </w:p>
        </w:tc>
        <w:tc>
          <w:tcPr>
            <w:tcW w:w="1815" w:type="dxa"/>
          </w:tcPr>
          <w:p w14:paraId="3FED072C" w14:textId="6D5A6EF5" w:rsidR="00A77081" w:rsidRDefault="00A77081" w:rsidP="00A77081">
            <w:pPr>
              <w:pStyle w:val="TAL"/>
              <w:rPr>
                <w:ins w:id="2011" w:author="C4-255268" w:date="2025-11-25T06:52:00Z" w16du:dateUtc="2025-11-24T22:52:00Z"/>
                <w:lang w:eastAsia="zh-CN"/>
              </w:rPr>
            </w:pPr>
            <w:ins w:id="2012" w:author="C4-255268" w:date="2025-11-25T06:52:00Z" w16du:dateUtc="2025-11-24T22:52:00Z">
              <w:r>
                <w:rPr>
                  <w:rFonts w:hint="eastAsia"/>
                  <w:lang w:eastAsia="zh-CN"/>
                </w:rPr>
                <w:t>M</w:t>
              </w:r>
              <w:r>
                <w:rPr>
                  <w:lang w:eastAsia="zh-CN"/>
                </w:rPr>
                <w:t>dc2</w:t>
              </w:r>
              <w:r>
                <w:rPr>
                  <w:rFonts w:hint="eastAsia"/>
                  <w:lang w:eastAsia="zh-CN"/>
                </w:rPr>
                <w:t>Audio</w:t>
              </w:r>
              <w:r>
                <w:rPr>
                  <w:lang w:eastAsia="zh-CN"/>
                </w:rPr>
                <w:t>VideoEndpoint</w:t>
              </w:r>
            </w:ins>
          </w:p>
        </w:tc>
        <w:tc>
          <w:tcPr>
            <w:tcW w:w="421" w:type="dxa"/>
          </w:tcPr>
          <w:p w14:paraId="0338FA48" w14:textId="415FA75D" w:rsidR="00A77081" w:rsidRDefault="00A77081" w:rsidP="00A77081">
            <w:pPr>
              <w:pStyle w:val="TAC"/>
              <w:rPr>
                <w:ins w:id="2013" w:author="C4-255268" w:date="2025-11-25T06:52:00Z" w16du:dateUtc="2025-11-24T22:52:00Z"/>
                <w:lang w:eastAsia="zh-CN"/>
              </w:rPr>
            </w:pPr>
            <w:ins w:id="2014" w:author="C4-255268" w:date="2025-11-25T06:52:00Z" w16du:dateUtc="2025-11-24T22:52:00Z">
              <w:r>
                <w:rPr>
                  <w:rFonts w:hint="eastAsia"/>
                  <w:lang w:eastAsia="zh-CN"/>
                </w:rPr>
                <w:t>C</w:t>
              </w:r>
            </w:ins>
          </w:p>
        </w:tc>
        <w:tc>
          <w:tcPr>
            <w:tcW w:w="1118" w:type="dxa"/>
          </w:tcPr>
          <w:p w14:paraId="3BE640B9" w14:textId="0DA46617" w:rsidR="00A77081" w:rsidRDefault="00A77081" w:rsidP="00A77081">
            <w:pPr>
              <w:pStyle w:val="TAL"/>
              <w:rPr>
                <w:ins w:id="2015" w:author="C4-255268" w:date="2025-11-25T06:52:00Z" w16du:dateUtc="2025-11-24T22:52:00Z"/>
                <w:lang w:eastAsia="zh-CN"/>
              </w:rPr>
            </w:pPr>
            <w:ins w:id="2016" w:author="C4-255268" w:date="2025-11-25T06:52:00Z" w16du:dateUtc="2025-11-24T22:52:00Z">
              <w:r>
                <w:rPr>
                  <w:rFonts w:hint="eastAsia"/>
                  <w:lang w:eastAsia="zh-CN"/>
                </w:rPr>
                <w:t>0</w:t>
              </w:r>
              <w:r>
                <w:rPr>
                  <w:lang w:eastAsia="zh-CN"/>
                </w:rPr>
                <w:t>..1</w:t>
              </w:r>
            </w:ins>
          </w:p>
        </w:tc>
        <w:tc>
          <w:tcPr>
            <w:tcW w:w="4121" w:type="dxa"/>
          </w:tcPr>
          <w:p w14:paraId="76ED48E2" w14:textId="77777777" w:rsidR="00A77081" w:rsidRDefault="00A77081" w:rsidP="00A77081">
            <w:pPr>
              <w:pStyle w:val="TAL"/>
              <w:rPr>
                <w:ins w:id="2017" w:author="C4-255268" w:date="2025-11-25T06:52:00Z" w16du:dateUtc="2025-11-24T22:52:00Z"/>
                <w:lang w:eastAsia="zh-CN"/>
              </w:rPr>
            </w:pPr>
            <w:ins w:id="2018" w:author="C4-255268" w:date="2025-11-25T06:52:00Z" w16du:dateUtc="2025-11-24T22:52:00Z">
              <w:r>
                <w:rPr>
                  <w:rFonts w:hint="eastAsia"/>
                  <w:lang w:eastAsia="zh-CN"/>
                </w:rPr>
                <w:t>R</w:t>
              </w:r>
              <w:r>
                <w:rPr>
                  <w:lang w:eastAsia="zh-CN"/>
                </w:rPr>
                <w:t xml:space="preserve">epresents the audio media endpoint information in MDC2 interface. </w:t>
              </w:r>
            </w:ins>
          </w:p>
          <w:p w14:paraId="0B4DC544" w14:textId="0811FFB7" w:rsidR="00A77081" w:rsidRDefault="00A77081" w:rsidP="00A77081">
            <w:pPr>
              <w:pStyle w:val="TAL"/>
              <w:rPr>
                <w:ins w:id="2019" w:author="C4-255268" w:date="2025-11-25T06:52:00Z" w16du:dateUtc="2025-11-24T22:52:00Z"/>
                <w:lang w:eastAsia="zh-CN"/>
              </w:rPr>
            </w:pPr>
            <w:ins w:id="2020" w:author="C4-255268" w:date="2025-11-25T06:52:00Z" w16du:dateUtc="2025-11-24T22:52:00Z">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ins>
          </w:p>
        </w:tc>
      </w:tr>
      <w:tr w:rsidR="00A77081" w:rsidRPr="00391583" w14:paraId="0CE63AB3" w14:textId="77777777" w:rsidTr="00734C0E">
        <w:trPr>
          <w:jc w:val="center"/>
          <w:ins w:id="2021" w:author="C4-255268" w:date="2025-11-25T06:52:00Z"/>
        </w:trPr>
        <w:tc>
          <w:tcPr>
            <w:tcW w:w="1890" w:type="dxa"/>
          </w:tcPr>
          <w:p w14:paraId="78F3421A" w14:textId="358BBB77" w:rsidR="00A77081" w:rsidRDefault="00A77081" w:rsidP="00A77081">
            <w:pPr>
              <w:pStyle w:val="TAL"/>
              <w:rPr>
                <w:ins w:id="2022" w:author="C4-255268" w:date="2025-11-25T06:52:00Z" w16du:dateUtc="2025-11-24T22:52:00Z"/>
                <w:lang w:eastAsia="zh-CN"/>
              </w:rPr>
            </w:pPr>
            <w:ins w:id="2023" w:author="C4-255268" w:date="2025-11-25T06:52:00Z" w16du:dateUtc="2025-11-24T22:52:00Z">
              <w:r>
                <w:rPr>
                  <w:lang w:eastAsia="zh-CN"/>
                </w:rPr>
                <w:t>mdc2VideoEndpoint</w:t>
              </w:r>
            </w:ins>
          </w:p>
        </w:tc>
        <w:tc>
          <w:tcPr>
            <w:tcW w:w="1815" w:type="dxa"/>
          </w:tcPr>
          <w:p w14:paraId="273BD3E3" w14:textId="4CA38F9C" w:rsidR="00A77081" w:rsidRDefault="00A77081" w:rsidP="00A77081">
            <w:pPr>
              <w:pStyle w:val="TAL"/>
              <w:rPr>
                <w:ins w:id="2024" w:author="C4-255268" w:date="2025-11-25T06:52:00Z" w16du:dateUtc="2025-11-24T22:52:00Z"/>
                <w:lang w:eastAsia="zh-CN"/>
              </w:rPr>
            </w:pPr>
            <w:ins w:id="2025" w:author="C4-255268" w:date="2025-11-25T06:52:00Z" w16du:dateUtc="2025-11-24T22:52:00Z">
              <w:r>
                <w:rPr>
                  <w:rFonts w:hint="eastAsia"/>
                  <w:lang w:eastAsia="zh-CN"/>
                </w:rPr>
                <w:t>M</w:t>
              </w:r>
              <w:r>
                <w:rPr>
                  <w:lang w:eastAsia="zh-CN"/>
                </w:rPr>
                <w:t>dc2</w:t>
              </w:r>
              <w:r>
                <w:rPr>
                  <w:rFonts w:hint="eastAsia"/>
                  <w:lang w:eastAsia="zh-CN"/>
                </w:rPr>
                <w:t>Audio</w:t>
              </w:r>
              <w:r>
                <w:rPr>
                  <w:lang w:eastAsia="zh-CN"/>
                </w:rPr>
                <w:t>VideoEndpoint</w:t>
              </w:r>
            </w:ins>
          </w:p>
        </w:tc>
        <w:tc>
          <w:tcPr>
            <w:tcW w:w="421" w:type="dxa"/>
          </w:tcPr>
          <w:p w14:paraId="3D3C696E" w14:textId="39C9232C" w:rsidR="00A77081" w:rsidRDefault="00A77081" w:rsidP="00A77081">
            <w:pPr>
              <w:pStyle w:val="TAC"/>
              <w:rPr>
                <w:ins w:id="2026" w:author="C4-255268" w:date="2025-11-25T06:52:00Z" w16du:dateUtc="2025-11-24T22:52:00Z"/>
                <w:lang w:eastAsia="zh-CN"/>
              </w:rPr>
            </w:pPr>
            <w:ins w:id="2027" w:author="C4-255268" w:date="2025-11-25T06:52:00Z" w16du:dateUtc="2025-11-24T22:52:00Z">
              <w:r>
                <w:rPr>
                  <w:rFonts w:hint="eastAsia"/>
                  <w:lang w:eastAsia="zh-CN"/>
                </w:rPr>
                <w:t>C</w:t>
              </w:r>
            </w:ins>
          </w:p>
        </w:tc>
        <w:tc>
          <w:tcPr>
            <w:tcW w:w="1118" w:type="dxa"/>
          </w:tcPr>
          <w:p w14:paraId="51A5831E" w14:textId="74571E1B" w:rsidR="00A77081" w:rsidRDefault="00A77081" w:rsidP="00A77081">
            <w:pPr>
              <w:pStyle w:val="TAL"/>
              <w:rPr>
                <w:ins w:id="2028" w:author="C4-255268" w:date="2025-11-25T06:52:00Z" w16du:dateUtc="2025-11-24T22:52:00Z"/>
                <w:lang w:eastAsia="zh-CN"/>
              </w:rPr>
            </w:pPr>
            <w:ins w:id="2029" w:author="C4-255268" w:date="2025-11-25T06:52:00Z" w16du:dateUtc="2025-11-24T22:52:00Z">
              <w:r>
                <w:rPr>
                  <w:rFonts w:hint="eastAsia"/>
                  <w:lang w:eastAsia="zh-CN"/>
                </w:rPr>
                <w:t>0</w:t>
              </w:r>
              <w:r>
                <w:rPr>
                  <w:lang w:eastAsia="zh-CN"/>
                </w:rPr>
                <w:t>..1</w:t>
              </w:r>
            </w:ins>
          </w:p>
        </w:tc>
        <w:tc>
          <w:tcPr>
            <w:tcW w:w="4121" w:type="dxa"/>
          </w:tcPr>
          <w:p w14:paraId="4D2AEAD1" w14:textId="77777777" w:rsidR="00A77081" w:rsidRDefault="00A77081" w:rsidP="00A77081">
            <w:pPr>
              <w:pStyle w:val="TAL"/>
              <w:rPr>
                <w:ins w:id="2030" w:author="C4-255268" w:date="2025-11-25T06:52:00Z" w16du:dateUtc="2025-11-24T22:52:00Z"/>
                <w:lang w:eastAsia="zh-CN"/>
              </w:rPr>
            </w:pPr>
            <w:ins w:id="2031" w:author="C4-255268" w:date="2025-11-25T06:52:00Z" w16du:dateUtc="2025-11-24T22:52:00Z">
              <w:r>
                <w:rPr>
                  <w:rFonts w:hint="eastAsia"/>
                  <w:lang w:eastAsia="zh-CN"/>
                </w:rPr>
                <w:t>R</w:t>
              </w:r>
              <w:r>
                <w:rPr>
                  <w:lang w:eastAsia="zh-CN"/>
                </w:rPr>
                <w:t xml:space="preserve">epresents the video media endpoint information in MDC2 interface. </w:t>
              </w:r>
            </w:ins>
          </w:p>
          <w:p w14:paraId="55A3EDCA" w14:textId="027F3B42" w:rsidR="00A77081" w:rsidRDefault="00A77081" w:rsidP="00A77081">
            <w:pPr>
              <w:pStyle w:val="TAL"/>
              <w:rPr>
                <w:ins w:id="2032" w:author="C4-255268" w:date="2025-11-25T06:52:00Z" w16du:dateUtc="2025-11-24T22:52:00Z"/>
                <w:lang w:eastAsia="zh-CN"/>
              </w:rPr>
            </w:pPr>
            <w:ins w:id="2033" w:author="C4-255268" w:date="2025-11-25T06:52:00Z" w16du:dateUtc="2025-11-24T22:52:00Z">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ins>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r>
              <w:rPr>
                <w:lang w:eastAsia="zh-CN"/>
              </w:rPr>
              <w:t>avatarMedia</w:t>
            </w:r>
          </w:p>
        </w:tc>
        <w:tc>
          <w:tcPr>
            <w:tcW w:w="1815" w:type="dxa"/>
          </w:tcPr>
          <w:p w14:paraId="15620571" w14:textId="469385ED" w:rsidR="000A6F44" w:rsidRDefault="000A6F44" w:rsidP="000A6F44">
            <w:pPr>
              <w:pStyle w:val="TAL"/>
              <w:rPr>
                <w:lang w:eastAsia="zh-CN"/>
              </w:rPr>
            </w:pPr>
            <w:r>
              <w:rPr>
                <w:rFonts w:hint="eastAsia"/>
                <w:lang w:eastAsia="zh-CN"/>
              </w:rPr>
              <w:t>A</w:t>
            </w:r>
            <w:r>
              <w:rPr>
                <w:lang w:eastAsia="zh-CN"/>
              </w:rPr>
              <w:t>vatarMedia</w:t>
            </w:r>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2034" w:name="_Toc214959489"/>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034"/>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p w14:paraId="436DE2D2" w14:textId="769F9015" w:rsidR="00F11E9C" w:rsidRPr="00B910B8" w:rsidRDefault="00020DF9" w:rsidP="00020DF9">
            <w:pPr>
              <w:pStyle w:val="TAL"/>
            </w:pPr>
            <w:r>
              <w:rPr>
                <w:rFonts w:cs="Arial" w:hint="eastAsia"/>
                <w:szCs w:val="18"/>
                <w:lang w:eastAsia="zh-CN"/>
              </w:rPr>
              <w:t xml:space="preserve">The value shall be set to </w:t>
            </w:r>
            <w:r w:rsidRPr="003B2883">
              <w:t>"</w:t>
            </w:r>
            <w:r w:rsidRPr="008D6D15">
              <w:t>DC</w:t>
            </w:r>
            <w:r>
              <w:t>_</w:t>
            </w:r>
            <w:r w:rsidRPr="008D6D15">
              <w:t>A</w:t>
            </w:r>
            <w:r>
              <w:t>PPLICATION_</w:t>
            </w:r>
            <w:r w:rsidRPr="008D6D15">
              <w:t>P</w:t>
            </w:r>
            <w:r>
              <w:t>ROXY</w:t>
            </w:r>
            <w:r w:rsidRPr="003B2883">
              <w:t>"</w:t>
            </w:r>
            <w:r>
              <w:rPr>
                <w:rFonts w:cs="Arial" w:hint="eastAsia"/>
                <w:szCs w:val="18"/>
                <w:lang w:eastAsia="zh-CN"/>
              </w:rPr>
              <w:t xml:space="preserve"> if the mediaId represents the</w:t>
            </w:r>
            <w:r>
              <w:rPr>
                <w:rFonts w:cs="Arial"/>
                <w:szCs w:val="18"/>
                <w:lang w:eastAsia="zh-CN"/>
              </w:rPr>
              <w:t xml:space="preserve"> network initiated P2P application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035" w:name="_Hlk142317712"/>
            <w:r>
              <w:rPr>
                <w:rFonts w:hint="eastAsia"/>
                <w:lang w:eastAsia="zh-CN"/>
              </w:rPr>
              <w:t>r</w:t>
            </w:r>
            <w:r>
              <w:rPr>
                <w:lang w:eastAsia="zh-CN"/>
              </w:rPr>
              <w:t>eplaceHttpUrls</w:t>
            </w:r>
            <w:bookmarkEnd w:id="2035"/>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r>
              <w:rPr>
                <w:lang w:eastAsia="zh-CN"/>
              </w:rPr>
              <w:t>interworkingInfo</w:t>
            </w:r>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r>
              <w:rPr>
                <w:lang w:eastAsia="zh-CN"/>
              </w:rPr>
              <w:t>InterworkingInstruction</w:t>
            </w:r>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r>
              <w:rPr>
                <w:rFonts w:hint="eastAsia"/>
                <w:lang w:eastAsia="zh-CN"/>
              </w:rPr>
              <w:t>d</w:t>
            </w:r>
            <w:r>
              <w:rPr>
                <w:lang w:eastAsia="zh-CN"/>
              </w:rPr>
              <w:t>cIwkInd</w:t>
            </w:r>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r>
              <w:rPr>
                <w:rFonts w:hint="eastAsia"/>
                <w:lang w:eastAsia="zh-CN"/>
              </w:rPr>
              <w:t>b</w:t>
            </w:r>
            <w:r>
              <w:rPr>
                <w:lang w:eastAsia="zh-CN"/>
              </w:rPr>
              <w:t>oolean</w:t>
            </w:r>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036" w:name="_Toc214959490"/>
      <w:r w:rsidRPr="00B910B8">
        <w:lastRenderedPageBreak/>
        <w:t>6.</w:t>
      </w:r>
      <w:r>
        <w:t>2</w:t>
      </w:r>
      <w:r w:rsidRPr="00B910B8">
        <w:t>.</w:t>
      </w:r>
      <w:r>
        <w:t>6</w:t>
      </w:r>
      <w:r w:rsidRPr="00B910B8">
        <w:t>.2.5</w:t>
      </w:r>
      <w:r w:rsidRPr="00B910B8">
        <w:tab/>
        <w:t xml:space="preserve">Type: </w:t>
      </w:r>
      <w:r>
        <w:rPr>
          <w:lang w:eastAsia="zh-CN"/>
        </w:rPr>
        <w:t>ArMediaSpecification</w:t>
      </w:r>
      <w:bookmarkEnd w:id="2036"/>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037" w:name="_Toc214959491"/>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037"/>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2038" w:name="_Toc214959492"/>
      <w:r>
        <w:lastRenderedPageBreak/>
        <w:t>6.2.6.2.</w:t>
      </w:r>
      <w:r>
        <w:rPr>
          <w:rFonts w:eastAsiaTheme="minorEastAsia" w:hint="eastAsia"/>
          <w:lang w:eastAsia="zh-CN"/>
        </w:rPr>
        <w:t>7</w:t>
      </w:r>
      <w:r>
        <w:tab/>
        <w:t xml:space="preserve">Type: </w:t>
      </w:r>
      <w:r w:rsidRPr="001C0BE0">
        <w:t>AudioVideoReNegotiationInd</w:t>
      </w:r>
      <w:bookmarkEnd w:id="2038"/>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2039" w:name="OLE_LINK4"/>
            <w:r>
              <w:rPr>
                <w:rFonts w:hint="eastAsia"/>
                <w:lang w:eastAsia="zh-CN"/>
              </w:rPr>
              <w:t>reNegotiation</w:t>
            </w:r>
            <w:bookmarkEnd w:id="2039"/>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r>
              <w:rPr>
                <w:rFonts w:hint="eastAsia"/>
                <w:lang w:eastAsia="zh-CN"/>
              </w:rPr>
              <w:t>mediaD</w:t>
            </w:r>
            <w:r>
              <w:rPr>
                <w:lang w:eastAsia="zh-CN"/>
              </w:rPr>
              <w:t>irection</w:t>
            </w:r>
          </w:p>
        </w:tc>
        <w:tc>
          <w:tcPr>
            <w:tcW w:w="1815" w:type="dxa"/>
          </w:tcPr>
          <w:p w14:paraId="14B94D54" w14:textId="3175D42B" w:rsidR="00E36F4B" w:rsidRDefault="00E36F4B" w:rsidP="00E36F4B">
            <w:pPr>
              <w:pStyle w:val="TAL"/>
              <w:rPr>
                <w:lang w:eastAsia="zh-CN"/>
              </w:rPr>
            </w:pPr>
            <w:r>
              <w:rPr>
                <w:lang w:eastAsia="zh-CN"/>
              </w:rPr>
              <w:t>SendRecvMode</w:t>
            </w:r>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51"/>
      </w:pPr>
      <w:bookmarkStart w:id="2040" w:name="_Toc214959493"/>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r>
        <w:rPr>
          <w:lang w:eastAsia="zh-CN"/>
        </w:rPr>
        <w:t>InterworkingInstruction</w:t>
      </w:r>
      <w:bookmarkEnd w:id="2040"/>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r>
        <w:rPr>
          <w:lang w:eastAsia="zh-CN"/>
        </w:rPr>
        <w:t>InterworkingInstruction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r>
              <w:rPr>
                <w:rFonts w:hint="eastAsia"/>
                <w:lang w:eastAsia="zh-CN"/>
              </w:rPr>
              <w:t>t</w:t>
            </w:r>
            <w:r>
              <w:rPr>
                <w:lang w:eastAsia="zh-CN"/>
              </w:rPr>
              <w:t>ranscodeMode</w:t>
            </w:r>
          </w:p>
        </w:tc>
        <w:tc>
          <w:tcPr>
            <w:tcW w:w="1537" w:type="dxa"/>
          </w:tcPr>
          <w:p w14:paraId="6B3828A5" w14:textId="77777777" w:rsidR="00E12599" w:rsidRPr="00B910B8" w:rsidRDefault="00E12599" w:rsidP="005C79B2">
            <w:pPr>
              <w:pStyle w:val="TAL"/>
            </w:pPr>
            <w:r>
              <w:t>TranscodeMode</w:t>
            </w:r>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r>
              <w:rPr>
                <w:lang w:eastAsia="zh-CN"/>
              </w:rPr>
              <w:t>addTransInfo</w:t>
            </w:r>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A77081">
      <w:pPr>
        <w:keepNext/>
        <w:keepLines/>
        <w:overflowPunct/>
        <w:autoSpaceDE/>
        <w:autoSpaceDN/>
        <w:adjustRightInd/>
        <w:spacing w:before="120"/>
        <w:ind w:left="1701" w:hanging="1701"/>
        <w:textAlignment w:val="auto"/>
        <w:outlineLvl w:val="4"/>
        <w:rPr>
          <w:ins w:id="2041" w:author="C4-255268" w:date="2025-11-25T06:53:00Z" w16du:dateUtc="2025-11-24T22:53:00Z"/>
          <w:rFonts w:ascii="Arial" w:eastAsia="等线" w:hAnsi="Arial"/>
          <w:sz w:val="22"/>
          <w:lang w:eastAsia="en-US"/>
        </w:rPr>
      </w:pPr>
      <w:ins w:id="2042" w:author="C4-255268" w:date="2025-11-25T06:53:00Z" w16du:dateUtc="2025-11-24T22:53:00Z">
        <w:r w:rsidRPr="00A77081">
          <w:rPr>
            <w:rFonts w:ascii="Arial" w:eastAsia="等线" w:hAnsi="Arial"/>
            <w:sz w:val="22"/>
            <w:lang w:eastAsia="en-US"/>
          </w:rPr>
          <w:t>6.2.6.2.</w:t>
        </w:r>
        <w:r>
          <w:rPr>
            <w:rFonts w:ascii="Arial" w:eastAsia="等线" w:hAnsi="Arial" w:hint="eastAsia"/>
            <w:sz w:val="22"/>
            <w:lang w:eastAsia="zh-CN"/>
          </w:rPr>
          <w:t>9</w:t>
        </w:r>
        <w:r w:rsidRPr="00A77081">
          <w:rPr>
            <w:rFonts w:ascii="Arial" w:eastAsia="等线" w:hAnsi="Arial"/>
            <w:sz w:val="22"/>
            <w:lang w:eastAsia="en-US"/>
          </w:rPr>
          <w:tab/>
          <w:t xml:space="preserve">Type: </w:t>
        </w:r>
        <w:r w:rsidRPr="00A77081">
          <w:rPr>
            <w:rFonts w:ascii="Arial" w:eastAsia="等线" w:hAnsi="Arial" w:hint="eastAsia"/>
            <w:sz w:val="22"/>
            <w:lang w:eastAsia="zh-CN"/>
          </w:rPr>
          <w:t>Mdc2</w:t>
        </w:r>
        <w:r w:rsidRPr="00A77081">
          <w:rPr>
            <w:rFonts w:ascii="Arial" w:eastAsia="等线" w:hAnsi="Arial"/>
            <w:sz w:val="22"/>
            <w:lang w:eastAsia="zh-CN"/>
          </w:rPr>
          <w:t>AudioVideoEndpoint</w:t>
        </w:r>
      </w:ins>
    </w:p>
    <w:p w14:paraId="5D33D74A" w14:textId="75FAF246" w:rsidR="00A77081" w:rsidRPr="00A77081" w:rsidRDefault="00A77081" w:rsidP="00A77081">
      <w:pPr>
        <w:keepNext/>
        <w:keepLines/>
        <w:overflowPunct/>
        <w:autoSpaceDE/>
        <w:autoSpaceDN/>
        <w:adjustRightInd/>
        <w:spacing w:before="60"/>
        <w:jc w:val="center"/>
        <w:textAlignment w:val="auto"/>
        <w:rPr>
          <w:ins w:id="2043" w:author="C4-255268" w:date="2025-11-25T06:53:00Z" w16du:dateUtc="2025-11-24T22:53:00Z"/>
          <w:rFonts w:ascii="Arial" w:eastAsia="等线" w:hAnsi="Arial"/>
          <w:lang w:eastAsia="en-US"/>
        </w:rPr>
      </w:pPr>
      <w:ins w:id="2044" w:author="C4-255268" w:date="2025-11-25T06:53:00Z" w16du:dateUtc="2025-11-24T22:53:00Z">
        <w:r w:rsidRPr="00A77081">
          <w:rPr>
            <w:rFonts w:ascii="Arial" w:eastAsia="等线" w:hAnsi="Arial"/>
            <w:b/>
            <w:lang w:eastAsia="en-US"/>
          </w:rPr>
          <w:t>Table 6.2.6.2.</w:t>
        </w:r>
        <w:r w:rsidR="007D0581">
          <w:rPr>
            <w:rFonts w:ascii="Arial" w:eastAsia="等线" w:hAnsi="Arial" w:hint="eastAsia"/>
            <w:b/>
            <w:lang w:eastAsia="zh-CN"/>
          </w:rPr>
          <w:t>9</w:t>
        </w:r>
        <w:r w:rsidRPr="00A77081">
          <w:rPr>
            <w:rFonts w:ascii="Arial" w:eastAsia="等线" w:hAnsi="Arial"/>
            <w:b/>
            <w:lang w:eastAsia="en-US"/>
          </w:rPr>
          <w:t xml:space="preserve">-1: Definition of type </w:t>
        </w:r>
        <w:r w:rsidRPr="00A77081">
          <w:rPr>
            <w:rFonts w:ascii="Arial" w:eastAsia="等线" w:hAnsi="Arial" w:hint="eastAsia"/>
            <w:b/>
            <w:lang w:eastAsia="zh-CN"/>
          </w:rPr>
          <w:t>Mdc2</w:t>
        </w:r>
        <w:r w:rsidRPr="00A77081">
          <w:rPr>
            <w:rFonts w:ascii="Arial" w:eastAsia="等线" w:hAnsi="Arial"/>
            <w:b/>
            <w:lang w:eastAsia="zh-CN"/>
          </w:rPr>
          <w:t>AudioVideo</w:t>
        </w:r>
        <w:r w:rsidRPr="00A77081">
          <w:rPr>
            <w:rFonts w:ascii="Arial" w:eastAsia="等线" w:hAnsi="Arial" w:hint="eastAsia"/>
            <w:b/>
            <w:lang w:eastAsia="zh-CN"/>
          </w:rPr>
          <w:t>Endpoint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77081" w:rsidRPr="00A77081" w14:paraId="73CAF9CE" w14:textId="77777777" w:rsidTr="00391147">
        <w:trPr>
          <w:jc w:val="center"/>
          <w:ins w:id="2045" w:author="C4-255268" w:date="2025-11-25T06:53:00Z"/>
        </w:trPr>
        <w:tc>
          <w:tcPr>
            <w:tcW w:w="1694" w:type="dxa"/>
            <w:shd w:val="clear" w:color="auto" w:fill="C0C0C0"/>
          </w:tcPr>
          <w:p w14:paraId="28D70C19" w14:textId="77777777" w:rsidR="00A77081" w:rsidRPr="00A77081" w:rsidRDefault="00A77081" w:rsidP="00A77081">
            <w:pPr>
              <w:keepNext/>
              <w:keepLines/>
              <w:overflowPunct/>
              <w:autoSpaceDE/>
              <w:autoSpaceDN/>
              <w:adjustRightInd/>
              <w:spacing w:after="0"/>
              <w:jc w:val="center"/>
              <w:textAlignment w:val="auto"/>
              <w:rPr>
                <w:ins w:id="2046" w:author="C4-255268" w:date="2025-11-25T06:53:00Z" w16du:dateUtc="2025-11-24T22:53:00Z"/>
                <w:rFonts w:ascii="Arial" w:eastAsia="等线" w:hAnsi="Arial"/>
                <w:b/>
                <w:sz w:val="18"/>
                <w:lang w:eastAsia="en-US"/>
              </w:rPr>
            </w:pPr>
            <w:ins w:id="2047" w:author="C4-255268" w:date="2025-11-25T06:53:00Z" w16du:dateUtc="2025-11-24T22:53:00Z">
              <w:r w:rsidRPr="00A77081">
                <w:rPr>
                  <w:rFonts w:ascii="Arial" w:eastAsia="等线" w:hAnsi="Arial"/>
                  <w:b/>
                  <w:sz w:val="18"/>
                  <w:lang w:eastAsia="en-US"/>
                </w:rPr>
                <w:t>Attribute name</w:t>
              </w:r>
            </w:ins>
          </w:p>
        </w:tc>
        <w:tc>
          <w:tcPr>
            <w:tcW w:w="1536" w:type="dxa"/>
            <w:shd w:val="clear" w:color="auto" w:fill="C0C0C0"/>
          </w:tcPr>
          <w:p w14:paraId="5CF7E93B" w14:textId="77777777" w:rsidR="00A77081" w:rsidRPr="00A77081" w:rsidRDefault="00A77081" w:rsidP="00A77081">
            <w:pPr>
              <w:keepNext/>
              <w:keepLines/>
              <w:overflowPunct/>
              <w:autoSpaceDE/>
              <w:autoSpaceDN/>
              <w:adjustRightInd/>
              <w:spacing w:after="0"/>
              <w:jc w:val="center"/>
              <w:textAlignment w:val="auto"/>
              <w:rPr>
                <w:ins w:id="2048" w:author="C4-255268" w:date="2025-11-25T06:53:00Z" w16du:dateUtc="2025-11-24T22:53:00Z"/>
                <w:rFonts w:ascii="Arial" w:eastAsia="等线" w:hAnsi="Arial"/>
                <w:b/>
                <w:sz w:val="18"/>
                <w:lang w:eastAsia="en-US"/>
              </w:rPr>
            </w:pPr>
            <w:ins w:id="2049" w:author="C4-255268" w:date="2025-11-25T06:53:00Z" w16du:dateUtc="2025-11-24T22:53:00Z">
              <w:r w:rsidRPr="00A77081">
                <w:rPr>
                  <w:rFonts w:ascii="Arial" w:eastAsia="等线" w:hAnsi="Arial"/>
                  <w:b/>
                  <w:sz w:val="18"/>
                  <w:lang w:eastAsia="en-US"/>
                </w:rPr>
                <w:t>Data type</w:t>
              </w:r>
            </w:ins>
          </w:p>
        </w:tc>
        <w:tc>
          <w:tcPr>
            <w:tcW w:w="420" w:type="dxa"/>
            <w:shd w:val="clear" w:color="auto" w:fill="C0C0C0"/>
          </w:tcPr>
          <w:p w14:paraId="2DBB6795" w14:textId="77777777" w:rsidR="00A77081" w:rsidRPr="00A77081" w:rsidRDefault="00A77081" w:rsidP="00A77081">
            <w:pPr>
              <w:keepNext/>
              <w:keepLines/>
              <w:overflowPunct/>
              <w:autoSpaceDE/>
              <w:autoSpaceDN/>
              <w:adjustRightInd/>
              <w:spacing w:after="0"/>
              <w:jc w:val="center"/>
              <w:textAlignment w:val="auto"/>
              <w:rPr>
                <w:ins w:id="2050" w:author="C4-255268" w:date="2025-11-25T06:53:00Z" w16du:dateUtc="2025-11-24T22:53:00Z"/>
                <w:rFonts w:ascii="Arial" w:eastAsia="等线" w:hAnsi="Arial"/>
                <w:b/>
                <w:sz w:val="18"/>
                <w:lang w:eastAsia="en-US"/>
              </w:rPr>
            </w:pPr>
            <w:ins w:id="2051" w:author="C4-255268" w:date="2025-11-25T06:53:00Z" w16du:dateUtc="2025-11-24T22:53:00Z">
              <w:r w:rsidRPr="00A77081">
                <w:rPr>
                  <w:rFonts w:ascii="Arial" w:eastAsia="等线" w:hAnsi="Arial"/>
                  <w:b/>
                  <w:sz w:val="18"/>
                  <w:lang w:eastAsia="en-US"/>
                </w:rPr>
                <w:t>P</w:t>
              </w:r>
            </w:ins>
          </w:p>
        </w:tc>
        <w:tc>
          <w:tcPr>
            <w:tcW w:w="1118" w:type="dxa"/>
            <w:shd w:val="clear" w:color="auto" w:fill="C0C0C0"/>
          </w:tcPr>
          <w:p w14:paraId="09818F3B" w14:textId="77777777" w:rsidR="00A77081" w:rsidRPr="00A77081" w:rsidRDefault="00A77081" w:rsidP="00A77081">
            <w:pPr>
              <w:keepNext/>
              <w:keepLines/>
              <w:overflowPunct/>
              <w:autoSpaceDE/>
              <w:autoSpaceDN/>
              <w:adjustRightInd/>
              <w:spacing w:after="0"/>
              <w:jc w:val="center"/>
              <w:textAlignment w:val="auto"/>
              <w:rPr>
                <w:ins w:id="2052" w:author="C4-255268" w:date="2025-11-25T06:53:00Z" w16du:dateUtc="2025-11-24T22:53:00Z"/>
                <w:rFonts w:ascii="Arial" w:eastAsia="等线" w:hAnsi="Arial"/>
                <w:b/>
                <w:sz w:val="18"/>
                <w:lang w:eastAsia="en-US"/>
              </w:rPr>
            </w:pPr>
            <w:ins w:id="2053" w:author="C4-255268" w:date="2025-11-25T06:53:00Z" w16du:dateUtc="2025-11-24T22:53:00Z">
              <w:r w:rsidRPr="00A77081">
                <w:rPr>
                  <w:rFonts w:ascii="Arial" w:eastAsia="等线" w:hAnsi="Arial"/>
                  <w:b/>
                  <w:sz w:val="18"/>
                  <w:lang w:eastAsia="en-US"/>
                </w:rPr>
                <w:t>Cardinality</w:t>
              </w:r>
            </w:ins>
          </w:p>
        </w:tc>
        <w:tc>
          <w:tcPr>
            <w:tcW w:w="4759" w:type="dxa"/>
            <w:shd w:val="clear" w:color="auto" w:fill="C0C0C0"/>
          </w:tcPr>
          <w:p w14:paraId="4A608494" w14:textId="77777777" w:rsidR="00A77081" w:rsidRPr="00A77081" w:rsidRDefault="00A77081" w:rsidP="00A77081">
            <w:pPr>
              <w:keepNext/>
              <w:keepLines/>
              <w:overflowPunct/>
              <w:autoSpaceDE/>
              <w:autoSpaceDN/>
              <w:adjustRightInd/>
              <w:spacing w:after="0"/>
              <w:jc w:val="center"/>
              <w:textAlignment w:val="auto"/>
              <w:rPr>
                <w:ins w:id="2054" w:author="C4-255268" w:date="2025-11-25T06:53:00Z" w16du:dateUtc="2025-11-24T22:53:00Z"/>
                <w:rFonts w:ascii="Arial" w:eastAsia="等线" w:hAnsi="Arial"/>
                <w:b/>
                <w:sz w:val="18"/>
                <w:lang w:eastAsia="en-US"/>
              </w:rPr>
            </w:pPr>
            <w:ins w:id="2055" w:author="C4-255268" w:date="2025-11-25T06:53:00Z" w16du:dateUtc="2025-11-24T22:53:00Z">
              <w:r w:rsidRPr="00A77081">
                <w:rPr>
                  <w:rFonts w:ascii="Arial" w:eastAsia="等线" w:hAnsi="Arial"/>
                  <w:b/>
                  <w:sz w:val="18"/>
                  <w:lang w:eastAsia="en-US"/>
                </w:rPr>
                <w:t>Description</w:t>
              </w:r>
            </w:ins>
          </w:p>
        </w:tc>
      </w:tr>
      <w:tr w:rsidR="00A77081" w:rsidRPr="00A77081" w14:paraId="28826E14" w14:textId="77777777" w:rsidTr="00391147">
        <w:trPr>
          <w:jc w:val="center"/>
          <w:ins w:id="2056" w:author="C4-255268" w:date="2025-11-25T06:53:00Z"/>
        </w:trPr>
        <w:tc>
          <w:tcPr>
            <w:tcW w:w="1694" w:type="dxa"/>
          </w:tcPr>
          <w:p w14:paraId="4CDE3E15" w14:textId="77777777" w:rsidR="00A77081" w:rsidRPr="00A77081" w:rsidRDefault="00A77081" w:rsidP="00A77081">
            <w:pPr>
              <w:keepNext/>
              <w:keepLines/>
              <w:overflowPunct/>
              <w:autoSpaceDE/>
              <w:autoSpaceDN/>
              <w:adjustRightInd/>
              <w:spacing w:after="0"/>
              <w:textAlignment w:val="auto"/>
              <w:rPr>
                <w:ins w:id="2057" w:author="C4-255268" w:date="2025-11-25T06:53:00Z" w16du:dateUtc="2025-11-24T22:53:00Z"/>
                <w:rFonts w:ascii="Arial" w:eastAsia="等线" w:hAnsi="Arial"/>
                <w:sz w:val="18"/>
                <w:lang w:eastAsia="zh-CN"/>
              </w:rPr>
            </w:pPr>
            <w:ins w:id="2058" w:author="C4-255268" w:date="2025-11-25T06:53:00Z" w16du:dateUtc="2025-11-24T22:53:00Z">
              <w:r w:rsidRPr="00A77081">
                <w:rPr>
                  <w:rFonts w:ascii="Arial" w:eastAsia="等线" w:hAnsi="Arial"/>
                  <w:sz w:val="18"/>
                  <w:lang w:eastAsia="zh-CN"/>
                </w:rPr>
                <w:t>mdc2AVEndpointDcAs</w:t>
              </w:r>
            </w:ins>
          </w:p>
        </w:tc>
        <w:tc>
          <w:tcPr>
            <w:tcW w:w="1536" w:type="dxa"/>
          </w:tcPr>
          <w:p w14:paraId="05009B5A" w14:textId="77777777" w:rsidR="00A77081" w:rsidRPr="00A77081" w:rsidRDefault="00A77081" w:rsidP="00A77081">
            <w:pPr>
              <w:keepNext/>
              <w:keepLines/>
              <w:overflowPunct/>
              <w:autoSpaceDE/>
              <w:autoSpaceDN/>
              <w:adjustRightInd/>
              <w:spacing w:after="0"/>
              <w:textAlignment w:val="auto"/>
              <w:rPr>
                <w:ins w:id="2059" w:author="C4-255268" w:date="2025-11-25T06:53:00Z" w16du:dateUtc="2025-11-24T22:53:00Z"/>
                <w:rFonts w:ascii="Arial" w:eastAsia="等线" w:hAnsi="Arial"/>
                <w:sz w:val="18"/>
                <w:lang w:eastAsia="en-US"/>
              </w:rPr>
            </w:pPr>
            <w:ins w:id="2060" w:author="C4-255268" w:date="2025-11-25T06:53:00Z" w16du:dateUtc="2025-11-24T22:53:00Z">
              <w:r w:rsidRPr="00A77081">
                <w:rPr>
                  <w:rFonts w:ascii="Arial" w:eastAsia="等线" w:hAnsi="Arial"/>
                  <w:sz w:val="18"/>
                  <w:lang w:eastAsia="en-US"/>
                </w:rPr>
                <w:t>Endpoint</w:t>
              </w:r>
            </w:ins>
          </w:p>
        </w:tc>
        <w:tc>
          <w:tcPr>
            <w:tcW w:w="420" w:type="dxa"/>
          </w:tcPr>
          <w:p w14:paraId="03547882" w14:textId="77777777" w:rsidR="00A77081" w:rsidRPr="00A77081" w:rsidRDefault="00A77081" w:rsidP="00A77081">
            <w:pPr>
              <w:keepNext/>
              <w:keepLines/>
              <w:overflowPunct/>
              <w:autoSpaceDE/>
              <w:autoSpaceDN/>
              <w:adjustRightInd/>
              <w:spacing w:after="0"/>
              <w:jc w:val="center"/>
              <w:textAlignment w:val="auto"/>
              <w:rPr>
                <w:ins w:id="2061" w:author="C4-255268" w:date="2025-11-25T06:53:00Z" w16du:dateUtc="2025-11-24T22:53:00Z"/>
                <w:rFonts w:ascii="Arial" w:eastAsia="等线" w:hAnsi="Arial"/>
                <w:sz w:val="18"/>
                <w:lang w:eastAsia="zh-CN"/>
              </w:rPr>
            </w:pPr>
            <w:ins w:id="2062" w:author="C4-255268" w:date="2025-11-25T06:53:00Z" w16du:dateUtc="2025-11-24T22:53:00Z">
              <w:r w:rsidRPr="00A77081">
                <w:rPr>
                  <w:rFonts w:ascii="Arial" w:eastAsia="等线" w:hAnsi="Arial"/>
                  <w:sz w:val="18"/>
                  <w:lang w:eastAsia="zh-CN"/>
                </w:rPr>
                <w:t>C</w:t>
              </w:r>
            </w:ins>
          </w:p>
        </w:tc>
        <w:tc>
          <w:tcPr>
            <w:tcW w:w="1118" w:type="dxa"/>
          </w:tcPr>
          <w:p w14:paraId="5A9FB82A" w14:textId="77777777" w:rsidR="00A77081" w:rsidRPr="00A77081" w:rsidRDefault="00A77081" w:rsidP="00A77081">
            <w:pPr>
              <w:keepNext/>
              <w:keepLines/>
              <w:overflowPunct/>
              <w:autoSpaceDE/>
              <w:autoSpaceDN/>
              <w:adjustRightInd/>
              <w:spacing w:after="0"/>
              <w:textAlignment w:val="auto"/>
              <w:rPr>
                <w:ins w:id="2063" w:author="C4-255268" w:date="2025-11-25T06:53:00Z" w16du:dateUtc="2025-11-24T22:53:00Z"/>
                <w:rFonts w:ascii="Arial" w:eastAsia="等线" w:hAnsi="Arial"/>
                <w:sz w:val="18"/>
                <w:lang w:eastAsia="zh-CN"/>
              </w:rPr>
            </w:pPr>
            <w:ins w:id="2064" w:author="C4-255268" w:date="2025-11-25T06:53:00Z" w16du:dateUtc="2025-11-24T22:53:00Z">
              <w:r w:rsidRPr="00A77081">
                <w:rPr>
                  <w:rFonts w:ascii="Arial" w:eastAsia="等线" w:hAnsi="Arial" w:hint="eastAsia"/>
                  <w:sz w:val="18"/>
                  <w:lang w:eastAsia="zh-CN"/>
                </w:rPr>
                <w:t>0</w:t>
              </w:r>
              <w:r w:rsidRPr="00A77081">
                <w:rPr>
                  <w:rFonts w:ascii="Arial" w:eastAsia="等线" w:hAnsi="Arial"/>
                  <w:sz w:val="18"/>
                  <w:lang w:eastAsia="zh-CN"/>
                </w:rPr>
                <w:t>..1</w:t>
              </w:r>
            </w:ins>
          </w:p>
        </w:tc>
        <w:tc>
          <w:tcPr>
            <w:tcW w:w="4759" w:type="dxa"/>
          </w:tcPr>
          <w:p w14:paraId="3C691228" w14:textId="77777777" w:rsidR="00A77081" w:rsidRPr="00A77081" w:rsidRDefault="00A77081" w:rsidP="00A77081">
            <w:pPr>
              <w:keepNext/>
              <w:keepLines/>
              <w:overflowPunct/>
              <w:autoSpaceDE/>
              <w:autoSpaceDN/>
              <w:adjustRightInd/>
              <w:spacing w:after="0"/>
              <w:textAlignment w:val="auto"/>
              <w:rPr>
                <w:ins w:id="2065" w:author="C4-255268" w:date="2025-11-25T06:53:00Z" w16du:dateUtc="2025-11-24T22:53:00Z"/>
                <w:rFonts w:ascii="Arial" w:eastAsia="等线" w:hAnsi="Arial"/>
                <w:sz w:val="18"/>
                <w:lang w:eastAsia="zh-CN"/>
              </w:rPr>
            </w:pPr>
            <w:ins w:id="2066" w:author="C4-255268" w:date="2025-11-25T06:53:00Z" w16du:dateUtc="2025-11-24T22:53:00Z">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DC AS for audio or video media.</w:t>
              </w:r>
            </w:ins>
          </w:p>
          <w:p w14:paraId="25EA4C6B" w14:textId="77777777" w:rsidR="00A77081" w:rsidRPr="00A77081" w:rsidRDefault="00A77081" w:rsidP="00A77081">
            <w:pPr>
              <w:keepNext/>
              <w:keepLines/>
              <w:overflowPunct/>
              <w:autoSpaceDE/>
              <w:autoSpaceDN/>
              <w:adjustRightInd/>
              <w:spacing w:after="0"/>
              <w:textAlignment w:val="auto"/>
              <w:rPr>
                <w:ins w:id="2067" w:author="C4-255268" w:date="2025-11-25T06:53:00Z" w16du:dateUtc="2025-11-24T22:53:00Z"/>
                <w:rFonts w:ascii="Arial" w:eastAsia="等线" w:hAnsi="Arial"/>
                <w:sz w:val="18"/>
                <w:lang w:eastAsia="en-US"/>
              </w:rPr>
            </w:pPr>
            <w:ins w:id="2068" w:author="C4-255268" w:date="2025-11-25T06:53:00Z" w16du:dateUtc="2025-11-24T22:53:00Z">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hint="eastAsia"/>
                  <w:sz w:val="18"/>
                  <w:lang w:eastAsia="zh-CN"/>
                </w:rPr>
                <w:t xml:space="preserve">POST </w:t>
              </w:r>
              <w:r w:rsidRPr="00A77081">
                <w:rPr>
                  <w:rFonts w:ascii="Arial" w:eastAsia="等线" w:hAnsi="Arial"/>
                  <w:sz w:val="18"/>
                  <w:lang w:eastAsia="en-US"/>
                </w:rPr>
                <w:t xml:space="preserve">request </w:t>
              </w:r>
              <w:r w:rsidRPr="00A77081">
                <w:rPr>
                  <w:rFonts w:ascii="Arial" w:eastAsia="等线" w:hAnsi="Arial" w:hint="eastAsia"/>
                  <w:sz w:val="18"/>
                  <w:lang w:eastAsia="zh-CN"/>
                </w:rPr>
                <w:t>message for the media control.</w:t>
              </w:r>
            </w:ins>
          </w:p>
        </w:tc>
      </w:tr>
      <w:tr w:rsidR="00A77081" w:rsidRPr="00A77081" w14:paraId="61BF67CF" w14:textId="77777777" w:rsidTr="00391147">
        <w:trPr>
          <w:jc w:val="center"/>
          <w:ins w:id="2069" w:author="C4-255268" w:date="2025-11-25T06:53:00Z"/>
        </w:trPr>
        <w:tc>
          <w:tcPr>
            <w:tcW w:w="1694" w:type="dxa"/>
          </w:tcPr>
          <w:p w14:paraId="2EC5BA80" w14:textId="77777777" w:rsidR="00A77081" w:rsidRPr="00A77081" w:rsidRDefault="00A77081" w:rsidP="00A77081">
            <w:pPr>
              <w:keepNext/>
              <w:keepLines/>
              <w:overflowPunct/>
              <w:autoSpaceDE/>
              <w:autoSpaceDN/>
              <w:adjustRightInd/>
              <w:spacing w:after="0"/>
              <w:textAlignment w:val="auto"/>
              <w:rPr>
                <w:ins w:id="2070" w:author="C4-255268" w:date="2025-11-25T06:53:00Z" w16du:dateUtc="2025-11-24T22:53:00Z"/>
                <w:rFonts w:ascii="Arial" w:eastAsia="等线" w:hAnsi="Arial"/>
                <w:sz w:val="18"/>
                <w:lang w:eastAsia="zh-CN"/>
              </w:rPr>
            </w:pPr>
            <w:ins w:id="2071" w:author="C4-255268" w:date="2025-11-25T06:53:00Z" w16du:dateUtc="2025-11-24T22:53:00Z">
              <w:r w:rsidRPr="00A77081">
                <w:rPr>
                  <w:rFonts w:ascii="Arial" w:eastAsia="等线" w:hAnsi="Arial"/>
                  <w:sz w:val="18"/>
                  <w:lang w:eastAsia="zh-CN"/>
                </w:rPr>
                <w:t>mdc2AVEndpointMf</w:t>
              </w:r>
            </w:ins>
          </w:p>
        </w:tc>
        <w:tc>
          <w:tcPr>
            <w:tcW w:w="1536" w:type="dxa"/>
          </w:tcPr>
          <w:p w14:paraId="7290940B" w14:textId="77777777" w:rsidR="00A77081" w:rsidRPr="00A77081" w:rsidRDefault="00A77081" w:rsidP="00A77081">
            <w:pPr>
              <w:keepNext/>
              <w:keepLines/>
              <w:overflowPunct/>
              <w:autoSpaceDE/>
              <w:autoSpaceDN/>
              <w:adjustRightInd/>
              <w:spacing w:after="0"/>
              <w:textAlignment w:val="auto"/>
              <w:rPr>
                <w:ins w:id="2072" w:author="C4-255268" w:date="2025-11-25T06:53:00Z" w16du:dateUtc="2025-11-24T22:53:00Z"/>
                <w:rFonts w:ascii="Arial" w:eastAsia="等线" w:hAnsi="Arial"/>
                <w:sz w:val="18"/>
                <w:lang w:eastAsia="zh-CN"/>
              </w:rPr>
            </w:pPr>
            <w:ins w:id="2073" w:author="C4-255268" w:date="2025-11-25T06:53:00Z" w16du:dateUtc="2025-11-24T22:53:00Z">
              <w:r w:rsidRPr="00A77081">
                <w:rPr>
                  <w:rFonts w:ascii="Arial" w:eastAsia="等线" w:hAnsi="Arial"/>
                  <w:sz w:val="18"/>
                  <w:lang w:eastAsia="en-US"/>
                </w:rPr>
                <w:t>Endpoint</w:t>
              </w:r>
            </w:ins>
          </w:p>
        </w:tc>
        <w:tc>
          <w:tcPr>
            <w:tcW w:w="420" w:type="dxa"/>
          </w:tcPr>
          <w:p w14:paraId="2F8C5824" w14:textId="77777777" w:rsidR="00A77081" w:rsidRPr="00A77081" w:rsidRDefault="00A77081" w:rsidP="00A77081">
            <w:pPr>
              <w:keepNext/>
              <w:keepLines/>
              <w:overflowPunct/>
              <w:autoSpaceDE/>
              <w:autoSpaceDN/>
              <w:adjustRightInd/>
              <w:spacing w:after="0"/>
              <w:jc w:val="center"/>
              <w:textAlignment w:val="auto"/>
              <w:rPr>
                <w:ins w:id="2074" w:author="C4-255268" w:date="2025-11-25T06:53:00Z" w16du:dateUtc="2025-11-24T22:53:00Z"/>
                <w:rFonts w:ascii="Arial" w:eastAsia="等线" w:hAnsi="Arial"/>
                <w:sz w:val="18"/>
                <w:lang w:eastAsia="zh-CN"/>
              </w:rPr>
            </w:pPr>
            <w:ins w:id="2075" w:author="C4-255268" w:date="2025-11-25T06:53:00Z" w16du:dateUtc="2025-11-24T22:53:00Z">
              <w:r w:rsidRPr="00A77081">
                <w:rPr>
                  <w:rFonts w:ascii="Arial" w:eastAsia="等线" w:hAnsi="Arial"/>
                  <w:sz w:val="18"/>
                  <w:lang w:eastAsia="zh-CN"/>
                </w:rPr>
                <w:t>C</w:t>
              </w:r>
            </w:ins>
          </w:p>
        </w:tc>
        <w:tc>
          <w:tcPr>
            <w:tcW w:w="1118" w:type="dxa"/>
          </w:tcPr>
          <w:p w14:paraId="361E3784" w14:textId="77777777" w:rsidR="00A77081" w:rsidRPr="00A77081" w:rsidRDefault="00A77081" w:rsidP="00A77081">
            <w:pPr>
              <w:keepNext/>
              <w:keepLines/>
              <w:overflowPunct/>
              <w:autoSpaceDE/>
              <w:autoSpaceDN/>
              <w:adjustRightInd/>
              <w:spacing w:after="0"/>
              <w:textAlignment w:val="auto"/>
              <w:rPr>
                <w:ins w:id="2076" w:author="C4-255268" w:date="2025-11-25T06:53:00Z" w16du:dateUtc="2025-11-24T22:53:00Z"/>
                <w:rFonts w:ascii="Arial" w:eastAsia="等线" w:hAnsi="Arial"/>
                <w:sz w:val="18"/>
                <w:lang w:eastAsia="zh-CN"/>
              </w:rPr>
            </w:pPr>
            <w:ins w:id="2077" w:author="C4-255268" w:date="2025-11-25T06:53:00Z" w16du:dateUtc="2025-11-24T22:53:00Z">
              <w:r w:rsidRPr="00A77081">
                <w:rPr>
                  <w:rFonts w:ascii="Arial" w:eastAsia="等线" w:hAnsi="Arial" w:hint="eastAsia"/>
                  <w:sz w:val="18"/>
                  <w:lang w:eastAsia="zh-CN"/>
                </w:rPr>
                <w:t>0</w:t>
              </w:r>
              <w:r w:rsidRPr="00A77081">
                <w:rPr>
                  <w:rFonts w:ascii="Arial" w:eastAsia="等线" w:hAnsi="Arial"/>
                  <w:sz w:val="18"/>
                  <w:lang w:eastAsia="zh-CN"/>
                </w:rPr>
                <w:t>..1</w:t>
              </w:r>
            </w:ins>
          </w:p>
        </w:tc>
        <w:tc>
          <w:tcPr>
            <w:tcW w:w="4759" w:type="dxa"/>
          </w:tcPr>
          <w:p w14:paraId="4044A602" w14:textId="77777777" w:rsidR="00A77081" w:rsidRPr="00A77081" w:rsidRDefault="00A77081" w:rsidP="00A77081">
            <w:pPr>
              <w:keepNext/>
              <w:keepLines/>
              <w:overflowPunct/>
              <w:autoSpaceDE/>
              <w:autoSpaceDN/>
              <w:adjustRightInd/>
              <w:spacing w:after="0"/>
              <w:textAlignment w:val="auto"/>
              <w:rPr>
                <w:ins w:id="2078" w:author="C4-255268" w:date="2025-11-25T06:53:00Z" w16du:dateUtc="2025-11-24T22:53:00Z"/>
                <w:rFonts w:ascii="Arial" w:eastAsia="等线" w:hAnsi="Arial"/>
                <w:sz w:val="18"/>
                <w:lang w:eastAsia="zh-CN"/>
              </w:rPr>
            </w:pPr>
            <w:ins w:id="2079" w:author="C4-255268" w:date="2025-11-25T06:53:00Z" w16du:dateUtc="2025-11-24T22:53:00Z">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MF for audio or video media.</w:t>
              </w:r>
            </w:ins>
          </w:p>
          <w:p w14:paraId="24A17983" w14:textId="77777777" w:rsidR="00A77081" w:rsidRPr="00A77081" w:rsidRDefault="00A77081" w:rsidP="00A77081">
            <w:pPr>
              <w:keepNext/>
              <w:keepLines/>
              <w:overflowPunct/>
              <w:autoSpaceDE/>
              <w:autoSpaceDN/>
              <w:adjustRightInd/>
              <w:spacing w:after="0"/>
              <w:textAlignment w:val="auto"/>
              <w:rPr>
                <w:ins w:id="2080" w:author="C4-255268" w:date="2025-11-25T06:53:00Z" w16du:dateUtc="2025-11-24T22:53:00Z"/>
                <w:rFonts w:ascii="Arial" w:eastAsia="等线" w:hAnsi="Arial"/>
                <w:sz w:val="18"/>
                <w:lang w:eastAsia="zh-CN"/>
              </w:rPr>
            </w:pPr>
            <w:ins w:id="2081" w:author="C4-255268" w:date="2025-11-25T06:53:00Z" w16du:dateUtc="2025-11-24T22:53:00Z">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ins>
          </w:p>
        </w:tc>
      </w:tr>
      <w:tr w:rsidR="00A77081" w:rsidRPr="00A77081" w14:paraId="0F4BAA47" w14:textId="77777777" w:rsidTr="00391147">
        <w:trPr>
          <w:jc w:val="center"/>
          <w:ins w:id="2082" w:author="C4-255268" w:date="2025-11-25T06:53:00Z"/>
        </w:trPr>
        <w:tc>
          <w:tcPr>
            <w:tcW w:w="1694" w:type="dxa"/>
          </w:tcPr>
          <w:p w14:paraId="06FE6C82" w14:textId="77777777" w:rsidR="00A77081" w:rsidRPr="00A77081" w:rsidRDefault="00A77081" w:rsidP="00A77081">
            <w:pPr>
              <w:keepNext/>
              <w:keepLines/>
              <w:overflowPunct/>
              <w:autoSpaceDE/>
              <w:autoSpaceDN/>
              <w:adjustRightInd/>
              <w:spacing w:after="0"/>
              <w:textAlignment w:val="auto"/>
              <w:rPr>
                <w:ins w:id="2083" w:author="C4-255268" w:date="2025-11-25T06:53:00Z" w16du:dateUtc="2025-11-24T22:53:00Z"/>
                <w:rFonts w:ascii="Arial" w:eastAsia="等线" w:hAnsi="Arial"/>
                <w:sz w:val="18"/>
                <w:lang w:eastAsia="zh-CN"/>
              </w:rPr>
            </w:pPr>
            <w:ins w:id="2084" w:author="C4-255268" w:date="2025-11-25T06:53:00Z" w16du:dateUtc="2025-11-24T22:53:00Z">
              <w:r w:rsidRPr="00A77081">
                <w:rPr>
                  <w:rFonts w:ascii="Arial" w:eastAsia="等线" w:hAnsi="Arial"/>
                  <w:sz w:val="18"/>
                  <w:lang w:eastAsia="zh-CN"/>
                </w:rPr>
                <w:t>audioVideoMedia</w:t>
              </w:r>
            </w:ins>
          </w:p>
        </w:tc>
        <w:tc>
          <w:tcPr>
            <w:tcW w:w="1536" w:type="dxa"/>
          </w:tcPr>
          <w:p w14:paraId="699577D0" w14:textId="77777777" w:rsidR="00A77081" w:rsidRPr="00A77081" w:rsidRDefault="00A77081" w:rsidP="00A77081">
            <w:pPr>
              <w:keepNext/>
              <w:keepLines/>
              <w:overflowPunct/>
              <w:autoSpaceDE/>
              <w:autoSpaceDN/>
              <w:adjustRightInd/>
              <w:spacing w:after="0"/>
              <w:textAlignment w:val="auto"/>
              <w:rPr>
                <w:ins w:id="2085" w:author="C4-255268" w:date="2025-11-25T06:53:00Z" w16du:dateUtc="2025-11-24T22:53:00Z"/>
                <w:rFonts w:ascii="Arial" w:eastAsia="等线" w:hAnsi="Arial"/>
                <w:sz w:val="18"/>
                <w:lang w:eastAsia="en-US"/>
              </w:rPr>
            </w:pPr>
            <w:ins w:id="2086" w:author="C4-255268" w:date="2025-11-25T06:53:00Z" w16du:dateUtc="2025-11-24T22:53:00Z">
              <w:r w:rsidRPr="00A77081">
                <w:rPr>
                  <w:rFonts w:ascii="Arial" w:eastAsia="等线" w:hAnsi="Arial"/>
                  <w:sz w:val="18"/>
                  <w:lang w:eastAsia="zh-CN"/>
                </w:rPr>
                <w:t>AudioVideoMedia</w:t>
              </w:r>
            </w:ins>
          </w:p>
        </w:tc>
        <w:tc>
          <w:tcPr>
            <w:tcW w:w="420" w:type="dxa"/>
          </w:tcPr>
          <w:p w14:paraId="2622566F" w14:textId="77777777" w:rsidR="00A77081" w:rsidRPr="00A77081" w:rsidRDefault="00A77081" w:rsidP="00A77081">
            <w:pPr>
              <w:keepNext/>
              <w:keepLines/>
              <w:overflowPunct/>
              <w:autoSpaceDE/>
              <w:autoSpaceDN/>
              <w:adjustRightInd/>
              <w:spacing w:after="0"/>
              <w:jc w:val="center"/>
              <w:textAlignment w:val="auto"/>
              <w:rPr>
                <w:ins w:id="2087" w:author="C4-255268" w:date="2025-11-25T06:53:00Z" w16du:dateUtc="2025-11-24T22:53:00Z"/>
                <w:rFonts w:ascii="Arial" w:eastAsia="等线" w:hAnsi="Arial"/>
                <w:sz w:val="18"/>
                <w:lang w:eastAsia="zh-CN"/>
              </w:rPr>
            </w:pPr>
            <w:ins w:id="2088" w:author="C4-255268" w:date="2025-11-25T06:53:00Z" w16du:dateUtc="2025-11-24T22:53:00Z">
              <w:r w:rsidRPr="00A77081">
                <w:rPr>
                  <w:rFonts w:ascii="Arial" w:eastAsia="等线" w:hAnsi="Arial"/>
                  <w:sz w:val="18"/>
                  <w:lang w:eastAsia="zh-CN"/>
                </w:rPr>
                <w:t>C</w:t>
              </w:r>
            </w:ins>
          </w:p>
        </w:tc>
        <w:tc>
          <w:tcPr>
            <w:tcW w:w="1118" w:type="dxa"/>
          </w:tcPr>
          <w:p w14:paraId="0E5A9B12" w14:textId="77777777" w:rsidR="00A77081" w:rsidRPr="00A77081" w:rsidRDefault="00A77081" w:rsidP="00A77081">
            <w:pPr>
              <w:keepNext/>
              <w:keepLines/>
              <w:overflowPunct/>
              <w:autoSpaceDE/>
              <w:autoSpaceDN/>
              <w:adjustRightInd/>
              <w:spacing w:after="0"/>
              <w:textAlignment w:val="auto"/>
              <w:rPr>
                <w:ins w:id="2089" w:author="C4-255268" w:date="2025-11-25T06:53:00Z" w16du:dateUtc="2025-11-24T22:53:00Z"/>
                <w:rFonts w:ascii="Arial" w:eastAsia="等线" w:hAnsi="Arial"/>
                <w:sz w:val="18"/>
                <w:lang w:eastAsia="zh-CN"/>
              </w:rPr>
            </w:pPr>
            <w:ins w:id="2090" w:author="C4-255268" w:date="2025-11-25T06:53:00Z" w16du:dateUtc="2025-11-24T22:53:00Z">
              <w:r w:rsidRPr="00A77081">
                <w:rPr>
                  <w:rFonts w:ascii="Arial" w:eastAsia="等线" w:hAnsi="Arial"/>
                  <w:sz w:val="18"/>
                  <w:lang w:eastAsia="zh-CN"/>
                </w:rPr>
                <w:t>0..1</w:t>
              </w:r>
            </w:ins>
          </w:p>
        </w:tc>
        <w:tc>
          <w:tcPr>
            <w:tcW w:w="4759" w:type="dxa"/>
          </w:tcPr>
          <w:p w14:paraId="44FBC49A" w14:textId="77777777" w:rsidR="00A77081" w:rsidRPr="00A77081" w:rsidRDefault="00A77081" w:rsidP="00A77081">
            <w:pPr>
              <w:keepNext/>
              <w:keepLines/>
              <w:overflowPunct/>
              <w:autoSpaceDE/>
              <w:autoSpaceDN/>
              <w:adjustRightInd/>
              <w:spacing w:after="0"/>
              <w:textAlignment w:val="auto"/>
              <w:rPr>
                <w:ins w:id="2091" w:author="C4-255268" w:date="2025-11-25T06:53:00Z" w16du:dateUtc="2025-11-24T22:53:00Z"/>
                <w:rFonts w:ascii="Arial" w:eastAsia="等线" w:hAnsi="Arial"/>
                <w:sz w:val="18"/>
                <w:lang w:eastAsia="zh-CN"/>
              </w:rPr>
            </w:pPr>
            <w:ins w:id="2092" w:author="C4-255268" w:date="2025-11-25T06:53:00Z" w16du:dateUtc="2025-11-24T22:53:00Z">
              <w:r w:rsidRPr="00A77081">
                <w:rPr>
                  <w:rFonts w:ascii="Arial" w:eastAsia="等线" w:hAnsi="Arial" w:hint="eastAsia"/>
                  <w:sz w:val="18"/>
                  <w:lang w:eastAsia="zh-CN"/>
                </w:rPr>
                <w:t>R</w:t>
              </w:r>
              <w:r w:rsidRPr="00A77081">
                <w:rPr>
                  <w:rFonts w:ascii="Arial" w:eastAsia="等线" w:hAnsi="Arial"/>
                  <w:sz w:val="18"/>
                  <w:lang w:eastAsia="zh-CN"/>
                </w:rPr>
                <w:t>epresents the description of audio or video media.</w:t>
              </w:r>
            </w:ins>
          </w:p>
          <w:p w14:paraId="09B2113B" w14:textId="77777777" w:rsidR="00A77081" w:rsidRPr="00A77081" w:rsidRDefault="00A77081" w:rsidP="00A77081">
            <w:pPr>
              <w:keepNext/>
              <w:keepLines/>
              <w:overflowPunct/>
              <w:autoSpaceDE/>
              <w:autoSpaceDN/>
              <w:adjustRightInd/>
              <w:spacing w:after="0"/>
              <w:textAlignment w:val="auto"/>
              <w:rPr>
                <w:ins w:id="2093" w:author="C4-255268" w:date="2025-11-25T06:53:00Z" w16du:dateUtc="2025-11-24T22:53:00Z"/>
                <w:rFonts w:ascii="Arial" w:eastAsia="等线" w:hAnsi="Arial"/>
                <w:sz w:val="18"/>
                <w:lang w:eastAsia="en-US"/>
              </w:rPr>
            </w:pPr>
            <w:ins w:id="2094" w:author="C4-255268" w:date="2025-11-25T06:53:00Z" w16du:dateUtc="2025-11-24T22:53:00Z">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ins>
          </w:p>
        </w:tc>
      </w:tr>
    </w:tbl>
    <w:p w14:paraId="64D00EDA" w14:textId="77777777" w:rsidR="00A77081" w:rsidRPr="00A77081" w:rsidRDefault="00A77081" w:rsidP="00A77081">
      <w:pPr>
        <w:overflowPunct/>
        <w:autoSpaceDE/>
        <w:autoSpaceDN/>
        <w:adjustRightInd/>
        <w:textAlignment w:val="auto"/>
        <w:rPr>
          <w:ins w:id="2095" w:author="C4-255268" w:date="2025-11-25T06:53:00Z" w16du:dateUtc="2025-11-24T22:53:00Z"/>
          <w:rFonts w:eastAsia="等线"/>
          <w:lang w:eastAsia="en-US"/>
        </w:rPr>
      </w:pPr>
    </w:p>
    <w:p w14:paraId="77C07DE6" w14:textId="25418953" w:rsidR="00F11E9C" w:rsidRDefault="00F11E9C" w:rsidP="00F11E9C">
      <w:pPr>
        <w:pStyle w:val="41"/>
        <w:rPr>
          <w:lang w:val="en-US"/>
        </w:rPr>
      </w:pPr>
      <w:bookmarkStart w:id="2096" w:name="_Toc214959494"/>
      <w:r>
        <w:rPr>
          <w:lang w:val="en-US"/>
        </w:rPr>
        <w:t>6.2.6.3</w:t>
      </w:r>
      <w:r>
        <w:rPr>
          <w:lang w:val="en-US"/>
        </w:rPr>
        <w:tab/>
        <w:t>Simple data types and enumerations</w:t>
      </w:r>
      <w:bookmarkEnd w:id="2096"/>
    </w:p>
    <w:p w14:paraId="2EAAD213" w14:textId="20979F5B" w:rsidR="00F11E9C" w:rsidRDefault="00F11E9C" w:rsidP="00F11E9C">
      <w:pPr>
        <w:pStyle w:val="51"/>
      </w:pPr>
      <w:bookmarkStart w:id="2097" w:name="_Toc214959495"/>
      <w:r>
        <w:t>6.2.6.3.1</w:t>
      </w:r>
      <w:r>
        <w:tab/>
        <w:t>Introduction</w:t>
      </w:r>
      <w:bookmarkEnd w:id="2097"/>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098" w:name="_Toc214959496"/>
      <w:r>
        <w:lastRenderedPageBreak/>
        <w:t>6.2.6.3.2</w:t>
      </w:r>
      <w:r>
        <w:tab/>
        <w:t>Simple data types</w:t>
      </w:r>
      <w:bookmarkEnd w:id="2098"/>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2099" w:name="MCCQCTEMPBM_00000028"/>
            <w:bookmarkStart w:id="2100"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2099"/>
      <w:bookmarkEnd w:id="2100"/>
    </w:tbl>
    <w:p w14:paraId="5ACBFA27" w14:textId="77777777" w:rsidR="00F11E9C" w:rsidRDefault="00F11E9C" w:rsidP="00F11E9C"/>
    <w:p w14:paraId="5E488C2C" w14:textId="64F0D7E1" w:rsidR="00F11E9C" w:rsidRDefault="00F11E9C" w:rsidP="00F11E9C">
      <w:pPr>
        <w:pStyle w:val="51"/>
      </w:pPr>
      <w:bookmarkStart w:id="2101" w:name="_Toc214959497"/>
      <w:r>
        <w:t>6.2.6.3.3</w:t>
      </w:r>
      <w:r>
        <w:tab/>
        <w:t>Enumeration: M</w:t>
      </w:r>
      <w:r w:rsidRPr="00B910B8">
        <w:t>ediaI</w:t>
      </w:r>
      <w:r>
        <w:t>nstruction</w:t>
      </w:r>
      <w:bookmarkEnd w:id="2101"/>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2102" w:name="_Toc214959498"/>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2102"/>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51"/>
      </w:pPr>
      <w:bookmarkStart w:id="2103" w:name="_Toc214959499"/>
      <w:r w:rsidRPr="00B910B8">
        <w:t>6.</w:t>
      </w:r>
      <w:r>
        <w:t>2</w:t>
      </w:r>
      <w:r w:rsidRPr="00B910B8">
        <w:t>.6.3.</w:t>
      </w:r>
      <w:r>
        <w:rPr>
          <w:rFonts w:eastAsiaTheme="minorEastAsia" w:hint="eastAsia"/>
          <w:lang w:eastAsia="zh-CN"/>
        </w:rPr>
        <w:t>5</w:t>
      </w:r>
      <w:r w:rsidRPr="00B910B8">
        <w:tab/>
        <w:t xml:space="preserve">Enumeration: </w:t>
      </w:r>
      <w:r>
        <w:t>TranscodeMode</w:t>
      </w:r>
      <w:bookmarkEnd w:id="2103"/>
    </w:p>
    <w:p w14:paraId="5A6A071E" w14:textId="357CA31F" w:rsidR="00E12599" w:rsidRPr="00B910B8" w:rsidRDefault="00E12599" w:rsidP="00E12599">
      <w:r w:rsidRPr="00B910B8">
        <w:t xml:space="preserve">The enumeration </w:t>
      </w:r>
      <w:r>
        <w:t>TranscodeMode</w:t>
      </w:r>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r>
        <w:t>TranscodeMode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51"/>
        <w:rPr>
          <w:lang w:eastAsia="zh-CN"/>
        </w:rPr>
      </w:pPr>
      <w:bookmarkStart w:id="2104" w:name="_Toc214959500"/>
      <w:r>
        <w:lastRenderedPageBreak/>
        <w:t>6.2.6.3.</w:t>
      </w:r>
      <w:r>
        <w:rPr>
          <w:rFonts w:eastAsiaTheme="minorEastAsia" w:hint="eastAsia"/>
          <w:lang w:eastAsia="zh-CN"/>
        </w:rPr>
        <w:t>6</w:t>
      </w:r>
      <w:r>
        <w:tab/>
        <w:t xml:space="preserve">Enumeration: </w:t>
      </w:r>
      <w:r>
        <w:rPr>
          <w:lang w:eastAsia="zh-CN"/>
        </w:rPr>
        <w:t>SendRecvMode</w:t>
      </w:r>
      <w:bookmarkEnd w:id="2104"/>
    </w:p>
    <w:p w14:paraId="669764DF" w14:textId="3625C481" w:rsidR="004E5523" w:rsidRPr="00B910B8" w:rsidRDefault="004E5523" w:rsidP="004E5523">
      <w:r w:rsidRPr="00B910B8">
        <w:t>The enumeration</w:t>
      </w:r>
      <w:r w:rsidRPr="00CB66E1">
        <w:rPr>
          <w:lang w:eastAsia="zh-CN"/>
        </w:rPr>
        <w:t xml:space="preserve"> </w:t>
      </w:r>
      <w:r>
        <w:rPr>
          <w:lang w:eastAsia="zh-CN"/>
        </w:rPr>
        <w:t>SendRecvMode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75FF6D0B"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r>
        <w:rPr>
          <w:lang w:eastAsia="zh-CN"/>
        </w:rPr>
        <w:t>SendRecvMode</w:t>
      </w:r>
      <w:r w:rsidDel="00CB66E1">
        <w:rPr>
          <w:rFonts w:hint="eastAsia"/>
          <w:lang w:eastAsia="zh-CN"/>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send and recv.</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The media is send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The media is receive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41"/>
        <w:rPr>
          <w:lang w:val="en-US"/>
        </w:rPr>
      </w:pPr>
      <w:bookmarkStart w:id="2105" w:name="_Toc214959501"/>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05"/>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106" w:name="_Toc214959502"/>
      <w:r>
        <w:t>6.2.6.5</w:t>
      </w:r>
      <w:r>
        <w:tab/>
        <w:t>Binary data</w:t>
      </w:r>
      <w:bookmarkEnd w:id="2106"/>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107" w:name="_Toc214959503"/>
      <w:r>
        <w:t>6.2.7</w:t>
      </w:r>
      <w:r>
        <w:tab/>
        <w:t>Error Handling</w:t>
      </w:r>
      <w:bookmarkEnd w:id="2107"/>
    </w:p>
    <w:p w14:paraId="6F34A39C" w14:textId="4721E539" w:rsidR="00F11E9C" w:rsidRDefault="00F11E9C" w:rsidP="00F11E9C">
      <w:pPr>
        <w:pStyle w:val="41"/>
      </w:pPr>
      <w:bookmarkStart w:id="2108" w:name="_Toc214959504"/>
      <w:r>
        <w:t>6.2.7.1</w:t>
      </w:r>
      <w:r>
        <w:tab/>
        <w:t>General</w:t>
      </w:r>
      <w:bookmarkEnd w:id="2108"/>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2109" w:name="_Toc214959505"/>
      <w:r>
        <w:t>6.2.7.2</w:t>
      </w:r>
      <w:r>
        <w:tab/>
        <w:t>Protocol Errors</w:t>
      </w:r>
      <w:bookmarkEnd w:id="2109"/>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2110" w:name="_Toc214959506"/>
      <w:r>
        <w:t>6.2.7.3</w:t>
      </w:r>
      <w:r>
        <w:tab/>
        <w:t>Application Errors</w:t>
      </w:r>
      <w:bookmarkEnd w:id="2110"/>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2111" w:name="_Toc214959507"/>
      <w:r>
        <w:t>6.2.8</w:t>
      </w:r>
      <w:r>
        <w:rPr>
          <w:lang w:eastAsia="zh-CN"/>
        </w:rPr>
        <w:tab/>
        <w:t>Feature negotiation</w:t>
      </w:r>
      <w:bookmarkEnd w:id="2111"/>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2112" w:name="MCCQCTEMPBM_00000029"/>
            <w:bookmarkStart w:id="2113"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2112"/>
      <w:bookmarkEnd w:id="2113"/>
    </w:tbl>
    <w:p w14:paraId="3006D03F" w14:textId="77777777" w:rsidR="00F11E9C" w:rsidRPr="004F45EC" w:rsidRDefault="00F11E9C" w:rsidP="00F11E9C"/>
    <w:p w14:paraId="2D3B2DD9" w14:textId="32E24998" w:rsidR="00F11E9C" w:rsidRDefault="00F11E9C" w:rsidP="00F11E9C">
      <w:pPr>
        <w:pStyle w:val="31"/>
      </w:pPr>
      <w:bookmarkStart w:id="2114" w:name="_Toc214959508"/>
      <w:r>
        <w:lastRenderedPageBreak/>
        <w:t>6.2.9</w:t>
      </w:r>
      <w:r>
        <w:tab/>
        <w:t>Security</w:t>
      </w:r>
      <w:bookmarkEnd w:id="2114"/>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2115" w:name="_Toc214959509"/>
      <w:r w:rsidRPr="005562D7">
        <w:t>6.</w:t>
      </w:r>
      <w:r>
        <w:t>2</w:t>
      </w:r>
      <w:r w:rsidRPr="005562D7">
        <w:t>.</w:t>
      </w:r>
      <w:r w:rsidR="00D76AEF">
        <w:t>10</w:t>
      </w:r>
      <w:r w:rsidRPr="005562D7">
        <w:tab/>
        <w:t>HTTP redirection</w:t>
      </w:r>
      <w:bookmarkEnd w:id="2115"/>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pPr>
      <w:bookmarkStart w:id="2116" w:name="_Toc170275700"/>
      <w:bookmarkStart w:id="2117" w:name="_Toc214959510"/>
      <w:r w:rsidRPr="00241C78">
        <w:t>6.</w:t>
      </w:r>
      <w:r>
        <w:rPr>
          <w:rFonts w:eastAsiaTheme="minorEastAsia" w:hint="eastAsia"/>
          <w:lang w:eastAsia="zh-CN"/>
        </w:rPr>
        <w:t>3</w:t>
      </w:r>
      <w:r w:rsidRPr="00241C78">
        <w:tab/>
        <w:t>Nimsas_</w:t>
      </w:r>
      <w:r>
        <w:t>ImsSessionManagement</w:t>
      </w:r>
      <w:r w:rsidRPr="00241C78">
        <w:t xml:space="preserve"> Service API</w:t>
      </w:r>
      <w:bookmarkEnd w:id="2116"/>
      <w:bookmarkEnd w:id="2117"/>
    </w:p>
    <w:p w14:paraId="55B0B360" w14:textId="152328C4" w:rsidR="00194847" w:rsidRPr="00241C78" w:rsidRDefault="00194847" w:rsidP="00194847">
      <w:pPr>
        <w:pStyle w:val="31"/>
      </w:pPr>
      <w:bookmarkStart w:id="2118" w:name="_Toc170275701"/>
      <w:bookmarkStart w:id="2119" w:name="_Toc214959511"/>
      <w:r w:rsidRPr="00241C78">
        <w:t>6.</w:t>
      </w:r>
      <w:r>
        <w:rPr>
          <w:rFonts w:eastAsiaTheme="minorEastAsia" w:hint="eastAsia"/>
          <w:lang w:eastAsia="zh-CN"/>
        </w:rPr>
        <w:t>3</w:t>
      </w:r>
      <w:r w:rsidRPr="00241C78">
        <w:t>.1</w:t>
      </w:r>
      <w:r w:rsidRPr="00241C78">
        <w:tab/>
        <w:t>API URI</w:t>
      </w:r>
      <w:bookmarkEnd w:id="2118"/>
      <w:bookmarkEnd w:id="2119"/>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{apiRoot} shall be set as described in 3GPP TS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2120" w:name="_Toc170275702"/>
      <w:bookmarkStart w:id="2121" w:name="_Toc214959512"/>
      <w:r w:rsidRPr="00241C78">
        <w:t>6.</w:t>
      </w:r>
      <w:r>
        <w:rPr>
          <w:rFonts w:eastAsiaTheme="minorEastAsia" w:hint="eastAsia"/>
          <w:lang w:eastAsia="zh-CN"/>
        </w:rPr>
        <w:t>3</w:t>
      </w:r>
      <w:r w:rsidRPr="00241C78">
        <w:t>.2</w:t>
      </w:r>
      <w:r w:rsidRPr="00241C78">
        <w:tab/>
        <w:t>Usage of HTTP</w:t>
      </w:r>
      <w:bookmarkEnd w:id="2120"/>
      <w:bookmarkEnd w:id="2121"/>
    </w:p>
    <w:p w14:paraId="7F798D88" w14:textId="3F257C5E" w:rsidR="00194847" w:rsidRPr="00241C78" w:rsidRDefault="00194847" w:rsidP="00194847">
      <w:pPr>
        <w:pStyle w:val="41"/>
      </w:pPr>
      <w:bookmarkStart w:id="2122" w:name="_Toc170275703"/>
      <w:bookmarkStart w:id="2123" w:name="_Toc214959513"/>
      <w:r w:rsidRPr="00241C78">
        <w:t>6.</w:t>
      </w:r>
      <w:r>
        <w:rPr>
          <w:rFonts w:eastAsiaTheme="minorEastAsia" w:hint="eastAsia"/>
          <w:lang w:eastAsia="zh-CN"/>
        </w:rPr>
        <w:t>3</w:t>
      </w:r>
      <w:r w:rsidRPr="00241C78">
        <w:t>.2.1</w:t>
      </w:r>
      <w:r w:rsidRPr="00241C78">
        <w:tab/>
        <w:t>General</w:t>
      </w:r>
      <w:bookmarkEnd w:id="2122"/>
      <w:bookmarkEnd w:id="2123"/>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lastRenderedPageBreak/>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41"/>
      </w:pPr>
      <w:bookmarkStart w:id="2124" w:name="_Toc170275704"/>
      <w:bookmarkStart w:id="2125" w:name="_Toc214959514"/>
      <w:r w:rsidRPr="00241C78">
        <w:t>6.</w:t>
      </w:r>
      <w:r w:rsidR="00DD1E86">
        <w:rPr>
          <w:rFonts w:eastAsiaTheme="minorEastAsia" w:hint="eastAsia"/>
          <w:lang w:eastAsia="zh-CN"/>
        </w:rPr>
        <w:t>3</w:t>
      </w:r>
      <w:r w:rsidRPr="00241C78">
        <w:t>.2.2</w:t>
      </w:r>
      <w:r w:rsidRPr="00241C78">
        <w:tab/>
        <w:t>HTTP standard headers</w:t>
      </w:r>
      <w:bookmarkEnd w:id="2124"/>
      <w:bookmarkEnd w:id="2125"/>
    </w:p>
    <w:p w14:paraId="098A8110" w14:textId="16F29354" w:rsidR="00194847" w:rsidRPr="00241C78" w:rsidRDefault="00194847" w:rsidP="00194847">
      <w:pPr>
        <w:pStyle w:val="51"/>
      </w:pPr>
      <w:bookmarkStart w:id="2126" w:name="_Toc170275705"/>
      <w:bookmarkStart w:id="2127" w:name="_Toc214959515"/>
      <w:r w:rsidRPr="00241C78">
        <w:t>6.</w:t>
      </w:r>
      <w:r w:rsidR="00DD1E86">
        <w:rPr>
          <w:rFonts w:eastAsiaTheme="minorEastAsia" w:hint="eastAsia"/>
          <w:lang w:eastAsia="zh-CN"/>
        </w:rPr>
        <w:t>3</w:t>
      </w:r>
      <w:r w:rsidRPr="00241C78">
        <w:t>.2.2.1</w:t>
      </w:r>
      <w:r w:rsidRPr="00241C78">
        <w:rPr>
          <w:rFonts w:hint="eastAsia"/>
        </w:rPr>
        <w:tab/>
      </w:r>
      <w:r w:rsidRPr="00241C78">
        <w:t>General</w:t>
      </w:r>
      <w:bookmarkEnd w:id="2126"/>
      <w:bookmarkEnd w:id="2127"/>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51"/>
      </w:pPr>
      <w:bookmarkStart w:id="2128" w:name="_Toc170275706"/>
      <w:bookmarkStart w:id="2129" w:name="_Toc214959516"/>
      <w:r w:rsidRPr="00241C78">
        <w:t>6.</w:t>
      </w:r>
      <w:r w:rsidR="00DD1E86">
        <w:rPr>
          <w:rFonts w:eastAsiaTheme="minorEastAsia" w:hint="eastAsia"/>
          <w:lang w:eastAsia="zh-CN"/>
        </w:rPr>
        <w:t>3</w:t>
      </w:r>
      <w:r w:rsidRPr="00241C78">
        <w:t>.2.2.2</w:t>
      </w:r>
      <w:r w:rsidRPr="00241C78">
        <w:tab/>
        <w:t>Content type</w:t>
      </w:r>
      <w:bookmarkEnd w:id="2128"/>
      <w:bookmarkEnd w:id="2129"/>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41"/>
      </w:pPr>
      <w:bookmarkStart w:id="2130" w:name="_Toc170275707"/>
      <w:bookmarkStart w:id="2131" w:name="_Toc214959517"/>
      <w:r w:rsidRPr="00241C78">
        <w:t>6.</w:t>
      </w:r>
      <w:r w:rsidR="00DD1E86">
        <w:rPr>
          <w:rFonts w:eastAsiaTheme="minorEastAsia" w:hint="eastAsia"/>
          <w:lang w:eastAsia="zh-CN"/>
        </w:rPr>
        <w:t>3</w:t>
      </w:r>
      <w:r w:rsidRPr="00241C78">
        <w:t>.2.3</w:t>
      </w:r>
      <w:r w:rsidRPr="00241C78">
        <w:tab/>
        <w:t>HTTP custom headers</w:t>
      </w:r>
      <w:bookmarkEnd w:id="2130"/>
      <w:bookmarkEnd w:id="2131"/>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31"/>
      </w:pPr>
      <w:bookmarkStart w:id="2132" w:name="_Toc170275708"/>
      <w:bookmarkStart w:id="2133" w:name="_Toc214959518"/>
      <w:r>
        <w:t>6.</w:t>
      </w:r>
      <w:r w:rsidR="00DD1E86">
        <w:rPr>
          <w:rFonts w:eastAsiaTheme="minorEastAsia" w:hint="eastAsia"/>
          <w:lang w:eastAsia="zh-CN"/>
        </w:rPr>
        <w:t>3</w:t>
      </w:r>
      <w:r>
        <w:t>.3</w:t>
      </w:r>
      <w:r>
        <w:tab/>
        <w:t>Resources</w:t>
      </w:r>
      <w:bookmarkEnd w:id="2132"/>
      <w:bookmarkEnd w:id="2133"/>
    </w:p>
    <w:p w14:paraId="303F9B39" w14:textId="1417B31F" w:rsidR="00194847" w:rsidRDefault="00194847" w:rsidP="00194847">
      <w:pPr>
        <w:pStyle w:val="41"/>
      </w:pPr>
      <w:bookmarkStart w:id="2134" w:name="_Toc170275709"/>
      <w:bookmarkStart w:id="2135" w:name="_Toc214959519"/>
      <w:r>
        <w:t>6.</w:t>
      </w:r>
      <w:r w:rsidR="00DD1E86">
        <w:rPr>
          <w:rFonts w:eastAsiaTheme="minorEastAsia" w:hint="eastAsia"/>
          <w:lang w:eastAsia="zh-CN"/>
        </w:rPr>
        <w:t>3</w:t>
      </w:r>
      <w:r>
        <w:t>.3.1</w:t>
      </w:r>
      <w:r>
        <w:tab/>
        <w:t>Overview</w:t>
      </w:r>
      <w:bookmarkEnd w:id="2134"/>
      <w:bookmarkEnd w:id="2135"/>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4.65pt;height:160.15pt" o:ole="">
            <v:imagedata r:id="rId51" o:title=""/>
          </v:shape>
          <o:OLEObject Type="Embed" ProgID="Visio.Drawing.15" ShapeID="_x0000_i1046" DrawAspect="Content" ObjectID="_1825576958"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2136" w:name="MCCQCTEMPBM_00000034"/>
            <w:bookmarkStart w:id="2137"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/ims-sessions</w:t>
            </w:r>
            <w:r>
              <w:rPr>
                <w:lang w:eastAsia="zh-CN"/>
              </w:rPr>
              <w:t>/{sessionId}</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r>
              <w:t>ims-</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2136"/>
      <w:bookmarkEnd w:id="2137"/>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2138" w:name="_Toc170275710"/>
      <w:bookmarkStart w:id="2139" w:name="_Toc214959520"/>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2138"/>
      <w:bookmarkEnd w:id="2139"/>
    </w:p>
    <w:p w14:paraId="363B05AE" w14:textId="347CD75D" w:rsidR="00194847" w:rsidRDefault="00194847" w:rsidP="00194847">
      <w:pPr>
        <w:pStyle w:val="51"/>
      </w:pPr>
      <w:bookmarkStart w:id="2140" w:name="_Toc170275711"/>
      <w:bookmarkStart w:id="2141" w:name="_Toc214959521"/>
      <w:r>
        <w:t>6.</w:t>
      </w:r>
      <w:r w:rsidR="00DD1E86">
        <w:rPr>
          <w:rFonts w:eastAsiaTheme="minorEastAsia" w:hint="eastAsia"/>
          <w:lang w:eastAsia="zh-CN"/>
        </w:rPr>
        <w:t>3</w:t>
      </w:r>
      <w:r>
        <w:t>.3.2.1</w:t>
      </w:r>
      <w:r>
        <w:tab/>
        <w:t>Description</w:t>
      </w:r>
      <w:bookmarkEnd w:id="2140"/>
      <w:bookmarkEnd w:id="2141"/>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51"/>
      </w:pPr>
      <w:bookmarkStart w:id="2142" w:name="_Toc170275712"/>
      <w:bookmarkStart w:id="2143" w:name="_Toc214959522"/>
      <w:r>
        <w:t>6.</w:t>
      </w:r>
      <w:r w:rsidR="00DD1E86">
        <w:rPr>
          <w:rFonts w:eastAsiaTheme="minorEastAsia" w:hint="eastAsia"/>
          <w:lang w:eastAsia="zh-CN"/>
        </w:rPr>
        <w:t>3</w:t>
      </w:r>
      <w:r>
        <w:t>.3.2.2</w:t>
      </w:r>
      <w:r>
        <w:tab/>
        <w:t>Resource Definition</w:t>
      </w:r>
      <w:bookmarkEnd w:id="2142"/>
      <w:bookmarkEnd w:id="2143"/>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2144" w:name="_Toc170275713"/>
      <w:bookmarkStart w:id="2145" w:name="_Toc214959523"/>
      <w:r>
        <w:t>6.</w:t>
      </w:r>
      <w:r w:rsidR="00DD1E86">
        <w:rPr>
          <w:rFonts w:eastAsiaTheme="minorEastAsia" w:hint="eastAsia"/>
          <w:lang w:eastAsia="zh-CN"/>
        </w:rPr>
        <w:t>3</w:t>
      </w:r>
      <w:r>
        <w:t>.3.2.3</w:t>
      </w:r>
      <w:r>
        <w:tab/>
        <w:t>Resource Standard Methods</w:t>
      </w:r>
      <w:bookmarkEnd w:id="2144"/>
      <w:bookmarkEnd w:id="2145"/>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2146" w:name="_Toc170275714"/>
      <w:bookmarkStart w:id="2147" w:name="_Toc214959524"/>
      <w:r>
        <w:t>6.</w:t>
      </w:r>
      <w:r w:rsidR="00DD1E86">
        <w:rPr>
          <w:rFonts w:eastAsiaTheme="minorEastAsia" w:hint="eastAsia"/>
          <w:lang w:eastAsia="zh-CN"/>
        </w:rPr>
        <w:t>3</w:t>
      </w:r>
      <w:r>
        <w:t>.3.2.4</w:t>
      </w:r>
      <w:r>
        <w:tab/>
        <w:t>Resource Custom Operations</w:t>
      </w:r>
      <w:bookmarkEnd w:id="2146"/>
      <w:bookmarkEnd w:id="2147"/>
    </w:p>
    <w:p w14:paraId="54F633F1" w14:textId="77777777" w:rsidR="00194847" w:rsidRDefault="00194847" w:rsidP="00194847">
      <w:r w:rsidRPr="00B910B8">
        <w:t>None.</w:t>
      </w:r>
    </w:p>
    <w:p w14:paraId="043375DA" w14:textId="4A868303" w:rsidR="00194847" w:rsidRDefault="00194847" w:rsidP="00194847">
      <w:pPr>
        <w:pStyle w:val="41"/>
      </w:pPr>
      <w:bookmarkStart w:id="2148" w:name="_Toc510696621"/>
      <w:bookmarkStart w:id="2149" w:name="_Toc35971412"/>
      <w:bookmarkStart w:id="2150" w:name="_Toc146103751"/>
      <w:bookmarkStart w:id="2151" w:name="_Toc151981310"/>
      <w:bookmarkStart w:id="2152" w:name="_Toc175738373"/>
      <w:bookmarkStart w:id="2153" w:name="_Toc214959525"/>
      <w:r>
        <w:t>6.</w:t>
      </w:r>
      <w:r w:rsidR="00DD1E86">
        <w:rPr>
          <w:rFonts w:eastAsiaTheme="minorEastAsia" w:hint="eastAsia"/>
          <w:lang w:eastAsia="zh-CN"/>
        </w:rPr>
        <w:t>3</w:t>
      </w:r>
      <w:r>
        <w:t>.3.3</w:t>
      </w:r>
      <w:r>
        <w:tab/>
        <w:t xml:space="preserve">Resource: Individual </w:t>
      </w:r>
      <w:bookmarkEnd w:id="2148"/>
      <w:bookmarkEnd w:id="2149"/>
      <w:bookmarkEnd w:id="2150"/>
      <w:bookmarkEnd w:id="2151"/>
      <w:bookmarkEnd w:id="2152"/>
      <w:r>
        <w:t>IMS Session</w:t>
      </w:r>
      <w:bookmarkEnd w:id="2153"/>
    </w:p>
    <w:p w14:paraId="453CE2BE" w14:textId="45A1455B" w:rsidR="00194847" w:rsidRDefault="00194847" w:rsidP="00194847">
      <w:pPr>
        <w:pStyle w:val="51"/>
      </w:pPr>
      <w:bookmarkStart w:id="2154" w:name="_Toc146103752"/>
      <w:bookmarkStart w:id="2155" w:name="_Toc151981311"/>
      <w:bookmarkStart w:id="2156" w:name="_Toc175738374"/>
      <w:bookmarkStart w:id="2157" w:name="_Toc214959526"/>
      <w:bookmarkStart w:id="2158" w:name="_Toc170275716"/>
      <w:r>
        <w:t>6.</w:t>
      </w:r>
      <w:r w:rsidR="0090582B">
        <w:rPr>
          <w:rFonts w:eastAsiaTheme="minorEastAsia" w:hint="eastAsia"/>
          <w:lang w:eastAsia="zh-CN"/>
        </w:rPr>
        <w:t>3</w:t>
      </w:r>
      <w:r>
        <w:t>.3.3.1</w:t>
      </w:r>
      <w:r>
        <w:tab/>
        <w:t>Description</w:t>
      </w:r>
      <w:bookmarkEnd w:id="2154"/>
      <w:bookmarkEnd w:id="2155"/>
      <w:bookmarkEnd w:id="2156"/>
      <w:bookmarkEnd w:id="2157"/>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51"/>
      </w:pPr>
      <w:bookmarkStart w:id="2159" w:name="_Toc146103753"/>
      <w:bookmarkStart w:id="2160" w:name="_Toc151981312"/>
      <w:bookmarkStart w:id="2161" w:name="_Toc175738375"/>
      <w:bookmarkStart w:id="2162" w:name="_Toc214959527"/>
      <w:r>
        <w:t>6.</w:t>
      </w:r>
      <w:r w:rsidR="0090582B">
        <w:rPr>
          <w:rFonts w:eastAsiaTheme="minorEastAsia" w:hint="eastAsia"/>
          <w:lang w:eastAsia="zh-CN"/>
        </w:rPr>
        <w:t>3</w:t>
      </w:r>
      <w:r>
        <w:t>.3.3.2</w:t>
      </w:r>
      <w:r>
        <w:tab/>
        <w:t>Resource Definition</w:t>
      </w:r>
      <w:bookmarkEnd w:id="2159"/>
      <w:bookmarkEnd w:id="2160"/>
      <w:bookmarkEnd w:id="2161"/>
      <w:bookmarkEnd w:id="2162"/>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51"/>
      </w:pPr>
      <w:bookmarkStart w:id="2163" w:name="_Toc146103754"/>
      <w:bookmarkStart w:id="2164" w:name="_Toc151981313"/>
      <w:bookmarkStart w:id="2165" w:name="_Toc175738376"/>
      <w:bookmarkStart w:id="2166" w:name="_Toc214959528"/>
      <w:r>
        <w:t>6.</w:t>
      </w:r>
      <w:r w:rsidR="00DD1E86">
        <w:rPr>
          <w:rFonts w:eastAsiaTheme="minorEastAsia" w:hint="eastAsia"/>
          <w:lang w:eastAsia="zh-CN"/>
        </w:rPr>
        <w:t>3</w:t>
      </w:r>
      <w:r>
        <w:t>.3.3.3</w:t>
      </w:r>
      <w:r>
        <w:tab/>
        <w:t>Resource Standard Methods</w:t>
      </w:r>
      <w:bookmarkEnd w:id="2163"/>
      <w:bookmarkEnd w:id="2164"/>
      <w:bookmarkEnd w:id="2165"/>
      <w:bookmarkEnd w:id="2166"/>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5BF268EC" w:rsidR="00194847" w:rsidRPr="0016361A" w:rsidRDefault="00EB6EF4" w:rsidP="003B0F26">
            <w:pPr>
              <w:pStyle w:val="TAL"/>
            </w:pPr>
            <w:ins w:id="2167" w:author="C4-255275" w:date="2025-11-25T06:58:00Z" w16du:dateUtc="2025-11-24T22:58:00Z">
              <w:r w:rsidRPr="000F0BA0">
                <w:t>supported-features</w:t>
              </w:r>
            </w:ins>
            <w:del w:id="2168" w:author="C4-255275" w:date="2025-11-25T06:58:00Z" w16du:dateUtc="2025-11-24T22:58:00Z">
              <w:r w:rsidR="00194847" w:rsidDel="00EB6EF4">
                <w:delText>n/a</w:delText>
              </w:r>
            </w:del>
          </w:p>
        </w:tc>
        <w:tc>
          <w:tcPr>
            <w:tcW w:w="731" w:type="pct"/>
          </w:tcPr>
          <w:p w14:paraId="5791BE42" w14:textId="0864A077" w:rsidR="00194847" w:rsidRPr="0016361A" w:rsidRDefault="00EB6EF4" w:rsidP="003B0F26">
            <w:pPr>
              <w:pStyle w:val="TAL"/>
            </w:pPr>
            <w:ins w:id="2169" w:author="C4-255275" w:date="2025-11-25T06:59:00Z" w16du:dateUtc="2025-11-24T22:59:00Z">
              <w:r w:rsidRPr="000F0BA0">
                <w:t>SupportedFeatures</w:t>
              </w:r>
            </w:ins>
          </w:p>
        </w:tc>
        <w:tc>
          <w:tcPr>
            <w:tcW w:w="215" w:type="pct"/>
          </w:tcPr>
          <w:p w14:paraId="0D3CBFD9" w14:textId="1A5D80F0" w:rsidR="00194847" w:rsidRPr="0016361A" w:rsidRDefault="00EB6EF4" w:rsidP="003B0F26">
            <w:pPr>
              <w:pStyle w:val="TAC"/>
            </w:pPr>
            <w:ins w:id="2170" w:author="C4-255275" w:date="2025-11-25T06:59:00Z" w16du:dateUtc="2025-11-24T22:59:00Z">
              <w:r w:rsidRPr="000F0BA0">
                <w:t>O</w:t>
              </w:r>
            </w:ins>
          </w:p>
        </w:tc>
        <w:tc>
          <w:tcPr>
            <w:tcW w:w="580" w:type="pct"/>
          </w:tcPr>
          <w:p w14:paraId="6E98A173" w14:textId="4044CD39" w:rsidR="00194847" w:rsidRPr="0016361A" w:rsidRDefault="00EB6EF4" w:rsidP="003B0F26">
            <w:pPr>
              <w:pStyle w:val="TAL"/>
            </w:pPr>
            <w:ins w:id="2171" w:author="C4-255275" w:date="2025-11-25T06:59:00Z" w16du:dateUtc="2025-11-24T22:59:00Z">
              <w:r w:rsidRPr="000F0BA0">
                <w:t>0..1</w:t>
              </w:r>
            </w:ins>
          </w:p>
        </w:tc>
        <w:tc>
          <w:tcPr>
            <w:tcW w:w="1852" w:type="pct"/>
            <w:vAlign w:val="center"/>
          </w:tcPr>
          <w:p w14:paraId="7076ACC4" w14:textId="36DDC489" w:rsidR="00194847" w:rsidRPr="0016361A" w:rsidRDefault="00EB6EF4" w:rsidP="003B0F26">
            <w:pPr>
              <w:pStyle w:val="TAL"/>
            </w:pPr>
            <w:ins w:id="2172" w:author="C4-255275" w:date="2025-11-25T06:59:00Z" w16du:dateUtc="2025-11-24T22:59:00Z">
              <w:r w:rsidRPr="000F0BA0">
                <w:rPr>
                  <w:rFonts w:cs="Arial"/>
                  <w:szCs w:val="18"/>
                </w:rPr>
                <w:t>see 3GPP TS 29.500 [4] clause 6.6</w:t>
              </w:r>
            </w:ins>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48C780AA" w:rsidR="00194847" w:rsidRPr="0016361A" w:rsidRDefault="00EB6EF4" w:rsidP="003B0F26">
            <w:pPr>
              <w:pStyle w:val="TAL"/>
            </w:pPr>
            <w:ins w:id="2173" w:author="C4-255275" w:date="2025-11-25T06:59:00Z" w16du:dateUtc="2025-11-24T22:59:00Z">
              <w:r w:rsidRPr="000F0BA0">
                <w:rPr>
                  <w:rFonts w:hint="eastAsia"/>
                  <w:lang w:eastAsia="zh-CN"/>
                </w:rPr>
                <w:t>PatchResult</w:t>
              </w:r>
            </w:ins>
            <w:del w:id="2174" w:author="C4-255275" w:date="2025-11-25T06:59:00Z" w16du:dateUtc="2025-11-24T22:59:00Z">
              <w:r w:rsidR="00194847" w:rsidDel="00EB6EF4">
                <w:rPr>
                  <w:lang w:eastAsia="zh-CN"/>
                </w:rPr>
                <w:delText>ImsSessionInfo</w:delText>
              </w:r>
            </w:del>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5B79362C" w:rsidR="00194847" w:rsidRPr="00EB6EF4" w:rsidRDefault="00194847" w:rsidP="003B0F26">
            <w:pPr>
              <w:pStyle w:val="TAL"/>
              <w:rPr>
                <w:lang w:eastAsia="zh-CN"/>
              </w:rPr>
            </w:pPr>
            <w:r>
              <w:rPr>
                <w:rFonts w:hint="eastAsia"/>
                <w:lang w:eastAsia="zh-CN"/>
              </w:rPr>
              <w:t>1</w:t>
            </w:r>
            <w:del w:id="2175" w:author="C4-255275" w:date="2025-11-25T07:00:00Z" w16du:dateUtc="2025-11-24T23:00:00Z">
              <w:r w:rsidDel="00EB6EF4">
                <w:rPr>
                  <w:lang w:eastAsia="zh-CN"/>
                </w:rPr>
                <w:delText>..N</w:delText>
              </w:r>
            </w:del>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46591682" w:rsidR="00194847" w:rsidRPr="0016361A" w:rsidRDefault="0031770B" w:rsidP="003B0F26">
            <w:pPr>
              <w:pStyle w:val="TAL"/>
            </w:pPr>
            <w:ins w:id="2176" w:author="C4-255275" w:date="2025-11-25T08:11:00Z" w16du:dateUtc="2025-11-25T00:11:00Z">
              <w:r>
                <w:rPr>
                  <w:lang w:eastAsia="zh-CN"/>
                </w:rPr>
                <w:t>Upon success, the execution report is returned. (NOTE </w:t>
              </w:r>
            </w:ins>
            <w:ins w:id="2177" w:author="C4-255275" w:date="2025-11-25T08:13:00Z" w16du:dateUtc="2025-11-25T00:13:00Z">
              <w:r>
                <w:rPr>
                  <w:rFonts w:eastAsiaTheme="minorEastAsia" w:hint="eastAsia"/>
                  <w:lang w:eastAsia="zh-CN"/>
                </w:rPr>
                <w:t>3</w:t>
              </w:r>
            </w:ins>
            <w:ins w:id="2178" w:author="C4-255275" w:date="2025-11-25T08:11:00Z" w16du:dateUtc="2025-11-25T00:11:00Z">
              <w:r>
                <w:rPr>
                  <w:lang w:eastAsia="zh-CN"/>
                </w:rPr>
                <w:t>)</w:t>
              </w:r>
            </w:ins>
            <w:del w:id="2179" w:author="C4-255275" w:date="2025-11-25T08:11:00Z" w16du:dateUtc="2025-11-25T00:11:00Z">
              <w:r w:rsidR="00194847" w:rsidDel="0031770B">
                <w:delText xml:space="preserve">Represents a successful update on the IMS session. </w:delText>
              </w:r>
            </w:del>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ins w:id="2180" w:author="C4-255275" w:date="2025-11-25T08:11:00Z" w16du:dateUtc="2025-11-25T00:11:00Z">
              <w:r w:rsidRPr="000F0BA0">
                <w:t>Upon success, an empty response body is returned</w:t>
              </w:r>
              <w:r w:rsidRPr="000F0BA0">
                <w:rPr>
                  <w:rFonts w:hint="eastAsia"/>
                  <w:lang w:eastAsia="zh-CN"/>
                </w:rPr>
                <w:t>. (NOTE </w:t>
              </w:r>
            </w:ins>
            <w:ins w:id="2181" w:author="C4-255275" w:date="2025-11-25T08:13:00Z" w16du:dateUtc="2025-11-25T00:13:00Z">
              <w:r>
                <w:rPr>
                  <w:rFonts w:eastAsiaTheme="minorEastAsia" w:hint="eastAsia"/>
                  <w:lang w:eastAsia="zh-CN"/>
                </w:rPr>
                <w:t>3</w:t>
              </w:r>
            </w:ins>
            <w:ins w:id="2182" w:author="C4-255275" w:date="2025-11-25T08:11:00Z" w16du:dateUtc="2025-11-25T00:11:00Z">
              <w:r w:rsidRPr="000F0BA0">
                <w:rPr>
                  <w:rFonts w:hint="eastAsia"/>
                  <w:lang w:eastAsia="zh-CN"/>
                </w:rPr>
                <w:t>)</w:t>
              </w:r>
            </w:ins>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r w:rsidRPr="0093161B">
              <w:t>media</w:t>
            </w:r>
            <w:r>
              <w:t>Correlation</w:t>
            </w:r>
            <w:r w:rsidRPr="0093161B">
              <w:t>Id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2183" w:name="_PERM_MCCTEMPBM_CRPT03410206___2"/>
            <w:r w:rsidRPr="003B2883">
              <w:t>-</w:t>
            </w:r>
            <w:r w:rsidRPr="003B2883">
              <w:tab/>
            </w:r>
            <w:r>
              <w:t>SESSION</w:t>
            </w:r>
            <w:r w:rsidRPr="003B2883">
              <w:t>_NOT_FOUND</w:t>
            </w:r>
            <w:bookmarkEnd w:id="2183"/>
          </w:p>
        </w:tc>
      </w:tr>
      <w:tr w:rsidR="008E75AA" w14:paraId="6BE4ABDD" w14:textId="77777777" w:rsidTr="003B0F26">
        <w:trPr>
          <w:jc w:val="center"/>
          <w:ins w:id="2184" w:author="C4-255278" w:date="2025-11-25T08:40:00Z"/>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rPr>
                <w:ins w:id="2185" w:author="C4-255278" w:date="2025-11-25T08:40:00Z" w16du:dateUtc="2025-11-25T00:40:00Z"/>
              </w:rPr>
            </w:pPr>
            <w:ins w:id="2186" w:author="C4-255278" w:date="2025-11-25T08:40:00Z" w16du:dateUtc="2025-11-25T00:40:00Z">
              <w:r w:rsidRPr="003B2883">
                <w:t>ProblemDetails</w:t>
              </w:r>
            </w:ins>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rPr>
                <w:ins w:id="2187" w:author="C4-255278" w:date="2025-11-25T08:40:00Z" w16du:dateUtc="2025-11-25T00:40:00Z"/>
              </w:rPr>
            </w:pPr>
            <w:ins w:id="2188" w:author="C4-255278" w:date="2025-11-25T08:40:00Z" w16du:dateUtc="2025-11-25T00:40:00Z">
              <w:r>
                <w:t>O</w:t>
              </w:r>
            </w:ins>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rPr>
                <w:ins w:id="2189" w:author="C4-255278" w:date="2025-11-25T08:40:00Z" w16du:dateUtc="2025-11-25T00:40:00Z"/>
              </w:rPr>
            </w:pPr>
            <w:ins w:id="2190" w:author="C4-255278" w:date="2025-11-25T08:40:00Z" w16du:dateUtc="2025-11-25T00:40: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rPr>
                <w:ins w:id="2191" w:author="C4-255278" w:date="2025-11-25T08:40:00Z" w16du:dateUtc="2025-11-25T00:40:00Z"/>
              </w:rPr>
            </w:pPr>
            <w:ins w:id="2192" w:author="C4-255278" w:date="2025-11-25T08:40:00Z" w16du:dateUtc="2025-11-25T00:40:00Z">
              <w:r>
                <w:rPr>
                  <w:rFonts w:hint="eastAsia"/>
                  <w:lang w:eastAsia="zh-CN"/>
                </w:rPr>
                <w:t>4</w:t>
              </w:r>
              <w:r>
                <w:rPr>
                  <w:lang w:eastAsia="zh-CN"/>
                </w:rPr>
                <w:t>22 Unprocessable Entity</w:t>
              </w:r>
            </w:ins>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rPr>
                <w:ins w:id="2193" w:author="C4-255278" w:date="2025-11-25T08:40:00Z" w16du:dateUtc="2025-11-25T00:40:00Z"/>
              </w:rPr>
            </w:pPr>
            <w:ins w:id="2194" w:author="C4-255278" w:date="2025-11-25T08:40:00Z" w16du:dateUtc="2025-11-25T00:40:00Z">
              <w:r w:rsidRPr="003B2883">
                <w:t xml:space="preserve">Indicates the </w:t>
              </w:r>
              <w:r>
                <w:t>modification</w:t>
              </w:r>
              <w:r w:rsidRPr="003B2883">
                <w:t xml:space="preserve"> of </w:t>
              </w:r>
              <w:r>
                <w:t>IMS session</w:t>
              </w:r>
              <w:r w:rsidRPr="003B2883">
                <w:t xml:space="preserve"> has failed due to application error.</w:t>
              </w:r>
            </w:ins>
          </w:p>
          <w:p w14:paraId="567EA92F" w14:textId="77777777" w:rsidR="008E75AA" w:rsidRPr="003B2883" w:rsidRDefault="008E75AA" w:rsidP="008E75AA">
            <w:pPr>
              <w:pStyle w:val="TAL"/>
              <w:rPr>
                <w:ins w:id="2195" w:author="C4-255278" w:date="2025-11-25T08:40:00Z" w16du:dateUtc="2025-11-25T00:40:00Z"/>
              </w:rPr>
            </w:pPr>
          </w:p>
          <w:p w14:paraId="542D5A06" w14:textId="77777777" w:rsidR="008E75AA" w:rsidRPr="003B2883" w:rsidRDefault="008E75AA" w:rsidP="008E75AA">
            <w:pPr>
              <w:pStyle w:val="TAL"/>
              <w:rPr>
                <w:ins w:id="2196" w:author="C4-255278" w:date="2025-11-25T08:40:00Z" w16du:dateUtc="2025-11-25T00:40:00Z"/>
              </w:rPr>
            </w:pPr>
            <w:ins w:id="2197" w:author="C4-255278" w:date="2025-11-25T08:40:00Z" w16du:dateUtc="2025-11-25T00:40:00Z">
              <w:r w:rsidRPr="00534FD2">
                <w:t>The "cause" attribute may be used to indicate one of the following application errors:</w:t>
              </w:r>
            </w:ins>
          </w:p>
          <w:p w14:paraId="05D23269" w14:textId="6AE36BDF" w:rsidR="008E75AA" w:rsidRPr="003B2883" w:rsidRDefault="008E75AA" w:rsidP="008E75AA">
            <w:pPr>
              <w:pStyle w:val="TAL"/>
              <w:rPr>
                <w:ins w:id="2198" w:author="C4-255278" w:date="2025-11-25T08:40:00Z" w16du:dateUtc="2025-11-25T00:40:00Z"/>
              </w:rPr>
            </w:pPr>
            <w:ins w:id="2199" w:author="C4-255278" w:date="2025-11-25T08:40:00Z" w16du:dateUtc="2025-11-25T00:40:00Z">
              <w:r w:rsidRPr="003B2883">
                <w:t>-</w:t>
              </w:r>
              <w:r w:rsidRPr="003B2883">
                <w:tab/>
              </w:r>
              <w:r>
                <w:t>BDC_REMOVAL</w:t>
              </w:r>
              <w:r w:rsidRPr="003B2883">
                <w:t>_NOT_</w:t>
              </w:r>
              <w:r>
                <w:t>ALLOWED</w:t>
              </w:r>
            </w:ins>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5AD2FAD5" w14:textId="77777777" w:rsidR="0031770B" w:rsidRDefault="00194847" w:rsidP="0031770B">
            <w:pPr>
              <w:pStyle w:val="TAN"/>
              <w:rPr>
                <w:ins w:id="2200" w:author="C4-255275" w:date="2025-11-25T08:12:00Z" w16du:dateUtc="2025-11-25T00:12:00Z"/>
              </w:rPr>
            </w:pPr>
            <w:r>
              <w:t>NOTE 2:</w:t>
            </w:r>
            <w:r>
              <w:tab/>
              <w:t>RedirectResponse may be inserted by an SCP, see clause 6.10.9.1 of 3GPP </w:t>
            </w:r>
            <w:r w:rsidRPr="008F2F3C">
              <w:t>TS 29.5</w:t>
            </w:r>
            <w:r>
              <w:t>00</w:t>
            </w:r>
            <w:r w:rsidRPr="008F2F3C">
              <w:t> [</w:t>
            </w:r>
            <w:r>
              <w:t>4</w:t>
            </w:r>
            <w:r w:rsidRPr="008F2F3C">
              <w:t>]</w:t>
            </w:r>
            <w:r>
              <w:t>.</w:t>
            </w:r>
          </w:p>
          <w:p w14:paraId="6519664A" w14:textId="3704B1EE" w:rsidR="00194847" w:rsidRPr="0031770B" w:rsidRDefault="0031770B" w:rsidP="0031770B">
            <w:pPr>
              <w:pStyle w:val="TAN"/>
            </w:pPr>
            <w:ins w:id="2201" w:author="C4-255275" w:date="2025-11-25T08:12:00Z" w16du:dateUtc="2025-11-25T00:12:00Z">
              <w:r>
                <w:t>NOTE </w:t>
              </w:r>
            </w:ins>
            <w:ins w:id="2202" w:author="C4-255275" w:date="2025-11-25T08:13:00Z" w16du:dateUtc="2025-11-25T00:13:00Z">
              <w:r>
                <w:rPr>
                  <w:rFonts w:eastAsiaTheme="minorEastAsia" w:hint="eastAsia"/>
                  <w:lang w:eastAsia="zh-CN"/>
                </w:rPr>
                <w:t>3</w:t>
              </w:r>
            </w:ins>
            <w:ins w:id="2203" w:author="C4-255275" w:date="2025-11-25T08:12:00Z" w16du:dateUtc="2025-11-25T00:12:00Z">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rFonts w:hint="eastAsia"/>
                  <w:lang w:val="en-US" w:eastAsia="zh-CN"/>
                </w:rPr>
                <w:t>IMS AS</w:t>
              </w:r>
              <w:r w:rsidRPr="000F0BA0">
                <w:rPr>
                  <w:rFonts w:hint="eastAsia"/>
                  <w:lang w:val="en-US" w:eastAsia="zh-CN"/>
                </w:rPr>
                <w:t xml:space="preserve"> shall respond with PatchResult.</w:t>
              </w:r>
            </w:ins>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lastRenderedPageBreak/>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r>
              <w:t>Ims</w:t>
            </w:r>
            <w:r>
              <w:rPr>
                <w:rFonts w:hint="eastAsia"/>
                <w:lang w:eastAsia="zh-CN"/>
              </w:rPr>
              <w:t>SessionInfo</w:t>
            </w:r>
          </w:p>
        </w:tc>
        <w:tc>
          <w:tcPr>
            <w:tcW w:w="425" w:type="dxa"/>
          </w:tcPr>
          <w:p w14:paraId="06F49115" w14:textId="77777777" w:rsidR="00F82F96" w:rsidRPr="0016361A" w:rsidRDefault="00F82F96" w:rsidP="005C79B2">
            <w:pPr>
              <w:pStyle w:val="TAC"/>
            </w:pPr>
            <w:r>
              <w:t>M</w:t>
            </w:r>
          </w:p>
        </w:tc>
        <w:tc>
          <w:tcPr>
            <w:tcW w:w="1276" w:type="dxa"/>
          </w:tcPr>
          <w:p w14:paraId="6F6E7A7D" w14:textId="79C46D45" w:rsidR="00F82F96" w:rsidRPr="000117FA" w:rsidRDefault="00F82F96" w:rsidP="005C79B2">
            <w:pPr>
              <w:pStyle w:val="TAL"/>
            </w:pPr>
            <w:r>
              <w:t>1</w:t>
            </w:r>
            <w:del w:id="2204" w:author="C4-255276" w:date="2025-11-25T08:27:00Z" w16du:dateUtc="2025-11-25T00:27:00Z">
              <w:r w:rsidDel="000117FA">
                <w:rPr>
                  <w:rFonts w:hint="eastAsia"/>
                  <w:lang w:eastAsia="zh-CN"/>
                </w:rPr>
                <w:delText>.</w:delText>
              </w:r>
              <w:r w:rsidDel="000117FA">
                <w:rPr>
                  <w:lang w:eastAsia="zh-CN"/>
                </w:rPr>
                <w:delText>.N</w:delText>
              </w:r>
            </w:del>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r>
              <w:t>Ims</w:t>
            </w:r>
            <w:r>
              <w:rPr>
                <w:rFonts w:hint="eastAsia"/>
                <w:lang w:eastAsia="zh-CN"/>
              </w:rPr>
              <w:t>SessionInfo</w:t>
            </w:r>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36F54B34" w:rsidR="00F82F96" w:rsidRPr="0016361A" w:rsidRDefault="00F82F96" w:rsidP="005C79B2">
            <w:pPr>
              <w:pStyle w:val="TAL"/>
              <w:rPr>
                <w:lang w:eastAsia="zh-CN"/>
              </w:rPr>
            </w:pPr>
            <w:r>
              <w:rPr>
                <w:rFonts w:hint="eastAsia"/>
                <w:lang w:eastAsia="zh-CN"/>
              </w:rPr>
              <w:t>1</w:t>
            </w:r>
            <w:del w:id="2205" w:author="C4-255276" w:date="2025-11-25T08:27:00Z" w16du:dateUtc="2025-11-25T00:27:00Z">
              <w:r w:rsidDel="00BF3DE4">
                <w:rPr>
                  <w:lang w:eastAsia="zh-CN"/>
                </w:rPr>
                <w:delText>..N</w:delText>
              </w:r>
            </w:del>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67F92568" w:rsidR="00F82F96" w:rsidRPr="003B2883" w:rsidRDefault="00F82F96" w:rsidP="005C79B2">
            <w:pPr>
              <w:pStyle w:val="TAL"/>
            </w:pPr>
            <w:r w:rsidRPr="003B2883">
              <w:t>Indicates the modification of</w:t>
            </w:r>
            <w:r>
              <w:t xml:space="preserve"> Individual</w:t>
            </w:r>
            <w:r w:rsidRPr="003B2883">
              <w:t xml:space="preserve"> </w:t>
            </w:r>
            <w:r>
              <w:t xml:space="preserve">IMS </w:t>
            </w:r>
            <w:ins w:id="2206" w:author="C4-255276" w:date="2025-11-25T08:30:00Z" w16du:dateUtc="2025-11-25T00:30:00Z">
              <w:r w:rsidR="000E7A60">
                <w:rPr>
                  <w:rFonts w:hint="eastAsia"/>
                  <w:lang w:eastAsia="zh-CN"/>
                </w:rPr>
                <w:t>Session</w:t>
              </w:r>
            </w:ins>
            <w:del w:id="2207" w:author="C4-255276" w:date="2025-11-25T08:30:00Z" w16du:dateUtc="2025-11-25T00:30:00Z">
              <w:r w:rsidDel="000E7A60">
                <w:delText>Event Subscription</w:delText>
              </w:r>
            </w:del>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114BDA8F" w:rsidR="00F82F96" w:rsidRDefault="00F82F96" w:rsidP="005C79B2">
            <w:pPr>
              <w:pStyle w:val="TAL"/>
              <w:rPr>
                <w:lang w:eastAsia="zh-CN"/>
              </w:rPr>
            </w:pPr>
            <w:r w:rsidRPr="003B2883">
              <w:t>-</w:t>
            </w:r>
            <w:r w:rsidRPr="003B2883">
              <w:tab/>
            </w:r>
            <w:ins w:id="2208" w:author="C4-255276" w:date="2025-11-25T08:30:00Z" w16du:dateUtc="2025-11-25T00:30:00Z">
              <w:r w:rsidR="000E7A60" w:rsidRPr="009110DF">
                <w:t>SESSION_NOT_FOUND</w:t>
              </w:r>
            </w:ins>
            <w:del w:id="2209" w:author="C4-255276" w:date="2025-11-25T08:30:00Z" w16du:dateUtc="2025-11-25T00:30:00Z">
              <w:r w:rsidDel="000E7A60">
                <w:delText>SUBSCRIPTION</w:delText>
              </w:r>
              <w:r w:rsidRPr="003B2883" w:rsidDel="000E7A60">
                <w:delText>_NOT_FOUND</w:delText>
              </w:r>
            </w:del>
          </w:p>
        </w:tc>
      </w:tr>
      <w:tr w:rsidR="00322A3F" w14:paraId="2C997AFC" w14:textId="77777777" w:rsidTr="005C79B2">
        <w:trPr>
          <w:jc w:val="center"/>
          <w:ins w:id="2210" w:author="C4-255276" w:date="2025-11-25T08:31:00Z"/>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rPr>
                <w:ins w:id="2211" w:author="C4-255276" w:date="2025-11-25T08:31:00Z" w16du:dateUtc="2025-11-25T00:31:00Z"/>
              </w:rPr>
            </w:pPr>
            <w:ins w:id="2212" w:author="C4-255276" w:date="2025-11-25T08:31:00Z" w16du:dateUtc="2025-11-25T00:31:00Z">
              <w:r>
                <w:rPr>
                  <w:lang w:eastAsia="zh-CN"/>
                </w:rPr>
                <w:t>ProblemDetails</w:t>
              </w:r>
            </w:ins>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rPr>
                <w:ins w:id="2213" w:author="C4-255276" w:date="2025-11-25T08:31:00Z" w16du:dateUtc="2025-11-25T00:31:00Z"/>
              </w:rPr>
            </w:pPr>
            <w:ins w:id="2214" w:author="C4-255276" w:date="2025-11-25T08:31:00Z" w16du:dateUtc="2025-11-25T00:31:00Z">
              <w:r>
                <w:rPr>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rPr>
                <w:ins w:id="2215" w:author="C4-255276" w:date="2025-11-25T08:31:00Z" w16du:dateUtc="2025-11-25T00:31:00Z"/>
              </w:rPr>
            </w:pPr>
            <w:ins w:id="2216" w:author="C4-255276" w:date="2025-11-25T08:31:00Z" w16du:dateUtc="2025-11-25T00:31:00Z">
              <w:r>
                <w:rPr>
                  <w:lang w:eastAsia="zh-CN"/>
                </w:rPr>
                <w:t>0..1</w:t>
              </w:r>
            </w:ins>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rPr>
                <w:ins w:id="2217" w:author="C4-255276" w:date="2025-11-25T08:31:00Z" w16du:dateUtc="2025-11-25T00:31:00Z"/>
              </w:rPr>
            </w:pPr>
            <w:ins w:id="2218" w:author="C4-255276" w:date="2025-11-25T08:31:00Z" w16du:dateUtc="2025-11-25T00:31:00Z">
              <w:r>
                <w:t>409 Conflict</w:t>
              </w:r>
            </w:ins>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rPr>
                <w:ins w:id="2219" w:author="C4-255276" w:date="2025-11-25T08:31:00Z" w16du:dateUtc="2025-11-25T00:31:00Z"/>
              </w:rPr>
            </w:pPr>
            <w:ins w:id="2220" w:author="C4-255276" w:date="2025-11-25T08:31:00Z" w16du:dateUtc="2025-11-25T00:31:00Z">
              <w:r>
                <w:t>Indicates the creation of media context has failed due to application error.</w:t>
              </w:r>
            </w:ins>
          </w:p>
          <w:p w14:paraId="669F1F46" w14:textId="77777777" w:rsidR="00322A3F" w:rsidRDefault="00322A3F" w:rsidP="00322A3F">
            <w:pPr>
              <w:pStyle w:val="TAL"/>
              <w:rPr>
                <w:ins w:id="2221" w:author="C4-255276" w:date="2025-11-25T08:31:00Z" w16du:dateUtc="2025-11-25T00:31:00Z"/>
              </w:rPr>
            </w:pPr>
          </w:p>
          <w:p w14:paraId="017F9D0C" w14:textId="77777777" w:rsidR="00322A3F" w:rsidRDefault="00322A3F" w:rsidP="00322A3F">
            <w:pPr>
              <w:pStyle w:val="TAL"/>
              <w:rPr>
                <w:ins w:id="2222" w:author="C4-255276" w:date="2025-11-25T08:31:00Z" w16du:dateUtc="2025-11-25T00:31:00Z"/>
              </w:rPr>
            </w:pPr>
            <w:ins w:id="2223" w:author="C4-255276" w:date="2025-11-25T08:31:00Z" w16du:dateUtc="2025-11-25T00:31:00Z">
              <w:r>
                <w:t>The "cause" attribute may be used to indicate one of the following application errors:</w:t>
              </w:r>
            </w:ins>
          </w:p>
          <w:p w14:paraId="73C3762C" w14:textId="17B875F5" w:rsidR="00322A3F" w:rsidRPr="003B2883" w:rsidRDefault="00322A3F" w:rsidP="00322A3F">
            <w:pPr>
              <w:pStyle w:val="TAL"/>
              <w:rPr>
                <w:ins w:id="2224" w:author="C4-255276" w:date="2025-11-25T08:31:00Z" w16du:dateUtc="2025-11-25T00:31:00Z"/>
              </w:rPr>
            </w:pPr>
            <w:ins w:id="2225" w:author="C4-255276" w:date="2025-11-25T08:31:00Z" w16du:dateUtc="2025-11-25T00:31:00Z">
              <w:r>
                <w:t>-</w:t>
              </w:r>
              <w:r>
                <w:tab/>
                <w:t>MEDIA_C</w:t>
              </w:r>
              <w:r>
                <w:rPr>
                  <w:rFonts w:hint="eastAsia"/>
                  <w:lang w:eastAsia="zh-CN"/>
                </w:rPr>
                <w:t>ORRE</w:t>
              </w:r>
              <w:r>
                <w:rPr>
                  <w:lang w:eastAsia="zh-CN"/>
                </w:rPr>
                <w:t>LA</w:t>
              </w:r>
              <w:r>
                <w:rPr>
                  <w:rFonts w:hint="eastAsia"/>
                  <w:lang w:eastAsia="zh-CN"/>
                </w:rPr>
                <w:t>TION_</w:t>
              </w:r>
              <w:r>
                <w:t>ID_CONFLICT</w:t>
              </w:r>
            </w:ins>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77777777"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1A59D60" w14:textId="77777777" w:rsidR="00F82F96" w:rsidRPr="00B66A18" w:rsidRDefault="00F82F96" w:rsidP="005C79B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0D53B70" w14:textId="77777777" w:rsidR="00F82F96" w:rsidRPr="00DB26DB" w:rsidRDefault="00F82F96" w:rsidP="00F82F96"/>
    <w:p w14:paraId="3F5618F2" w14:textId="7A523BA3"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del w:id="2226" w:author="C4-255276" w:date="2025-11-25T08:31:00Z" w16du:dateUtc="2025-11-25T00:31:00Z">
        <w:r w:rsidDel="001A118E">
          <w:delText>2</w:delText>
        </w:r>
      </w:del>
      <w:ins w:id="2227" w:author="C4-255276" w:date="2025-11-25T08:31:00Z" w16du:dateUtc="2025-11-25T00:31:00Z">
        <w:r w:rsidR="001A118E">
          <w:rPr>
            <w:rFonts w:eastAsiaTheme="minorEastAsia" w:hint="eastAsia"/>
            <w:lang w:eastAsia="zh-CN"/>
          </w:rPr>
          <w:t>3</w:t>
        </w:r>
      </w:ins>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12769A4E"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ins w:id="2228" w:author="C4-255276" w:date="2025-11-25T08:32:00Z" w16du:dateUtc="2025-11-25T00:32:00Z">
        <w:r w:rsidR="001A118E">
          <w:rPr>
            <w:rFonts w:eastAsiaTheme="minorEastAsia" w:hint="eastAsia"/>
            <w:lang w:eastAsia="zh-CN"/>
          </w:rPr>
          <w:t>3</w:t>
        </w:r>
      </w:ins>
      <w:del w:id="2229" w:author="C4-255276" w:date="2025-11-25T08:32:00Z" w16du:dateUtc="2025-11-25T00:32:00Z">
        <w:r w:rsidDel="001A118E">
          <w:delText>2</w:delText>
        </w:r>
      </w:del>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51"/>
      </w:pPr>
      <w:bookmarkStart w:id="2230" w:name="_Toc214959529"/>
      <w:r>
        <w:t>6.</w:t>
      </w:r>
      <w:r w:rsidR="00DD1E86">
        <w:rPr>
          <w:rFonts w:eastAsiaTheme="minorEastAsia" w:hint="eastAsia"/>
          <w:lang w:eastAsia="zh-CN"/>
        </w:rPr>
        <w:t>3</w:t>
      </w:r>
      <w:r>
        <w:t>.3.3.4</w:t>
      </w:r>
      <w:r>
        <w:tab/>
        <w:t>Resource Custom Operations</w:t>
      </w:r>
      <w:bookmarkEnd w:id="2230"/>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2231" w:name="_Toc146103756"/>
      <w:bookmarkStart w:id="2232" w:name="_Toc151981315"/>
      <w:bookmarkStart w:id="2233" w:name="_Toc175738378"/>
      <w:bookmarkStart w:id="2234" w:name="_Toc214959530"/>
      <w:bookmarkEnd w:id="2158"/>
      <w:r>
        <w:t>6.</w:t>
      </w:r>
      <w:r w:rsidR="00DD1E86">
        <w:rPr>
          <w:rFonts w:eastAsiaTheme="minorEastAsia" w:hint="eastAsia"/>
          <w:lang w:eastAsia="zh-CN"/>
        </w:rPr>
        <w:t>3</w:t>
      </w:r>
      <w:r>
        <w:t>.4</w:t>
      </w:r>
      <w:r>
        <w:tab/>
        <w:t>Custom Operations without associated resources</w:t>
      </w:r>
      <w:bookmarkEnd w:id="2231"/>
      <w:bookmarkEnd w:id="2232"/>
      <w:bookmarkEnd w:id="2233"/>
      <w:bookmarkEnd w:id="2234"/>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2235" w:name="_Toc146103757"/>
      <w:bookmarkStart w:id="2236" w:name="_Toc151981316"/>
      <w:bookmarkStart w:id="2237" w:name="_Toc175738379"/>
      <w:bookmarkStart w:id="2238" w:name="_Toc214959531"/>
      <w:r>
        <w:t>6.</w:t>
      </w:r>
      <w:r w:rsidR="00DD1E86">
        <w:rPr>
          <w:rFonts w:eastAsiaTheme="minorEastAsia" w:hint="eastAsia"/>
          <w:lang w:eastAsia="zh-CN"/>
        </w:rPr>
        <w:t>3</w:t>
      </w:r>
      <w:r>
        <w:t>.5</w:t>
      </w:r>
      <w:r>
        <w:tab/>
        <w:t>Notifications</w:t>
      </w:r>
      <w:bookmarkEnd w:id="2235"/>
      <w:bookmarkEnd w:id="2236"/>
      <w:bookmarkEnd w:id="2237"/>
      <w:bookmarkEnd w:id="2238"/>
    </w:p>
    <w:p w14:paraId="7FC63CE8" w14:textId="77777777" w:rsidR="001E402F" w:rsidRDefault="001E402F" w:rsidP="001E402F">
      <w:pPr>
        <w:pStyle w:val="41"/>
      </w:pPr>
      <w:bookmarkStart w:id="2239" w:name="_Toc214959532"/>
      <w:bookmarkStart w:id="2240" w:name="_Toc170275722"/>
      <w:r>
        <w:t>6.3.5.1</w:t>
      </w:r>
      <w:r>
        <w:tab/>
        <w:t>General</w:t>
      </w:r>
      <w:bookmarkEnd w:id="2239"/>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r>
              <w:t>notif</w:t>
            </w:r>
            <w:r w:rsidRPr="00B910B8">
              <w:t>Uri}</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2241" w:name="_Toc214959533"/>
      <w:r w:rsidRPr="00B910B8">
        <w:t>6.</w:t>
      </w:r>
      <w:r>
        <w:t>3</w:t>
      </w:r>
      <w:r w:rsidRPr="00B910B8">
        <w:t>.5.2</w:t>
      </w:r>
      <w:r w:rsidRPr="00B910B8">
        <w:tab/>
      </w:r>
      <w:r>
        <w:t xml:space="preserve">IMS </w:t>
      </w:r>
      <w:r w:rsidRPr="00B910B8">
        <w:t>Session Event Notification</w:t>
      </w:r>
      <w:bookmarkEnd w:id="2241"/>
    </w:p>
    <w:p w14:paraId="43FED89E" w14:textId="77777777" w:rsidR="001E402F" w:rsidRPr="00B910B8" w:rsidRDefault="001E402F" w:rsidP="001E402F">
      <w:pPr>
        <w:pStyle w:val="51"/>
      </w:pPr>
      <w:bookmarkStart w:id="2242" w:name="_Toc214959534"/>
      <w:r w:rsidRPr="00B910B8">
        <w:t>6.</w:t>
      </w:r>
      <w:r>
        <w:t>3</w:t>
      </w:r>
      <w:r w:rsidRPr="00B910B8">
        <w:t>.5.2.1</w:t>
      </w:r>
      <w:r w:rsidRPr="00B910B8">
        <w:tab/>
        <w:t>Description</w:t>
      </w:r>
      <w:bookmarkEnd w:id="2242"/>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2243" w:name="_Toc214959535"/>
      <w:r w:rsidRPr="00B910B8">
        <w:t>6.</w:t>
      </w:r>
      <w:r>
        <w:t>3</w:t>
      </w:r>
      <w:r w:rsidRPr="00B910B8">
        <w:t>.5.2.2</w:t>
      </w:r>
      <w:r w:rsidRPr="00B910B8">
        <w:tab/>
        <w:t>Target URI</w:t>
      </w:r>
      <w:bookmarkEnd w:id="2243"/>
    </w:p>
    <w:p w14:paraId="122C8A28" w14:textId="77777777" w:rsidR="001E402F" w:rsidRPr="00B910B8" w:rsidRDefault="001E402F" w:rsidP="001E402F">
      <w:r w:rsidRPr="00B910B8">
        <w:t>The Callback URI "{</w:t>
      </w:r>
      <w:r>
        <w:t>notif</w:t>
      </w:r>
      <w:r w:rsidRPr="00B910B8">
        <w:t>Uri}"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r>
              <w:t>notif</w:t>
            </w:r>
            <w:r w:rsidRPr="00B910B8">
              <w:t>Uri</w:t>
            </w:r>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2244" w:name="_Toc214959536"/>
      <w:r w:rsidRPr="00B910B8">
        <w:t>6.</w:t>
      </w:r>
      <w:r>
        <w:t>3</w:t>
      </w:r>
      <w:r w:rsidRPr="00B910B8">
        <w:t>.5.2.3</w:t>
      </w:r>
      <w:r w:rsidRPr="00B910B8">
        <w:tab/>
        <w:t>Standard Methods</w:t>
      </w:r>
      <w:bookmarkEnd w:id="2244"/>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r>
              <w:t>Ims</w:t>
            </w:r>
            <w:r w:rsidRPr="00B910B8">
              <w:t>SessionEventNotification</w:t>
            </w:r>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7BFAC0A5" w14:textId="526F074A" w:rsidR="001E402F" w:rsidDel="000534CB" w:rsidRDefault="001E402F" w:rsidP="00D9292F">
            <w:pPr>
              <w:pStyle w:val="TAL"/>
              <w:rPr>
                <w:del w:id="2245" w:author="C4-255277" w:date="2025-11-25T08:35:00Z" w16du:dateUtc="2025-11-25T00:35:00Z"/>
              </w:rPr>
            </w:pPr>
            <w:r>
              <w:t>-</w:t>
            </w:r>
            <w:r>
              <w:tab/>
            </w:r>
            <w:ins w:id="2246" w:author="C4-255277" w:date="2025-11-25T08:35:00Z" w16du:dateUtc="2025-11-25T00:35:00Z">
              <w:r w:rsidR="000534CB">
                <w:t>CONTEXT_NOT_FOUND</w:t>
              </w:r>
            </w:ins>
            <w:del w:id="2247" w:author="C4-255277" w:date="2025-11-25T08:35:00Z" w16du:dateUtc="2025-11-25T00:35:00Z">
              <w:r w:rsidDel="000534CB">
                <w:delText>NOTIFICATION_CORRELATION_NOT_FOUND, e.g. if the NF Service Consumer (e.g. NEF, trusted AF) considers the notification correlation ID is not recognized;</w:delText>
              </w:r>
            </w:del>
          </w:p>
          <w:p w14:paraId="5DBD7DF7" w14:textId="46374C18" w:rsidR="001E402F" w:rsidRPr="00B910B8" w:rsidRDefault="001E402F" w:rsidP="00D9292F">
            <w:pPr>
              <w:pStyle w:val="TAL"/>
            </w:pPr>
            <w:del w:id="2248" w:author="C4-255277" w:date="2025-11-25T08:35:00Z" w16du:dateUtc="2025-11-25T00:35:00Z">
              <w:r w:rsidDel="000534CB">
                <w:delText>-</w:delText>
              </w:r>
              <w:r w:rsidDel="000534CB">
                <w:tab/>
                <w:delText xml:space="preserve">NOTIFICATION_URI_NOT_FOUND, </w:delText>
              </w:r>
              <w:r w:rsidDel="000534CB">
                <w:rPr>
                  <w:rFonts w:eastAsiaTheme="minorEastAsia" w:hint="eastAsia"/>
                  <w:lang w:eastAsia="zh-CN"/>
                </w:rPr>
                <w:delText>i</w:delText>
              </w:r>
              <w:r w:rsidRPr="00B910B8" w:rsidDel="000534CB">
                <w:delText xml:space="preserve">f the NF Service Consumer </w:delText>
              </w:r>
              <w:r w:rsidDel="000534CB">
                <w:delText xml:space="preserve">(e.g. NEF, trusted AF) </w:delText>
              </w:r>
              <w:r w:rsidRPr="00B910B8" w:rsidDel="000534CB">
                <w:delText xml:space="preserve">considers the </w:delText>
              </w:r>
              <w:r w:rsidDel="000534CB">
                <w:delText xml:space="preserve">notification URI </w:delText>
              </w:r>
              <w:r w:rsidRPr="00B910B8" w:rsidDel="000534CB">
                <w:delText>is not recognized</w:delText>
              </w:r>
              <w:r w:rsidDel="000534CB">
                <w:delText>.</w:delText>
              </w:r>
            </w:del>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r>
              <w:t>RedirectResponse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2249" w:name="_Toc214959537"/>
      <w:r>
        <w:t>6.</w:t>
      </w:r>
      <w:r w:rsidR="00DD1E86">
        <w:rPr>
          <w:rFonts w:eastAsiaTheme="minorEastAsia" w:hint="eastAsia"/>
          <w:lang w:eastAsia="zh-CN"/>
        </w:rPr>
        <w:t>3</w:t>
      </w:r>
      <w:r>
        <w:t>.6</w:t>
      </w:r>
      <w:r>
        <w:tab/>
        <w:t>Data Model</w:t>
      </w:r>
      <w:bookmarkEnd w:id="2240"/>
      <w:bookmarkEnd w:id="2249"/>
    </w:p>
    <w:p w14:paraId="35882914" w14:textId="3F593423" w:rsidR="00194847" w:rsidRDefault="00194847" w:rsidP="00194847">
      <w:pPr>
        <w:pStyle w:val="41"/>
      </w:pPr>
      <w:bookmarkStart w:id="2250" w:name="_Toc170275723"/>
      <w:bookmarkStart w:id="2251" w:name="_Toc214959538"/>
      <w:bookmarkStart w:id="2252" w:name="_Hlk177652583"/>
      <w:r>
        <w:t>6.</w:t>
      </w:r>
      <w:r w:rsidR="00DD1E86">
        <w:rPr>
          <w:rFonts w:eastAsiaTheme="minorEastAsia" w:hint="eastAsia"/>
          <w:lang w:eastAsia="zh-CN"/>
        </w:rPr>
        <w:t>3</w:t>
      </w:r>
      <w:r>
        <w:t>.6.1</w:t>
      </w:r>
      <w:r>
        <w:tab/>
        <w:t>General</w:t>
      </w:r>
      <w:bookmarkEnd w:id="2250"/>
      <w:bookmarkEnd w:id="2251"/>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r>
              <w:rPr>
                <w:rFonts w:hint="eastAsia"/>
                <w:lang w:eastAsia="zh-CN"/>
              </w:rPr>
              <w:t>M</w:t>
            </w:r>
            <w:r>
              <w:rPr>
                <w:lang w:eastAsia="zh-CN"/>
              </w:rPr>
              <w:t>ediaInfo</w:t>
            </w:r>
            <w:r w:rsidR="00C90944">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r>
              <w:rPr>
                <w:rFonts w:hint="eastAsia"/>
                <w:lang w:eastAsia="zh-CN"/>
              </w:rPr>
              <w:t>S</w:t>
            </w:r>
            <w:r>
              <w:rPr>
                <w:lang w:eastAsia="zh-CN"/>
              </w:rPr>
              <w:t>essionInfo</w:t>
            </w:r>
            <w:r w:rsidR="00C90944">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2253" w:name="OLE_LINK30"/>
            <w:r>
              <w:rPr>
                <w:rFonts w:hint="eastAsia"/>
                <w:lang w:eastAsia="zh-CN"/>
              </w:rPr>
              <w:t>Mdc2EndpointInfo</w:t>
            </w:r>
            <w:bookmarkEnd w:id="2253"/>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r w:rsidRPr="00AB7C2F">
              <w:rPr>
                <w:lang w:eastAsia="zh-CN"/>
              </w:rPr>
              <w:t>MediaInfo</w:t>
            </w:r>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4B22C4B3" w:rsidR="00500465" w:rsidRDefault="00500465" w:rsidP="00500465">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2254" w:name="_Toc170275724"/>
      <w:bookmarkStart w:id="2255" w:name="_Toc214959539"/>
      <w:bookmarkEnd w:id="2252"/>
      <w:r>
        <w:rPr>
          <w:lang w:val="en-US"/>
        </w:rPr>
        <w:t>6.</w:t>
      </w:r>
      <w:r w:rsidR="00DD1E86">
        <w:rPr>
          <w:rFonts w:eastAsiaTheme="minorEastAsia" w:hint="eastAsia"/>
          <w:lang w:val="en-US" w:eastAsia="zh-CN"/>
        </w:rPr>
        <w:t>3</w:t>
      </w:r>
      <w:r>
        <w:rPr>
          <w:lang w:val="en-US"/>
        </w:rPr>
        <w:t>.6.2</w:t>
      </w:r>
      <w:r>
        <w:rPr>
          <w:lang w:val="en-US"/>
        </w:rPr>
        <w:tab/>
        <w:t>Structured data types</w:t>
      </w:r>
      <w:bookmarkEnd w:id="2254"/>
      <w:bookmarkEnd w:id="2255"/>
    </w:p>
    <w:p w14:paraId="4C67CA2A" w14:textId="005DC9ED" w:rsidR="00194847" w:rsidRDefault="00194847" w:rsidP="00194847">
      <w:pPr>
        <w:pStyle w:val="51"/>
      </w:pPr>
      <w:bookmarkStart w:id="2256" w:name="_Toc170275725"/>
      <w:bookmarkStart w:id="2257" w:name="_Toc214959540"/>
      <w:r>
        <w:t>6.</w:t>
      </w:r>
      <w:r w:rsidR="00DD1E86">
        <w:rPr>
          <w:rFonts w:eastAsiaTheme="minorEastAsia" w:hint="eastAsia"/>
          <w:lang w:eastAsia="zh-CN"/>
        </w:rPr>
        <w:t>3</w:t>
      </w:r>
      <w:r>
        <w:t>.6.2.1</w:t>
      </w:r>
      <w:r>
        <w:tab/>
        <w:t>Introduction</w:t>
      </w:r>
      <w:bookmarkEnd w:id="2256"/>
      <w:bookmarkEnd w:id="2257"/>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2258" w:name="_Toc170275726"/>
      <w:bookmarkStart w:id="2259" w:name="_Toc214959541"/>
      <w:r>
        <w:t>6.</w:t>
      </w:r>
      <w:r w:rsidR="00DD1E86">
        <w:rPr>
          <w:rFonts w:eastAsiaTheme="minorEastAsia" w:hint="eastAsia"/>
          <w:lang w:eastAsia="zh-CN"/>
        </w:rPr>
        <w:t>3</w:t>
      </w:r>
      <w:r>
        <w:t>.6.2.2</w:t>
      </w:r>
      <w:r>
        <w:tab/>
        <w:t xml:space="preserve">Type: </w:t>
      </w:r>
      <w:bookmarkEnd w:id="2258"/>
      <w:r>
        <w:t>ImsSessionInfo</w:t>
      </w:r>
      <w:bookmarkEnd w:id="2259"/>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77777777" w:rsidR="00194847" w:rsidRDefault="00194847" w:rsidP="003B0F26">
            <w:pPr>
              <w:pStyle w:val="TAL"/>
              <w:rPr>
                <w:rFonts w:cs="Arial"/>
                <w:szCs w:val="18"/>
                <w:lang w:eastAsia="zh-CN"/>
              </w:rPr>
            </w:pPr>
            <w:r>
              <w:rPr>
                <w:rFonts w:cs="Arial"/>
                <w:szCs w:val="18"/>
                <w:lang w:eastAsia="zh-CN"/>
              </w:rPr>
              <w:t>It shall not be contained when creating of a new IMS session. Otherwise, it shall be contained.</w:t>
            </w:r>
          </w:p>
        </w:tc>
      </w:tr>
      <w:tr w:rsidR="00194847" w14:paraId="27F5122C" w14:textId="77777777" w:rsidTr="00BA5702">
        <w:trPr>
          <w:jc w:val="center"/>
        </w:trPr>
        <w:tc>
          <w:tcPr>
            <w:tcW w:w="1708" w:type="dxa"/>
          </w:tcPr>
          <w:p w14:paraId="51B81B84" w14:textId="77777777" w:rsidR="00194847" w:rsidRDefault="00194847" w:rsidP="003B0F26">
            <w:pPr>
              <w:pStyle w:val="TAL"/>
            </w:pPr>
            <w:r>
              <w:rPr>
                <w:rFonts w:hint="eastAsia"/>
              </w:rPr>
              <w:t>s</w:t>
            </w:r>
            <w:r>
              <w:t>essionInfo</w:t>
            </w:r>
          </w:p>
        </w:tc>
        <w:tc>
          <w:tcPr>
            <w:tcW w:w="1498" w:type="dxa"/>
          </w:tcPr>
          <w:p w14:paraId="1F047EF5" w14:textId="1CD4673F" w:rsidR="00194847" w:rsidRDefault="00194847" w:rsidP="003B0F26">
            <w:pPr>
              <w:pStyle w:val="TAL"/>
            </w:pPr>
            <w:r>
              <w:rPr>
                <w:rFonts w:hint="eastAsia"/>
              </w:rPr>
              <w:t>S</w:t>
            </w:r>
            <w:r>
              <w:t>essionInfo</w:t>
            </w:r>
            <w:r w:rsidR="00C90944">
              <w:rPr>
                <w:rFonts w:hint="eastAsia"/>
                <w:lang w:eastAsia="zh-CN"/>
              </w:rPr>
              <w:t>SM</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r w:rsidRPr="00B910B8">
              <w:t>mediaInfo</w:t>
            </w:r>
            <w:r>
              <w:t>Set</w:t>
            </w:r>
          </w:p>
        </w:tc>
        <w:tc>
          <w:tcPr>
            <w:tcW w:w="1498" w:type="dxa"/>
          </w:tcPr>
          <w:p w14:paraId="0CBB01BA" w14:textId="48695BA4" w:rsidR="00194847" w:rsidRDefault="00194847" w:rsidP="003B0F26">
            <w:pPr>
              <w:pStyle w:val="TAL"/>
            </w:pPr>
            <w:r>
              <w:t>array</w:t>
            </w:r>
            <w:r w:rsidRPr="00B910B8">
              <w:t>(MediaInfo</w:t>
            </w:r>
            <w:r w:rsidR="00C90944">
              <w:rPr>
                <w:rFonts w:hint="eastAsia"/>
                <w:lang w:eastAsia="zh-CN"/>
              </w:rPr>
              <w:t>External</w:t>
            </w:r>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r>
              <w:t>notifUri</w:t>
            </w:r>
          </w:p>
        </w:tc>
        <w:tc>
          <w:tcPr>
            <w:tcW w:w="1498" w:type="dxa"/>
          </w:tcPr>
          <w:p w14:paraId="488E9082" w14:textId="6977C280" w:rsidR="00BA5702" w:rsidRDefault="00BA5702" w:rsidP="00BA5702">
            <w:pPr>
              <w:pStyle w:val="TAL"/>
            </w:pPr>
            <w:r>
              <w:t>Uri</w:t>
            </w:r>
          </w:p>
        </w:tc>
        <w:tc>
          <w:tcPr>
            <w:tcW w:w="425" w:type="dxa"/>
          </w:tcPr>
          <w:p w14:paraId="204AAFEF" w14:textId="74D8653B" w:rsidR="00BA5702" w:rsidRDefault="009F3B0C" w:rsidP="00BA5702">
            <w:pPr>
              <w:pStyle w:val="TAC"/>
            </w:pPr>
            <w:ins w:id="2260" w:author="C4-254380" w:date="2025-11-25T10:24:00Z" w16du:dateUtc="2025-11-25T02:24:00Z">
              <w:r>
                <w:t>O</w:t>
              </w:r>
            </w:ins>
            <w:del w:id="2261" w:author="C4-254380" w:date="2025-11-25T10:24:00Z" w16du:dateUtc="2025-11-25T02:24:00Z">
              <w:r w:rsidR="00BA5702" w:rsidDel="009F3B0C">
                <w:delText>C</w:delText>
              </w:r>
            </w:del>
          </w:p>
        </w:tc>
        <w:tc>
          <w:tcPr>
            <w:tcW w:w="1134" w:type="dxa"/>
          </w:tcPr>
          <w:p w14:paraId="6C4C1C18" w14:textId="3186AEBD" w:rsidR="00BA5702" w:rsidRPr="00B910B8" w:rsidRDefault="00BA5702" w:rsidP="00BA5702">
            <w:pPr>
              <w:pStyle w:val="TAL"/>
            </w:pPr>
            <w:r>
              <w:t>0..1</w:t>
            </w:r>
          </w:p>
        </w:tc>
        <w:tc>
          <w:tcPr>
            <w:tcW w:w="4764" w:type="dxa"/>
          </w:tcPr>
          <w:p w14:paraId="16EA619A" w14:textId="0130226F" w:rsidR="00BA5702" w:rsidRDefault="00BA5702" w:rsidP="00BA5702">
            <w:pPr>
              <w:pStyle w:val="TAL"/>
            </w:pPr>
            <w:r>
              <w:t xml:space="preserve">This IE </w:t>
            </w:r>
            <w:del w:id="2262" w:author="C4-254380" w:date="2025-11-25T10:24:00Z" w16du:dateUtc="2025-11-25T02:24:00Z">
              <w:r w:rsidDel="009F3B0C">
                <w:delText>shall only</w:delText>
              </w:r>
            </w:del>
            <w:ins w:id="2263" w:author="C4-254380" w:date="2025-11-25T10:24:00Z" w16du:dateUtc="2025-11-25T02:24:00Z">
              <w:r w:rsidR="009F3B0C">
                <w:t>may</w:t>
              </w:r>
            </w:ins>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r>
              <w:t>notifCorrelationId</w:t>
            </w:r>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77777777" w:rsidR="009F3B0C" w:rsidRPr="009F3B0C" w:rsidRDefault="00BA5702" w:rsidP="009F3B0C">
            <w:pPr>
              <w:pStyle w:val="TAL"/>
              <w:rPr>
                <w:ins w:id="2264" w:author="C4-254380" w:date="2025-11-25T10:24:00Z"/>
              </w:rPr>
            </w:pPr>
            <w:r>
              <w:t>This IE shall be present together with the notifUri, if available.</w:t>
            </w:r>
          </w:p>
          <w:p w14:paraId="404884C3" w14:textId="659EE59B" w:rsidR="00BA5702" w:rsidRDefault="009F3B0C" w:rsidP="009F3B0C">
            <w:pPr>
              <w:pStyle w:val="TAL"/>
            </w:pPr>
            <w:ins w:id="2265" w:author="C4-254380" w:date="2025-11-25T10:24:00Z">
              <w:r w:rsidRPr="009F3B0C">
                <w:t>This IE shall not be present if notifUri is absent.</w:t>
              </w:r>
            </w:ins>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2266" w:name="_Toc170275728"/>
      <w:bookmarkStart w:id="2267" w:name="_Toc214959542"/>
      <w:r w:rsidRPr="00B910B8">
        <w:lastRenderedPageBreak/>
        <w:t>6.</w:t>
      </w:r>
      <w:r w:rsidR="00DD1E86">
        <w:rPr>
          <w:rFonts w:eastAsiaTheme="minorEastAsia" w:hint="eastAsia"/>
          <w:lang w:eastAsia="zh-CN"/>
        </w:rPr>
        <w:t>3</w:t>
      </w:r>
      <w:r w:rsidRPr="00B910B8">
        <w:t>.6.2.</w:t>
      </w:r>
      <w:r>
        <w:t>3</w:t>
      </w:r>
      <w:r w:rsidRPr="00B910B8">
        <w:tab/>
        <w:t>Type: SessionInfo</w:t>
      </w:r>
      <w:bookmarkEnd w:id="2266"/>
      <w:r w:rsidR="00152853">
        <w:rPr>
          <w:rFonts w:hint="eastAsia"/>
          <w:lang w:eastAsia="zh-CN"/>
        </w:rPr>
        <w:t>SM</w:t>
      </w:r>
      <w:bookmarkEnd w:id="2267"/>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r w:rsidR="00152853">
        <w:rPr>
          <w:rFonts w:hint="eastAsia"/>
          <w:lang w:eastAsia="zh-CN"/>
        </w:rPr>
        <w:t>SM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2268" w:name="_Toc214959543"/>
      <w:r w:rsidRPr="00B910B8">
        <w:t>6.</w:t>
      </w:r>
      <w:r w:rsidR="00DD1E86">
        <w:rPr>
          <w:rFonts w:eastAsiaTheme="minorEastAsia" w:hint="eastAsia"/>
          <w:lang w:eastAsia="zh-CN"/>
        </w:rPr>
        <w:t>3</w:t>
      </w:r>
      <w:r w:rsidRPr="00B910B8">
        <w:t>.6.2.</w:t>
      </w:r>
      <w:r>
        <w:t>4</w:t>
      </w:r>
      <w:r w:rsidRPr="00B910B8">
        <w:tab/>
        <w:t xml:space="preserve">Type: </w:t>
      </w:r>
      <w:r>
        <w:t>MediaInfo</w:t>
      </w:r>
      <w:r w:rsidR="00152853">
        <w:rPr>
          <w:rFonts w:hint="eastAsia"/>
          <w:lang w:eastAsia="zh-CN"/>
        </w:rPr>
        <w:t>External</w:t>
      </w:r>
      <w:bookmarkEnd w:id="2268"/>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r w:rsidR="00152853">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r>
              <w:t>media</w:t>
            </w:r>
            <w:r w:rsidR="00852EFA">
              <w:t>C</w:t>
            </w:r>
            <w:r w:rsidR="00852EFA" w:rsidRPr="00E964F1">
              <w:t>orrelation</w:t>
            </w:r>
            <w:r>
              <w:t>Id</w:t>
            </w:r>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r>
              <w:t>dcMediaParas</w:t>
            </w:r>
          </w:p>
        </w:tc>
        <w:tc>
          <w:tcPr>
            <w:tcW w:w="1505" w:type="dxa"/>
          </w:tcPr>
          <w:p w14:paraId="58F53582" w14:textId="77777777" w:rsidR="00194847" w:rsidRPr="00B910B8" w:rsidRDefault="00194847" w:rsidP="003B0F26">
            <w:pPr>
              <w:pStyle w:val="TAL"/>
            </w:pPr>
            <w:r>
              <w:t>array(DcMediaPara)</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r w:rsidRPr="00B910B8">
              <w:t>1</w:t>
            </w:r>
            <w:r>
              <w:t>..N</w:t>
            </w:r>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51"/>
      </w:pPr>
      <w:bookmarkStart w:id="2269" w:name="_Toc214959544"/>
      <w:r w:rsidRPr="00B910B8">
        <w:t>6.</w:t>
      </w:r>
      <w:r w:rsidR="00DD1E86">
        <w:rPr>
          <w:rFonts w:eastAsiaTheme="minorEastAsia" w:hint="eastAsia"/>
          <w:lang w:eastAsia="zh-CN"/>
        </w:rPr>
        <w:t>3</w:t>
      </w:r>
      <w:r w:rsidRPr="00B910B8">
        <w:t>.6.2.</w:t>
      </w:r>
      <w:r>
        <w:t>5</w:t>
      </w:r>
      <w:r w:rsidRPr="00B910B8">
        <w:tab/>
        <w:t xml:space="preserve">Type: </w:t>
      </w:r>
      <w:r>
        <w:t>DcMediaPara</w:t>
      </w:r>
      <w:bookmarkEnd w:id="2269"/>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
        </w:tc>
        <w:tc>
          <w:tcPr>
            <w:tcW w:w="1505" w:type="dxa"/>
          </w:tcPr>
          <w:p w14:paraId="3AB23BFF" w14:textId="1071FFA3" w:rsidR="00194847" w:rsidRDefault="00961BC3" w:rsidP="003B0F26">
            <w:pPr>
              <w:pStyle w:val="TAL"/>
              <w:rPr>
                <w:lang w:eastAsia="zh-CN"/>
              </w:rPr>
            </w:pPr>
            <w:r>
              <w:rPr>
                <w:rFonts w:hint="eastAsia"/>
                <w:lang w:eastAsia="zh-CN"/>
              </w:rPr>
              <w:t>array(TargetIdInfo)</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identity(ies)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"dcType"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r>
              <w:rPr>
                <w:rFonts w:hint="eastAsia"/>
                <w:lang w:eastAsia="zh-CN"/>
              </w:rPr>
              <w:t>targetId</w:t>
            </w:r>
          </w:p>
        </w:tc>
        <w:tc>
          <w:tcPr>
            <w:tcW w:w="1505" w:type="dxa"/>
          </w:tcPr>
          <w:p w14:paraId="1BD45271" w14:textId="6F902EDF" w:rsidR="00961BC3" w:rsidRDefault="00961BC3" w:rsidP="00961BC3">
            <w:pPr>
              <w:pStyle w:val="TAL"/>
              <w:rPr>
                <w:lang w:eastAsia="zh-CN"/>
              </w:rPr>
            </w:pPr>
            <w:r w:rsidRPr="00B910B8">
              <w:t>ImsPublicId</w:t>
            </w:r>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"dcType"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2270" w:name="OLE_LINK29"/>
            <w:r>
              <w:rPr>
                <w:rFonts w:hint="eastAsia"/>
                <w:lang w:eastAsia="zh-CN"/>
              </w:rPr>
              <w:t>Mdc2EndpointInfo</w:t>
            </w:r>
            <w:bookmarkEnd w:id="2270"/>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2271"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2271"/>
          </w:p>
        </w:tc>
      </w:tr>
    </w:tbl>
    <w:p w14:paraId="3A88C4D1" w14:textId="77777777" w:rsidR="00194847" w:rsidRDefault="00194847" w:rsidP="00194847"/>
    <w:p w14:paraId="1DB62BD6" w14:textId="7F17FED6" w:rsidR="00AC43F0" w:rsidRDefault="00AC43F0" w:rsidP="00AC43F0">
      <w:pPr>
        <w:pStyle w:val="51"/>
      </w:pPr>
      <w:bookmarkStart w:id="2272" w:name="_Toc214959545"/>
      <w:bookmarkStart w:id="2273" w:name="_Toc170275731"/>
      <w:r>
        <w:lastRenderedPageBreak/>
        <w:t>6.3.6.2.</w:t>
      </w:r>
      <w:r>
        <w:rPr>
          <w:rFonts w:eastAsiaTheme="minorEastAsia" w:hint="eastAsia"/>
          <w:lang w:eastAsia="zh-CN"/>
        </w:rPr>
        <w:t>6</w:t>
      </w:r>
      <w:r>
        <w:tab/>
        <w:t>Type: Ims</w:t>
      </w:r>
      <w:r w:rsidRPr="001772C3">
        <w:t>SessionEventNotification</w:t>
      </w:r>
      <w:bookmarkEnd w:id="2272"/>
    </w:p>
    <w:p w14:paraId="70BC77EC" w14:textId="5A119A48" w:rsidR="00AC43F0" w:rsidRDefault="00AC43F0" w:rsidP="00AC43F0">
      <w:pPr>
        <w:pStyle w:val="TH"/>
      </w:pPr>
      <w:r>
        <w:t>Table 6.3.6.2.</w:t>
      </w:r>
      <w:r>
        <w:rPr>
          <w:rFonts w:eastAsiaTheme="minorEastAsia" w:hint="eastAsia"/>
          <w:lang w:eastAsia="zh-CN"/>
        </w:rPr>
        <w:t>6</w:t>
      </w:r>
      <w:r>
        <w:t>-1: Definition of type Ims</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r>
              <w:rPr>
                <w:rFonts w:hint="eastAsia"/>
              </w:rPr>
              <w:t>s</w:t>
            </w:r>
            <w:r>
              <w:t>essionId</w:t>
            </w:r>
          </w:p>
        </w:tc>
        <w:tc>
          <w:tcPr>
            <w:tcW w:w="1444" w:type="dxa"/>
          </w:tcPr>
          <w:p w14:paraId="6B11E0A0" w14:textId="77777777" w:rsidR="00AC43F0" w:rsidRDefault="00AC43F0" w:rsidP="00291878">
            <w:pPr>
              <w:pStyle w:val="TAL"/>
            </w:pPr>
            <w:r>
              <w:t>SessionId</w:t>
            </w:r>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sessionId attribute provided during the IMS session creation within the </w:t>
            </w:r>
            <w:r w:rsidR="007F4CAB" w:rsidRPr="00972A74">
              <w:t xml:space="preserve">ImsSessionInfo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r>
              <w:t>eventType</w:t>
            </w:r>
          </w:p>
        </w:tc>
        <w:tc>
          <w:tcPr>
            <w:tcW w:w="1444" w:type="dxa"/>
          </w:tcPr>
          <w:p w14:paraId="7783AE0F" w14:textId="77777777" w:rsidR="00AC43F0" w:rsidRDefault="00AC43F0" w:rsidP="00291878">
            <w:pPr>
              <w:pStyle w:val="TAL"/>
            </w:pPr>
            <w:r>
              <w:t>ImsSessionEventType</w:t>
            </w:r>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r>
              <w:t>notifCorrelationId</w:t>
            </w:r>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r w:rsidRPr="00B910B8">
              <w:t>mediaInfo</w:t>
            </w:r>
            <w:r>
              <w:t>Set</w:t>
            </w:r>
          </w:p>
        </w:tc>
        <w:tc>
          <w:tcPr>
            <w:tcW w:w="1444" w:type="dxa"/>
          </w:tcPr>
          <w:p w14:paraId="08A76D38" w14:textId="47FD74EE" w:rsidR="00AC43F0" w:rsidRDefault="00AC43F0" w:rsidP="00291878">
            <w:pPr>
              <w:pStyle w:val="TAL"/>
            </w:pPr>
            <w:r>
              <w:t>array</w:t>
            </w:r>
            <w:r w:rsidRPr="00B910B8">
              <w:t>(MediaInfo</w:t>
            </w:r>
            <w:r w:rsidR="00EC21AD">
              <w:rPr>
                <w:rFonts w:hint="eastAsia"/>
                <w:lang w:eastAsia="zh-CN"/>
              </w:rPr>
              <w:t>External</w:t>
            </w:r>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ins w:id="2274" w:author="C4-255267" w:date="2025-11-25T06:44:00Z"/>
        </w:trPr>
        <w:tc>
          <w:tcPr>
            <w:tcW w:w="1701" w:type="dxa"/>
          </w:tcPr>
          <w:p w14:paraId="52EDA2B5" w14:textId="7D8192CF" w:rsidR="00697F5D" w:rsidRPr="00B910B8" w:rsidRDefault="00697F5D" w:rsidP="00697F5D">
            <w:pPr>
              <w:pStyle w:val="TAL"/>
              <w:rPr>
                <w:ins w:id="2275" w:author="C4-255267" w:date="2025-11-25T06:44:00Z" w16du:dateUtc="2025-11-24T22:44:00Z"/>
              </w:rPr>
            </w:pPr>
            <w:ins w:id="2276" w:author="C4-255267" w:date="2025-11-25T06:44:00Z" w16du:dateUtc="2025-11-24T22:44:00Z">
              <w:r w:rsidRPr="00B910B8">
                <w:t>callingIdentity</w:t>
              </w:r>
            </w:ins>
          </w:p>
        </w:tc>
        <w:tc>
          <w:tcPr>
            <w:tcW w:w="1444" w:type="dxa"/>
          </w:tcPr>
          <w:p w14:paraId="0187D399" w14:textId="6EE9FDA4" w:rsidR="00697F5D" w:rsidRDefault="00697F5D" w:rsidP="00697F5D">
            <w:pPr>
              <w:pStyle w:val="TAL"/>
              <w:rPr>
                <w:ins w:id="2277" w:author="C4-255267" w:date="2025-11-25T06:44:00Z" w16du:dateUtc="2025-11-24T22:44:00Z"/>
              </w:rPr>
            </w:pPr>
            <w:ins w:id="2278" w:author="C4-255267" w:date="2025-11-25T06:44:00Z" w16du:dateUtc="2025-11-24T22:44:00Z">
              <w:r w:rsidRPr="00B910B8">
                <w:t>ImsPublicId</w:t>
              </w:r>
            </w:ins>
          </w:p>
        </w:tc>
        <w:tc>
          <w:tcPr>
            <w:tcW w:w="425" w:type="dxa"/>
          </w:tcPr>
          <w:p w14:paraId="52CD3FE4" w14:textId="21B472E4" w:rsidR="00697F5D" w:rsidRDefault="00697F5D" w:rsidP="00697F5D">
            <w:pPr>
              <w:pStyle w:val="TAC"/>
              <w:rPr>
                <w:ins w:id="2279" w:author="C4-255267" w:date="2025-11-25T06:44:00Z" w16du:dateUtc="2025-11-24T22:44:00Z"/>
              </w:rPr>
            </w:pPr>
            <w:ins w:id="2280" w:author="C4-255267" w:date="2025-11-25T06:44:00Z" w16du:dateUtc="2025-11-24T22:44:00Z">
              <w:r>
                <w:rPr>
                  <w:rFonts w:hint="eastAsia"/>
                  <w:lang w:eastAsia="zh-CN"/>
                </w:rPr>
                <w:t>O</w:t>
              </w:r>
            </w:ins>
          </w:p>
        </w:tc>
        <w:tc>
          <w:tcPr>
            <w:tcW w:w="1134" w:type="dxa"/>
          </w:tcPr>
          <w:p w14:paraId="2718E738" w14:textId="22A8677A" w:rsidR="00697F5D" w:rsidRDefault="00697F5D" w:rsidP="00697F5D">
            <w:pPr>
              <w:pStyle w:val="TAL"/>
              <w:rPr>
                <w:ins w:id="2281" w:author="C4-255267" w:date="2025-11-25T06:44:00Z" w16du:dateUtc="2025-11-24T22:44:00Z"/>
                <w:rFonts w:eastAsiaTheme="minorEastAsia"/>
                <w:lang w:eastAsia="zh-CN"/>
              </w:rPr>
            </w:pPr>
            <w:ins w:id="2282" w:author="C4-255267" w:date="2025-11-25T06:44:00Z" w16du:dateUtc="2025-11-24T22:44:00Z">
              <w:r w:rsidRPr="00B910B8">
                <w:t>0..1</w:t>
              </w:r>
            </w:ins>
          </w:p>
        </w:tc>
        <w:tc>
          <w:tcPr>
            <w:tcW w:w="4786" w:type="dxa"/>
          </w:tcPr>
          <w:p w14:paraId="31967436" w14:textId="77777777" w:rsidR="00697F5D" w:rsidRDefault="00697F5D" w:rsidP="00697F5D">
            <w:pPr>
              <w:pStyle w:val="TAL"/>
              <w:rPr>
                <w:ins w:id="2283" w:author="C4-255267" w:date="2025-11-25T06:44:00Z" w16du:dateUtc="2025-11-24T22:44:00Z"/>
              </w:rPr>
            </w:pPr>
            <w:ins w:id="2284" w:author="C4-255267" w:date="2025-11-25T06:44:00Z" w16du:dateUtc="2025-11-24T22:44:00Z">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eventType is set to "SESSION_ESTABLISHMENT_FAILURE",</w:t>
              </w:r>
            </w:ins>
          </w:p>
          <w:p w14:paraId="73F4FAA1" w14:textId="77777777" w:rsidR="00697F5D" w:rsidRDefault="00697F5D" w:rsidP="00697F5D">
            <w:pPr>
              <w:pStyle w:val="TAL"/>
              <w:rPr>
                <w:ins w:id="2285" w:author="C4-255267" w:date="2025-11-25T06:44:00Z" w16du:dateUtc="2025-11-24T22:44:00Z"/>
              </w:rPr>
            </w:pPr>
            <w:ins w:id="2286" w:author="C4-255267" w:date="2025-11-25T06:44:00Z" w16du:dateUtc="2025-11-24T22:44:00Z">
              <w:r>
                <w:t>"MEDIA_CHANGE_SUCCESS",</w:t>
              </w:r>
            </w:ins>
          </w:p>
          <w:p w14:paraId="183FE97A" w14:textId="77777777" w:rsidR="00697F5D" w:rsidRDefault="00697F5D" w:rsidP="00697F5D">
            <w:pPr>
              <w:pStyle w:val="TAL"/>
              <w:rPr>
                <w:ins w:id="2287" w:author="C4-255267" w:date="2025-11-25T06:44:00Z" w16du:dateUtc="2025-11-24T22:44:00Z"/>
              </w:rPr>
            </w:pPr>
            <w:ins w:id="2288" w:author="C4-255267" w:date="2025-11-25T06:44:00Z" w16du:dateUtc="2025-11-24T22:44:00Z">
              <w:r>
                <w:t>"MEDIA_CHANGE_FAILURE", or</w:t>
              </w:r>
            </w:ins>
          </w:p>
          <w:p w14:paraId="016B2909" w14:textId="66ECB1E1" w:rsidR="00697F5D" w:rsidRPr="00B910B8" w:rsidRDefault="00697F5D" w:rsidP="00697F5D">
            <w:pPr>
              <w:pStyle w:val="TAL"/>
              <w:rPr>
                <w:ins w:id="2289" w:author="C4-255267" w:date="2025-11-25T06:44:00Z" w16du:dateUtc="2025-11-24T22:44:00Z"/>
              </w:rPr>
            </w:pPr>
            <w:ins w:id="2290" w:author="C4-255267" w:date="2025-11-25T06:44:00Z" w16du:dateUtc="2025-11-24T22:44:00Z">
              <w:r>
                <w:t>"SESSION_TERMINATION".</w:t>
              </w:r>
            </w:ins>
          </w:p>
        </w:tc>
      </w:tr>
      <w:tr w:rsidR="00697F5D" w14:paraId="1023968F" w14:textId="77777777" w:rsidTr="00291878">
        <w:trPr>
          <w:jc w:val="center"/>
          <w:ins w:id="2291" w:author="C4-255267" w:date="2025-11-25T06:44:00Z"/>
        </w:trPr>
        <w:tc>
          <w:tcPr>
            <w:tcW w:w="1701" w:type="dxa"/>
          </w:tcPr>
          <w:p w14:paraId="11C31821" w14:textId="2170E64C" w:rsidR="00697F5D" w:rsidRPr="00B910B8" w:rsidRDefault="00697F5D" w:rsidP="00697F5D">
            <w:pPr>
              <w:pStyle w:val="TAL"/>
              <w:rPr>
                <w:ins w:id="2292" w:author="C4-255267" w:date="2025-11-25T06:44:00Z" w16du:dateUtc="2025-11-24T22:44:00Z"/>
              </w:rPr>
            </w:pPr>
            <w:ins w:id="2293" w:author="C4-255267" w:date="2025-11-25T06:44:00Z" w16du:dateUtc="2025-11-24T22:44:00Z">
              <w:r w:rsidRPr="00B910B8">
                <w:t>calledIdentity</w:t>
              </w:r>
            </w:ins>
          </w:p>
        </w:tc>
        <w:tc>
          <w:tcPr>
            <w:tcW w:w="1444" w:type="dxa"/>
          </w:tcPr>
          <w:p w14:paraId="04815C6B" w14:textId="033FB81F" w:rsidR="00697F5D" w:rsidRDefault="00697F5D" w:rsidP="00697F5D">
            <w:pPr>
              <w:pStyle w:val="TAL"/>
              <w:rPr>
                <w:ins w:id="2294" w:author="C4-255267" w:date="2025-11-25T06:44:00Z" w16du:dateUtc="2025-11-24T22:44:00Z"/>
              </w:rPr>
            </w:pPr>
            <w:ins w:id="2295" w:author="C4-255267" w:date="2025-11-25T06:44:00Z" w16du:dateUtc="2025-11-24T22:44:00Z">
              <w:r w:rsidRPr="00B910B8">
                <w:t>ImsPublicId</w:t>
              </w:r>
            </w:ins>
          </w:p>
        </w:tc>
        <w:tc>
          <w:tcPr>
            <w:tcW w:w="425" w:type="dxa"/>
          </w:tcPr>
          <w:p w14:paraId="71C331B6" w14:textId="3E872DD1" w:rsidR="00697F5D" w:rsidRDefault="00697F5D" w:rsidP="00697F5D">
            <w:pPr>
              <w:pStyle w:val="TAC"/>
              <w:rPr>
                <w:ins w:id="2296" w:author="C4-255267" w:date="2025-11-25T06:44:00Z" w16du:dateUtc="2025-11-24T22:44:00Z"/>
              </w:rPr>
            </w:pPr>
            <w:ins w:id="2297" w:author="C4-255267" w:date="2025-11-25T06:44:00Z" w16du:dateUtc="2025-11-24T22:44:00Z">
              <w:r>
                <w:rPr>
                  <w:lang w:eastAsia="zh-CN"/>
                </w:rPr>
                <w:t>O</w:t>
              </w:r>
            </w:ins>
          </w:p>
        </w:tc>
        <w:tc>
          <w:tcPr>
            <w:tcW w:w="1134" w:type="dxa"/>
          </w:tcPr>
          <w:p w14:paraId="6856FFD6" w14:textId="62F57960" w:rsidR="00697F5D" w:rsidRDefault="00697F5D" w:rsidP="00697F5D">
            <w:pPr>
              <w:pStyle w:val="TAL"/>
              <w:rPr>
                <w:ins w:id="2298" w:author="C4-255267" w:date="2025-11-25T06:44:00Z" w16du:dateUtc="2025-11-24T22:44:00Z"/>
                <w:rFonts w:eastAsiaTheme="minorEastAsia"/>
                <w:lang w:eastAsia="zh-CN"/>
              </w:rPr>
            </w:pPr>
            <w:ins w:id="2299" w:author="C4-255267" w:date="2025-11-25T06:44:00Z" w16du:dateUtc="2025-11-24T22:44:00Z">
              <w:r w:rsidRPr="00B910B8">
                <w:t>0..1</w:t>
              </w:r>
            </w:ins>
          </w:p>
        </w:tc>
        <w:tc>
          <w:tcPr>
            <w:tcW w:w="4786" w:type="dxa"/>
          </w:tcPr>
          <w:p w14:paraId="7E3E4F88" w14:textId="77777777" w:rsidR="00697F5D" w:rsidRDefault="00697F5D" w:rsidP="00697F5D">
            <w:pPr>
              <w:pStyle w:val="TAL"/>
              <w:rPr>
                <w:ins w:id="2300" w:author="C4-255267" w:date="2025-11-25T06:44:00Z" w16du:dateUtc="2025-11-24T22:44:00Z"/>
              </w:rPr>
            </w:pPr>
            <w:ins w:id="2301" w:author="C4-255267" w:date="2025-11-25T06:44:00Z" w16du:dateUtc="2025-11-24T22:44:00Z">
              <w:r w:rsidRPr="00B910B8">
                <w:t xml:space="preserve">The </w:t>
              </w:r>
              <w:r>
                <w:rPr>
                  <w:rFonts w:hint="eastAsia"/>
                  <w:lang w:eastAsia="zh-CN"/>
                </w:rPr>
                <w:t xml:space="preserve">IMS </w:t>
              </w:r>
              <w:r w:rsidRPr="00B910B8">
                <w:t xml:space="preserve">public identity of the called </w:t>
              </w:r>
              <w:r>
                <w:t>party. It may be included if the eventType is set to "SESSION_ESTABLISHMENT_FAILURE",</w:t>
              </w:r>
            </w:ins>
          </w:p>
          <w:p w14:paraId="377E17AE" w14:textId="77777777" w:rsidR="00697F5D" w:rsidRDefault="00697F5D" w:rsidP="00697F5D">
            <w:pPr>
              <w:pStyle w:val="TAL"/>
              <w:rPr>
                <w:ins w:id="2302" w:author="C4-255267" w:date="2025-11-25T06:44:00Z" w16du:dateUtc="2025-11-24T22:44:00Z"/>
              </w:rPr>
            </w:pPr>
            <w:ins w:id="2303" w:author="C4-255267" w:date="2025-11-25T06:44:00Z" w16du:dateUtc="2025-11-24T22:44:00Z">
              <w:r>
                <w:t>"MEDIA_CHANGE_SUCCESS",</w:t>
              </w:r>
            </w:ins>
          </w:p>
          <w:p w14:paraId="7B5F510A" w14:textId="77777777" w:rsidR="00697F5D" w:rsidRDefault="00697F5D" w:rsidP="00697F5D">
            <w:pPr>
              <w:pStyle w:val="TAL"/>
              <w:rPr>
                <w:ins w:id="2304" w:author="C4-255267" w:date="2025-11-25T06:44:00Z" w16du:dateUtc="2025-11-24T22:44:00Z"/>
              </w:rPr>
            </w:pPr>
            <w:ins w:id="2305" w:author="C4-255267" w:date="2025-11-25T06:44:00Z" w16du:dateUtc="2025-11-24T22:44:00Z">
              <w:r>
                <w:t>"MEDIA_CHANGE_FAILURE", or</w:t>
              </w:r>
            </w:ins>
          </w:p>
          <w:p w14:paraId="6CA1A428" w14:textId="12B4DCE1" w:rsidR="00697F5D" w:rsidRPr="00B910B8" w:rsidRDefault="00697F5D" w:rsidP="00697F5D">
            <w:pPr>
              <w:pStyle w:val="TAL"/>
              <w:rPr>
                <w:ins w:id="2306" w:author="C4-255267" w:date="2025-11-25T06:44:00Z" w16du:dateUtc="2025-11-24T22:44:00Z"/>
              </w:rPr>
            </w:pPr>
            <w:ins w:id="2307" w:author="C4-255267" w:date="2025-11-25T06:44:00Z" w16du:dateUtc="2025-11-24T22:44:00Z">
              <w:r>
                <w:t>"SESSION_TERMINATION".</w:t>
              </w:r>
            </w:ins>
          </w:p>
        </w:tc>
      </w:tr>
      <w:tr w:rsidR="00697F5D" w14:paraId="5FA4D5C7" w14:textId="77777777" w:rsidTr="00291878">
        <w:trPr>
          <w:jc w:val="center"/>
          <w:ins w:id="2308" w:author="C4-255267" w:date="2025-11-25T06:44:00Z"/>
        </w:trPr>
        <w:tc>
          <w:tcPr>
            <w:tcW w:w="1701" w:type="dxa"/>
          </w:tcPr>
          <w:p w14:paraId="61C9138D" w14:textId="3F8A5B1C" w:rsidR="00697F5D" w:rsidRPr="00B910B8" w:rsidRDefault="00697F5D" w:rsidP="00697F5D">
            <w:pPr>
              <w:pStyle w:val="TAL"/>
              <w:rPr>
                <w:ins w:id="2309" w:author="C4-255267" w:date="2025-11-25T06:44:00Z" w16du:dateUtc="2025-11-24T22:44:00Z"/>
              </w:rPr>
            </w:pPr>
            <w:ins w:id="2310" w:author="C4-255267" w:date="2025-11-25T06:44:00Z" w16du:dateUtc="2025-11-24T22:44:00Z">
              <w:r>
                <w:rPr>
                  <w:lang w:eastAsia="zh-CN"/>
                </w:rPr>
                <w:t>failureReason</w:t>
              </w:r>
            </w:ins>
          </w:p>
        </w:tc>
        <w:tc>
          <w:tcPr>
            <w:tcW w:w="1444" w:type="dxa"/>
          </w:tcPr>
          <w:p w14:paraId="79FFF670" w14:textId="39D623EE" w:rsidR="00697F5D" w:rsidRDefault="00697F5D" w:rsidP="00697F5D">
            <w:pPr>
              <w:pStyle w:val="TAL"/>
              <w:rPr>
                <w:ins w:id="2311" w:author="C4-255267" w:date="2025-11-25T06:44:00Z" w16du:dateUtc="2025-11-24T22:44:00Z"/>
              </w:rPr>
            </w:pPr>
            <w:ins w:id="2312" w:author="C4-255267" w:date="2025-11-25T06:44:00Z" w16du:dateUtc="2025-11-24T22:44:00Z">
              <w:r>
                <w:rPr>
                  <w:lang w:eastAsia="zh-CN"/>
                </w:rPr>
                <w:t>string</w:t>
              </w:r>
            </w:ins>
          </w:p>
        </w:tc>
        <w:tc>
          <w:tcPr>
            <w:tcW w:w="425" w:type="dxa"/>
          </w:tcPr>
          <w:p w14:paraId="6B9E2E4E" w14:textId="672D245F" w:rsidR="00697F5D" w:rsidRDefault="00697F5D" w:rsidP="00697F5D">
            <w:pPr>
              <w:pStyle w:val="TAC"/>
              <w:rPr>
                <w:ins w:id="2313" w:author="C4-255267" w:date="2025-11-25T06:44:00Z" w16du:dateUtc="2025-11-24T22:44:00Z"/>
              </w:rPr>
            </w:pPr>
            <w:ins w:id="2314" w:author="C4-255267" w:date="2025-11-25T06:44:00Z" w16du:dateUtc="2025-11-24T22:44:00Z">
              <w:r>
                <w:rPr>
                  <w:lang w:eastAsia="zh-CN"/>
                </w:rPr>
                <w:t>O</w:t>
              </w:r>
            </w:ins>
          </w:p>
        </w:tc>
        <w:tc>
          <w:tcPr>
            <w:tcW w:w="1134" w:type="dxa"/>
          </w:tcPr>
          <w:p w14:paraId="2E635DD9" w14:textId="49D93238" w:rsidR="00697F5D" w:rsidRDefault="00697F5D" w:rsidP="00697F5D">
            <w:pPr>
              <w:pStyle w:val="TAL"/>
              <w:rPr>
                <w:ins w:id="2315" w:author="C4-255267" w:date="2025-11-25T06:44:00Z" w16du:dateUtc="2025-11-24T22:44:00Z"/>
                <w:rFonts w:eastAsiaTheme="minorEastAsia"/>
                <w:lang w:eastAsia="zh-CN"/>
              </w:rPr>
            </w:pPr>
            <w:ins w:id="2316" w:author="C4-255267" w:date="2025-11-25T06:44:00Z" w16du:dateUtc="2025-11-24T22:44:00Z">
              <w:r>
                <w:rPr>
                  <w:rFonts w:hint="eastAsia"/>
                  <w:lang w:eastAsia="zh-CN"/>
                </w:rPr>
                <w:t>0</w:t>
              </w:r>
              <w:r>
                <w:rPr>
                  <w:lang w:eastAsia="zh-CN"/>
                </w:rPr>
                <w:t>..1</w:t>
              </w:r>
            </w:ins>
          </w:p>
        </w:tc>
        <w:tc>
          <w:tcPr>
            <w:tcW w:w="4786" w:type="dxa"/>
          </w:tcPr>
          <w:p w14:paraId="2C6862CA" w14:textId="77777777" w:rsidR="00697F5D" w:rsidRDefault="00697F5D" w:rsidP="00697F5D">
            <w:pPr>
              <w:pStyle w:val="TAL"/>
              <w:rPr>
                <w:ins w:id="2317" w:author="C4-255267" w:date="2025-11-25T06:44:00Z" w16du:dateUtc="2025-11-24T22:44:00Z"/>
              </w:rPr>
            </w:pPr>
            <w:ins w:id="2318" w:author="C4-255267" w:date="2025-11-25T06:44:00Z" w16du:dateUtc="2025-11-24T22:44:00Z">
              <w:r>
                <w:rPr>
                  <w:lang w:eastAsia="zh-CN"/>
                </w:rPr>
                <w:t>The reason of the failure which is human readable.</w:t>
              </w:r>
              <w:r>
                <w:t xml:space="preserve"> It may be included if the eventType is set to "SESSION_ESTABLISHMENT_FAILURE", or</w:t>
              </w:r>
            </w:ins>
          </w:p>
          <w:p w14:paraId="35141CE2" w14:textId="3BA2AE0F" w:rsidR="00697F5D" w:rsidRPr="00B910B8" w:rsidRDefault="00697F5D" w:rsidP="00697F5D">
            <w:pPr>
              <w:pStyle w:val="TAL"/>
              <w:rPr>
                <w:ins w:id="2319" w:author="C4-255267" w:date="2025-11-25T06:44:00Z" w16du:dateUtc="2025-11-24T22:44:00Z"/>
              </w:rPr>
            </w:pPr>
            <w:ins w:id="2320" w:author="C4-255267" w:date="2025-11-25T06:44:00Z" w16du:dateUtc="2025-11-24T22:44:00Z">
              <w:r>
                <w:t>"MEDIA_CHANGE_FAILURE".</w:t>
              </w:r>
            </w:ins>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2321" w:name="_Toc214959546"/>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r>
        <w:rPr>
          <w:rFonts w:hint="eastAsia"/>
          <w:lang w:eastAsia="zh-CN"/>
        </w:rPr>
        <w:t>TargetIdInfo</w:t>
      </w:r>
      <w:bookmarkEnd w:id="2321"/>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r>
        <w:rPr>
          <w:rFonts w:hint="eastAsia"/>
          <w:lang w:eastAsia="zh-CN"/>
        </w:rPr>
        <w:t>TargetIdInfo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r w:rsidRPr="00B910B8">
              <w:t>callingIdentity</w:t>
            </w:r>
          </w:p>
        </w:tc>
        <w:tc>
          <w:tcPr>
            <w:tcW w:w="1444" w:type="dxa"/>
          </w:tcPr>
          <w:p w14:paraId="63800164" w14:textId="77777777" w:rsidR="0082702A" w:rsidRPr="00B910B8" w:rsidRDefault="0082702A" w:rsidP="00291878">
            <w:pPr>
              <w:pStyle w:val="TAL"/>
            </w:pPr>
            <w:r w:rsidRPr="00B910B8">
              <w:t>ImsPublicId</w:t>
            </w:r>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r>
              <w:rPr>
                <w:lang w:eastAsia="zh-CN"/>
              </w:rPr>
              <w:t>adcType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r w:rsidRPr="00B910B8">
              <w:t>calledIdentity</w:t>
            </w:r>
          </w:p>
        </w:tc>
        <w:tc>
          <w:tcPr>
            <w:tcW w:w="1444" w:type="dxa"/>
          </w:tcPr>
          <w:p w14:paraId="78C1F9B6" w14:textId="77777777" w:rsidR="0082702A" w:rsidRPr="00B910B8" w:rsidRDefault="0082702A" w:rsidP="00291878">
            <w:pPr>
              <w:pStyle w:val="TAL"/>
            </w:pPr>
            <w:r w:rsidRPr="00B910B8">
              <w:t>ImsPublicId</w:t>
            </w:r>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r>
              <w:rPr>
                <w:lang w:eastAsia="zh-CN"/>
              </w:rPr>
              <w:t>adcType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r w:rsidRPr="00B910B8">
              <w:t>callingIdentity</w:t>
            </w:r>
            <w:r>
              <w:rPr>
                <w:rFonts w:hint="eastAsia"/>
                <w:lang w:eastAsia="zh-CN"/>
              </w:rPr>
              <w:t xml:space="preserve"> or </w:t>
            </w:r>
            <w:r w:rsidRPr="00B910B8">
              <w:t>calledIdentity</w:t>
            </w:r>
            <w:r>
              <w:rPr>
                <w:rFonts w:hint="eastAsia"/>
                <w:lang w:eastAsia="zh-CN"/>
              </w:rPr>
              <w:t xml:space="preserve"> shall be contained when the attribute adcType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2322" w:name="_Toc214959547"/>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2273"/>
      <w:bookmarkEnd w:id="2322"/>
    </w:p>
    <w:p w14:paraId="31E47CEE" w14:textId="46685A64" w:rsidR="00194847" w:rsidRDefault="00194847" w:rsidP="00194847">
      <w:pPr>
        <w:pStyle w:val="51"/>
      </w:pPr>
      <w:bookmarkStart w:id="2323" w:name="_Toc170275732"/>
      <w:bookmarkStart w:id="2324" w:name="_Toc214959548"/>
      <w:r>
        <w:t>6.</w:t>
      </w:r>
      <w:r w:rsidR="00DD1E86">
        <w:rPr>
          <w:rFonts w:eastAsiaTheme="minorEastAsia" w:hint="eastAsia"/>
          <w:lang w:eastAsia="zh-CN"/>
        </w:rPr>
        <w:t>3</w:t>
      </w:r>
      <w:r>
        <w:t>.6.3.1</w:t>
      </w:r>
      <w:r>
        <w:tab/>
        <w:t>Introduction</w:t>
      </w:r>
      <w:bookmarkEnd w:id="2323"/>
      <w:bookmarkEnd w:id="2324"/>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2325" w:name="_Toc170275733"/>
      <w:bookmarkStart w:id="2326" w:name="_Toc214959549"/>
      <w:r>
        <w:t>6.</w:t>
      </w:r>
      <w:r w:rsidR="00DD1E86">
        <w:rPr>
          <w:rFonts w:eastAsiaTheme="minorEastAsia" w:hint="eastAsia"/>
          <w:lang w:eastAsia="zh-CN"/>
        </w:rPr>
        <w:t>3</w:t>
      </w:r>
      <w:r>
        <w:t>.6.3.2</w:t>
      </w:r>
      <w:r>
        <w:tab/>
        <w:t>Simple data types</w:t>
      </w:r>
      <w:bookmarkEnd w:id="2325"/>
      <w:bookmarkEnd w:id="2326"/>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2327" w:name="MCCQCTEMPBM_00000030"/>
            <w:bookmarkStart w:id="2328"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2327"/>
      <w:bookmarkEnd w:id="2328"/>
    </w:tbl>
    <w:p w14:paraId="5AFE9F13" w14:textId="77777777" w:rsidR="00194847" w:rsidRDefault="00194847" w:rsidP="00194847"/>
    <w:p w14:paraId="75297656" w14:textId="5CD7039B" w:rsidR="00194847" w:rsidRDefault="00194847" w:rsidP="00194847">
      <w:pPr>
        <w:pStyle w:val="51"/>
      </w:pPr>
      <w:bookmarkStart w:id="2329" w:name="_Toc170275734"/>
      <w:bookmarkStart w:id="2330" w:name="_Toc214959550"/>
      <w:r>
        <w:t>6.</w:t>
      </w:r>
      <w:r w:rsidR="00DD1E86">
        <w:rPr>
          <w:rFonts w:eastAsiaTheme="minorEastAsia" w:hint="eastAsia"/>
          <w:lang w:eastAsia="zh-CN"/>
        </w:rPr>
        <w:t>3</w:t>
      </w:r>
      <w:r>
        <w:t>.6.3.3</w:t>
      </w:r>
      <w:r>
        <w:tab/>
        <w:t xml:space="preserve">Enumeration: </w:t>
      </w:r>
      <w:bookmarkEnd w:id="2329"/>
      <w:r>
        <w:t>DcType</w:t>
      </w:r>
      <w:bookmarkEnd w:id="2330"/>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2331" w:name="_Toc170275735"/>
      <w:bookmarkStart w:id="2332" w:name="_Toc214959551"/>
      <w:r>
        <w:t>6.</w:t>
      </w:r>
      <w:r w:rsidR="00DD1E86">
        <w:rPr>
          <w:rFonts w:eastAsiaTheme="minorEastAsia" w:hint="eastAsia"/>
          <w:lang w:eastAsia="zh-CN"/>
        </w:rPr>
        <w:t>3</w:t>
      </w:r>
      <w:r>
        <w:t>.6.3.4</w:t>
      </w:r>
      <w:r>
        <w:tab/>
        <w:t>Enumeration: AdcType</w:t>
      </w:r>
      <w:bookmarkEnd w:id="2331"/>
      <w:bookmarkEnd w:id="2332"/>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2333" w:name="_Toc170275736"/>
      <w:bookmarkStart w:id="2334" w:name="_Toc214959552"/>
      <w:bookmarkStart w:id="2335" w:name="_Hlk181613601"/>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2333"/>
      <w:bookmarkEnd w:id="2334"/>
    </w:p>
    <w:p w14:paraId="32A83D2D" w14:textId="3C741297" w:rsidR="00AC43F0" w:rsidRDefault="00AC43F0" w:rsidP="00AC43F0">
      <w:pPr>
        <w:pStyle w:val="51"/>
      </w:pPr>
      <w:bookmarkStart w:id="2336" w:name="_Toc214959553"/>
      <w:bookmarkStart w:id="2337" w:name="_Toc170275738"/>
      <w:bookmarkEnd w:id="2335"/>
      <w:r>
        <w:t>6.3.6.3.</w:t>
      </w:r>
      <w:r>
        <w:rPr>
          <w:rFonts w:eastAsiaTheme="minorEastAsia" w:hint="eastAsia"/>
          <w:lang w:eastAsia="zh-CN"/>
        </w:rPr>
        <w:t>6</w:t>
      </w:r>
      <w:r>
        <w:tab/>
        <w:t>Enumeration: ImsSession</w:t>
      </w:r>
      <w:r w:rsidRPr="00232C33">
        <w:t>EventType</w:t>
      </w:r>
      <w:bookmarkEnd w:id="2336"/>
    </w:p>
    <w:p w14:paraId="7B3FB771" w14:textId="7D5F0E28" w:rsidR="00AC43F0" w:rsidRDefault="00AC43F0" w:rsidP="00AC43F0">
      <w:r>
        <w:t>The enumeration ImsSession</w:t>
      </w:r>
      <w:r w:rsidRPr="00767567">
        <w:t>EventType</w:t>
      </w:r>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-1: Enumeration ImsSession</w:t>
      </w:r>
      <w:r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2338" w:name="_Toc214959554"/>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37"/>
      <w:bookmarkEnd w:id="2338"/>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2339" w:name="_Toc170275739"/>
      <w:bookmarkStart w:id="2340" w:name="_Toc214959555"/>
      <w:r>
        <w:t>6.</w:t>
      </w:r>
      <w:r w:rsidR="0090582B">
        <w:rPr>
          <w:rFonts w:eastAsiaTheme="minorEastAsia" w:hint="eastAsia"/>
          <w:lang w:eastAsia="zh-CN"/>
        </w:rPr>
        <w:t>3</w:t>
      </w:r>
      <w:r>
        <w:t>.6.5</w:t>
      </w:r>
      <w:r>
        <w:tab/>
        <w:t>Binary data</w:t>
      </w:r>
      <w:bookmarkEnd w:id="2339"/>
      <w:bookmarkEnd w:id="2340"/>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2341" w:name="_Toc170275740"/>
      <w:bookmarkStart w:id="2342" w:name="_Toc214959556"/>
      <w:r>
        <w:lastRenderedPageBreak/>
        <w:t>6.</w:t>
      </w:r>
      <w:r w:rsidR="0090582B">
        <w:rPr>
          <w:rFonts w:eastAsiaTheme="minorEastAsia" w:hint="eastAsia"/>
          <w:lang w:eastAsia="zh-CN"/>
        </w:rPr>
        <w:t>3</w:t>
      </w:r>
      <w:r>
        <w:t>.7</w:t>
      </w:r>
      <w:r>
        <w:tab/>
        <w:t>Error Handling</w:t>
      </w:r>
      <w:bookmarkEnd w:id="2341"/>
      <w:bookmarkEnd w:id="2342"/>
    </w:p>
    <w:p w14:paraId="6EE04A1F" w14:textId="343C4ABB" w:rsidR="00194847" w:rsidRDefault="00194847" w:rsidP="00194847">
      <w:pPr>
        <w:pStyle w:val="41"/>
      </w:pPr>
      <w:bookmarkStart w:id="2343" w:name="_Toc170275741"/>
      <w:bookmarkStart w:id="2344" w:name="_Toc214959557"/>
      <w:r>
        <w:t>6.</w:t>
      </w:r>
      <w:r w:rsidR="0090582B">
        <w:rPr>
          <w:rFonts w:eastAsiaTheme="minorEastAsia" w:hint="eastAsia"/>
          <w:lang w:eastAsia="zh-CN"/>
        </w:rPr>
        <w:t>3</w:t>
      </w:r>
      <w:r>
        <w:t>.7.1</w:t>
      </w:r>
      <w:r>
        <w:tab/>
        <w:t>General</w:t>
      </w:r>
      <w:bookmarkEnd w:id="2343"/>
      <w:bookmarkEnd w:id="2344"/>
    </w:p>
    <w:p w14:paraId="2D887F13" w14:textId="77777777"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41"/>
      </w:pPr>
      <w:bookmarkStart w:id="2345" w:name="_Toc170275742"/>
      <w:bookmarkStart w:id="2346" w:name="_Toc214959558"/>
      <w:r>
        <w:t>6.</w:t>
      </w:r>
      <w:r w:rsidR="0090582B">
        <w:rPr>
          <w:rFonts w:eastAsiaTheme="minorEastAsia" w:hint="eastAsia"/>
          <w:lang w:eastAsia="zh-CN"/>
        </w:rPr>
        <w:t>3</w:t>
      </w:r>
      <w:r>
        <w:t>.7.2</w:t>
      </w:r>
      <w:r>
        <w:tab/>
        <w:t>Protocol Errors</w:t>
      </w:r>
      <w:bookmarkEnd w:id="2345"/>
      <w:bookmarkEnd w:id="2346"/>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41"/>
      </w:pPr>
      <w:bookmarkStart w:id="2347" w:name="_Toc170275743"/>
      <w:bookmarkStart w:id="2348" w:name="_Toc214959559"/>
      <w:r>
        <w:t>6.</w:t>
      </w:r>
      <w:r w:rsidR="0090582B">
        <w:rPr>
          <w:rFonts w:eastAsiaTheme="minorEastAsia" w:hint="eastAsia"/>
          <w:lang w:eastAsia="zh-CN"/>
        </w:rPr>
        <w:t>3</w:t>
      </w:r>
      <w:r>
        <w:t>.7.3</w:t>
      </w:r>
      <w:r>
        <w:tab/>
        <w:t>Application Errors</w:t>
      </w:r>
      <w:bookmarkEnd w:id="2347"/>
      <w:bookmarkEnd w:id="2348"/>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20FDAB96" w:rsidR="00AC43F0" w:rsidRDefault="008E02FA" w:rsidP="00AC43F0">
            <w:pPr>
              <w:pStyle w:val="TAL"/>
            </w:pPr>
            <w:ins w:id="2349" w:author="C4-255277" w:date="2025-11-25T08:36:00Z" w16du:dateUtc="2025-11-25T00:36:00Z">
              <w:r>
                <w:t>CONTEXT_NOT_FOUND</w:t>
              </w:r>
            </w:ins>
            <w:del w:id="2350" w:author="C4-255277" w:date="2025-11-25T08:36:00Z" w16du:dateUtc="2025-11-25T00:36:00Z">
              <w:r w:rsidR="00AC43F0" w:rsidDel="008E02FA">
                <w:delText>NOTIFICATION_CORRELATION_NOT_FOUND</w:delText>
              </w:r>
            </w:del>
          </w:p>
        </w:tc>
        <w:tc>
          <w:tcPr>
            <w:tcW w:w="1843" w:type="dxa"/>
          </w:tcPr>
          <w:p w14:paraId="7D845F02" w14:textId="51E7BEAB" w:rsidR="00AC43F0" w:rsidRDefault="00AC43F0" w:rsidP="00AC43F0">
            <w:pPr>
              <w:pStyle w:val="TAL"/>
            </w:pPr>
            <w:r>
              <w:t>404 Not Found</w:t>
            </w:r>
          </w:p>
        </w:tc>
        <w:tc>
          <w:tcPr>
            <w:tcW w:w="4764" w:type="dxa"/>
          </w:tcPr>
          <w:p w14:paraId="5A3DD5C6" w14:textId="7B6F9EFF" w:rsidR="00AC43F0" w:rsidRDefault="00AC43F0" w:rsidP="00AC43F0">
            <w:pPr>
              <w:pStyle w:val="TAL"/>
              <w:rPr>
                <w:rFonts w:cs="Arial"/>
                <w:szCs w:val="18"/>
              </w:rPr>
            </w:pPr>
            <w:r>
              <w:t xml:space="preserve">The </w:t>
            </w:r>
            <w:r w:rsidRPr="00B910B8">
              <w:t xml:space="preserve">NF Service Consumer </w:t>
            </w:r>
            <w:r>
              <w:t xml:space="preserve">(e.g. NEF, trusted AF) </w:t>
            </w:r>
            <w:ins w:id="2351" w:author="C4-255277" w:date="2025-11-25T08:36:00Z" w16du:dateUtc="2025-11-25T00:36:00Z">
              <w:r w:rsidR="008E02FA">
                <w:t>receives a notification from IMS AS for session event that is not found for the service consumer.</w:t>
              </w:r>
            </w:ins>
            <w:del w:id="2352" w:author="C4-255277" w:date="2025-11-25T08:36:00Z" w16du:dateUtc="2025-11-25T00:36:00Z">
              <w:r w:rsidRPr="00B910B8" w:rsidDel="008E02FA">
                <w:delText xml:space="preserve">considers the </w:delText>
              </w:r>
              <w:r w:rsidDel="008E02FA">
                <w:delText xml:space="preserve">notification correlation ID </w:delText>
              </w:r>
              <w:r w:rsidRPr="00B910B8" w:rsidDel="008E02FA">
                <w:delText>is not recognized</w:delText>
              </w:r>
              <w:r w:rsidDel="008E02FA">
                <w:delText>.</w:delText>
              </w:r>
            </w:del>
          </w:p>
        </w:tc>
      </w:tr>
      <w:tr w:rsidR="00AC43F0" w:rsidDel="008E02FA" w14:paraId="1D1F8DDA" w14:textId="5F7746C4" w:rsidTr="00AC43F0">
        <w:trPr>
          <w:jc w:val="center"/>
          <w:del w:id="2353" w:author="C4-255277" w:date="2025-11-25T08:37:00Z"/>
        </w:trPr>
        <w:tc>
          <w:tcPr>
            <w:tcW w:w="2922" w:type="dxa"/>
          </w:tcPr>
          <w:p w14:paraId="4FEFCB6B" w14:textId="1074DB3D" w:rsidR="00AC43F0" w:rsidDel="008E02FA" w:rsidRDefault="00AC43F0" w:rsidP="00AC43F0">
            <w:pPr>
              <w:pStyle w:val="TAL"/>
              <w:rPr>
                <w:del w:id="2354" w:author="C4-255277" w:date="2025-11-25T08:37:00Z" w16du:dateUtc="2025-11-25T00:37:00Z"/>
              </w:rPr>
            </w:pPr>
            <w:del w:id="2355" w:author="C4-255277" w:date="2025-11-25T08:37:00Z" w16du:dateUtc="2025-11-25T00:37:00Z">
              <w:r w:rsidDel="008E02FA">
                <w:delText>NOTIFICATION_URI_NOT_FOUND</w:delText>
              </w:r>
            </w:del>
          </w:p>
        </w:tc>
        <w:tc>
          <w:tcPr>
            <w:tcW w:w="1843" w:type="dxa"/>
          </w:tcPr>
          <w:p w14:paraId="3D5B9B7E" w14:textId="47323407" w:rsidR="00AC43F0" w:rsidDel="008E02FA" w:rsidRDefault="00AC43F0" w:rsidP="00AC43F0">
            <w:pPr>
              <w:pStyle w:val="TAL"/>
              <w:rPr>
                <w:del w:id="2356" w:author="C4-255277" w:date="2025-11-25T08:37:00Z" w16du:dateUtc="2025-11-25T00:37:00Z"/>
              </w:rPr>
            </w:pPr>
            <w:del w:id="2357" w:author="C4-255277" w:date="2025-11-25T08:37:00Z" w16du:dateUtc="2025-11-25T00:37:00Z">
              <w:r w:rsidDel="008E02FA">
                <w:delText>404 Not Found</w:delText>
              </w:r>
            </w:del>
          </w:p>
        </w:tc>
        <w:tc>
          <w:tcPr>
            <w:tcW w:w="4764" w:type="dxa"/>
          </w:tcPr>
          <w:p w14:paraId="7E68FF85" w14:textId="76957A07" w:rsidR="00AC43F0" w:rsidDel="008E02FA" w:rsidRDefault="00AC43F0" w:rsidP="00AC43F0">
            <w:pPr>
              <w:pStyle w:val="TAL"/>
              <w:rPr>
                <w:del w:id="2358" w:author="C4-255277" w:date="2025-11-25T08:37:00Z" w16du:dateUtc="2025-11-25T00:37:00Z"/>
                <w:rFonts w:cs="Arial"/>
                <w:szCs w:val="18"/>
              </w:rPr>
            </w:pPr>
            <w:del w:id="2359" w:author="C4-255277" w:date="2025-11-25T08:37:00Z" w16du:dateUtc="2025-11-25T00:37:00Z">
              <w:r w:rsidDel="008E02FA">
                <w:delText xml:space="preserve">The </w:delText>
              </w:r>
              <w:r w:rsidRPr="00B910B8" w:rsidDel="008E02FA">
                <w:delText xml:space="preserve">NF Service Consumer </w:delText>
              </w:r>
              <w:r w:rsidDel="008E02FA">
                <w:delText xml:space="preserve">(e.g. NEF, trusted AF) </w:delText>
              </w:r>
              <w:r w:rsidRPr="00B910B8" w:rsidDel="008E02FA">
                <w:delText xml:space="preserve">considers the </w:delText>
              </w:r>
              <w:r w:rsidDel="008E02FA">
                <w:delText xml:space="preserve">notification URI </w:delText>
              </w:r>
              <w:r w:rsidRPr="00B910B8" w:rsidDel="008E02FA">
                <w:delText>is not recognized</w:delText>
              </w:r>
              <w:r w:rsidDel="008E02FA">
                <w:delText>.</w:delText>
              </w:r>
            </w:del>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ndicates that a new media to be created has the identical media</w:t>
            </w:r>
            <w:r>
              <w:t>Correlation</w:t>
            </w:r>
            <w:r>
              <w:rPr>
                <w:rFonts w:cs="Arial"/>
                <w:szCs w:val="18"/>
                <w:lang w:eastAsia="zh-CN"/>
              </w:rPr>
              <w:t>Id already assigned to one created media.</w:t>
            </w:r>
          </w:p>
        </w:tc>
      </w:tr>
      <w:tr w:rsidR="00837EDC" w14:paraId="78CF5A47" w14:textId="77777777" w:rsidTr="00AC43F0">
        <w:trPr>
          <w:jc w:val="center"/>
          <w:ins w:id="2360" w:author="C4-255278" w:date="2025-11-25T08:40:00Z"/>
        </w:trPr>
        <w:tc>
          <w:tcPr>
            <w:tcW w:w="2922" w:type="dxa"/>
          </w:tcPr>
          <w:p w14:paraId="31F590BC" w14:textId="7F7AB9D6" w:rsidR="00837EDC" w:rsidRDefault="00837EDC" w:rsidP="00837EDC">
            <w:pPr>
              <w:pStyle w:val="TAL"/>
              <w:rPr>
                <w:ins w:id="2361" w:author="C4-255278" w:date="2025-11-25T08:40:00Z" w16du:dateUtc="2025-11-25T00:40:00Z"/>
              </w:rPr>
            </w:pPr>
            <w:ins w:id="2362" w:author="C4-255278" w:date="2025-11-25T08:40:00Z" w16du:dateUtc="2025-11-25T00:40:00Z">
              <w:r>
                <w:t>BDC_REMOVAL_NOT_ALLOWED</w:t>
              </w:r>
            </w:ins>
          </w:p>
        </w:tc>
        <w:tc>
          <w:tcPr>
            <w:tcW w:w="1843" w:type="dxa"/>
          </w:tcPr>
          <w:p w14:paraId="34BE5C5B" w14:textId="22384CCB" w:rsidR="00837EDC" w:rsidRDefault="00837EDC" w:rsidP="00837EDC">
            <w:pPr>
              <w:pStyle w:val="TAL"/>
              <w:rPr>
                <w:ins w:id="2363" w:author="C4-255278" w:date="2025-11-25T08:40:00Z" w16du:dateUtc="2025-11-25T00:40:00Z"/>
                <w:lang w:eastAsia="zh-CN"/>
              </w:rPr>
            </w:pPr>
            <w:ins w:id="2364" w:author="C4-255278" w:date="2025-11-25T08:40:00Z" w16du:dateUtc="2025-11-25T00:40:00Z">
              <w:r>
                <w:rPr>
                  <w:rFonts w:hint="eastAsia"/>
                  <w:lang w:eastAsia="zh-CN"/>
                </w:rPr>
                <w:t>4</w:t>
              </w:r>
              <w:r>
                <w:rPr>
                  <w:lang w:eastAsia="zh-CN"/>
                </w:rPr>
                <w:t>22 Unprocessable Entity</w:t>
              </w:r>
            </w:ins>
          </w:p>
        </w:tc>
        <w:tc>
          <w:tcPr>
            <w:tcW w:w="4764" w:type="dxa"/>
          </w:tcPr>
          <w:p w14:paraId="05E9E3A8" w14:textId="64E6B992" w:rsidR="00837EDC" w:rsidRDefault="00837EDC" w:rsidP="00837EDC">
            <w:pPr>
              <w:pStyle w:val="TAL"/>
              <w:rPr>
                <w:ins w:id="2365" w:author="C4-255278" w:date="2025-11-25T08:40:00Z" w16du:dateUtc="2025-11-25T00:40:00Z"/>
                <w:rFonts w:cs="Arial"/>
                <w:szCs w:val="18"/>
                <w:lang w:eastAsia="zh-CN"/>
              </w:rPr>
            </w:pPr>
            <w:ins w:id="2366" w:author="C4-255278" w:date="2025-11-25T08:40:00Z" w16du:dateUtc="2025-11-25T00:40:00Z">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a </w:t>
              </w:r>
              <w:r>
                <w:rPr>
                  <w:lang w:eastAsia="zh-CN"/>
                </w:rPr>
                <w:t>IMS session containing ADC</w:t>
              </w:r>
              <w:r w:rsidRPr="001901CD">
                <w:t>.</w:t>
              </w:r>
            </w:ins>
          </w:p>
        </w:tc>
      </w:tr>
    </w:tbl>
    <w:p w14:paraId="09C4EA70" w14:textId="77777777" w:rsidR="00194847" w:rsidRDefault="00194847" w:rsidP="00194847"/>
    <w:p w14:paraId="62629324" w14:textId="03D2EDEB" w:rsidR="00194847" w:rsidRDefault="00194847" w:rsidP="00194847">
      <w:pPr>
        <w:pStyle w:val="31"/>
        <w:rPr>
          <w:lang w:eastAsia="zh-CN"/>
        </w:rPr>
      </w:pPr>
      <w:bookmarkStart w:id="2367" w:name="_Toc170275744"/>
      <w:bookmarkStart w:id="2368" w:name="_Toc214959560"/>
      <w:r>
        <w:t>6.</w:t>
      </w:r>
      <w:r w:rsidR="0090582B">
        <w:rPr>
          <w:rFonts w:eastAsiaTheme="minorEastAsia" w:hint="eastAsia"/>
          <w:lang w:eastAsia="zh-CN"/>
        </w:rPr>
        <w:t>3</w:t>
      </w:r>
      <w:r>
        <w:t>.8</w:t>
      </w:r>
      <w:r>
        <w:rPr>
          <w:lang w:eastAsia="zh-CN"/>
        </w:rPr>
        <w:tab/>
        <w:t>Feature negotiation</w:t>
      </w:r>
      <w:bookmarkEnd w:id="2367"/>
      <w:bookmarkEnd w:id="2368"/>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2369" w:name="MCCQCTEMPBM_00000045"/>
            <w:ins w:id="2370" w:author="C4-255275" w:date="2025-11-25T08:13:00Z" w16du:dateUtc="2025-11-25T00:13:00Z">
              <w:r>
                <w:rPr>
                  <w:rFonts w:hint="eastAsia"/>
                  <w:lang w:eastAsia="zh-CN"/>
                </w:rPr>
                <w:t>1</w:t>
              </w:r>
            </w:ins>
          </w:p>
        </w:tc>
        <w:tc>
          <w:tcPr>
            <w:tcW w:w="2207" w:type="dxa"/>
          </w:tcPr>
          <w:p w14:paraId="490B2736" w14:textId="68A3653B" w:rsidR="00194847" w:rsidRDefault="0042472F" w:rsidP="003B0F26">
            <w:pPr>
              <w:pStyle w:val="TAL"/>
            </w:pPr>
            <w:bookmarkStart w:id="2371" w:name="OLE_LINK20"/>
            <w:ins w:id="2372" w:author="C4-255275" w:date="2025-11-25T08:13:00Z" w16du:dateUtc="2025-11-25T00:13:00Z">
              <w:r>
                <w:t>PatchReport</w:t>
              </w:r>
            </w:ins>
            <w:bookmarkEnd w:id="2371"/>
          </w:p>
        </w:tc>
        <w:tc>
          <w:tcPr>
            <w:tcW w:w="5758" w:type="dxa"/>
          </w:tcPr>
          <w:p w14:paraId="4BEC2453" w14:textId="34B2038F" w:rsidR="00194847" w:rsidRDefault="0042472F" w:rsidP="003B0F26">
            <w:pPr>
              <w:pStyle w:val="TAL"/>
              <w:rPr>
                <w:rFonts w:cs="Arial"/>
                <w:szCs w:val="18"/>
              </w:rPr>
            </w:pPr>
            <w:ins w:id="2373" w:author="C4-255275" w:date="2025-11-25T08:13:00Z" w16du:dateUtc="2025-11-25T00:13:00Z">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3GPP TS 29.500 [4].</w:t>
              </w:r>
            </w:ins>
          </w:p>
        </w:tc>
      </w:tr>
      <w:bookmarkEnd w:id="2369"/>
    </w:tbl>
    <w:p w14:paraId="0265B443" w14:textId="77777777" w:rsidR="00194847" w:rsidRDefault="00194847" w:rsidP="00194847"/>
    <w:p w14:paraId="12C1172E" w14:textId="7DB40185" w:rsidR="00194847" w:rsidRDefault="00194847" w:rsidP="00194847">
      <w:pPr>
        <w:pStyle w:val="31"/>
      </w:pPr>
      <w:bookmarkStart w:id="2374" w:name="_Toc170275745"/>
      <w:bookmarkStart w:id="2375" w:name="_Toc214959561"/>
      <w:r>
        <w:t>6.</w:t>
      </w:r>
      <w:r w:rsidR="0090582B">
        <w:rPr>
          <w:rFonts w:eastAsiaTheme="minorEastAsia" w:hint="eastAsia"/>
          <w:lang w:eastAsia="zh-CN"/>
        </w:rPr>
        <w:t>3</w:t>
      </w:r>
      <w:r>
        <w:t>.9</w:t>
      </w:r>
      <w:r>
        <w:tab/>
        <w:t>Security</w:t>
      </w:r>
      <w:bookmarkEnd w:id="2374"/>
      <w:bookmarkEnd w:id="2375"/>
    </w:p>
    <w:p w14:paraId="14A2F2F8" w14:textId="77777777" w:rsidR="00194847" w:rsidRDefault="00194847" w:rsidP="00194847">
      <w:r>
        <w:t xml:space="preserve">As indicated in 3GPP TS 33.501 [8] and 3GPP TS 29.500 [4], the access to the </w:t>
      </w:r>
      <w:r>
        <w:rPr>
          <w:lang w:val="en-US"/>
        </w:rPr>
        <w:t>Nimsas_ImsSessionManagement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lastRenderedPageBreak/>
        <w:t>NOTE:</w:t>
      </w:r>
      <w:r>
        <w:tab/>
        <w:t xml:space="preserve">When multiple NRFs are deployed in a network, the NRF used as authorization server is the same NRF that the NF Service Consumer used for discovering the </w:t>
      </w:r>
      <w:r>
        <w:rPr>
          <w:lang w:val="en-US"/>
        </w:rPr>
        <w:t>Nimsas_</w:t>
      </w:r>
      <w:r w:rsidR="008F45DB">
        <w:rPr>
          <w:lang w:val="en-US"/>
        </w:rPr>
        <w:t>ImsSessionManagement</w:t>
      </w:r>
      <w:r>
        <w:rPr>
          <w:lang w:eastAsia="zh-CN"/>
        </w:rPr>
        <w:t xml:space="preserve"> </w:t>
      </w:r>
      <w:r>
        <w:t>service.</w:t>
      </w:r>
    </w:p>
    <w:p w14:paraId="7075875C" w14:textId="77777777" w:rsidR="00194847" w:rsidRDefault="00194847" w:rsidP="00194847">
      <w:pPr>
        <w:rPr>
          <w:lang w:val="en-US"/>
        </w:rPr>
      </w:pPr>
      <w:r>
        <w:rPr>
          <w:lang w:val="en-US"/>
        </w:rPr>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31"/>
      </w:pPr>
      <w:bookmarkStart w:id="2376" w:name="_Toc170275746"/>
      <w:bookmarkStart w:id="2377" w:name="_Toc214959562"/>
      <w:r w:rsidRPr="005562D7">
        <w:t>6.</w:t>
      </w:r>
      <w:r w:rsidR="0090582B">
        <w:rPr>
          <w:rFonts w:eastAsiaTheme="minorEastAsia" w:hint="eastAsia"/>
          <w:lang w:eastAsia="zh-CN"/>
        </w:rPr>
        <w:t>3</w:t>
      </w:r>
      <w:r w:rsidRPr="005562D7">
        <w:t>.</w:t>
      </w:r>
      <w:r>
        <w:t>10</w:t>
      </w:r>
      <w:r w:rsidRPr="005562D7">
        <w:tab/>
        <w:t>HTTP redirection</w:t>
      </w:r>
      <w:bookmarkEnd w:id="2376"/>
      <w:bookmarkEnd w:id="2377"/>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21"/>
      </w:pPr>
      <w:bookmarkStart w:id="2378" w:name="_Toc214959563"/>
      <w:r w:rsidRPr="00241C78">
        <w:t>6.</w:t>
      </w:r>
      <w:r>
        <w:rPr>
          <w:rFonts w:eastAsiaTheme="minorEastAsia" w:hint="eastAsia"/>
          <w:lang w:eastAsia="zh-CN"/>
        </w:rPr>
        <w:t>4</w:t>
      </w:r>
      <w:r w:rsidRPr="00241C78">
        <w:tab/>
        <w:t>Nimsas_</w:t>
      </w:r>
      <w:r>
        <w:t>ImsEE</w:t>
      </w:r>
      <w:r w:rsidRPr="00241C78">
        <w:t xml:space="preserve"> Service API</w:t>
      </w:r>
      <w:bookmarkEnd w:id="2378"/>
    </w:p>
    <w:p w14:paraId="26944747" w14:textId="239D0254" w:rsidR="002F77E3" w:rsidRPr="00241C78" w:rsidRDefault="002F77E3" w:rsidP="002F77E3">
      <w:pPr>
        <w:pStyle w:val="31"/>
      </w:pPr>
      <w:bookmarkStart w:id="2379" w:name="_Toc214959564"/>
      <w:r w:rsidRPr="00241C78">
        <w:t>6.</w:t>
      </w:r>
      <w:r>
        <w:rPr>
          <w:rFonts w:eastAsiaTheme="minorEastAsia" w:hint="eastAsia"/>
          <w:lang w:eastAsia="zh-CN"/>
        </w:rPr>
        <w:t>4</w:t>
      </w:r>
      <w:r w:rsidRPr="00241C78">
        <w:t>.1</w:t>
      </w:r>
      <w:r w:rsidRPr="00241C78">
        <w:tab/>
        <w:t>API URI</w:t>
      </w:r>
      <w:bookmarkEnd w:id="2379"/>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{apiRoot} shall be set as described in 3GPP TS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2380" w:name="_Toc214959565"/>
      <w:r w:rsidRPr="00241C78">
        <w:t>6.</w:t>
      </w:r>
      <w:r>
        <w:rPr>
          <w:rFonts w:eastAsiaTheme="minorEastAsia" w:hint="eastAsia"/>
          <w:lang w:eastAsia="zh-CN"/>
        </w:rPr>
        <w:t>4</w:t>
      </w:r>
      <w:r w:rsidRPr="00241C78">
        <w:t>.2</w:t>
      </w:r>
      <w:r w:rsidRPr="00241C78">
        <w:tab/>
        <w:t>Usage of HTTP</w:t>
      </w:r>
      <w:bookmarkEnd w:id="2380"/>
    </w:p>
    <w:p w14:paraId="5A8C2CB6" w14:textId="2597A55D" w:rsidR="002F77E3" w:rsidRPr="00241C78" w:rsidRDefault="002F77E3" w:rsidP="002F77E3">
      <w:pPr>
        <w:pStyle w:val="41"/>
      </w:pPr>
      <w:bookmarkStart w:id="2381" w:name="_Toc214959566"/>
      <w:r w:rsidRPr="00241C78">
        <w:t>6.</w:t>
      </w:r>
      <w:r>
        <w:rPr>
          <w:rFonts w:eastAsiaTheme="minorEastAsia" w:hint="eastAsia"/>
          <w:lang w:eastAsia="zh-CN"/>
        </w:rPr>
        <w:t>4</w:t>
      </w:r>
      <w:r w:rsidRPr="00241C78">
        <w:t>.2.1</w:t>
      </w:r>
      <w:r w:rsidRPr="00241C78">
        <w:tab/>
        <w:t>General</w:t>
      </w:r>
      <w:bookmarkEnd w:id="2381"/>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41"/>
      </w:pPr>
      <w:bookmarkStart w:id="2382" w:name="_Toc214959567"/>
      <w:r w:rsidRPr="00241C78">
        <w:t>6.</w:t>
      </w:r>
      <w:r>
        <w:rPr>
          <w:rFonts w:eastAsiaTheme="minorEastAsia" w:hint="eastAsia"/>
          <w:lang w:eastAsia="zh-CN"/>
        </w:rPr>
        <w:t>4</w:t>
      </w:r>
      <w:r w:rsidRPr="00241C78">
        <w:t>.2.2</w:t>
      </w:r>
      <w:r w:rsidRPr="00241C78">
        <w:tab/>
        <w:t>HTTP standard headers</w:t>
      </w:r>
      <w:bookmarkEnd w:id="2382"/>
    </w:p>
    <w:p w14:paraId="3C8C9860" w14:textId="2ECBD678" w:rsidR="002F77E3" w:rsidRPr="00241C78" w:rsidRDefault="002F77E3" w:rsidP="002F77E3">
      <w:pPr>
        <w:pStyle w:val="51"/>
      </w:pPr>
      <w:bookmarkStart w:id="2383" w:name="_Toc214959568"/>
      <w:r w:rsidRPr="00241C78">
        <w:t>6.</w:t>
      </w:r>
      <w:r>
        <w:rPr>
          <w:rFonts w:eastAsiaTheme="minorEastAsia" w:hint="eastAsia"/>
          <w:lang w:eastAsia="zh-CN"/>
        </w:rPr>
        <w:t>4</w:t>
      </w:r>
      <w:r w:rsidRPr="00241C78">
        <w:t>.2.2.1</w:t>
      </w:r>
      <w:r w:rsidRPr="00241C78">
        <w:rPr>
          <w:rFonts w:hint="eastAsia"/>
        </w:rPr>
        <w:tab/>
      </w:r>
      <w:r w:rsidRPr="00241C78">
        <w:t>General</w:t>
      </w:r>
      <w:bookmarkEnd w:id="2383"/>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51"/>
      </w:pPr>
      <w:bookmarkStart w:id="2384" w:name="_Toc214959569"/>
      <w:r w:rsidRPr="00241C78">
        <w:lastRenderedPageBreak/>
        <w:t>6.</w:t>
      </w:r>
      <w:r>
        <w:rPr>
          <w:rFonts w:eastAsiaTheme="minorEastAsia" w:hint="eastAsia"/>
          <w:lang w:eastAsia="zh-CN"/>
        </w:rPr>
        <w:t>4</w:t>
      </w:r>
      <w:r w:rsidRPr="00241C78">
        <w:t>.2.2.2</w:t>
      </w:r>
      <w:r w:rsidRPr="00241C78">
        <w:tab/>
        <w:t>Content type</w:t>
      </w:r>
      <w:bookmarkEnd w:id="2384"/>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41"/>
      </w:pPr>
      <w:bookmarkStart w:id="2385" w:name="_Toc214959570"/>
      <w:r w:rsidRPr="00241C78">
        <w:t>6.</w:t>
      </w:r>
      <w:r>
        <w:rPr>
          <w:rFonts w:eastAsiaTheme="minorEastAsia" w:hint="eastAsia"/>
          <w:lang w:eastAsia="zh-CN"/>
        </w:rPr>
        <w:t>4</w:t>
      </w:r>
      <w:r w:rsidRPr="00241C78">
        <w:t>.2.3</w:t>
      </w:r>
      <w:r w:rsidRPr="00241C78">
        <w:tab/>
        <w:t>HTTP custom headers</w:t>
      </w:r>
      <w:bookmarkEnd w:id="2385"/>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31"/>
      </w:pPr>
      <w:bookmarkStart w:id="2386" w:name="_Toc214959571"/>
      <w:r>
        <w:t>6.</w:t>
      </w:r>
      <w:r>
        <w:rPr>
          <w:rFonts w:eastAsiaTheme="minorEastAsia" w:hint="eastAsia"/>
          <w:lang w:eastAsia="zh-CN"/>
        </w:rPr>
        <w:t>4</w:t>
      </w:r>
      <w:r>
        <w:t>.3</w:t>
      </w:r>
      <w:r>
        <w:tab/>
        <w:t>Resources</w:t>
      </w:r>
      <w:bookmarkEnd w:id="2386"/>
    </w:p>
    <w:p w14:paraId="24D65CC6" w14:textId="237448F3" w:rsidR="002F77E3" w:rsidRDefault="002F77E3" w:rsidP="002F77E3">
      <w:pPr>
        <w:pStyle w:val="41"/>
      </w:pPr>
      <w:bookmarkStart w:id="2387" w:name="_Toc214959572"/>
      <w:r>
        <w:t>6.</w:t>
      </w:r>
      <w:r>
        <w:rPr>
          <w:rFonts w:eastAsiaTheme="minorEastAsia" w:hint="eastAsia"/>
          <w:lang w:eastAsia="zh-CN"/>
        </w:rPr>
        <w:t>4</w:t>
      </w:r>
      <w:r>
        <w:t>.3.1</w:t>
      </w:r>
      <w:r>
        <w:tab/>
        <w:t>Overview</w:t>
      </w:r>
      <w:bookmarkEnd w:id="2387"/>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6.25pt;height:94.15pt" o:ole="">
            <v:imagedata r:id="rId53" o:title=""/>
          </v:shape>
          <o:OLEObject Type="Embed" ProgID="Visio.Drawing.15" ShapeID="_x0000_i1047" DrawAspect="Content" ObjectID="_1825576959"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2388"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bookmarkEnd w:id="2388"/>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2389" w:name="_Toc214959573"/>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2389"/>
    </w:p>
    <w:p w14:paraId="409E18EC" w14:textId="7436B6FB" w:rsidR="002F77E3" w:rsidRDefault="002F77E3" w:rsidP="002F77E3">
      <w:pPr>
        <w:pStyle w:val="51"/>
      </w:pPr>
      <w:bookmarkStart w:id="2390" w:name="_Toc214959574"/>
      <w:r>
        <w:t>6.</w:t>
      </w:r>
      <w:r>
        <w:rPr>
          <w:rFonts w:eastAsiaTheme="minorEastAsia" w:hint="eastAsia"/>
          <w:lang w:eastAsia="zh-CN"/>
        </w:rPr>
        <w:t>4</w:t>
      </w:r>
      <w:r>
        <w:t>.3.2.1</w:t>
      </w:r>
      <w:r>
        <w:tab/>
        <w:t>Description</w:t>
      </w:r>
      <w:bookmarkEnd w:id="2390"/>
    </w:p>
    <w:p w14:paraId="0C2EF5DF" w14:textId="77777777"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2391" w:name="_Toc214959575"/>
      <w:r>
        <w:t>6.</w:t>
      </w:r>
      <w:r>
        <w:rPr>
          <w:rFonts w:eastAsiaTheme="minorEastAsia" w:hint="eastAsia"/>
          <w:lang w:eastAsia="zh-CN"/>
        </w:rPr>
        <w:t>4</w:t>
      </w:r>
      <w:r>
        <w:t>.3.2.2</w:t>
      </w:r>
      <w:r>
        <w:tab/>
        <w:t>Resource Definition</w:t>
      </w:r>
      <w:bookmarkEnd w:id="2391"/>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77777777" w:rsidR="002F77E3" w:rsidRDefault="002F77E3" w:rsidP="002F77E3">
      <w:pPr>
        <w:rPr>
          <w:rFonts w:ascii="Arial" w:hAnsi="Arial" w:cs="Arial"/>
        </w:rPr>
      </w:pPr>
      <w:r>
        <w:t>This resource shall support the resource URI variables defined in table 6.1.3.2.2-1.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2392" w:name="_Toc214959576"/>
      <w:r>
        <w:t>6.</w:t>
      </w:r>
      <w:r>
        <w:rPr>
          <w:rFonts w:eastAsiaTheme="minorEastAsia" w:hint="eastAsia"/>
          <w:lang w:eastAsia="zh-CN"/>
        </w:rPr>
        <w:t>4</w:t>
      </w:r>
      <w:r>
        <w:t>.3.2.3</w:t>
      </w:r>
      <w:r>
        <w:tab/>
        <w:t>Resource Standard Methods</w:t>
      </w:r>
      <w:bookmarkEnd w:id="2392"/>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r>
              <w:t>ImsEventsSubscription</w:t>
            </w:r>
            <w:r w:rsidR="00D3047E">
              <w:rPr>
                <w:rFonts w:cs="Arial"/>
              </w:rPr>
              <w:t>Created</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r w:rsidRPr="003B2883">
              <w:t>ProblemDetails</w:t>
            </w:r>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2393" w:name="_Toc214959577"/>
      <w:r>
        <w:t>6.</w:t>
      </w:r>
      <w:r>
        <w:rPr>
          <w:rFonts w:eastAsiaTheme="minorEastAsia" w:hint="eastAsia"/>
          <w:lang w:eastAsia="zh-CN"/>
        </w:rPr>
        <w:t>4</w:t>
      </w:r>
      <w:r>
        <w:t>.3.2.4</w:t>
      </w:r>
      <w:r>
        <w:tab/>
        <w:t>Resource Custom Operations</w:t>
      </w:r>
      <w:bookmarkEnd w:id="2393"/>
    </w:p>
    <w:p w14:paraId="5B0BBB49" w14:textId="77777777" w:rsidR="002F77E3" w:rsidRDefault="002F77E3" w:rsidP="002F77E3">
      <w:r w:rsidRPr="00B910B8">
        <w:t>None.</w:t>
      </w:r>
    </w:p>
    <w:p w14:paraId="6C1CD65A" w14:textId="6A441026" w:rsidR="002F77E3" w:rsidRDefault="002F77E3" w:rsidP="002F77E3">
      <w:pPr>
        <w:pStyle w:val="41"/>
      </w:pPr>
      <w:bookmarkStart w:id="2394" w:name="_Toc214959578"/>
      <w:r>
        <w:t>6.</w:t>
      </w:r>
      <w:r>
        <w:rPr>
          <w:rFonts w:eastAsiaTheme="minorEastAsia" w:hint="eastAsia"/>
          <w:lang w:eastAsia="zh-CN"/>
        </w:rPr>
        <w:t>4</w:t>
      </w:r>
      <w:r>
        <w:t>.3.3</w:t>
      </w:r>
      <w:r>
        <w:tab/>
        <w:t>Resource: Individual IMS Event Subscription</w:t>
      </w:r>
      <w:bookmarkEnd w:id="2394"/>
    </w:p>
    <w:p w14:paraId="29583E0C" w14:textId="421CEADF" w:rsidR="002F77E3" w:rsidRDefault="002F77E3" w:rsidP="002F77E3">
      <w:pPr>
        <w:pStyle w:val="51"/>
      </w:pPr>
      <w:bookmarkStart w:id="2395" w:name="_Toc214959579"/>
      <w:r>
        <w:t>6.</w:t>
      </w:r>
      <w:r>
        <w:rPr>
          <w:rFonts w:eastAsiaTheme="minorEastAsia" w:hint="eastAsia"/>
          <w:lang w:eastAsia="zh-CN"/>
        </w:rPr>
        <w:t>4</w:t>
      </w:r>
      <w:r>
        <w:t>.3.3.1</w:t>
      </w:r>
      <w:r>
        <w:tab/>
        <w:t>Description</w:t>
      </w:r>
      <w:bookmarkEnd w:id="2395"/>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51"/>
      </w:pPr>
      <w:bookmarkStart w:id="2396" w:name="_Toc214959580"/>
      <w:r>
        <w:t>6.</w:t>
      </w:r>
      <w:r>
        <w:rPr>
          <w:rFonts w:eastAsiaTheme="minorEastAsia" w:hint="eastAsia"/>
          <w:lang w:eastAsia="zh-CN"/>
        </w:rPr>
        <w:t>4</w:t>
      </w:r>
      <w:r>
        <w:t>.3.3.2</w:t>
      </w:r>
      <w:r>
        <w:tab/>
        <w:t>Resource Definition</w:t>
      </w:r>
      <w:bookmarkEnd w:id="2396"/>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51"/>
      </w:pPr>
      <w:bookmarkStart w:id="2397" w:name="_Toc214959581"/>
      <w:r>
        <w:t>6.</w:t>
      </w:r>
      <w:r>
        <w:rPr>
          <w:rFonts w:eastAsiaTheme="minorEastAsia" w:hint="eastAsia"/>
          <w:lang w:eastAsia="zh-CN"/>
        </w:rPr>
        <w:t>4</w:t>
      </w:r>
      <w:r>
        <w:t>.3.3.3</w:t>
      </w:r>
      <w:r>
        <w:tab/>
        <w:t>Resource Standard Methods</w:t>
      </w:r>
      <w:bookmarkEnd w:id="2397"/>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652F1434" w:rsidR="002F77E3" w:rsidRPr="007407C6" w:rsidRDefault="007407C6" w:rsidP="003B0F26">
            <w:pPr>
              <w:pStyle w:val="TAL"/>
            </w:pPr>
            <w:r w:rsidRPr="001901CD">
              <w:t xml:space="preserve">A response body containing </w:t>
            </w:r>
            <w:r>
              <w:t>representation of the Individual IMS Event Subcription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2398" w:name="_Toc214959582"/>
      <w:r>
        <w:t>6.</w:t>
      </w:r>
      <w:r>
        <w:rPr>
          <w:rFonts w:eastAsiaTheme="minorEastAsia" w:hint="eastAsia"/>
          <w:lang w:eastAsia="zh-CN"/>
        </w:rPr>
        <w:t>4</w:t>
      </w:r>
      <w:r>
        <w:t>.3.3.4</w:t>
      </w:r>
      <w:r>
        <w:tab/>
        <w:t>Resource Custom Operations</w:t>
      </w:r>
      <w:bookmarkEnd w:id="2398"/>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2399" w:name="_Toc214959583"/>
      <w:r>
        <w:lastRenderedPageBreak/>
        <w:t>6.</w:t>
      </w:r>
      <w:r>
        <w:rPr>
          <w:rFonts w:eastAsiaTheme="minorEastAsia" w:hint="eastAsia"/>
          <w:lang w:eastAsia="zh-CN"/>
        </w:rPr>
        <w:t>4</w:t>
      </w:r>
      <w:r>
        <w:t>.4</w:t>
      </w:r>
      <w:r>
        <w:tab/>
        <w:t>Custom Operations without associated resources</w:t>
      </w:r>
      <w:bookmarkEnd w:id="2399"/>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2400" w:name="_Toc214959584"/>
      <w:r>
        <w:t>6.</w:t>
      </w:r>
      <w:r>
        <w:rPr>
          <w:rFonts w:eastAsiaTheme="minorEastAsia" w:hint="eastAsia"/>
          <w:lang w:eastAsia="zh-CN"/>
        </w:rPr>
        <w:t>4</w:t>
      </w:r>
      <w:r>
        <w:t>.5</w:t>
      </w:r>
      <w:r>
        <w:tab/>
        <w:t>Notifications</w:t>
      </w:r>
      <w:bookmarkEnd w:id="2400"/>
    </w:p>
    <w:p w14:paraId="292D505B" w14:textId="7FAED27A" w:rsidR="002F77E3" w:rsidRDefault="002F77E3" w:rsidP="002F77E3">
      <w:pPr>
        <w:pStyle w:val="41"/>
      </w:pPr>
      <w:bookmarkStart w:id="2401" w:name="_Toc45134033"/>
      <w:bookmarkStart w:id="2402" w:name="_Toc51762885"/>
      <w:bookmarkStart w:id="2403" w:name="_Toc136562363"/>
      <w:bookmarkStart w:id="2404" w:name="_Toc43563490"/>
      <w:bookmarkStart w:id="2405" w:name="_Toc70550616"/>
      <w:bookmarkStart w:id="2406" w:name="_Toc66231788"/>
      <w:bookmarkStart w:id="2407" w:name="_Toc88667573"/>
      <w:bookmarkStart w:id="2408" w:name="_Toc56640952"/>
      <w:bookmarkStart w:id="2409" w:name="_Toc50031965"/>
      <w:bookmarkStart w:id="2410" w:name="_Toc59017920"/>
      <w:bookmarkStart w:id="2411" w:name="_Toc28012807"/>
      <w:bookmarkStart w:id="2412" w:name="_Toc90655858"/>
      <w:bookmarkStart w:id="2413" w:name="_Toc104538995"/>
      <w:bookmarkStart w:id="2414" w:name="_Toc34266277"/>
      <w:bookmarkStart w:id="2415" w:name="_Toc113031657"/>
      <w:bookmarkStart w:id="2416" w:name="_Toc85552972"/>
      <w:bookmarkStart w:id="2417" w:name="_Toc68168949"/>
      <w:bookmarkStart w:id="2418" w:name="_Toc83233062"/>
      <w:bookmarkStart w:id="2419" w:name="_Toc94064241"/>
      <w:bookmarkStart w:id="2420" w:name="_Toc85557071"/>
      <w:bookmarkStart w:id="2421" w:name="_Toc114133796"/>
      <w:bookmarkStart w:id="2422" w:name="_Toc145705684"/>
      <w:bookmarkStart w:id="2423" w:name="_Toc138754197"/>
      <w:bookmarkStart w:id="2424" w:name="_Toc120702296"/>
      <w:bookmarkStart w:id="2425" w:name="_Toc101244402"/>
      <w:bookmarkStart w:id="2426" w:name="_Toc36102448"/>
      <w:bookmarkStart w:id="2427" w:name="_Toc98233626"/>
      <w:bookmarkStart w:id="2428" w:name="_Toc148522588"/>
      <w:bookmarkStart w:id="2429" w:name="_Toc112951117"/>
      <w:bookmarkStart w:id="2430" w:name="_Toc164920768"/>
      <w:bookmarkStart w:id="2431" w:name="_Toc170120310"/>
      <w:bookmarkStart w:id="2432" w:name="_Toc175858555"/>
      <w:bookmarkStart w:id="2433" w:name="_Toc175859628"/>
      <w:bookmarkStart w:id="2434" w:name="_Toc214959585"/>
      <w:r>
        <w:t>6.</w:t>
      </w:r>
      <w:r>
        <w:rPr>
          <w:rFonts w:eastAsiaTheme="minorEastAsia" w:hint="eastAsia"/>
          <w:lang w:eastAsia="zh-CN"/>
        </w:rPr>
        <w:t>4</w:t>
      </w:r>
      <w:r>
        <w:t>.5.1</w:t>
      </w:r>
      <w:r>
        <w:tab/>
        <w:t>General</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2435" w:name="_Toc34266278"/>
      <w:bookmarkStart w:id="2436" w:name="_Toc59017921"/>
      <w:bookmarkStart w:id="2437" w:name="_Toc43563491"/>
      <w:bookmarkStart w:id="2438" w:name="_Toc94064242"/>
      <w:bookmarkStart w:id="2439" w:name="_Toc51762886"/>
      <w:bookmarkStart w:id="2440" w:name="_Toc98233627"/>
      <w:bookmarkStart w:id="2441" w:name="_Toc85552973"/>
      <w:bookmarkStart w:id="2442" w:name="_Toc50031966"/>
      <w:bookmarkStart w:id="2443" w:name="_Toc70550617"/>
      <w:bookmarkStart w:id="2444" w:name="_Toc112951118"/>
      <w:bookmarkStart w:id="2445" w:name="_Toc114133797"/>
      <w:bookmarkStart w:id="2446" w:name="_Toc85557072"/>
      <w:bookmarkStart w:id="2447" w:name="_Toc66231789"/>
      <w:bookmarkStart w:id="2448" w:name="_Toc45134034"/>
      <w:bookmarkStart w:id="2449" w:name="_Toc101244403"/>
      <w:bookmarkStart w:id="2450" w:name="_Toc90655859"/>
      <w:bookmarkStart w:id="2451" w:name="_Toc136562364"/>
      <w:bookmarkStart w:id="2452" w:name="_Toc36102449"/>
      <w:bookmarkStart w:id="2453" w:name="_Toc88667574"/>
      <w:bookmarkStart w:id="2454" w:name="_Toc28012808"/>
      <w:bookmarkStart w:id="2455" w:name="_Toc56640953"/>
      <w:bookmarkStart w:id="2456" w:name="_Toc120702297"/>
      <w:bookmarkStart w:id="2457" w:name="_Toc113031658"/>
      <w:bookmarkStart w:id="2458" w:name="_Toc138754198"/>
      <w:bookmarkStart w:id="2459" w:name="_Toc148522589"/>
      <w:bookmarkStart w:id="2460" w:name="_Toc83233063"/>
      <w:bookmarkStart w:id="2461" w:name="_Toc145705685"/>
      <w:bookmarkStart w:id="2462" w:name="_Toc104538996"/>
      <w:bookmarkStart w:id="2463" w:name="_Toc68168950"/>
      <w:bookmarkStart w:id="2464" w:name="_Toc164920769"/>
      <w:bookmarkStart w:id="2465" w:name="_Toc170120311"/>
      <w:bookmarkStart w:id="2466" w:name="_Toc175858556"/>
      <w:bookmarkStart w:id="2467" w:name="_Toc175859629"/>
    </w:p>
    <w:p w14:paraId="2CDE0C15" w14:textId="6759C544" w:rsidR="002F77E3" w:rsidRDefault="002F77E3" w:rsidP="002F77E3">
      <w:pPr>
        <w:pStyle w:val="41"/>
      </w:pPr>
      <w:bookmarkStart w:id="2468" w:name="_Toc214959586"/>
      <w:r>
        <w:t>6.</w:t>
      </w:r>
      <w:r>
        <w:rPr>
          <w:rFonts w:eastAsiaTheme="minorEastAsia" w:hint="eastAsia"/>
          <w:lang w:eastAsia="zh-CN"/>
        </w:rPr>
        <w:t>4</w:t>
      </w:r>
      <w:r>
        <w:t>.5.2</w:t>
      </w:r>
      <w:r>
        <w:tab/>
        <w:t>Event Notification</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5D8246E6" w14:textId="353D7168" w:rsidR="002F77E3" w:rsidRDefault="002F77E3" w:rsidP="002F77E3">
      <w:pPr>
        <w:pStyle w:val="51"/>
      </w:pPr>
      <w:bookmarkStart w:id="2469" w:name="_Toc50031967"/>
      <w:bookmarkStart w:id="2470" w:name="_Toc68168951"/>
      <w:bookmarkStart w:id="2471" w:name="_Toc113031659"/>
      <w:bookmarkStart w:id="2472" w:name="_Toc34266279"/>
      <w:bookmarkStart w:id="2473" w:name="_Toc56640954"/>
      <w:bookmarkStart w:id="2474" w:name="_Toc112951119"/>
      <w:bookmarkStart w:id="2475" w:name="_Toc59017922"/>
      <w:bookmarkStart w:id="2476" w:name="_Toc90655860"/>
      <w:bookmarkStart w:id="2477" w:name="_Toc120702298"/>
      <w:bookmarkStart w:id="2478" w:name="_Toc136562365"/>
      <w:bookmarkStart w:id="2479" w:name="_Toc104538997"/>
      <w:bookmarkStart w:id="2480" w:name="_Toc85557073"/>
      <w:bookmarkStart w:id="2481" w:name="_Toc85552974"/>
      <w:bookmarkStart w:id="2482" w:name="_Toc45134035"/>
      <w:bookmarkStart w:id="2483" w:name="_Toc94064243"/>
      <w:bookmarkStart w:id="2484" w:name="_Toc43563492"/>
      <w:bookmarkStart w:id="2485" w:name="_Toc101244404"/>
      <w:bookmarkStart w:id="2486" w:name="_Toc98233628"/>
      <w:bookmarkStart w:id="2487" w:name="_Toc114133798"/>
      <w:bookmarkStart w:id="2488" w:name="_Toc28012809"/>
      <w:bookmarkStart w:id="2489" w:name="_Toc36102450"/>
      <w:bookmarkStart w:id="2490" w:name="_Toc88667575"/>
      <w:bookmarkStart w:id="2491" w:name="_Toc66231790"/>
      <w:bookmarkStart w:id="2492" w:name="_Toc51762887"/>
      <w:bookmarkStart w:id="2493" w:name="_Toc83233064"/>
      <w:bookmarkStart w:id="2494" w:name="_Toc138754199"/>
      <w:bookmarkStart w:id="2495" w:name="_Toc145705686"/>
      <w:bookmarkStart w:id="2496" w:name="_Toc148522590"/>
      <w:bookmarkStart w:id="2497" w:name="_Toc70550618"/>
      <w:bookmarkStart w:id="2498" w:name="_Toc164920770"/>
      <w:bookmarkStart w:id="2499" w:name="_Toc170120312"/>
      <w:bookmarkStart w:id="2500" w:name="_Toc175858557"/>
      <w:bookmarkStart w:id="2501" w:name="_Toc175859630"/>
      <w:bookmarkStart w:id="2502" w:name="_Toc214959587"/>
      <w:r>
        <w:t>6.</w:t>
      </w:r>
      <w:r>
        <w:rPr>
          <w:rFonts w:eastAsiaTheme="minorEastAsia" w:hint="eastAsia"/>
          <w:lang w:eastAsia="zh-CN"/>
        </w:rPr>
        <w:t>4</w:t>
      </w:r>
      <w:r>
        <w:t>.5.2.1</w:t>
      </w:r>
      <w:r>
        <w:tab/>
        <w:t>Description</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69E6CFC3" w14:textId="77777777" w:rsidR="002F77E3" w:rsidRDefault="002F77E3" w:rsidP="002F77E3">
      <w:bookmarkStart w:id="2503" w:name="_Toc104538998"/>
      <w:bookmarkStart w:id="2504" w:name="_Toc34266280"/>
      <w:bookmarkStart w:id="2505" w:name="_Toc43563493"/>
      <w:bookmarkStart w:id="2506" w:name="_Toc56640955"/>
      <w:bookmarkStart w:id="2507" w:name="_Toc28012810"/>
      <w:bookmarkStart w:id="2508" w:name="_Toc94064244"/>
      <w:bookmarkStart w:id="2509" w:name="_Toc98233629"/>
      <w:bookmarkStart w:id="2510" w:name="_Toc45134036"/>
      <w:bookmarkStart w:id="2511" w:name="_Toc51762888"/>
      <w:bookmarkStart w:id="2512" w:name="_Toc36102451"/>
      <w:bookmarkStart w:id="2513" w:name="_Toc68168952"/>
      <w:bookmarkStart w:id="2514" w:name="_Toc113031660"/>
      <w:bookmarkStart w:id="2515" w:name="_Toc90655861"/>
      <w:bookmarkStart w:id="2516" w:name="_Toc70550619"/>
      <w:bookmarkStart w:id="2517" w:name="_Toc101244405"/>
      <w:bookmarkStart w:id="2518" w:name="_Toc59017923"/>
      <w:bookmarkStart w:id="2519" w:name="_Toc85557074"/>
      <w:bookmarkStart w:id="2520" w:name="_Toc83233065"/>
      <w:bookmarkStart w:id="2521" w:name="_Toc50031968"/>
      <w:bookmarkStart w:id="2522" w:name="_Toc85552975"/>
      <w:bookmarkStart w:id="2523" w:name="_Toc88667576"/>
      <w:bookmarkStart w:id="2524" w:name="_Toc112951120"/>
      <w:bookmarkStart w:id="2525" w:name="_Toc114133799"/>
      <w:bookmarkStart w:id="2526"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2527" w:name="_Toc120702299"/>
      <w:bookmarkStart w:id="2528" w:name="_Toc138754200"/>
      <w:bookmarkStart w:id="2529" w:name="_Toc148522591"/>
      <w:bookmarkStart w:id="2530" w:name="_Toc145705687"/>
      <w:bookmarkStart w:id="2531" w:name="_Toc136562366"/>
      <w:bookmarkStart w:id="2532" w:name="_Toc164920771"/>
      <w:bookmarkStart w:id="2533" w:name="_Toc170120313"/>
      <w:bookmarkStart w:id="2534" w:name="_Toc175858558"/>
      <w:bookmarkStart w:id="2535" w:name="_Toc175859631"/>
      <w:bookmarkStart w:id="2536" w:name="_Toc214959588"/>
      <w:r>
        <w:t>6.</w:t>
      </w:r>
      <w:r>
        <w:rPr>
          <w:rFonts w:eastAsiaTheme="minorEastAsia" w:hint="eastAsia"/>
          <w:lang w:eastAsia="zh-CN"/>
        </w:rPr>
        <w:t>4</w:t>
      </w:r>
      <w:r>
        <w:t>.5.2.2</w:t>
      </w:r>
      <w:r>
        <w:tab/>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r>
        <w:rPr>
          <w:rFonts w:hint="eastAsia"/>
          <w:lang w:eastAsia="zh-CN"/>
        </w:rPr>
        <w:t>Target</w:t>
      </w:r>
      <w:r>
        <w:t xml:space="preserve"> </w:t>
      </w:r>
      <w:r>
        <w:rPr>
          <w:rFonts w:hint="eastAsia"/>
          <w:lang w:eastAsia="zh-CN"/>
        </w:rPr>
        <w:t>URI</w:t>
      </w:r>
      <w:bookmarkEnd w:id="2536"/>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51"/>
      </w:pPr>
      <w:bookmarkStart w:id="2537" w:name="_Toc170275721"/>
      <w:bookmarkStart w:id="2538" w:name="_Toc214959589"/>
      <w:r w:rsidRPr="00B910B8">
        <w:t>6.</w:t>
      </w:r>
      <w:r>
        <w:rPr>
          <w:rFonts w:eastAsiaTheme="minorEastAsia" w:hint="eastAsia"/>
          <w:lang w:eastAsia="zh-CN"/>
        </w:rPr>
        <w:t>4</w:t>
      </w:r>
      <w:r w:rsidRPr="00B910B8">
        <w:t>.5.2.3</w:t>
      </w:r>
      <w:r w:rsidRPr="00B910B8">
        <w:tab/>
        <w:t>Standard Methods</w:t>
      </w:r>
      <w:bookmarkEnd w:id="2537"/>
      <w:bookmarkEnd w:id="2538"/>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array(I</w:t>
            </w:r>
            <w:r>
              <w:rPr>
                <w:rFonts w:hint="eastAsia"/>
                <w:lang w:val="en-US" w:eastAsia="zh-CN"/>
              </w:rPr>
              <w:t>msEvent</w:t>
            </w:r>
            <w:r w:rsidR="007407C6">
              <w:rPr>
                <w:rFonts w:eastAsiaTheme="minorEastAsia" w:hint="eastAsia"/>
                <w:lang w:val="en-US" w:eastAsia="zh-CN"/>
              </w:rPr>
              <w:t>s</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ins w:id="2539" w:author="C4-254280" w:date="2025-11-25T10:21:00Z"/>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ins w:id="2540" w:author="C4-254280" w:date="2025-11-25T10:21:00Z" w16du:dateUtc="2025-11-25T02:21:00Z"/>
                <w:rFonts w:ascii="Arial" w:eastAsia="宋体" w:hAnsi="Arial"/>
                <w:sz w:val="18"/>
                <w:lang w:eastAsia="en-US"/>
              </w:rPr>
            </w:pPr>
            <w:ins w:id="2541" w:author="C4-254280" w:date="2025-11-25T10:21:00Z" w16du:dateUtc="2025-11-25T02:21:00Z">
              <w:r w:rsidRPr="00716E55">
                <w:rPr>
                  <w:rFonts w:ascii="Arial" w:eastAsia="宋体" w:hAnsi="Arial"/>
                  <w:sz w:val="18"/>
                  <w:lang w:eastAsia="en-US"/>
                </w:rPr>
                <w:t>ProblemDetails</w:t>
              </w:r>
            </w:ins>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ins w:id="2542" w:author="C4-254280" w:date="2025-11-25T10:21:00Z" w16du:dateUtc="2025-11-25T02:21:00Z"/>
                <w:rFonts w:ascii="Arial" w:eastAsia="宋体" w:hAnsi="Arial"/>
                <w:sz w:val="18"/>
                <w:lang w:eastAsia="en-US"/>
              </w:rPr>
            </w:pPr>
            <w:ins w:id="2543" w:author="C4-254280" w:date="2025-11-25T10:21:00Z" w16du:dateUtc="2025-11-25T02:21:00Z">
              <w:r w:rsidRPr="00716E55">
                <w:rPr>
                  <w:rFonts w:ascii="Arial" w:eastAsia="宋体" w:hAnsi="Arial"/>
                  <w:sz w:val="18"/>
                  <w:lang w:eastAsia="en-US"/>
                </w:rPr>
                <w:t>O</w:t>
              </w:r>
            </w:ins>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ins w:id="2544" w:author="C4-254280" w:date="2025-11-25T10:21:00Z" w16du:dateUtc="2025-11-25T02:21:00Z"/>
                <w:rFonts w:ascii="Arial" w:eastAsia="宋体" w:hAnsi="Arial"/>
                <w:sz w:val="18"/>
                <w:lang w:eastAsia="en-US"/>
              </w:rPr>
            </w:pPr>
            <w:ins w:id="2545" w:author="C4-254280" w:date="2025-11-25T10:21:00Z" w16du:dateUtc="2025-11-25T02:21:00Z">
              <w:r w:rsidRPr="00716E55">
                <w:rPr>
                  <w:rFonts w:ascii="Arial" w:eastAsia="宋体" w:hAnsi="Arial"/>
                  <w:sz w:val="18"/>
                  <w:lang w:eastAsia="en-US"/>
                </w:rPr>
                <w:t>0..1</w:t>
              </w:r>
            </w:ins>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ins w:id="2546" w:author="C4-254280" w:date="2025-11-25T10:21:00Z" w16du:dateUtc="2025-11-25T02:21:00Z"/>
                <w:rFonts w:ascii="Arial" w:eastAsia="宋体" w:hAnsi="Arial"/>
                <w:sz w:val="18"/>
                <w:lang w:eastAsia="zh-CN"/>
              </w:rPr>
            </w:pPr>
            <w:ins w:id="2547" w:author="C4-254280" w:date="2025-11-25T10:21:00Z" w16du:dateUtc="2025-11-25T02:21:00Z">
              <w:r w:rsidRPr="00716E55">
                <w:rPr>
                  <w:rFonts w:ascii="Arial" w:eastAsia="宋体" w:hAnsi="Arial"/>
                  <w:sz w:val="18"/>
                  <w:lang w:eastAsia="en-US"/>
                </w:rPr>
                <w:t>404 Not Found</w:t>
              </w:r>
            </w:ins>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ins w:id="2548" w:author="C4-254280" w:date="2025-11-25T10:21:00Z" w16du:dateUtc="2025-11-25T02:21:00Z"/>
                <w:rFonts w:ascii="Arial" w:eastAsia="宋体" w:hAnsi="Arial"/>
                <w:sz w:val="18"/>
                <w:lang w:eastAsia="en-US"/>
              </w:rPr>
            </w:pPr>
            <w:ins w:id="2549" w:author="C4-254280" w:date="2025-11-25T10:21:00Z" w16du:dateUtc="2025-11-25T02:21:00Z">
              <w:r w:rsidRPr="00716E55">
                <w:rPr>
                  <w:rFonts w:ascii="Arial" w:eastAsia="宋体" w:hAnsi="Arial"/>
                  <w:sz w:val="18"/>
                  <w:lang w:eastAsia="en-US"/>
                </w:rPr>
                <w:t>Indicates the notification of IMS event has failed due to application error.</w:t>
              </w:r>
            </w:ins>
          </w:p>
          <w:p w14:paraId="49C5E8D0" w14:textId="77777777" w:rsidR="00716E55" w:rsidRPr="00716E55" w:rsidRDefault="00716E55" w:rsidP="00716E55">
            <w:pPr>
              <w:keepNext/>
              <w:keepLines/>
              <w:overflowPunct/>
              <w:autoSpaceDE/>
              <w:autoSpaceDN/>
              <w:adjustRightInd/>
              <w:spacing w:after="0"/>
              <w:textAlignment w:val="auto"/>
              <w:rPr>
                <w:ins w:id="2550" w:author="C4-254280" w:date="2025-11-25T10:21:00Z" w16du:dateUtc="2025-11-25T02:21:00Z"/>
                <w:rFonts w:ascii="Arial" w:eastAsia="宋体"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ins w:id="2551" w:author="C4-254280" w:date="2025-11-25T10:21:00Z" w16du:dateUtc="2025-11-25T02:21:00Z"/>
                <w:rFonts w:ascii="Arial" w:eastAsia="宋体" w:hAnsi="Arial"/>
                <w:sz w:val="18"/>
                <w:lang w:eastAsia="en-US"/>
              </w:rPr>
            </w:pPr>
            <w:ins w:id="2552" w:author="C4-254280" w:date="2025-11-25T10:21:00Z" w16du:dateUtc="2025-11-25T02:21:00Z">
              <w:r w:rsidRPr="00716E55">
                <w:rPr>
                  <w:rFonts w:ascii="Arial" w:eastAsia="宋体" w:hAnsi="Arial"/>
                  <w:sz w:val="18"/>
                  <w:lang w:eastAsia="en-US"/>
                </w:rPr>
                <w:t>The "cause" attribute may be used to indicate one of the following application errors:</w:t>
              </w:r>
            </w:ins>
          </w:p>
          <w:p w14:paraId="223B88D6" w14:textId="77777777" w:rsidR="00716E55" w:rsidRPr="00716E55" w:rsidRDefault="00716E55" w:rsidP="00716E55">
            <w:pPr>
              <w:keepNext/>
              <w:keepLines/>
              <w:overflowPunct/>
              <w:autoSpaceDE/>
              <w:autoSpaceDN/>
              <w:adjustRightInd/>
              <w:spacing w:after="0"/>
              <w:textAlignment w:val="auto"/>
              <w:rPr>
                <w:ins w:id="2553" w:author="C4-254280" w:date="2025-11-25T10:21:00Z" w16du:dateUtc="2025-11-25T02:21:00Z"/>
                <w:rFonts w:ascii="Arial" w:eastAsia="宋体" w:hAnsi="Arial"/>
                <w:sz w:val="18"/>
                <w:lang w:eastAsia="en-US"/>
              </w:rPr>
            </w:pPr>
            <w:ins w:id="2554" w:author="C4-254280" w:date="2025-11-25T10:21:00Z" w16du:dateUtc="2025-11-25T02:21:00Z">
              <w:r w:rsidRPr="00716E55">
                <w:rPr>
                  <w:rFonts w:ascii="Arial" w:eastAsia="宋体" w:hAnsi="Arial"/>
                  <w:sz w:val="18"/>
                  <w:lang w:eastAsia="en-US"/>
                </w:rPr>
                <w:t>-</w:t>
              </w:r>
              <w:r w:rsidRPr="00716E55">
                <w:rPr>
                  <w:rFonts w:ascii="Arial" w:eastAsia="宋体" w:hAnsi="Arial"/>
                  <w:sz w:val="18"/>
                  <w:lang w:eastAsia="en-US"/>
                </w:rPr>
                <w:tab/>
                <w:t>CONTEXT_NOT_FOUND</w:t>
              </w:r>
            </w:ins>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2555" w:name="_Toc214959590"/>
      <w:r>
        <w:t>6.</w:t>
      </w:r>
      <w:r>
        <w:rPr>
          <w:rFonts w:eastAsiaTheme="minorEastAsia" w:hint="eastAsia"/>
          <w:lang w:eastAsia="zh-CN"/>
        </w:rPr>
        <w:t>4</w:t>
      </w:r>
      <w:r>
        <w:t>.6</w:t>
      </w:r>
      <w:r>
        <w:tab/>
        <w:t>Data Model</w:t>
      </w:r>
      <w:bookmarkEnd w:id="2555"/>
    </w:p>
    <w:p w14:paraId="40D98B06" w14:textId="0281484C" w:rsidR="002F77E3" w:rsidRDefault="002F77E3" w:rsidP="002F77E3">
      <w:pPr>
        <w:pStyle w:val="41"/>
      </w:pPr>
      <w:bookmarkStart w:id="2556" w:name="_Toc214959591"/>
      <w:r>
        <w:t>6.</w:t>
      </w:r>
      <w:r>
        <w:rPr>
          <w:rFonts w:eastAsiaTheme="minorEastAsia" w:hint="eastAsia"/>
          <w:lang w:eastAsia="zh-CN"/>
        </w:rPr>
        <w:t>4</w:t>
      </w:r>
      <w:r>
        <w:t>.6.1</w:t>
      </w:r>
      <w:r>
        <w:tab/>
        <w:t>General</w:t>
      </w:r>
      <w:bookmarkEnd w:id="2556"/>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r>
              <w:rPr>
                <w:rFonts w:cs="Arial"/>
                <w:lang w:eastAsia="zh-CN"/>
              </w:rPr>
              <w:t>ImsEventsSubscriptionCreated</w:t>
            </w:r>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等线"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58C9B18C"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318FE9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r>
              <w:rPr>
                <w:rFonts w:cs="Arial"/>
                <w:lang w:eastAsia="zh-CN"/>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3525F4B" w14:textId="125C3F8A" w:rsidR="00852EFA"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r>
              <w:rPr>
                <w:rFonts w:cs="Arial"/>
                <w:lang w:eastAsia="zh-CN"/>
              </w:rPr>
              <w:t>ImsEventReport</w:t>
            </w:r>
          </w:p>
        </w:tc>
        <w:tc>
          <w:tcPr>
            <w:tcW w:w="1984" w:type="dxa"/>
            <w:tcBorders>
              <w:top w:val="single" w:sz="4" w:space="0" w:color="auto"/>
              <w:left w:val="single" w:sz="4" w:space="0" w:color="auto"/>
              <w:bottom w:val="single" w:sz="4" w:space="0" w:color="auto"/>
              <w:right w:val="single" w:sz="4" w:space="0" w:color="auto"/>
            </w:tcBorders>
          </w:tcPr>
          <w:p w14:paraId="11F9FD33" w14:textId="76EF63C0"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r>
              <w:rPr>
                <w:rFonts w:cs="Arial"/>
                <w:lang w:eastAsia="zh-CN"/>
              </w:rPr>
              <w:t>ImsEventReportInfo</w:t>
            </w:r>
          </w:p>
        </w:tc>
        <w:tc>
          <w:tcPr>
            <w:tcW w:w="1984" w:type="dxa"/>
            <w:tcBorders>
              <w:top w:val="single" w:sz="4" w:space="0" w:color="auto"/>
              <w:left w:val="single" w:sz="4" w:space="0" w:color="auto"/>
              <w:bottom w:val="single" w:sz="4" w:space="0" w:color="auto"/>
              <w:right w:val="single" w:sz="4" w:space="0" w:color="auto"/>
            </w:tcBorders>
          </w:tcPr>
          <w:p w14:paraId="48783DEA" w14:textId="1E2EACCD"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r>
              <w:rPr>
                <w:rFonts w:cs="Arial"/>
                <w:lang w:eastAsia="zh-CN"/>
              </w:rPr>
              <w:t>ImsReportingOptions</w:t>
            </w:r>
          </w:p>
        </w:tc>
        <w:tc>
          <w:tcPr>
            <w:tcW w:w="1984" w:type="dxa"/>
            <w:tcBorders>
              <w:top w:val="single" w:sz="4" w:space="0" w:color="auto"/>
              <w:left w:val="single" w:sz="4" w:space="0" w:color="auto"/>
              <w:bottom w:val="single" w:sz="4" w:space="0" w:color="auto"/>
              <w:right w:val="single" w:sz="4" w:space="0" w:color="auto"/>
            </w:tcBorders>
          </w:tcPr>
          <w:p w14:paraId="0AB18F6D" w14:textId="5B9267B5"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tcPr>
          <w:p w14:paraId="02930B51"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tcPr>
          <w:p w14:paraId="4BD4086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2557" w:name="_Toc214959592"/>
      <w:r>
        <w:rPr>
          <w:lang w:val="en-US"/>
        </w:rPr>
        <w:t>6.</w:t>
      </w:r>
      <w:r>
        <w:rPr>
          <w:rFonts w:eastAsiaTheme="minorEastAsia" w:hint="eastAsia"/>
          <w:lang w:val="en-US" w:eastAsia="zh-CN"/>
        </w:rPr>
        <w:t>4</w:t>
      </w:r>
      <w:r>
        <w:rPr>
          <w:lang w:val="en-US"/>
        </w:rPr>
        <w:t>.6.2</w:t>
      </w:r>
      <w:r>
        <w:rPr>
          <w:lang w:val="en-US"/>
        </w:rPr>
        <w:tab/>
        <w:t>Structured data types</w:t>
      </w:r>
      <w:bookmarkEnd w:id="2557"/>
    </w:p>
    <w:p w14:paraId="4C9B9801" w14:textId="6D0A1CEC" w:rsidR="002F77E3" w:rsidRDefault="002F77E3" w:rsidP="002F77E3">
      <w:pPr>
        <w:pStyle w:val="51"/>
      </w:pPr>
      <w:bookmarkStart w:id="2558" w:name="_Toc214959593"/>
      <w:r>
        <w:t>6.</w:t>
      </w:r>
      <w:r>
        <w:rPr>
          <w:rFonts w:eastAsiaTheme="minorEastAsia" w:hint="eastAsia"/>
          <w:lang w:eastAsia="zh-CN"/>
        </w:rPr>
        <w:t>4</w:t>
      </w:r>
      <w:r>
        <w:t>.6.2.1</w:t>
      </w:r>
      <w:r>
        <w:tab/>
        <w:t>Introduction</w:t>
      </w:r>
      <w:bookmarkEnd w:id="2558"/>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2559" w:name="_Toc214959594"/>
      <w:r>
        <w:lastRenderedPageBreak/>
        <w:t>6.</w:t>
      </w:r>
      <w:r>
        <w:rPr>
          <w:rFonts w:eastAsiaTheme="minorEastAsia" w:hint="eastAsia"/>
          <w:lang w:eastAsia="zh-CN"/>
        </w:rPr>
        <w:t>4</w:t>
      </w:r>
      <w:r>
        <w:t>.6.2.2</w:t>
      </w:r>
      <w:r>
        <w:tab/>
        <w:t>Type: ImsEventsSubscription</w:t>
      </w:r>
      <w:bookmarkEnd w:id="2559"/>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77777777" w:rsidR="002F77E3" w:rsidRDefault="002F77E3" w:rsidP="003B0F26">
            <w:pPr>
              <w:pStyle w:val="TAL"/>
            </w:pPr>
            <w:r>
              <w:rPr>
                <w:lang w:eastAsia="zh-CN"/>
              </w:rPr>
              <w:t>Sub</w:t>
            </w:r>
            <w:r>
              <w:rPr>
                <w:rFonts w:hint="eastAsia"/>
                <w:lang w:eastAsia="zh-CN"/>
              </w:rPr>
              <w:t>s</w:t>
            </w:r>
            <w:r>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r>
              <w:t>e</w:t>
            </w:r>
            <w:r>
              <w:rPr>
                <w:rFonts w:hint="eastAsia"/>
              </w:rPr>
              <w:t>vent</w:t>
            </w:r>
            <w:r>
              <w:t>List</w:t>
            </w:r>
          </w:p>
        </w:tc>
        <w:tc>
          <w:tcPr>
            <w:tcW w:w="1498" w:type="dxa"/>
          </w:tcPr>
          <w:p w14:paraId="7E633DA4" w14:textId="143E9BAD" w:rsidR="002F77E3" w:rsidRDefault="00952A43" w:rsidP="003B0F26">
            <w:pPr>
              <w:pStyle w:val="TAL"/>
            </w:pPr>
            <w:r w:rsidRPr="00A87AD6">
              <w:t>map</w:t>
            </w:r>
            <w:r w:rsidR="002F77E3">
              <w:t>(</w:t>
            </w:r>
            <w:r w:rsidRPr="00A87AD6">
              <w:t>Ims</w:t>
            </w:r>
            <w:r w:rsidR="002F77E3">
              <w:t>Event</w:t>
            </w:r>
            <w:r w:rsidRPr="00A87AD6">
              <w:t>Configuration</w:t>
            </w:r>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112D23D7" w14:textId="77777777" w:rsidR="00952A43" w:rsidRPr="00A87AD6" w:rsidRDefault="00952A43" w:rsidP="00952A43">
            <w:pPr>
              <w:pStyle w:val="TAL"/>
            </w:pPr>
            <w:r w:rsidRPr="00A87AD6">
              <w:t>A map (list of key-value pairs where referenceId converted from integer to string serves as key</w:t>
            </w:r>
            <w:r>
              <w:t>.</w:t>
            </w:r>
          </w:p>
          <w:p w14:paraId="59B3665F" w14:textId="75FF5A41" w:rsidR="00952A43" w:rsidRPr="00A87AD6" w:rsidRDefault="00952A43" w:rsidP="00952A43">
            <w:pPr>
              <w:pStyle w:val="TAL"/>
            </w:pPr>
            <w:r w:rsidRPr="00A87AD6">
              <w:t xml:space="preserve">Describes the IMS </w:t>
            </w:r>
            <w:r w:rsidR="002F77E3">
              <w:t>event</w:t>
            </w:r>
            <w:r>
              <w:rPr>
                <w:rFonts w:eastAsiaTheme="minorEastAsia" w:hint="eastAsia"/>
                <w:lang w:eastAsia="zh-CN"/>
              </w:rPr>
              <w:t>s</w:t>
            </w:r>
            <w:r w:rsidRPr="00A87AD6">
              <w:t xml:space="preserve"> to be subscribed in a subscription request or the events successfully subscribed for this subscription in a subscription response.</w:t>
            </w:r>
          </w:p>
          <w:p w14:paraId="55654AC1" w14:textId="526B28FF" w:rsidR="002F77E3" w:rsidRPr="00952A43" w:rsidRDefault="002F77E3" w:rsidP="00952A43">
            <w:pPr>
              <w:pStyle w:val="TAL"/>
              <w:rPr>
                <w:rFonts w:cs="Arial"/>
                <w:szCs w:val="18"/>
                <w:lang w:eastAsia="zh-CN"/>
              </w:rPr>
            </w:pPr>
          </w:p>
        </w:tc>
      </w:tr>
      <w:tr w:rsidR="0060407A" w14:paraId="3C5499D2" w14:textId="77777777" w:rsidTr="0060407A">
        <w:trPr>
          <w:jc w:val="center"/>
        </w:trPr>
        <w:tc>
          <w:tcPr>
            <w:tcW w:w="1708" w:type="dxa"/>
          </w:tcPr>
          <w:p w14:paraId="5D669462" w14:textId="047EEC1E" w:rsidR="0060407A" w:rsidRDefault="0060407A" w:rsidP="0060407A">
            <w:pPr>
              <w:pStyle w:val="TAL"/>
            </w:pPr>
            <w:r>
              <w:t>imsR</w:t>
            </w:r>
            <w:r w:rsidRPr="00A87AD6">
              <w:t>eportingOptions</w:t>
            </w:r>
          </w:p>
        </w:tc>
        <w:tc>
          <w:tcPr>
            <w:tcW w:w="1498" w:type="dxa"/>
          </w:tcPr>
          <w:p w14:paraId="435754B5" w14:textId="1434E516" w:rsidR="0060407A" w:rsidRPr="00A87AD6" w:rsidRDefault="0060407A" w:rsidP="0060407A">
            <w:pPr>
              <w:pStyle w:val="TAL"/>
            </w:pPr>
            <w:r>
              <w:t>Ims</w:t>
            </w:r>
            <w:r w:rsidRPr="00A87AD6">
              <w:t>ReportingOptions</w:t>
            </w:r>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When an NF Service Consumer subscribes on behalf of another NF, the notificationURI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r w:rsidRPr="00A87AD6">
              <w:t>supportedFeatures</w:t>
            </w:r>
          </w:p>
        </w:tc>
        <w:tc>
          <w:tcPr>
            <w:tcW w:w="1498" w:type="dxa"/>
          </w:tcPr>
          <w:p w14:paraId="195C1C0B" w14:textId="16704981" w:rsidR="0060407A" w:rsidRDefault="0060407A" w:rsidP="0060407A">
            <w:pPr>
              <w:pStyle w:val="TAL"/>
            </w:pPr>
            <w:r w:rsidRPr="00A87AD6">
              <w:t>SupportedFeatures</w:t>
            </w:r>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r w:rsidRPr="00A87AD6">
              <w:t>notificationCorrelationId</w:t>
            </w:r>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2109A352" w14:textId="3A90F97F" w:rsidR="0060407A" w:rsidRDefault="0060407A" w:rsidP="0060407A">
            <w:pPr>
              <w:pStyle w:val="TAL"/>
            </w:pPr>
            <w:r w:rsidRPr="00A87AD6">
              <w:t>This attribute identifies the notification correlation ID shall be present by NF consumer in subscription. The value of 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51"/>
      </w:pPr>
      <w:bookmarkStart w:id="2560" w:name="_Toc214959595"/>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2560"/>
    </w:p>
    <w:p w14:paraId="16A82B62" w14:textId="26660F2A" w:rsidR="002F77E3" w:rsidRPr="00B910B8" w:rsidRDefault="002F77E3" w:rsidP="002F77E3">
      <w:pPr>
        <w:pStyle w:val="51"/>
      </w:pPr>
      <w:bookmarkStart w:id="2561" w:name="_Toc214959596"/>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2561"/>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r>
              <w:t>eventNotifications</w:t>
            </w:r>
          </w:p>
        </w:tc>
        <w:tc>
          <w:tcPr>
            <w:tcW w:w="1505" w:type="dxa"/>
          </w:tcPr>
          <w:p w14:paraId="3728E258" w14:textId="77777777" w:rsidR="002F77E3" w:rsidRPr="00B910B8" w:rsidRDefault="002F77E3" w:rsidP="003B0F26">
            <w:pPr>
              <w:pStyle w:val="TAL"/>
            </w:pPr>
            <w:r>
              <w:t>array(EventNotification)</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r>
              <w:t>1..N</w:t>
            </w:r>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r w:rsidRPr="00B84DEA">
              <w:t>notificationCorrela</w:t>
            </w:r>
            <w:r w:rsidR="002F77E3">
              <w:t>tionId</w:t>
            </w:r>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2562" w:name="_Toc214959597"/>
      <w:r w:rsidRPr="00B910B8">
        <w:lastRenderedPageBreak/>
        <w:t>6.</w:t>
      </w:r>
      <w:r>
        <w:rPr>
          <w:rFonts w:eastAsiaTheme="minorEastAsia" w:hint="eastAsia"/>
          <w:lang w:eastAsia="zh-CN"/>
        </w:rPr>
        <w:t>4</w:t>
      </w:r>
      <w:r w:rsidRPr="00B910B8">
        <w:t>.6.2.</w:t>
      </w:r>
      <w:r>
        <w:t>5</w:t>
      </w:r>
      <w:r w:rsidRPr="00B910B8">
        <w:tab/>
        <w:t xml:space="preserve">Type: </w:t>
      </w:r>
      <w:r>
        <w:t>EventNotification</w:t>
      </w:r>
      <w:bookmarkEnd w:id="2562"/>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r>
              <w:t>eventReport</w:t>
            </w:r>
          </w:p>
        </w:tc>
        <w:tc>
          <w:tcPr>
            <w:tcW w:w="1505" w:type="dxa"/>
          </w:tcPr>
          <w:p w14:paraId="10C021D4" w14:textId="4C86852F" w:rsidR="00722974" w:rsidRDefault="00722974" w:rsidP="00722974">
            <w:pPr>
              <w:pStyle w:val="TAL"/>
            </w:pPr>
            <w:r>
              <w:t>imsEventReportInfo</w:t>
            </w:r>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51"/>
      </w:pPr>
      <w:bookmarkStart w:id="2563" w:name="_Toc214959598"/>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2563"/>
    </w:p>
    <w:p w14:paraId="5EAD0132" w14:textId="3D625592" w:rsidR="00722974" w:rsidRDefault="00722974" w:rsidP="00722974">
      <w:pPr>
        <w:pStyle w:val="51"/>
      </w:pPr>
      <w:bookmarkStart w:id="2564" w:name="_Toc214959599"/>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2564"/>
    </w:p>
    <w:p w14:paraId="10371BCA" w14:textId="64818AB1" w:rsidR="00D3246B" w:rsidRPr="00837C4B" w:rsidRDefault="00D3246B" w:rsidP="00D3246B">
      <w:pPr>
        <w:pStyle w:val="51"/>
      </w:pPr>
      <w:bookmarkStart w:id="2565" w:name="_Toc11338787"/>
      <w:bookmarkStart w:id="2566" w:name="_Toc27585491"/>
      <w:bookmarkStart w:id="2567" w:name="_Toc36457497"/>
      <w:bookmarkStart w:id="2568" w:name="_Toc45028414"/>
      <w:bookmarkStart w:id="2569" w:name="_Toc45029249"/>
      <w:bookmarkStart w:id="2570" w:name="_Toc67682013"/>
      <w:bookmarkStart w:id="2571" w:name="_Toc186737153"/>
      <w:bookmarkStart w:id="2572" w:name="_Toc214959600"/>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2565"/>
      <w:bookmarkEnd w:id="2566"/>
      <w:bookmarkEnd w:id="2567"/>
      <w:bookmarkEnd w:id="2568"/>
      <w:bookmarkEnd w:id="2569"/>
      <w:bookmarkEnd w:id="2570"/>
      <w:bookmarkEnd w:id="2571"/>
      <w:bookmarkEnd w:id="2572"/>
    </w:p>
    <w:p w14:paraId="74662D22" w14:textId="318B1D76" w:rsidR="00466BD4" w:rsidRPr="00BF352C" w:rsidRDefault="00466BD4" w:rsidP="00466BD4">
      <w:pPr>
        <w:pStyle w:val="51"/>
        <w:rPr>
          <w:rFonts w:cs="Arial"/>
        </w:rPr>
      </w:pPr>
      <w:bookmarkStart w:id="2573" w:name="_Toc214959601"/>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2573"/>
    </w:p>
    <w:p w14:paraId="75C81979" w14:textId="6B4A2B28" w:rsidR="00466BD4" w:rsidRPr="00CD766E" w:rsidRDefault="00466BD4" w:rsidP="00466BD4">
      <w:pPr>
        <w:pStyle w:val="51"/>
      </w:pPr>
      <w:bookmarkStart w:id="2574" w:name="_Toc214959602"/>
      <w:r w:rsidRPr="00CD766E">
        <w:t>6.4.6.</w:t>
      </w:r>
      <w:r>
        <w:t>2</w:t>
      </w:r>
      <w:r w:rsidRPr="00CD766E">
        <w:t>.</w:t>
      </w:r>
      <w:r>
        <w:rPr>
          <w:rFonts w:eastAsiaTheme="minorEastAsia" w:hint="eastAsia"/>
          <w:lang w:eastAsia="zh-CN"/>
        </w:rPr>
        <w:t>10</w:t>
      </w:r>
      <w:r w:rsidRPr="00CD766E">
        <w:tab/>
        <w:t>Type: ImsEventsSubscription</w:t>
      </w:r>
      <w:r>
        <w:t>Created</w:t>
      </w:r>
      <w:bookmarkEnd w:id="2574"/>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Definition of type ImsEventsSubscription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r w:rsidRPr="0013366E">
              <w:t>imsEventsSubscription</w:t>
            </w:r>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r w:rsidRPr="0013366E">
              <w:t>ImsEventsSubscription</w:t>
            </w:r>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2575" w:name="_Hlk189781383"/>
            <w:r w:rsidRPr="0013366E">
              <w:t>eventReports</w:t>
            </w:r>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array(ImsEventReport)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2575"/>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51"/>
      </w:pPr>
      <w:bookmarkStart w:id="2576" w:name="_Toc214959603"/>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2576"/>
    </w:p>
    <w:p w14:paraId="17AFA32D" w14:textId="082FCE29" w:rsidR="002F77E3" w:rsidRDefault="002F77E3" w:rsidP="002F77E3">
      <w:pPr>
        <w:pStyle w:val="41"/>
        <w:rPr>
          <w:lang w:val="en-US"/>
        </w:rPr>
      </w:pPr>
      <w:bookmarkStart w:id="2577" w:name="_Toc214959604"/>
      <w:r>
        <w:rPr>
          <w:lang w:val="en-US"/>
        </w:rPr>
        <w:t>6.</w:t>
      </w:r>
      <w:r>
        <w:rPr>
          <w:rFonts w:eastAsiaTheme="minorEastAsia" w:hint="eastAsia"/>
          <w:lang w:val="en-US" w:eastAsia="zh-CN"/>
        </w:rPr>
        <w:t>4</w:t>
      </w:r>
      <w:r>
        <w:rPr>
          <w:lang w:val="en-US"/>
        </w:rPr>
        <w:t>.6.3</w:t>
      </w:r>
      <w:r>
        <w:rPr>
          <w:lang w:val="en-US"/>
        </w:rPr>
        <w:tab/>
        <w:t>Simple data types and enumerations</w:t>
      </w:r>
      <w:bookmarkEnd w:id="2577"/>
    </w:p>
    <w:p w14:paraId="4813B51D" w14:textId="1D28737F" w:rsidR="002F77E3" w:rsidRDefault="002F77E3" w:rsidP="002F77E3">
      <w:pPr>
        <w:pStyle w:val="51"/>
      </w:pPr>
      <w:bookmarkStart w:id="2578" w:name="_Toc214959605"/>
      <w:r>
        <w:t>6.</w:t>
      </w:r>
      <w:r>
        <w:rPr>
          <w:rFonts w:eastAsiaTheme="minorEastAsia" w:hint="eastAsia"/>
          <w:lang w:eastAsia="zh-CN"/>
        </w:rPr>
        <w:t>4</w:t>
      </w:r>
      <w:r>
        <w:t>.6.3.1</w:t>
      </w:r>
      <w:r>
        <w:tab/>
        <w:t>Introduction</w:t>
      </w:r>
      <w:bookmarkEnd w:id="2578"/>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2579" w:name="_Toc214959606"/>
      <w:r>
        <w:t>6.</w:t>
      </w:r>
      <w:r>
        <w:rPr>
          <w:rFonts w:eastAsiaTheme="minorEastAsia" w:hint="eastAsia"/>
          <w:lang w:eastAsia="zh-CN"/>
        </w:rPr>
        <w:t>4</w:t>
      </w:r>
      <w:r>
        <w:t>.6.3.2</w:t>
      </w:r>
      <w:r>
        <w:tab/>
        <w:t>Simple data types</w:t>
      </w:r>
      <w:bookmarkEnd w:id="2579"/>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2580" w:name="MCCQCTEMPBM_00000032"/>
            <w:bookmarkStart w:id="2581"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2580"/>
      <w:bookmarkEnd w:id="2581"/>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2582" w:name="_Toc214959607"/>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82"/>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2583" w:name="_Toc214959608"/>
      <w:r>
        <w:lastRenderedPageBreak/>
        <w:t>6.</w:t>
      </w:r>
      <w:r>
        <w:rPr>
          <w:rFonts w:eastAsiaTheme="minorEastAsia" w:hint="eastAsia"/>
          <w:lang w:eastAsia="zh-CN"/>
        </w:rPr>
        <w:t>4</w:t>
      </w:r>
      <w:r>
        <w:t>.6.5</w:t>
      </w:r>
      <w:r>
        <w:tab/>
        <w:t>Binary data</w:t>
      </w:r>
      <w:bookmarkEnd w:id="2583"/>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2584" w:name="_Toc214959609"/>
      <w:r>
        <w:t>6.</w:t>
      </w:r>
      <w:r>
        <w:rPr>
          <w:rFonts w:eastAsiaTheme="minorEastAsia" w:hint="eastAsia"/>
          <w:lang w:eastAsia="zh-CN"/>
        </w:rPr>
        <w:t>4</w:t>
      </w:r>
      <w:r>
        <w:t>.7</w:t>
      </w:r>
      <w:r>
        <w:tab/>
        <w:t>Error Handling</w:t>
      </w:r>
      <w:bookmarkEnd w:id="2584"/>
    </w:p>
    <w:p w14:paraId="781CBCCE" w14:textId="313C9DA1" w:rsidR="002F77E3" w:rsidRDefault="002F77E3" w:rsidP="002F77E3">
      <w:pPr>
        <w:pStyle w:val="41"/>
      </w:pPr>
      <w:bookmarkStart w:id="2585" w:name="_Toc214959610"/>
      <w:r>
        <w:t>6.</w:t>
      </w:r>
      <w:r>
        <w:rPr>
          <w:rFonts w:eastAsiaTheme="minorEastAsia" w:hint="eastAsia"/>
          <w:lang w:eastAsia="zh-CN"/>
        </w:rPr>
        <w:t>4</w:t>
      </w:r>
      <w:r>
        <w:t>.7.1</w:t>
      </w:r>
      <w:r>
        <w:tab/>
        <w:t>General</w:t>
      </w:r>
      <w:bookmarkEnd w:id="2585"/>
    </w:p>
    <w:p w14:paraId="01842CEA" w14:textId="77777777"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41"/>
      </w:pPr>
      <w:bookmarkStart w:id="2586" w:name="_Toc214959611"/>
      <w:r>
        <w:t>6.</w:t>
      </w:r>
      <w:r>
        <w:rPr>
          <w:rFonts w:eastAsiaTheme="minorEastAsia" w:hint="eastAsia"/>
          <w:lang w:eastAsia="zh-CN"/>
        </w:rPr>
        <w:t>4</w:t>
      </w:r>
      <w:r>
        <w:t>.7.2</w:t>
      </w:r>
      <w:r>
        <w:tab/>
        <w:t>Protocol Errors</w:t>
      </w:r>
      <w:bookmarkEnd w:id="2586"/>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41"/>
      </w:pPr>
      <w:bookmarkStart w:id="2587" w:name="_Toc214959612"/>
      <w:r>
        <w:t>6.</w:t>
      </w:r>
      <w:r>
        <w:rPr>
          <w:rFonts w:eastAsiaTheme="minorEastAsia" w:hint="eastAsia"/>
          <w:lang w:eastAsia="zh-CN"/>
        </w:rPr>
        <w:t>4</w:t>
      </w:r>
      <w:r>
        <w:t>.7.3</w:t>
      </w:r>
      <w:r>
        <w:tab/>
        <w:t>Application Errors</w:t>
      </w:r>
      <w:bookmarkEnd w:id="2587"/>
    </w:p>
    <w:p w14:paraId="1930F733" w14:textId="47407213"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w:t>
      </w:r>
      <w:ins w:id="2588" w:author="C4-254280" w:date="2025-11-25T10:21:00Z" w16du:dateUtc="2025-11-25T02:21:00Z">
        <w:r w:rsidR="00650BFD">
          <w:rPr>
            <w:rFonts w:eastAsiaTheme="minorEastAsia" w:hint="eastAsia"/>
            <w:lang w:eastAsia="zh-CN"/>
          </w:rPr>
          <w:t>4</w:t>
        </w:r>
      </w:ins>
      <w:del w:id="2589" w:author="C4-254280" w:date="2025-11-25T10:21:00Z" w16du:dateUtc="2025-11-25T02:21:00Z">
        <w:r w:rsidDel="00650BFD">
          <w:delText>1</w:delText>
        </w:r>
      </w:del>
      <w:r>
        <w:t>.7.3-1.</w:t>
      </w:r>
      <w:ins w:id="2590" w:author="C4-254280" w:date="2025-11-25T10:21:00Z" w16du:dateUtc="2025-11-25T02:21:00Z">
        <w:r w:rsidR="00650BFD">
          <w:rPr>
            <w:rFonts w:eastAsiaTheme="minorEastAsia" w:hint="eastAsia"/>
            <w:lang w:eastAsia="zh-CN"/>
          </w:rPr>
          <w:t xml:space="preserve"> </w:t>
        </w:r>
      </w:ins>
      <w:r w:rsidR="00DE7BF0" w:rsidRPr="000B71E3">
        <w:t>The common application errors defined in the Table</w:t>
      </w:r>
      <w:r w:rsidR="00DE7BF0">
        <w:t> </w:t>
      </w:r>
      <w:r w:rsidR="00DE7BF0" w:rsidRPr="000B71E3">
        <w:t xml:space="preserve">5.2.7.2-1 in </w:t>
      </w:r>
      <w:r w:rsidR="00DE7BF0">
        <w:t>3GPP TS 2</w:t>
      </w:r>
      <w:r w:rsidR="00DE7BF0" w:rsidRPr="000B71E3">
        <w:t>9.500</w:t>
      </w:r>
      <w:r w:rsidR="00DE7BF0">
        <w:t> [</w:t>
      </w:r>
      <w:r w:rsidR="00DE7BF0" w:rsidRPr="000B71E3">
        <w:t>4] may also be used for the N</w:t>
      </w:r>
      <w:r w:rsidR="00DE7BF0">
        <w:rPr>
          <w:rFonts w:hint="eastAsia"/>
          <w:lang w:eastAsia="zh-CN"/>
        </w:rPr>
        <w:t>imsas</w:t>
      </w:r>
      <w:r w:rsidR="00DE7BF0">
        <w:t>_</w:t>
      </w:r>
      <w:r w:rsidR="00DE7BF0">
        <w:rPr>
          <w:rFonts w:hint="eastAsia"/>
          <w:lang w:eastAsia="zh-CN"/>
        </w:rPr>
        <w:t>imsEE</w:t>
      </w:r>
      <w:r w:rsidR="00DE7BF0" w:rsidRPr="000B71E3">
        <w:t xml:space="preserve"> service. The following application errors listed in Table</w:t>
      </w:r>
      <w:r w:rsidR="00DE7BF0">
        <w:t> </w:t>
      </w:r>
      <w:r w:rsidR="00DE7BF0" w:rsidRPr="000B71E3">
        <w:t>6.</w:t>
      </w:r>
      <w:r w:rsidR="00DE7BF0">
        <w:t>4</w:t>
      </w:r>
      <w:r w:rsidR="00DE7BF0" w:rsidRPr="000B71E3">
        <w:t>.7.3-1 are specific for the N</w:t>
      </w:r>
      <w:r w:rsidR="00DE7BF0">
        <w:rPr>
          <w:rFonts w:hint="eastAsia"/>
          <w:lang w:eastAsia="zh-CN"/>
        </w:rPr>
        <w:t>imsas_imsEE</w:t>
      </w:r>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retrived</w:t>
            </w:r>
            <w:r w:rsidRPr="001901CD">
              <w:t>.</w:t>
            </w:r>
          </w:p>
        </w:tc>
      </w:tr>
      <w:tr w:rsidR="00650BFD" w:rsidRPr="00650BFD" w14:paraId="75C0B398" w14:textId="77777777" w:rsidTr="00650BFD">
        <w:trPr>
          <w:jc w:val="center"/>
          <w:ins w:id="2591" w:author="C4-254280" w:date="2025-11-25T10:22:00Z"/>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ins w:id="2592" w:author="C4-254280" w:date="2025-11-25T10:22:00Z" w16du:dateUtc="2025-11-25T02:22:00Z"/>
                <w:rFonts w:ascii="Arial" w:eastAsia="Malgun Gothic" w:hAnsi="Arial"/>
                <w:sz w:val="18"/>
                <w:lang w:eastAsia="zh-CN"/>
              </w:rPr>
            </w:pPr>
            <w:ins w:id="2593" w:author="C4-254280" w:date="2025-11-25T10:22:00Z" w16du:dateUtc="2025-11-25T02:22:00Z">
              <w:r w:rsidRPr="00650BFD">
                <w:rPr>
                  <w:rFonts w:ascii="Arial" w:eastAsia="宋体" w:hAnsi="Arial"/>
                  <w:sz w:val="18"/>
                  <w:lang w:eastAsia="en-US"/>
                </w:rPr>
                <w:t>CONTEXT_NOT_FOUND</w:t>
              </w:r>
            </w:ins>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ins w:id="2594" w:author="C4-254280" w:date="2025-11-25T10:22:00Z" w16du:dateUtc="2025-11-25T02:22:00Z"/>
                <w:rFonts w:ascii="Arial" w:eastAsia="宋体" w:hAnsi="Arial"/>
                <w:sz w:val="18"/>
                <w:lang w:eastAsia="zh-CN"/>
              </w:rPr>
            </w:pPr>
            <w:ins w:id="2595" w:author="C4-254280" w:date="2025-11-25T10:22:00Z" w16du:dateUtc="2025-11-25T02:22:00Z">
              <w:r w:rsidRPr="00650BFD">
                <w:rPr>
                  <w:rFonts w:ascii="Arial" w:eastAsia="宋体" w:hAnsi="Arial" w:hint="eastAsia"/>
                  <w:sz w:val="18"/>
                  <w:lang w:eastAsia="zh-CN"/>
                </w:rPr>
                <w:t>4</w:t>
              </w:r>
              <w:r w:rsidRPr="00650BFD">
                <w:rPr>
                  <w:rFonts w:ascii="Arial" w:eastAsia="宋体" w:hAnsi="Arial"/>
                  <w:sz w:val="18"/>
                  <w:lang w:eastAsia="zh-CN"/>
                </w:rPr>
                <w:t>04 Not Found</w:t>
              </w:r>
            </w:ins>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ins w:id="2596" w:author="C4-254280" w:date="2025-11-25T10:22:00Z" w16du:dateUtc="2025-11-25T02:22:00Z"/>
                <w:rFonts w:ascii="Arial" w:eastAsia="宋体" w:hAnsi="Arial"/>
                <w:sz w:val="18"/>
                <w:lang w:val="en-US" w:eastAsia="zh-CN"/>
              </w:rPr>
            </w:pPr>
            <w:ins w:id="2597" w:author="C4-254280" w:date="2025-11-25T10:22:00Z" w16du:dateUtc="2025-11-25T02:22:00Z">
              <w:r w:rsidRPr="00650BFD">
                <w:rPr>
                  <w:rFonts w:ascii="Arial" w:eastAsia="宋体" w:hAnsi="Arial"/>
                  <w:sz w:val="18"/>
                  <w:lang w:eastAsia="en-US"/>
                </w:rPr>
                <w:t>The NF service consumer receives a notification from IMS AS for IMS event subscription that is not found for the service consumer.</w:t>
              </w:r>
            </w:ins>
          </w:p>
        </w:tc>
      </w:tr>
    </w:tbl>
    <w:p w14:paraId="2BFDAB72" w14:textId="77777777" w:rsidR="002F77E3" w:rsidRPr="00650BFD" w:rsidRDefault="002F77E3" w:rsidP="002F77E3">
      <w:pPr>
        <w:rPr>
          <w:lang w:val="en-US"/>
        </w:rPr>
      </w:pPr>
    </w:p>
    <w:p w14:paraId="3DA6F4EE" w14:textId="2DB084EA" w:rsidR="002F77E3" w:rsidRDefault="002F77E3" w:rsidP="002F77E3">
      <w:pPr>
        <w:pStyle w:val="31"/>
        <w:rPr>
          <w:lang w:eastAsia="zh-CN"/>
        </w:rPr>
      </w:pPr>
      <w:bookmarkStart w:id="2598" w:name="_Toc214959613"/>
      <w:r>
        <w:t>6.</w:t>
      </w:r>
      <w:r>
        <w:rPr>
          <w:rFonts w:eastAsiaTheme="minorEastAsia" w:hint="eastAsia"/>
          <w:lang w:eastAsia="zh-CN"/>
        </w:rPr>
        <w:t>4</w:t>
      </w:r>
      <w:r>
        <w:t>.8</w:t>
      </w:r>
      <w:r>
        <w:rPr>
          <w:lang w:eastAsia="zh-CN"/>
        </w:rPr>
        <w:tab/>
        <w:t>Feature negotiation</w:t>
      </w:r>
      <w:bookmarkEnd w:id="2598"/>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2599" w:name="MCCQCTEMPBM_00000033"/>
            <w:bookmarkStart w:id="2600"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2599"/>
      <w:bookmarkEnd w:id="2600"/>
    </w:tbl>
    <w:p w14:paraId="53EDCBA5" w14:textId="77777777" w:rsidR="002F77E3" w:rsidRDefault="002F77E3" w:rsidP="002F77E3"/>
    <w:p w14:paraId="64AA50C1" w14:textId="1C738122" w:rsidR="002F77E3" w:rsidRDefault="002F77E3" w:rsidP="002F77E3">
      <w:pPr>
        <w:pStyle w:val="31"/>
      </w:pPr>
      <w:bookmarkStart w:id="2601" w:name="_Toc214959614"/>
      <w:r>
        <w:t>6.</w:t>
      </w:r>
      <w:r>
        <w:rPr>
          <w:rFonts w:eastAsiaTheme="minorEastAsia" w:hint="eastAsia"/>
          <w:lang w:eastAsia="zh-CN"/>
        </w:rPr>
        <w:t>4</w:t>
      </w:r>
      <w:r>
        <w:t>.9</w:t>
      </w:r>
      <w:r>
        <w:tab/>
        <w:t>Security</w:t>
      </w:r>
      <w:bookmarkEnd w:id="2601"/>
    </w:p>
    <w:p w14:paraId="74E8F7D1" w14:textId="77777777" w:rsidR="002F77E3" w:rsidRDefault="002F77E3" w:rsidP="002F77E3">
      <w:r>
        <w:t xml:space="preserve">As indicated in 3GPP TS 33.501 [8] and 3GPP TS 29.500 [4], the access to the </w:t>
      </w:r>
      <w:r>
        <w:rPr>
          <w:lang w:val="en-US"/>
        </w:rPr>
        <w:t>Nimsas_Ims</w:t>
      </w:r>
      <w:r>
        <w:rPr>
          <w:rFonts w:hint="eastAsia"/>
          <w:lang w:val="en-US" w:eastAsia="zh-CN"/>
        </w:rPr>
        <w:t>EE</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lastRenderedPageBreak/>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2602" w:name="_Toc214959615"/>
      <w:r w:rsidRPr="005562D7">
        <w:t>6.</w:t>
      </w:r>
      <w:r>
        <w:rPr>
          <w:rFonts w:eastAsiaTheme="minorEastAsia" w:hint="eastAsia"/>
          <w:lang w:eastAsia="zh-CN"/>
        </w:rPr>
        <w:t>4</w:t>
      </w:r>
      <w:r w:rsidRPr="005562D7">
        <w:t>.</w:t>
      </w:r>
      <w:r>
        <w:t>10</w:t>
      </w:r>
      <w:r w:rsidRPr="005562D7">
        <w:tab/>
        <w:t>HTTP redirection</w:t>
      </w:r>
      <w:bookmarkEnd w:id="2602"/>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21"/>
        <w:rPr>
          <w:rFonts w:eastAsia="宋体"/>
          <w:lang w:eastAsia="en-US"/>
        </w:rPr>
      </w:pPr>
      <w:bookmarkStart w:id="2603" w:name="_Toc214959616"/>
      <w:bookmarkStart w:id="2604" w:name="MCCQCTEMPBM_00000025"/>
      <w:r>
        <w:rPr>
          <w:rFonts w:eastAsia="宋体"/>
        </w:rPr>
        <w:t>6.</w:t>
      </w:r>
      <w:r>
        <w:rPr>
          <w:rFonts w:eastAsia="宋体" w:hint="eastAsia"/>
          <w:lang w:eastAsia="zh-CN"/>
        </w:rPr>
        <w:t>5</w:t>
      </w:r>
      <w:r>
        <w:rPr>
          <w:rFonts w:eastAsia="宋体"/>
        </w:rPr>
        <w:tab/>
        <w:t>Nimsas_Ims</w:t>
      </w:r>
      <w:r>
        <w:rPr>
          <w:rFonts w:eastAsia="宋体"/>
          <w:lang w:eastAsia="zh-CN"/>
        </w:rPr>
        <w:t>ParameterProvision</w:t>
      </w:r>
      <w:r>
        <w:rPr>
          <w:rFonts w:eastAsia="宋体"/>
        </w:rPr>
        <w:t xml:space="preserve"> Service API</w:t>
      </w:r>
      <w:bookmarkEnd w:id="2603"/>
    </w:p>
    <w:p w14:paraId="3D2D69C6" w14:textId="39764166" w:rsidR="001B6BE2" w:rsidRDefault="001B6BE2" w:rsidP="001B6BE2">
      <w:pPr>
        <w:pStyle w:val="31"/>
        <w:rPr>
          <w:rFonts w:eastAsia="宋体"/>
        </w:rPr>
      </w:pPr>
      <w:bookmarkStart w:id="2605" w:name="_Toc214959617"/>
      <w:r>
        <w:rPr>
          <w:rFonts w:eastAsia="宋体"/>
        </w:rPr>
        <w:t>6.</w:t>
      </w:r>
      <w:r>
        <w:rPr>
          <w:rFonts w:eastAsia="宋体" w:hint="eastAsia"/>
          <w:lang w:eastAsia="zh-CN"/>
        </w:rPr>
        <w:t>5</w:t>
      </w:r>
      <w:r>
        <w:rPr>
          <w:rFonts w:eastAsia="宋体"/>
        </w:rPr>
        <w:t>.1</w:t>
      </w:r>
      <w:r>
        <w:rPr>
          <w:rFonts w:eastAsia="宋体"/>
        </w:rPr>
        <w:tab/>
        <w:t>API URI</w:t>
      </w:r>
      <w:bookmarkEnd w:id="2605"/>
    </w:p>
    <w:p w14:paraId="123FAB12" w14:textId="77777777" w:rsidR="001B6BE2" w:rsidRDefault="001B6BE2" w:rsidP="001B6BE2">
      <w:pPr>
        <w:rPr>
          <w:rFonts w:eastAsia="宋体"/>
          <w:noProof/>
          <w:lang w:eastAsia="zh-CN"/>
        </w:rPr>
      </w:pPr>
      <w:r>
        <w:rPr>
          <w:noProof/>
        </w:rPr>
        <w:t xml:space="preserve">The </w:t>
      </w:r>
      <w:r>
        <w:t>Nimsas_Ims</w:t>
      </w:r>
      <w:r>
        <w:rPr>
          <w:lang w:eastAsia="zh-CN"/>
        </w:rPr>
        <w:t>ParameterProvision</w:t>
      </w:r>
      <w:r>
        <w:t xml:space="preserve"> service</w:t>
      </w:r>
      <w:r>
        <w:rPr>
          <w:noProof/>
        </w:rPr>
        <w:t xml:space="preserve"> shall use the </w:t>
      </w:r>
      <w:r>
        <w:t>Nimsas_Ims</w:t>
      </w:r>
      <w:r>
        <w:rPr>
          <w:lang w:eastAsia="zh-CN"/>
        </w:rPr>
        <w:t>ParameterProvision</w:t>
      </w:r>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r>
        <w:t>Nimsas_Ims</w:t>
      </w:r>
      <w:r>
        <w:rPr>
          <w:lang w:eastAsia="zh-CN"/>
        </w:rPr>
        <w:t>ParameterProvision</w:t>
      </w:r>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{apiRoot}/&lt;apiName&gt;/&lt;apiVersion&gt;/&lt;apiSpecificResourceUriPart&gt;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{apiRoot} shall be set as described in 3GPP TS 29.501 [5].</w:t>
      </w:r>
    </w:p>
    <w:p w14:paraId="08E3F806" w14:textId="77777777" w:rsidR="001B6BE2" w:rsidRDefault="001B6BE2" w:rsidP="001B6BE2">
      <w:pPr>
        <w:pStyle w:val="B1"/>
      </w:pPr>
      <w:r>
        <w:t>-</w:t>
      </w:r>
      <w:r>
        <w:tab/>
        <w:t>The &lt;apiName&gt; shall be "nimsas-</w:t>
      </w:r>
      <w:r>
        <w:rPr>
          <w:lang w:eastAsia="zh-CN"/>
        </w:rPr>
        <w:t>ipp</w:t>
      </w:r>
      <w:r>
        <w:t>".</w:t>
      </w:r>
    </w:p>
    <w:p w14:paraId="2CAEB39B" w14:textId="77777777" w:rsidR="001B6BE2" w:rsidRDefault="001B6BE2" w:rsidP="001B6BE2">
      <w:pPr>
        <w:pStyle w:val="B1"/>
      </w:pPr>
      <w:r>
        <w:t>-</w:t>
      </w:r>
      <w:r>
        <w:tab/>
        <w:t>The &lt;apiVersion&gt; shall be "v1".</w:t>
      </w:r>
    </w:p>
    <w:p w14:paraId="452D0857" w14:textId="4F1943EC" w:rsidR="001B6BE2" w:rsidRDefault="001B6BE2" w:rsidP="001B6BE2">
      <w:pPr>
        <w:pStyle w:val="B1"/>
      </w:pPr>
      <w:r>
        <w:t>-</w:t>
      </w:r>
      <w:r>
        <w:tab/>
        <w:t>The &lt;apiSpecificResourceUriPart&gt;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2606" w:name="_Toc214959618"/>
      <w:r>
        <w:rPr>
          <w:rFonts w:eastAsia="宋体"/>
        </w:rPr>
        <w:t>6.</w:t>
      </w:r>
      <w:r>
        <w:rPr>
          <w:rFonts w:eastAsia="宋体" w:hint="eastAsia"/>
          <w:lang w:eastAsia="zh-CN"/>
        </w:rPr>
        <w:t>5</w:t>
      </w:r>
      <w:r>
        <w:rPr>
          <w:rFonts w:eastAsia="宋体"/>
        </w:rPr>
        <w:t>.2</w:t>
      </w:r>
      <w:r>
        <w:rPr>
          <w:rFonts w:eastAsia="宋体"/>
        </w:rPr>
        <w:tab/>
        <w:t>Usage of HTTP</w:t>
      </w:r>
      <w:bookmarkEnd w:id="2606"/>
    </w:p>
    <w:p w14:paraId="539A1927" w14:textId="3B6CBA93" w:rsidR="001B6BE2" w:rsidRDefault="001B6BE2" w:rsidP="001B6BE2">
      <w:pPr>
        <w:pStyle w:val="41"/>
        <w:rPr>
          <w:rFonts w:eastAsia="宋体"/>
        </w:rPr>
      </w:pPr>
      <w:bookmarkStart w:id="2607" w:name="_Toc214959619"/>
      <w:r>
        <w:rPr>
          <w:rFonts w:eastAsia="宋体"/>
        </w:rPr>
        <w:t>6.</w:t>
      </w:r>
      <w:r>
        <w:rPr>
          <w:rFonts w:eastAsia="宋体" w:hint="eastAsia"/>
          <w:lang w:eastAsia="zh-CN"/>
        </w:rPr>
        <w:t>5</w:t>
      </w:r>
      <w:r>
        <w:rPr>
          <w:rFonts w:eastAsia="宋体"/>
        </w:rPr>
        <w:t>.2.1</w:t>
      </w:r>
      <w:r>
        <w:rPr>
          <w:rFonts w:eastAsia="宋体"/>
        </w:rPr>
        <w:tab/>
        <w:t>General</w:t>
      </w:r>
      <w:bookmarkEnd w:id="2607"/>
    </w:p>
    <w:p w14:paraId="59C3D099" w14:textId="77777777" w:rsidR="001B6BE2" w:rsidRDefault="001B6BE2" w:rsidP="001B6BE2">
      <w:pPr>
        <w:rPr>
          <w:rFonts w:eastAsia="宋体"/>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r>
        <w:t>Nimsas_Ims</w:t>
      </w:r>
      <w:r>
        <w:rPr>
          <w:lang w:eastAsia="zh-CN"/>
        </w:rPr>
        <w:t>ParameterProvision</w:t>
      </w:r>
      <w:r>
        <w:rPr>
          <w:noProof/>
        </w:rPr>
        <w:t xml:space="preserve"> API is contained in Annex A.</w:t>
      </w:r>
    </w:p>
    <w:p w14:paraId="4F47C898" w14:textId="0CFC614B" w:rsidR="001B6BE2" w:rsidRDefault="001B6BE2" w:rsidP="001B6BE2">
      <w:pPr>
        <w:pStyle w:val="41"/>
        <w:rPr>
          <w:rFonts w:eastAsia="宋体"/>
        </w:rPr>
      </w:pPr>
      <w:bookmarkStart w:id="2608" w:name="_Toc214959620"/>
      <w:r>
        <w:rPr>
          <w:rFonts w:eastAsia="宋体"/>
        </w:rPr>
        <w:t>6.</w:t>
      </w:r>
      <w:r>
        <w:rPr>
          <w:rFonts w:eastAsia="宋体" w:hint="eastAsia"/>
          <w:lang w:eastAsia="zh-CN"/>
        </w:rPr>
        <w:t>5</w:t>
      </w:r>
      <w:r>
        <w:rPr>
          <w:rFonts w:eastAsia="宋体"/>
        </w:rPr>
        <w:t>.2.2</w:t>
      </w:r>
      <w:r>
        <w:rPr>
          <w:rFonts w:eastAsia="宋体"/>
        </w:rPr>
        <w:tab/>
        <w:t>HTTP standard headers</w:t>
      </w:r>
      <w:bookmarkEnd w:id="2608"/>
    </w:p>
    <w:p w14:paraId="0FE74491" w14:textId="4FC2142A" w:rsidR="001B6BE2" w:rsidRDefault="001B6BE2" w:rsidP="001B6BE2">
      <w:pPr>
        <w:pStyle w:val="51"/>
        <w:rPr>
          <w:rFonts w:eastAsia="宋体"/>
        </w:rPr>
      </w:pPr>
      <w:bookmarkStart w:id="2609" w:name="_Toc214959621"/>
      <w:r>
        <w:rPr>
          <w:rFonts w:eastAsia="宋体"/>
        </w:rPr>
        <w:t>6.</w:t>
      </w:r>
      <w:r>
        <w:rPr>
          <w:rFonts w:eastAsia="宋体" w:hint="eastAsia"/>
          <w:lang w:eastAsia="zh-CN"/>
        </w:rPr>
        <w:t>5</w:t>
      </w:r>
      <w:r>
        <w:rPr>
          <w:rFonts w:eastAsia="宋体"/>
        </w:rPr>
        <w:t>.2.2.1</w:t>
      </w:r>
      <w:r>
        <w:rPr>
          <w:rFonts w:eastAsia="宋体"/>
        </w:rPr>
        <w:tab/>
        <w:t>General</w:t>
      </w:r>
      <w:bookmarkEnd w:id="2609"/>
    </w:p>
    <w:p w14:paraId="363E34E2" w14:textId="77777777" w:rsidR="001B6BE2" w:rsidRDefault="001B6BE2" w:rsidP="001B6BE2">
      <w:pPr>
        <w:rPr>
          <w:rFonts w:eastAsia="宋体"/>
          <w:noProof/>
        </w:rPr>
      </w:pPr>
      <w:r>
        <w:rPr>
          <w:noProof/>
        </w:rPr>
        <w:t>See clause 5.2.2 of 3GPP TS 29.500 [4] for the usage of HTTP standard headers.</w:t>
      </w:r>
    </w:p>
    <w:p w14:paraId="0B7FA383" w14:textId="65F09612" w:rsidR="001B6BE2" w:rsidRDefault="001B6BE2" w:rsidP="001B6BE2">
      <w:pPr>
        <w:pStyle w:val="51"/>
        <w:rPr>
          <w:rFonts w:eastAsia="宋体"/>
        </w:rPr>
      </w:pPr>
      <w:bookmarkStart w:id="2610" w:name="_Toc214959622"/>
      <w:r>
        <w:rPr>
          <w:rFonts w:eastAsia="宋体"/>
        </w:rPr>
        <w:lastRenderedPageBreak/>
        <w:t>6.</w:t>
      </w:r>
      <w:r>
        <w:rPr>
          <w:rFonts w:eastAsia="宋体" w:hint="eastAsia"/>
          <w:lang w:eastAsia="zh-CN"/>
        </w:rPr>
        <w:t>5</w:t>
      </w:r>
      <w:r>
        <w:rPr>
          <w:rFonts w:eastAsia="宋体"/>
        </w:rPr>
        <w:t>.2.2.2</w:t>
      </w:r>
      <w:r>
        <w:rPr>
          <w:rFonts w:eastAsia="宋体"/>
        </w:rPr>
        <w:tab/>
        <w:t>Content type</w:t>
      </w:r>
      <w:bookmarkEnd w:id="2610"/>
    </w:p>
    <w:p w14:paraId="3AB09129" w14:textId="77777777"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3E33C9" w14:textId="6678BF9A" w:rsidR="001B6BE2" w:rsidRDefault="001B6BE2" w:rsidP="001B6BE2">
      <w:pPr>
        <w:pStyle w:val="41"/>
        <w:rPr>
          <w:rFonts w:eastAsia="宋体"/>
        </w:rPr>
      </w:pPr>
      <w:bookmarkStart w:id="2611" w:name="_Toc214959623"/>
      <w:r>
        <w:rPr>
          <w:rFonts w:eastAsia="宋体"/>
        </w:rPr>
        <w:t>6.</w:t>
      </w:r>
      <w:r>
        <w:rPr>
          <w:rFonts w:eastAsia="宋体" w:hint="eastAsia"/>
          <w:lang w:eastAsia="zh-CN"/>
        </w:rPr>
        <w:t>5</w:t>
      </w:r>
      <w:r>
        <w:rPr>
          <w:rFonts w:eastAsia="宋体"/>
        </w:rPr>
        <w:t>.2.3</w:t>
      </w:r>
      <w:r>
        <w:rPr>
          <w:rFonts w:eastAsia="宋体"/>
        </w:rPr>
        <w:tab/>
        <w:t>HTTP custom headers</w:t>
      </w:r>
      <w:bookmarkEnd w:id="2611"/>
    </w:p>
    <w:p w14:paraId="07558DB9" w14:textId="77777777" w:rsidR="001B6BE2" w:rsidRDefault="001B6BE2" w:rsidP="001B6BE2">
      <w:pPr>
        <w:rPr>
          <w:rFonts w:eastAsia="宋体"/>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31"/>
        <w:rPr>
          <w:rFonts w:eastAsia="宋体"/>
        </w:rPr>
      </w:pPr>
      <w:bookmarkStart w:id="2612" w:name="_Toc214959624"/>
      <w:r>
        <w:rPr>
          <w:rFonts w:eastAsia="宋体"/>
        </w:rPr>
        <w:t>6.</w:t>
      </w:r>
      <w:r>
        <w:rPr>
          <w:rFonts w:eastAsia="宋体" w:hint="eastAsia"/>
          <w:lang w:eastAsia="zh-CN"/>
        </w:rPr>
        <w:t>5</w:t>
      </w:r>
      <w:r>
        <w:rPr>
          <w:rFonts w:eastAsia="宋体"/>
        </w:rPr>
        <w:t>.3</w:t>
      </w:r>
      <w:r>
        <w:rPr>
          <w:rFonts w:eastAsia="宋体"/>
        </w:rPr>
        <w:tab/>
        <w:t>Resources</w:t>
      </w:r>
      <w:bookmarkEnd w:id="2612"/>
    </w:p>
    <w:p w14:paraId="1961E262" w14:textId="633F09C6" w:rsidR="001B6BE2" w:rsidRDefault="001B6BE2" w:rsidP="001B6BE2">
      <w:pPr>
        <w:pStyle w:val="41"/>
        <w:rPr>
          <w:rFonts w:eastAsia="宋体"/>
        </w:rPr>
      </w:pPr>
      <w:bookmarkStart w:id="2613" w:name="_Toc214959625"/>
      <w:r>
        <w:rPr>
          <w:rFonts w:eastAsia="宋体"/>
        </w:rPr>
        <w:t>6.</w:t>
      </w:r>
      <w:r>
        <w:rPr>
          <w:rFonts w:eastAsia="宋体" w:hint="eastAsia"/>
          <w:lang w:eastAsia="zh-CN"/>
        </w:rPr>
        <w:t>5</w:t>
      </w:r>
      <w:r>
        <w:rPr>
          <w:rFonts w:eastAsia="宋体"/>
        </w:rPr>
        <w:t>.3.1</w:t>
      </w:r>
      <w:r>
        <w:rPr>
          <w:rFonts w:eastAsia="宋体"/>
        </w:rPr>
        <w:tab/>
        <w:t>Overview</w:t>
      </w:r>
      <w:bookmarkEnd w:id="2613"/>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.3.1-1 depicts the resource URIs structure for the Nimsas_Ims</w:t>
      </w:r>
      <w:r>
        <w:rPr>
          <w:lang w:eastAsia="zh-CN"/>
        </w:rPr>
        <w:t>ParameterProvision</w:t>
      </w:r>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48" type="#_x0000_t75" style="width:276.4pt;height:105.4pt" o:ole="">
            <v:imagedata r:id="rId55" o:title=""/>
          </v:shape>
          <o:OLEObject Type="Embed" ProgID="Visio.Drawing.15" ShapeID="_x0000_i1048" DrawAspect="Content" ObjectID="_1825576960" r:id="rId56"/>
        </w:object>
      </w:r>
    </w:p>
    <w:p w14:paraId="10F2C1B7" w14:textId="65D38AEF" w:rsidR="001B6BE2" w:rsidRDefault="001B6BE2" w:rsidP="001B6BE2">
      <w:pPr>
        <w:pStyle w:val="TF"/>
      </w:pPr>
      <w:r>
        <w:t>Figure 6.</w:t>
      </w:r>
      <w:r>
        <w:rPr>
          <w:rFonts w:eastAsiaTheme="minorEastAsia" w:hint="eastAsia"/>
          <w:lang w:eastAsia="zh-CN"/>
        </w:rPr>
        <w:t>5</w:t>
      </w:r>
      <w:r>
        <w:t>.3.1-1: Resource URI structure of the Nimsas_Ims</w:t>
      </w:r>
      <w:r>
        <w:rPr>
          <w:lang w:eastAsia="zh-CN"/>
        </w:rPr>
        <w:t>ParameterProvision</w:t>
      </w:r>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2614"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r>
              <w:rPr>
                <w:lang w:eastAsia="zh-CN"/>
              </w:rPr>
              <w:t>ImsParameterProvisioningDataEntry</w:t>
            </w:r>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{imsUeId}/</w:t>
            </w:r>
            <w:r>
              <w:t>ims-</w:t>
            </w:r>
            <w:r>
              <w:rPr>
                <w:lang w:eastAsia="zh-CN"/>
              </w:rPr>
              <w:t>pp-data-store/{afInstanceId}</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2614"/>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2615" w:name="_Toc214959626"/>
      <w:r>
        <w:rPr>
          <w:rFonts w:eastAsia="宋体"/>
        </w:rPr>
        <w:t>6.</w:t>
      </w:r>
      <w:r>
        <w:rPr>
          <w:rFonts w:eastAsia="宋体" w:hint="eastAsia"/>
          <w:lang w:eastAsia="zh-CN"/>
        </w:rPr>
        <w:t>5</w:t>
      </w:r>
      <w:r>
        <w:rPr>
          <w:rFonts w:eastAsia="宋体"/>
        </w:rPr>
        <w:t>.3.2</w:t>
      </w:r>
      <w:r>
        <w:rPr>
          <w:rFonts w:eastAsia="宋体"/>
        </w:rPr>
        <w:tab/>
        <w:t>Resource: I</w:t>
      </w:r>
      <w:r>
        <w:rPr>
          <w:rFonts w:eastAsia="宋体"/>
          <w:lang w:eastAsia="zh-CN"/>
        </w:rPr>
        <w:t>msParameterProvisioningDataEntry</w:t>
      </w:r>
      <w:bookmarkEnd w:id="2615"/>
    </w:p>
    <w:p w14:paraId="4B585B05" w14:textId="34EE0761" w:rsidR="001B6BE2" w:rsidRDefault="001B6BE2" w:rsidP="001B6BE2">
      <w:pPr>
        <w:pStyle w:val="51"/>
        <w:rPr>
          <w:rFonts w:eastAsia="宋体"/>
        </w:rPr>
      </w:pPr>
      <w:bookmarkStart w:id="2616" w:name="_Toc214959627"/>
      <w:r>
        <w:rPr>
          <w:rFonts w:eastAsia="宋体"/>
        </w:rPr>
        <w:t>6.</w:t>
      </w:r>
      <w:r>
        <w:rPr>
          <w:rFonts w:eastAsia="宋体" w:hint="eastAsia"/>
          <w:lang w:eastAsia="zh-CN"/>
        </w:rPr>
        <w:t>5</w:t>
      </w:r>
      <w:r>
        <w:rPr>
          <w:rFonts w:eastAsia="宋体"/>
        </w:rPr>
        <w:t>.3.2.1</w:t>
      </w:r>
      <w:r>
        <w:rPr>
          <w:rFonts w:eastAsia="宋体"/>
        </w:rPr>
        <w:tab/>
        <w:t>Description</w:t>
      </w:r>
      <w:bookmarkEnd w:id="2616"/>
    </w:p>
    <w:p w14:paraId="17A89939" w14:textId="77777777" w:rsidR="001B6BE2" w:rsidRDefault="001B6BE2" w:rsidP="001B6BE2">
      <w:pPr>
        <w:rPr>
          <w:rFonts w:eastAsia="宋体"/>
          <w:lang w:eastAsia="zh-CN"/>
        </w:rPr>
      </w:pPr>
      <w:r>
        <w:t>The I</w:t>
      </w:r>
      <w:r>
        <w:rPr>
          <w:lang w:eastAsia="zh-CN"/>
        </w:rPr>
        <w:t>msParameterProvisioningDataEntry</w:t>
      </w:r>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created by NF service consumers of Nimsas_Ims</w:t>
      </w:r>
      <w:r>
        <w:rPr>
          <w:lang w:eastAsia="zh-CN"/>
        </w:rPr>
        <w:t>ParameterProvision</w:t>
      </w:r>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2617" w:name="_Toc214959628"/>
      <w:r>
        <w:rPr>
          <w:rFonts w:eastAsia="宋体"/>
        </w:rPr>
        <w:lastRenderedPageBreak/>
        <w:t>6.</w:t>
      </w:r>
      <w:r>
        <w:rPr>
          <w:rFonts w:eastAsia="宋体" w:hint="eastAsia"/>
          <w:lang w:eastAsia="zh-CN"/>
        </w:rPr>
        <w:t>5</w:t>
      </w:r>
      <w:r>
        <w:rPr>
          <w:rFonts w:eastAsia="宋体"/>
        </w:rPr>
        <w:t>.3.2.2</w:t>
      </w:r>
      <w:r>
        <w:rPr>
          <w:rFonts w:eastAsia="宋体"/>
        </w:rPr>
        <w:tab/>
        <w:t>Resource Definition</w:t>
      </w:r>
      <w:bookmarkEnd w:id="2617"/>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"^(impu-sip\:([a-zA-Z0-9_\-.!~*()&amp;=+$,;?\/]+)\@([A-Za-z0-9]+([-A-Za-z0-9]+)\.)+[a-z]{2,}|impu-tel\:\+[0-9]{5,15})$"</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r>
              <w:t>afInstanceId</w:t>
            </w:r>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2618" w:name="_Toc214959629"/>
      <w:r>
        <w:rPr>
          <w:rFonts w:eastAsia="宋体"/>
        </w:rPr>
        <w:t>6.</w:t>
      </w:r>
      <w:r>
        <w:rPr>
          <w:rFonts w:eastAsia="宋体" w:hint="eastAsia"/>
          <w:lang w:eastAsia="zh-CN"/>
        </w:rPr>
        <w:t>5</w:t>
      </w:r>
      <w:r>
        <w:rPr>
          <w:rFonts w:eastAsia="宋体"/>
        </w:rPr>
        <w:t>.3.2.3</w:t>
      </w:r>
      <w:r>
        <w:rPr>
          <w:rFonts w:eastAsia="宋体"/>
        </w:rPr>
        <w:tab/>
        <w:t>Resource Standard Methods</w:t>
      </w:r>
      <w:bookmarkEnd w:id="2618"/>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r>
              <w:t>ImsPpDataEntry</w:t>
            </w:r>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r>
              <w:t>I</w:t>
            </w:r>
            <w:r>
              <w:rPr>
                <w:lang w:eastAsia="zh-CN"/>
              </w:rPr>
              <w:t>msParameterProvisioningDataEntry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r>
              <w:t>ImsPpDataEntry</w:t>
            </w:r>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a response body containing a representation of the modified I</w:t>
            </w:r>
            <w:r w:rsidRPr="00B07B3E">
              <w:rPr>
                <w:lang w:eastAsia="zh-CN"/>
              </w:rPr>
              <w:t>msParameterProvisioningDataEntry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r w:rsidRPr="00B07B3E">
              <w:t>ImsPpDataEntry</w:t>
            </w:r>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a response body containing a representation of the created I</w:t>
            </w:r>
            <w:r w:rsidRPr="00B07B3E">
              <w:rPr>
                <w:lang w:eastAsia="zh-CN"/>
              </w:rPr>
              <w:t>msParameterProvisioningDataEntry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282FE15F"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3GPP TS 29.500 [4] also apply.</w:t>
            </w:r>
          </w:p>
          <w:p w14:paraId="24D2ECD7" w14:textId="77777777" w:rsidR="001B6BE2" w:rsidRDefault="001B6BE2">
            <w:pPr>
              <w:pStyle w:val="TAN"/>
            </w:pPr>
            <w:r>
              <w:t>NOTE 2:</w:t>
            </w:r>
            <w:r>
              <w:tab/>
              <w:t>RedirectResponse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r w:rsidRPr="008F7541">
              <w:t>I</w:t>
            </w:r>
            <w:r w:rsidRPr="008F7541">
              <w:rPr>
                <w:lang w:eastAsia="zh-CN"/>
              </w:rPr>
              <w:t>msParameterProvisioningDataEntry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77777777" w:rsidR="00B873AD" w:rsidRPr="008F7541" w:rsidRDefault="00B873AD" w:rsidP="005C79B2">
            <w:pPr>
              <w:pStyle w:val="TAN"/>
            </w:pPr>
            <w:r w:rsidRPr="008F7541">
              <w:t>NOTE 1:</w:t>
            </w:r>
            <w:r w:rsidRPr="008F7541">
              <w:tab/>
              <w:t>The mandatory HTTP error status codes for the DELETE method listed in table 5.2.7.1-1 of 3GPP TS 29.500 [4] also apply.</w:t>
            </w:r>
          </w:p>
          <w:p w14:paraId="1D0D048E" w14:textId="77777777" w:rsidR="00B873AD" w:rsidRPr="008F7541" w:rsidRDefault="00B873AD" w:rsidP="005C79B2">
            <w:pPr>
              <w:pStyle w:val="TAN"/>
            </w:pPr>
            <w:r w:rsidRPr="008F7541">
              <w:t>NOTE 2:</w:t>
            </w:r>
            <w:r w:rsidRPr="008F7541">
              <w:tab/>
              <w:t>RedirectResponse may be inserted by an SCP, see clause 6.10.9.1 of 3GPP TS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51"/>
        <w:rPr>
          <w:rFonts w:eastAsia="宋体"/>
        </w:rPr>
      </w:pPr>
      <w:bookmarkStart w:id="2619" w:name="_Toc214959630"/>
      <w:r>
        <w:rPr>
          <w:rFonts w:eastAsia="宋体"/>
        </w:rPr>
        <w:t>6.</w:t>
      </w:r>
      <w:r>
        <w:rPr>
          <w:rFonts w:eastAsia="宋体" w:hint="eastAsia"/>
          <w:lang w:eastAsia="zh-CN"/>
        </w:rPr>
        <w:t>5</w:t>
      </w:r>
      <w:r>
        <w:rPr>
          <w:rFonts w:eastAsia="宋体"/>
        </w:rPr>
        <w:t>.3.2.4</w:t>
      </w:r>
      <w:r>
        <w:rPr>
          <w:rFonts w:eastAsia="宋体"/>
        </w:rPr>
        <w:tab/>
        <w:t>Resource Custom Operations</w:t>
      </w:r>
      <w:bookmarkEnd w:id="2619"/>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2620" w:name="_Toc214959631"/>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2620"/>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2621" w:name="_Toc214959632"/>
      <w:r>
        <w:rPr>
          <w:rFonts w:eastAsia="宋体"/>
        </w:rPr>
        <w:t>6.</w:t>
      </w:r>
      <w:r>
        <w:rPr>
          <w:rFonts w:eastAsia="宋体" w:hint="eastAsia"/>
          <w:lang w:eastAsia="zh-CN"/>
        </w:rPr>
        <w:t>5</w:t>
      </w:r>
      <w:r>
        <w:rPr>
          <w:rFonts w:eastAsia="宋体"/>
        </w:rPr>
        <w:t>.5</w:t>
      </w:r>
      <w:r>
        <w:rPr>
          <w:rFonts w:eastAsia="宋体"/>
        </w:rPr>
        <w:tab/>
        <w:t>Notifications</w:t>
      </w:r>
      <w:bookmarkEnd w:id="2621"/>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2622" w:name="_Toc214959633"/>
      <w:r>
        <w:rPr>
          <w:rFonts w:eastAsia="宋体"/>
        </w:rPr>
        <w:t>6.</w:t>
      </w:r>
      <w:r>
        <w:rPr>
          <w:rFonts w:eastAsia="宋体" w:hint="eastAsia"/>
          <w:lang w:eastAsia="zh-CN"/>
        </w:rPr>
        <w:t>5</w:t>
      </w:r>
      <w:r>
        <w:rPr>
          <w:rFonts w:eastAsia="宋体"/>
        </w:rPr>
        <w:t>.6</w:t>
      </w:r>
      <w:r>
        <w:rPr>
          <w:rFonts w:eastAsia="宋体"/>
        </w:rPr>
        <w:tab/>
        <w:t>Data Model</w:t>
      </w:r>
      <w:bookmarkEnd w:id="2622"/>
    </w:p>
    <w:p w14:paraId="46F7BF47" w14:textId="613CACEC" w:rsidR="001B6BE2" w:rsidRDefault="001B6BE2" w:rsidP="001B6BE2">
      <w:pPr>
        <w:pStyle w:val="41"/>
        <w:rPr>
          <w:rFonts w:eastAsia="宋体"/>
        </w:rPr>
      </w:pPr>
      <w:bookmarkStart w:id="2623" w:name="_Toc214959634"/>
      <w:r>
        <w:rPr>
          <w:rFonts w:eastAsia="宋体"/>
        </w:rPr>
        <w:t>6.</w:t>
      </w:r>
      <w:r>
        <w:rPr>
          <w:rFonts w:eastAsia="宋体" w:hint="eastAsia"/>
          <w:lang w:eastAsia="zh-CN"/>
        </w:rPr>
        <w:t>5</w:t>
      </w:r>
      <w:r>
        <w:rPr>
          <w:rFonts w:eastAsia="宋体"/>
        </w:rPr>
        <w:t>.6.1</w:t>
      </w:r>
      <w:r>
        <w:rPr>
          <w:rFonts w:eastAsia="宋体"/>
        </w:rPr>
        <w:tab/>
        <w:t>General</w:t>
      </w:r>
      <w:bookmarkEnd w:id="2623"/>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.6.1-1 specifies the data types defined for the Nimsas_Ims</w:t>
      </w:r>
      <w:r>
        <w:rPr>
          <w:lang w:eastAsia="zh-CN"/>
        </w:rPr>
        <w:t>ParameterProvision</w:t>
      </w:r>
      <w:r>
        <w:t xml:space="preserve"> service based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.6.1-1: Nimsas_Ims</w:t>
      </w:r>
      <w:r>
        <w:rPr>
          <w:lang w:eastAsia="zh-CN"/>
        </w:rPr>
        <w:t>ParameterProvision</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r>
              <w:t>ImsPpDataEntry</w:t>
            </w:r>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.6.1-2 specifies data types re-used by the Nimsas_Ims</w:t>
      </w:r>
      <w:r>
        <w:rPr>
          <w:lang w:eastAsia="zh-CN"/>
        </w:rPr>
        <w:t>ParameterProvision</w:t>
      </w:r>
      <w:r>
        <w:t xml:space="preserve"> service based interface protocol from other specifications, including a reference to their respective specifications and when needed, a short description of their use within the Nimsas_Ims</w:t>
      </w:r>
      <w:r>
        <w:rPr>
          <w:lang w:eastAsia="zh-CN"/>
        </w:rPr>
        <w:t>ParameterProvision</w:t>
      </w:r>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.6.1-2: Nimsas_Ims</w:t>
      </w:r>
      <w:r>
        <w:rPr>
          <w:lang w:eastAsia="zh-CN"/>
        </w:rPr>
        <w:t>ParameterProvision</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2624" w:name="MCCQCTEMPBM_00000048"/>
            <w:r w:rsidRPr="002C5919">
              <w:t>RcdProperties</w:t>
            </w:r>
          </w:p>
        </w:tc>
        <w:tc>
          <w:tcPr>
            <w:tcW w:w="1984" w:type="dxa"/>
            <w:tcBorders>
              <w:top w:val="single" w:sz="4" w:space="0" w:color="auto"/>
              <w:left w:val="single" w:sz="4" w:space="0" w:color="auto"/>
              <w:bottom w:val="single" w:sz="4" w:space="0" w:color="auto"/>
              <w:right w:val="single" w:sz="4" w:space="0" w:color="auto"/>
            </w:tcBorders>
          </w:tcPr>
          <w:p w14:paraId="334D6B01" w14:textId="39D86674" w:rsidR="001B6BE2" w:rsidRDefault="00785891">
            <w:pPr>
              <w:pStyle w:val="TAL"/>
              <w:rPr>
                <w:lang w:eastAsia="zh-CN"/>
              </w:rPr>
            </w:pPr>
            <w:r w:rsidRPr="002C5919">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2624"/>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2625" w:name="_Toc214959635"/>
      <w:r>
        <w:rPr>
          <w:rFonts w:eastAsia="宋体"/>
          <w:lang w:val="en-US"/>
        </w:rPr>
        <w:t>6.</w:t>
      </w:r>
      <w:r>
        <w:rPr>
          <w:rFonts w:eastAsia="宋体" w:hint="eastAsia"/>
          <w:lang w:val="en-US" w:eastAsia="zh-CN"/>
        </w:rPr>
        <w:t>5</w:t>
      </w:r>
      <w:r>
        <w:rPr>
          <w:rFonts w:eastAsia="宋体"/>
          <w:lang w:val="en-US"/>
        </w:rPr>
        <w:t>.6.2</w:t>
      </w:r>
      <w:r>
        <w:rPr>
          <w:rFonts w:eastAsia="宋体"/>
          <w:lang w:val="en-US"/>
        </w:rPr>
        <w:tab/>
        <w:t>Structured data types</w:t>
      </w:r>
      <w:bookmarkEnd w:id="2625"/>
    </w:p>
    <w:p w14:paraId="6A1F21A7" w14:textId="29571FAA" w:rsidR="001B6BE2" w:rsidRDefault="001B6BE2" w:rsidP="001B6BE2">
      <w:pPr>
        <w:pStyle w:val="51"/>
        <w:rPr>
          <w:rFonts w:eastAsia="宋体"/>
        </w:rPr>
      </w:pPr>
      <w:bookmarkStart w:id="2626" w:name="_Toc214959636"/>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2626"/>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2627" w:name="_Toc214959637"/>
      <w:r>
        <w:rPr>
          <w:rFonts w:eastAsia="宋体"/>
        </w:rPr>
        <w:t>6.</w:t>
      </w:r>
      <w:r>
        <w:rPr>
          <w:rFonts w:eastAsia="宋体" w:hint="eastAsia"/>
          <w:lang w:eastAsia="zh-CN"/>
        </w:rPr>
        <w:t>5</w:t>
      </w:r>
      <w:r>
        <w:rPr>
          <w:rFonts w:eastAsia="宋体"/>
        </w:rPr>
        <w:t>.6.2.2</w:t>
      </w:r>
      <w:r>
        <w:rPr>
          <w:rFonts w:eastAsia="宋体"/>
        </w:rPr>
        <w:tab/>
        <w:t>Type: ImsPpDataEntry</w:t>
      </w:r>
      <w:bookmarkEnd w:id="2627"/>
    </w:p>
    <w:p w14:paraId="080702EA" w14:textId="364071B6" w:rsidR="001B6BE2" w:rsidRDefault="001B6BE2" w:rsidP="001B6BE2">
      <w:pPr>
        <w:pStyle w:val="TH"/>
        <w:rPr>
          <w:rFonts w:eastAsia="宋体"/>
        </w:rPr>
      </w:pPr>
      <w:r>
        <w:t>Table 6.</w:t>
      </w:r>
      <w:r>
        <w:rPr>
          <w:rFonts w:eastAsiaTheme="minorEastAsia" w:hint="eastAsia"/>
          <w:lang w:eastAsia="zh-CN"/>
        </w:rPr>
        <w:t>5</w:t>
      </w:r>
      <w:r>
        <w:t>.6.2.2-1: Definition of type ImsPpDataEntry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r w:rsidRPr="002C5919">
              <w:rPr>
                <w:lang w:eastAsia="zh-CN"/>
              </w:rPr>
              <w:t>rcdProp</w:t>
            </w:r>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r w:rsidRPr="002C5919">
              <w:t>RcdProperties</w:t>
            </w:r>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41"/>
        <w:rPr>
          <w:rFonts w:eastAsia="宋体"/>
          <w:lang w:val="en-US"/>
        </w:rPr>
      </w:pPr>
      <w:bookmarkStart w:id="2628" w:name="_Toc214959638"/>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2628"/>
    </w:p>
    <w:p w14:paraId="00CE4B12" w14:textId="67722AA5" w:rsidR="001B6BE2" w:rsidRDefault="001B6BE2" w:rsidP="001B6BE2">
      <w:pPr>
        <w:pStyle w:val="51"/>
        <w:rPr>
          <w:rFonts w:eastAsia="宋体"/>
        </w:rPr>
      </w:pPr>
      <w:bookmarkStart w:id="2629" w:name="_Toc214959639"/>
      <w:r>
        <w:rPr>
          <w:rFonts w:eastAsia="宋体"/>
        </w:rPr>
        <w:t>6.</w:t>
      </w:r>
      <w:r>
        <w:rPr>
          <w:rFonts w:eastAsia="宋体" w:hint="eastAsia"/>
          <w:lang w:eastAsia="zh-CN"/>
        </w:rPr>
        <w:t>5</w:t>
      </w:r>
      <w:r>
        <w:rPr>
          <w:rFonts w:eastAsia="宋体"/>
        </w:rPr>
        <w:t>.6.3.1</w:t>
      </w:r>
      <w:r>
        <w:rPr>
          <w:rFonts w:eastAsia="宋体"/>
        </w:rPr>
        <w:tab/>
        <w:t>Introduction</w:t>
      </w:r>
      <w:bookmarkEnd w:id="2629"/>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2630" w:name="_Toc214959640"/>
      <w:r>
        <w:rPr>
          <w:rFonts w:eastAsia="宋体"/>
        </w:rPr>
        <w:t>6.</w:t>
      </w:r>
      <w:r>
        <w:rPr>
          <w:rFonts w:eastAsia="宋体" w:hint="eastAsia"/>
          <w:lang w:eastAsia="zh-CN"/>
        </w:rPr>
        <w:t>5</w:t>
      </w:r>
      <w:r>
        <w:rPr>
          <w:rFonts w:eastAsia="宋体"/>
        </w:rPr>
        <w:t>.6.3.2</w:t>
      </w:r>
      <w:r>
        <w:rPr>
          <w:rFonts w:eastAsia="宋体"/>
        </w:rPr>
        <w:tab/>
        <w:t>Simple data types</w:t>
      </w:r>
      <w:bookmarkEnd w:id="2630"/>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2631"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2631"/>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2632" w:name="_Toc214959641"/>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2632"/>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2633" w:name="_Toc214959642"/>
      <w:r>
        <w:rPr>
          <w:rFonts w:eastAsia="宋体"/>
        </w:rPr>
        <w:t>6.</w:t>
      </w:r>
      <w:r>
        <w:rPr>
          <w:rFonts w:eastAsia="宋体" w:hint="eastAsia"/>
          <w:lang w:eastAsia="zh-CN"/>
        </w:rPr>
        <w:t>5</w:t>
      </w:r>
      <w:r>
        <w:rPr>
          <w:rFonts w:eastAsia="宋体"/>
        </w:rPr>
        <w:t>.6.5</w:t>
      </w:r>
      <w:r>
        <w:rPr>
          <w:rFonts w:eastAsia="宋体"/>
        </w:rPr>
        <w:tab/>
        <w:t>Binary data</w:t>
      </w:r>
      <w:bookmarkEnd w:id="2633"/>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2634" w:name="_Toc214959643"/>
      <w:r>
        <w:rPr>
          <w:rFonts w:eastAsia="宋体"/>
        </w:rPr>
        <w:lastRenderedPageBreak/>
        <w:t>6.</w:t>
      </w:r>
      <w:r>
        <w:rPr>
          <w:rFonts w:eastAsia="宋体" w:hint="eastAsia"/>
          <w:lang w:eastAsia="zh-CN"/>
        </w:rPr>
        <w:t>5</w:t>
      </w:r>
      <w:r>
        <w:rPr>
          <w:rFonts w:eastAsia="宋体"/>
        </w:rPr>
        <w:t>.7</w:t>
      </w:r>
      <w:r>
        <w:rPr>
          <w:rFonts w:eastAsia="宋体"/>
        </w:rPr>
        <w:tab/>
        <w:t>Error Handling</w:t>
      </w:r>
      <w:bookmarkEnd w:id="2634"/>
    </w:p>
    <w:p w14:paraId="46D14157" w14:textId="65CBC760" w:rsidR="001B6BE2" w:rsidRDefault="001B6BE2" w:rsidP="001B6BE2">
      <w:pPr>
        <w:pStyle w:val="41"/>
        <w:rPr>
          <w:rFonts w:eastAsia="宋体"/>
        </w:rPr>
      </w:pPr>
      <w:bookmarkStart w:id="2635" w:name="_Toc214959644"/>
      <w:r>
        <w:rPr>
          <w:rFonts w:eastAsia="宋体"/>
        </w:rPr>
        <w:t>6.</w:t>
      </w:r>
      <w:r>
        <w:rPr>
          <w:rFonts w:eastAsia="宋体" w:hint="eastAsia"/>
          <w:lang w:eastAsia="zh-CN"/>
        </w:rPr>
        <w:t>5</w:t>
      </w:r>
      <w:r>
        <w:rPr>
          <w:rFonts w:eastAsia="宋体"/>
        </w:rPr>
        <w:t>.7.1</w:t>
      </w:r>
      <w:r>
        <w:rPr>
          <w:rFonts w:eastAsia="宋体"/>
        </w:rPr>
        <w:tab/>
        <w:t>General</w:t>
      </w:r>
      <w:bookmarkEnd w:id="2635"/>
    </w:p>
    <w:p w14:paraId="64C47940" w14:textId="77777777" w:rsidR="001B6BE2" w:rsidRDefault="001B6BE2" w:rsidP="001B6BE2">
      <w:pPr>
        <w:rPr>
          <w:rFonts w:eastAsia="宋体"/>
        </w:rPr>
      </w:pPr>
      <w:r>
        <w:t xml:space="preserve">For the </w:t>
      </w:r>
      <w:r>
        <w:rPr>
          <w:lang w:val="en-US"/>
        </w:rPr>
        <w:t>Nimsas_</w:t>
      </w:r>
      <w:r>
        <w:t>Ims</w:t>
      </w:r>
      <w:r>
        <w:rPr>
          <w:lang w:eastAsia="zh-CN"/>
        </w:rPr>
        <w:t>ParameterProvision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r>
        <w:rPr>
          <w:lang w:val="en-US"/>
        </w:rPr>
        <w:t>Nimsas_</w:t>
      </w:r>
      <w:r>
        <w:t>Ims</w:t>
      </w:r>
      <w:r>
        <w:rPr>
          <w:lang w:eastAsia="zh-CN"/>
        </w:rPr>
        <w:t>ParameterProvision</w:t>
      </w:r>
      <w:r>
        <w:t xml:space="preserve"> API.</w:t>
      </w:r>
    </w:p>
    <w:p w14:paraId="3B97DAE1" w14:textId="35506867" w:rsidR="001B6BE2" w:rsidRDefault="001B6BE2" w:rsidP="001B6BE2">
      <w:pPr>
        <w:pStyle w:val="41"/>
        <w:rPr>
          <w:rFonts w:eastAsia="宋体"/>
        </w:rPr>
      </w:pPr>
      <w:bookmarkStart w:id="2636" w:name="_Toc214959645"/>
      <w:r>
        <w:rPr>
          <w:rFonts w:eastAsia="宋体"/>
        </w:rPr>
        <w:t>6.</w:t>
      </w:r>
      <w:r>
        <w:rPr>
          <w:rFonts w:eastAsia="宋体" w:hint="eastAsia"/>
          <w:lang w:eastAsia="zh-CN"/>
        </w:rPr>
        <w:t>5</w:t>
      </w:r>
      <w:r>
        <w:rPr>
          <w:rFonts w:eastAsia="宋体"/>
        </w:rPr>
        <w:t>.7.2</w:t>
      </w:r>
      <w:r>
        <w:rPr>
          <w:rFonts w:eastAsia="宋体"/>
        </w:rPr>
        <w:tab/>
        <w:t>Protocol Errors</w:t>
      </w:r>
      <w:bookmarkEnd w:id="2636"/>
    </w:p>
    <w:p w14:paraId="4BB4BA5C" w14:textId="77777777" w:rsidR="001B6BE2" w:rsidRDefault="001B6BE2" w:rsidP="001B6BE2">
      <w:pPr>
        <w:rPr>
          <w:rFonts w:eastAsia="宋体"/>
        </w:rPr>
      </w:pPr>
      <w:r>
        <w:t xml:space="preserve">No specific procedures for the </w:t>
      </w:r>
      <w:r>
        <w:rPr>
          <w:lang w:val="en-US"/>
        </w:rPr>
        <w:t>Nimsas_</w:t>
      </w:r>
      <w:r>
        <w:t>Ims</w:t>
      </w:r>
      <w:r>
        <w:rPr>
          <w:lang w:eastAsia="zh-CN"/>
        </w:rPr>
        <w:t>ParameterProvision</w:t>
      </w:r>
      <w:r>
        <w:t xml:space="preserve"> service are specified.</w:t>
      </w:r>
    </w:p>
    <w:p w14:paraId="6F5E4658" w14:textId="4922F953" w:rsidR="001B6BE2" w:rsidRDefault="001B6BE2" w:rsidP="001B6BE2">
      <w:pPr>
        <w:pStyle w:val="41"/>
        <w:rPr>
          <w:rFonts w:eastAsia="宋体"/>
        </w:rPr>
      </w:pPr>
      <w:bookmarkStart w:id="2637" w:name="_Toc214959646"/>
      <w:r>
        <w:rPr>
          <w:rFonts w:eastAsia="宋体"/>
        </w:rPr>
        <w:t>6.</w:t>
      </w:r>
      <w:r>
        <w:rPr>
          <w:rFonts w:eastAsia="宋体" w:hint="eastAsia"/>
          <w:lang w:eastAsia="zh-CN"/>
        </w:rPr>
        <w:t>5</w:t>
      </w:r>
      <w:r>
        <w:rPr>
          <w:rFonts w:eastAsia="宋体"/>
        </w:rPr>
        <w:t>.7.3</w:t>
      </w:r>
      <w:r>
        <w:rPr>
          <w:rFonts w:eastAsia="宋体"/>
        </w:rPr>
        <w:tab/>
        <w:t>Application Errors</w:t>
      </w:r>
      <w:bookmarkEnd w:id="2637"/>
    </w:p>
    <w:p w14:paraId="0EBD7F87" w14:textId="14A6201E" w:rsidR="001B6BE2" w:rsidRDefault="001B6BE2" w:rsidP="001B6BE2">
      <w:pPr>
        <w:rPr>
          <w:rFonts w:eastAsia="宋体"/>
        </w:rPr>
      </w:pPr>
      <w:r>
        <w:t xml:space="preserve">The application errors defined for the </w:t>
      </w:r>
      <w:r>
        <w:rPr>
          <w:lang w:val="en-US"/>
        </w:rPr>
        <w:t>Nimsas_</w:t>
      </w:r>
      <w:r>
        <w:t>Ims</w:t>
      </w:r>
      <w:r>
        <w:rPr>
          <w:lang w:eastAsia="zh-CN"/>
        </w:rPr>
        <w:t xml:space="preserve">ParameterProvision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2638"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2638"/>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2639" w:name="_Toc214959647"/>
      <w:r>
        <w:rPr>
          <w:rFonts w:eastAsia="宋体"/>
        </w:rPr>
        <w:t>6.</w:t>
      </w:r>
      <w:r>
        <w:rPr>
          <w:rFonts w:eastAsia="宋体" w:hint="eastAsia"/>
          <w:lang w:eastAsia="zh-CN"/>
        </w:rPr>
        <w:t>5</w:t>
      </w:r>
      <w:r>
        <w:rPr>
          <w:rFonts w:eastAsia="宋体"/>
        </w:rPr>
        <w:t>.8</w:t>
      </w:r>
      <w:r>
        <w:rPr>
          <w:rFonts w:eastAsia="宋体"/>
          <w:lang w:eastAsia="zh-CN"/>
        </w:rPr>
        <w:tab/>
        <w:t>Feature negotiation</w:t>
      </w:r>
      <w:bookmarkEnd w:id="2639"/>
    </w:p>
    <w:p w14:paraId="4C173BCB" w14:textId="708F8774"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r>
        <w:rPr>
          <w:lang w:val="en-US"/>
        </w:rPr>
        <w:t>Nimsas_</w:t>
      </w:r>
      <w:r>
        <w:t>Ims</w:t>
      </w:r>
      <w:r>
        <w:rPr>
          <w:lang w:eastAsia="zh-CN"/>
        </w:rPr>
        <w:t xml:space="preserve">ParameterProvision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2640"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2640"/>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2641" w:name="_Toc214959648"/>
      <w:r>
        <w:rPr>
          <w:rFonts w:eastAsia="宋体"/>
        </w:rPr>
        <w:t>6.</w:t>
      </w:r>
      <w:r>
        <w:rPr>
          <w:rFonts w:eastAsia="宋体" w:hint="eastAsia"/>
          <w:lang w:eastAsia="zh-CN"/>
        </w:rPr>
        <w:t>5</w:t>
      </w:r>
      <w:r>
        <w:rPr>
          <w:rFonts w:eastAsia="宋体"/>
        </w:rPr>
        <w:t>.9</w:t>
      </w:r>
      <w:r>
        <w:rPr>
          <w:rFonts w:eastAsia="宋体"/>
        </w:rPr>
        <w:tab/>
        <w:t>Security</w:t>
      </w:r>
      <w:bookmarkEnd w:id="2641"/>
    </w:p>
    <w:p w14:paraId="76426E09" w14:textId="77777777" w:rsidR="001B6BE2" w:rsidRDefault="001B6BE2" w:rsidP="001B6BE2">
      <w:pPr>
        <w:rPr>
          <w:rFonts w:eastAsia="宋体"/>
        </w:rPr>
      </w:pPr>
      <w:r>
        <w:t xml:space="preserve">As indicated in 3GPP TS 33.501 [8] and 3GPP TS 29.500 [4], the access to the </w:t>
      </w:r>
      <w:r>
        <w:rPr>
          <w:lang w:val="en-US"/>
        </w:rPr>
        <w:t>Nimsas_</w:t>
      </w:r>
      <w:r>
        <w:t>Ims</w:t>
      </w:r>
      <w:r>
        <w:rPr>
          <w:lang w:eastAsia="zh-CN"/>
        </w:rPr>
        <w:t xml:space="preserve">ParameterProvision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r>
        <w:rPr>
          <w:lang w:val="en-US"/>
        </w:rPr>
        <w:t>Nimsas_</w:t>
      </w:r>
      <w:r>
        <w:t>Ims</w:t>
      </w:r>
      <w:r>
        <w:rPr>
          <w:lang w:eastAsia="zh-CN"/>
        </w:rPr>
        <w:t xml:space="preserve">ParameterProvision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r>
        <w:rPr>
          <w:lang w:val="en-US"/>
        </w:rPr>
        <w:t>Nimsas_</w:t>
      </w:r>
      <w:r>
        <w:t>Ims</w:t>
      </w:r>
      <w:r>
        <w:rPr>
          <w:lang w:eastAsia="zh-CN"/>
        </w:rPr>
        <w:t xml:space="preserve">ParameterProvision </w:t>
      </w:r>
      <w:r>
        <w:t>service.</w:t>
      </w:r>
    </w:p>
    <w:p w14:paraId="579BB137" w14:textId="77777777" w:rsidR="001B6BE2" w:rsidRDefault="001B6BE2" w:rsidP="001B6BE2">
      <w:pPr>
        <w:rPr>
          <w:lang w:val="en-US"/>
        </w:rPr>
      </w:pPr>
      <w:r>
        <w:rPr>
          <w:lang w:val="en-US"/>
        </w:rPr>
        <w:t>The Nimsas_</w:t>
      </w:r>
      <w:r>
        <w:t>Ims</w:t>
      </w:r>
      <w:r>
        <w:rPr>
          <w:lang w:eastAsia="zh-CN"/>
        </w:rPr>
        <w:t xml:space="preserve">ParameterProvision </w:t>
      </w:r>
      <w:r>
        <w:rPr>
          <w:lang w:val="en-US"/>
        </w:rPr>
        <w:t>API defines a single scope "nimsas-i</w:t>
      </w:r>
      <w:r>
        <w:rPr>
          <w:lang w:val="en-US" w:eastAsia="zh-CN"/>
        </w:rPr>
        <w:t>pp</w:t>
      </w:r>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2642" w:name="_Toc214959649"/>
      <w:r>
        <w:rPr>
          <w:rFonts w:eastAsia="宋体"/>
        </w:rPr>
        <w:t>6.</w:t>
      </w:r>
      <w:r>
        <w:rPr>
          <w:rFonts w:eastAsia="宋体" w:hint="eastAsia"/>
          <w:lang w:eastAsia="zh-CN"/>
        </w:rPr>
        <w:t>5</w:t>
      </w:r>
      <w:r>
        <w:rPr>
          <w:rFonts w:eastAsia="宋体"/>
        </w:rPr>
        <w:t>.10</w:t>
      </w:r>
      <w:r>
        <w:rPr>
          <w:rFonts w:eastAsia="宋体"/>
        </w:rPr>
        <w:tab/>
        <w:t>HTTP redirection</w:t>
      </w:r>
      <w:bookmarkEnd w:id="2642"/>
    </w:p>
    <w:p w14:paraId="5FA5E161" w14:textId="77777777" w:rsidR="001B6BE2" w:rsidRDefault="001B6BE2" w:rsidP="001B6BE2">
      <w:pPr>
        <w:rPr>
          <w:rFonts w:eastAsia="宋体"/>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bookmarkEnd w:id="2604"/>
    <w:p w14:paraId="1BC9588D" w14:textId="43D2D8EC" w:rsidR="007B3457" w:rsidRDefault="00944AF9">
      <w:pPr>
        <w:pStyle w:val="8"/>
      </w:pPr>
      <w:r>
        <w:br w:type="page"/>
      </w:r>
      <w:bookmarkStart w:id="2643" w:name="_Toc35971450"/>
      <w:bookmarkStart w:id="2644" w:name="_Toc510696650"/>
      <w:bookmarkStart w:id="2645" w:name="_Toc214959650"/>
      <w:r>
        <w:lastRenderedPageBreak/>
        <w:t>Annex A (normative):</w:t>
      </w:r>
      <w:r>
        <w:br/>
        <w:t>OpenAPI specification</w:t>
      </w:r>
      <w:bookmarkEnd w:id="2643"/>
      <w:bookmarkEnd w:id="2644"/>
      <w:bookmarkEnd w:id="2645"/>
    </w:p>
    <w:p w14:paraId="1656CB21" w14:textId="77777777" w:rsidR="007B3457" w:rsidRDefault="00000000" w:rsidP="003A4F10">
      <w:pPr>
        <w:pStyle w:val="1"/>
      </w:pPr>
      <w:bookmarkStart w:id="2646" w:name="_Toc510696651"/>
      <w:bookmarkStart w:id="2647" w:name="_Toc35971451"/>
      <w:bookmarkStart w:id="2648" w:name="_Toc214959651"/>
      <w:bookmarkStart w:id="2649" w:name="_Toc510696653"/>
      <w:r>
        <w:t>A.1</w:t>
      </w:r>
      <w:r>
        <w:tab/>
        <w:t>General</w:t>
      </w:r>
      <w:bookmarkEnd w:id="2646"/>
      <w:bookmarkEnd w:id="2647"/>
      <w:bookmarkEnd w:id="2648"/>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2650" w:name="_Toc214959652"/>
      <w:bookmarkStart w:id="2651" w:name="_Hlk191386584"/>
      <w:r>
        <w:t>A.2</w:t>
      </w:r>
      <w:r>
        <w:tab/>
      </w:r>
      <w:bookmarkStart w:id="2652" w:name="OLE_LINK5"/>
      <w:r w:rsidR="0083253C" w:rsidRPr="0017262F">
        <w:t>Nimsas_SessionEventControl</w:t>
      </w:r>
      <w:bookmarkEnd w:id="2652"/>
      <w:r>
        <w:t xml:space="preserve"> API</w:t>
      </w:r>
      <w:bookmarkEnd w:id="2650"/>
    </w:p>
    <w:p w14:paraId="69666E72" w14:textId="77777777" w:rsidR="0083253C" w:rsidRPr="007C27B2" w:rsidRDefault="0083253C" w:rsidP="0083253C">
      <w:pPr>
        <w:pStyle w:val="PL"/>
      </w:pPr>
      <w:bookmarkStart w:id="2653" w:name="OLE_LINK11"/>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3802021E" w:rsidR="0083253C" w:rsidRPr="00A218F6"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.0</w:t>
      </w:r>
      <w:r w:rsidR="00A218F6">
        <w:rPr>
          <w:rFonts w:eastAsiaTheme="minorEastAsia" w:hint="eastAsia"/>
          <w:lang w:eastAsia="zh-CN"/>
        </w:rPr>
        <w:t>-alpha</w:t>
      </w:r>
      <w:r w:rsidR="009B5285">
        <w:rPr>
          <w:rFonts w:eastAsiaTheme="minorEastAsia" w:hint="eastAsia"/>
          <w:lang w:eastAsia="zh-CN"/>
        </w:rPr>
        <w:t>.</w:t>
      </w:r>
      <w:ins w:id="2654" w:author="Rapporteur" w:date="2025-11-25T10:36:00Z" w16du:dateUtc="2025-11-25T02:36:00Z">
        <w:r w:rsidR="00ED5460">
          <w:rPr>
            <w:rFonts w:eastAsiaTheme="minorEastAsia" w:hint="eastAsia"/>
            <w:lang w:eastAsia="zh-CN"/>
          </w:rPr>
          <w:t>5</w:t>
        </w:r>
      </w:ins>
      <w:del w:id="2655" w:author="Rapporteur" w:date="2025-11-25T10:36:00Z" w16du:dateUtc="2025-11-25T02:36:00Z">
        <w:r w:rsidR="002E4CBF" w:rsidDel="00ED5460">
          <w:rPr>
            <w:rFonts w:eastAsiaTheme="minorEastAsia" w:hint="eastAsia"/>
            <w:lang w:eastAsia="zh-CN"/>
          </w:rPr>
          <w:delText>4</w:delText>
        </w:r>
      </w:del>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58B40FCC" w:rsidR="0083253C" w:rsidRPr="007C27B2" w:rsidRDefault="0083253C" w:rsidP="0083253C">
      <w:pPr>
        <w:pStyle w:val="PL"/>
      </w:pPr>
      <w:r w:rsidRPr="007C27B2">
        <w:t xml:space="preserve">    © 202</w:t>
      </w:r>
      <w:r w:rsidR="00F5183B">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225E6A36"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ins w:id="2656" w:author="Rapporteur" w:date="2025-11-25T10:36:00Z" w16du:dateUtc="2025-11-25T02:36:00Z">
        <w:r w:rsidR="00ED5460">
          <w:rPr>
            <w:rFonts w:eastAsiaTheme="minorEastAsia" w:hint="eastAsia"/>
            <w:lang w:eastAsia="zh-CN"/>
          </w:rPr>
          <w:t>4</w:t>
        </w:r>
      </w:ins>
      <w:del w:id="2657" w:author="Rapporteur" w:date="2025-11-25T10:36:00Z" w16du:dateUtc="2025-11-25T02:36:00Z">
        <w:r w:rsidR="002E4CBF" w:rsidDel="00ED5460">
          <w:rPr>
            <w:rFonts w:eastAsiaTheme="minorEastAsia" w:hint="eastAsia"/>
            <w:lang w:eastAsia="zh-CN"/>
          </w:rPr>
          <w:delText>3</w:delText>
        </w:r>
      </w:del>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bookmarkEnd w:id="2651"/>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BB1E30" w:rsidRDefault="00706B5C" w:rsidP="00706B5C">
      <w:pPr>
        <w:pStyle w:val="PL"/>
      </w:pPr>
      <w:r w:rsidRPr="007C27B2">
        <w:t xml:space="preserve">          $ref: '#/components/schemas/</w:t>
      </w:r>
      <w:r>
        <w:t>PsDataOffStatus</w:t>
      </w:r>
      <w:r w:rsidRPr="007C27B2">
        <w:t>'</w:t>
      </w:r>
    </w:p>
    <w:p w14:paraId="1E6B309A" w14:textId="77777777" w:rsidR="00BB1E30" w:rsidRDefault="00BB1E30" w:rsidP="00BB1E30">
      <w:pPr>
        <w:pStyle w:val="PL"/>
      </w:pPr>
      <w:r w:rsidRPr="007C27B2">
        <w:t xml:space="preserve">        </w:t>
      </w:r>
      <w:r>
        <w:rPr>
          <w:rFonts w:hint="eastAsia"/>
          <w:lang w:eastAsia="zh-CN"/>
        </w:rPr>
        <w:t>mediaInfoSet</w:t>
      </w:r>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minItems: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2658"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2658"/>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bookmarkStart w:id="2659" w:name="OLE_LINK10"/>
    </w:p>
    <w:bookmarkEnd w:id="2659"/>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boolean</w:t>
      </w:r>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mediaRemovalInd:</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boolean</w:t>
      </w:r>
    </w:p>
    <w:p w14:paraId="4EC555B7" w14:textId="77777777" w:rsidR="00E013C0" w:rsidRDefault="00E013C0" w:rsidP="00E013C0">
      <w:pPr>
        <w:pStyle w:val="PL"/>
      </w:pPr>
      <w:r>
        <w:t xml:space="preserve">          enum:</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lastRenderedPageBreak/>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72318A33" w14:textId="77777777" w:rsidR="00444F16" w:rsidRPr="00444F16" w:rsidRDefault="00444F16" w:rsidP="00444F16">
      <w:pPr>
        <w:pStyle w:val="PL"/>
        <w:rPr>
          <w:ins w:id="2660" w:author="C4-255280" w:date="2025-11-25T08:46:00Z"/>
          <w:lang w:eastAsia="zh-CN"/>
        </w:rPr>
      </w:pPr>
      <w:ins w:id="2661" w:author="C4-255280" w:date="2025-11-25T08:46:00Z">
        <w:r w:rsidRPr="00444F16">
          <w:rPr>
            <w:lang w:eastAsia="zh-CN"/>
          </w:rPr>
          <w:t xml:space="preserve">        multiAppBindingInfo:</w:t>
        </w:r>
      </w:ins>
    </w:p>
    <w:p w14:paraId="718FADB3" w14:textId="77777777" w:rsidR="00444F16" w:rsidRPr="00444F16" w:rsidRDefault="00444F16" w:rsidP="00444F16">
      <w:pPr>
        <w:pStyle w:val="PL"/>
        <w:rPr>
          <w:ins w:id="2662" w:author="C4-255280" w:date="2025-11-25T08:46:00Z"/>
          <w:lang w:val="en-US" w:eastAsia="zh-CN"/>
        </w:rPr>
      </w:pPr>
      <w:ins w:id="2663" w:author="C4-255280" w:date="2025-11-25T08:46:00Z">
        <w:r w:rsidRPr="00444F16">
          <w:rPr>
            <w:lang w:val="en-US" w:eastAsia="zh-CN"/>
          </w:rPr>
          <w:t xml:space="preserve">          description: Includes a list of </w:t>
        </w:r>
        <w:r w:rsidRPr="00444F16">
          <w:rPr>
            <w:rFonts w:hint="eastAsia"/>
            <w:lang w:val="en-US" w:eastAsia="zh-CN"/>
          </w:rPr>
          <w:t>multiplexed application binding information.</w:t>
        </w:r>
      </w:ins>
    </w:p>
    <w:p w14:paraId="3007B0E0" w14:textId="77777777" w:rsidR="00444F16" w:rsidRPr="00444F16" w:rsidRDefault="00444F16" w:rsidP="00444F16">
      <w:pPr>
        <w:pStyle w:val="PL"/>
        <w:rPr>
          <w:ins w:id="2664" w:author="C4-255280" w:date="2025-11-25T08:46:00Z"/>
          <w:lang w:eastAsia="zh-CN"/>
        </w:rPr>
      </w:pPr>
      <w:ins w:id="2665" w:author="C4-255280" w:date="2025-11-25T08:46:00Z">
        <w:r w:rsidRPr="00444F16">
          <w:rPr>
            <w:lang w:val="en-US" w:eastAsia="zh-CN"/>
          </w:rPr>
          <w:t xml:space="preserve">          type: array</w:t>
        </w:r>
      </w:ins>
    </w:p>
    <w:p w14:paraId="32195D2A" w14:textId="77777777" w:rsidR="00444F16" w:rsidRPr="00444F16" w:rsidRDefault="00444F16" w:rsidP="00444F16">
      <w:pPr>
        <w:pStyle w:val="PL"/>
        <w:rPr>
          <w:ins w:id="2666" w:author="C4-255280" w:date="2025-11-25T08:46:00Z"/>
          <w:lang w:eastAsia="zh-CN"/>
        </w:rPr>
      </w:pPr>
      <w:ins w:id="2667" w:author="C4-255280" w:date="2025-11-25T08:46:00Z">
        <w:r w:rsidRPr="00444F16">
          <w:rPr>
            <w:lang w:eastAsia="zh-CN"/>
          </w:rPr>
          <w:t xml:space="preserve">          minItems: 1</w:t>
        </w:r>
      </w:ins>
    </w:p>
    <w:p w14:paraId="1217DB4B" w14:textId="77777777" w:rsidR="00444F16" w:rsidRPr="00444F16" w:rsidRDefault="00444F16" w:rsidP="00444F16">
      <w:pPr>
        <w:pStyle w:val="PL"/>
        <w:rPr>
          <w:ins w:id="2668" w:author="C4-255280" w:date="2025-11-25T08:46:00Z"/>
          <w:lang w:eastAsia="zh-CN"/>
        </w:rPr>
      </w:pPr>
      <w:ins w:id="2669" w:author="C4-255280" w:date="2025-11-25T08:46:00Z">
        <w:r w:rsidRPr="00444F16">
          <w:rPr>
            <w:lang w:val="en-US" w:eastAsia="zh-CN"/>
          </w:rPr>
          <w:t xml:space="preserve">          items:</w:t>
        </w:r>
      </w:ins>
    </w:p>
    <w:p w14:paraId="38448737" w14:textId="77777777" w:rsidR="00444F16" w:rsidRPr="00444F16" w:rsidRDefault="00444F16" w:rsidP="00444F16">
      <w:pPr>
        <w:pStyle w:val="PL"/>
        <w:rPr>
          <w:ins w:id="2670" w:author="C4-255280" w:date="2025-11-25T08:46:00Z"/>
          <w:lang w:eastAsia="zh-CN"/>
        </w:rPr>
      </w:pPr>
      <w:ins w:id="2671" w:author="C4-255280" w:date="2025-11-25T08:46:00Z">
        <w:r w:rsidRPr="00444F16">
          <w:rPr>
            <w:lang w:val="en-US" w:eastAsia="zh-CN"/>
          </w:rPr>
          <w:t xml:space="preserve">            $ref: </w:t>
        </w:r>
        <w:r w:rsidRPr="00444F16">
          <w:rPr>
            <w:lang w:eastAsia="zh-CN"/>
          </w:rPr>
          <w:t>'TS29571_CommonData.yaml#/components/schemas/AppBindingInfo'</w:t>
        </w:r>
      </w:ins>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lastRenderedPageBreak/>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2672"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2672"/>
    <w:p w14:paraId="4C34C56C" w14:textId="77777777" w:rsidR="0083253C" w:rsidRPr="00340CDF" w:rsidRDefault="0083253C" w:rsidP="0083253C">
      <w:pPr>
        <w:pStyle w:val="PL"/>
      </w:pPr>
    </w:p>
    <w:bookmarkEnd w:id="2653"/>
    <w:p w14:paraId="10A05FB5" w14:textId="77777777" w:rsidR="007B3457" w:rsidRDefault="007B3457"/>
    <w:p w14:paraId="73846FDA" w14:textId="01895616" w:rsidR="007B3457" w:rsidRDefault="00000000" w:rsidP="003A4F10">
      <w:pPr>
        <w:pStyle w:val="1"/>
      </w:pPr>
      <w:bookmarkStart w:id="2673" w:name="_Toc35971453"/>
      <w:bookmarkStart w:id="2674" w:name="_Toc214959653"/>
      <w:r>
        <w:t>A.3</w:t>
      </w:r>
      <w:r>
        <w:tab/>
      </w:r>
      <w:r w:rsidR="00930C61" w:rsidRPr="002C6BFF">
        <w:t>Nimsas_MediaControl</w:t>
      </w:r>
      <w:r>
        <w:t xml:space="preserve"> API</w:t>
      </w:r>
      <w:bookmarkStart w:id="2675" w:name="_Hlk191386593"/>
      <w:bookmarkEnd w:id="2649"/>
      <w:bookmarkEnd w:id="2673"/>
      <w:bookmarkEnd w:id="2674"/>
    </w:p>
    <w:p w14:paraId="3AAE8FAE" w14:textId="0D3692A7" w:rsidR="00930C61" w:rsidRDefault="00930C61" w:rsidP="00930C61">
      <w:pPr>
        <w:pStyle w:val="PL"/>
      </w:pPr>
      <w:bookmarkStart w:id="2676"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7895993D" w:rsidR="00930C61" w:rsidRPr="00522201" w:rsidRDefault="00930C61" w:rsidP="00930C61">
      <w:pPr>
        <w:pStyle w:val="PL"/>
      </w:pPr>
      <w:r>
        <w:t xml:space="preserve">  version: </w:t>
      </w:r>
      <w:bookmarkStart w:id="2677" w:name="OLE_LINK9"/>
      <w:r w:rsidR="00A7416D" w:rsidRPr="00A7416D">
        <w:t>1.</w:t>
      </w:r>
      <w:r w:rsidR="00CB3FCE">
        <w:rPr>
          <w:rFonts w:eastAsiaTheme="minorEastAsia" w:hint="eastAsia"/>
          <w:lang w:eastAsia="zh-CN"/>
        </w:rPr>
        <w:t>1</w:t>
      </w:r>
      <w:r w:rsidR="00A7416D" w:rsidRPr="00A7416D">
        <w:t>.</w:t>
      </w:r>
      <w:r w:rsidR="00522201">
        <w:rPr>
          <w:rFonts w:eastAsiaTheme="minorEastAsia" w:hint="eastAsia"/>
          <w:lang w:eastAsia="zh-CN"/>
        </w:rPr>
        <w:t>1</w:t>
      </w:r>
      <w:r w:rsidR="00CB3FCE">
        <w:rPr>
          <w:rFonts w:eastAsiaTheme="minorEastAsia" w:hint="eastAsia"/>
          <w:lang w:eastAsia="zh-CN"/>
        </w:rPr>
        <w:t>-alpha.</w:t>
      </w:r>
      <w:ins w:id="2678" w:author="Rapporteur" w:date="2025-11-25T10:37:00Z" w16du:dateUtc="2025-11-25T02:37:00Z">
        <w:r w:rsidR="00ED5460">
          <w:rPr>
            <w:rFonts w:eastAsiaTheme="minorEastAsia" w:hint="eastAsia"/>
            <w:lang w:eastAsia="zh-CN"/>
          </w:rPr>
          <w:t>4</w:t>
        </w:r>
      </w:ins>
      <w:del w:id="2679" w:author="Rapporteur" w:date="2025-11-25T10:37:00Z" w16du:dateUtc="2025-11-25T02:37:00Z">
        <w:r w:rsidR="002E4CBF" w:rsidDel="00ED5460">
          <w:rPr>
            <w:rFonts w:eastAsiaTheme="minorEastAsia" w:hint="eastAsia"/>
            <w:lang w:eastAsia="zh-CN"/>
          </w:rPr>
          <w:delText>3</w:delText>
        </w:r>
      </w:del>
      <w:bookmarkEnd w:id="2677"/>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259BB884" w:rsidR="00930C61" w:rsidRDefault="00930C61" w:rsidP="00930C61">
      <w:pPr>
        <w:pStyle w:val="PL"/>
      </w:pPr>
      <w:r>
        <w:t xml:space="preserve">    © 202</w:t>
      </w:r>
      <w:r w:rsidR="00CB3FCE">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2590BF3C" w:rsidR="00930C61" w:rsidRDefault="00930C61" w:rsidP="00930C61">
      <w:pPr>
        <w:pStyle w:val="PL"/>
      </w:pPr>
      <w:r>
        <w:t xml:space="preserve">    3GPP TS 29.175 V</w:t>
      </w:r>
      <w:r w:rsidR="00EA4AD2">
        <w:t>1</w:t>
      </w:r>
      <w:r w:rsidR="00CB3FCE">
        <w:rPr>
          <w:rFonts w:eastAsiaTheme="minorEastAsia" w:hint="eastAsia"/>
          <w:lang w:eastAsia="zh-CN"/>
        </w:rPr>
        <w:t>9</w:t>
      </w:r>
      <w:r>
        <w:t>.</w:t>
      </w:r>
      <w:ins w:id="2680" w:author="Rapporteur" w:date="2025-11-25T10:37:00Z" w16du:dateUtc="2025-11-25T02:37:00Z">
        <w:r w:rsidR="00ED5460">
          <w:rPr>
            <w:rFonts w:eastAsiaTheme="minorEastAsia" w:hint="eastAsia"/>
            <w:lang w:eastAsia="zh-CN"/>
          </w:rPr>
          <w:t>4</w:t>
        </w:r>
      </w:ins>
      <w:del w:id="2681" w:author="Rapporteur" w:date="2025-11-25T10:37:00Z" w16du:dateUtc="2025-11-25T02:37:00Z">
        <w:r w:rsidR="002E4CBF" w:rsidDel="00ED5460">
          <w:rPr>
            <w:rFonts w:eastAsiaTheme="minorEastAsia" w:hint="eastAsia"/>
            <w:lang w:eastAsia="zh-CN"/>
          </w:rPr>
          <w:delText>3</w:delText>
        </w:r>
      </w:del>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lastRenderedPageBreak/>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bookmarkEnd w:id="2675"/>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lastRenderedPageBreak/>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75AD4CD9" w14:textId="3FF7E228" w:rsidR="00320AC0" w:rsidRDefault="00930C61" w:rsidP="00320AC0">
      <w:pPr>
        <w:pStyle w:val="PL"/>
        <w:rPr>
          <w:lang w:eastAsia="en-US"/>
        </w:rPr>
      </w:pPr>
      <w:r>
        <w:t xml:space="preserve">          $ref: 'TS29571_CommonData.yaml#/components/schemas/MediaId</w:t>
      </w:r>
      <w:ins w:id="2682" w:author="C4-255348" w:date="2025-11-25T08:49:00Z" w16du:dateUtc="2025-11-25T00:49:00Z">
        <w:r w:rsidR="005C4588">
          <w:rPr>
            <w:rFonts w:hint="eastAsia"/>
            <w:lang w:eastAsia="zh-CN"/>
          </w:rPr>
          <w:t>Rm</w:t>
        </w:r>
      </w:ins>
      <w:r>
        <w:t>'</w:t>
      </w:r>
    </w:p>
    <w:p w14:paraId="146A0ADC" w14:textId="6B6A1BFA" w:rsidR="00320AC0" w:rsidRDefault="00320AC0" w:rsidP="00320AC0">
      <w:pPr>
        <w:pStyle w:val="PL"/>
        <w:rPr>
          <w:lang w:val="en-US" w:eastAsia="zh-CN"/>
        </w:rPr>
      </w:pPr>
      <w:r>
        <w:rPr>
          <w:lang w:val="en-US" w:eastAsia="zh-CN"/>
        </w:rPr>
        <w:t xml:space="preserve">        associatedMediaId:</w:t>
      </w:r>
    </w:p>
    <w:p w14:paraId="6D4B790F" w14:textId="72FB1FE3" w:rsidR="00320AC0" w:rsidRDefault="00320AC0" w:rsidP="00E2524A">
      <w:pPr>
        <w:pStyle w:val="PL"/>
        <w:rPr>
          <w:lang w:val="en-US" w:eastAsia="zh-CN"/>
        </w:rPr>
      </w:pPr>
      <w:r>
        <w:rPr>
          <w:lang w:val="en-US" w:eastAsia="zh-CN"/>
        </w:rP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5E87601D" w14:textId="77777777" w:rsidR="000A6F44" w:rsidRDefault="00323E91" w:rsidP="000A6F44">
      <w:pPr>
        <w:pStyle w:val="PL"/>
      </w:pPr>
      <w:r>
        <w:t xml:space="preserve">          $ref: '#/components/schemas/</w:t>
      </w:r>
      <w:r>
        <w:rPr>
          <w:rFonts w:hint="eastAsia"/>
          <w:lang w:eastAsia="zh-CN"/>
        </w:rPr>
        <w:t>AudioVideoReNegotiationInd</w:t>
      </w:r>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3" w:author="C4-255268" w:date="2025-11-25T06:54:00Z" w16du:dateUtc="2025-11-24T22:54:00Z"/>
          <w:rFonts w:ascii="Courier New" w:eastAsia="等线" w:hAnsi="Courier New"/>
          <w:noProof/>
          <w:sz w:val="16"/>
          <w:lang w:eastAsia="zh-CN"/>
        </w:rPr>
      </w:pPr>
      <w:ins w:id="2684" w:author="C4-255268" w:date="2025-11-25T06:54:00Z" w16du:dateUtc="2025-11-24T22:54:00Z">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mdc2AudioEndpoint:</w:t>
        </w:r>
      </w:ins>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5" w:author="C4-255268" w:date="2025-11-25T06:54:00Z" w16du:dateUtc="2025-11-24T22:54:00Z"/>
          <w:rFonts w:ascii="Courier New" w:eastAsia="等线" w:hAnsi="Courier New"/>
          <w:noProof/>
          <w:sz w:val="16"/>
        </w:rPr>
      </w:pPr>
      <w:ins w:id="2686" w:author="C4-255268" w:date="2025-11-25T06:54:00Z" w16du:dateUtc="2025-11-24T22:54:00Z">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ins>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7" w:author="C4-255268" w:date="2025-11-25T06:54:00Z" w16du:dateUtc="2025-11-24T22:54:00Z"/>
          <w:rFonts w:ascii="Courier New" w:eastAsia="等线" w:hAnsi="Courier New"/>
          <w:noProof/>
          <w:sz w:val="16"/>
          <w:lang w:eastAsia="zh-CN"/>
        </w:rPr>
      </w:pPr>
      <w:ins w:id="2688" w:author="C4-255268" w:date="2025-11-25T06:54:00Z" w16du:dateUtc="2025-11-24T22:54:00Z">
        <w:r w:rsidRPr="00C450FA">
          <w:rPr>
            <w:rFonts w:ascii="Courier New" w:eastAsia="等线" w:hAnsi="Courier New" w:hint="eastAsia"/>
            <w:noProof/>
            <w:sz w:val="16"/>
            <w:lang w:eastAsia="zh-CN"/>
          </w:rPr>
          <w:lastRenderedPageBreak/>
          <w:t xml:space="preserve"> </w:t>
        </w:r>
        <w:r w:rsidRPr="00C450FA">
          <w:rPr>
            <w:rFonts w:ascii="Courier New" w:eastAsia="等线" w:hAnsi="Courier New"/>
            <w:noProof/>
            <w:sz w:val="16"/>
            <w:lang w:eastAsia="zh-CN"/>
          </w:rPr>
          <w:t xml:space="preserve">       mdc2VideoEndpoint:</w:t>
        </w:r>
      </w:ins>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9" w:author="C4-255268" w:date="2025-11-25T06:54:00Z" w16du:dateUtc="2025-11-24T22:54:00Z"/>
          <w:rFonts w:ascii="Courier New" w:eastAsia="等线" w:hAnsi="Courier New"/>
          <w:noProof/>
          <w:sz w:val="16"/>
        </w:rPr>
      </w:pPr>
      <w:ins w:id="2690" w:author="C4-255268" w:date="2025-11-25T06:54:00Z" w16du:dateUtc="2025-11-24T22:54:00Z">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ins>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avatarMedia:</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interworkingInfo</w:t>
      </w:r>
      <w:r>
        <w:rPr>
          <w:rFonts w:hint="eastAsia"/>
          <w:lang w:eastAsia="zh-CN"/>
        </w:rPr>
        <w:t>:</w:t>
      </w:r>
    </w:p>
    <w:p w14:paraId="44AF1F74" w14:textId="77777777" w:rsidR="00B73C11" w:rsidRDefault="00B73C11" w:rsidP="00B73C11">
      <w:pPr>
        <w:pStyle w:val="PL"/>
      </w:pPr>
      <w:r>
        <w:rPr>
          <w:lang w:eastAsia="zh-CN"/>
        </w:rPr>
        <w:t xml:space="preserve">          $ref: </w:t>
      </w:r>
      <w:r>
        <w:t>'#/components/schemas/InterworkingInstruction'</w:t>
      </w:r>
    </w:p>
    <w:p w14:paraId="674643A7" w14:textId="77777777" w:rsidR="009B1BC3" w:rsidRDefault="009B1BC3" w:rsidP="009B1BC3">
      <w:pPr>
        <w:pStyle w:val="PL"/>
      </w:pPr>
      <w:r>
        <w:rPr>
          <w:rFonts w:hint="eastAsia"/>
          <w:lang w:eastAsia="zh-CN"/>
        </w:rPr>
        <w:t xml:space="preserve"> </w:t>
      </w:r>
      <w:r>
        <w:rPr>
          <w:lang w:eastAsia="zh-CN"/>
        </w:rPr>
        <w:t xml:space="preserve">       </w:t>
      </w:r>
      <w:r>
        <w:t>dcIwkInd:</w:t>
      </w:r>
    </w:p>
    <w:p w14:paraId="0D9E552F" w14:textId="77777777" w:rsidR="009B1BC3" w:rsidRDefault="009B1BC3" w:rsidP="009B1BC3">
      <w:pPr>
        <w:pStyle w:val="PL"/>
        <w:rPr>
          <w:lang w:val="en-US"/>
        </w:rPr>
      </w:pPr>
      <w:r w:rsidRPr="000F0BA0">
        <w:rPr>
          <w:lang w:val="en-US"/>
        </w:rPr>
        <w:t xml:space="preserve">          type: boolean</w:t>
      </w:r>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lastRenderedPageBreak/>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3F8C6E65" w14:textId="77777777" w:rsidR="00B73C11" w:rsidRDefault="00B73C11" w:rsidP="00B73C11">
      <w:pPr>
        <w:pStyle w:val="PL"/>
        <w:rPr>
          <w:lang w:eastAsia="zh-CN"/>
        </w:rPr>
      </w:pPr>
      <w:r>
        <w:t xml:space="preserve">        </w:t>
      </w:r>
      <w:r>
        <w:rPr>
          <w:rFonts w:hint="eastAsia"/>
          <w:lang w:eastAsia="zh-CN"/>
        </w:rPr>
        <w:t>mediaD</w:t>
      </w:r>
      <w:r>
        <w:rPr>
          <w:lang w:eastAsia="zh-CN"/>
        </w:rPr>
        <w:t>irection:</w:t>
      </w:r>
    </w:p>
    <w:p w14:paraId="0973FA7A" w14:textId="77777777" w:rsidR="00B73C11" w:rsidRDefault="00B73C11" w:rsidP="00B73C11">
      <w:pPr>
        <w:pStyle w:val="PL"/>
        <w:rPr>
          <w:lang w:eastAsia="zh-CN"/>
        </w:rPr>
      </w:pPr>
      <w:r>
        <w:t xml:space="preserve">          $ref: '#/components/schemas/</w:t>
      </w:r>
      <w:r>
        <w:rPr>
          <w:lang w:eastAsia="zh-CN"/>
        </w:rPr>
        <w:t>SendRecvMode</w:t>
      </w:r>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InterworkingInstruction</w:t>
      </w:r>
      <w:bookmarkStart w:id="2691" w:name="OLE_LINK8"/>
      <w:r>
        <w:t>:</w:t>
      </w:r>
      <w:bookmarkEnd w:id="2691"/>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r>
        <w:rPr>
          <w:lang w:eastAsia="zh-CN"/>
        </w:rPr>
        <w:t>transcodeMode</w:t>
      </w:r>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r>
        <w:rPr>
          <w:lang w:eastAsia="zh-CN"/>
        </w:rPr>
        <w:t>transcodeMode</w:t>
      </w:r>
      <w:r>
        <w:t>:</w:t>
      </w:r>
    </w:p>
    <w:p w14:paraId="14583287" w14:textId="77777777" w:rsidR="00B73C11" w:rsidRDefault="00B73C11" w:rsidP="00B73C11">
      <w:pPr>
        <w:pStyle w:val="PL"/>
        <w:rPr>
          <w:lang w:eastAsia="zh-CN"/>
        </w:rPr>
      </w:pPr>
      <w:r>
        <w:t xml:space="preserve">          $ref: '#/components/schemas/</w:t>
      </w:r>
      <w:r>
        <w:rPr>
          <w:lang w:eastAsia="zh-CN"/>
        </w:rPr>
        <w:t>TranscodeMode</w:t>
      </w:r>
      <w:r>
        <w:t>'</w:t>
      </w:r>
    </w:p>
    <w:p w14:paraId="16972B7A" w14:textId="77777777" w:rsidR="00B73C11" w:rsidRDefault="00B73C11" w:rsidP="00B73C11">
      <w:pPr>
        <w:pStyle w:val="PL"/>
        <w:rPr>
          <w:lang w:eastAsia="zh-CN"/>
        </w:rPr>
      </w:pPr>
      <w:r>
        <w:t xml:space="preserve">        </w:t>
      </w:r>
      <w:r>
        <w:rPr>
          <w:lang w:eastAsia="zh-CN"/>
        </w:rPr>
        <w:t>addTransInfo:</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rPr>
          <w:ins w:id="2692" w:author="C4-255268" w:date="2025-11-25T06:55:00Z" w16du:dateUtc="2025-11-24T22:55:00Z"/>
        </w:rPr>
      </w:pPr>
      <w:ins w:id="2693" w:author="C4-255268" w:date="2025-11-25T06:55:00Z" w16du:dateUtc="2025-11-24T22:55:00Z">
        <w:r w:rsidRPr="00432596">
          <w:t xml:space="preserve">    </w:t>
        </w:r>
        <w:bookmarkStart w:id="2694" w:name="OLE_LINK12"/>
        <w:r w:rsidRPr="00432596">
          <w:t>Mdc2</w:t>
        </w:r>
        <w:r w:rsidRPr="00432596">
          <w:rPr>
            <w:rFonts w:hint="eastAsia"/>
          </w:rPr>
          <w:t>AudioVideo</w:t>
        </w:r>
        <w:r w:rsidRPr="00432596">
          <w:t>Endpoint</w:t>
        </w:r>
      </w:ins>
      <w:bookmarkEnd w:id="2694"/>
      <w:ins w:id="2695" w:author="Rapporteur" w:date="2025-11-25T11:43:00Z" w16du:dateUtc="2025-11-25T03:43:00Z">
        <w:r w:rsidR="007F10C8">
          <w:t>:</w:t>
        </w:r>
      </w:ins>
    </w:p>
    <w:p w14:paraId="4E07484F" w14:textId="77777777" w:rsidR="00432596" w:rsidRPr="00432596" w:rsidRDefault="00432596" w:rsidP="00432596">
      <w:pPr>
        <w:pStyle w:val="PL"/>
        <w:rPr>
          <w:ins w:id="2696" w:author="C4-255268" w:date="2025-11-25T06:55:00Z" w16du:dateUtc="2025-11-24T22:55:00Z"/>
        </w:rPr>
      </w:pPr>
      <w:ins w:id="2697" w:author="C4-255268" w:date="2025-11-25T06:55:00Z" w16du:dateUtc="2025-11-24T22:55:00Z">
        <w:r w:rsidRPr="00432596">
          <w:t xml:space="preserve">      description: The audio or video media endpoint information in MDC2 interface.</w:t>
        </w:r>
      </w:ins>
    </w:p>
    <w:p w14:paraId="086DE162" w14:textId="77777777" w:rsidR="00432596" w:rsidRPr="00432596" w:rsidRDefault="00432596" w:rsidP="00432596">
      <w:pPr>
        <w:pStyle w:val="PL"/>
        <w:rPr>
          <w:ins w:id="2698" w:author="C4-255268" w:date="2025-11-25T06:55:00Z" w16du:dateUtc="2025-11-24T22:55:00Z"/>
        </w:rPr>
      </w:pPr>
      <w:ins w:id="2699" w:author="C4-255268" w:date="2025-11-25T06:55:00Z" w16du:dateUtc="2025-11-24T22:55:00Z">
        <w:r w:rsidRPr="00432596">
          <w:t xml:space="preserve">      type: object</w:t>
        </w:r>
      </w:ins>
    </w:p>
    <w:p w14:paraId="7A6C288A" w14:textId="77777777" w:rsidR="00432596" w:rsidRPr="00432596" w:rsidRDefault="00432596" w:rsidP="00432596">
      <w:pPr>
        <w:pStyle w:val="PL"/>
        <w:rPr>
          <w:ins w:id="2700" w:author="C4-255268" w:date="2025-11-25T06:55:00Z" w16du:dateUtc="2025-11-24T22:55:00Z"/>
        </w:rPr>
      </w:pPr>
      <w:ins w:id="2701" w:author="C4-255268" w:date="2025-11-25T06:55:00Z" w16du:dateUtc="2025-11-24T22:55:00Z">
        <w:r w:rsidRPr="00432596">
          <w:t xml:space="preserve">      properties:</w:t>
        </w:r>
      </w:ins>
    </w:p>
    <w:p w14:paraId="225C4253" w14:textId="77777777" w:rsidR="00432596" w:rsidRPr="00432596" w:rsidRDefault="00432596" w:rsidP="00432596">
      <w:pPr>
        <w:pStyle w:val="PL"/>
        <w:rPr>
          <w:ins w:id="2702" w:author="C4-255268" w:date="2025-11-25T06:55:00Z" w16du:dateUtc="2025-11-24T22:55:00Z"/>
        </w:rPr>
      </w:pPr>
      <w:ins w:id="2703" w:author="C4-255268" w:date="2025-11-25T06:55:00Z" w16du:dateUtc="2025-11-24T22:55:00Z">
        <w:r w:rsidRPr="00432596">
          <w:t xml:space="preserve">        mdc2AVEndpointDcAs:</w:t>
        </w:r>
      </w:ins>
    </w:p>
    <w:p w14:paraId="48693E4C" w14:textId="77777777" w:rsidR="00432596" w:rsidRPr="00432596" w:rsidRDefault="00432596" w:rsidP="00432596">
      <w:pPr>
        <w:pStyle w:val="PL"/>
        <w:rPr>
          <w:ins w:id="2704" w:author="C4-255268" w:date="2025-11-25T06:55:00Z" w16du:dateUtc="2025-11-24T22:55:00Z"/>
        </w:rPr>
      </w:pPr>
      <w:ins w:id="2705" w:author="C4-255268" w:date="2025-11-25T06:55:00Z" w16du:dateUtc="2025-11-24T22:55:00Z">
        <w:r w:rsidRPr="00432596">
          <w:t xml:space="preserve">          $ref: 'TS29571_CommonData.yaml#/components/schemas/Endpoint'</w:t>
        </w:r>
      </w:ins>
    </w:p>
    <w:p w14:paraId="0887C2C7" w14:textId="77777777" w:rsidR="00432596" w:rsidRPr="00432596" w:rsidRDefault="00432596" w:rsidP="00432596">
      <w:pPr>
        <w:pStyle w:val="PL"/>
        <w:rPr>
          <w:ins w:id="2706" w:author="C4-255268" w:date="2025-11-25T06:55:00Z" w16du:dateUtc="2025-11-24T22:55:00Z"/>
        </w:rPr>
      </w:pPr>
      <w:ins w:id="2707" w:author="C4-255268" w:date="2025-11-25T06:55:00Z" w16du:dateUtc="2025-11-24T22:55:00Z">
        <w:r w:rsidRPr="00432596">
          <w:t xml:space="preserve">        mdc2AVEndpointMf:</w:t>
        </w:r>
      </w:ins>
    </w:p>
    <w:p w14:paraId="5B48059D" w14:textId="77777777" w:rsidR="00432596" w:rsidRPr="00432596" w:rsidRDefault="00432596" w:rsidP="00432596">
      <w:pPr>
        <w:pStyle w:val="PL"/>
        <w:rPr>
          <w:ins w:id="2708" w:author="C4-255268" w:date="2025-11-25T06:55:00Z" w16du:dateUtc="2025-11-24T22:55:00Z"/>
        </w:rPr>
      </w:pPr>
      <w:ins w:id="2709" w:author="C4-255268" w:date="2025-11-25T06:55:00Z" w16du:dateUtc="2025-11-24T22:55:00Z">
        <w:r w:rsidRPr="00432596">
          <w:t xml:space="preserve">          $ref: 'TS29571_CommonData.yaml#/components/schemas/Endpoint'</w:t>
        </w:r>
      </w:ins>
    </w:p>
    <w:p w14:paraId="750C3026" w14:textId="77777777" w:rsidR="00432596" w:rsidRPr="00432596" w:rsidRDefault="00432596" w:rsidP="00432596">
      <w:pPr>
        <w:pStyle w:val="PL"/>
        <w:rPr>
          <w:ins w:id="2710" w:author="C4-255268" w:date="2025-11-25T06:55:00Z" w16du:dateUtc="2025-11-24T22:55:00Z"/>
        </w:rPr>
      </w:pPr>
      <w:ins w:id="2711" w:author="C4-255268" w:date="2025-11-25T06:55:00Z" w16du:dateUtc="2025-11-24T22:55:00Z">
        <w:r w:rsidRPr="00432596">
          <w:t xml:space="preserve">        audioVideoMedia:</w:t>
        </w:r>
      </w:ins>
    </w:p>
    <w:p w14:paraId="6FA01305" w14:textId="77777777" w:rsidR="00432596" w:rsidRPr="00432596" w:rsidRDefault="00432596" w:rsidP="00432596">
      <w:pPr>
        <w:pStyle w:val="PL"/>
        <w:rPr>
          <w:ins w:id="2712" w:author="C4-255268" w:date="2025-11-25T06:55:00Z" w16du:dateUtc="2025-11-24T22:55:00Z"/>
        </w:rPr>
      </w:pPr>
      <w:ins w:id="2713" w:author="C4-255268" w:date="2025-11-25T06:55:00Z" w16du:dateUtc="2025-11-24T22:55:00Z">
        <w:r w:rsidRPr="00432596">
          <w:t xml:space="preserve">          $ref: 'TS29571_CommonData.yaml#/components/schemas/AudioVideoMedia'</w:t>
        </w:r>
      </w:ins>
    </w:p>
    <w:p w14:paraId="6B069256" w14:textId="77777777" w:rsidR="00432596" w:rsidRPr="00432596" w:rsidRDefault="00432596" w:rsidP="00432596">
      <w:pPr>
        <w:pStyle w:val="PL"/>
        <w:rPr>
          <w:ins w:id="2714" w:author="C4-255268" w:date="2025-11-25T06:55:00Z" w16du:dateUtc="2025-11-24T22:55:00Z"/>
        </w:rPr>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r>
        <w:rPr>
          <w:lang w:eastAsia="zh-CN"/>
        </w:rPr>
        <w:t>SendRecvMode</w:t>
      </w:r>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anyOf:</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enum:</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r>
        <w:rPr>
          <w:lang w:eastAsia="zh-CN"/>
        </w:rPr>
        <w:t>TranscodeMode</w:t>
      </w:r>
      <w:r>
        <w:t>:</w:t>
      </w:r>
    </w:p>
    <w:p w14:paraId="7ADFBEE9" w14:textId="77777777" w:rsidR="006109F7" w:rsidRDefault="006109F7" w:rsidP="006109F7">
      <w:pPr>
        <w:pStyle w:val="PL"/>
      </w:pPr>
      <w:r>
        <w:t xml:space="preserve">      description: </w:t>
      </w:r>
      <w:r>
        <w:rPr>
          <w:lang w:eastAsia="zh-CN"/>
        </w:rPr>
        <w:t>The mode of the trancoding</w:t>
      </w:r>
      <w:r>
        <w:rPr>
          <w:rFonts w:hint="eastAsia"/>
          <w:lang w:eastAsia="zh-CN"/>
        </w:rPr>
        <w:t>.</w:t>
      </w:r>
    </w:p>
    <w:p w14:paraId="74ABDBDD" w14:textId="77777777" w:rsidR="006109F7" w:rsidRDefault="006109F7" w:rsidP="006109F7">
      <w:pPr>
        <w:pStyle w:val="PL"/>
      </w:pPr>
      <w:r>
        <w:t xml:space="preserve">      anyOf:</w:t>
      </w:r>
    </w:p>
    <w:p w14:paraId="001EAACB" w14:textId="77777777" w:rsidR="006109F7" w:rsidRDefault="006109F7" w:rsidP="006109F7">
      <w:pPr>
        <w:pStyle w:val="PL"/>
      </w:pPr>
      <w:r>
        <w:lastRenderedPageBreak/>
        <w:t xml:space="preserve">        - type: string</w:t>
      </w:r>
    </w:p>
    <w:p w14:paraId="338AEAD0" w14:textId="77777777" w:rsidR="006109F7" w:rsidRDefault="006109F7" w:rsidP="006109F7">
      <w:pPr>
        <w:pStyle w:val="PL"/>
      </w:pPr>
      <w:r>
        <w:t xml:space="preserve">          enum:</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2715" w:name="_Toc160489003"/>
      <w:bookmarkStart w:id="2716" w:name="_Toc214959654"/>
      <w:bookmarkEnd w:id="2676"/>
      <w:r>
        <w:t>A.</w:t>
      </w:r>
      <w:r>
        <w:rPr>
          <w:rFonts w:eastAsiaTheme="minorEastAsia" w:hint="eastAsia"/>
          <w:lang w:eastAsia="zh-CN"/>
        </w:rPr>
        <w:t>4</w:t>
      </w:r>
      <w:r>
        <w:tab/>
      </w:r>
      <w:r w:rsidRPr="002C6BFF">
        <w:t>Nimsas_</w:t>
      </w:r>
      <w:r>
        <w:t>ImsSessionManagement API</w:t>
      </w:r>
      <w:bookmarkEnd w:id="2715"/>
      <w:bookmarkEnd w:id="2716"/>
    </w:p>
    <w:p w14:paraId="4B69E7EF" w14:textId="42379C1F" w:rsidR="00871B8A" w:rsidRPr="00871B8A" w:rsidRDefault="00E35279" w:rsidP="00871B8A">
      <w:pPr>
        <w:pStyle w:val="PL"/>
        <w:rPr>
          <w:ins w:id="2717" w:author="C4-255275" w:date="2025-11-25T08:14:00Z" w16du:dateUtc="2025-11-25T00:14:00Z"/>
          <w:noProof/>
          <w:lang w:val="en-US"/>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Pr>
          <w:lang w:val="en-US"/>
        </w:rPr>
        <w:t>0</w:t>
      </w:r>
      <w:r w:rsidRPr="000B480E">
        <w:rPr>
          <w:lang w:val="en-US"/>
        </w:rPr>
        <w:t>.</w:t>
      </w:r>
      <w:r>
        <w:rPr>
          <w:lang w:val="en-US"/>
        </w:rPr>
        <w:t>0</w:t>
      </w:r>
      <w:r w:rsidRPr="000B480E">
        <w:rPr>
          <w:lang w:val="en-US"/>
        </w:rPr>
        <w:t>-alpha.</w:t>
      </w:r>
      <w:ins w:id="2718" w:author="Rapporteur" w:date="2025-11-25T10:38:00Z" w16du:dateUtc="2025-11-25T02:38:00Z">
        <w:r w:rsidR="00ED5460">
          <w:rPr>
            <w:rFonts w:eastAsiaTheme="minorEastAsia" w:hint="eastAsia"/>
            <w:lang w:val="en-US" w:eastAsia="zh-CN"/>
          </w:rPr>
          <w:t>3</w:t>
        </w:r>
      </w:ins>
      <w:del w:id="2719" w:author="Rapporteur" w:date="2025-11-25T10:38:00Z" w16du:dateUtc="2025-11-25T02:38:00Z">
        <w:r w:rsidR="002E4CBF" w:rsidDel="00ED5460">
          <w:rPr>
            <w:rFonts w:eastAsiaTheme="minorEastAsia" w:hint="eastAsia"/>
            <w:lang w:val="en-US" w:eastAsia="zh-CN"/>
          </w:rPr>
          <w:delText>2</w:delText>
        </w:r>
      </w:del>
      <w:r w:rsidRPr="000B480E">
        <w:rPr>
          <w:lang w:val="en-US"/>
        </w:rPr>
        <w:br/>
        <w:t xml:space="preserve">  description: |</w:t>
      </w:r>
      <w:r w:rsidRPr="000B480E">
        <w:rPr>
          <w:lang w:val="en-US"/>
        </w:rPr>
        <w:br/>
        <w:t xml:space="preserve">    Nimsas_ImsSessionManagement Service.  </w:t>
      </w:r>
      <w:r w:rsidRPr="000B480E">
        <w:rPr>
          <w:lang w:val="en-US"/>
        </w:rPr>
        <w:br/>
        <w:t xml:space="preserve">    © 2025, 3GPP Organizational Partners (ARIB, ATIS, CCSA, ETSI, TSDSI, TTA, TTC).  </w:t>
      </w:r>
      <w:r w:rsidRPr="000B480E">
        <w:rPr>
          <w:lang w:val="en-US"/>
        </w:rPr>
        <w:br/>
        <w:t xml:space="preserve">    All rights reserved.</w:t>
      </w:r>
      <w:r w:rsidRPr="000B480E">
        <w:rPr>
          <w:lang w:val="en-US"/>
        </w:rPr>
        <w:br/>
      </w:r>
      <w:r w:rsidRPr="000B480E">
        <w:rPr>
          <w:lang w:val="en-US"/>
        </w:rPr>
        <w:br/>
        <w:t>externalDocs:</w:t>
      </w:r>
      <w:r w:rsidRPr="000B480E">
        <w:rPr>
          <w:lang w:val="en-US"/>
        </w:rPr>
        <w:br/>
        <w:t xml:space="preserve">  description: &gt;</w:t>
      </w:r>
      <w:r w:rsidRPr="000B480E">
        <w:rPr>
          <w:lang w:val="en-US"/>
        </w:rPr>
        <w:br/>
        <w:t xml:space="preserve">    3GPP TS 29.175 V19.</w:t>
      </w:r>
      <w:ins w:id="2720" w:author="Rapporteur" w:date="2025-11-25T10:38:00Z" w16du:dateUtc="2025-11-25T02:38:00Z">
        <w:r w:rsidR="00ED5460">
          <w:rPr>
            <w:rFonts w:eastAsiaTheme="minorEastAsia" w:hint="eastAsia"/>
            <w:lang w:val="en-US" w:eastAsia="zh-CN"/>
          </w:rPr>
          <w:t>4</w:t>
        </w:r>
      </w:ins>
      <w:del w:id="2721" w:author="Rapporteur" w:date="2025-11-25T10:38:00Z" w16du:dateUtc="2025-11-25T02:38:00Z">
        <w:r w:rsidR="002E4CBF" w:rsidDel="00ED5460">
          <w:rPr>
            <w:rFonts w:eastAsiaTheme="minorEastAsia" w:hint="eastAsia"/>
            <w:lang w:val="en-US" w:eastAsia="zh-CN"/>
          </w:rPr>
          <w:delText>3</w:delText>
        </w:r>
      </w:del>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t>servers:</w:t>
      </w:r>
      <w:r w:rsidRPr="000B480E">
        <w:rPr>
          <w:lang w:val="en-US"/>
        </w:rPr>
        <w:br/>
        <w:t xml:space="preserve">  - url: '{apiRoot}/nimsas-ism/v1'</w:t>
      </w:r>
      <w:r w:rsidRPr="000B480E">
        <w:rPr>
          <w:lang w:val="en-US"/>
        </w:rPr>
        <w:br/>
        <w:t xml:space="preserve">    variables:</w:t>
      </w:r>
      <w:r w:rsidRPr="000B480E">
        <w:rPr>
          <w:lang w:val="en-US"/>
        </w:rPr>
        <w:br/>
        <w:t xml:space="preserve">      apiRoot:</w:t>
      </w:r>
      <w:r w:rsidRPr="000B480E">
        <w:rPr>
          <w:lang w:val="en-US"/>
        </w:rPr>
        <w:br/>
        <w:t xml:space="preserve">        default: https://example.com</w:t>
      </w:r>
      <w:r w:rsidRPr="000B480E">
        <w:rPr>
          <w:lang w:val="en-US"/>
        </w:rPr>
        <w:br/>
        <w:t xml:space="preserve">        description: apiRoot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t xml:space="preserve">      - nimsas-ism</w:t>
      </w:r>
      <w:r w:rsidRPr="000B480E">
        <w:rPr>
          <w:lang w:val="en-US"/>
        </w:rPr>
        <w:br/>
      </w:r>
      <w:r w:rsidRPr="000B480E">
        <w:rPr>
          <w:lang w:val="en-US"/>
        </w:rPr>
        <w:br/>
        <w:t>paths:</w:t>
      </w:r>
      <w:r w:rsidRPr="000B480E">
        <w:rPr>
          <w:lang w:val="en-US"/>
        </w:rPr>
        <w:br/>
        <w:t xml:space="preserve">  /ims-se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operationId: ImsSessionCreate</w:t>
      </w:r>
      <w:r w:rsidRPr="000B480E">
        <w:rPr>
          <w:lang w:val="en-US"/>
        </w:rPr>
        <w:br/>
        <w:t xml:space="preserve">      tags:</w:t>
      </w:r>
      <w:r w:rsidRPr="000B480E">
        <w:rPr>
          <w:lang w:val="en-US"/>
        </w:rPr>
        <w:br/>
        <w:t xml:space="preserve">        - IMS Sessions (Collection)</w:t>
      </w:r>
      <w:r w:rsidRPr="000B480E">
        <w:rPr>
          <w:lang w:val="en-US"/>
        </w:rPr>
        <w:br/>
        <w:t xml:space="preserve">      requestBody:</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{apiRoot}/nimsas-ism/&lt;apiVersion&gt;/ims-sessions/{sessionId}.</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r>
      <w:r w:rsidRPr="000B480E">
        <w:rPr>
          <w:lang w:val="en-US"/>
        </w:rPr>
        <w:lastRenderedPageBreak/>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sions/{sessionId}:</w:t>
      </w:r>
      <w:r w:rsidRPr="000B480E">
        <w:rPr>
          <w:lang w:val="en-US"/>
        </w:rPr>
        <w:br/>
        <w:t xml:space="preserve">    patch:</w:t>
      </w:r>
      <w:r w:rsidRPr="000B480E">
        <w:rPr>
          <w:lang w:val="en-US"/>
        </w:rPr>
        <w:br/>
        <w:t xml:space="preserve">      summary: modify the IMS session</w:t>
      </w:r>
      <w:r w:rsidRPr="000B480E">
        <w:rPr>
          <w:lang w:val="en-US"/>
        </w:rPr>
        <w:br/>
        <w:t xml:space="preserve">      operationId: ImsSessionModify</w:t>
      </w:r>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'TS29571_CommonData.yaml#/components/schemas/SessionId'</w:t>
      </w:r>
      <w:r w:rsidRPr="000B480E">
        <w:rPr>
          <w:lang w:val="en-US"/>
        </w:rPr>
        <w:br/>
      </w:r>
      <w:ins w:id="2722" w:author="C4-255275" w:date="2025-11-25T08:14:00Z" w16du:dateUtc="2025-11-25T00:14:00Z">
        <w:r w:rsidR="00871B8A" w:rsidRPr="00871B8A">
          <w:rPr>
            <w:noProof/>
            <w:lang w:val="en-US"/>
          </w:rPr>
          <w:t xml:space="preserve">        - name: supported-features</w:t>
        </w:r>
      </w:ins>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3" w:author="C4-255275" w:date="2025-11-25T08:14:00Z" w16du:dateUtc="2025-11-25T00:14:00Z"/>
          <w:rFonts w:ascii="Courier New" w:hAnsi="Courier New"/>
          <w:sz w:val="16"/>
          <w:lang w:val="en-US"/>
        </w:rPr>
      </w:pPr>
      <w:ins w:id="2724" w:author="C4-255275" w:date="2025-11-25T08:14:00Z" w16du:dateUtc="2025-11-25T00:14:00Z">
        <w:r w:rsidRPr="00871B8A">
          <w:rPr>
            <w:rFonts w:ascii="Courier New" w:hAnsi="Courier New"/>
            <w:sz w:val="16"/>
            <w:lang w:val="en-US"/>
          </w:rPr>
          <w:t xml:space="preserve">          in: query</w:t>
        </w:r>
      </w:ins>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5" w:author="C4-255275" w:date="2025-11-25T08:14:00Z" w16du:dateUtc="2025-11-25T00:14:00Z"/>
          <w:rFonts w:ascii="Courier New" w:hAnsi="Courier New"/>
          <w:sz w:val="16"/>
          <w:lang w:val="en-US"/>
        </w:rPr>
      </w:pPr>
      <w:ins w:id="2726" w:author="C4-255275" w:date="2025-11-25T08:14:00Z" w16du:dateUtc="2025-11-25T00:14:00Z">
        <w:r w:rsidRPr="00871B8A">
          <w:rPr>
            <w:rFonts w:ascii="Courier New" w:hAnsi="Courier New"/>
            <w:sz w:val="16"/>
            <w:lang w:val="en-US"/>
          </w:rPr>
          <w:t xml:space="preserve">          description: Features required to be supported by the target NF</w:t>
        </w:r>
      </w:ins>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7" w:author="C4-255275" w:date="2025-11-25T08:14:00Z" w16du:dateUtc="2025-11-25T00:14:00Z"/>
          <w:rFonts w:ascii="Courier New" w:hAnsi="Courier New"/>
          <w:sz w:val="16"/>
          <w:lang w:val="en-US"/>
        </w:rPr>
      </w:pPr>
      <w:ins w:id="2728" w:author="C4-255275" w:date="2025-11-25T08:14:00Z" w16du:dateUtc="2025-11-25T00:14:00Z">
        <w:r w:rsidRPr="00871B8A">
          <w:rPr>
            <w:rFonts w:ascii="Courier New" w:hAnsi="Courier New"/>
            <w:sz w:val="16"/>
            <w:lang w:val="en-US"/>
          </w:rPr>
          <w:t xml:space="preserve">          schema:</w:t>
        </w:r>
      </w:ins>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9" w:author="C4-255275" w:date="2025-11-25T08:14:00Z" w16du:dateUtc="2025-11-25T00:14:00Z"/>
          <w:rFonts w:ascii="Courier New" w:hAnsi="Courier New"/>
          <w:sz w:val="16"/>
        </w:rPr>
      </w:pPr>
      <w:ins w:id="2730" w:author="C4-255275" w:date="2025-11-25T08:14:00Z" w16du:dateUtc="2025-11-25T00:14:00Z">
        <w:r w:rsidRPr="00871B8A">
          <w:rPr>
            <w:rFonts w:ascii="Courier New" w:hAnsi="Courier New"/>
            <w:sz w:val="16"/>
            <w:lang w:val="en-US"/>
          </w:rPr>
          <w:t xml:space="preserve">            $ref: 'TS29571_CommonData.yaml#/components/schemas/SupportedFeatures'</w:t>
        </w:r>
      </w:ins>
    </w:p>
    <w:p w14:paraId="0F21787B" w14:textId="77777777" w:rsidR="00871B8A" w:rsidRPr="00871B8A" w:rsidRDefault="00E35279" w:rsidP="00871B8A">
      <w:pPr>
        <w:pStyle w:val="PL"/>
        <w:rPr>
          <w:ins w:id="2731" w:author="C4-255275" w:date="2025-11-25T08:14:00Z" w16du:dateUtc="2025-11-25T00:14:00Z"/>
          <w:noProof/>
        </w:rPr>
      </w:pPr>
      <w:r w:rsidRPr="000B480E">
        <w:rPr>
          <w:lang w:val="en-US"/>
        </w:rPr>
        <w:t xml:space="preserve">      requestBody:</w:t>
      </w:r>
      <w:r w:rsidRPr="000B480E">
        <w:rPr>
          <w:lang w:val="en-US"/>
        </w:rPr>
        <w:br/>
        <w:t xml:space="preserve">        content:</w:t>
      </w:r>
      <w:r w:rsidRPr="000B480E">
        <w:rPr>
          <w:lang w:val="en-US"/>
        </w:rPr>
        <w:br/>
        <w:t xml:space="preserve">          application/json-patch+json:</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'TS29571_CommonData.yaml#/components/schemas/PatchItem'</w:t>
      </w:r>
      <w:r w:rsidRPr="000B480E">
        <w:rPr>
          <w:lang w:val="en-US"/>
        </w:rPr>
        <w:br/>
        <w:t xml:space="preserve">              minItems: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r>
      <w:ins w:id="2732" w:author="C4-255275" w:date="2025-11-25T08:14:00Z" w16du:dateUtc="2025-11-25T00:14:00Z">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ins>
    </w:p>
    <w:p w14:paraId="3A6C5F1A" w14:textId="77777777" w:rsidR="00AC791B" w:rsidRPr="00F26B87" w:rsidRDefault="00E35279" w:rsidP="00F26B87">
      <w:pPr>
        <w:pStyle w:val="PL"/>
        <w:rPr>
          <w:ins w:id="2733" w:author="C4-255275" w:date="2025-11-25T08:17:00Z" w16du:dateUtc="2025-11-25T00:17:00Z"/>
          <w:lang w:val="en-US"/>
        </w:rPr>
      </w:pPr>
      <w:del w:id="2734" w:author="C4-255275" w:date="2025-11-25T08:15:00Z" w16du:dateUtc="2025-11-25T00:15:00Z">
        <w:r w:rsidRPr="000B480E" w:rsidDel="00871B8A">
          <w:rPr>
            <w:lang w:val="en-US"/>
          </w:rPr>
          <w:lastRenderedPageBreak/>
          <w:delText xml:space="preserve">                $ref: '#/components/schemas/ImsSessionInfo'</w:delText>
        </w:r>
        <w:r w:rsidRPr="000B480E" w:rsidDel="00871B8A">
          <w:rPr>
            <w:lang w:val="en-US"/>
          </w:rPr>
          <w:br/>
        </w:r>
      </w:del>
      <w:r w:rsidRPr="000B480E">
        <w:rPr>
          <w:lang w:val="en-US"/>
        </w:rPr>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ins w:id="2735" w:author="C4-255275" w:date="2025-11-25T08:17:00Z" w16du:dateUtc="2025-11-25T00:17:00Z">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ins>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r>
      <w:ins w:id="2736" w:author="C4-255275" w:date="2025-11-25T08:17:00Z" w16du:dateUtc="2025-11-25T00:17:00Z">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Unprocessable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application/problem+json:</w:t>
        </w:r>
      </w:ins>
    </w:p>
    <w:p w14:paraId="6A893146" w14:textId="77777777" w:rsidR="00AC791B" w:rsidRPr="00F26B87" w:rsidRDefault="00AC791B" w:rsidP="00F26B87">
      <w:pPr>
        <w:pStyle w:val="PL"/>
        <w:rPr>
          <w:ins w:id="2737" w:author="C4-255275" w:date="2025-11-25T08:17:00Z" w16du:dateUtc="2025-11-25T00:17:00Z"/>
          <w:lang w:val="en-US"/>
        </w:rPr>
      </w:pPr>
      <w:ins w:id="2738" w:author="C4-255275" w:date="2025-11-25T08:17:00Z" w16du:dateUtc="2025-11-25T00:17:00Z">
        <w:r w:rsidRPr="00F26B87">
          <w:rPr>
            <w:lang w:val="en-US"/>
          </w:rPr>
          <w:t xml:space="preserve">          </w:t>
        </w:r>
        <w:r w:rsidRPr="00F26B87">
          <w:rPr>
            <w:rFonts w:hint="eastAsia"/>
            <w:lang w:val="en-US"/>
          </w:rPr>
          <w:t xml:space="preserve">    </w:t>
        </w:r>
        <w:r w:rsidRPr="00F26B87">
          <w:rPr>
            <w:lang w:val="en-US"/>
          </w:rPr>
          <w:t>schema:</w:t>
        </w:r>
      </w:ins>
    </w:p>
    <w:p w14:paraId="2C34398D" w14:textId="02602EBE" w:rsidR="00AC791B" w:rsidRPr="00F26B87" w:rsidRDefault="00AC791B" w:rsidP="00F26B87">
      <w:pPr>
        <w:pStyle w:val="PL"/>
        <w:rPr>
          <w:ins w:id="2739" w:author="C4-255275" w:date="2025-11-25T08:17:00Z" w16du:dateUtc="2025-11-25T00:17:00Z"/>
          <w:rFonts w:eastAsia="宋体"/>
          <w:lang w:val="en-US" w:eastAsia="zh-CN"/>
        </w:rPr>
      </w:pPr>
      <w:ins w:id="2740" w:author="C4-255275" w:date="2025-11-25T08:17:00Z" w16du:dateUtc="2025-11-25T00:17:00Z">
        <w:r w:rsidRPr="00F26B87">
          <w:rPr>
            <w:lang w:val="en-US"/>
          </w:rPr>
          <w:t xml:space="preserve">            </w:t>
        </w:r>
        <w:r w:rsidRPr="00F26B87">
          <w:rPr>
            <w:rFonts w:hint="eastAsia"/>
            <w:lang w:val="en-US"/>
          </w:rPr>
          <w:t xml:space="preserve">    </w:t>
        </w:r>
        <w:r w:rsidRPr="00F26B87">
          <w:rPr>
            <w:lang w:val="en-US"/>
          </w:rPr>
          <w:t>$ref: '</w:t>
        </w:r>
      </w:ins>
      <w:ins w:id="2741" w:author="Rapporteur" w:date="2025-11-25T11:55:00Z" w16du:dateUtc="2025-11-25T03:55:00Z">
        <w:r w:rsidR="00056ED9" w:rsidRPr="00056ED9">
          <w:rPr>
            <w:lang w:val="en-US"/>
          </w:rPr>
          <w:t>TS29571_CommonData.yaml</w:t>
        </w:r>
      </w:ins>
      <w:ins w:id="2742" w:author="C4-255275" w:date="2025-11-25T08:17:00Z" w16du:dateUtc="2025-11-25T00:17:00Z">
        <w:r w:rsidRPr="00F26B87">
          <w:rPr>
            <w:lang w:val="en-US"/>
          </w:rPr>
          <w:t>#/components/schemas/</w:t>
        </w:r>
        <w:bookmarkStart w:id="2743" w:name="OLE_LINK13"/>
        <w:r w:rsidRPr="00F26B87">
          <w:rPr>
            <w:lang w:val="en-US"/>
          </w:rPr>
          <w:t>ProblemDetails</w:t>
        </w:r>
        <w:bookmarkEnd w:id="2743"/>
        <w:r w:rsidRPr="00F26B87">
          <w:rPr>
            <w:lang w:val="en-US"/>
          </w:rPr>
          <w:t>'</w:t>
        </w:r>
      </w:ins>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operationId: </w:t>
      </w:r>
      <w:r w:rsidRPr="000B480E">
        <w:rPr>
          <w:lang w:val="en-US"/>
        </w:rPr>
        <w:t>ImsSession</w:t>
      </w:r>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requestBody:</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application/json:</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r>
        <w:rPr>
          <w:lang w:val="en-US"/>
        </w:rPr>
        <w:t>ImsSessionInfo'</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application/json:</w:t>
      </w:r>
    </w:p>
    <w:p w14:paraId="5C027611" w14:textId="77777777" w:rsidR="00732EA9" w:rsidRDefault="00732EA9" w:rsidP="00732EA9">
      <w:pPr>
        <w:pStyle w:val="PL"/>
      </w:pPr>
      <w:r>
        <w:t xml:space="preserve">              schema:</w:t>
      </w:r>
    </w:p>
    <w:p w14:paraId="657855EC" w14:textId="77777777" w:rsidR="00732EA9" w:rsidRDefault="00732EA9" w:rsidP="00732EA9">
      <w:pPr>
        <w:pStyle w:val="PL"/>
      </w:pPr>
      <w:r>
        <w:lastRenderedPageBreak/>
        <w:t xml:space="preserve">                $ref: '#/components/schemas/</w:t>
      </w:r>
      <w:r>
        <w:rPr>
          <w:lang w:val="en-US"/>
        </w:rPr>
        <w:t>ImsSessionInfo'</w:t>
      </w:r>
    </w:p>
    <w:p w14:paraId="54852037" w14:textId="77777777" w:rsidR="00732EA9" w:rsidRDefault="00732EA9" w:rsidP="00732EA9">
      <w:pPr>
        <w:pStyle w:val="PL"/>
      </w:pPr>
      <w:r>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ins w:id="2744" w:author="C4-255267" w:date="2025-11-25T06:45:00Z" w16du:dateUtc="2025-11-24T22:45:00Z"/>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operationId: ImsSessionDelete</w:t>
      </w:r>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sessionId</w:t>
      </w:r>
      <w:r w:rsidR="00E35279" w:rsidRPr="000B480E">
        <w:rPr>
          <w:lang w:val="en-US"/>
        </w:rPr>
        <w:br/>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'TS29571_CommonData.yaml#/components/schemas/SessionId'</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sessionId.</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r>
      <w:r w:rsidR="00E35279" w:rsidRPr="000B480E">
        <w:rPr>
          <w:lang w:val="en-US"/>
        </w:rPr>
        <w:lastRenderedPageBreak/>
        <w:t xml:space="preserve">          $ref: 'TS29571_CommonData.yaml#/components/responses/404'</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/ims-se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summary: Nimsas_ImsSessionManagement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operationId: Subscribe</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eventNotification:</w:t>
      </w:r>
      <w:r w:rsidR="00E35279" w:rsidRPr="000B480E">
        <w:rPr>
          <w:lang w:val="en-US"/>
        </w:rPr>
        <w:br/>
        <w:t xml:space="preserve">          '{</w:t>
      </w:r>
      <w:r w:rsidR="00E35279" w:rsidRPr="00154A67">
        <w:t>$request.body#</w:t>
      </w:r>
      <w:r w:rsidR="00E35279" w:rsidRPr="008748AA">
        <w:t>/</w:t>
      </w:r>
      <w:r w:rsidR="00E35279" w:rsidRPr="000B480E">
        <w:rPr>
          <w:lang w:val="en-US"/>
        </w:rPr>
        <w:t>notifUri}':</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'#/components/schemas/ImsSessionEventNotification'</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notification was succesfull.</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r>
      <w:r w:rsidR="00E35279" w:rsidRPr="000B480E">
        <w:rPr>
          <w:lang w:val="en-US"/>
        </w:rPr>
        <w:lastRenderedPageBreak/>
        <w:t xml:space="preserve">                  $ref: 'TS29571_CommonData.yaml#/components/responses/404'</w:t>
      </w:r>
      <w:r w:rsidR="00E35279" w:rsidRPr="000B480E">
        <w:rPr>
          <w:lang w:val="en-US"/>
        </w:rPr>
        <w:br/>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securitySchemes:</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clientCredentials:</w:t>
      </w:r>
      <w:r w:rsidR="00E35279" w:rsidRPr="000B480E">
        <w:rPr>
          <w:lang w:val="en-US"/>
        </w:rPr>
        <w:br/>
        <w:t xml:space="preserve">          tokenUrl: '{nrfApiRoot}/oauth2/token'</w:t>
      </w:r>
      <w:r w:rsidR="00E35279" w:rsidRPr="000B480E">
        <w:rPr>
          <w:lang w:val="en-US"/>
        </w:rPr>
        <w:br/>
        <w:t xml:space="preserve">          scopes:</w:t>
      </w:r>
      <w:r w:rsidR="00E35279" w:rsidRPr="000B480E">
        <w:rPr>
          <w:lang w:val="en-US"/>
        </w:rPr>
        <w:br/>
        <w:t xml:space="preserve">            nimsas-ism: Access to the Nimsas_ImsSessionManagement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r w:rsidR="00E35279" w:rsidRPr="000B480E">
        <w:rPr>
          <w:lang w:val="en-US"/>
        </w:rPr>
        <w:t>ImsSessionInfo:</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sessionInfo</w:t>
      </w:r>
      <w:r w:rsidR="00E35279" w:rsidRPr="000B480E">
        <w:rPr>
          <w:lang w:val="en-US"/>
        </w:rPr>
        <w:br/>
        <w:t xml:space="preserve">        - mediaInfoSet</w:t>
      </w:r>
      <w:r w:rsidR="00E35279" w:rsidRPr="000B480E">
        <w:rPr>
          <w:lang w:val="en-US"/>
        </w:rPr>
        <w:br/>
        <w:t xml:space="preserve">      properties:</w:t>
      </w:r>
      <w:r w:rsidR="00E35279" w:rsidRPr="000B480E">
        <w:rPr>
          <w:lang w:val="en-US"/>
        </w:rPr>
        <w:br/>
        <w:t xml:space="preserve">        sessionInfo:</w:t>
      </w:r>
      <w:r w:rsidR="00E35279" w:rsidRPr="000B480E">
        <w:rPr>
          <w:lang w:val="en-US"/>
        </w:rPr>
        <w:br/>
        <w:t xml:space="preserve">          $ref: '#/components/schemas/SessionInfoSM'</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s: 1</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notifUri:</w:t>
      </w:r>
      <w:r w:rsidR="00E35279" w:rsidRPr="000B480E">
        <w:rPr>
          <w:lang w:val="en-US"/>
        </w:rPr>
        <w:br/>
        <w:t xml:space="preserve">          $ref: 'TS29571_CommonData.yaml#/components/schemas/Uri'</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r>
      <w:r w:rsidR="00E35279" w:rsidRPr="000B480E">
        <w:rPr>
          <w:lang w:val="en-US"/>
        </w:rPr>
        <w:br/>
        <w:t xml:space="preserve">    SessionInfoSM:</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callingId</w:t>
      </w:r>
      <w:r w:rsidR="00E35279" w:rsidRPr="000B480E">
        <w:rPr>
          <w:lang w:val="en-US"/>
        </w:rPr>
        <w:br/>
        <w:t xml:space="preserve">        - calledId</w:t>
      </w:r>
      <w:r w:rsidR="00E35279" w:rsidRPr="000B480E">
        <w:rPr>
          <w:lang w:val="en-US"/>
        </w:rPr>
        <w:br/>
        <w:t xml:space="preserve">      properties:</w:t>
      </w:r>
      <w:r w:rsidR="00E35279" w:rsidRPr="000B480E">
        <w:rPr>
          <w:lang w:val="en-US"/>
        </w:rPr>
        <w:br/>
        <w:t xml:space="preserve">        callingId:</w:t>
      </w:r>
      <w:r w:rsidR="00E35279" w:rsidRPr="000B480E">
        <w:rPr>
          <w:lang w:val="en-US"/>
        </w:rPr>
        <w:br/>
        <w:t xml:space="preserve">          $ref: 'TS29562_Nhss_imsSDM.yaml#/components/schemas/ImsPublicId'</w:t>
      </w:r>
      <w:r w:rsidR="00E35279" w:rsidRPr="000B480E">
        <w:rPr>
          <w:lang w:val="en-US"/>
        </w:rPr>
        <w:br/>
        <w:t xml:space="preserve">        calledId:</w:t>
      </w:r>
      <w:r w:rsidR="00E35279" w:rsidRPr="000B480E">
        <w:rPr>
          <w:lang w:val="en-US"/>
        </w:rPr>
        <w:br/>
        <w:t xml:space="preserve">          $ref: 'TS29562_Nhss_imsSDM.yaml#/components/schemas/ImsPublicId'</w:t>
      </w:r>
      <w:r w:rsidR="00E35279" w:rsidRPr="000B480E">
        <w:rPr>
          <w:lang w:val="en-US"/>
        </w:rPr>
        <w:br/>
      </w:r>
      <w:r w:rsidR="00E35279" w:rsidRPr="000B480E">
        <w:rPr>
          <w:lang w:val="en-US"/>
        </w:rPr>
        <w:br/>
        <w:t xml:space="preserve">    MediaInfoExternal:</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mediaType</w:t>
      </w:r>
      <w:r w:rsidR="00E35279" w:rsidRPr="000B480E">
        <w:rPr>
          <w:lang w:val="en-US"/>
        </w:rPr>
        <w:br/>
        <w:t xml:space="preserve">        - mediaCorrectionId</w:t>
      </w:r>
      <w:r w:rsidR="00E35279" w:rsidRPr="000B480E">
        <w:rPr>
          <w:lang w:val="en-US"/>
        </w:rPr>
        <w:br/>
        <w:t xml:space="preserve">      properties:</w:t>
      </w:r>
      <w:r w:rsidR="00E35279" w:rsidRPr="000B480E">
        <w:rPr>
          <w:lang w:val="en-US"/>
        </w:rPr>
        <w:br/>
        <w:t xml:space="preserve">        mediaType:</w:t>
      </w:r>
      <w:r w:rsidR="00E35279" w:rsidRPr="000B480E">
        <w:rPr>
          <w:lang w:val="en-US"/>
        </w:rPr>
        <w:br/>
        <w:t xml:space="preserve">          $ref: 'TS29175_Nimsas_SessionEventControl.yaml#/components/schemas/MediaType'</w:t>
      </w:r>
      <w:r w:rsidR="00E35279" w:rsidRPr="000B480E">
        <w:rPr>
          <w:lang w:val="en-US"/>
        </w:rPr>
        <w:br/>
        <w:t xml:space="preserve">        mediaCorrectionId:</w:t>
      </w:r>
      <w:r w:rsidR="00E35279" w:rsidRPr="000B480E">
        <w:rPr>
          <w:lang w:val="en-US"/>
        </w:rPr>
        <w:br/>
        <w:t xml:space="preserve">          type: string</w:t>
      </w:r>
      <w:r w:rsidR="00E35279" w:rsidRPr="000B480E">
        <w:rPr>
          <w:lang w:val="en-US"/>
        </w:rPr>
        <w:br/>
      </w:r>
      <w:r w:rsidR="00E35279" w:rsidRPr="000B480E">
        <w:rPr>
          <w:lang w:val="en-US"/>
        </w:rPr>
        <w:lastRenderedPageBreak/>
        <w:t xml:space="preserve">        dcMediaParas:</w:t>
      </w:r>
      <w:r w:rsidR="00E35279" w:rsidRPr="000B480E">
        <w:rPr>
          <w:lang w:val="en-US"/>
        </w:rPr>
        <w:br/>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'#/components/schemas/DcMediaPara'</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r>
      <w:r w:rsidR="00E35279" w:rsidRPr="000B480E">
        <w:rPr>
          <w:lang w:val="en-US"/>
        </w:rPr>
        <w:br/>
        <w:t xml:space="preserve">    DcMediaPara:</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dcType</w:t>
      </w:r>
      <w:r w:rsidR="00E35279" w:rsidRPr="000B480E">
        <w:rPr>
          <w:lang w:val="en-US"/>
        </w:rPr>
        <w:br/>
        <w:t xml:space="preserve">      properties:</w:t>
      </w:r>
      <w:r w:rsidR="00E35279" w:rsidRPr="000B480E">
        <w:rPr>
          <w:lang w:val="en-US"/>
        </w:rPr>
        <w:br/>
        <w:t xml:space="preserve">        dcType:</w:t>
      </w:r>
      <w:r w:rsidR="00E35279" w:rsidRPr="000B480E">
        <w:rPr>
          <w:lang w:val="en-US"/>
        </w:rPr>
        <w:br/>
        <w:t xml:space="preserve">          $ref: '#/components/schemas/DcType'</w:t>
      </w:r>
      <w:r w:rsidR="00E35279" w:rsidRPr="000B480E">
        <w:rPr>
          <w:lang w:val="en-US"/>
        </w:rPr>
        <w:br/>
        <w:t xml:space="preserve">        adcType:</w:t>
      </w:r>
      <w:r w:rsidR="00E35279" w:rsidRPr="000B480E">
        <w:rPr>
          <w:lang w:val="en-US"/>
        </w:rPr>
        <w:br/>
        <w:t xml:space="preserve">          $ref: '#/components/schemas/AdcType'</w:t>
      </w:r>
      <w:r w:rsidR="00E35279" w:rsidRPr="000B480E">
        <w:rPr>
          <w:lang w:val="en-US"/>
        </w:rPr>
        <w:br/>
        <w:t xml:space="preserve">        appBindingInfo:</w:t>
      </w:r>
      <w:r w:rsidR="00E35279" w:rsidRPr="000B480E">
        <w:rPr>
          <w:lang w:val="en-US"/>
        </w:rPr>
        <w:br/>
        <w:t xml:space="preserve">          $ref: 'TS29571_CommonData.yaml#/components/schemas/AppBindingInfo'</w:t>
      </w:r>
      <w:r w:rsidR="00E35279" w:rsidRPr="000B480E">
        <w:rPr>
          <w:lang w:val="en-US"/>
        </w:rPr>
        <w:br/>
        <w:t xml:space="preserve">        targetIds:</w:t>
      </w:r>
      <w:r w:rsidR="00E35279" w:rsidRPr="000B480E">
        <w:rPr>
          <w:lang w:val="en-US"/>
        </w:rPr>
        <w:br/>
        <w:t xml:space="preserve">          description: Representes the public identity(ies)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'#/components/schemas/TargetIdInfo'</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t xml:space="preserve">        targetId:</w:t>
      </w:r>
      <w:r w:rsidR="00E35279" w:rsidRPr="000B480E">
        <w:rPr>
          <w:lang w:val="en-US"/>
        </w:rPr>
        <w:br/>
        <w:t xml:space="preserve">          $ref: 'TS29562_Nhss_imsSDM.yaml#/components/schemas/ImsPublicId'</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ImsSessionEventNotification:</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sessionId</w:t>
      </w:r>
      <w:r w:rsidR="00E35279" w:rsidRPr="000B480E">
        <w:rPr>
          <w:lang w:val="en-US"/>
        </w:rPr>
        <w:br/>
        <w:t xml:space="preserve">        - eventType</w:t>
      </w:r>
      <w:r w:rsidR="00E35279" w:rsidRPr="000B480E">
        <w:rPr>
          <w:lang w:val="en-US"/>
        </w:rPr>
        <w:br/>
        <w:t xml:space="preserve">        - notifCorrelationId</w:t>
      </w:r>
      <w:r w:rsidR="00E35279" w:rsidRPr="000B480E">
        <w:rPr>
          <w:lang w:val="en-US"/>
        </w:rPr>
        <w:br/>
        <w:t xml:space="preserve">      properties:</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eventType:</w:t>
      </w:r>
      <w:r w:rsidR="00E35279" w:rsidRPr="000B480E">
        <w:rPr>
          <w:lang w:val="en-US"/>
        </w:rPr>
        <w:br/>
        <w:t xml:space="preserve">          $ref: '#/components/schemas/ImsSessionEventType'</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 xml:space="preserve">s: </w:t>
      </w:r>
      <w:r w:rsidR="00E35279">
        <w:rPr>
          <w:lang w:val="en-US"/>
        </w:rPr>
        <w:t>1</w:t>
      </w:r>
    </w:p>
    <w:p w14:paraId="2D5E928D" w14:textId="77777777" w:rsidR="00A62EEF" w:rsidRPr="002C4EFB" w:rsidRDefault="00A62EEF" w:rsidP="002C4EFB">
      <w:pPr>
        <w:pStyle w:val="PL"/>
        <w:rPr>
          <w:ins w:id="2745" w:author="C4-255267" w:date="2025-11-25T06:45:00Z" w16du:dateUtc="2025-11-24T22:45:00Z"/>
          <w:lang w:val="en-US"/>
        </w:rPr>
      </w:pPr>
      <w:ins w:id="2746" w:author="C4-255267" w:date="2025-11-25T06:45:00Z" w16du:dateUtc="2025-11-24T22:45:00Z">
        <w:r w:rsidRPr="002C4EFB">
          <w:rPr>
            <w:lang w:val="en-US"/>
          </w:rPr>
          <w:t xml:space="preserve">        callingIdentity:</w:t>
        </w:r>
        <w:r w:rsidRPr="002C4EFB">
          <w:rPr>
            <w:lang w:val="en-US"/>
          </w:rPr>
          <w:br/>
          <w:t xml:space="preserve">          $ref: 'TS29562_Nhss_imsSDM.yaml#/components/schemas/ImsPublicId'</w:t>
        </w:r>
        <w:r w:rsidRPr="002C4EFB">
          <w:rPr>
            <w:lang w:val="en-US"/>
          </w:rPr>
          <w:br/>
          <w:t xml:space="preserve">        calledIdentity:</w:t>
        </w:r>
        <w:r w:rsidRPr="002C4EFB">
          <w:rPr>
            <w:lang w:val="en-US"/>
          </w:rPr>
          <w:br/>
          <w:t xml:space="preserve">          $ref: 'TS29562_Nhss_imsSDM.yaml#/components/schemas/ImsPublicId'</w:t>
        </w:r>
        <w:r w:rsidRPr="002C4EFB">
          <w:rPr>
            <w:lang w:val="en-US"/>
          </w:rPr>
          <w:br/>
          <w:t xml:space="preserve">        </w:t>
        </w:r>
        <w:r w:rsidRPr="002C4EFB">
          <w:rPr>
            <w:rFonts w:hint="eastAsia"/>
            <w:lang w:val="en-US"/>
          </w:rPr>
          <w:t>f</w:t>
        </w:r>
        <w:r w:rsidRPr="002C4EFB">
          <w:rPr>
            <w:lang w:val="en-US"/>
          </w:rPr>
          <w:t>ailureReason:</w:t>
        </w:r>
        <w:r w:rsidRPr="002C4EFB">
          <w:rPr>
            <w:lang w:val="en-US"/>
          </w:rPr>
          <w:br/>
          <w:t xml:space="preserve">          type: string</w:t>
        </w:r>
        <w:r w:rsidRPr="002C4EFB">
          <w:rPr>
            <w:lang w:val="en-US"/>
          </w:rPr>
          <w:br/>
        </w:r>
      </w:ins>
    </w:p>
    <w:p w14:paraId="1FAF1E2F" w14:textId="2028F70D" w:rsidR="00E35279" w:rsidRDefault="00E35279" w:rsidP="00732EA9">
      <w:pPr>
        <w:pStyle w:val="PL"/>
        <w:rPr>
          <w:lang w:eastAsia="zh-CN"/>
        </w:rPr>
      </w:pPr>
      <w:r w:rsidRPr="000B480E">
        <w:rPr>
          <w:lang w:val="en-US"/>
        </w:rPr>
        <w:br/>
      </w:r>
      <w:r w:rsidRPr="000B480E">
        <w:rPr>
          <w:lang w:val="en-US"/>
        </w:rPr>
        <w:br/>
        <w:t xml:space="preserve">    TargetIdInfo:</w:t>
      </w:r>
      <w:r w:rsidRPr="000B480E">
        <w:rPr>
          <w:lang w:val="en-US"/>
        </w:rPr>
        <w:br/>
        <w:t xml:space="preserve">      description: The public identity(ies)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callingIdentity:</w:t>
      </w:r>
      <w:r w:rsidRPr="000B480E">
        <w:rPr>
          <w:lang w:val="en-US"/>
        </w:rPr>
        <w:br/>
        <w:t xml:space="preserve">          $ref: 'TS29562_Nhss_imsSDM.yaml#/components/schemas/ImsPublicId'</w:t>
      </w:r>
      <w:r w:rsidRPr="000B480E">
        <w:rPr>
          <w:lang w:val="en-US"/>
        </w:rPr>
        <w:br/>
        <w:t xml:space="preserve">        calledIdentity:</w:t>
      </w:r>
      <w:r w:rsidRPr="000B480E">
        <w:rPr>
          <w:lang w:val="en-US"/>
        </w:rPr>
        <w:br/>
        <w:t xml:space="preserve">          $ref: 'TS29562_Nhss_imsSDM.yaml#/components/schemas/ImsPublicId'</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r w:rsidRPr="000B480E">
        <w:rPr>
          <w:lang w:val="en-US"/>
        </w:rPr>
        <w:t>DcType:</w:t>
      </w:r>
      <w:r w:rsidRPr="000B480E">
        <w:rPr>
          <w:lang w:val="en-US"/>
        </w:rPr>
        <w:br/>
        <w:t xml:space="preserve">      description: The type of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r>
      <w:r w:rsidRPr="000B480E">
        <w:rPr>
          <w:lang w:val="en-US"/>
        </w:rPr>
        <w:lastRenderedPageBreak/>
        <w:t xml:space="preserve">            - BDC</w:t>
      </w:r>
      <w:r w:rsidRPr="000B480E">
        <w:rPr>
          <w:lang w:val="en-US"/>
        </w:rPr>
        <w:br/>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AdcType:</w:t>
      </w:r>
      <w:r w:rsidRPr="000B480E">
        <w:rPr>
          <w:lang w:val="en-US"/>
        </w:rPr>
        <w:br/>
        <w:t xml:space="preserve">      description: The type of the application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ImsSessionEventType:</w:t>
      </w:r>
      <w:r w:rsidRPr="000B480E">
        <w:rPr>
          <w:lang w:val="en-US"/>
        </w:rPr>
        <w:br/>
        <w:t xml:space="preserve">      description: The IMS session event type for which the notification is generated.</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1"/>
      </w:pPr>
      <w:bookmarkStart w:id="2747" w:name="_Toc214959655"/>
      <w:r>
        <w:t>A.</w:t>
      </w:r>
      <w:r>
        <w:rPr>
          <w:rFonts w:eastAsiaTheme="minorEastAsia" w:hint="eastAsia"/>
          <w:lang w:eastAsia="zh-CN"/>
        </w:rPr>
        <w:t>5</w:t>
      </w:r>
      <w:r>
        <w:tab/>
      </w:r>
      <w:r w:rsidRPr="002C6BFF">
        <w:t>Nimsas_</w:t>
      </w:r>
      <w:bookmarkStart w:id="2748" w:name="OLE_LINK18"/>
      <w:r>
        <w:t>ImsEE</w:t>
      </w:r>
      <w:bookmarkEnd w:id="2748"/>
      <w:r>
        <w:t xml:space="preserve"> API</w:t>
      </w:r>
      <w:bookmarkEnd w:id="2747"/>
    </w:p>
    <w:p w14:paraId="084EC15A" w14:textId="77777777" w:rsidR="004E7B6F" w:rsidRDefault="004E7B6F" w:rsidP="004E7B6F">
      <w:pPr>
        <w:pStyle w:val="PL"/>
        <w:rPr>
          <w:lang w:eastAsia="zh-CN"/>
        </w:rPr>
      </w:pPr>
      <w:bookmarkStart w:id="2749" w:name="historyclause"/>
      <w:r>
        <w:rPr>
          <w:lang w:eastAsia="zh-CN"/>
        </w:rPr>
        <w:t>openapi: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ImsEventExposure Service'</w:t>
      </w:r>
    </w:p>
    <w:p w14:paraId="4F876F08" w14:textId="19073CF1" w:rsidR="004E7B6F" w:rsidRPr="002E4CBF" w:rsidRDefault="004E7B6F" w:rsidP="004E7B6F">
      <w:pPr>
        <w:pStyle w:val="PL"/>
        <w:rPr>
          <w:lang w:eastAsia="zh-CN"/>
        </w:rPr>
      </w:pPr>
      <w:r>
        <w:rPr>
          <w:lang w:eastAsia="zh-CN"/>
        </w:rPr>
        <w:t xml:space="preserve">  version: 1.0.0-alpha.</w:t>
      </w:r>
      <w:ins w:id="2750" w:author="Rapporteur" w:date="2025-11-25T10:42:00Z" w16du:dateUtc="2025-11-25T02:42:00Z">
        <w:r w:rsidR="004C2D1E">
          <w:rPr>
            <w:rFonts w:eastAsiaTheme="minorEastAsia" w:hint="eastAsia"/>
            <w:lang w:eastAsia="zh-CN"/>
          </w:rPr>
          <w:t>3</w:t>
        </w:r>
      </w:ins>
      <w:del w:id="2751" w:author="Rapporteur" w:date="2025-11-25T10:42:00Z" w16du:dateUtc="2025-11-25T02:42:00Z">
        <w:r w:rsidR="002E4CBF" w:rsidDel="004C2D1E">
          <w:rPr>
            <w:rFonts w:eastAsiaTheme="minorEastAsia" w:hint="eastAsia"/>
            <w:lang w:eastAsia="zh-CN"/>
          </w:rPr>
          <w:delText>2</w:delText>
        </w:r>
      </w:del>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Nimsas_ImsEE Service.  </w:t>
      </w:r>
    </w:p>
    <w:p w14:paraId="3D88B836" w14:textId="77777777" w:rsidR="004E7B6F" w:rsidRDefault="004E7B6F" w:rsidP="004E7B6F">
      <w:pPr>
        <w:pStyle w:val="PL"/>
        <w:rPr>
          <w:lang w:eastAsia="zh-CN"/>
        </w:rPr>
      </w:pPr>
      <w:r>
        <w:rPr>
          <w:lang w:eastAsia="zh-CN"/>
        </w:rPr>
        <w:t xml:space="preserve">    © 2025,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r>
        <w:rPr>
          <w:lang w:eastAsia="zh-CN"/>
        </w:rPr>
        <w:t>externalDocs:</w:t>
      </w:r>
    </w:p>
    <w:p w14:paraId="5EB781D5" w14:textId="77777777" w:rsidR="004E7B6F" w:rsidRDefault="004E7B6F" w:rsidP="004E7B6F">
      <w:pPr>
        <w:pStyle w:val="PL"/>
        <w:rPr>
          <w:lang w:eastAsia="zh-CN"/>
        </w:rPr>
      </w:pPr>
      <w:r>
        <w:rPr>
          <w:lang w:eastAsia="zh-CN"/>
        </w:rPr>
        <w:t xml:space="preserve">  description: &gt;</w:t>
      </w:r>
    </w:p>
    <w:p w14:paraId="40FCB925" w14:textId="0107EDBC" w:rsidR="004E7B6F" w:rsidRDefault="004E7B6F" w:rsidP="004E7B6F">
      <w:pPr>
        <w:pStyle w:val="PL"/>
        <w:rPr>
          <w:lang w:eastAsia="zh-CN"/>
        </w:rPr>
      </w:pPr>
      <w:r>
        <w:rPr>
          <w:lang w:eastAsia="zh-CN"/>
        </w:rPr>
        <w:t xml:space="preserve">    3GPP TS 29.175 V19.</w:t>
      </w:r>
      <w:ins w:id="2752" w:author="Rapporteur" w:date="2025-11-25T10:42:00Z" w16du:dateUtc="2025-11-25T02:42:00Z">
        <w:r w:rsidR="004C2D1E">
          <w:rPr>
            <w:rFonts w:eastAsiaTheme="minorEastAsia" w:hint="eastAsia"/>
            <w:lang w:eastAsia="zh-CN"/>
          </w:rPr>
          <w:t>4</w:t>
        </w:r>
      </w:ins>
      <w:del w:id="2753" w:author="Rapporteur" w:date="2025-11-25T10:42:00Z" w16du:dateUtc="2025-11-25T02:42:00Z">
        <w:r w:rsidR="002E4CBF" w:rsidDel="004C2D1E">
          <w:rPr>
            <w:rFonts w:eastAsiaTheme="minorEastAsia" w:hint="eastAsia"/>
            <w:lang w:eastAsia="zh-CN"/>
          </w:rPr>
          <w:delText>3</w:delText>
        </w:r>
      </w:del>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'{apiRoot}/nimsas-ee/v1'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apiRoot: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apiRoot as defined in clause 4.4 of 3GPP TS 29.501</w:t>
      </w:r>
    </w:p>
    <w:p w14:paraId="06E03F8F" w14:textId="77777777" w:rsidR="004E7B6F" w:rsidRDefault="004E7B6F" w:rsidP="004E7B6F">
      <w:pPr>
        <w:pStyle w:val="PL"/>
        <w:rPr>
          <w:lang w:eastAsia="zh-CN"/>
        </w:rPr>
      </w:pPr>
    </w:p>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nimsas-ee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operationId: ImsEventSubscribe</w:t>
      </w:r>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t xml:space="preserve">        - IMS Event Subscriptions (Collection)</w:t>
      </w:r>
    </w:p>
    <w:p w14:paraId="59ACE0BC" w14:textId="77777777" w:rsidR="004E7B6F" w:rsidRDefault="004E7B6F" w:rsidP="004E7B6F">
      <w:pPr>
        <w:pStyle w:val="PL"/>
        <w:rPr>
          <w:lang w:eastAsia="zh-CN"/>
        </w:rPr>
      </w:pPr>
      <w:r>
        <w:rPr>
          <w:lang w:eastAsia="zh-CN"/>
        </w:rPr>
        <w:lastRenderedPageBreak/>
        <w:t xml:space="preserve">      requestBody:</w:t>
      </w:r>
    </w:p>
    <w:p w14:paraId="583677E5" w14:textId="77777777" w:rsidR="004E7B6F" w:rsidRDefault="004E7B6F" w:rsidP="004E7B6F">
      <w:pPr>
        <w:pStyle w:val="PL"/>
        <w:rPr>
          <w:lang w:eastAsia="zh-CN"/>
        </w:rPr>
      </w:pPr>
      <w:r>
        <w:rPr>
          <w:lang w:eastAsia="zh-CN"/>
        </w:rPr>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application/json:</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'#/components/schemas/ImsEventsSubscription'</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application/json:</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'#/components/schemas/ImsEventsSubscriptionCreated'</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{apiRoot}/nimsas-ee/&lt;apiVersion&gt;/subscriptions/{subscriptionId}.</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application/json:</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'TS29571_CommonData.yaml#/components/schemas/RedirectResponse'</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application/json:</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'TS29571_CommonData.yaml#/components/schemas/RedirectResponse'</w:t>
      </w:r>
    </w:p>
    <w:p w14:paraId="757F4734" w14:textId="77777777" w:rsidR="004E7B6F" w:rsidRDefault="004E7B6F" w:rsidP="004E7B6F">
      <w:pPr>
        <w:pStyle w:val="PL"/>
        <w:rPr>
          <w:lang w:eastAsia="zh-CN"/>
        </w:rPr>
      </w:pPr>
      <w:r>
        <w:rPr>
          <w:lang w:eastAsia="zh-CN"/>
        </w:rPr>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eventNotification:</w:t>
      </w:r>
    </w:p>
    <w:p w14:paraId="43996320" w14:textId="77777777" w:rsidR="004E7B6F" w:rsidRDefault="004E7B6F" w:rsidP="004E7B6F">
      <w:pPr>
        <w:pStyle w:val="PL"/>
        <w:rPr>
          <w:lang w:eastAsia="zh-CN"/>
        </w:rPr>
      </w:pPr>
      <w:r>
        <w:rPr>
          <w:lang w:eastAsia="zh-CN"/>
        </w:rPr>
        <w:t xml:space="preserve">          '{$request.body#/notificationURI}':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requestBody:</w:t>
      </w:r>
    </w:p>
    <w:p w14:paraId="61107A12" w14:textId="77777777" w:rsidR="004E7B6F" w:rsidRDefault="004E7B6F" w:rsidP="004E7B6F">
      <w:pPr>
        <w:pStyle w:val="PL"/>
        <w:rPr>
          <w:lang w:eastAsia="zh-CN"/>
        </w:rPr>
      </w:pPr>
      <w:r>
        <w:rPr>
          <w:lang w:eastAsia="zh-CN"/>
        </w:rPr>
        <w:t xml:space="preserve">                required: true</w:t>
      </w:r>
    </w:p>
    <w:p w14:paraId="5027E891" w14:textId="77777777" w:rsidR="004E7B6F" w:rsidRDefault="004E7B6F" w:rsidP="004E7B6F">
      <w:pPr>
        <w:pStyle w:val="PL"/>
        <w:rPr>
          <w:lang w:eastAsia="zh-CN"/>
        </w:rPr>
      </w:pPr>
      <w:r>
        <w:rPr>
          <w:lang w:eastAsia="zh-CN"/>
        </w:rPr>
        <w:lastRenderedPageBreak/>
        <w:t xml:space="preserve">                content:</w:t>
      </w:r>
    </w:p>
    <w:p w14:paraId="2611EF53" w14:textId="77777777" w:rsidR="004E7B6F" w:rsidRDefault="004E7B6F" w:rsidP="004E7B6F">
      <w:pPr>
        <w:pStyle w:val="PL"/>
        <w:rPr>
          <w:lang w:eastAsia="zh-CN"/>
        </w:rPr>
      </w:pPr>
      <w:r>
        <w:rPr>
          <w:lang w:eastAsia="zh-CN"/>
        </w:rPr>
        <w:t xml:space="preserve">                  application/json:</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'#/components/schemas/ImsEventsNotification'</w:t>
      </w:r>
    </w:p>
    <w:p w14:paraId="1BD1A4BA" w14:textId="77777777" w:rsidR="004E7B6F" w:rsidRDefault="004E7B6F" w:rsidP="004E7B6F">
      <w:pPr>
        <w:pStyle w:val="PL"/>
        <w:rPr>
          <w:lang w:eastAsia="zh-CN"/>
        </w:rPr>
      </w:pPr>
      <w:r>
        <w:rPr>
          <w:lang w:eastAsia="zh-CN"/>
        </w:rPr>
        <w:t xml:space="preserve">                      minItems: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application/json:</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'TS29571_CommonData.yaml#/components/schemas/RedirectResponse'</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application/json:</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'TS29571_CommonData.yaml#/components/schemas/RedirectResponse'</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/subscriptions/{subscriptionId}:</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operationId: GetSubscriptionInfo</w:t>
      </w:r>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subscriptionId</w:t>
      </w:r>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t xml:space="preserve">        '200':</w:t>
      </w:r>
    </w:p>
    <w:p w14:paraId="5D23308A" w14:textId="77777777" w:rsidR="004E7B6F" w:rsidRDefault="004E7B6F" w:rsidP="004E7B6F">
      <w:pPr>
        <w:pStyle w:val="PL"/>
        <w:rPr>
          <w:lang w:eastAsia="zh-CN"/>
        </w:rPr>
      </w:pPr>
      <w:r>
        <w:rPr>
          <w:lang w:eastAsia="zh-CN"/>
        </w:rPr>
        <w:lastRenderedPageBreak/>
        <w:t xml:space="preserve">          description: &gt;</w:t>
      </w:r>
    </w:p>
    <w:p w14:paraId="2A0A01B7" w14:textId="77777777" w:rsidR="004E7B6F" w:rsidRDefault="004E7B6F" w:rsidP="004E7B6F">
      <w:pPr>
        <w:pStyle w:val="PL"/>
        <w:rPr>
          <w:lang w:eastAsia="zh-CN"/>
        </w:rPr>
      </w:pPr>
      <w:r>
        <w:rPr>
          <w:lang w:eastAsia="zh-CN"/>
        </w:rPr>
        <w:t xml:space="preserve">            A response body containing representation of the Individual IMS Event Subcription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application/json:</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'#/components/schemas/ImsEventsSubscription'</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application/json:</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'TS29571_CommonData.yaml#/components/schemas/RedirectResponse'</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application/json:</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'TS29571_CommonData.yaml#/components/schemas/RedirectResponse'</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operationId: ImsEventSubsModify</w:t>
      </w:r>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subscriptionId</w:t>
      </w:r>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requestBody:</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application/json:</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'#/components/schemas/ImsEventsSubscription'</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application/json:</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t xml:space="preserve">                $ref: '#/components/schemas/ImsEventsSubscriptionCreated'</w:t>
      </w:r>
    </w:p>
    <w:p w14:paraId="4CC0D77B" w14:textId="77777777" w:rsidR="004E7B6F" w:rsidRDefault="004E7B6F" w:rsidP="004E7B6F">
      <w:pPr>
        <w:pStyle w:val="PL"/>
        <w:rPr>
          <w:lang w:eastAsia="zh-CN"/>
        </w:rPr>
      </w:pPr>
      <w:r>
        <w:rPr>
          <w:lang w:eastAsia="zh-CN"/>
        </w:rPr>
        <w:lastRenderedPageBreak/>
        <w:t xml:space="preserve">        '204':</w:t>
      </w:r>
    </w:p>
    <w:p w14:paraId="1D17592F" w14:textId="77777777" w:rsidR="004E7B6F" w:rsidRDefault="004E7B6F" w:rsidP="004E7B6F">
      <w:pPr>
        <w:pStyle w:val="PL"/>
        <w:rPr>
          <w:lang w:eastAsia="zh-CN"/>
        </w:rPr>
      </w:pPr>
      <w:r>
        <w:rPr>
          <w:lang w:eastAsia="zh-CN"/>
        </w:rPr>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application/json:</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'TS29571_CommonData.yaml#/components/schemas/RedirectResponse'</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application/json:</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'TS29571_CommonData.yaml#/components/schemas/RedirectResponse'</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operationId: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subscriptionId</w:t>
      </w:r>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requestBody:</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application/json-patch+json:</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'TS29571_CommonData.yaml#/components/schemas/PatchItem'</w:t>
      </w:r>
    </w:p>
    <w:p w14:paraId="575BFA92" w14:textId="77777777" w:rsidR="004E7B6F" w:rsidRDefault="004E7B6F" w:rsidP="004E7B6F">
      <w:pPr>
        <w:pStyle w:val="PL"/>
        <w:rPr>
          <w:lang w:eastAsia="zh-CN"/>
        </w:rPr>
      </w:pPr>
      <w:r>
        <w:rPr>
          <w:lang w:eastAsia="zh-CN"/>
        </w:rPr>
        <w:t xml:space="preserve">              minItems: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t xml:space="preserve">            application/json:</w:t>
      </w:r>
    </w:p>
    <w:p w14:paraId="40AC1C07" w14:textId="77777777" w:rsidR="004E7B6F" w:rsidRDefault="004E7B6F" w:rsidP="004E7B6F">
      <w:pPr>
        <w:pStyle w:val="PL"/>
        <w:rPr>
          <w:lang w:eastAsia="zh-CN"/>
        </w:rPr>
      </w:pPr>
      <w:r>
        <w:rPr>
          <w:lang w:eastAsia="zh-CN"/>
        </w:rPr>
        <w:lastRenderedPageBreak/>
        <w:t xml:space="preserve">              schema:</w:t>
      </w:r>
    </w:p>
    <w:p w14:paraId="25BC0A84" w14:textId="77777777" w:rsidR="004E7B6F" w:rsidRDefault="004E7B6F" w:rsidP="004E7B6F">
      <w:pPr>
        <w:pStyle w:val="PL"/>
        <w:rPr>
          <w:lang w:eastAsia="zh-CN"/>
        </w:rPr>
      </w:pPr>
      <w:r>
        <w:rPr>
          <w:lang w:eastAsia="zh-CN"/>
        </w:rPr>
        <w:t xml:space="preserve">                $ref: '#/components/schemas/ImsEventsSubscriptionCreated'</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application/json:</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'TS29571_CommonData.yaml#/components/schemas/RedirectResponse'</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application/json:</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'TS29571_CommonData.yaml#/components/schemas/RedirectResponse'</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operationId: ImsEventSubsDelete</w:t>
      </w:r>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subscriptionId</w:t>
      </w:r>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application/json:</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'TS29571_CommonData.yaml#/components/schemas/RedirectResponse'</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t xml:space="preserve">          description: Permanent Redirect</w:t>
      </w:r>
    </w:p>
    <w:p w14:paraId="236A1552" w14:textId="77777777" w:rsidR="004E7B6F" w:rsidRDefault="004E7B6F" w:rsidP="004E7B6F">
      <w:pPr>
        <w:pStyle w:val="PL"/>
        <w:rPr>
          <w:lang w:eastAsia="zh-CN"/>
        </w:rPr>
      </w:pPr>
      <w:r>
        <w:rPr>
          <w:lang w:eastAsia="zh-CN"/>
        </w:rPr>
        <w:lastRenderedPageBreak/>
        <w:t xml:space="preserve">          content:</w:t>
      </w:r>
    </w:p>
    <w:p w14:paraId="37C0BD5C" w14:textId="77777777" w:rsidR="004E7B6F" w:rsidRDefault="004E7B6F" w:rsidP="004E7B6F">
      <w:pPr>
        <w:pStyle w:val="PL"/>
        <w:rPr>
          <w:lang w:eastAsia="zh-CN"/>
        </w:rPr>
      </w:pPr>
      <w:r>
        <w:rPr>
          <w:lang w:eastAsia="zh-CN"/>
        </w:rPr>
        <w:t xml:space="preserve">            application/json:</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'TS29571_CommonData.yaml#/components/schemas/RedirectResponse'</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securitySchemes:</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clientCredentials:</w:t>
      </w:r>
    </w:p>
    <w:p w14:paraId="731C7AEF" w14:textId="77777777" w:rsidR="004E7B6F" w:rsidRDefault="004E7B6F" w:rsidP="004E7B6F">
      <w:pPr>
        <w:pStyle w:val="PL"/>
        <w:rPr>
          <w:lang w:eastAsia="zh-CN"/>
        </w:rPr>
      </w:pPr>
      <w:r>
        <w:rPr>
          <w:lang w:eastAsia="zh-CN"/>
        </w:rPr>
        <w:t xml:space="preserve">          tokenUrl: '{nrfApiRoot}/oauth2/token'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nimsas-ee: Access to the Nimsas_ImsEE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ImsEventsSubscription:</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eventList</w:t>
      </w:r>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eventList: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referenceId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additionalProperties:</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minProperties: 1</w:t>
      </w:r>
    </w:p>
    <w:p w14:paraId="22B8B5C9" w14:textId="77777777" w:rsidR="004E7B6F" w:rsidRDefault="004E7B6F" w:rsidP="004E7B6F">
      <w:pPr>
        <w:pStyle w:val="PL"/>
        <w:rPr>
          <w:lang w:eastAsia="zh-CN"/>
        </w:rPr>
      </w:pPr>
      <w:r>
        <w:rPr>
          <w:lang w:eastAsia="zh-CN"/>
        </w:rPr>
        <w:t xml:space="preserve">        subscriberId:</w:t>
      </w:r>
    </w:p>
    <w:p w14:paraId="23229213" w14:textId="77777777" w:rsidR="004E7B6F" w:rsidRDefault="004E7B6F" w:rsidP="004E7B6F">
      <w:pPr>
        <w:pStyle w:val="PL"/>
        <w:rPr>
          <w:lang w:eastAsia="zh-CN"/>
        </w:rPr>
      </w:pPr>
      <w:r>
        <w:rPr>
          <w:lang w:eastAsia="zh-CN"/>
        </w:rPr>
        <w:t xml:space="preserve">          $ref: 'TS29562_Nhss_imsSDM.yaml#/components/schemas/ImsPublicId'</w:t>
      </w:r>
    </w:p>
    <w:p w14:paraId="004ABA46" w14:textId="77777777" w:rsidR="004E7B6F" w:rsidRDefault="004E7B6F" w:rsidP="004E7B6F">
      <w:pPr>
        <w:pStyle w:val="PL"/>
        <w:rPr>
          <w:lang w:eastAsia="zh-CN"/>
        </w:rPr>
      </w:pPr>
      <w:r>
        <w:rPr>
          <w:lang w:eastAsia="zh-CN"/>
        </w:rPr>
        <w:t xml:space="preserve">        anyUeInd:</w:t>
      </w:r>
    </w:p>
    <w:p w14:paraId="4DD8BAF6" w14:textId="77777777" w:rsidR="004E7B6F" w:rsidRDefault="004E7B6F" w:rsidP="004E7B6F">
      <w:pPr>
        <w:pStyle w:val="PL"/>
        <w:rPr>
          <w:lang w:eastAsia="zh-CN"/>
        </w:rPr>
      </w:pPr>
      <w:r>
        <w:rPr>
          <w:lang w:eastAsia="zh-CN"/>
        </w:rPr>
        <w:t xml:space="preserve">          type: boolean</w:t>
      </w:r>
    </w:p>
    <w:p w14:paraId="0E895DAB" w14:textId="77777777" w:rsidR="004E7B6F" w:rsidRDefault="004E7B6F" w:rsidP="004E7B6F">
      <w:pPr>
        <w:pStyle w:val="PL"/>
        <w:rPr>
          <w:lang w:eastAsia="zh-CN"/>
        </w:rPr>
      </w:pPr>
      <w:r>
        <w:rPr>
          <w:lang w:eastAsia="zh-CN"/>
        </w:rPr>
        <w:t xml:space="preserve">        subscriptionId:</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imsReportingOptions:</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notificationURI:</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supportedFeatures:</w:t>
      </w:r>
    </w:p>
    <w:p w14:paraId="5B94EF49" w14:textId="77777777" w:rsidR="004E7B6F" w:rsidRDefault="004E7B6F" w:rsidP="004E7B6F">
      <w:pPr>
        <w:pStyle w:val="PL"/>
        <w:rPr>
          <w:lang w:eastAsia="zh-CN"/>
        </w:rPr>
      </w:pPr>
      <w:r>
        <w:rPr>
          <w:lang w:eastAsia="zh-CN"/>
        </w:rPr>
        <w:t xml:space="preserve">          $ref: 'TS29571_CommonData.yaml#/components/schemas/SupportedFeatures'</w:t>
      </w:r>
    </w:p>
    <w:p w14:paraId="7BACB0D6" w14:textId="77777777" w:rsidR="004E7B6F" w:rsidRDefault="004E7B6F" w:rsidP="004E7B6F">
      <w:pPr>
        <w:pStyle w:val="PL"/>
        <w:rPr>
          <w:lang w:eastAsia="zh-CN"/>
        </w:rPr>
      </w:pPr>
      <w:r>
        <w:rPr>
          <w:lang w:eastAsia="zh-CN"/>
        </w:rPr>
        <w:t xml:space="preserve">        notificationCorrelationId:</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ImsEventsNotification:</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t xml:space="preserve">        - eventNotifications</w:t>
      </w:r>
    </w:p>
    <w:p w14:paraId="6B2A8F3A" w14:textId="77777777" w:rsidR="004E7B6F" w:rsidRDefault="004E7B6F" w:rsidP="004E7B6F">
      <w:pPr>
        <w:pStyle w:val="PL"/>
        <w:rPr>
          <w:lang w:eastAsia="zh-CN"/>
        </w:rPr>
      </w:pPr>
      <w:r>
        <w:rPr>
          <w:lang w:eastAsia="zh-CN"/>
        </w:rPr>
        <w:lastRenderedPageBreak/>
        <w:t xml:space="preserve">        - notificationCorrelationId</w:t>
      </w:r>
    </w:p>
    <w:p w14:paraId="5AC5A76B" w14:textId="77777777" w:rsidR="004E7B6F" w:rsidRDefault="004E7B6F" w:rsidP="004E7B6F">
      <w:pPr>
        <w:pStyle w:val="PL"/>
        <w:rPr>
          <w:lang w:eastAsia="zh-CN"/>
        </w:rPr>
      </w:pPr>
      <w:r>
        <w:rPr>
          <w:lang w:eastAsia="zh-CN"/>
        </w:rPr>
        <w:t xml:space="preserve">      properties:</w:t>
      </w:r>
    </w:p>
    <w:p w14:paraId="6BB49DBE" w14:textId="77777777" w:rsidR="004E7B6F" w:rsidRDefault="004E7B6F" w:rsidP="004E7B6F">
      <w:pPr>
        <w:pStyle w:val="PL"/>
        <w:rPr>
          <w:lang w:eastAsia="zh-CN"/>
        </w:rPr>
      </w:pPr>
      <w:r>
        <w:rPr>
          <w:lang w:eastAsia="zh-CN"/>
        </w:rPr>
        <w:t xml:space="preserve">        eventNotifications:</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'#/components/schemas/EventNotification'</w:t>
      </w:r>
    </w:p>
    <w:p w14:paraId="38C4BC7A" w14:textId="77777777" w:rsidR="004E7B6F" w:rsidRDefault="004E7B6F" w:rsidP="004E7B6F">
      <w:pPr>
        <w:pStyle w:val="PL"/>
        <w:rPr>
          <w:lang w:eastAsia="zh-CN"/>
        </w:rPr>
      </w:pPr>
      <w:r>
        <w:rPr>
          <w:lang w:eastAsia="zh-CN"/>
        </w:rPr>
        <w:t xml:space="preserve">          minItems: 1</w:t>
      </w:r>
    </w:p>
    <w:p w14:paraId="6E7F6012" w14:textId="77777777" w:rsidR="004E7B6F" w:rsidRDefault="004E7B6F" w:rsidP="004E7B6F">
      <w:pPr>
        <w:pStyle w:val="PL"/>
        <w:rPr>
          <w:lang w:eastAsia="zh-CN"/>
        </w:rPr>
      </w:pPr>
      <w:r>
        <w:rPr>
          <w:lang w:eastAsia="zh-CN"/>
        </w:rPr>
        <w:t xml:space="preserve">        notificationCorrelationId:</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EventNotification:</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subscriberId</w:t>
      </w:r>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6735F121" w14:textId="77777777" w:rsidR="004E7B6F" w:rsidRDefault="004E7B6F" w:rsidP="004E7B6F">
      <w:pPr>
        <w:pStyle w:val="PL"/>
        <w:rPr>
          <w:lang w:eastAsia="zh-CN"/>
        </w:rPr>
      </w:pPr>
      <w:r>
        <w:rPr>
          <w:lang w:eastAsia="zh-CN"/>
        </w:rPr>
        <w:t xml:space="preserve">          $ref: 'TS29571_CommonData.yaml#/components/schemas/ImsEvent'</w:t>
      </w:r>
    </w:p>
    <w:p w14:paraId="1B705C47" w14:textId="77777777" w:rsidR="004E7B6F" w:rsidRDefault="004E7B6F" w:rsidP="004E7B6F">
      <w:pPr>
        <w:pStyle w:val="PL"/>
        <w:rPr>
          <w:lang w:eastAsia="zh-CN"/>
        </w:rPr>
      </w:pPr>
      <w:r>
        <w:rPr>
          <w:lang w:eastAsia="zh-CN"/>
        </w:rPr>
        <w:t xml:space="preserve">        subscriberId:</w:t>
      </w:r>
    </w:p>
    <w:p w14:paraId="4090C8BD" w14:textId="77777777" w:rsidR="004E7B6F" w:rsidRDefault="004E7B6F" w:rsidP="004E7B6F">
      <w:pPr>
        <w:pStyle w:val="PL"/>
        <w:rPr>
          <w:lang w:eastAsia="zh-CN"/>
        </w:rPr>
      </w:pPr>
      <w:r>
        <w:rPr>
          <w:lang w:eastAsia="zh-CN"/>
        </w:rPr>
        <w:t xml:space="preserve">          $ref: 'TS29562_Nhss_imsSDM.yaml#/components/schemas/ImsPublicId'</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'TS29571_CommonData.yaml#/components/schemas/DateTime'</w:t>
      </w:r>
    </w:p>
    <w:p w14:paraId="5030D2C0" w14:textId="77777777" w:rsidR="004E7B6F" w:rsidRDefault="004E7B6F" w:rsidP="004E7B6F">
      <w:pPr>
        <w:pStyle w:val="PL"/>
        <w:rPr>
          <w:lang w:eastAsia="zh-CN"/>
        </w:rPr>
      </w:pPr>
      <w:r>
        <w:rPr>
          <w:lang w:eastAsia="zh-CN"/>
        </w:rPr>
        <w:t xml:space="preserve">        eventReport:</w:t>
      </w:r>
    </w:p>
    <w:p w14:paraId="7C11E6F7" w14:textId="77777777" w:rsidR="004E7B6F" w:rsidRDefault="004E7B6F" w:rsidP="004E7B6F">
      <w:pPr>
        <w:pStyle w:val="PL"/>
        <w:rPr>
          <w:lang w:eastAsia="zh-CN"/>
        </w:rPr>
      </w:pPr>
      <w:r>
        <w:rPr>
          <w:lang w:eastAsia="zh-CN"/>
        </w:rPr>
        <w:t xml:space="preserve">          $ref: 'TS29571_CommonData.yaml#/components/schemas/ImsEventReportInfo'</w:t>
      </w:r>
    </w:p>
    <w:p w14:paraId="55D67C0D" w14:textId="77777777" w:rsidR="004E7B6F" w:rsidRDefault="004E7B6F" w:rsidP="004E7B6F">
      <w:pPr>
        <w:pStyle w:val="PL"/>
        <w:rPr>
          <w:lang w:eastAsia="zh-CN"/>
        </w:rPr>
      </w:pPr>
      <w:r>
        <w:rPr>
          <w:lang w:eastAsia="zh-CN"/>
        </w:rPr>
        <w:t xml:space="preserve">        sessionId:</w:t>
      </w:r>
    </w:p>
    <w:p w14:paraId="2061F556" w14:textId="77777777" w:rsidR="004E7B6F" w:rsidRDefault="004E7B6F" w:rsidP="004E7B6F">
      <w:pPr>
        <w:pStyle w:val="PL"/>
        <w:rPr>
          <w:lang w:eastAsia="zh-CN"/>
        </w:rPr>
      </w:pPr>
      <w:r>
        <w:rPr>
          <w:lang w:eastAsia="zh-CN"/>
        </w:rPr>
        <w:t xml:space="preserve">          $ref: 'TS29571_CommonData.yaml#/components/schemas/SessionId'</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ImsEventsSubscriptionCreated:</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subscriptiona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imsEventsSubscription</w:t>
      </w:r>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imsEventsSubscription:</w:t>
      </w:r>
    </w:p>
    <w:p w14:paraId="13A2C9FF" w14:textId="77777777" w:rsidR="004E7B6F" w:rsidRDefault="004E7B6F" w:rsidP="004E7B6F">
      <w:pPr>
        <w:pStyle w:val="PL"/>
        <w:rPr>
          <w:lang w:eastAsia="zh-CN"/>
        </w:rPr>
      </w:pPr>
      <w:r>
        <w:rPr>
          <w:lang w:eastAsia="zh-CN"/>
        </w:rPr>
        <w:t xml:space="preserve">          $ref: '#/components/schemas/ImsEventsSubscription'</w:t>
      </w:r>
    </w:p>
    <w:p w14:paraId="672C0331" w14:textId="77777777" w:rsidR="004E7B6F" w:rsidRDefault="004E7B6F" w:rsidP="004E7B6F">
      <w:pPr>
        <w:pStyle w:val="PL"/>
        <w:rPr>
          <w:lang w:eastAsia="zh-CN"/>
        </w:rPr>
      </w:pPr>
      <w:r>
        <w:rPr>
          <w:lang w:eastAsia="zh-CN"/>
        </w:rPr>
        <w:t xml:space="preserve">        eventReports:</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'TS29571_CommonData.yaml#/components/schemas/ImsEventReport'</w:t>
      </w:r>
    </w:p>
    <w:p w14:paraId="07C22F7C" w14:textId="77777777" w:rsidR="004E7B6F" w:rsidRDefault="004E7B6F" w:rsidP="004E7B6F">
      <w:pPr>
        <w:pStyle w:val="PL"/>
        <w:rPr>
          <w:lang w:eastAsia="zh-CN"/>
        </w:rPr>
      </w:pPr>
      <w:r>
        <w:rPr>
          <w:lang w:eastAsia="zh-CN"/>
        </w:rPr>
        <w:t xml:space="preserve">          minItems: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1"/>
      </w:pPr>
      <w:bookmarkStart w:id="2754" w:name="_Toc214959656"/>
      <w:r>
        <w:t>A.</w:t>
      </w:r>
      <w:r>
        <w:rPr>
          <w:rFonts w:eastAsiaTheme="minorEastAsia" w:hint="eastAsia"/>
          <w:lang w:eastAsia="zh-CN"/>
        </w:rPr>
        <w:t>6</w:t>
      </w:r>
      <w:r>
        <w:tab/>
      </w:r>
      <w:r>
        <w:rPr>
          <w:rFonts w:eastAsia="宋体"/>
        </w:rPr>
        <w:t>Nimsas_Ims</w:t>
      </w:r>
      <w:r>
        <w:rPr>
          <w:rFonts w:eastAsia="宋体"/>
          <w:lang w:eastAsia="zh-CN"/>
        </w:rPr>
        <w:t>ParameterProvision</w:t>
      </w:r>
      <w:r>
        <w:t xml:space="preserve"> API</w:t>
      </w:r>
      <w:bookmarkEnd w:id="2754"/>
    </w:p>
    <w:p w14:paraId="5C8F8F95" w14:textId="77777777" w:rsidR="00EC32E9" w:rsidRDefault="00EC32E9" w:rsidP="00EC32E9">
      <w:pPr>
        <w:pStyle w:val="PL"/>
        <w:rPr>
          <w:lang w:eastAsia="zh-CN"/>
        </w:rPr>
      </w:pPr>
      <w:r>
        <w:rPr>
          <w:lang w:eastAsia="zh-CN"/>
        </w:rPr>
        <w:t>openapi: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宋体"/>
        </w:rPr>
        <w:t>IMS AS Ims</w:t>
      </w:r>
      <w:r>
        <w:rPr>
          <w:rFonts w:eastAsia="宋体"/>
          <w:lang w:eastAsia="zh-CN"/>
        </w:rPr>
        <w:t>ParameterProvision Service</w:t>
      </w:r>
      <w:r>
        <w:rPr>
          <w:lang w:eastAsia="zh-CN"/>
        </w:rPr>
        <w:t>'</w:t>
      </w:r>
    </w:p>
    <w:p w14:paraId="3467A21B" w14:textId="77777777" w:rsidR="00EC32E9" w:rsidRDefault="00EC32E9" w:rsidP="00EC32E9">
      <w:pPr>
        <w:pStyle w:val="PL"/>
        <w:rPr>
          <w:lang w:eastAsia="zh-CN"/>
        </w:rPr>
      </w:pPr>
      <w:r>
        <w:rPr>
          <w:lang w:eastAsia="zh-CN"/>
        </w:rPr>
        <w:t xml:space="preserve">  version: 1.0.0-alpha.1</w:t>
      </w:r>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Nimsas_</w:t>
      </w:r>
      <w:r>
        <w:t>ImsParameterProvision</w:t>
      </w:r>
      <w:r>
        <w:rPr>
          <w:lang w:eastAsia="zh-CN"/>
        </w:rPr>
        <w:t xml:space="preserve"> Service.  </w:t>
      </w:r>
    </w:p>
    <w:p w14:paraId="1DD05A1B" w14:textId="77777777" w:rsidR="00EC32E9" w:rsidRDefault="00EC32E9" w:rsidP="00EC32E9">
      <w:pPr>
        <w:pStyle w:val="PL"/>
        <w:rPr>
          <w:lang w:eastAsia="zh-CN"/>
        </w:rPr>
      </w:pPr>
      <w:r>
        <w:rPr>
          <w:lang w:eastAsia="zh-CN"/>
        </w:rPr>
        <w:t xml:space="preserve">    © 2025,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r>
        <w:rPr>
          <w:lang w:eastAsia="zh-CN"/>
        </w:rPr>
        <w:t>externalDocs:</w:t>
      </w:r>
    </w:p>
    <w:p w14:paraId="61F83FC7" w14:textId="77777777" w:rsidR="00EC32E9" w:rsidRDefault="00EC32E9" w:rsidP="00EC32E9">
      <w:pPr>
        <w:pStyle w:val="PL"/>
        <w:rPr>
          <w:lang w:eastAsia="zh-CN"/>
        </w:rPr>
      </w:pPr>
      <w:r>
        <w:rPr>
          <w:lang w:eastAsia="zh-CN"/>
        </w:rPr>
        <w:t xml:space="preserve">  description: &gt;</w:t>
      </w:r>
    </w:p>
    <w:p w14:paraId="0BB3913C" w14:textId="77777777" w:rsidR="00EC32E9" w:rsidRDefault="00EC32E9" w:rsidP="00EC32E9">
      <w:pPr>
        <w:pStyle w:val="PL"/>
        <w:rPr>
          <w:lang w:eastAsia="zh-CN"/>
        </w:rPr>
      </w:pPr>
      <w:r>
        <w:rPr>
          <w:lang w:eastAsia="zh-CN"/>
        </w:rPr>
        <w:t xml:space="preserve">    3GPP TS 29.175 V19.3.0;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t xml:space="preserve">  - url: '{apiRoot}/</w:t>
      </w:r>
      <w:r>
        <w:t>nimsas-</w:t>
      </w:r>
      <w:r>
        <w:rPr>
          <w:lang w:eastAsia="zh-CN"/>
        </w:rPr>
        <w:t>ipp/v1'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t xml:space="preserve">      apiRoot:</w:t>
      </w:r>
    </w:p>
    <w:p w14:paraId="4899E16E" w14:textId="77777777" w:rsidR="00EC32E9" w:rsidRDefault="00EC32E9" w:rsidP="00EC32E9">
      <w:pPr>
        <w:pStyle w:val="PL"/>
        <w:rPr>
          <w:lang w:eastAsia="zh-CN"/>
        </w:rPr>
      </w:pPr>
      <w:r>
        <w:rPr>
          <w:lang w:eastAsia="zh-CN"/>
        </w:rPr>
        <w:lastRenderedPageBreak/>
        <w:t xml:space="preserve">        default: https://example.com</w:t>
      </w:r>
    </w:p>
    <w:p w14:paraId="526A01DE" w14:textId="77777777" w:rsidR="00EC32E9" w:rsidRDefault="00EC32E9" w:rsidP="00EC32E9">
      <w:pPr>
        <w:pStyle w:val="PL"/>
        <w:rPr>
          <w:lang w:eastAsia="zh-CN"/>
        </w:rPr>
      </w:pPr>
      <w:r>
        <w:rPr>
          <w:lang w:eastAsia="zh-CN"/>
        </w:rPr>
        <w:t xml:space="preserve">        description: apiRoot as defined in clause 4.4 of 3GPP TS 29.501</w:t>
      </w:r>
    </w:p>
    <w:p w14:paraId="47D6715F" w14:textId="77777777" w:rsidR="00EC32E9" w:rsidRDefault="00EC32E9" w:rsidP="00EC32E9">
      <w:pPr>
        <w:pStyle w:val="PL"/>
        <w:rPr>
          <w:lang w:eastAsia="zh-CN"/>
        </w:rPr>
      </w:pPr>
    </w:p>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r>
        <w:t>nimsas-</w:t>
      </w:r>
      <w:r>
        <w:rPr>
          <w:lang w:eastAsia="zh-CN"/>
        </w:rPr>
        <w:t>ipp</w:t>
      </w:r>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{imsUeId}/</w:t>
      </w:r>
      <w:r>
        <w:t>ims-</w:t>
      </w:r>
      <w:r>
        <w:rPr>
          <w:lang w:eastAsia="zh-CN"/>
        </w:rPr>
        <w:t>pp-data-store/{afInstanceId}</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operationId: CreateUpdatePpDataEntry</w:t>
      </w:r>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r>
        <w:rPr>
          <w:lang w:eastAsia="zh-CN"/>
        </w:rPr>
        <w:t>ImsParameterProvisioningDataEntry</w:t>
      </w:r>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imsUeId</w:t>
      </w:r>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requestBody:</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application/json:</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'#/components/schemas/ImsPpDataEntry'</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r w:rsidRPr="009F65AD">
        <w:t>I</w:t>
      </w:r>
      <w:r w:rsidRPr="009F65AD">
        <w:rPr>
          <w:lang w:eastAsia="zh-CN"/>
        </w:rPr>
        <w:t>msParameterProvisioningDataEntry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application/json:</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'#/components/schemas/ImsPpDataEntry'</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{apiRoot}/nhss-ims-uecm/v1/{imsUeId}/</w:t>
      </w:r>
      <w:r>
        <w:rPr>
          <w:rFonts w:hint="eastAsia"/>
          <w:lang w:eastAsia="zh-CN"/>
        </w:rPr>
        <w:t>imsas</w:t>
      </w:r>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r w:rsidRPr="009F65AD">
        <w:t>I</w:t>
      </w:r>
      <w:r w:rsidRPr="009F65AD">
        <w:rPr>
          <w:lang w:eastAsia="zh-CN"/>
        </w:rPr>
        <w:t>msParameterProvisioningDataEntry resource</w:t>
      </w:r>
    </w:p>
    <w:p w14:paraId="2EC40B8B" w14:textId="77777777" w:rsidR="00EC32E9" w:rsidRDefault="00EC32E9" w:rsidP="00EC32E9">
      <w:pPr>
        <w:pStyle w:val="PL"/>
      </w:pPr>
      <w:r>
        <w:t xml:space="preserve">            </w:t>
      </w:r>
      <w:r>
        <w:rPr>
          <w:lang w:eastAsia="zh-CN"/>
        </w:rPr>
        <w:t>is returned.</w:t>
      </w:r>
      <w:r w:rsidRPr="00F25C88">
        <w:t>.</w:t>
      </w:r>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application/json:</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'#/components/schemas/ImsPpDataEntry'</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r w:rsidRPr="009F65AD">
        <w:t>I</w:t>
      </w:r>
      <w:r w:rsidRPr="009F65AD">
        <w:rPr>
          <w:lang w:eastAsia="zh-CN"/>
        </w:rPr>
        <w:t>msParameterProvisioningDataEntry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t xml:space="preserve">          </w:t>
      </w:r>
      <w:r w:rsidRPr="0071294D">
        <w:t>$ref: 'TS29571_CommonData.yaml#/components/responses/</w:t>
      </w:r>
      <w:r>
        <w:t>411</w:t>
      </w:r>
      <w:r w:rsidRPr="0071294D">
        <w:t>'</w:t>
      </w:r>
    </w:p>
    <w:p w14:paraId="1CC6627B" w14:textId="77777777" w:rsidR="00EC32E9" w:rsidRDefault="00EC32E9" w:rsidP="00EC32E9">
      <w:pPr>
        <w:pStyle w:val="PL"/>
      </w:pPr>
      <w:r>
        <w:lastRenderedPageBreak/>
        <w:t xml:space="preserve">        '413':</w:t>
      </w:r>
    </w:p>
    <w:p w14:paraId="01BCD590" w14:textId="77777777" w:rsidR="00EC32E9" w:rsidRDefault="00EC32E9" w:rsidP="00EC32E9">
      <w:pPr>
        <w:pStyle w:val="PL"/>
      </w:pPr>
      <w:r>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operationId: Delete</w:t>
      </w:r>
      <w:r>
        <w:t>PpDataEntry</w:t>
      </w:r>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ImsParameterProvisioningDataEntry</w:t>
      </w:r>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imsUeId</w:t>
      </w:r>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r w:rsidRPr="009F65AD">
        <w:t>I</w:t>
      </w:r>
      <w:r w:rsidRPr="009F65AD">
        <w:rPr>
          <w:lang w:eastAsia="zh-CN"/>
        </w:rPr>
        <w:t>msParameterProvisioningDataEntry resource</w:t>
      </w:r>
      <w:r>
        <w:rPr>
          <w:lang w:eastAsia="zh-CN"/>
        </w:rPr>
        <w:t xml:space="preserve"> is deleted.</w:t>
      </w:r>
    </w:p>
    <w:p w14:paraId="3C42ADBB" w14:textId="77777777" w:rsidR="00EC32E9" w:rsidRDefault="00EC32E9" w:rsidP="00EC32E9">
      <w:pPr>
        <w:pStyle w:val="PL"/>
        <w:rPr>
          <w:lang w:eastAsia="zh-CN"/>
        </w:rPr>
      </w:pPr>
      <w:r>
        <w:rPr>
          <w:lang w:eastAsia="zh-CN"/>
        </w:rPr>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securitySchemes:</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clientCredentials:</w:t>
      </w:r>
    </w:p>
    <w:p w14:paraId="61B26C9F" w14:textId="77777777" w:rsidR="00EC32E9" w:rsidRPr="00F25C88" w:rsidRDefault="00EC32E9" w:rsidP="00EC32E9">
      <w:pPr>
        <w:pStyle w:val="PL"/>
      </w:pPr>
      <w:r w:rsidRPr="00F25C88">
        <w:t xml:space="preserve">          tokenUrl: '{nrfApiRoot}/oauth2/token'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r>
        <w:t>nimsas-</w:t>
      </w:r>
      <w:r>
        <w:rPr>
          <w:lang w:eastAsia="zh-CN"/>
        </w:rPr>
        <w:t>ipp</w:t>
      </w:r>
      <w:r w:rsidRPr="00F25C88">
        <w:t xml:space="preserve">: Access to the </w:t>
      </w:r>
      <w:r>
        <w:rPr>
          <w:rFonts w:eastAsia="宋体"/>
        </w:rPr>
        <w:t>Nimsas_Ims</w:t>
      </w:r>
      <w:r>
        <w:rPr>
          <w:rFonts w:eastAsia="宋体"/>
          <w:lang w:eastAsia="zh-CN"/>
        </w:rPr>
        <w:t>ParameterProvision</w:t>
      </w:r>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r>
        <w:t>ImsPpDataEntry</w:t>
      </w:r>
      <w:r w:rsidRPr="00F25C88">
        <w:t>:</w:t>
      </w:r>
    </w:p>
    <w:p w14:paraId="37C90806" w14:textId="77777777" w:rsidR="00EC32E9" w:rsidRPr="00F25C88" w:rsidRDefault="00EC32E9" w:rsidP="00EC32E9">
      <w:pPr>
        <w:pStyle w:val="PL"/>
      </w:pPr>
      <w:r w:rsidRPr="00F25C88">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lastRenderedPageBreak/>
        <w:t xml:space="preserve">      type: object</w:t>
      </w:r>
    </w:p>
    <w:p w14:paraId="25B9829E" w14:textId="77777777" w:rsidR="00EC32E9" w:rsidRPr="00F25C88" w:rsidRDefault="00EC32E9" w:rsidP="00EC32E9">
      <w:pPr>
        <w:pStyle w:val="PL"/>
      </w:pPr>
      <w:r w:rsidRPr="00F25C88">
        <w:t xml:space="preserve">      properties:</w:t>
      </w:r>
    </w:p>
    <w:p w14:paraId="58D4A091" w14:textId="77777777" w:rsidR="00EC32E9" w:rsidRPr="007C27B2" w:rsidRDefault="00EC32E9" w:rsidP="00EC32E9">
      <w:pPr>
        <w:pStyle w:val="PL"/>
      </w:pPr>
      <w:r w:rsidRPr="007C27B2">
        <w:t xml:space="preserve">        </w:t>
      </w:r>
      <w:r w:rsidRPr="00D83779">
        <w:rPr>
          <w:lang w:eastAsia="zh-CN"/>
        </w:rPr>
        <w:t>rcdProp</w:t>
      </w:r>
      <w:r w:rsidRPr="007C27B2">
        <w:t>:</w:t>
      </w:r>
    </w:p>
    <w:p w14:paraId="7020CB37" w14:textId="77777777" w:rsidR="00EC32E9" w:rsidRPr="007C27B2" w:rsidRDefault="00EC32E9" w:rsidP="00EC32E9">
      <w:pPr>
        <w:pStyle w:val="PL"/>
      </w:pPr>
      <w:r w:rsidRPr="007C27B2">
        <w:t xml:space="preserve">          $ref: 'TS29571_CommonData.yaml#/components/schemas/</w:t>
      </w:r>
      <w:r w:rsidRPr="00D83779">
        <w:t>RcdProperties</w:t>
      </w:r>
      <w:r w:rsidRPr="007C27B2">
        <w:t>'</w:t>
      </w:r>
    </w:p>
    <w:p w14:paraId="1BC56306" w14:textId="0D948582" w:rsidR="007B3457" w:rsidRDefault="00000000">
      <w:pPr>
        <w:pStyle w:val="8"/>
      </w:pPr>
      <w:r>
        <w:br w:type="page"/>
      </w:r>
      <w:bookmarkStart w:id="2755" w:name="_Toc2086459"/>
      <w:bookmarkStart w:id="2756" w:name="_Toc214959657"/>
      <w:bookmarkEnd w:id="2749"/>
      <w:r>
        <w:lastRenderedPageBreak/>
        <w:t>Annex B (informative):</w:t>
      </w:r>
      <w:r>
        <w:br/>
        <w:t>Change history</w:t>
      </w:r>
      <w:bookmarkEnd w:id="2755"/>
      <w:bookmarkEnd w:id="2756"/>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757"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757"/>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Clarification on the MediaInfo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Add Nimsas_ImsPP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Notify Service Operation of Nimsas_SessionManagement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Update Nimsas_ImsSessionManagement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Update the Nimsas_SessionEventControl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Update the description of callingIdentity for Nimsas_SessionEventControl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Update the Nimsas_SessionEventControl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r w:rsidRPr="00FC7D46">
              <w:rPr>
                <w:sz w:val="16"/>
                <w:szCs w:val="16"/>
              </w:rPr>
              <w:t>Nimsas_EE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Correction on the MediaInstructions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Removal of Mediain Nimsas_SessionEventControl</w:t>
            </w:r>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Editorial modification on the description of AdcType</w:t>
            </w:r>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Update SessionEventControl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Update Nimsas_ImsSessionManagement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Updates the Nimsas_MediaControl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Update the MediaProxy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Update the application errors for Nimsas_ImsEE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Remove the temporarily defined mediaInfoExternal</w:t>
            </w:r>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Correction on Nimsas_ImsEE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Add Nimsas_ImsEE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Add Nimsas_ImsSessionManagement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Correction on Nimsas_ImsSessionManagement</w:t>
            </w:r>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Missing condition for mediaInstruction</w:t>
            </w:r>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r w:rsidRPr="00115DA0">
              <w:rPr>
                <w:sz w:val="16"/>
                <w:szCs w:val="16"/>
              </w:rPr>
              <w:t>Nimsas_ImsPP_Delete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r w:rsidRPr="006F7F6A">
              <w:rPr>
                <w:sz w:val="16"/>
                <w:szCs w:val="16"/>
              </w:rPr>
              <w:t>Nimsas_ImsParameterProvision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Remove the editor note for Nimsas_ImsEE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r w:rsidRPr="006F7F6A">
              <w:rPr>
                <w:sz w:val="16"/>
                <w:szCs w:val="16"/>
              </w:rPr>
              <w:t>Nimsas_ImsParameterProvision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r w:rsidRPr="006F7F6A">
              <w:rPr>
                <w:sz w:val="16"/>
                <w:szCs w:val="16"/>
              </w:rPr>
              <w:t>Nimsas_ImsParameterProvision: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r w:rsidRPr="006F7F6A">
              <w:rPr>
                <w:sz w:val="16"/>
                <w:szCs w:val="16"/>
              </w:rPr>
              <w:t>Nimsas_ImsParameterProvision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r w:rsidRPr="006F7F6A">
              <w:rPr>
                <w:sz w:val="16"/>
                <w:szCs w:val="16"/>
              </w:rPr>
              <w:t>Nimsas_ImsParameterProvision API: specification of the OpenAPI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Correction on the SessionId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Add PUT operation in Nimsas_ImsSessionManagement_Update</w:t>
            </w:r>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Add DC interworking indication in DcMediaSpecification</w:t>
            </w:r>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745C6" w:rsidRPr="00B60618" w14:paraId="1DD987F9" w14:textId="77777777">
        <w:trPr>
          <w:ins w:id="2758" w:author="Rapporteur" w:date="2025-11-25T06:32:00Z"/>
        </w:trPr>
        <w:tc>
          <w:tcPr>
            <w:tcW w:w="800" w:type="dxa"/>
            <w:shd w:val="solid" w:color="FFFFFF" w:fill="auto"/>
          </w:tcPr>
          <w:p w14:paraId="08F922A1" w14:textId="6B643A0A" w:rsidR="00D745C6" w:rsidRDefault="00D745C6" w:rsidP="006F7F6A">
            <w:pPr>
              <w:pStyle w:val="TAC"/>
              <w:rPr>
                <w:ins w:id="2759" w:author="Rapporteur" w:date="2025-11-25T06:32:00Z" w16du:dateUtc="2025-11-24T22:32:00Z"/>
                <w:rFonts w:eastAsiaTheme="minorEastAsia"/>
                <w:sz w:val="16"/>
                <w:szCs w:val="16"/>
                <w:lang w:eastAsia="zh-CN"/>
              </w:rPr>
            </w:pPr>
            <w:ins w:id="2760" w:author="Rapporteur" w:date="2025-11-25T06:32:00Z" w16du:dateUtc="2025-11-24T22:32:00Z">
              <w:r>
                <w:rPr>
                  <w:rFonts w:eastAsiaTheme="minorEastAsia" w:hint="eastAsia"/>
                  <w:sz w:val="16"/>
                  <w:szCs w:val="16"/>
                  <w:lang w:eastAsia="zh-CN"/>
                </w:rPr>
                <w:t>2025-12</w:t>
              </w:r>
            </w:ins>
          </w:p>
        </w:tc>
        <w:tc>
          <w:tcPr>
            <w:tcW w:w="800" w:type="dxa"/>
            <w:shd w:val="solid" w:color="FFFFFF" w:fill="auto"/>
          </w:tcPr>
          <w:p w14:paraId="58B22007" w14:textId="6336C97F" w:rsidR="00D745C6" w:rsidRDefault="00D745C6" w:rsidP="006F7F6A">
            <w:pPr>
              <w:pStyle w:val="TAC"/>
              <w:rPr>
                <w:ins w:id="2761" w:author="Rapporteur" w:date="2025-11-25T06:32:00Z" w16du:dateUtc="2025-11-24T22:32:00Z"/>
                <w:rFonts w:eastAsiaTheme="minorEastAsia"/>
                <w:sz w:val="16"/>
                <w:szCs w:val="16"/>
                <w:lang w:eastAsia="zh-CN"/>
              </w:rPr>
            </w:pPr>
            <w:ins w:id="2762" w:author="Rapporteur" w:date="2025-11-25T06:32:00Z" w16du:dateUtc="2025-11-24T22:32:00Z">
              <w:r>
                <w:rPr>
                  <w:rFonts w:eastAsiaTheme="minorEastAsia" w:hint="eastAsia"/>
                  <w:sz w:val="16"/>
                  <w:szCs w:val="16"/>
                  <w:lang w:eastAsia="zh-CN"/>
                </w:rPr>
                <w:t>CT#110</w:t>
              </w:r>
            </w:ins>
          </w:p>
        </w:tc>
        <w:tc>
          <w:tcPr>
            <w:tcW w:w="1094" w:type="dxa"/>
            <w:shd w:val="solid" w:color="FFFFFF" w:fill="auto"/>
          </w:tcPr>
          <w:p w14:paraId="44838675" w14:textId="77777777" w:rsidR="00D745C6" w:rsidRDefault="00D745C6" w:rsidP="006F7F6A">
            <w:pPr>
              <w:pStyle w:val="TAC"/>
              <w:rPr>
                <w:ins w:id="2763" w:author="Rapporteur" w:date="2025-11-25T06:32:00Z" w16du:dateUtc="2025-11-24T22:32:00Z"/>
                <w:rFonts w:eastAsiaTheme="minorEastAsia"/>
                <w:sz w:val="16"/>
                <w:szCs w:val="16"/>
                <w:lang w:eastAsia="zh-CN"/>
              </w:rPr>
            </w:pPr>
          </w:p>
        </w:tc>
        <w:tc>
          <w:tcPr>
            <w:tcW w:w="425" w:type="dxa"/>
            <w:shd w:val="solid" w:color="FFFFFF" w:fill="auto"/>
          </w:tcPr>
          <w:p w14:paraId="04CA0F26" w14:textId="77777777" w:rsidR="00D745C6" w:rsidRDefault="00D745C6" w:rsidP="006F7F6A">
            <w:pPr>
              <w:pStyle w:val="TAC"/>
              <w:rPr>
                <w:ins w:id="2764" w:author="Rapporteur" w:date="2025-11-25T06:32:00Z" w16du:dateUtc="2025-11-24T22:32:00Z"/>
                <w:rFonts w:eastAsiaTheme="minorEastAsia"/>
                <w:sz w:val="16"/>
                <w:szCs w:val="16"/>
                <w:lang w:eastAsia="zh-CN"/>
              </w:rPr>
            </w:pPr>
          </w:p>
        </w:tc>
        <w:tc>
          <w:tcPr>
            <w:tcW w:w="425" w:type="dxa"/>
            <w:shd w:val="solid" w:color="FFFFFF" w:fill="auto"/>
          </w:tcPr>
          <w:p w14:paraId="56B3D3B5" w14:textId="77777777" w:rsidR="00D745C6" w:rsidRDefault="00D745C6" w:rsidP="006F7F6A">
            <w:pPr>
              <w:pStyle w:val="TAC"/>
              <w:rPr>
                <w:ins w:id="2765" w:author="Rapporteur" w:date="2025-11-25T06:32:00Z" w16du:dateUtc="2025-11-24T22:32:00Z"/>
                <w:rFonts w:eastAsiaTheme="minorEastAsia"/>
                <w:sz w:val="16"/>
                <w:szCs w:val="16"/>
                <w:lang w:eastAsia="zh-CN"/>
              </w:rPr>
            </w:pPr>
          </w:p>
        </w:tc>
        <w:tc>
          <w:tcPr>
            <w:tcW w:w="425" w:type="dxa"/>
            <w:shd w:val="solid" w:color="FFFFFF" w:fill="auto"/>
          </w:tcPr>
          <w:p w14:paraId="4BCDBBB7" w14:textId="77777777" w:rsidR="00D745C6" w:rsidRDefault="00D745C6" w:rsidP="006F7F6A">
            <w:pPr>
              <w:pStyle w:val="TAC"/>
              <w:rPr>
                <w:ins w:id="2766" w:author="Rapporteur" w:date="2025-11-25T06:32:00Z" w16du:dateUtc="2025-11-24T22:32:00Z"/>
                <w:rFonts w:eastAsiaTheme="minorEastAsia"/>
                <w:sz w:val="16"/>
                <w:szCs w:val="16"/>
                <w:lang w:eastAsia="zh-CN"/>
              </w:rPr>
            </w:pPr>
          </w:p>
        </w:tc>
        <w:tc>
          <w:tcPr>
            <w:tcW w:w="4962" w:type="dxa"/>
            <w:shd w:val="solid" w:color="FFFFFF" w:fill="auto"/>
          </w:tcPr>
          <w:p w14:paraId="2EA74A13" w14:textId="77777777" w:rsidR="00D745C6" w:rsidRPr="00AC6F6F" w:rsidRDefault="00D745C6" w:rsidP="006F7F6A">
            <w:pPr>
              <w:pStyle w:val="TAC"/>
              <w:rPr>
                <w:ins w:id="2767" w:author="Rapporteur" w:date="2025-11-25T06:32:00Z" w16du:dateUtc="2025-11-24T22:32:00Z"/>
                <w:sz w:val="16"/>
                <w:szCs w:val="16"/>
              </w:rPr>
            </w:pPr>
          </w:p>
        </w:tc>
        <w:tc>
          <w:tcPr>
            <w:tcW w:w="708" w:type="dxa"/>
            <w:shd w:val="solid" w:color="FFFFFF" w:fill="auto"/>
          </w:tcPr>
          <w:p w14:paraId="62D198A3" w14:textId="49458E2B" w:rsidR="00D745C6" w:rsidRDefault="00D745C6" w:rsidP="006F7F6A">
            <w:pPr>
              <w:pStyle w:val="TAC"/>
              <w:rPr>
                <w:ins w:id="2768" w:author="Rapporteur" w:date="2025-11-25T06:32:00Z" w16du:dateUtc="2025-11-24T22:32:00Z"/>
                <w:rFonts w:eastAsiaTheme="minorEastAsia"/>
                <w:sz w:val="16"/>
                <w:szCs w:val="16"/>
                <w:lang w:eastAsia="zh-CN"/>
              </w:rPr>
            </w:pPr>
            <w:ins w:id="2769" w:author="Rapporteur" w:date="2025-11-25T06:32:00Z" w16du:dateUtc="2025-11-24T22:32:00Z">
              <w:r>
                <w:rPr>
                  <w:rFonts w:eastAsiaTheme="minorEastAsia" w:hint="eastAsia"/>
                  <w:sz w:val="16"/>
                  <w:szCs w:val="16"/>
                  <w:lang w:eastAsia="zh-CN"/>
                </w:rPr>
                <w:t>19.4</w:t>
              </w:r>
            </w:ins>
            <w:ins w:id="2770" w:author="Rapporteur" w:date="2025-11-25T06:33:00Z" w16du:dateUtc="2025-11-24T22:33:00Z">
              <w:r>
                <w:rPr>
                  <w:rFonts w:eastAsiaTheme="minorEastAsia" w:hint="eastAsia"/>
                  <w:sz w:val="16"/>
                  <w:szCs w:val="16"/>
                  <w:lang w:eastAsia="zh-CN"/>
                </w:rPr>
                <w:t>.</w:t>
              </w:r>
            </w:ins>
            <w:ins w:id="2771" w:author="Rapporteur" w:date="2025-11-25T06:32:00Z" w16du:dateUtc="2025-11-24T22:32:00Z">
              <w:r>
                <w:rPr>
                  <w:rFonts w:eastAsiaTheme="minorEastAsia" w:hint="eastAsia"/>
                  <w:sz w:val="16"/>
                  <w:szCs w:val="16"/>
                  <w:lang w:eastAsia="zh-CN"/>
                </w:rPr>
                <w:t>0</w:t>
              </w:r>
            </w:ins>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39761" w14:textId="77777777" w:rsidR="00C56E3C" w:rsidRDefault="00C56E3C">
      <w:pPr>
        <w:spacing w:after="0"/>
      </w:pPr>
      <w:r>
        <w:separator/>
      </w:r>
    </w:p>
  </w:endnote>
  <w:endnote w:type="continuationSeparator" w:id="0">
    <w:p w14:paraId="1942D067" w14:textId="77777777" w:rsidR="00C56E3C" w:rsidRDefault="00C56E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833B9" w14:textId="77777777" w:rsidR="00C56E3C" w:rsidRDefault="00C56E3C">
      <w:pPr>
        <w:spacing w:after="0"/>
      </w:pPr>
      <w:r>
        <w:separator/>
      </w:r>
    </w:p>
  </w:footnote>
  <w:footnote w:type="continuationSeparator" w:id="0">
    <w:p w14:paraId="10BF3FBD" w14:textId="77777777" w:rsidR="00C56E3C" w:rsidRDefault="00C56E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0523638C"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6ED9">
      <w:rPr>
        <w:rFonts w:ascii="Arial" w:hAnsi="Arial" w:cs="Arial"/>
        <w:b/>
        <w:noProof/>
        <w:sz w:val="18"/>
        <w:szCs w:val="18"/>
      </w:rPr>
      <w:t>3GPP TS 29.175 V19.43.0 (2025-1209)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7C460332"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6ED9">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4272">
    <w15:presenceInfo w15:providerId="None" w15:userId="C4-254272"/>
  </w15:person>
  <w15:person w15:author="C4-255277">
    <w15:presenceInfo w15:providerId="None" w15:userId="C4-255277"/>
  </w15:person>
  <w15:person w15:author="C4-254147">
    <w15:presenceInfo w15:providerId="None" w15:userId="C4-254147"/>
  </w15:person>
  <w15:person w15:author="C4-255227">
    <w15:presenceInfo w15:providerId="None" w15:userId="C4-255227"/>
  </w15:person>
  <w15:person w15:author="C4-254280">
    <w15:presenceInfo w15:providerId="None" w15:userId="C4-254280"/>
  </w15:person>
  <w15:person w15:author="C4-255280">
    <w15:presenceInfo w15:providerId="None" w15:userId="C4-255280"/>
  </w15:person>
  <w15:person w15:author="C4-255268">
    <w15:presenceInfo w15:providerId="None" w15:userId="C4-255268"/>
  </w15:person>
  <w15:person w15:author="C4-255348">
    <w15:presenceInfo w15:providerId="None" w15:userId="C4-255348"/>
  </w15:person>
  <w15:person w15:author="C4-254275">
    <w15:presenceInfo w15:providerId="None" w15:userId="C4-254275"/>
  </w15:person>
  <w15:person w15:author="C4-255275">
    <w15:presenceInfo w15:providerId="None" w15:userId="C4-255275"/>
  </w15:person>
  <w15:person w15:author="C4-255278">
    <w15:presenceInfo w15:providerId="None" w15:userId="C4-255278"/>
  </w15:person>
  <w15:person w15:author="C4-255276">
    <w15:presenceInfo w15:providerId="None" w15:userId="C4-255276"/>
  </w15:person>
  <w15:person w15:author="C4-254380">
    <w15:presenceInfo w15:providerId="None" w15:userId="C4-254380"/>
  </w15:person>
  <w15:person w15:author="C4-255267">
    <w15:presenceInfo w15:providerId="None" w15:userId="C4-255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17FA"/>
    <w:rsid w:val="000208D7"/>
    <w:rsid w:val="00020DF9"/>
    <w:rsid w:val="00022420"/>
    <w:rsid w:val="0002335F"/>
    <w:rsid w:val="000236F5"/>
    <w:rsid w:val="00026F28"/>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38DC"/>
    <w:rsid w:val="0008580C"/>
    <w:rsid w:val="000931A8"/>
    <w:rsid w:val="000932A4"/>
    <w:rsid w:val="00096DEC"/>
    <w:rsid w:val="000A221C"/>
    <w:rsid w:val="000A2AD1"/>
    <w:rsid w:val="000A41BA"/>
    <w:rsid w:val="000A6F44"/>
    <w:rsid w:val="000B5FCD"/>
    <w:rsid w:val="000B700C"/>
    <w:rsid w:val="000C0377"/>
    <w:rsid w:val="000C3261"/>
    <w:rsid w:val="000C3777"/>
    <w:rsid w:val="000C47C3"/>
    <w:rsid w:val="000C5689"/>
    <w:rsid w:val="000C5D00"/>
    <w:rsid w:val="000C61C3"/>
    <w:rsid w:val="000D58AB"/>
    <w:rsid w:val="000E006B"/>
    <w:rsid w:val="000E2443"/>
    <w:rsid w:val="000E72AA"/>
    <w:rsid w:val="000E7A60"/>
    <w:rsid w:val="000F4873"/>
    <w:rsid w:val="00100832"/>
    <w:rsid w:val="00102B0E"/>
    <w:rsid w:val="00102F62"/>
    <w:rsid w:val="001058B9"/>
    <w:rsid w:val="00106A51"/>
    <w:rsid w:val="00106D55"/>
    <w:rsid w:val="00113C23"/>
    <w:rsid w:val="001159DC"/>
    <w:rsid w:val="00115DA0"/>
    <w:rsid w:val="001170C1"/>
    <w:rsid w:val="00117C77"/>
    <w:rsid w:val="00120137"/>
    <w:rsid w:val="00124FDE"/>
    <w:rsid w:val="00127E9F"/>
    <w:rsid w:val="00133164"/>
    <w:rsid w:val="00133525"/>
    <w:rsid w:val="001409D3"/>
    <w:rsid w:val="00150B15"/>
    <w:rsid w:val="001520CA"/>
    <w:rsid w:val="00152853"/>
    <w:rsid w:val="001531C4"/>
    <w:rsid w:val="00157AB2"/>
    <w:rsid w:val="001632B8"/>
    <w:rsid w:val="0016361A"/>
    <w:rsid w:val="00166652"/>
    <w:rsid w:val="00174D5E"/>
    <w:rsid w:val="00176E96"/>
    <w:rsid w:val="00176FD7"/>
    <w:rsid w:val="001772C3"/>
    <w:rsid w:val="0018061C"/>
    <w:rsid w:val="0018197D"/>
    <w:rsid w:val="001835FC"/>
    <w:rsid w:val="00183DE4"/>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7C2"/>
    <w:rsid w:val="001C21C3"/>
    <w:rsid w:val="001C4156"/>
    <w:rsid w:val="001C6F91"/>
    <w:rsid w:val="001D02C2"/>
    <w:rsid w:val="001D1B46"/>
    <w:rsid w:val="001D598D"/>
    <w:rsid w:val="001E402F"/>
    <w:rsid w:val="001E4DAC"/>
    <w:rsid w:val="001E6A64"/>
    <w:rsid w:val="001F0C1D"/>
    <w:rsid w:val="001F1132"/>
    <w:rsid w:val="001F168B"/>
    <w:rsid w:val="001F2CDD"/>
    <w:rsid w:val="002035C4"/>
    <w:rsid w:val="002056DE"/>
    <w:rsid w:val="002132A9"/>
    <w:rsid w:val="00214664"/>
    <w:rsid w:val="00215560"/>
    <w:rsid w:val="0021787C"/>
    <w:rsid w:val="00220B70"/>
    <w:rsid w:val="0022113D"/>
    <w:rsid w:val="00222A72"/>
    <w:rsid w:val="0022660F"/>
    <w:rsid w:val="002345D0"/>
    <w:rsid w:val="002347A2"/>
    <w:rsid w:val="00241C78"/>
    <w:rsid w:val="00242761"/>
    <w:rsid w:val="0024787A"/>
    <w:rsid w:val="00250334"/>
    <w:rsid w:val="0025586D"/>
    <w:rsid w:val="00260986"/>
    <w:rsid w:val="0026301D"/>
    <w:rsid w:val="002675F0"/>
    <w:rsid w:val="00267E7F"/>
    <w:rsid w:val="0027027D"/>
    <w:rsid w:val="0027398A"/>
    <w:rsid w:val="00273C42"/>
    <w:rsid w:val="002740E6"/>
    <w:rsid w:val="00282BBA"/>
    <w:rsid w:val="002830FE"/>
    <w:rsid w:val="00290A60"/>
    <w:rsid w:val="00294B37"/>
    <w:rsid w:val="002A06EA"/>
    <w:rsid w:val="002A4581"/>
    <w:rsid w:val="002A51A9"/>
    <w:rsid w:val="002B1038"/>
    <w:rsid w:val="002B5B8C"/>
    <w:rsid w:val="002B6339"/>
    <w:rsid w:val="002C02E9"/>
    <w:rsid w:val="002C2BB3"/>
    <w:rsid w:val="002C2DD3"/>
    <w:rsid w:val="002C4EFB"/>
    <w:rsid w:val="002D02AF"/>
    <w:rsid w:val="002D6562"/>
    <w:rsid w:val="002D77B7"/>
    <w:rsid w:val="002E00EE"/>
    <w:rsid w:val="002E1E8B"/>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DD"/>
    <w:rsid w:val="00322A3F"/>
    <w:rsid w:val="00323E91"/>
    <w:rsid w:val="00332B0E"/>
    <w:rsid w:val="0033389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E15FD"/>
    <w:rsid w:val="003E3EEB"/>
    <w:rsid w:val="003E438A"/>
    <w:rsid w:val="003E58FE"/>
    <w:rsid w:val="003E6DF5"/>
    <w:rsid w:val="003E7870"/>
    <w:rsid w:val="003F0C1A"/>
    <w:rsid w:val="003F705C"/>
    <w:rsid w:val="0040289E"/>
    <w:rsid w:val="004034C6"/>
    <w:rsid w:val="004115B0"/>
    <w:rsid w:val="0041414A"/>
    <w:rsid w:val="00415716"/>
    <w:rsid w:val="00422923"/>
    <w:rsid w:val="00423334"/>
    <w:rsid w:val="0042472F"/>
    <w:rsid w:val="00424765"/>
    <w:rsid w:val="0042529D"/>
    <w:rsid w:val="00432596"/>
    <w:rsid w:val="004345EC"/>
    <w:rsid w:val="00435ACB"/>
    <w:rsid w:val="0043789D"/>
    <w:rsid w:val="00442A2B"/>
    <w:rsid w:val="00444F16"/>
    <w:rsid w:val="004454EF"/>
    <w:rsid w:val="00450004"/>
    <w:rsid w:val="00451DCB"/>
    <w:rsid w:val="004546A4"/>
    <w:rsid w:val="00455629"/>
    <w:rsid w:val="00456520"/>
    <w:rsid w:val="00457A77"/>
    <w:rsid w:val="004605F6"/>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2252"/>
    <w:rsid w:val="004A3B97"/>
    <w:rsid w:val="004A6999"/>
    <w:rsid w:val="004B25DC"/>
    <w:rsid w:val="004B4678"/>
    <w:rsid w:val="004B61FA"/>
    <w:rsid w:val="004B655E"/>
    <w:rsid w:val="004B6B68"/>
    <w:rsid w:val="004C2D1E"/>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388B"/>
    <w:rsid w:val="00535773"/>
    <w:rsid w:val="00535E81"/>
    <w:rsid w:val="005360FD"/>
    <w:rsid w:val="005362BC"/>
    <w:rsid w:val="00537DEA"/>
    <w:rsid w:val="0054333B"/>
    <w:rsid w:val="00543B2C"/>
    <w:rsid w:val="00543E6C"/>
    <w:rsid w:val="00546F69"/>
    <w:rsid w:val="00547929"/>
    <w:rsid w:val="005559C4"/>
    <w:rsid w:val="00563408"/>
    <w:rsid w:val="0056468C"/>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3BD1"/>
    <w:rsid w:val="0063543D"/>
    <w:rsid w:val="00637FFE"/>
    <w:rsid w:val="00640EF5"/>
    <w:rsid w:val="00642748"/>
    <w:rsid w:val="00643FDD"/>
    <w:rsid w:val="00647114"/>
    <w:rsid w:val="00650BFD"/>
    <w:rsid w:val="00652EE7"/>
    <w:rsid w:val="006534D3"/>
    <w:rsid w:val="00655FA0"/>
    <w:rsid w:val="00660889"/>
    <w:rsid w:val="006617A0"/>
    <w:rsid w:val="00662390"/>
    <w:rsid w:val="0066760C"/>
    <w:rsid w:val="00671590"/>
    <w:rsid w:val="0067343D"/>
    <w:rsid w:val="00680B7F"/>
    <w:rsid w:val="00680C20"/>
    <w:rsid w:val="00683090"/>
    <w:rsid w:val="00683E31"/>
    <w:rsid w:val="006848E0"/>
    <w:rsid w:val="006856A1"/>
    <w:rsid w:val="006857B7"/>
    <w:rsid w:val="006858C1"/>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90C8D"/>
    <w:rsid w:val="007926DF"/>
    <w:rsid w:val="00796C29"/>
    <w:rsid w:val="007A11D0"/>
    <w:rsid w:val="007A1829"/>
    <w:rsid w:val="007A4424"/>
    <w:rsid w:val="007B14C1"/>
    <w:rsid w:val="007B159E"/>
    <w:rsid w:val="007B21A9"/>
    <w:rsid w:val="007B3457"/>
    <w:rsid w:val="007B600E"/>
    <w:rsid w:val="007B76E2"/>
    <w:rsid w:val="007C34B9"/>
    <w:rsid w:val="007C500A"/>
    <w:rsid w:val="007C67DC"/>
    <w:rsid w:val="007D0581"/>
    <w:rsid w:val="007D5A61"/>
    <w:rsid w:val="007D5A8A"/>
    <w:rsid w:val="007E4543"/>
    <w:rsid w:val="007E5838"/>
    <w:rsid w:val="007F0F4A"/>
    <w:rsid w:val="007F10C8"/>
    <w:rsid w:val="007F4CAB"/>
    <w:rsid w:val="007F72EC"/>
    <w:rsid w:val="007F73DC"/>
    <w:rsid w:val="008028A4"/>
    <w:rsid w:val="00812B23"/>
    <w:rsid w:val="00816FB9"/>
    <w:rsid w:val="008174B8"/>
    <w:rsid w:val="0082702A"/>
    <w:rsid w:val="00830747"/>
    <w:rsid w:val="0083253C"/>
    <w:rsid w:val="00834179"/>
    <w:rsid w:val="00837EDC"/>
    <w:rsid w:val="00851A40"/>
    <w:rsid w:val="008524D2"/>
    <w:rsid w:val="00852EFA"/>
    <w:rsid w:val="00855FDA"/>
    <w:rsid w:val="00856B02"/>
    <w:rsid w:val="00860335"/>
    <w:rsid w:val="00864252"/>
    <w:rsid w:val="00871B8A"/>
    <w:rsid w:val="008768CA"/>
    <w:rsid w:val="00877964"/>
    <w:rsid w:val="00881198"/>
    <w:rsid w:val="00886A82"/>
    <w:rsid w:val="00886C9C"/>
    <w:rsid w:val="00887E88"/>
    <w:rsid w:val="008912E3"/>
    <w:rsid w:val="00894065"/>
    <w:rsid w:val="00897CEA"/>
    <w:rsid w:val="008A024B"/>
    <w:rsid w:val="008A63E8"/>
    <w:rsid w:val="008A6D4A"/>
    <w:rsid w:val="008A6DD7"/>
    <w:rsid w:val="008A7881"/>
    <w:rsid w:val="008B0B0A"/>
    <w:rsid w:val="008B5E5E"/>
    <w:rsid w:val="008B7FDE"/>
    <w:rsid w:val="008C342B"/>
    <w:rsid w:val="008C384C"/>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52A43"/>
    <w:rsid w:val="00956A6C"/>
    <w:rsid w:val="00961BC3"/>
    <w:rsid w:val="00965484"/>
    <w:rsid w:val="00966616"/>
    <w:rsid w:val="009703CE"/>
    <w:rsid w:val="00974249"/>
    <w:rsid w:val="009779C3"/>
    <w:rsid w:val="00987970"/>
    <w:rsid w:val="0099297A"/>
    <w:rsid w:val="00996788"/>
    <w:rsid w:val="00996B6F"/>
    <w:rsid w:val="0099732F"/>
    <w:rsid w:val="009A07E2"/>
    <w:rsid w:val="009A6283"/>
    <w:rsid w:val="009A7E13"/>
    <w:rsid w:val="009B1BC3"/>
    <w:rsid w:val="009B5285"/>
    <w:rsid w:val="009B6AE0"/>
    <w:rsid w:val="009B6B4D"/>
    <w:rsid w:val="009C3F13"/>
    <w:rsid w:val="009C3F4E"/>
    <w:rsid w:val="009D0E33"/>
    <w:rsid w:val="009E27A9"/>
    <w:rsid w:val="009E281E"/>
    <w:rsid w:val="009E2A29"/>
    <w:rsid w:val="009E2C9C"/>
    <w:rsid w:val="009E4880"/>
    <w:rsid w:val="009E7E86"/>
    <w:rsid w:val="009F37B7"/>
    <w:rsid w:val="009F3B0C"/>
    <w:rsid w:val="009F5BDC"/>
    <w:rsid w:val="009F5C48"/>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2EEF"/>
    <w:rsid w:val="00A665BD"/>
    <w:rsid w:val="00A67B8B"/>
    <w:rsid w:val="00A73129"/>
    <w:rsid w:val="00A7416D"/>
    <w:rsid w:val="00A755BC"/>
    <w:rsid w:val="00A7682A"/>
    <w:rsid w:val="00A77081"/>
    <w:rsid w:val="00A776A6"/>
    <w:rsid w:val="00A77E58"/>
    <w:rsid w:val="00A82346"/>
    <w:rsid w:val="00A87885"/>
    <w:rsid w:val="00A90435"/>
    <w:rsid w:val="00A90B3B"/>
    <w:rsid w:val="00A92BA1"/>
    <w:rsid w:val="00A9337B"/>
    <w:rsid w:val="00A93BF4"/>
    <w:rsid w:val="00A9592C"/>
    <w:rsid w:val="00A96420"/>
    <w:rsid w:val="00AA3A25"/>
    <w:rsid w:val="00AA3D1B"/>
    <w:rsid w:val="00AA763D"/>
    <w:rsid w:val="00AB1805"/>
    <w:rsid w:val="00AB5B2A"/>
    <w:rsid w:val="00AB70D9"/>
    <w:rsid w:val="00AB7206"/>
    <w:rsid w:val="00AC1B58"/>
    <w:rsid w:val="00AC2304"/>
    <w:rsid w:val="00AC43F0"/>
    <w:rsid w:val="00AC6BC6"/>
    <w:rsid w:val="00AC6F6F"/>
    <w:rsid w:val="00AC791B"/>
    <w:rsid w:val="00AD1ECA"/>
    <w:rsid w:val="00AD5F72"/>
    <w:rsid w:val="00AD6189"/>
    <w:rsid w:val="00AD7D8D"/>
    <w:rsid w:val="00AE2A19"/>
    <w:rsid w:val="00AE4D1E"/>
    <w:rsid w:val="00AE65E2"/>
    <w:rsid w:val="00AF612D"/>
    <w:rsid w:val="00B00AA4"/>
    <w:rsid w:val="00B00BCD"/>
    <w:rsid w:val="00B02A24"/>
    <w:rsid w:val="00B046C2"/>
    <w:rsid w:val="00B062AD"/>
    <w:rsid w:val="00B06319"/>
    <w:rsid w:val="00B064FF"/>
    <w:rsid w:val="00B07EF2"/>
    <w:rsid w:val="00B10E4E"/>
    <w:rsid w:val="00B12B06"/>
    <w:rsid w:val="00B15449"/>
    <w:rsid w:val="00B15B42"/>
    <w:rsid w:val="00B23CAD"/>
    <w:rsid w:val="00B261DF"/>
    <w:rsid w:val="00B322B7"/>
    <w:rsid w:val="00B4047B"/>
    <w:rsid w:val="00B42939"/>
    <w:rsid w:val="00B43A02"/>
    <w:rsid w:val="00B4480E"/>
    <w:rsid w:val="00B4681D"/>
    <w:rsid w:val="00B50941"/>
    <w:rsid w:val="00B51E14"/>
    <w:rsid w:val="00B54FF5"/>
    <w:rsid w:val="00B60618"/>
    <w:rsid w:val="00B61380"/>
    <w:rsid w:val="00B62FF6"/>
    <w:rsid w:val="00B665B8"/>
    <w:rsid w:val="00B67061"/>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C00D18"/>
    <w:rsid w:val="00C0469B"/>
    <w:rsid w:val="00C074DD"/>
    <w:rsid w:val="00C10D76"/>
    <w:rsid w:val="00C147D4"/>
    <w:rsid w:val="00C1496A"/>
    <w:rsid w:val="00C16122"/>
    <w:rsid w:val="00C16606"/>
    <w:rsid w:val="00C20C13"/>
    <w:rsid w:val="00C2566A"/>
    <w:rsid w:val="00C262F6"/>
    <w:rsid w:val="00C33079"/>
    <w:rsid w:val="00C349AD"/>
    <w:rsid w:val="00C35EB9"/>
    <w:rsid w:val="00C41E09"/>
    <w:rsid w:val="00C450FA"/>
    <w:rsid w:val="00C45231"/>
    <w:rsid w:val="00C53042"/>
    <w:rsid w:val="00C539FB"/>
    <w:rsid w:val="00C539FD"/>
    <w:rsid w:val="00C5649E"/>
    <w:rsid w:val="00C56E3C"/>
    <w:rsid w:val="00C64CF6"/>
    <w:rsid w:val="00C652D0"/>
    <w:rsid w:val="00C67585"/>
    <w:rsid w:val="00C72833"/>
    <w:rsid w:val="00C767DE"/>
    <w:rsid w:val="00C80F1D"/>
    <w:rsid w:val="00C83C54"/>
    <w:rsid w:val="00C84143"/>
    <w:rsid w:val="00C84562"/>
    <w:rsid w:val="00C87041"/>
    <w:rsid w:val="00C90944"/>
    <w:rsid w:val="00C93F40"/>
    <w:rsid w:val="00CA3380"/>
    <w:rsid w:val="00CA3D0C"/>
    <w:rsid w:val="00CB008A"/>
    <w:rsid w:val="00CB202E"/>
    <w:rsid w:val="00CB2BD7"/>
    <w:rsid w:val="00CB3FCE"/>
    <w:rsid w:val="00CC0529"/>
    <w:rsid w:val="00CC0897"/>
    <w:rsid w:val="00CC12DD"/>
    <w:rsid w:val="00CC6B33"/>
    <w:rsid w:val="00CC6DCF"/>
    <w:rsid w:val="00CC7DF7"/>
    <w:rsid w:val="00CD0B2B"/>
    <w:rsid w:val="00CD4754"/>
    <w:rsid w:val="00CE1014"/>
    <w:rsid w:val="00CF1477"/>
    <w:rsid w:val="00CF21FE"/>
    <w:rsid w:val="00CF3414"/>
    <w:rsid w:val="00CF3910"/>
    <w:rsid w:val="00CF68A3"/>
    <w:rsid w:val="00CF6ED5"/>
    <w:rsid w:val="00D014F1"/>
    <w:rsid w:val="00D0237C"/>
    <w:rsid w:val="00D038D8"/>
    <w:rsid w:val="00D04F56"/>
    <w:rsid w:val="00D052EE"/>
    <w:rsid w:val="00D15826"/>
    <w:rsid w:val="00D200C2"/>
    <w:rsid w:val="00D221FB"/>
    <w:rsid w:val="00D23C85"/>
    <w:rsid w:val="00D24401"/>
    <w:rsid w:val="00D3047E"/>
    <w:rsid w:val="00D30C49"/>
    <w:rsid w:val="00D31738"/>
    <w:rsid w:val="00D3246B"/>
    <w:rsid w:val="00D34FEF"/>
    <w:rsid w:val="00D3634B"/>
    <w:rsid w:val="00D37941"/>
    <w:rsid w:val="00D40BF7"/>
    <w:rsid w:val="00D42267"/>
    <w:rsid w:val="00D47C4A"/>
    <w:rsid w:val="00D53F28"/>
    <w:rsid w:val="00D544E1"/>
    <w:rsid w:val="00D569BD"/>
    <w:rsid w:val="00D57972"/>
    <w:rsid w:val="00D636AC"/>
    <w:rsid w:val="00D65534"/>
    <w:rsid w:val="00D66618"/>
    <w:rsid w:val="00D66AAE"/>
    <w:rsid w:val="00D675A9"/>
    <w:rsid w:val="00D72146"/>
    <w:rsid w:val="00D738D6"/>
    <w:rsid w:val="00D745C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D0EAE"/>
    <w:rsid w:val="00DD1E86"/>
    <w:rsid w:val="00DD220D"/>
    <w:rsid w:val="00DD4C17"/>
    <w:rsid w:val="00DD74A5"/>
    <w:rsid w:val="00DD76F6"/>
    <w:rsid w:val="00DE279B"/>
    <w:rsid w:val="00DE37F0"/>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3111"/>
    <w:rsid w:val="00E35279"/>
    <w:rsid w:val="00E36F4B"/>
    <w:rsid w:val="00E44582"/>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CB3"/>
    <w:rsid w:val="00ED5460"/>
    <w:rsid w:val="00ED7A4D"/>
    <w:rsid w:val="00EE0755"/>
    <w:rsid w:val="00EE7D5D"/>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42D98"/>
    <w:rsid w:val="00F43E0D"/>
    <w:rsid w:val="00F463F6"/>
    <w:rsid w:val="00F505E6"/>
    <w:rsid w:val="00F5102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B78AF"/>
    <w:rsid w:val="00FC1192"/>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aliases w:val="H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6.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fontTable" Target="fontTable.xml"/><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1205</TotalTime>
  <Pages>123</Pages>
  <Words>37492</Words>
  <Characters>241078</Characters>
  <Application>Microsoft Office Word</Application>
  <DocSecurity>0</DocSecurity>
  <Lines>10044</Lines>
  <Paragraphs>8193</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270377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512</cp:revision>
  <cp:lastPrinted>2019-02-25T14:05:00Z</cp:lastPrinted>
  <dcterms:created xsi:type="dcterms:W3CDTF">2023-11-27T11:13:00Z</dcterms:created>
  <dcterms:modified xsi:type="dcterms:W3CDTF">2025-11-25T03:56:00Z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