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36CB0A"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5-10-23T17:34:00Z" w16du:dateUtc="2025-10-23T09:34:00Z">
              <w:r w:rsidR="00D45716">
                <w:rPr>
                  <w:rFonts w:eastAsiaTheme="minorEastAsia" w:hint="eastAsia"/>
                  <w:lang w:eastAsia="zh-CN"/>
                </w:rPr>
                <w:t>6</w:t>
              </w:r>
            </w:ins>
            <w:del w:id="2" w:author="Rapporteur" w:date="2025-10-23T17:34:00Z" w16du:dateUtc="2025-10-23T09:34:00Z">
              <w:r w:rsidR="00FE1EE7" w:rsidDel="00D45716">
                <w:rPr>
                  <w:rFonts w:eastAsiaTheme="minorEastAsia" w:hint="eastAsia"/>
                  <w:lang w:eastAsia="zh-CN"/>
                </w:rPr>
                <w:delText>5</w:delText>
              </w:r>
            </w:del>
            <w:r>
              <w:t xml:space="preserve">.0 </w:t>
            </w:r>
            <w:r>
              <w:rPr>
                <w:sz w:val="32"/>
              </w:rPr>
              <w:t>(202</w:t>
            </w:r>
            <w:r w:rsidR="00E27393">
              <w:rPr>
                <w:rFonts w:eastAsiaTheme="minorEastAsia" w:hint="eastAsia"/>
                <w:sz w:val="32"/>
                <w:lang w:eastAsia="zh-CN"/>
              </w:rPr>
              <w:t>5</w:t>
            </w:r>
            <w:r>
              <w:rPr>
                <w:sz w:val="32"/>
              </w:rPr>
              <w:t>-</w:t>
            </w:r>
            <w:ins w:id="3" w:author="Rapporteur" w:date="2025-10-23T17:34:00Z" w16du:dateUtc="2025-10-23T09:34:00Z">
              <w:r w:rsidR="00D45716">
                <w:rPr>
                  <w:rFonts w:eastAsiaTheme="minorEastAsia" w:hint="eastAsia"/>
                  <w:sz w:val="32"/>
                  <w:lang w:eastAsia="zh-CN"/>
                </w:rPr>
                <w:t>12</w:t>
              </w:r>
            </w:ins>
            <w:del w:id="4" w:author="Rapporteur" w:date="2025-10-23T17:34:00Z" w16du:dateUtc="2025-10-23T09:34:00Z">
              <w:r w:rsidR="00E27393" w:rsidDel="00D45716">
                <w:rPr>
                  <w:rFonts w:eastAsiaTheme="minorEastAsia" w:hint="eastAsia"/>
                  <w:sz w:val="32"/>
                  <w:lang w:eastAsia="zh-CN"/>
                </w:rPr>
                <w:delText>0</w:delText>
              </w:r>
              <w:r w:rsidR="00FE1EE7" w:rsidDel="00D45716">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6pt" o:ole="">
                  <v:imagedata r:id="rId9" o:title=""/>
                </v:shape>
                <o:OLEObject Type="Embed" ProgID="Word.Picture.8" ShapeID="_x0000_i1025" DrawAspect="Content" ObjectID="_1825740600" r:id="rId10"/>
              </w:object>
            </w:r>
          </w:p>
        </w:tc>
        <w:tc>
          <w:tcPr>
            <w:tcW w:w="5540" w:type="dxa"/>
          </w:tcPr>
          <w:p w14:paraId="33E32498" w14:textId="77777777" w:rsidR="007B3457" w:rsidRDefault="005C6BB5">
            <w:pPr>
              <w:jc w:val="right"/>
            </w:pPr>
            <w:bookmarkStart w:id="7" w:name="logos"/>
            <w:r>
              <w:pict w14:anchorId="73A98D87">
                <v:shape id="_x0000_i1026" type="#_x0000_t75" style="width:126.4pt;height:75.1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200621342"/>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200621343"/>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200621344"/>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7"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8" w:name="_Toc510696580"/>
      <w:bookmarkStart w:id="29" w:name="_Toc35971372"/>
      <w:bookmarkStart w:id="30" w:name="_Toc200621345"/>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200621346"/>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4" w:name="_Toc510696582"/>
      <w:bookmarkStart w:id="35" w:name="_Toc35971374"/>
      <w:bookmarkStart w:id="36" w:name="_Toc200621347"/>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7" w:name="_Toc510696583"/>
      <w:bookmarkStart w:id="38" w:name="_Toc35971375"/>
      <w:bookmarkStart w:id="39" w:name="_Toc200621348"/>
      <w:r>
        <w:t>3.3</w:t>
      </w:r>
      <w:r>
        <w:tab/>
        <w:t>Abbreviations</w:t>
      </w:r>
      <w:bookmarkEnd w:id="37"/>
      <w:bookmarkEnd w:id="38"/>
      <w:bookmarkEnd w:id="39"/>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40" w:name="_Toc510696584"/>
      <w:bookmarkStart w:id="41" w:name="_Toc35971376"/>
      <w:bookmarkStart w:id="42" w:name="_Toc200621349"/>
      <w:r>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5pt;height:64.95pt" o:ole="">
            <v:imagedata r:id="rId13" o:title=""/>
          </v:shape>
          <o:OLEObject Type="Embed" ProgID="Visio.Drawing.11" ShapeID="_x0000_i1027" DrawAspect="Content" ObjectID="_1825740601"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4" w:name="_Toc35971377"/>
      <w:bookmarkStart w:id="45" w:name="_Toc510696585"/>
      <w:bookmarkStart w:id="46" w:name="_Toc200621350"/>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200621351"/>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8" w:name="_Toc200621352"/>
      <w:bookmarkStart w:id="49" w:name="_Toc35971385"/>
      <w:bookmarkStart w:id="50" w:name="_Toc510696593"/>
      <w:r w:rsidRPr="009E4880">
        <w:t>5.2</w:t>
      </w:r>
      <w:r w:rsidRPr="009E4880">
        <w:tab/>
        <w:t>Nimsas_SessionEventControl Service</w:t>
      </w:r>
      <w:bookmarkEnd w:id="48"/>
    </w:p>
    <w:p w14:paraId="5B439F0E" w14:textId="77777777" w:rsidR="009E4880" w:rsidRPr="009E4880" w:rsidRDefault="009E4880" w:rsidP="007C500A">
      <w:pPr>
        <w:pStyle w:val="31"/>
      </w:pPr>
      <w:bookmarkStart w:id="51" w:name="_Toc200621353"/>
      <w:r w:rsidRPr="009E4880">
        <w:t>5.2.1</w:t>
      </w:r>
      <w:r w:rsidRPr="009E4880">
        <w:tab/>
        <w:t>Service Description</w:t>
      </w:r>
      <w:bookmarkEnd w:id="51"/>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2" w:name="_Toc200621354"/>
      <w:r w:rsidRPr="009E4880">
        <w:t>5.2.2</w:t>
      </w:r>
      <w:r w:rsidRPr="009E4880">
        <w:tab/>
        <w:t>Service Operations</w:t>
      </w:r>
      <w:bookmarkEnd w:id="52"/>
    </w:p>
    <w:p w14:paraId="54469F35" w14:textId="77777777" w:rsidR="009E4880" w:rsidRPr="009E4880" w:rsidRDefault="009E4880" w:rsidP="007C500A">
      <w:pPr>
        <w:pStyle w:val="41"/>
      </w:pPr>
      <w:bookmarkStart w:id="53" w:name="_Toc200621355"/>
      <w:r w:rsidRPr="009E4880">
        <w:t>5.2.2.1</w:t>
      </w:r>
      <w:r w:rsidRPr="009E4880">
        <w:tab/>
        <w:t>Introduction</w:t>
      </w:r>
      <w:bookmarkEnd w:id="53"/>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4"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5" w:name="_Toc200621356"/>
      <w:r w:rsidRPr="00B910B8">
        <w:t>5.2.2.1A</w:t>
      </w:r>
      <w:r w:rsidRPr="00B910B8">
        <w:tab/>
        <w:t>Subscribe</w:t>
      </w:r>
      <w:bookmarkEnd w:id="55"/>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6" w:name="_Toc200621357"/>
      <w:bookmarkEnd w:id="54"/>
      <w:r w:rsidRPr="009E4880">
        <w:t>5.2.2.2</w:t>
      </w:r>
      <w:r w:rsidRPr="009E4880">
        <w:tab/>
        <w:t>Notify</w:t>
      </w:r>
      <w:bookmarkEnd w:id="56"/>
    </w:p>
    <w:p w14:paraId="55C426AB" w14:textId="77777777" w:rsidR="009E4880" w:rsidRPr="009E4880" w:rsidRDefault="009E4880" w:rsidP="007C500A">
      <w:pPr>
        <w:pStyle w:val="51"/>
      </w:pPr>
      <w:bookmarkStart w:id="57" w:name="_Toc200621358"/>
      <w:r w:rsidRPr="009E4880">
        <w:t>5.2.2.2.1</w:t>
      </w:r>
      <w:r w:rsidRPr="009E4880">
        <w:tab/>
        <w:t>General</w:t>
      </w:r>
      <w:bookmarkEnd w:id="57"/>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8" w:name="_Toc200621359"/>
      <w:bookmarkStart w:id="59" w:name="_Toc35971387"/>
      <w:bookmarkStart w:id="60" w:name="_Toc510696595"/>
      <w:bookmarkEnd w:id="49"/>
      <w:bookmarkEnd w:id="50"/>
      <w:r w:rsidRPr="00B910B8">
        <w:t>5.2.2.2.2</w:t>
      </w:r>
      <w:r w:rsidRPr="00B910B8">
        <w:tab/>
        <w:t>Notification for Session Event</w:t>
      </w:r>
      <w:bookmarkEnd w:id="58"/>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65pt" o:ole="">
            <v:imagedata r:id="rId15" o:title=""/>
          </v:shape>
          <o:OLEObject Type="Embed" ProgID="Visio.Drawing.15" ShapeID="_x0000_i1028" DrawAspect="Content" ObjectID="_182574060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1" w:name="_Toc200621360"/>
      <w:bookmarkEnd w:id="59"/>
      <w:bookmarkEnd w:id="60"/>
      <w:r w:rsidRPr="00577A16">
        <w:lastRenderedPageBreak/>
        <w:t>5.3</w:t>
      </w:r>
      <w:r w:rsidRPr="00577A16">
        <w:tab/>
        <w:t>Nimsas_MediaControl Service</w:t>
      </w:r>
      <w:bookmarkEnd w:id="61"/>
    </w:p>
    <w:p w14:paraId="34B073A6" w14:textId="77777777" w:rsidR="00577A16" w:rsidRPr="00577A16" w:rsidRDefault="00577A16" w:rsidP="007C500A">
      <w:pPr>
        <w:pStyle w:val="31"/>
      </w:pPr>
      <w:bookmarkStart w:id="62" w:name="_Toc200621361"/>
      <w:r w:rsidRPr="00577A16">
        <w:t>5.3.1</w:t>
      </w:r>
      <w:r w:rsidRPr="00577A16">
        <w:tab/>
        <w:t>Service Description</w:t>
      </w:r>
      <w:bookmarkEnd w:id="62"/>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3" w:name="_Toc200621362"/>
      <w:r w:rsidRPr="00577A16">
        <w:t>5.3.2</w:t>
      </w:r>
      <w:r w:rsidRPr="00577A16">
        <w:tab/>
        <w:t>Service Operations</w:t>
      </w:r>
      <w:bookmarkEnd w:id="63"/>
    </w:p>
    <w:p w14:paraId="6175CC75" w14:textId="77777777" w:rsidR="00577A16" w:rsidRPr="00577A16" w:rsidRDefault="00577A16" w:rsidP="007C500A">
      <w:pPr>
        <w:pStyle w:val="41"/>
      </w:pPr>
      <w:bookmarkStart w:id="64" w:name="_Toc200621363"/>
      <w:r w:rsidRPr="00577A16">
        <w:t>5.3.2.1</w:t>
      </w:r>
      <w:r w:rsidRPr="00577A16">
        <w:tab/>
        <w:t>Introduction</w:t>
      </w:r>
      <w:bookmarkEnd w:id="64"/>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5"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5"/>
    </w:tbl>
    <w:p w14:paraId="65E42E48" w14:textId="77777777" w:rsidR="009A07E2" w:rsidRPr="00B910B8" w:rsidRDefault="009A07E2" w:rsidP="00B910B8"/>
    <w:p w14:paraId="63808CC1" w14:textId="77777777" w:rsidR="00577A16" w:rsidRPr="00577A16" w:rsidRDefault="00577A16" w:rsidP="007C500A">
      <w:pPr>
        <w:pStyle w:val="41"/>
      </w:pPr>
      <w:bookmarkStart w:id="66" w:name="_Toc200621364"/>
      <w:r w:rsidRPr="00577A16">
        <w:t>5.3.2.2</w:t>
      </w:r>
      <w:r w:rsidRPr="00577A16">
        <w:tab/>
        <w:t>MediaInstruction</w:t>
      </w:r>
      <w:bookmarkEnd w:id="66"/>
    </w:p>
    <w:p w14:paraId="55A4BD13" w14:textId="77777777" w:rsidR="00577A16" w:rsidRPr="00577A16" w:rsidRDefault="00577A16" w:rsidP="007C500A">
      <w:pPr>
        <w:pStyle w:val="51"/>
      </w:pPr>
      <w:bookmarkStart w:id="67" w:name="_Toc200621365"/>
      <w:r w:rsidRPr="00577A16">
        <w:t>5.3.2.2.1</w:t>
      </w:r>
      <w:r w:rsidRPr="00577A16">
        <w:tab/>
        <w:t>General</w:t>
      </w:r>
      <w:bookmarkEnd w:id="67"/>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8" w:name="_Toc200621366"/>
      <w:r w:rsidRPr="00B910B8">
        <w:t>5.</w:t>
      </w:r>
      <w:r>
        <w:t>3</w:t>
      </w:r>
      <w:r w:rsidRPr="00B910B8">
        <w:t>.2.2.</w:t>
      </w:r>
      <w:r w:rsidR="006C1BEE">
        <w:t>2</w:t>
      </w:r>
      <w:r w:rsidRPr="00B910B8">
        <w:tab/>
      </w:r>
      <w:r>
        <w:t>Media Instruction</w:t>
      </w:r>
      <w:bookmarkEnd w:id="68"/>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7pt" o:ole="">
            <v:imagedata r:id="rId17" o:title=""/>
          </v:shape>
          <o:OLEObject Type="Embed" ProgID="Visio.Drawing.15" ShapeID="_x0000_i1029" DrawAspect="Content" ObjectID="_182574060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9" w:name="_Toc35971389"/>
      <w:bookmarkStart w:id="70" w:name="_Toc510696597"/>
      <w:bookmarkStart w:id="71" w:name="_Toc200621367"/>
      <w:r>
        <w:t>6</w:t>
      </w:r>
      <w:r>
        <w:tab/>
        <w:t>API Definitions</w:t>
      </w:r>
      <w:bookmarkEnd w:id="69"/>
      <w:bookmarkEnd w:id="70"/>
      <w:bookmarkEnd w:id="71"/>
    </w:p>
    <w:p w14:paraId="6665A387" w14:textId="77777777" w:rsidR="00241C78" w:rsidRPr="00241C78" w:rsidRDefault="00241C78" w:rsidP="007C500A">
      <w:pPr>
        <w:pStyle w:val="21"/>
      </w:pPr>
      <w:bookmarkStart w:id="72" w:name="_Toc82676355"/>
      <w:bookmarkStart w:id="73" w:name="_Toc130836126"/>
      <w:bookmarkStart w:id="74" w:name="_Toc200621368"/>
      <w:bookmarkStart w:id="75" w:name="_Toc35971398"/>
      <w:bookmarkStart w:id="76" w:name="_Toc510696607"/>
      <w:r w:rsidRPr="00241C78">
        <w:t>6.1</w:t>
      </w:r>
      <w:r w:rsidRPr="00241C78">
        <w:tab/>
        <w:t>Nimsas_SessionEventControl Service API</w:t>
      </w:r>
      <w:bookmarkEnd w:id="72"/>
      <w:bookmarkEnd w:id="73"/>
      <w:bookmarkEnd w:id="74"/>
    </w:p>
    <w:p w14:paraId="643F5612" w14:textId="77777777" w:rsidR="00241C78" w:rsidRPr="00241C78" w:rsidRDefault="00241C78" w:rsidP="007C500A">
      <w:pPr>
        <w:pStyle w:val="31"/>
      </w:pPr>
      <w:bookmarkStart w:id="77" w:name="_Toc82676356"/>
      <w:bookmarkStart w:id="78" w:name="_Toc130836127"/>
      <w:bookmarkStart w:id="79" w:name="_Toc200621369"/>
      <w:r w:rsidRPr="00241C78">
        <w:t>6.1.1</w:t>
      </w:r>
      <w:r w:rsidRPr="00241C78">
        <w:tab/>
      </w:r>
      <w:bookmarkEnd w:id="77"/>
      <w:r w:rsidRPr="00241C78">
        <w:t>API URI</w:t>
      </w:r>
      <w:bookmarkEnd w:id="78"/>
      <w:bookmarkEnd w:id="79"/>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80" w:name="_Toc82676357"/>
      <w:bookmarkStart w:id="81" w:name="_Toc130836128"/>
      <w:bookmarkStart w:id="82" w:name="_Toc200621370"/>
      <w:r w:rsidRPr="00241C78">
        <w:t>6.1.2</w:t>
      </w:r>
      <w:r w:rsidRPr="00241C78">
        <w:tab/>
        <w:t>Usage of HTTP</w:t>
      </w:r>
      <w:bookmarkEnd w:id="80"/>
      <w:bookmarkEnd w:id="81"/>
      <w:bookmarkEnd w:id="82"/>
    </w:p>
    <w:p w14:paraId="3D2DC3C3" w14:textId="77777777" w:rsidR="00241C78" w:rsidRPr="00241C78" w:rsidRDefault="00241C78" w:rsidP="007C500A">
      <w:pPr>
        <w:pStyle w:val="41"/>
      </w:pPr>
      <w:bookmarkStart w:id="83" w:name="_Toc82676358"/>
      <w:bookmarkStart w:id="84" w:name="_Toc130836129"/>
      <w:bookmarkStart w:id="85" w:name="_Toc200621371"/>
      <w:r w:rsidRPr="00241C78">
        <w:t>6.1.2.1</w:t>
      </w:r>
      <w:r w:rsidRPr="00241C78">
        <w:tab/>
        <w:t>General</w:t>
      </w:r>
      <w:bookmarkEnd w:id="83"/>
      <w:bookmarkEnd w:id="84"/>
      <w:bookmarkEnd w:id="85"/>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6" w:name="_Toc82676359"/>
      <w:bookmarkStart w:id="87" w:name="_Toc130836130"/>
      <w:bookmarkStart w:id="88" w:name="_Toc200621372"/>
      <w:r w:rsidRPr="00241C78">
        <w:t>6.1.2.2</w:t>
      </w:r>
      <w:r w:rsidRPr="00241C78">
        <w:tab/>
        <w:t>HTTP standard headers</w:t>
      </w:r>
      <w:bookmarkEnd w:id="86"/>
      <w:bookmarkEnd w:id="87"/>
      <w:bookmarkEnd w:id="88"/>
    </w:p>
    <w:p w14:paraId="4B7C5CCD" w14:textId="77777777" w:rsidR="00241C78" w:rsidRPr="00241C78" w:rsidRDefault="00241C78" w:rsidP="007C500A">
      <w:pPr>
        <w:pStyle w:val="51"/>
      </w:pPr>
      <w:bookmarkStart w:id="89" w:name="_Toc82676360"/>
      <w:bookmarkStart w:id="90" w:name="_Toc130836131"/>
      <w:bookmarkStart w:id="91" w:name="_Toc200621373"/>
      <w:r w:rsidRPr="00241C78">
        <w:t>6.1.2.2.1</w:t>
      </w:r>
      <w:r w:rsidRPr="00241C78">
        <w:rPr>
          <w:rFonts w:hint="eastAsia"/>
        </w:rPr>
        <w:tab/>
      </w:r>
      <w:r w:rsidRPr="00241C78">
        <w:t>General</w:t>
      </w:r>
      <w:bookmarkEnd w:id="89"/>
      <w:bookmarkEnd w:id="90"/>
      <w:bookmarkEnd w:id="91"/>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92" w:name="_Toc82676361"/>
      <w:bookmarkStart w:id="93" w:name="_Toc130836132"/>
      <w:bookmarkStart w:id="94" w:name="_Toc200621374"/>
      <w:r w:rsidRPr="00241C78">
        <w:t>6.1.2.2.2</w:t>
      </w:r>
      <w:r w:rsidRPr="00241C78">
        <w:tab/>
        <w:t>Content type</w:t>
      </w:r>
      <w:bookmarkEnd w:id="92"/>
      <w:bookmarkEnd w:id="93"/>
      <w:bookmarkEnd w:id="94"/>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5" w:name="_Toc82676362"/>
      <w:bookmarkStart w:id="96" w:name="_Toc130836133"/>
      <w:bookmarkStart w:id="97" w:name="_Toc200621375"/>
      <w:r w:rsidRPr="00241C78">
        <w:t>6.1.2.3</w:t>
      </w:r>
      <w:r w:rsidRPr="00241C78">
        <w:tab/>
        <w:t>HTTP custom headers</w:t>
      </w:r>
      <w:bookmarkEnd w:id="95"/>
      <w:bookmarkEnd w:id="96"/>
      <w:bookmarkEnd w:id="97"/>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8" w:name="_Toc200621376"/>
      <w:r>
        <w:t>6.1.3</w:t>
      </w:r>
      <w:r>
        <w:tab/>
        <w:t>Resources</w:t>
      </w:r>
      <w:bookmarkEnd w:id="75"/>
      <w:bookmarkEnd w:id="76"/>
      <w:bookmarkEnd w:id="98"/>
    </w:p>
    <w:p w14:paraId="29CC1792" w14:textId="77777777" w:rsidR="007B3457" w:rsidRDefault="00000000">
      <w:pPr>
        <w:pStyle w:val="41"/>
      </w:pPr>
      <w:bookmarkStart w:id="99" w:name="_Toc510696608"/>
      <w:bookmarkStart w:id="100" w:name="_Toc35971399"/>
      <w:bookmarkStart w:id="101" w:name="_Toc200621377"/>
      <w:bookmarkStart w:id="102" w:name="_Toc510696609"/>
      <w:bookmarkStart w:id="103" w:name="_Toc35971400"/>
      <w:r>
        <w:t>6.1.3.1</w:t>
      </w:r>
      <w:r>
        <w:tab/>
        <w:t>Overview</w:t>
      </w:r>
      <w:bookmarkEnd w:id="99"/>
      <w:bookmarkEnd w:id="100"/>
      <w:bookmarkEnd w:id="101"/>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8pt;height:95.1pt" o:ole="">
            <v:imagedata r:id="rId19" o:title=""/>
          </v:shape>
          <o:OLEObject Type="Embed" ProgID="Visio.Drawing.15" ShapeID="_x0000_i1030" DrawAspect="Content" ObjectID="_1825740604"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4" w:name="_Toc200621378"/>
      <w:bookmarkStart w:id="105" w:name="_Toc510696610"/>
      <w:bookmarkStart w:id="106" w:name="_Toc35971401"/>
      <w:bookmarkEnd w:id="102"/>
      <w:bookmarkEnd w:id="103"/>
      <w:r w:rsidRPr="00B910B8">
        <w:lastRenderedPageBreak/>
        <w:t>6.1.3.2</w:t>
      </w:r>
      <w:r w:rsidRPr="00B910B8">
        <w:tab/>
        <w:t>Resource: Session Event Subscriptions</w:t>
      </w:r>
      <w:bookmarkEnd w:id="104"/>
    </w:p>
    <w:p w14:paraId="3E133B16" w14:textId="77777777" w:rsidR="007B3457" w:rsidRDefault="00000000">
      <w:pPr>
        <w:pStyle w:val="51"/>
      </w:pPr>
      <w:bookmarkStart w:id="107" w:name="_Toc200621379"/>
      <w:r>
        <w:t>6.1.3.2.1</w:t>
      </w:r>
      <w:r>
        <w:tab/>
        <w:t>Description</w:t>
      </w:r>
      <w:bookmarkEnd w:id="105"/>
      <w:bookmarkEnd w:id="106"/>
      <w:bookmarkEnd w:id="107"/>
    </w:p>
    <w:p w14:paraId="4AAC1B7D" w14:textId="77777777" w:rsidR="007B3457" w:rsidRDefault="00000000">
      <w:pPr>
        <w:pStyle w:val="51"/>
      </w:pPr>
      <w:bookmarkStart w:id="108" w:name="_Toc35971402"/>
      <w:bookmarkStart w:id="109" w:name="_Toc200621380"/>
      <w:bookmarkStart w:id="110" w:name="_Toc35971403"/>
      <w:bookmarkStart w:id="111" w:name="_Toc510696612"/>
      <w:r>
        <w:t>6.1.3.2.2</w:t>
      </w:r>
      <w:r>
        <w:tab/>
        <w:t>Resource Definition</w:t>
      </w:r>
      <w:bookmarkEnd w:id="108"/>
      <w:bookmarkEnd w:id="109"/>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12" w:name="_Toc200621381"/>
      <w:r>
        <w:t>6.1.3.2.3</w:t>
      </w:r>
      <w:r>
        <w:tab/>
        <w:t>Resource Standard Methods</w:t>
      </w:r>
      <w:bookmarkEnd w:id="110"/>
      <w:bookmarkEnd w:id="111"/>
      <w:bookmarkEnd w:id="112"/>
    </w:p>
    <w:p w14:paraId="6EDD8976" w14:textId="27FB60A5" w:rsidR="007B3457" w:rsidRDefault="00000000">
      <w:pPr>
        <w:pStyle w:val="H6"/>
      </w:pPr>
      <w:bookmarkStart w:id="113" w:name="_Toc510696613"/>
      <w:bookmarkStart w:id="114" w:name="_Toc35971404"/>
      <w:bookmarkStart w:id="115" w:name="_Toc510696635"/>
      <w:bookmarkStart w:id="116" w:name="_Toc35971430"/>
      <w:r>
        <w:t>6.1.3.2.3.1</w:t>
      </w:r>
      <w:r>
        <w:tab/>
      </w:r>
      <w:r w:rsidR="00FD662C">
        <w:t>POST</w:t>
      </w:r>
      <w:bookmarkEnd w:id="113"/>
      <w:bookmarkEnd w:id="114"/>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7" w:name="_Toc35971406"/>
      <w:bookmarkStart w:id="118" w:name="_Toc510696615"/>
      <w:bookmarkStart w:id="119" w:name="_Toc200621382"/>
      <w:r>
        <w:t>6.1.3.2.4</w:t>
      </w:r>
      <w:r>
        <w:tab/>
        <w:t>Resource Custom Operations</w:t>
      </w:r>
      <w:bookmarkEnd w:id="117"/>
      <w:bookmarkEnd w:id="118"/>
      <w:bookmarkEnd w:id="119"/>
    </w:p>
    <w:p w14:paraId="1968D656" w14:textId="77777777" w:rsidR="00FD662C" w:rsidRPr="00B910B8" w:rsidRDefault="00FD662C" w:rsidP="00B910B8">
      <w:r w:rsidRPr="00B910B8">
        <w:t>None.</w:t>
      </w:r>
    </w:p>
    <w:p w14:paraId="2B01C6A0" w14:textId="77777777" w:rsidR="007B3457" w:rsidRDefault="00000000">
      <w:pPr>
        <w:pStyle w:val="31"/>
      </w:pPr>
      <w:bookmarkStart w:id="120" w:name="_Toc510696622"/>
      <w:bookmarkStart w:id="121" w:name="_Toc35971413"/>
      <w:bookmarkStart w:id="122" w:name="_Toc200621383"/>
      <w:r>
        <w:t>6.1.4</w:t>
      </w:r>
      <w:r>
        <w:tab/>
        <w:t>Custom Operations without associated resources</w:t>
      </w:r>
      <w:bookmarkEnd w:id="120"/>
      <w:bookmarkEnd w:id="121"/>
      <w:bookmarkEnd w:id="122"/>
    </w:p>
    <w:p w14:paraId="104CC0ED" w14:textId="77777777" w:rsidR="00FD662C" w:rsidRPr="00B910B8" w:rsidRDefault="00FD662C" w:rsidP="00B910B8">
      <w:bookmarkStart w:id="123" w:name="_Toc510696623"/>
      <w:bookmarkStart w:id="124" w:name="_Toc35971414"/>
      <w:r w:rsidRPr="00B910B8">
        <w:t>None in this release of the specification.</w:t>
      </w:r>
    </w:p>
    <w:p w14:paraId="11CD5B27" w14:textId="77777777" w:rsidR="007B3457" w:rsidRDefault="00000000">
      <w:pPr>
        <w:pStyle w:val="31"/>
      </w:pPr>
      <w:bookmarkStart w:id="125" w:name="_Toc35971419"/>
      <w:bookmarkStart w:id="126" w:name="_Toc510696628"/>
      <w:bookmarkStart w:id="127" w:name="_Toc200621384"/>
      <w:bookmarkEnd w:id="123"/>
      <w:bookmarkEnd w:id="124"/>
      <w:r>
        <w:t>6.1.5</w:t>
      </w:r>
      <w:r>
        <w:tab/>
        <w:t>Notifications</w:t>
      </w:r>
      <w:bookmarkEnd w:id="125"/>
      <w:bookmarkEnd w:id="126"/>
      <w:bookmarkEnd w:id="127"/>
    </w:p>
    <w:p w14:paraId="0E2E9987" w14:textId="77777777" w:rsidR="007B3457" w:rsidRDefault="00000000">
      <w:pPr>
        <w:pStyle w:val="41"/>
      </w:pPr>
      <w:bookmarkStart w:id="128" w:name="_Toc510696629"/>
      <w:bookmarkStart w:id="129" w:name="_Toc35971420"/>
      <w:bookmarkStart w:id="130" w:name="_Toc200621385"/>
      <w:r>
        <w:t>6.1.5.1</w:t>
      </w:r>
      <w:r>
        <w:tab/>
        <w:t>General</w:t>
      </w:r>
      <w:bookmarkEnd w:id="128"/>
      <w:bookmarkEnd w:id="129"/>
      <w:bookmarkEnd w:id="130"/>
    </w:p>
    <w:p w14:paraId="08050D5E" w14:textId="77777777" w:rsidR="007B3457" w:rsidRDefault="00000000">
      <w:bookmarkStart w:id="131" w:name="_Toc510696630"/>
      <w:bookmarkStart w:id="132"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33" w:name="_Toc200621386"/>
      <w:bookmarkStart w:id="134" w:name="_Toc35971421"/>
      <w:r w:rsidRPr="00B910B8">
        <w:t>6.1.5.2</w:t>
      </w:r>
      <w:r w:rsidRPr="00B910B8">
        <w:tab/>
        <w:t>Session Event Notification</w:t>
      </w:r>
      <w:bookmarkEnd w:id="133"/>
    </w:p>
    <w:p w14:paraId="1FDC3489" w14:textId="77777777" w:rsidR="00834179" w:rsidRPr="00B910B8" w:rsidRDefault="00834179" w:rsidP="00B910B8">
      <w:pPr>
        <w:pStyle w:val="51"/>
      </w:pPr>
      <w:bookmarkStart w:id="135" w:name="_Toc200621387"/>
      <w:r w:rsidRPr="00B910B8">
        <w:t>6.1.5.2.1</w:t>
      </w:r>
      <w:r w:rsidRPr="00B910B8">
        <w:tab/>
        <w:t>Description</w:t>
      </w:r>
      <w:bookmarkEnd w:id="135"/>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6" w:name="_Toc200621388"/>
      <w:r w:rsidRPr="00B910B8">
        <w:t>6.1.5.2.2</w:t>
      </w:r>
      <w:r w:rsidRPr="00B910B8">
        <w:tab/>
        <w:t>Target URI</w:t>
      </w:r>
      <w:bookmarkEnd w:id="136"/>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7" w:name="_Toc200621389"/>
      <w:r w:rsidRPr="00B910B8">
        <w:t>6.1.5.2.3</w:t>
      </w:r>
      <w:r w:rsidRPr="00B910B8">
        <w:tab/>
        <w:t>Standard Methods</w:t>
      </w:r>
      <w:bookmarkEnd w:id="137"/>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8" w:name="_Toc35971427"/>
      <w:bookmarkStart w:id="139" w:name="_Toc200621390"/>
      <w:bookmarkEnd w:id="131"/>
      <w:bookmarkEnd w:id="134"/>
      <w:r>
        <w:t>6.1.6</w:t>
      </w:r>
      <w:r>
        <w:tab/>
        <w:t>Data Model</w:t>
      </w:r>
      <w:bookmarkEnd w:id="132"/>
      <w:bookmarkEnd w:id="138"/>
      <w:bookmarkEnd w:id="139"/>
    </w:p>
    <w:p w14:paraId="6E5F8636" w14:textId="77777777" w:rsidR="007B3457" w:rsidRDefault="00000000">
      <w:pPr>
        <w:pStyle w:val="41"/>
      </w:pPr>
      <w:bookmarkStart w:id="140" w:name="_Toc510696633"/>
      <w:bookmarkStart w:id="141" w:name="_Toc35971428"/>
      <w:bookmarkStart w:id="142" w:name="_Toc200621391"/>
      <w:bookmarkStart w:id="143" w:name="_Toc35971429"/>
      <w:bookmarkStart w:id="144" w:name="_Toc510696634"/>
      <w:r>
        <w:t>6.1.6.1</w:t>
      </w:r>
      <w:r>
        <w:tab/>
        <w:t>General</w:t>
      </w:r>
      <w:bookmarkEnd w:id="140"/>
      <w:bookmarkEnd w:id="141"/>
      <w:bookmarkEnd w:id="142"/>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5" w:name="_Hlk134624419"/>
      <w:r w:rsidR="008E66C5" w:rsidRPr="000D671B">
        <w:t>Nimsas_SessionEventControl</w:t>
      </w:r>
      <w:bookmarkEnd w:id="145"/>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6" w:name="_Toc200621392"/>
      <w:r>
        <w:rPr>
          <w:lang w:val="en-US"/>
        </w:rPr>
        <w:t>6.1.6.2</w:t>
      </w:r>
      <w:r>
        <w:rPr>
          <w:lang w:val="en-US"/>
        </w:rPr>
        <w:tab/>
        <w:t>Structured data types</w:t>
      </w:r>
      <w:bookmarkEnd w:id="143"/>
      <w:bookmarkEnd w:id="144"/>
      <w:bookmarkEnd w:id="146"/>
    </w:p>
    <w:p w14:paraId="44E52C36" w14:textId="77777777" w:rsidR="007B3457" w:rsidRDefault="00000000">
      <w:pPr>
        <w:pStyle w:val="51"/>
      </w:pPr>
      <w:bookmarkStart w:id="147" w:name="_Toc200621393"/>
      <w:r>
        <w:t>6.1.6.2.1</w:t>
      </w:r>
      <w:r>
        <w:tab/>
        <w:t>Introduction</w:t>
      </w:r>
      <w:bookmarkEnd w:id="115"/>
      <w:bookmarkEnd w:id="116"/>
      <w:bookmarkEnd w:id="147"/>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8" w:name="_Toc510696636"/>
      <w:bookmarkStart w:id="149" w:name="_Toc35971431"/>
      <w:bookmarkStart w:id="150" w:name="_Toc200621394"/>
      <w:r>
        <w:lastRenderedPageBreak/>
        <w:t>6.1.6.2.2</w:t>
      </w:r>
      <w:r>
        <w:tab/>
        <w:t xml:space="preserve">Type: </w:t>
      </w:r>
      <w:r w:rsidR="001772C3" w:rsidRPr="001772C3">
        <w:t>SessionEventNotification</w:t>
      </w:r>
      <w:bookmarkEnd w:id="148"/>
      <w:bookmarkEnd w:id="149"/>
      <w:bookmarkEnd w:id="150"/>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51" w:name="_Toc510696637"/>
      <w:bookmarkStart w:id="152" w:name="_Toc35971432"/>
      <w:bookmarkStart w:id="153" w:name="_Toc200621395"/>
      <w:r>
        <w:t>6.1.6.2.3</w:t>
      </w:r>
      <w:r>
        <w:tab/>
        <w:t xml:space="preserve">Type: </w:t>
      </w:r>
      <w:r w:rsidR="00D93AE2" w:rsidRPr="00D93AE2">
        <w:t>NotificationEvent</w:t>
      </w:r>
      <w:bookmarkEnd w:id="151"/>
      <w:bookmarkEnd w:id="152"/>
      <w:bookmarkEnd w:id="153"/>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4" w:name="_Toc35971433"/>
      <w:bookmarkStart w:id="155" w:name="_Toc510696638"/>
    </w:p>
    <w:p w14:paraId="60AC0684" w14:textId="189B76E8" w:rsidR="00D93AE2" w:rsidRPr="00B910B8" w:rsidRDefault="00D93AE2" w:rsidP="00B910B8">
      <w:pPr>
        <w:pStyle w:val="51"/>
      </w:pPr>
      <w:bookmarkStart w:id="156" w:name="_Toc200621396"/>
      <w:r w:rsidRPr="00B910B8">
        <w:lastRenderedPageBreak/>
        <w:t>6.1.6.2.4</w:t>
      </w:r>
      <w:r w:rsidRPr="00B910B8">
        <w:tab/>
        <w:t>Type: SessionInfo</w:t>
      </w:r>
      <w:bookmarkEnd w:id="15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7" w:name="_Toc200621397"/>
      <w:r w:rsidRPr="00B910B8">
        <w:t>6.1.6.2.5</w:t>
      </w:r>
      <w:r w:rsidRPr="00B910B8">
        <w:tab/>
        <w:t>Type: MediaInfo</w:t>
      </w:r>
      <w:bookmarkEnd w:id="15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8" w:name="_Toc200621398"/>
      <w:r w:rsidRPr="00B910B8">
        <w:lastRenderedPageBreak/>
        <w:t>6.1.6.2.6</w:t>
      </w:r>
      <w:r w:rsidRPr="00B910B8">
        <w:tab/>
        <w:t xml:space="preserve">Type: </w:t>
      </w:r>
      <w:r w:rsidR="0062312F">
        <w:t>Dc</w:t>
      </w:r>
      <w:r w:rsidRPr="00B910B8">
        <w:t>MediaSpec</w:t>
      </w:r>
      <w:bookmarkEnd w:id="158"/>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9"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9"/>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60" w:name="_Toc200621400"/>
      <w:r>
        <w:rPr>
          <w:lang w:val="en-US"/>
        </w:rPr>
        <w:t>6.1.6.3</w:t>
      </w:r>
      <w:r>
        <w:rPr>
          <w:lang w:val="en-US"/>
        </w:rPr>
        <w:tab/>
        <w:t>Simple data types and enumerations</w:t>
      </w:r>
      <w:bookmarkEnd w:id="154"/>
      <w:bookmarkEnd w:id="155"/>
      <w:bookmarkEnd w:id="160"/>
    </w:p>
    <w:p w14:paraId="5E7A8AA6" w14:textId="77777777" w:rsidR="007B3457" w:rsidRDefault="00000000">
      <w:pPr>
        <w:pStyle w:val="51"/>
      </w:pPr>
      <w:bookmarkStart w:id="161" w:name="_Toc35971434"/>
      <w:bookmarkStart w:id="162" w:name="_Toc510696639"/>
      <w:bookmarkStart w:id="163" w:name="_Toc200621401"/>
      <w:r>
        <w:t>6.1.6.3.1</w:t>
      </w:r>
      <w:r>
        <w:tab/>
        <w:t>Introduction</w:t>
      </w:r>
      <w:bookmarkEnd w:id="161"/>
      <w:bookmarkEnd w:id="162"/>
      <w:bookmarkEnd w:id="16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4" w:name="_Toc35971435"/>
      <w:bookmarkStart w:id="165" w:name="_Toc510696640"/>
      <w:bookmarkStart w:id="166" w:name="_Toc200621402"/>
      <w:r>
        <w:t>6.1.6.3.2</w:t>
      </w:r>
      <w:r>
        <w:tab/>
        <w:t>Simple data types</w:t>
      </w:r>
      <w:bookmarkEnd w:id="164"/>
      <w:bookmarkEnd w:id="165"/>
      <w:bookmarkEnd w:id="166"/>
    </w:p>
    <w:p w14:paraId="1E933CB3" w14:textId="77777777" w:rsidR="007B3457" w:rsidRDefault="00000000">
      <w:bookmarkStart w:id="167" w:name="_Toc510696641"/>
      <w:bookmarkStart w:id="168"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9" w:name="_Toc200621403"/>
      <w:r>
        <w:t>6.1.6.3.3</w:t>
      </w:r>
      <w:r>
        <w:tab/>
        <w:t xml:space="preserve">Enumeration: </w:t>
      </w:r>
      <w:r w:rsidR="00767567" w:rsidRPr="00232C33">
        <w:t>EventType</w:t>
      </w:r>
      <w:bookmarkEnd w:id="167"/>
      <w:bookmarkEnd w:id="168"/>
      <w:bookmarkEnd w:id="16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70" w:name="OLE_LINK1"/>
            <w:r>
              <w:rPr>
                <w:rFonts w:hint="eastAsia"/>
              </w:rPr>
              <w:t>"</w:t>
            </w:r>
            <w:r>
              <w:t>MEDIA_CHANGE_REQUEST</w:t>
            </w:r>
            <w:r>
              <w:rPr>
                <w:rFonts w:hint="eastAsia"/>
              </w:rPr>
              <w:t>"</w:t>
            </w:r>
            <w:bookmarkEnd w:id="17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71" w:name="_Toc510696642"/>
      <w:bookmarkStart w:id="172" w:name="_Toc35971437"/>
      <w:bookmarkStart w:id="173" w:name="_Toc200621404"/>
      <w:r>
        <w:t>6.1.6.3.4</w:t>
      </w:r>
      <w:r>
        <w:tab/>
        <w:t xml:space="preserve">Enumeration: </w:t>
      </w:r>
      <w:r w:rsidR="00355A80" w:rsidRPr="00355A80">
        <w:t>MediaType</w:t>
      </w:r>
      <w:bookmarkEnd w:id="171"/>
      <w:bookmarkEnd w:id="172"/>
      <w:bookmarkEnd w:id="17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4" w:name="_Toc200621405"/>
      <w:r w:rsidRPr="00B910B8">
        <w:t>6.1.6.3.5</w:t>
      </w:r>
      <w:r w:rsidRPr="00B910B8">
        <w:tab/>
        <w:t>Enumeration: SessionCase</w:t>
      </w:r>
      <w:bookmarkEnd w:id="17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5" w:name="_Toc200621406"/>
      <w:r w:rsidRPr="00B910B8">
        <w:t>6.1.6.3.6</w:t>
      </w:r>
      <w:r w:rsidRPr="00B910B8">
        <w:tab/>
        <w:t>Enumeration: EventInitiator</w:t>
      </w:r>
      <w:bookmarkEnd w:id="175"/>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6" w:name="_Toc35971438"/>
      <w:bookmarkStart w:id="177" w:name="_Toc510696643"/>
    </w:p>
    <w:p w14:paraId="0E36C542" w14:textId="6651FE67" w:rsidR="007B3457" w:rsidRDefault="00000000">
      <w:pPr>
        <w:pStyle w:val="41"/>
        <w:rPr>
          <w:lang w:val="en-US"/>
        </w:rPr>
      </w:pPr>
      <w:bookmarkStart w:id="178"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
      <w:bookmarkEnd w:id="177"/>
      <w:bookmarkEnd w:id="178"/>
    </w:p>
    <w:p w14:paraId="661C89F6" w14:textId="77777777" w:rsidR="00355A80" w:rsidRPr="00B910B8" w:rsidRDefault="00355A80" w:rsidP="00B910B8">
      <w:bookmarkStart w:id="179" w:name="_Toc35971439"/>
      <w:bookmarkStart w:id="180" w:name="_Toc510696644"/>
      <w:r w:rsidRPr="00B910B8">
        <w:t>None in this release of the specification.</w:t>
      </w:r>
    </w:p>
    <w:p w14:paraId="7585621D" w14:textId="77777777" w:rsidR="007B3457" w:rsidRDefault="00000000">
      <w:pPr>
        <w:pStyle w:val="41"/>
      </w:pPr>
      <w:bookmarkStart w:id="181" w:name="_Toc510696646"/>
      <w:bookmarkStart w:id="182" w:name="_Toc35971441"/>
      <w:bookmarkStart w:id="183" w:name="_Toc200621408"/>
      <w:bookmarkEnd w:id="179"/>
      <w:bookmarkEnd w:id="180"/>
      <w:r>
        <w:t>6.1.6.5</w:t>
      </w:r>
      <w:r>
        <w:tab/>
        <w:t>Binary data</w:t>
      </w:r>
      <w:bookmarkEnd w:id="181"/>
      <w:bookmarkEnd w:id="182"/>
      <w:bookmarkEnd w:id="183"/>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4" w:name="_Toc35971443"/>
      <w:bookmarkStart w:id="185" w:name="_Toc510696647"/>
      <w:bookmarkStart w:id="186" w:name="_Toc200621409"/>
      <w:r>
        <w:t>6.1.7</w:t>
      </w:r>
      <w:r>
        <w:tab/>
        <w:t>Error Handling</w:t>
      </w:r>
      <w:bookmarkEnd w:id="184"/>
      <w:bookmarkEnd w:id="185"/>
      <w:bookmarkEnd w:id="186"/>
    </w:p>
    <w:p w14:paraId="1D8F42F9" w14:textId="77777777" w:rsidR="007B3457" w:rsidRDefault="00000000">
      <w:pPr>
        <w:pStyle w:val="41"/>
      </w:pPr>
      <w:bookmarkStart w:id="187" w:name="_Toc35971444"/>
      <w:bookmarkStart w:id="188" w:name="_Toc200621410"/>
      <w:r>
        <w:t>6.1.7.1</w:t>
      </w:r>
      <w:r>
        <w:tab/>
        <w:t>General</w:t>
      </w:r>
      <w:bookmarkEnd w:id="187"/>
      <w:bookmarkEnd w:id="188"/>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9" w:name="_Toc35971445"/>
      <w:bookmarkStart w:id="190" w:name="_Toc200621411"/>
      <w:r>
        <w:t>6.1.7.2</w:t>
      </w:r>
      <w:r>
        <w:tab/>
        <w:t>Protocol Errors</w:t>
      </w:r>
      <w:bookmarkEnd w:id="189"/>
      <w:bookmarkEnd w:id="190"/>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91" w:name="_Toc35971446"/>
      <w:bookmarkStart w:id="192" w:name="_Toc200621412"/>
      <w:r>
        <w:t>6.1.7.3</w:t>
      </w:r>
      <w:r>
        <w:tab/>
        <w:t>Application Errors</w:t>
      </w:r>
      <w:bookmarkEnd w:id="191"/>
      <w:bookmarkEnd w:id="192"/>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93" w:name="_Toc493774060"/>
      <w:bookmarkStart w:id="194" w:name="_Toc492899751"/>
      <w:bookmarkStart w:id="195" w:name="_Toc492972920"/>
      <w:bookmarkStart w:id="196" w:name="_Toc508285804"/>
      <w:bookmarkStart w:id="197" w:name="_Toc492900030"/>
      <w:bookmarkStart w:id="198" w:name="_Toc510696648"/>
      <w:bookmarkStart w:id="199" w:name="_Toc492967832"/>
      <w:bookmarkStart w:id="200" w:name="_Toc35971447"/>
      <w:bookmarkStart w:id="201" w:name="_Toc508287269"/>
      <w:bookmarkStart w:id="202" w:name="_Toc492973140"/>
    </w:p>
    <w:p w14:paraId="217A53C9" w14:textId="77777777" w:rsidR="007B3457" w:rsidRDefault="00000000">
      <w:pPr>
        <w:pStyle w:val="31"/>
        <w:rPr>
          <w:lang w:eastAsia="zh-CN"/>
        </w:rPr>
      </w:pPr>
      <w:bookmarkStart w:id="203" w:name="_Toc200621413"/>
      <w:r>
        <w:t>6.1.8</w:t>
      </w:r>
      <w:r>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4" w:name="_Toc532994477"/>
      <w:bookmarkStart w:id="205" w:name="_Toc35971448"/>
      <w:bookmarkStart w:id="206" w:name="_Toc200621414"/>
      <w:bookmarkStart w:id="207" w:name="_Toc510696649"/>
      <w:r>
        <w:t>6.1.9</w:t>
      </w:r>
      <w:r>
        <w:tab/>
        <w:t>Security</w:t>
      </w:r>
      <w:bookmarkEnd w:id="204"/>
      <w:bookmarkEnd w:id="205"/>
      <w:bookmarkEnd w:id="206"/>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8"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9" w:name="_Toc146103776"/>
      <w:bookmarkStart w:id="210" w:name="_Toc151981335"/>
      <w:bookmarkStart w:id="211" w:name="_Toc200621415"/>
      <w:r w:rsidRPr="005562D7">
        <w:t>6.1.</w:t>
      </w:r>
      <w:r w:rsidR="00D76AEF">
        <w:t>10</w:t>
      </w:r>
      <w:r w:rsidRPr="005562D7">
        <w:tab/>
        <w:t>HTTP redirection</w:t>
      </w:r>
      <w:bookmarkEnd w:id="209"/>
      <w:bookmarkEnd w:id="210"/>
      <w:bookmarkEnd w:id="211"/>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12" w:name="_Toc200621416"/>
      <w:r w:rsidRPr="00A77E58">
        <w:t>6.2</w:t>
      </w:r>
      <w:r w:rsidRPr="00A77E58">
        <w:tab/>
        <w:t>Nimsas_MediaControl Service API</w:t>
      </w:r>
      <w:bookmarkEnd w:id="212"/>
    </w:p>
    <w:p w14:paraId="4935B296" w14:textId="77777777" w:rsidR="00A77E58" w:rsidRPr="00A77E58" w:rsidRDefault="00A77E58" w:rsidP="007C500A">
      <w:pPr>
        <w:pStyle w:val="31"/>
      </w:pPr>
      <w:bookmarkStart w:id="213" w:name="_Toc200621417"/>
      <w:r w:rsidRPr="00A77E58">
        <w:t>6.2.1</w:t>
      </w:r>
      <w:r w:rsidRPr="00A77E58">
        <w:tab/>
        <w:t>API URI</w:t>
      </w:r>
      <w:bookmarkEnd w:id="21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4" w:name="_Toc200621418"/>
      <w:r w:rsidRPr="00A77E58">
        <w:t>6.2.2</w:t>
      </w:r>
      <w:r w:rsidRPr="00A77E58">
        <w:tab/>
        <w:t>Usage of HTTP</w:t>
      </w:r>
      <w:bookmarkEnd w:id="214"/>
    </w:p>
    <w:p w14:paraId="69031023" w14:textId="77777777" w:rsidR="00A77E58" w:rsidRPr="00A77E58" w:rsidRDefault="00A77E58" w:rsidP="007C500A">
      <w:pPr>
        <w:pStyle w:val="41"/>
      </w:pPr>
      <w:bookmarkStart w:id="215" w:name="_Toc200621419"/>
      <w:r w:rsidRPr="00A77E58">
        <w:t>6.2.2.1</w:t>
      </w:r>
      <w:r w:rsidRPr="00A77E58">
        <w:tab/>
        <w:t>General</w:t>
      </w:r>
      <w:bookmarkEnd w:id="21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6" w:name="_Toc200621420"/>
      <w:r w:rsidRPr="00A77E58">
        <w:lastRenderedPageBreak/>
        <w:t>6.2.2.2</w:t>
      </w:r>
      <w:r w:rsidRPr="00A77E58">
        <w:tab/>
        <w:t>HTTP standard headers</w:t>
      </w:r>
      <w:bookmarkEnd w:id="216"/>
    </w:p>
    <w:p w14:paraId="71D12CB6" w14:textId="77777777" w:rsidR="00A77E58" w:rsidRPr="00A77E58" w:rsidRDefault="00A77E58" w:rsidP="007C500A">
      <w:pPr>
        <w:pStyle w:val="51"/>
      </w:pPr>
      <w:bookmarkStart w:id="217" w:name="_Toc200621421"/>
      <w:r w:rsidRPr="00A77E58">
        <w:t>6.2.2.2.1</w:t>
      </w:r>
      <w:r w:rsidRPr="00A77E58">
        <w:rPr>
          <w:rFonts w:hint="eastAsia"/>
        </w:rPr>
        <w:tab/>
      </w:r>
      <w:r w:rsidRPr="00A77E58">
        <w:t>General</w:t>
      </w:r>
      <w:bookmarkEnd w:id="21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8" w:name="_Toc200621422"/>
      <w:r w:rsidRPr="00A77E58">
        <w:t>6.2.2.2.2</w:t>
      </w:r>
      <w:r w:rsidRPr="00A77E58">
        <w:tab/>
        <w:t>Content type</w:t>
      </w:r>
      <w:bookmarkEnd w:id="21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9" w:name="_Toc200621423"/>
      <w:r w:rsidRPr="00A77E58">
        <w:t>6.2.2.3</w:t>
      </w:r>
      <w:r w:rsidRPr="00A77E58">
        <w:tab/>
        <w:t>HTTP custom headers</w:t>
      </w:r>
      <w:bookmarkEnd w:id="21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20" w:name="_Toc200621424"/>
      <w:bookmarkEnd w:id="207"/>
      <w:bookmarkEnd w:id="208"/>
      <w:r>
        <w:t>6.2.3</w:t>
      </w:r>
      <w:r>
        <w:tab/>
        <w:t>Resources</w:t>
      </w:r>
      <w:bookmarkEnd w:id="220"/>
    </w:p>
    <w:p w14:paraId="296EF546" w14:textId="1B266AE3" w:rsidR="00F11E9C" w:rsidRDefault="00F11E9C" w:rsidP="00F11E9C">
      <w:pPr>
        <w:pStyle w:val="41"/>
      </w:pPr>
      <w:bookmarkStart w:id="221" w:name="_Toc200621425"/>
      <w:r>
        <w:t>6.2.3.1</w:t>
      </w:r>
      <w:r>
        <w:tab/>
        <w:t>Overview</w:t>
      </w:r>
      <w:bookmarkEnd w:id="221"/>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5pt;height:198pt" o:ole="">
            <v:imagedata r:id="rId21" o:title=""/>
          </v:shape>
          <o:OLEObject Type="Embed" ProgID="Visio.Drawing.15" ShapeID="_x0000_i1031" DrawAspect="Content" ObjectID="_1825740605"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22" w:name="_Toc200621426"/>
      <w:r w:rsidRPr="00B910B8">
        <w:lastRenderedPageBreak/>
        <w:t>6.</w:t>
      </w:r>
      <w:r>
        <w:t>2</w:t>
      </w:r>
      <w:r w:rsidRPr="00B910B8">
        <w:t>.</w:t>
      </w:r>
      <w:r>
        <w:t>3</w:t>
      </w:r>
      <w:r w:rsidRPr="00B910B8">
        <w:t>.</w:t>
      </w:r>
      <w:r>
        <w:t>2</w:t>
      </w:r>
      <w:r w:rsidRPr="00B910B8">
        <w:tab/>
        <w:t xml:space="preserve">Resource: </w:t>
      </w:r>
      <w:r>
        <w:t>Individual call session</w:t>
      </w:r>
      <w:bookmarkEnd w:id="222"/>
    </w:p>
    <w:p w14:paraId="78A5DD8B" w14:textId="1C6687A7" w:rsidR="00F11E9C" w:rsidRDefault="00F11E9C" w:rsidP="00F11E9C">
      <w:pPr>
        <w:pStyle w:val="51"/>
      </w:pPr>
      <w:bookmarkStart w:id="223" w:name="_Toc200621427"/>
      <w:r>
        <w:t>6.2.3.2.1</w:t>
      </w:r>
      <w:r>
        <w:tab/>
        <w:t>Description</w:t>
      </w:r>
      <w:bookmarkEnd w:id="223"/>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4" w:name="_Toc200621428"/>
      <w:r>
        <w:t>6.2.3.2.2</w:t>
      </w:r>
      <w:r>
        <w:tab/>
        <w:t>Resource Definition</w:t>
      </w:r>
      <w:bookmarkEnd w:id="224"/>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5" w:name="_Hlk142123035"/>
            <w:r w:rsidRPr="0088017D">
              <w:t>assigned by the IMS AS during the IMS session setup and will be notified to consumer via Nimsas_SessionEventControl service.</w:t>
            </w:r>
            <w:bookmarkEnd w:id="225"/>
            <w:r w:rsidRPr="0088017D">
              <w:t xml:space="preserve"> </w:t>
            </w:r>
            <w:bookmarkStart w:id="226" w:name="_Hlk142123074"/>
            <w:r w:rsidRPr="0088017D">
              <w:t>The consumer shall reuse the session ID it received from the IMS AS for referencing the same session.</w:t>
            </w:r>
            <w:bookmarkEnd w:id="226"/>
          </w:p>
        </w:tc>
      </w:tr>
    </w:tbl>
    <w:p w14:paraId="0E742032" w14:textId="77777777" w:rsidR="00F11E9C" w:rsidRDefault="00F11E9C" w:rsidP="00F11E9C"/>
    <w:p w14:paraId="1803D0E5" w14:textId="54EED475" w:rsidR="00F11E9C" w:rsidRDefault="00F11E9C" w:rsidP="00F11E9C">
      <w:pPr>
        <w:pStyle w:val="51"/>
      </w:pPr>
      <w:bookmarkStart w:id="227" w:name="_Toc200621429"/>
      <w:r>
        <w:t>6.2.3.2.3</w:t>
      </w:r>
      <w:r>
        <w:tab/>
        <w:t>Resource Standard Methods</w:t>
      </w:r>
      <w:bookmarkEnd w:id="227"/>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8" w:name="_Toc200621430"/>
      <w:r>
        <w:t>6.2.3.2.4</w:t>
      </w:r>
      <w:r>
        <w:tab/>
        <w:t>Resource Custom Operations</w:t>
      </w:r>
      <w:bookmarkEnd w:id="228"/>
    </w:p>
    <w:p w14:paraId="0EDA8857" w14:textId="146FE762" w:rsidR="00F11E9C" w:rsidRPr="00F11E9C" w:rsidRDefault="00F11E9C" w:rsidP="00F11E9C">
      <w:pPr>
        <w:pStyle w:val="H6"/>
      </w:pPr>
      <w:bookmarkStart w:id="229" w:name="_Toc24937753"/>
      <w:bookmarkStart w:id="230" w:name="_Toc33962573"/>
      <w:bookmarkStart w:id="231" w:name="_Toc42883342"/>
      <w:bookmarkStart w:id="232" w:name="_Toc49733210"/>
      <w:bookmarkStart w:id="233" w:name="_Toc56690837"/>
      <w:r w:rsidRPr="00F11E9C">
        <w:t>6.2.3.2.4.1</w:t>
      </w:r>
      <w:r w:rsidRPr="00F11E9C">
        <w:tab/>
        <w:t>Overview</w:t>
      </w:r>
      <w:bookmarkEnd w:id="229"/>
      <w:bookmarkEnd w:id="230"/>
      <w:bookmarkEnd w:id="231"/>
      <w:bookmarkEnd w:id="232"/>
      <w:bookmarkEnd w:id="233"/>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4" w:name="_Toc200621431"/>
      <w:r>
        <w:t>6.2.4</w:t>
      </w:r>
      <w:r>
        <w:tab/>
        <w:t>Custom Operations without associated resources</w:t>
      </w:r>
      <w:bookmarkEnd w:id="234"/>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5" w:name="_Toc200621432"/>
      <w:r>
        <w:t>6.2.5</w:t>
      </w:r>
      <w:r>
        <w:tab/>
        <w:t>Notifications</w:t>
      </w:r>
      <w:bookmarkEnd w:id="235"/>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6" w:name="_Toc200621433"/>
      <w:r>
        <w:t>6.2.6</w:t>
      </w:r>
      <w:r>
        <w:tab/>
        <w:t>Data Model</w:t>
      </w:r>
      <w:bookmarkEnd w:id="236"/>
    </w:p>
    <w:p w14:paraId="076FEDC6" w14:textId="26832EC3" w:rsidR="00F11E9C" w:rsidRDefault="00F11E9C" w:rsidP="00F11E9C">
      <w:pPr>
        <w:pStyle w:val="41"/>
      </w:pPr>
      <w:bookmarkStart w:id="237" w:name="_Toc200621434"/>
      <w:r>
        <w:t>6.2.6.1</w:t>
      </w:r>
      <w:r>
        <w:tab/>
        <w:t>General</w:t>
      </w:r>
      <w:bookmarkEnd w:id="237"/>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ins w:id="238" w:author="C4-255407" w:date="2025-11-24T12:49:00Z" w16du:dateUtc="2025-11-24T04:49:00Z">
              <w:r w:rsidR="0028302A">
                <w:rPr>
                  <w:rFonts w:hint="eastAsia"/>
                  <w:lang w:eastAsia="zh-CN"/>
                </w:rPr>
                <w:t>Rm</w:t>
              </w:r>
            </w:ins>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9" w:name="_Toc200621435"/>
      <w:r>
        <w:rPr>
          <w:lang w:val="en-US"/>
        </w:rPr>
        <w:t>6.2.6.2</w:t>
      </w:r>
      <w:r>
        <w:rPr>
          <w:lang w:val="en-US"/>
        </w:rPr>
        <w:tab/>
        <w:t>Structured data types</w:t>
      </w:r>
      <w:bookmarkEnd w:id="239"/>
    </w:p>
    <w:p w14:paraId="32BB694C" w14:textId="59108C24" w:rsidR="00F11E9C" w:rsidRDefault="00F11E9C" w:rsidP="00F11E9C">
      <w:pPr>
        <w:pStyle w:val="51"/>
      </w:pPr>
      <w:bookmarkStart w:id="240" w:name="_Toc200621436"/>
      <w:r>
        <w:t>6.2.6.2.1</w:t>
      </w:r>
      <w:r>
        <w:tab/>
        <w:t>Introduction</w:t>
      </w:r>
      <w:bookmarkEnd w:id="24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41" w:name="_Toc200621437"/>
      <w:r>
        <w:t>6.2.6.2.2</w:t>
      </w:r>
      <w:r>
        <w:tab/>
        <w:t>Type: MediaInstructionData</w:t>
      </w:r>
      <w:bookmarkEnd w:id="241"/>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42" w:name="_Toc200621438"/>
      <w:r>
        <w:lastRenderedPageBreak/>
        <w:t>6.2.6.2.3</w:t>
      </w:r>
      <w:r>
        <w:tab/>
        <w:t xml:space="preserve">Type: </w:t>
      </w:r>
      <w:r w:rsidRPr="00EC33FF">
        <w:t>MediaInstructions</w:t>
      </w:r>
      <w:bookmarkEnd w:id="242"/>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ins w:id="243" w:author="C4-255407" w:date="2025-11-24T12:49:00Z" w16du:dateUtc="2025-11-24T04:49:00Z">
              <w:r w:rsidR="0028302A">
                <w:rPr>
                  <w:rFonts w:hint="eastAsia"/>
                  <w:lang w:eastAsia="zh-CN"/>
                </w:rPr>
                <w:t>Rm</w:t>
              </w:r>
            </w:ins>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5D2B179"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ins w:id="244" w:author="C4-255407" w:date="2025-11-24T12:50:00Z" w16du:dateUtc="2025-11-24T04:50:00Z">
              <w:r w:rsidR="0028302A">
                <w:rPr>
                  <w:rFonts w:hint="eastAsia"/>
                  <w:lang w:eastAsia="zh-CN"/>
                </w:rPr>
                <w:t>shall</w:t>
              </w:r>
            </w:ins>
            <w:del w:id="245" w:author="C4-255407" w:date="2025-11-24T12:50:00Z" w16du:dateUtc="2025-11-24T04:50:00Z">
              <w:r w:rsidRPr="009078DC" w:rsidDel="0028302A">
                <w:delText>will</w:delText>
              </w:r>
            </w:del>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3332099" w:rsidR="0040289E" w:rsidRDefault="00F11E9C" w:rsidP="0040289E">
            <w:pPr>
              <w:pStyle w:val="TAL"/>
            </w:pPr>
            <w:del w:id="246" w:author="C4-254276" w:date="2025-10-23T16:19:00Z" w16du:dateUtc="2025-10-23T08:19:00Z">
              <w:r w:rsidRPr="009078DC" w:rsidDel="00BC2179">
                <w:delText>d</w:delText>
              </w:r>
            </w:del>
            <w:del w:id="247" w:author="C4-254276" w:date="2025-10-23T16:20:00Z" w16du:dateUtc="2025-10-23T08:20:00Z">
              <w:r w:rsidRPr="009078DC" w:rsidDel="00BC2179">
                <w:delText>cMediaSpecification includes the description of</w:delText>
              </w:r>
            </w:del>
            <w:ins w:id="248" w:author="C4-254276" w:date="2025-10-23T16:20:00Z" w16du:dateUtc="2025-10-23T08:20:00Z">
              <w:r w:rsidR="00BC2179">
                <w:rPr>
                  <w:rFonts w:hint="eastAsia"/>
                  <w:lang w:eastAsia="zh-CN"/>
                </w:rPr>
                <w:t>Represents the</w:t>
              </w:r>
            </w:ins>
            <w:r w:rsidRPr="009078DC">
              <w:t xml:space="preserve"> additional media specification</w:t>
            </w:r>
            <w:ins w:id="249" w:author="C4-254276" w:date="2025-10-23T16:20:00Z" w16du:dateUtc="2025-10-23T08:20:00Z">
              <w:r w:rsidR="00BC2179">
                <w:rPr>
                  <w:rFonts w:hint="eastAsia"/>
                  <w:lang w:eastAsia="zh-CN"/>
                </w:rPr>
                <w:t>s</w:t>
              </w:r>
            </w:ins>
            <w:r w:rsidRPr="009078DC">
              <w:t xml:space="preserve"> </w:t>
            </w:r>
            <w:del w:id="250" w:author="C4-254276" w:date="2025-10-23T16:20:00Z" w16du:dateUtc="2025-10-23T08:20:00Z">
              <w:r w:rsidRPr="009078DC" w:rsidDel="00BC2179">
                <w:delText xml:space="preserve">information which are </w:delText>
              </w:r>
            </w:del>
            <w:r w:rsidRPr="009078DC">
              <w:t>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1A479551" w:rsidR="00F11E9C" w:rsidRPr="00BC2179" w:rsidRDefault="00F11E9C" w:rsidP="00B971EE">
            <w:pPr>
              <w:pStyle w:val="TAC"/>
            </w:pPr>
            <w:del w:id="251" w:author="C4-254276" w:date="2025-10-23T16:20:00Z" w16du:dateUtc="2025-10-23T08:20:00Z">
              <w:r w:rsidRPr="009078DC" w:rsidDel="00BC2179">
                <w:rPr>
                  <w:rFonts w:hint="eastAsia"/>
                </w:rPr>
                <w:delText>C</w:delText>
              </w:r>
            </w:del>
            <w:ins w:id="252" w:author="C4-254276" w:date="2025-10-23T16:20:00Z" w16du:dateUtc="2025-10-23T08:20:00Z">
              <w:r w:rsidR="00BC2179">
                <w:rPr>
                  <w:rFonts w:hint="eastAsia"/>
                  <w:lang w:eastAsia="zh-CN"/>
                </w:rPr>
                <w:t>O</w:t>
              </w:r>
            </w:ins>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5031AF9B" w:rsidR="0040289E" w:rsidDel="00BC2179" w:rsidRDefault="00F11E9C" w:rsidP="00BC2179">
            <w:pPr>
              <w:pStyle w:val="TAL"/>
              <w:rPr>
                <w:del w:id="253" w:author="C4-254276" w:date="2025-10-23T16:21:00Z" w16du:dateUtc="2025-10-23T08:21:00Z"/>
              </w:rPr>
            </w:pPr>
            <w:del w:id="254" w:author="C4-254276" w:date="2025-10-23T16:21:00Z" w16du:dateUtc="2025-10-23T08:21:00Z">
              <w:r w:rsidRPr="009078DC" w:rsidDel="00BC2179">
                <w:rPr>
                  <w:rFonts w:hint="eastAsia"/>
                </w:rPr>
                <w:delText>a</w:delText>
              </w:r>
              <w:r w:rsidRPr="009078DC" w:rsidDel="00BC2179">
                <w:delText>rMediaSpecification includes the description of</w:delText>
              </w:r>
            </w:del>
            <w:ins w:id="255" w:author="C4-254276" w:date="2025-10-23T16:21:00Z" w16du:dateUtc="2025-10-23T08:21:00Z">
              <w:r w:rsidR="00BC2179">
                <w:rPr>
                  <w:rFonts w:hint="eastAsia"/>
                  <w:lang w:eastAsia="zh-CN"/>
                </w:rPr>
                <w:t>Represents the</w:t>
              </w:r>
            </w:ins>
            <w:r w:rsidRPr="009078DC">
              <w:t xml:space="preserve"> additional media specification</w:t>
            </w:r>
            <w:ins w:id="256" w:author="C4-254276" w:date="2025-10-23T16:21:00Z" w16du:dateUtc="2025-10-23T08:21:00Z">
              <w:r w:rsidR="00BC2179">
                <w:rPr>
                  <w:rFonts w:hint="eastAsia"/>
                  <w:lang w:eastAsia="zh-CN"/>
                </w:rPr>
                <w:t>s</w:t>
              </w:r>
            </w:ins>
            <w:r w:rsidRPr="009078DC">
              <w:t xml:space="preserve"> </w:t>
            </w:r>
            <w:del w:id="257" w:author="C4-254276" w:date="2025-10-23T16:21:00Z" w16du:dateUtc="2025-10-23T08:21:00Z">
              <w:r w:rsidRPr="009078DC" w:rsidDel="00BC2179">
                <w:delText xml:space="preserve">information which are </w:delText>
              </w:r>
            </w:del>
            <w:r w:rsidRPr="009078DC">
              <w:t>needed for AR communication services from application layer.</w:t>
            </w:r>
          </w:p>
          <w:p w14:paraId="657FC07D" w14:textId="1A306860" w:rsidR="00F11E9C" w:rsidRPr="009078DC" w:rsidRDefault="0040289E" w:rsidP="0040289E">
            <w:pPr>
              <w:pStyle w:val="TAL"/>
            </w:pPr>
            <w:del w:id="258" w:author="C4-254276" w:date="2025-10-23T16:21:00Z" w16du:dateUtc="2025-10-23T08:21:00Z">
              <w:r w:rsidDel="00BC2179">
                <w:delText>It shall be contained if the media</w:delText>
              </w:r>
              <w:r w:rsidR="00050F76" w:rsidDel="00BC2179">
                <w:rPr>
                  <w:rFonts w:hint="eastAsia"/>
                  <w:lang w:eastAsia="zh-CN"/>
                </w:rPr>
                <w:delText xml:space="preserve"> is used for AR communication</w:delText>
              </w:r>
              <w:r w:rsidDel="00BC2179">
                <w:delText>.</w:delText>
              </w:r>
            </w:del>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59"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5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60" w:name="_Hlk142317712"/>
            <w:r>
              <w:rPr>
                <w:rFonts w:hint="eastAsia"/>
                <w:lang w:eastAsia="zh-CN"/>
              </w:rPr>
              <w:t>r</w:t>
            </w:r>
            <w:r>
              <w:rPr>
                <w:lang w:eastAsia="zh-CN"/>
              </w:rPr>
              <w:t>eplaceHttpUrls</w:t>
            </w:r>
            <w:bookmarkEnd w:id="26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61" w:name="_Toc200621440"/>
      <w:r w:rsidRPr="00B910B8">
        <w:t>6.</w:t>
      </w:r>
      <w:r>
        <w:t>2</w:t>
      </w:r>
      <w:r w:rsidRPr="00B910B8">
        <w:t>.</w:t>
      </w:r>
      <w:r>
        <w:t>6</w:t>
      </w:r>
      <w:r w:rsidRPr="00B910B8">
        <w:t>.2.5</w:t>
      </w:r>
      <w:r w:rsidRPr="00B910B8">
        <w:tab/>
        <w:t xml:space="preserve">Type: </w:t>
      </w:r>
      <w:r>
        <w:rPr>
          <w:lang w:eastAsia="zh-CN"/>
        </w:rPr>
        <w:t>ArMediaSpecification</w:t>
      </w:r>
      <w:bookmarkEnd w:id="26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62"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6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63" w:name="_Toc200621442"/>
      <w:r>
        <w:t>6.2.6.2.</w:t>
      </w:r>
      <w:r>
        <w:rPr>
          <w:rFonts w:eastAsiaTheme="minorEastAsia" w:hint="eastAsia"/>
          <w:lang w:eastAsia="zh-CN"/>
        </w:rPr>
        <w:t>7</w:t>
      </w:r>
      <w:r>
        <w:tab/>
        <w:t xml:space="preserve">Type: </w:t>
      </w:r>
      <w:r w:rsidRPr="001C0BE0">
        <w:t>AudioVideoReNegotiationInd</w:t>
      </w:r>
      <w:bookmarkEnd w:id="26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64" w:name="OLE_LINK4"/>
            <w:r>
              <w:rPr>
                <w:rFonts w:hint="eastAsia"/>
                <w:lang w:eastAsia="zh-CN"/>
              </w:rPr>
              <w:t>reNegotiation</w:t>
            </w:r>
            <w:bookmarkEnd w:id="26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65" w:name="_Toc200621443"/>
      <w:r>
        <w:rPr>
          <w:lang w:val="en-US"/>
        </w:rPr>
        <w:lastRenderedPageBreak/>
        <w:t>6.2.6.3</w:t>
      </w:r>
      <w:r>
        <w:rPr>
          <w:lang w:val="en-US"/>
        </w:rPr>
        <w:tab/>
        <w:t>Simple data types and enumerations</w:t>
      </w:r>
      <w:bookmarkEnd w:id="265"/>
    </w:p>
    <w:p w14:paraId="2EAAD213" w14:textId="20979F5B" w:rsidR="00F11E9C" w:rsidRDefault="00F11E9C" w:rsidP="00F11E9C">
      <w:pPr>
        <w:pStyle w:val="51"/>
      </w:pPr>
      <w:bookmarkStart w:id="266" w:name="_Toc200621444"/>
      <w:r>
        <w:t>6.2.6.3.1</w:t>
      </w:r>
      <w:r>
        <w:tab/>
        <w:t>Introduction</w:t>
      </w:r>
      <w:bookmarkEnd w:id="26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67" w:name="_Toc200621445"/>
      <w:r>
        <w:t>6.2.6.3.2</w:t>
      </w:r>
      <w:r>
        <w:tab/>
        <w:t>Simple data types</w:t>
      </w:r>
      <w:bookmarkEnd w:id="26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68" w:name="_Toc200621446"/>
      <w:r>
        <w:t>6.2.6.3.3</w:t>
      </w:r>
      <w:r>
        <w:tab/>
        <w:t>Enumeration: M</w:t>
      </w:r>
      <w:r w:rsidRPr="00B910B8">
        <w:t>ediaI</w:t>
      </w:r>
      <w:r>
        <w:t>nstruction</w:t>
      </w:r>
      <w:bookmarkEnd w:id="268"/>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69"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69"/>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70"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0"/>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71" w:name="_Toc200621449"/>
      <w:r>
        <w:t>6.2.6.5</w:t>
      </w:r>
      <w:r>
        <w:tab/>
        <w:t>Binary data</w:t>
      </w:r>
      <w:bookmarkEnd w:id="271"/>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72" w:name="_Toc200621450"/>
      <w:r>
        <w:lastRenderedPageBreak/>
        <w:t>6.2.7</w:t>
      </w:r>
      <w:r>
        <w:tab/>
        <w:t>Error Handling</w:t>
      </w:r>
      <w:bookmarkEnd w:id="272"/>
    </w:p>
    <w:p w14:paraId="6F34A39C" w14:textId="4721E539" w:rsidR="00F11E9C" w:rsidRDefault="00F11E9C" w:rsidP="00F11E9C">
      <w:pPr>
        <w:pStyle w:val="41"/>
      </w:pPr>
      <w:bookmarkStart w:id="273" w:name="_Toc200621451"/>
      <w:r>
        <w:t>6.2.7.1</w:t>
      </w:r>
      <w:r>
        <w:tab/>
        <w:t>General</w:t>
      </w:r>
      <w:bookmarkEnd w:id="273"/>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74" w:name="_Toc200621452"/>
      <w:r>
        <w:t>6.2.7.2</w:t>
      </w:r>
      <w:r>
        <w:tab/>
        <w:t>Protocol Errors</w:t>
      </w:r>
      <w:bookmarkEnd w:id="274"/>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75" w:name="_Toc200621453"/>
      <w:r>
        <w:t>6.2.7.3</w:t>
      </w:r>
      <w:r>
        <w:tab/>
        <w:t>Application Errors</w:t>
      </w:r>
      <w:bookmarkEnd w:id="275"/>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76" w:name="_Toc200621454"/>
      <w:r>
        <w:t>6.2.8</w:t>
      </w:r>
      <w:r>
        <w:rPr>
          <w:lang w:eastAsia="zh-CN"/>
        </w:rPr>
        <w:tab/>
        <w:t>Feature negotiation</w:t>
      </w:r>
      <w:bookmarkEnd w:id="276"/>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77" w:name="_Toc200621455"/>
      <w:r>
        <w:t>6.2.9</w:t>
      </w:r>
      <w:r>
        <w:tab/>
        <w:t>Security</w:t>
      </w:r>
      <w:bookmarkEnd w:id="277"/>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78" w:name="_Toc200621456"/>
      <w:r w:rsidRPr="005562D7">
        <w:t>6.</w:t>
      </w:r>
      <w:r>
        <w:t>2</w:t>
      </w:r>
      <w:r w:rsidRPr="005562D7">
        <w:t>.</w:t>
      </w:r>
      <w:r w:rsidR="00D76AEF">
        <w:t>10</w:t>
      </w:r>
      <w:r w:rsidRPr="005562D7">
        <w:tab/>
        <w:t>HTTP redirection</w:t>
      </w:r>
      <w:bookmarkEnd w:id="278"/>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79" w:name="_Toc35971450"/>
      <w:bookmarkStart w:id="280" w:name="_Toc510696650"/>
      <w:bookmarkStart w:id="281" w:name="_Toc200621457"/>
      <w:r>
        <w:lastRenderedPageBreak/>
        <w:t>Annex A (normative):</w:t>
      </w:r>
      <w:r>
        <w:br/>
        <w:t>OpenAPI specification</w:t>
      </w:r>
      <w:bookmarkEnd w:id="279"/>
      <w:bookmarkEnd w:id="280"/>
      <w:bookmarkEnd w:id="281"/>
    </w:p>
    <w:p w14:paraId="1656CB21" w14:textId="77777777" w:rsidR="007B3457" w:rsidRDefault="00000000" w:rsidP="003A4F10">
      <w:pPr>
        <w:pStyle w:val="1"/>
      </w:pPr>
      <w:bookmarkStart w:id="282" w:name="_Toc510696651"/>
      <w:bookmarkStart w:id="283" w:name="_Toc35971451"/>
      <w:bookmarkStart w:id="284" w:name="_Toc200621458"/>
      <w:bookmarkStart w:id="285" w:name="_Toc510696653"/>
      <w:r>
        <w:t>A.1</w:t>
      </w:r>
      <w:r>
        <w:tab/>
        <w:t>General</w:t>
      </w:r>
      <w:bookmarkEnd w:id="282"/>
      <w:bookmarkEnd w:id="283"/>
      <w:bookmarkEnd w:id="28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86" w:name="_Toc200621459"/>
      <w:bookmarkStart w:id="287" w:name="_Hlk183615082"/>
      <w:r>
        <w:t>A.2</w:t>
      </w:r>
      <w:r>
        <w:tab/>
      </w:r>
      <w:r w:rsidR="0083253C" w:rsidRPr="0017262F">
        <w:t>Nimsas_SessionEventControl</w:t>
      </w:r>
      <w:r>
        <w:t xml:space="preserve"> API</w:t>
      </w:r>
      <w:bookmarkEnd w:id="28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87"/>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88" w:name="_Toc35971453"/>
      <w:bookmarkStart w:id="289" w:name="_Toc200621460"/>
      <w:bookmarkStart w:id="290" w:name="_Hlk214881432"/>
      <w:bookmarkStart w:id="291" w:name="_Hlk183615116"/>
      <w:r>
        <w:t>A.3</w:t>
      </w:r>
      <w:r>
        <w:tab/>
      </w:r>
      <w:r w:rsidR="00930C61" w:rsidRPr="002C6BFF">
        <w:t>Nimsas_MediaControl</w:t>
      </w:r>
      <w:r>
        <w:t xml:space="preserve"> API</w:t>
      </w:r>
      <w:bookmarkEnd w:id="285"/>
      <w:bookmarkEnd w:id="288"/>
      <w:bookmarkEnd w:id="289"/>
    </w:p>
    <w:p w14:paraId="3AAE8FAE" w14:textId="0D3692A7" w:rsidR="00930C61" w:rsidRDefault="00930C61" w:rsidP="00930C61">
      <w:pPr>
        <w:pStyle w:val="PL"/>
      </w:pPr>
      <w:bookmarkStart w:id="292"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302E1250" w:rsidR="00930C61" w:rsidRDefault="00930C61" w:rsidP="00930C61">
      <w:pPr>
        <w:pStyle w:val="PL"/>
      </w:pPr>
      <w:r>
        <w:t xml:space="preserve">  version: </w:t>
      </w:r>
      <w:r w:rsidR="00A7416D" w:rsidRPr="00A7416D">
        <w:t>1.0.</w:t>
      </w:r>
      <w:ins w:id="293" w:author="C4-255449" w:date="2025-11-27T09:17:00Z" w16du:dateUtc="2025-11-27T01:17:00Z">
        <w:r w:rsidR="005C6BB5">
          <w:rPr>
            <w:rFonts w:eastAsiaTheme="minorEastAsia" w:hint="eastAsia"/>
            <w:lang w:eastAsia="zh-CN"/>
          </w:rPr>
          <w:t>3</w:t>
        </w:r>
      </w:ins>
      <w:del w:id="294" w:author="C4-255449" w:date="2025-11-27T09:17:00Z" w16du:dateUtc="2025-11-27T01:17:00Z">
        <w:r w:rsidR="00E47823" w:rsidDel="005C6BB5">
          <w:rPr>
            <w:rFonts w:eastAsiaTheme="minorEastAsia" w:hint="eastAsia"/>
            <w:lang w:eastAsia="zh-CN"/>
          </w:rPr>
          <w:delText>2</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52418AB3" w:rsidR="00930C61" w:rsidRDefault="00930C61" w:rsidP="00930C61">
      <w:pPr>
        <w:pStyle w:val="PL"/>
      </w:pPr>
      <w:r>
        <w:t xml:space="preserve">    3GPP TS 29.175 V</w:t>
      </w:r>
      <w:r w:rsidR="00EA4AD2">
        <w:t>18</w:t>
      </w:r>
      <w:r>
        <w:t>.</w:t>
      </w:r>
      <w:ins w:id="295" w:author="C4-255449" w:date="2025-11-27T09:17:00Z" w16du:dateUtc="2025-11-27T01:17:00Z">
        <w:r w:rsidR="005C6BB5">
          <w:rPr>
            <w:rFonts w:eastAsiaTheme="minorEastAsia" w:hint="eastAsia"/>
            <w:lang w:eastAsia="zh-CN"/>
          </w:rPr>
          <w:t>6</w:t>
        </w:r>
      </w:ins>
      <w:del w:id="296" w:author="C4-255449" w:date="2025-11-27T09:17:00Z" w16du:dateUtc="2025-11-27T01:17:00Z">
        <w:r w:rsidR="00E47823" w:rsidDel="005C6BB5">
          <w:rPr>
            <w:rFonts w:eastAsiaTheme="minorEastAsia" w:hint="eastAsia"/>
            <w:lang w:eastAsia="zh-CN"/>
          </w:rPr>
          <w:delText>4</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90"/>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91"/>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297" w:name="_Hlk214880913"/>
      <w:ins w:id="298" w:author="C4-255407" w:date="2025-11-24T12:50:00Z" w16du:dateUtc="2025-11-24T04:50:00Z">
        <w:r w:rsidR="0028302A">
          <w:rPr>
            <w:rFonts w:hint="eastAsia"/>
            <w:lang w:eastAsia="zh-CN"/>
          </w:rPr>
          <w:t>Rm</w:t>
        </w:r>
      </w:ins>
      <w:bookmarkEnd w:id="297"/>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92"/>
    <w:p w14:paraId="3F32B26B" w14:textId="77777777" w:rsidR="00930C61" w:rsidRPr="00456520" w:rsidRDefault="00930C61">
      <w:pPr>
        <w:pStyle w:val="Guidance"/>
        <w:rPr>
          <w:i w:val="0"/>
          <w:iCs/>
        </w:rPr>
      </w:pPr>
    </w:p>
    <w:p w14:paraId="1BC56306" w14:textId="0D948582" w:rsidR="007B3457" w:rsidRDefault="00000000">
      <w:pPr>
        <w:pStyle w:val="8"/>
      </w:pPr>
      <w:bookmarkStart w:id="299" w:name="historyclause"/>
      <w:r>
        <w:br w:type="page"/>
      </w:r>
      <w:bookmarkStart w:id="300" w:name="_Toc2086459"/>
      <w:bookmarkStart w:id="301" w:name="_Toc200621461"/>
      <w:bookmarkEnd w:id="299"/>
      <w:r>
        <w:lastRenderedPageBreak/>
        <w:t>Annex B (informative):</w:t>
      </w:r>
      <w:r>
        <w:br/>
        <w:t>Change history</w:t>
      </w:r>
      <w:bookmarkEnd w:id="300"/>
      <w:bookmarkEnd w:id="30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0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0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rPr>
          <w:ins w:id="303" w:author="Rapporteur" w:date="2025-11-27T09:21:00Z" w16du:dateUtc="2025-11-27T01:21:00Z"/>
        </w:trPr>
        <w:tc>
          <w:tcPr>
            <w:tcW w:w="800" w:type="dxa"/>
            <w:shd w:val="solid" w:color="FFFFFF" w:fill="auto"/>
          </w:tcPr>
          <w:p w14:paraId="2F278272" w14:textId="52A76166" w:rsidR="005B4867" w:rsidRDefault="005B4867" w:rsidP="005B4867">
            <w:pPr>
              <w:pStyle w:val="TAC"/>
              <w:rPr>
                <w:ins w:id="304" w:author="Rapporteur" w:date="2025-11-27T09:21:00Z" w16du:dateUtc="2025-11-27T01:21:00Z"/>
                <w:rFonts w:eastAsiaTheme="minorEastAsia" w:hint="eastAsia"/>
                <w:sz w:val="16"/>
                <w:szCs w:val="16"/>
                <w:lang w:eastAsia="zh-CN"/>
              </w:rPr>
            </w:pPr>
            <w:ins w:id="305" w:author="Rapporteur" w:date="2025-11-27T09:22:00Z" w16du:dateUtc="2025-11-27T01:22:00Z">
              <w:r w:rsidRPr="00F63A21">
                <w:rPr>
                  <w:rFonts w:eastAsiaTheme="minorEastAsia" w:hint="eastAsia"/>
                  <w:sz w:val="16"/>
                  <w:szCs w:val="16"/>
                  <w:lang w:eastAsia="zh-CN"/>
                </w:rPr>
                <w:t>2025-12</w:t>
              </w:r>
            </w:ins>
          </w:p>
        </w:tc>
        <w:tc>
          <w:tcPr>
            <w:tcW w:w="800" w:type="dxa"/>
            <w:shd w:val="solid" w:color="FFFFFF" w:fill="auto"/>
          </w:tcPr>
          <w:p w14:paraId="19C424AF" w14:textId="75DC23C1" w:rsidR="005B4867" w:rsidRDefault="005B4867" w:rsidP="005B4867">
            <w:pPr>
              <w:pStyle w:val="TAC"/>
              <w:rPr>
                <w:ins w:id="306" w:author="Rapporteur" w:date="2025-11-27T09:21:00Z" w16du:dateUtc="2025-11-27T01:21:00Z"/>
                <w:rFonts w:eastAsiaTheme="minorEastAsia" w:hint="eastAsia"/>
                <w:sz w:val="16"/>
                <w:szCs w:val="16"/>
                <w:lang w:eastAsia="zh-CN"/>
              </w:rPr>
            </w:pPr>
            <w:ins w:id="307" w:author="Rapporteur" w:date="2025-11-27T09:22:00Z" w16du:dateUtc="2025-11-27T01:22:00Z">
              <w:r w:rsidRPr="006E14BA">
                <w:rPr>
                  <w:rFonts w:eastAsiaTheme="minorEastAsia" w:hint="eastAsia"/>
                  <w:sz w:val="16"/>
                  <w:szCs w:val="16"/>
                  <w:lang w:eastAsia="zh-CN"/>
                </w:rPr>
                <w:t>CT#110</w:t>
              </w:r>
            </w:ins>
          </w:p>
        </w:tc>
        <w:tc>
          <w:tcPr>
            <w:tcW w:w="1094" w:type="dxa"/>
            <w:shd w:val="solid" w:color="FFFFFF" w:fill="auto"/>
          </w:tcPr>
          <w:p w14:paraId="14C01C2D" w14:textId="41A5D57C" w:rsidR="005B4867" w:rsidRDefault="005B4867" w:rsidP="005B4867">
            <w:pPr>
              <w:pStyle w:val="TAC"/>
              <w:rPr>
                <w:ins w:id="308" w:author="Rapporteur" w:date="2025-11-27T09:21:00Z" w16du:dateUtc="2025-11-27T01:21:00Z"/>
                <w:rFonts w:eastAsiaTheme="minorEastAsia" w:hint="eastAsia"/>
                <w:sz w:val="16"/>
                <w:szCs w:val="16"/>
                <w:lang w:eastAsia="zh-CN"/>
              </w:rPr>
            </w:pPr>
            <w:ins w:id="309" w:author="Rapporteur" w:date="2025-11-27T09:22:00Z" w16du:dateUtc="2025-11-27T01:22:00Z">
              <w:r w:rsidRPr="00697885">
                <w:rPr>
                  <w:rFonts w:eastAsiaTheme="minorEastAsia"/>
                  <w:sz w:val="16"/>
                  <w:szCs w:val="16"/>
                  <w:lang w:eastAsia="zh-CN"/>
                </w:rPr>
                <w:t>CP-253142</w:t>
              </w:r>
            </w:ins>
          </w:p>
        </w:tc>
        <w:tc>
          <w:tcPr>
            <w:tcW w:w="425" w:type="dxa"/>
            <w:shd w:val="solid" w:color="FFFFFF" w:fill="auto"/>
          </w:tcPr>
          <w:p w14:paraId="2905B295" w14:textId="19EC8CFE" w:rsidR="005B4867" w:rsidRDefault="005B4867" w:rsidP="005B4867">
            <w:pPr>
              <w:pStyle w:val="TAC"/>
              <w:rPr>
                <w:ins w:id="310" w:author="Rapporteur" w:date="2025-11-27T09:21:00Z" w16du:dateUtc="2025-11-27T01:21:00Z"/>
                <w:rFonts w:eastAsiaTheme="minorEastAsia" w:hint="eastAsia"/>
                <w:sz w:val="16"/>
                <w:szCs w:val="16"/>
                <w:lang w:eastAsia="zh-CN"/>
              </w:rPr>
            </w:pPr>
            <w:ins w:id="311" w:author="Rapporteur" w:date="2025-11-27T09:22:00Z" w16du:dateUtc="2025-11-27T01:22:00Z">
              <w:r w:rsidRPr="005B4867">
                <w:rPr>
                  <w:rFonts w:eastAsiaTheme="minorEastAsia"/>
                  <w:sz w:val="16"/>
                  <w:szCs w:val="16"/>
                  <w:lang w:eastAsia="zh-CN"/>
                </w:rPr>
                <w:t>0102</w:t>
              </w:r>
            </w:ins>
          </w:p>
        </w:tc>
        <w:tc>
          <w:tcPr>
            <w:tcW w:w="425" w:type="dxa"/>
            <w:shd w:val="solid" w:color="FFFFFF" w:fill="auto"/>
          </w:tcPr>
          <w:p w14:paraId="5AA0B580" w14:textId="77777777" w:rsidR="005B4867" w:rsidRDefault="005B4867" w:rsidP="005B4867">
            <w:pPr>
              <w:pStyle w:val="TAC"/>
              <w:rPr>
                <w:ins w:id="312" w:author="Rapporteur" w:date="2025-11-27T09:21:00Z" w16du:dateUtc="2025-11-27T01:21:00Z"/>
                <w:rFonts w:eastAsiaTheme="minorEastAsia" w:hint="eastAsia"/>
                <w:sz w:val="16"/>
                <w:szCs w:val="16"/>
                <w:lang w:eastAsia="zh-CN"/>
              </w:rPr>
            </w:pPr>
          </w:p>
        </w:tc>
        <w:tc>
          <w:tcPr>
            <w:tcW w:w="425" w:type="dxa"/>
            <w:shd w:val="solid" w:color="FFFFFF" w:fill="auto"/>
          </w:tcPr>
          <w:p w14:paraId="625FD241" w14:textId="6F12CE85" w:rsidR="005B4867" w:rsidRDefault="005B4867" w:rsidP="005B4867">
            <w:pPr>
              <w:pStyle w:val="TAC"/>
              <w:rPr>
                <w:ins w:id="313" w:author="Rapporteur" w:date="2025-11-27T09:21:00Z" w16du:dateUtc="2025-11-27T01:21:00Z"/>
                <w:rFonts w:eastAsiaTheme="minorEastAsia" w:hint="eastAsia"/>
                <w:sz w:val="16"/>
                <w:szCs w:val="16"/>
                <w:lang w:eastAsia="zh-CN"/>
              </w:rPr>
            </w:pPr>
            <w:ins w:id="314" w:author="Rapporteur" w:date="2025-11-27T09:22:00Z" w16du:dateUtc="2025-11-27T01:22:00Z">
              <w:r w:rsidRPr="005B4867">
                <w:rPr>
                  <w:rFonts w:eastAsiaTheme="minorEastAsia"/>
                  <w:sz w:val="16"/>
                  <w:szCs w:val="16"/>
                  <w:lang w:eastAsia="zh-CN"/>
                </w:rPr>
                <w:t>F</w:t>
              </w:r>
            </w:ins>
          </w:p>
        </w:tc>
        <w:tc>
          <w:tcPr>
            <w:tcW w:w="4962" w:type="dxa"/>
            <w:shd w:val="solid" w:color="FFFFFF" w:fill="auto"/>
          </w:tcPr>
          <w:p w14:paraId="1111F0E4" w14:textId="46F0BC93" w:rsidR="005B4867" w:rsidRPr="00A457DE" w:rsidRDefault="005B4867" w:rsidP="005B4867">
            <w:pPr>
              <w:pStyle w:val="TAC"/>
              <w:rPr>
                <w:ins w:id="315" w:author="Rapporteur" w:date="2025-11-27T09:21:00Z" w16du:dateUtc="2025-11-27T01:21:00Z"/>
                <w:sz w:val="16"/>
                <w:szCs w:val="16"/>
              </w:rPr>
            </w:pPr>
            <w:ins w:id="316" w:author="Rapporteur" w:date="2025-11-27T09:23:00Z" w16du:dateUtc="2025-11-27T01:23:00Z">
              <w:r w:rsidRPr="005B4867">
                <w:rPr>
                  <w:sz w:val="16"/>
                  <w:szCs w:val="16"/>
                </w:rPr>
                <w:t>Update the presence condition of arMediaSpecification</w:t>
              </w:r>
            </w:ins>
          </w:p>
        </w:tc>
        <w:tc>
          <w:tcPr>
            <w:tcW w:w="708" w:type="dxa"/>
            <w:shd w:val="solid" w:color="FFFFFF" w:fill="auto"/>
          </w:tcPr>
          <w:p w14:paraId="7853162B" w14:textId="39D98CE1" w:rsidR="005B4867" w:rsidRDefault="005B4867" w:rsidP="005B4867">
            <w:pPr>
              <w:pStyle w:val="TAC"/>
              <w:rPr>
                <w:ins w:id="317" w:author="Rapporteur" w:date="2025-11-27T09:21:00Z" w16du:dateUtc="2025-11-27T01:21:00Z"/>
                <w:rFonts w:eastAsiaTheme="minorEastAsia" w:hint="eastAsia"/>
                <w:sz w:val="16"/>
                <w:szCs w:val="16"/>
                <w:lang w:eastAsia="zh-CN"/>
              </w:rPr>
            </w:pPr>
            <w:ins w:id="318" w:author="Rapporteur" w:date="2025-11-27T09:23:00Z" w16du:dateUtc="2025-11-27T01:23:00Z">
              <w:r>
                <w:rPr>
                  <w:rFonts w:eastAsiaTheme="minorEastAsia" w:hint="eastAsia"/>
                  <w:sz w:val="16"/>
                  <w:szCs w:val="16"/>
                  <w:lang w:eastAsia="zh-CN"/>
                </w:rPr>
                <w:t>18.6.0</w:t>
              </w:r>
            </w:ins>
          </w:p>
        </w:tc>
      </w:tr>
      <w:tr w:rsidR="005B4867" w:rsidRPr="00B60618" w14:paraId="5956521E" w14:textId="77777777">
        <w:trPr>
          <w:ins w:id="319" w:author="Rapporteur" w:date="2025-11-27T09:21:00Z" w16du:dateUtc="2025-11-27T01:21:00Z"/>
        </w:trPr>
        <w:tc>
          <w:tcPr>
            <w:tcW w:w="800" w:type="dxa"/>
            <w:shd w:val="solid" w:color="FFFFFF" w:fill="auto"/>
          </w:tcPr>
          <w:p w14:paraId="396B3D24" w14:textId="7A505E9E" w:rsidR="005B4867" w:rsidRDefault="005B4867" w:rsidP="005B4867">
            <w:pPr>
              <w:pStyle w:val="TAC"/>
              <w:rPr>
                <w:ins w:id="320" w:author="Rapporteur" w:date="2025-11-27T09:21:00Z" w16du:dateUtc="2025-11-27T01:21:00Z"/>
                <w:rFonts w:eastAsiaTheme="minorEastAsia" w:hint="eastAsia"/>
                <w:sz w:val="16"/>
                <w:szCs w:val="16"/>
                <w:lang w:eastAsia="zh-CN"/>
              </w:rPr>
            </w:pPr>
            <w:ins w:id="321" w:author="Rapporteur" w:date="2025-11-27T09:22:00Z" w16du:dateUtc="2025-11-27T01:22:00Z">
              <w:r w:rsidRPr="00F63A21">
                <w:rPr>
                  <w:rFonts w:eastAsiaTheme="minorEastAsia" w:hint="eastAsia"/>
                  <w:sz w:val="16"/>
                  <w:szCs w:val="16"/>
                  <w:lang w:eastAsia="zh-CN"/>
                </w:rPr>
                <w:t>2025-12</w:t>
              </w:r>
            </w:ins>
          </w:p>
        </w:tc>
        <w:tc>
          <w:tcPr>
            <w:tcW w:w="800" w:type="dxa"/>
            <w:shd w:val="solid" w:color="FFFFFF" w:fill="auto"/>
          </w:tcPr>
          <w:p w14:paraId="6215716E" w14:textId="1954A198" w:rsidR="005B4867" w:rsidRDefault="005B4867" w:rsidP="005B4867">
            <w:pPr>
              <w:pStyle w:val="TAC"/>
              <w:rPr>
                <w:ins w:id="322" w:author="Rapporteur" w:date="2025-11-27T09:21:00Z" w16du:dateUtc="2025-11-27T01:21:00Z"/>
                <w:rFonts w:eastAsiaTheme="minorEastAsia" w:hint="eastAsia"/>
                <w:sz w:val="16"/>
                <w:szCs w:val="16"/>
                <w:lang w:eastAsia="zh-CN"/>
              </w:rPr>
            </w:pPr>
            <w:ins w:id="323" w:author="Rapporteur" w:date="2025-11-27T09:22:00Z" w16du:dateUtc="2025-11-27T01:22:00Z">
              <w:r w:rsidRPr="006E14BA">
                <w:rPr>
                  <w:rFonts w:eastAsiaTheme="minorEastAsia" w:hint="eastAsia"/>
                  <w:sz w:val="16"/>
                  <w:szCs w:val="16"/>
                  <w:lang w:eastAsia="zh-CN"/>
                </w:rPr>
                <w:t>CT#110</w:t>
              </w:r>
            </w:ins>
          </w:p>
        </w:tc>
        <w:tc>
          <w:tcPr>
            <w:tcW w:w="1094" w:type="dxa"/>
            <w:shd w:val="solid" w:color="FFFFFF" w:fill="auto"/>
          </w:tcPr>
          <w:p w14:paraId="6BAD839E" w14:textId="11FBD549" w:rsidR="005B4867" w:rsidRDefault="005B4867" w:rsidP="005B4867">
            <w:pPr>
              <w:pStyle w:val="TAC"/>
              <w:rPr>
                <w:ins w:id="324" w:author="Rapporteur" w:date="2025-11-27T09:21:00Z" w16du:dateUtc="2025-11-27T01:21:00Z"/>
                <w:rFonts w:eastAsiaTheme="minorEastAsia" w:hint="eastAsia"/>
                <w:sz w:val="16"/>
                <w:szCs w:val="16"/>
                <w:lang w:eastAsia="zh-CN"/>
              </w:rPr>
            </w:pPr>
            <w:ins w:id="325" w:author="Rapporteur" w:date="2025-11-27T09:22:00Z" w16du:dateUtc="2025-11-27T01:22:00Z">
              <w:r w:rsidRPr="00697885">
                <w:rPr>
                  <w:rFonts w:eastAsiaTheme="minorEastAsia"/>
                  <w:sz w:val="16"/>
                  <w:szCs w:val="16"/>
                  <w:lang w:eastAsia="zh-CN"/>
                </w:rPr>
                <w:t>CP-253142</w:t>
              </w:r>
            </w:ins>
          </w:p>
        </w:tc>
        <w:tc>
          <w:tcPr>
            <w:tcW w:w="425" w:type="dxa"/>
            <w:shd w:val="solid" w:color="FFFFFF" w:fill="auto"/>
          </w:tcPr>
          <w:p w14:paraId="7A9F2B7F" w14:textId="6484B404" w:rsidR="005B4867" w:rsidRDefault="005B4867" w:rsidP="005B4867">
            <w:pPr>
              <w:pStyle w:val="TAC"/>
              <w:rPr>
                <w:ins w:id="326" w:author="Rapporteur" w:date="2025-11-27T09:21:00Z" w16du:dateUtc="2025-11-27T01:21:00Z"/>
                <w:rFonts w:eastAsiaTheme="minorEastAsia" w:hint="eastAsia"/>
                <w:sz w:val="16"/>
                <w:szCs w:val="16"/>
                <w:lang w:eastAsia="zh-CN"/>
              </w:rPr>
            </w:pPr>
            <w:ins w:id="327" w:author="Rapporteur" w:date="2025-11-27T09:22:00Z" w16du:dateUtc="2025-11-27T01:22:00Z">
              <w:r w:rsidRPr="005B4867">
                <w:rPr>
                  <w:rFonts w:eastAsiaTheme="minorEastAsia"/>
                  <w:sz w:val="16"/>
                  <w:szCs w:val="16"/>
                  <w:lang w:eastAsia="zh-CN"/>
                </w:rPr>
                <w:t>0103</w:t>
              </w:r>
            </w:ins>
          </w:p>
        </w:tc>
        <w:tc>
          <w:tcPr>
            <w:tcW w:w="425" w:type="dxa"/>
            <w:shd w:val="solid" w:color="FFFFFF" w:fill="auto"/>
          </w:tcPr>
          <w:p w14:paraId="4754A4F1" w14:textId="1BC2D2E5" w:rsidR="005B4867" w:rsidRDefault="005B4867" w:rsidP="005B4867">
            <w:pPr>
              <w:pStyle w:val="TAC"/>
              <w:rPr>
                <w:ins w:id="328" w:author="Rapporteur" w:date="2025-11-27T09:21:00Z" w16du:dateUtc="2025-11-27T01:21:00Z"/>
                <w:rFonts w:eastAsiaTheme="minorEastAsia" w:hint="eastAsia"/>
                <w:sz w:val="16"/>
                <w:szCs w:val="16"/>
                <w:lang w:eastAsia="zh-CN"/>
              </w:rPr>
            </w:pPr>
            <w:ins w:id="329" w:author="Rapporteur" w:date="2025-11-27T09:22:00Z" w16du:dateUtc="2025-11-27T01:22:00Z">
              <w:r w:rsidRPr="005B4867">
                <w:rPr>
                  <w:rFonts w:eastAsiaTheme="minorEastAsia"/>
                  <w:sz w:val="16"/>
                  <w:szCs w:val="16"/>
                  <w:lang w:eastAsia="zh-CN"/>
                </w:rPr>
                <w:t>2</w:t>
              </w:r>
            </w:ins>
          </w:p>
        </w:tc>
        <w:tc>
          <w:tcPr>
            <w:tcW w:w="425" w:type="dxa"/>
            <w:shd w:val="solid" w:color="FFFFFF" w:fill="auto"/>
          </w:tcPr>
          <w:p w14:paraId="15488A7E" w14:textId="2F814438" w:rsidR="005B4867" w:rsidRDefault="005B4867" w:rsidP="005B4867">
            <w:pPr>
              <w:pStyle w:val="TAC"/>
              <w:rPr>
                <w:ins w:id="330" w:author="Rapporteur" w:date="2025-11-27T09:21:00Z" w16du:dateUtc="2025-11-27T01:21:00Z"/>
                <w:rFonts w:eastAsiaTheme="minorEastAsia" w:hint="eastAsia"/>
                <w:sz w:val="16"/>
                <w:szCs w:val="16"/>
                <w:lang w:eastAsia="zh-CN"/>
              </w:rPr>
            </w:pPr>
            <w:ins w:id="331" w:author="Rapporteur" w:date="2025-11-27T09:22:00Z" w16du:dateUtc="2025-11-27T01:22:00Z">
              <w:r w:rsidRPr="005B4867">
                <w:rPr>
                  <w:rFonts w:eastAsiaTheme="minorEastAsia"/>
                  <w:sz w:val="16"/>
                  <w:szCs w:val="16"/>
                  <w:lang w:eastAsia="zh-CN"/>
                </w:rPr>
                <w:t>F</w:t>
              </w:r>
            </w:ins>
          </w:p>
        </w:tc>
        <w:tc>
          <w:tcPr>
            <w:tcW w:w="4962" w:type="dxa"/>
            <w:shd w:val="solid" w:color="FFFFFF" w:fill="auto"/>
          </w:tcPr>
          <w:p w14:paraId="1AF5CE8E" w14:textId="6A6AAB3A" w:rsidR="005B4867" w:rsidRPr="00A457DE" w:rsidRDefault="005B4867" w:rsidP="005B4867">
            <w:pPr>
              <w:pStyle w:val="TAC"/>
              <w:rPr>
                <w:ins w:id="332" w:author="Rapporteur" w:date="2025-11-27T09:21:00Z" w16du:dateUtc="2025-11-27T01:21:00Z"/>
                <w:sz w:val="16"/>
                <w:szCs w:val="16"/>
              </w:rPr>
            </w:pPr>
            <w:ins w:id="333" w:author="Rapporteur" w:date="2025-11-27T09:23:00Z" w16du:dateUtc="2025-11-27T01:23:00Z">
              <w:r w:rsidRPr="005B4867">
                <w:rPr>
                  <w:sz w:val="16"/>
                  <w:szCs w:val="16"/>
                </w:rPr>
                <w:t>Update the data type to MediaIdRm</w:t>
              </w:r>
            </w:ins>
          </w:p>
        </w:tc>
        <w:tc>
          <w:tcPr>
            <w:tcW w:w="708" w:type="dxa"/>
            <w:shd w:val="solid" w:color="FFFFFF" w:fill="auto"/>
          </w:tcPr>
          <w:p w14:paraId="6301DBB3" w14:textId="2B95A5C3" w:rsidR="005B4867" w:rsidRDefault="005B4867" w:rsidP="005B4867">
            <w:pPr>
              <w:pStyle w:val="TAC"/>
              <w:rPr>
                <w:ins w:id="334" w:author="Rapporteur" w:date="2025-11-27T09:21:00Z" w16du:dateUtc="2025-11-27T01:21:00Z"/>
                <w:rFonts w:eastAsiaTheme="minorEastAsia" w:hint="eastAsia"/>
                <w:sz w:val="16"/>
                <w:szCs w:val="16"/>
                <w:lang w:eastAsia="zh-CN"/>
              </w:rPr>
            </w:pPr>
            <w:ins w:id="335" w:author="Rapporteur" w:date="2025-11-27T09:23:00Z" w16du:dateUtc="2025-11-27T01:23:00Z">
              <w:r>
                <w:rPr>
                  <w:rFonts w:eastAsiaTheme="minorEastAsia" w:hint="eastAsia"/>
                  <w:sz w:val="16"/>
                  <w:szCs w:val="16"/>
                  <w:lang w:eastAsia="zh-CN"/>
                </w:rPr>
                <w:t>18.6.0</w:t>
              </w:r>
            </w:ins>
          </w:p>
        </w:tc>
      </w:tr>
      <w:tr w:rsidR="00C32C6F" w:rsidRPr="00B60618" w14:paraId="4F652E2D" w14:textId="77777777">
        <w:trPr>
          <w:ins w:id="336" w:author="Rapporteur" w:date="2025-11-24T12:51:00Z"/>
        </w:trPr>
        <w:tc>
          <w:tcPr>
            <w:tcW w:w="800" w:type="dxa"/>
            <w:shd w:val="solid" w:color="FFFFFF" w:fill="auto"/>
          </w:tcPr>
          <w:p w14:paraId="2445CAFF" w14:textId="4D27524C" w:rsidR="00C32C6F" w:rsidRDefault="00C32C6F" w:rsidP="0047529B">
            <w:pPr>
              <w:pStyle w:val="TAC"/>
              <w:rPr>
                <w:ins w:id="337" w:author="Rapporteur" w:date="2025-11-24T12:51:00Z" w16du:dateUtc="2025-11-24T04:51:00Z"/>
                <w:rFonts w:eastAsiaTheme="minorEastAsia"/>
                <w:sz w:val="16"/>
                <w:szCs w:val="16"/>
                <w:lang w:eastAsia="zh-CN"/>
              </w:rPr>
            </w:pPr>
            <w:ins w:id="338" w:author="Rapporteur" w:date="2025-11-24T12:51:00Z" w16du:dateUtc="2025-11-24T04:51:00Z">
              <w:r>
                <w:rPr>
                  <w:rFonts w:eastAsiaTheme="minorEastAsia" w:hint="eastAsia"/>
                  <w:sz w:val="16"/>
                  <w:szCs w:val="16"/>
                  <w:lang w:eastAsia="zh-CN"/>
                </w:rPr>
                <w:lastRenderedPageBreak/>
                <w:t>2025-12</w:t>
              </w:r>
            </w:ins>
          </w:p>
        </w:tc>
        <w:tc>
          <w:tcPr>
            <w:tcW w:w="800" w:type="dxa"/>
            <w:shd w:val="solid" w:color="FFFFFF" w:fill="auto"/>
          </w:tcPr>
          <w:p w14:paraId="2489612B" w14:textId="4EF23961" w:rsidR="00C32C6F" w:rsidRDefault="00C32C6F" w:rsidP="0047529B">
            <w:pPr>
              <w:pStyle w:val="TAC"/>
              <w:rPr>
                <w:ins w:id="339" w:author="Rapporteur" w:date="2025-11-24T12:51:00Z" w16du:dateUtc="2025-11-24T04:51:00Z"/>
                <w:rFonts w:eastAsiaTheme="minorEastAsia"/>
                <w:sz w:val="16"/>
                <w:szCs w:val="16"/>
                <w:lang w:eastAsia="zh-CN"/>
              </w:rPr>
            </w:pPr>
            <w:ins w:id="340" w:author="Rapporteur" w:date="2025-11-24T12:51:00Z" w16du:dateUtc="2025-11-24T04:51:00Z">
              <w:r>
                <w:rPr>
                  <w:rFonts w:eastAsiaTheme="minorEastAsia" w:hint="eastAsia"/>
                  <w:sz w:val="16"/>
                  <w:szCs w:val="16"/>
                  <w:lang w:eastAsia="zh-CN"/>
                </w:rPr>
                <w:t>CT#110</w:t>
              </w:r>
            </w:ins>
          </w:p>
        </w:tc>
        <w:tc>
          <w:tcPr>
            <w:tcW w:w="1094" w:type="dxa"/>
            <w:shd w:val="solid" w:color="FFFFFF" w:fill="auto"/>
          </w:tcPr>
          <w:p w14:paraId="456181DE" w14:textId="21AE6814" w:rsidR="00C32C6F" w:rsidRDefault="005B4867" w:rsidP="0047529B">
            <w:pPr>
              <w:pStyle w:val="TAC"/>
              <w:rPr>
                <w:ins w:id="341" w:author="Rapporteur" w:date="2025-11-24T12:51:00Z" w16du:dateUtc="2025-11-24T04:51:00Z"/>
                <w:rFonts w:eastAsiaTheme="minorEastAsia" w:hint="eastAsia"/>
                <w:sz w:val="16"/>
                <w:szCs w:val="16"/>
                <w:lang w:eastAsia="zh-CN"/>
              </w:rPr>
            </w:pPr>
            <w:ins w:id="342" w:author="Rapporteur" w:date="2025-11-27T09:21:00Z" w16du:dateUtc="2025-11-27T01:21:00Z">
              <w:r w:rsidRPr="005B4867">
                <w:rPr>
                  <w:rFonts w:eastAsiaTheme="minorEastAsia"/>
                  <w:sz w:val="16"/>
                  <w:szCs w:val="16"/>
                  <w:lang w:eastAsia="zh-CN"/>
                </w:rPr>
                <w:t>CP-2531</w:t>
              </w:r>
            </w:ins>
            <w:ins w:id="343" w:author="Rapporteur" w:date="2025-11-27T09:22:00Z" w16du:dateUtc="2025-11-27T01:22:00Z">
              <w:r>
                <w:rPr>
                  <w:rFonts w:eastAsiaTheme="minorEastAsia" w:hint="eastAsia"/>
                  <w:sz w:val="16"/>
                  <w:szCs w:val="16"/>
                  <w:lang w:eastAsia="zh-CN"/>
                </w:rPr>
                <w:t>66</w:t>
              </w:r>
            </w:ins>
          </w:p>
        </w:tc>
        <w:tc>
          <w:tcPr>
            <w:tcW w:w="425" w:type="dxa"/>
            <w:shd w:val="solid" w:color="FFFFFF" w:fill="auto"/>
          </w:tcPr>
          <w:p w14:paraId="48BFF3EB" w14:textId="379F8359" w:rsidR="00C32C6F" w:rsidRDefault="005B4867" w:rsidP="0047529B">
            <w:pPr>
              <w:pStyle w:val="TAC"/>
              <w:rPr>
                <w:ins w:id="344" w:author="Rapporteur" w:date="2025-11-24T12:51:00Z" w16du:dateUtc="2025-11-24T04:51:00Z"/>
                <w:rFonts w:eastAsiaTheme="minorEastAsia"/>
                <w:sz w:val="16"/>
                <w:szCs w:val="16"/>
                <w:lang w:eastAsia="zh-CN"/>
              </w:rPr>
            </w:pPr>
            <w:ins w:id="345" w:author="Rapporteur" w:date="2025-11-27T09:22:00Z" w16du:dateUtc="2025-11-27T01:22:00Z">
              <w:r w:rsidRPr="005B4867">
                <w:rPr>
                  <w:rFonts w:eastAsiaTheme="minorEastAsia"/>
                  <w:sz w:val="16"/>
                  <w:szCs w:val="16"/>
                  <w:lang w:eastAsia="zh-CN"/>
                </w:rPr>
                <w:t>0111</w:t>
              </w:r>
            </w:ins>
          </w:p>
        </w:tc>
        <w:tc>
          <w:tcPr>
            <w:tcW w:w="425" w:type="dxa"/>
            <w:shd w:val="solid" w:color="FFFFFF" w:fill="auto"/>
          </w:tcPr>
          <w:p w14:paraId="06FD6926" w14:textId="77777777" w:rsidR="00C32C6F" w:rsidRDefault="00C32C6F" w:rsidP="0047529B">
            <w:pPr>
              <w:pStyle w:val="TAC"/>
              <w:rPr>
                <w:ins w:id="346" w:author="Rapporteur" w:date="2025-11-24T12:51:00Z" w16du:dateUtc="2025-11-24T04:51:00Z"/>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ins w:id="347" w:author="Rapporteur" w:date="2025-11-24T12:51:00Z" w16du:dateUtc="2025-11-24T04:51:00Z"/>
                <w:rFonts w:eastAsiaTheme="minorEastAsia"/>
                <w:sz w:val="16"/>
                <w:szCs w:val="16"/>
                <w:lang w:eastAsia="zh-CN"/>
              </w:rPr>
            </w:pPr>
            <w:ins w:id="348" w:author="Rapporteur" w:date="2025-11-27T09:23:00Z" w16du:dateUtc="2025-11-27T01:23:00Z">
              <w:r w:rsidRPr="005B4867">
                <w:rPr>
                  <w:rFonts w:eastAsiaTheme="minorEastAsia"/>
                  <w:sz w:val="16"/>
                  <w:szCs w:val="16"/>
                  <w:lang w:eastAsia="zh-CN"/>
                </w:rPr>
                <w:t>F</w:t>
              </w:r>
            </w:ins>
          </w:p>
        </w:tc>
        <w:tc>
          <w:tcPr>
            <w:tcW w:w="4962" w:type="dxa"/>
            <w:shd w:val="solid" w:color="FFFFFF" w:fill="auto"/>
          </w:tcPr>
          <w:p w14:paraId="15522891" w14:textId="25B08062" w:rsidR="00C32C6F" w:rsidRPr="00A457DE" w:rsidRDefault="005B4867" w:rsidP="0047529B">
            <w:pPr>
              <w:pStyle w:val="TAC"/>
              <w:rPr>
                <w:ins w:id="349" w:author="Rapporteur" w:date="2025-11-24T12:51:00Z" w16du:dateUtc="2025-11-24T04:51:00Z"/>
                <w:sz w:val="16"/>
                <w:szCs w:val="16"/>
              </w:rPr>
            </w:pPr>
            <w:ins w:id="350" w:author="Rapporteur" w:date="2025-11-27T09:23:00Z" w16du:dateUtc="2025-11-27T01:23:00Z">
              <w:r w:rsidRPr="005B4867">
                <w:rPr>
                  <w:sz w:val="16"/>
                  <w:szCs w:val="16"/>
                </w:rPr>
                <w:t>API version and External doc update</w:t>
              </w:r>
            </w:ins>
          </w:p>
        </w:tc>
        <w:tc>
          <w:tcPr>
            <w:tcW w:w="708" w:type="dxa"/>
            <w:shd w:val="solid" w:color="FFFFFF" w:fill="auto"/>
          </w:tcPr>
          <w:p w14:paraId="0BEAF27C" w14:textId="70A05579" w:rsidR="00C32C6F" w:rsidRDefault="00C32C6F" w:rsidP="0047529B">
            <w:pPr>
              <w:pStyle w:val="TAC"/>
              <w:rPr>
                <w:ins w:id="351" w:author="Rapporteur" w:date="2025-11-24T12:51:00Z" w16du:dateUtc="2025-11-24T04:51:00Z"/>
                <w:rFonts w:eastAsiaTheme="minorEastAsia"/>
                <w:sz w:val="16"/>
                <w:szCs w:val="16"/>
                <w:lang w:eastAsia="zh-CN"/>
              </w:rPr>
            </w:pPr>
            <w:ins w:id="352" w:author="Rapporteur" w:date="2025-11-24T12:51:00Z" w16du:dateUtc="2025-11-24T04:51:00Z">
              <w:r>
                <w:rPr>
                  <w:rFonts w:eastAsiaTheme="minorEastAsia" w:hint="eastAsia"/>
                  <w:sz w:val="16"/>
                  <w:szCs w:val="16"/>
                  <w:lang w:eastAsia="zh-CN"/>
                </w:rPr>
                <w:t>18.6.0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FC4A9" w14:textId="77777777" w:rsidR="003E2A85" w:rsidRDefault="003E2A85">
      <w:pPr>
        <w:spacing w:after="0"/>
      </w:pPr>
      <w:r>
        <w:separator/>
      </w:r>
    </w:p>
  </w:endnote>
  <w:endnote w:type="continuationSeparator" w:id="0">
    <w:p w14:paraId="09D4839F" w14:textId="77777777" w:rsidR="003E2A85" w:rsidRDefault="003E2A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F831A" w14:textId="77777777" w:rsidR="003E2A85" w:rsidRDefault="003E2A85">
      <w:pPr>
        <w:spacing w:after="0"/>
      </w:pPr>
      <w:r>
        <w:separator/>
      </w:r>
    </w:p>
  </w:footnote>
  <w:footnote w:type="continuationSeparator" w:id="0">
    <w:p w14:paraId="409F66EB" w14:textId="77777777" w:rsidR="003E2A85" w:rsidRDefault="003E2A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18ACE61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867">
      <w:rPr>
        <w:rFonts w:ascii="Arial" w:hAnsi="Arial" w:cs="Arial"/>
        <w:b/>
        <w:noProof/>
        <w:sz w:val="18"/>
        <w:szCs w:val="18"/>
      </w:rPr>
      <w:t>3GPP TS 29.175 V18.65.0 (2025-1209)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2A118A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867">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407">
    <w15:presenceInfo w15:providerId="None" w15:userId="C4-255407"/>
  </w15:person>
  <w15:person w15:author="C4-254276">
    <w15:presenceInfo w15:providerId="None" w15:userId="C4-254276"/>
  </w15:person>
  <w15:person w15:author="C4-255449">
    <w15:presenceInfo w15:providerId="None" w15:userId="C4-255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359D"/>
    <w:rsid w:val="00E75A52"/>
    <w:rsid w:val="00E77645"/>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45</Pages>
  <Words>13907</Words>
  <Characters>79553</Characters>
  <Application>Microsoft Office Word</Application>
  <DocSecurity>0</DocSecurity>
  <Lines>6629</Lines>
  <Paragraphs>3594</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89866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265</cp:revision>
  <cp:lastPrinted>2019-02-25T14:05:00Z</cp:lastPrinted>
  <dcterms:created xsi:type="dcterms:W3CDTF">2023-11-27T11:13:00Z</dcterms:created>
  <dcterms:modified xsi:type="dcterms:W3CDTF">2025-11-27T01:23:00Z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