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09744A"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ins w:id="1" w:author="Samsung" w:date="2025-05-28T12:02:00Z">
              <w:r w:rsidR="00D03E81">
                <w:t>9</w:t>
              </w:r>
            </w:ins>
            <w:del w:id="2" w:author="Samsung" w:date="2025-05-28T12:02:00Z">
              <w:r w:rsidR="003E4BF3" w:rsidRPr="00A049E4" w:rsidDel="00D03E81">
                <w:delText>8</w:delText>
              </w:r>
            </w:del>
            <w:r w:rsidRPr="00A049E4">
              <w:t>.</w:t>
            </w:r>
            <w:del w:id="3" w:author="Samsung" w:date="2025-05-28T12:02:00Z">
              <w:r w:rsidR="00153C4B" w:rsidRPr="00A049E4" w:rsidDel="00D03E81">
                <w:delText>5</w:delText>
              </w:r>
            </w:del>
            <w:ins w:id="4" w:author="Samsung" w:date="2025-05-28T12:02:00Z">
              <w:r w:rsidR="00D03E81">
                <w:t>0</w:t>
              </w:r>
            </w:ins>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ins w:id="5" w:author="Samsung" w:date="2025-05-28T12:02:00Z">
              <w:r w:rsidR="00D03E81">
                <w:rPr>
                  <w:sz w:val="32"/>
                </w:rPr>
                <w:t>5</w:t>
              </w:r>
            </w:ins>
            <w:del w:id="6" w:author="Samsung" w:date="2025-05-28T12:02:00Z">
              <w:r w:rsidR="00FD4992" w:rsidDel="00D03E81">
                <w:rPr>
                  <w:sz w:val="32"/>
                </w:rPr>
                <w:delText>4</w:delText>
              </w:r>
            </w:del>
            <w:r w:rsidRPr="0016361A">
              <w:rPr>
                <w:sz w:val="32"/>
              </w:rPr>
              <w:t>-</w:t>
            </w:r>
            <w:r w:rsidR="00FD4992">
              <w:rPr>
                <w:sz w:val="32"/>
              </w:rPr>
              <w:t>0</w:t>
            </w:r>
            <w:r w:rsidR="00153C4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5pt" o:ole="">
                  <v:imagedata r:id="rId9" o:title=""/>
                </v:shape>
                <o:OLEObject Type="Embed" ProgID="Word.Picture.8" ShapeID="_x0000_i1025" DrawAspect="Content" ObjectID="_1809947126" r:id="rId10"/>
              </w:object>
            </w:r>
          </w:p>
        </w:tc>
        <w:tc>
          <w:tcPr>
            <w:tcW w:w="5540" w:type="dxa"/>
            <w:shd w:val="clear" w:color="auto" w:fill="auto"/>
          </w:tcPr>
          <w:p w14:paraId="47562F6D" w14:textId="55FCA510" w:rsidR="00F112E4" w:rsidRPr="0016361A" w:rsidRDefault="005E2375" w:rsidP="00F112E4">
            <w:pPr>
              <w:jc w:val="right"/>
            </w:pPr>
            <w:bookmarkStart w:id="9" w:name="logos"/>
            <w:r>
              <w:pict w14:anchorId="5617469C">
                <v:shape id="_x0000_i1026" type="#_x0000_t75" style="width:126.4pt;height:76.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8C66F20"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ins w:id="14" w:author="Samsung" w:date="2025-05-28T12:02:00Z">
              <w:r w:rsidR="00D03E81">
                <w:rPr>
                  <w:noProof/>
                  <w:sz w:val="18"/>
                </w:rPr>
                <w:t>5</w:t>
              </w:r>
            </w:ins>
            <w:del w:id="15" w:author="Nivedya" w:date="2025-05-27T13:04:00Z">
              <w:r w:rsidR="00FD4992" w:rsidDel="0052114C">
                <w:rPr>
                  <w:noProof/>
                  <w:sz w:val="18"/>
                </w:rPr>
                <w:delText>4</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7" w:name="tableOfContents"/>
      <w:bookmarkEnd w:id="17"/>
      <w:r w:rsidRPr="004D3578">
        <w:lastRenderedPageBreak/>
        <w:t>Contents</w:t>
      </w:r>
    </w:p>
    <w:p w14:paraId="1E0FB949" w14:textId="2B86DAC9" w:rsidR="00BD21B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BD21BA">
        <w:rPr>
          <w:noProof/>
        </w:rPr>
        <w:t>Foreword</w:t>
      </w:r>
      <w:r w:rsidR="00BD21BA">
        <w:rPr>
          <w:noProof/>
        </w:rPr>
        <w:tab/>
      </w:r>
      <w:r w:rsidR="00BD21BA">
        <w:rPr>
          <w:noProof/>
        </w:rPr>
        <w:fldChar w:fldCharType="begin" w:fldLock="1"/>
      </w:r>
      <w:r w:rsidR="00BD21BA">
        <w:rPr>
          <w:noProof/>
        </w:rPr>
        <w:instrText xml:space="preserve"> PAGEREF _Toc169770788 \h </w:instrText>
      </w:r>
      <w:r w:rsidR="00BD21BA">
        <w:rPr>
          <w:noProof/>
        </w:rPr>
      </w:r>
      <w:r w:rsidR="00BD21BA">
        <w:rPr>
          <w:noProof/>
        </w:rPr>
        <w:fldChar w:fldCharType="separate"/>
      </w:r>
      <w:r w:rsidR="00BD21BA">
        <w:rPr>
          <w:noProof/>
        </w:rPr>
        <w:t>6</w:t>
      </w:r>
      <w:r w:rsidR="00BD21BA">
        <w:rPr>
          <w:noProof/>
        </w:rPr>
        <w:fldChar w:fldCharType="end"/>
      </w:r>
    </w:p>
    <w:p w14:paraId="5C43D7B8" w14:textId="0D60FCE2"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_Toc169770789 \h </w:instrText>
      </w:r>
      <w:r>
        <w:rPr>
          <w:noProof/>
        </w:rPr>
      </w:r>
      <w:r>
        <w:rPr>
          <w:noProof/>
        </w:rPr>
        <w:fldChar w:fldCharType="separate"/>
      </w:r>
      <w:r>
        <w:rPr>
          <w:noProof/>
        </w:rPr>
        <w:t>8</w:t>
      </w:r>
      <w:r>
        <w:rPr>
          <w:noProof/>
        </w:rPr>
        <w:fldChar w:fldCharType="end"/>
      </w:r>
    </w:p>
    <w:p w14:paraId="31B7A282" w14:textId="3E62764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_Toc169770790 \h </w:instrText>
      </w:r>
      <w:r>
        <w:rPr>
          <w:noProof/>
        </w:rPr>
      </w:r>
      <w:r>
        <w:rPr>
          <w:noProof/>
        </w:rPr>
        <w:fldChar w:fldCharType="separate"/>
      </w:r>
      <w:r>
        <w:rPr>
          <w:noProof/>
        </w:rPr>
        <w:t>8</w:t>
      </w:r>
      <w:r>
        <w:rPr>
          <w:noProof/>
        </w:rPr>
        <w:fldChar w:fldCharType="end"/>
      </w:r>
    </w:p>
    <w:p w14:paraId="6CE227F2" w14:textId="2CDF99A7"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_Toc169770791 \h </w:instrText>
      </w:r>
      <w:r>
        <w:rPr>
          <w:noProof/>
        </w:rPr>
      </w:r>
      <w:r>
        <w:rPr>
          <w:noProof/>
        </w:rPr>
        <w:fldChar w:fldCharType="separate"/>
      </w:r>
      <w:r>
        <w:rPr>
          <w:noProof/>
        </w:rPr>
        <w:t>9</w:t>
      </w:r>
      <w:r>
        <w:rPr>
          <w:noProof/>
        </w:rPr>
        <w:fldChar w:fldCharType="end"/>
      </w:r>
    </w:p>
    <w:p w14:paraId="3B235D22" w14:textId="51CB5A4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_Toc169770792 \h </w:instrText>
      </w:r>
      <w:r>
        <w:rPr>
          <w:noProof/>
        </w:rPr>
      </w:r>
      <w:r>
        <w:rPr>
          <w:noProof/>
        </w:rPr>
        <w:fldChar w:fldCharType="separate"/>
      </w:r>
      <w:r>
        <w:rPr>
          <w:noProof/>
        </w:rPr>
        <w:t>9</w:t>
      </w:r>
      <w:r>
        <w:rPr>
          <w:noProof/>
        </w:rPr>
        <w:fldChar w:fldCharType="end"/>
      </w:r>
    </w:p>
    <w:p w14:paraId="56B8C2AF" w14:textId="3F90DA0D"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_Toc169770793 \h </w:instrText>
      </w:r>
      <w:r>
        <w:rPr>
          <w:noProof/>
        </w:rPr>
      </w:r>
      <w:r>
        <w:rPr>
          <w:noProof/>
        </w:rPr>
        <w:fldChar w:fldCharType="separate"/>
      </w:r>
      <w:r>
        <w:rPr>
          <w:noProof/>
        </w:rPr>
        <w:t>9</w:t>
      </w:r>
      <w:r>
        <w:rPr>
          <w:noProof/>
        </w:rPr>
        <w:fldChar w:fldCharType="end"/>
      </w:r>
    </w:p>
    <w:p w14:paraId="09118B8B" w14:textId="3452952E"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_Toc169770794 \h </w:instrText>
      </w:r>
      <w:r>
        <w:rPr>
          <w:noProof/>
        </w:rPr>
      </w:r>
      <w:r>
        <w:rPr>
          <w:noProof/>
        </w:rPr>
        <w:fldChar w:fldCharType="separate"/>
      </w:r>
      <w:r>
        <w:rPr>
          <w:noProof/>
        </w:rPr>
        <w:t>9</w:t>
      </w:r>
      <w:r>
        <w:rPr>
          <w:noProof/>
        </w:rPr>
        <w:fldChar w:fldCharType="end"/>
      </w:r>
    </w:p>
    <w:p w14:paraId="0123106B" w14:textId="6FEFD90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_Toc169770795 \h </w:instrText>
      </w:r>
      <w:r>
        <w:rPr>
          <w:noProof/>
        </w:rPr>
      </w:r>
      <w:r>
        <w:rPr>
          <w:noProof/>
        </w:rPr>
        <w:fldChar w:fldCharType="separate"/>
      </w:r>
      <w:r>
        <w:rPr>
          <w:noProof/>
        </w:rPr>
        <w:t>9</w:t>
      </w:r>
      <w:r>
        <w:rPr>
          <w:noProof/>
        </w:rPr>
        <w:fldChar w:fldCharType="end"/>
      </w:r>
    </w:p>
    <w:p w14:paraId="39397FD6" w14:textId="4557FD2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_Toc169770796 \h </w:instrText>
      </w:r>
      <w:r>
        <w:rPr>
          <w:noProof/>
        </w:rPr>
      </w:r>
      <w:r>
        <w:rPr>
          <w:noProof/>
        </w:rPr>
        <w:fldChar w:fldCharType="separate"/>
      </w:r>
      <w:r>
        <w:rPr>
          <w:noProof/>
        </w:rPr>
        <w:t>9</w:t>
      </w:r>
      <w:r>
        <w:rPr>
          <w:noProof/>
        </w:rPr>
        <w:fldChar w:fldCharType="end"/>
      </w:r>
    </w:p>
    <w:p w14:paraId="6DE9F99A" w14:textId="59D5059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_Toc169770797 \h </w:instrText>
      </w:r>
      <w:r>
        <w:rPr>
          <w:noProof/>
        </w:rPr>
      </w:r>
      <w:r>
        <w:rPr>
          <w:noProof/>
        </w:rPr>
        <w:fldChar w:fldCharType="separate"/>
      </w:r>
      <w:r>
        <w:rPr>
          <w:noProof/>
        </w:rPr>
        <w:t>10</w:t>
      </w:r>
      <w:r>
        <w:rPr>
          <w:noProof/>
        </w:rPr>
        <w:fldChar w:fldCharType="end"/>
      </w:r>
    </w:p>
    <w:p w14:paraId="44196B7A" w14:textId="449811F7"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_Toc169770798 \h </w:instrText>
      </w:r>
      <w:r>
        <w:rPr>
          <w:noProof/>
        </w:rPr>
      </w:r>
      <w:r>
        <w:rPr>
          <w:noProof/>
        </w:rPr>
        <w:fldChar w:fldCharType="separate"/>
      </w:r>
      <w:r>
        <w:rPr>
          <w:noProof/>
        </w:rPr>
        <w:t>10</w:t>
      </w:r>
      <w:r>
        <w:rPr>
          <w:noProof/>
        </w:rPr>
        <w:fldChar w:fldCharType="end"/>
      </w:r>
    </w:p>
    <w:p w14:paraId="1E3CFBC4" w14:textId="1273DB54"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_Toc169770799 \h </w:instrText>
      </w:r>
      <w:r>
        <w:rPr>
          <w:noProof/>
        </w:rPr>
      </w:r>
      <w:r>
        <w:rPr>
          <w:noProof/>
        </w:rPr>
        <w:fldChar w:fldCharType="separate"/>
      </w:r>
      <w:r>
        <w:rPr>
          <w:noProof/>
        </w:rPr>
        <w:t>10</w:t>
      </w:r>
      <w:r>
        <w:rPr>
          <w:noProof/>
        </w:rPr>
        <w:fldChar w:fldCharType="end"/>
      </w:r>
    </w:p>
    <w:p w14:paraId="24935CE1" w14:textId="4541A453"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_Toc169770800 \h </w:instrText>
      </w:r>
      <w:r>
        <w:rPr>
          <w:noProof/>
        </w:rPr>
      </w:r>
      <w:r>
        <w:rPr>
          <w:noProof/>
        </w:rPr>
        <w:fldChar w:fldCharType="separate"/>
      </w:r>
      <w:r>
        <w:rPr>
          <w:noProof/>
        </w:rPr>
        <w:t>10</w:t>
      </w:r>
      <w:r>
        <w:rPr>
          <w:noProof/>
        </w:rPr>
        <w:fldChar w:fldCharType="end"/>
      </w:r>
    </w:p>
    <w:p w14:paraId="445EF2F0" w14:textId="689A70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_Toc169770801 \h </w:instrText>
      </w:r>
      <w:r>
        <w:rPr>
          <w:noProof/>
        </w:rPr>
      </w:r>
      <w:r>
        <w:rPr>
          <w:noProof/>
        </w:rPr>
        <w:fldChar w:fldCharType="separate"/>
      </w:r>
      <w:r>
        <w:rPr>
          <w:noProof/>
        </w:rPr>
        <w:t>11</w:t>
      </w:r>
      <w:r>
        <w:rPr>
          <w:noProof/>
        </w:rPr>
        <w:fldChar w:fldCharType="end"/>
      </w:r>
    </w:p>
    <w:p w14:paraId="099ABACE" w14:textId="43D94C1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_Toc169770802 \h </w:instrText>
      </w:r>
      <w:r>
        <w:rPr>
          <w:noProof/>
        </w:rPr>
      </w:r>
      <w:r>
        <w:rPr>
          <w:noProof/>
        </w:rPr>
        <w:fldChar w:fldCharType="separate"/>
      </w:r>
      <w:r>
        <w:rPr>
          <w:noProof/>
        </w:rPr>
        <w:t>11</w:t>
      </w:r>
      <w:r>
        <w:rPr>
          <w:noProof/>
        </w:rPr>
        <w:fldChar w:fldCharType="end"/>
      </w:r>
    </w:p>
    <w:p w14:paraId="0FFD2D9B" w14:textId="6D8E6A6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_Toc169770803 \h </w:instrText>
      </w:r>
      <w:r>
        <w:rPr>
          <w:noProof/>
        </w:rPr>
      </w:r>
      <w:r>
        <w:rPr>
          <w:noProof/>
        </w:rPr>
        <w:fldChar w:fldCharType="separate"/>
      </w:r>
      <w:r>
        <w:rPr>
          <w:noProof/>
        </w:rPr>
        <w:t>11</w:t>
      </w:r>
      <w:r>
        <w:rPr>
          <w:noProof/>
        </w:rPr>
        <w:fldChar w:fldCharType="end"/>
      </w:r>
    </w:p>
    <w:p w14:paraId="7ECB52B2" w14:textId="068D29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_Toc169770804 \h </w:instrText>
      </w:r>
      <w:r>
        <w:rPr>
          <w:noProof/>
        </w:rPr>
      </w:r>
      <w:r>
        <w:rPr>
          <w:noProof/>
        </w:rPr>
        <w:fldChar w:fldCharType="separate"/>
      </w:r>
      <w:r>
        <w:rPr>
          <w:noProof/>
        </w:rPr>
        <w:t>11</w:t>
      </w:r>
      <w:r>
        <w:rPr>
          <w:noProof/>
        </w:rPr>
        <w:fldChar w:fldCharType="end"/>
      </w:r>
    </w:p>
    <w:p w14:paraId="59306A21" w14:textId="5620EB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_Toc169770805 \h </w:instrText>
      </w:r>
      <w:r>
        <w:rPr>
          <w:noProof/>
        </w:rPr>
      </w:r>
      <w:r>
        <w:rPr>
          <w:noProof/>
        </w:rPr>
        <w:fldChar w:fldCharType="separate"/>
      </w:r>
      <w:r>
        <w:rPr>
          <w:noProof/>
        </w:rPr>
        <w:t>12</w:t>
      </w:r>
      <w:r>
        <w:rPr>
          <w:noProof/>
        </w:rPr>
        <w:fldChar w:fldCharType="end"/>
      </w:r>
    </w:p>
    <w:p w14:paraId="31644A62" w14:textId="49310A1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_Toc169770806 \h </w:instrText>
      </w:r>
      <w:r>
        <w:rPr>
          <w:noProof/>
        </w:rPr>
      </w:r>
      <w:r>
        <w:rPr>
          <w:noProof/>
        </w:rPr>
        <w:fldChar w:fldCharType="separate"/>
      </w:r>
      <w:r>
        <w:rPr>
          <w:noProof/>
        </w:rPr>
        <w:t>12</w:t>
      </w:r>
      <w:r>
        <w:rPr>
          <w:noProof/>
        </w:rPr>
        <w:fldChar w:fldCharType="end"/>
      </w:r>
    </w:p>
    <w:p w14:paraId="6F8655A2" w14:textId="1561A6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_Toc169770807 \h </w:instrText>
      </w:r>
      <w:r>
        <w:rPr>
          <w:noProof/>
        </w:rPr>
      </w:r>
      <w:r>
        <w:rPr>
          <w:noProof/>
        </w:rPr>
        <w:fldChar w:fldCharType="separate"/>
      </w:r>
      <w:r>
        <w:rPr>
          <w:noProof/>
        </w:rPr>
        <w:t>12</w:t>
      </w:r>
      <w:r>
        <w:rPr>
          <w:noProof/>
        </w:rPr>
        <w:fldChar w:fldCharType="end"/>
      </w:r>
    </w:p>
    <w:p w14:paraId="0F90255C" w14:textId="5F79EB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_Toc169770808 \h </w:instrText>
      </w:r>
      <w:r>
        <w:rPr>
          <w:noProof/>
        </w:rPr>
      </w:r>
      <w:r>
        <w:rPr>
          <w:noProof/>
        </w:rPr>
        <w:fldChar w:fldCharType="separate"/>
      </w:r>
      <w:r>
        <w:rPr>
          <w:noProof/>
        </w:rPr>
        <w:t>12</w:t>
      </w:r>
      <w:r>
        <w:rPr>
          <w:noProof/>
        </w:rPr>
        <w:fldChar w:fldCharType="end"/>
      </w:r>
    </w:p>
    <w:p w14:paraId="27F5F77D" w14:textId="24E1C42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_Toc169770809 \h </w:instrText>
      </w:r>
      <w:r>
        <w:rPr>
          <w:noProof/>
        </w:rPr>
      </w:r>
      <w:r>
        <w:rPr>
          <w:noProof/>
        </w:rPr>
        <w:fldChar w:fldCharType="separate"/>
      </w:r>
      <w:r>
        <w:rPr>
          <w:noProof/>
        </w:rPr>
        <w:t>13</w:t>
      </w:r>
      <w:r>
        <w:rPr>
          <w:noProof/>
        </w:rPr>
        <w:fldChar w:fldCharType="end"/>
      </w:r>
    </w:p>
    <w:p w14:paraId="222451AD" w14:textId="64455C4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_Toc169770810 \h </w:instrText>
      </w:r>
      <w:r>
        <w:rPr>
          <w:noProof/>
        </w:rPr>
      </w:r>
      <w:r>
        <w:rPr>
          <w:noProof/>
        </w:rPr>
        <w:fldChar w:fldCharType="separate"/>
      </w:r>
      <w:r>
        <w:rPr>
          <w:noProof/>
        </w:rPr>
        <w:t>13</w:t>
      </w:r>
      <w:r>
        <w:rPr>
          <w:noProof/>
        </w:rPr>
        <w:fldChar w:fldCharType="end"/>
      </w:r>
    </w:p>
    <w:p w14:paraId="665E1676" w14:textId="347546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_Toc169770811 \h </w:instrText>
      </w:r>
      <w:r>
        <w:rPr>
          <w:noProof/>
        </w:rPr>
      </w:r>
      <w:r>
        <w:rPr>
          <w:noProof/>
        </w:rPr>
        <w:fldChar w:fldCharType="separate"/>
      </w:r>
      <w:r>
        <w:rPr>
          <w:noProof/>
        </w:rPr>
        <w:t>14</w:t>
      </w:r>
      <w:r>
        <w:rPr>
          <w:noProof/>
        </w:rPr>
        <w:fldChar w:fldCharType="end"/>
      </w:r>
    </w:p>
    <w:p w14:paraId="4290AB0C" w14:textId="31CB321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_Toc169770812 \h </w:instrText>
      </w:r>
      <w:r>
        <w:rPr>
          <w:noProof/>
        </w:rPr>
      </w:r>
      <w:r>
        <w:rPr>
          <w:noProof/>
        </w:rPr>
        <w:fldChar w:fldCharType="separate"/>
      </w:r>
      <w:r>
        <w:rPr>
          <w:noProof/>
        </w:rPr>
        <w:t>14</w:t>
      </w:r>
      <w:r>
        <w:rPr>
          <w:noProof/>
        </w:rPr>
        <w:fldChar w:fldCharType="end"/>
      </w:r>
    </w:p>
    <w:p w14:paraId="42FEC0B4" w14:textId="5C6BA6AC"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_Toc169770813 \h </w:instrText>
      </w:r>
      <w:r>
        <w:rPr>
          <w:noProof/>
        </w:rPr>
      </w:r>
      <w:r>
        <w:rPr>
          <w:noProof/>
        </w:rPr>
        <w:fldChar w:fldCharType="separate"/>
      </w:r>
      <w:r>
        <w:rPr>
          <w:noProof/>
        </w:rPr>
        <w:t>14</w:t>
      </w:r>
      <w:r>
        <w:rPr>
          <w:noProof/>
        </w:rPr>
        <w:fldChar w:fldCharType="end"/>
      </w:r>
    </w:p>
    <w:p w14:paraId="42338EF5" w14:textId="1C0BD26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_Toc169770814 \h </w:instrText>
      </w:r>
      <w:r>
        <w:rPr>
          <w:noProof/>
        </w:rPr>
      </w:r>
      <w:r>
        <w:rPr>
          <w:noProof/>
        </w:rPr>
        <w:fldChar w:fldCharType="separate"/>
      </w:r>
      <w:r>
        <w:rPr>
          <w:noProof/>
        </w:rPr>
        <w:t>15</w:t>
      </w:r>
      <w:r>
        <w:rPr>
          <w:noProof/>
        </w:rPr>
        <w:fldChar w:fldCharType="end"/>
      </w:r>
    </w:p>
    <w:p w14:paraId="4F00377A" w14:textId="216045A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_Toc169770815 \h </w:instrText>
      </w:r>
      <w:r>
        <w:rPr>
          <w:noProof/>
        </w:rPr>
      </w:r>
      <w:r>
        <w:rPr>
          <w:noProof/>
        </w:rPr>
        <w:fldChar w:fldCharType="separate"/>
      </w:r>
      <w:r>
        <w:rPr>
          <w:noProof/>
        </w:rPr>
        <w:t>15</w:t>
      </w:r>
      <w:r>
        <w:rPr>
          <w:noProof/>
        </w:rPr>
        <w:fldChar w:fldCharType="end"/>
      </w:r>
    </w:p>
    <w:p w14:paraId="565D216E" w14:textId="06BF1FE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_Toc169770816 \h </w:instrText>
      </w:r>
      <w:r>
        <w:rPr>
          <w:noProof/>
        </w:rPr>
      </w:r>
      <w:r>
        <w:rPr>
          <w:noProof/>
        </w:rPr>
        <w:fldChar w:fldCharType="separate"/>
      </w:r>
      <w:r>
        <w:rPr>
          <w:noProof/>
        </w:rPr>
        <w:t>15</w:t>
      </w:r>
      <w:r>
        <w:rPr>
          <w:noProof/>
        </w:rPr>
        <w:fldChar w:fldCharType="end"/>
      </w:r>
    </w:p>
    <w:p w14:paraId="4DD85832" w14:textId="05C586A6"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_Toc169770817 \h </w:instrText>
      </w:r>
      <w:r>
        <w:rPr>
          <w:noProof/>
        </w:rPr>
      </w:r>
      <w:r>
        <w:rPr>
          <w:noProof/>
        </w:rPr>
        <w:fldChar w:fldCharType="separate"/>
      </w:r>
      <w:r>
        <w:rPr>
          <w:noProof/>
        </w:rPr>
        <w:t>16</w:t>
      </w:r>
      <w:r>
        <w:rPr>
          <w:noProof/>
        </w:rPr>
        <w:fldChar w:fldCharType="end"/>
      </w:r>
    </w:p>
    <w:p w14:paraId="7FBC4AD4" w14:textId="249D36F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_Toc169770818 \h </w:instrText>
      </w:r>
      <w:r>
        <w:rPr>
          <w:noProof/>
        </w:rPr>
      </w:r>
      <w:r>
        <w:rPr>
          <w:noProof/>
        </w:rPr>
        <w:fldChar w:fldCharType="separate"/>
      </w:r>
      <w:r>
        <w:rPr>
          <w:noProof/>
        </w:rPr>
        <w:t>16</w:t>
      </w:r>
      <w:r>
        <w:rPr>
          <w:noProof/>
        </w:rPr>
        <w:fldChar w:fldCharType="end"/>
      </w:r>
    </w:p>
    <w:p w14:paraId="758FB0F5" w14:textId="7B5B6269"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_Toc169770819 \h </w:instrText>
      </w:r>
      <w:r>
        <w:rPr>
          <w:noProof/>
        </w:rPr>
      </w:r>
      <w:r>
        <w:rPr>
          <w:noProof/>
        </w:rPr>
        <w:fldChar w:fldCharType="separate"/>
      </w:r>
      <w:r>
        <w:rPr>
          <w:noProof/>
        </w:rPr>
        <w:t>17</w:t>
      </w:r>
      <w:r>
        <w:rPr>
          <w:noProof/>
        </w:rPr>
        <w:fldChar w:fldCharType="end"/>
      </w:r>
    </w:p>
    <w:p w14:paraId="24849048" w14:textId="77E90E43"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_Toc169770820 \h </w:instrText>
      </w:r>
      <w:r>
        <w:rPr>
          <w:noProof/>
        </w:rPr>
      </w:r>
      <w:r>
        <w:rPr>
          <w:noProof/>
        </w:rPr>
        <w:fldChar w:fldCharType="separate"/>
      </w:r>
      <w:r>
        <w:rPr>
          <w:noProof/>
        </w:rPr>
        <w:t>17</w:t>
      </w:r>
      <w:r>
        <w:rPr>
          <w:noProof/>
        </w:rPr>
        <w:fldChar w:fldCharType="end"/>
      </w:r>
    </w:p>
    <w:p w14:paraId="0C9FD594" w14:textId="296EEE5A"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_Toc169770821 \h </w:instrText>
      </w:r>
      <w:r>
        <w:rPr>
          <w:noProof/>
        </w:rPr>
      </w:r>
      <w:r>
        <w:rPr>
          <w:noProof/>
        </w:rPr>
        <w:fldChar w:fldCharType="separate"/>
      </w:r>
      <w:r>
        <w:rPr>
          <w:noProof/>
        </w:rPr>
        <w:t>17</w:t>
      </w:r>
      <w:r>
        <w:rPr>
          <w:noProof/>
        </w:rPr>
        <w:fldChar w:fldCharType="end"/>
      </w:r>
    </w:p>
    <w:p w14:paraId="6AD143D0" w14:textId="7F4DC8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_Toc169770822 \h </w:instrText>
      </w:r>
      <w:r>
        <w:rPr>
          <w:noProof/>
        </w:rPr>
      </w:r>
      <w:r>
        <w:rPr>
          <w:noProof/>
        </w:rPr>
        <w:fldChar w:fldCharType="separate"/>
      </w:r>
      <w:r>
        <w:rPr>
          <w:noProof/>
        </w:rPr>
        <w:t>17</w:t>
      </w:r>
      <w:r>
        <w:rPr>
          <w:noProof/>
        </w:rPr>
        <w:fldChar w:fldCharType="end"/>
      </w:r>
    </w:p>
    <w:p w14:paraId="7923737A" w14:textId="7701984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_Toc169770823 \h </w:instrText>
      </w:r>
      <w:r>
        <w:rPr>
          <w:noProof/>
        </w:rPr>
      </w:r>
      <w:r>
        <w:rPr>
          <w:noProof/>
        </w:rPr>
        <w:fldChar w:fldCharType="separate"/>
      </w:r>
      <w:r>
        <w:rPr>
          <w:noProof/>
        </w:rPr>
        <w:t>17</w:t>
      </w:r>
      <w:r>
        <w:rPr>
          <w:noProof/>
        </w:rPr>
        <w:fldChar w:fldCharType="end"/>
      </w:r>
    </w:p>
    <w:p w14:paraId="60120555" w14:textId="2D05E46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_Toc169770824 \h </w:instrText>
      </w:r>
      <w:r>
        <w:rPr>
          <w:noProof/>
        </w:rPr>
      </w:r>
      <w:r>
        <w:rPr>
          <w:noProof/>
        </w:rPr>
        <w:fldChar w:fldCharType="separate"/>
      </w:r>
      <w:r>
        <w:rPr>
          <w:noProof/>
        </w:rPr>
        <w:t>17</w:t>
      </w:r>
      <w:r>
        <w:rPr>
          <w:noProof/>
        </w:rPr>
        <w:fldChar w:fldCharType="end"/>
      </w:r>
    </w:p>
    <w:p w14:paraId="2E636B04" w14:textId="48CD7A2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_Toc169770825 \h </w:instrText>
      </w:r>
      <w:r>
        <w:rPr>
          <w:noProof/>
        </w:rPr>
      </w:r>
      <w:r>
        <w:rPr>
          <w:noProof/>
        </w:rPr>
        <w:fldChar w:fldCharType="separate"/>
      </w:r>
      <w:r>
        <w:rPr>
          <w:noProof/>
        </w:rPr>
        <w:t>17</w:t>
      </w:r>
      <w:r>
        <w:rPr>
          <w:noProof/>
        </w:rPr>
        <w:fldChar w:fldCharType="end"/>
      </w:r>
    </w:p>
    <w:p w14:paraId="370D49D3" w14:textId="36D9F57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_Toc169770826 \h </w:instrText>
      </w:r>
      <w:r>
        <w:rPr>
          <w:noProof/>
        </w:rPr>
      </w:r>
      <w:r>
        <w:rPr>
          <w:noProof/>
        </w:rPr>
        <w:fldChar w:fldCharType="separate"/>
      </w:r>
      <w:r>
        <w:rPr>
          <w:noProof/>
        </w:rPr>
        <w:t>18</w:t>
      </w:r>
      <w:r>
        <w:rPr>
          <w:noProof/>
        </w:rPr>
        <w:fldChar w:fldCharType="end"/>
      </w:r>
    </w:p>
    <w:p w14:paraId="13D60789" w14:textId="2E00E7EC"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_Toc169770827 \h </w:instrText>
      </w:r>
      <w:r>
        <w:rPr>
          <w:noProof/>
        </w:rPr>
      </w:r>
      <w:r>
        <w:rPr>
          <w:noProof/>
        </w:rPr>
        <w:fldChar w:fldCharType="separate"/>
      </w:r>
      <w:r>
        <w:rPr>
          <w:noProof/>
        </w:rPr>
        <w:t>18</w:t>
      </w:r>
      <w:r>
        <w:rPr>
          <w:noProof/>
        </w:rPr>
        <w:fldChar w:fldCharType="end"/>
      </w:r>
    </w:p>
    <w:p w14:paraId="14EBCB1E" w14:textId="4A151431"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_Toc169770828 \h </w:instrText>
      </w:r>
      <w:r>
        <w:rPr>
          <w:noProof/>
        </w:rPr>
      </w:r>
      <w:r>
        <w:rPr>
          <w:noProof/>
        </w:rPr>
        <w:fldChar w:fldCharType="separate"/>
      </w:r>
      <w:r>
        <w:rPr>
          <w:noProof/>
        </w:rPr>
        <w:t>18</w:t>
      </w:r>
      <w:r>
        <w:rPr>
          <w:noProof/>
        </w:rPr>
        <w:fldChar w:fldCharType="end"/>
      </w:r>
    </w:p>
    <w:p w14:paraId="34DC0827" w14:textId="614517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_Toc169770829 \h </w:instrText>
      </w:r>
      <w:r>
        <w:rPr>
          <w:noProof/>
        </w:rPr>
      </w:r>
      <w:r>
        <w:rPr>
          <w:noProof/>
        </w:rPr>
        <w:fldChar w:fldCharType="separate"/>
      </w:r>
      <w:r>
        <w:rPr>
          <w:noProof/>
        </w:rPr>
        <w:t>18</w:t>
      </w:r>
      <w:r>
        <w:rPr>
          <w:noProof/>
        </w:rPr>
        <w:fldChar w:fldCharType="end"/>
      </w:r>
    </w:p>
    <w:p w14:paraId="78319A3B" w14:textId="098A217B"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_Toc169770830 \h </w:instrText>
      </w:r>
      <w:r>
        <w:rPr>
          <w:noProof/>
        </w:rPr>
      </w:r>
      <w:r>
        <w:rPr>
          <w:noProof/>
        </w:rPr>
        <w:fldChar w:fldCharType="separate"/>
      </w:r>
      <w:r>
        <w:rPr>
          <w:noProof/>
        </w:rPr>
        <w:t>19</w:t>
      </w:r>
      <w:r>
        <w:rPr>
          <w:noProof/>
        </w:rPr>
        <w:fldChar w:fldCharType="end"/>
      </w:r>
    </w:p>
    <w:p w14:paraId="21F6B003" w14:textId="626CCDA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_Toc169770831 \h </w:instrText>
      </w:r>
      <w:r>
        <w:rPr>
          <w:noProof/>
        </w:rPr>
      </w:r>
      <w:r>
        <w:rPr>
          <w:noProof/>
        </w:rPr>
        <w:fldChar w:fldCharType="separate"/>
      </w:r>
      <w:r>
        <w:rPr>
          <w:noProof/>
        </w:rPr>
        <w:t>19</w:t>
      </w:r>
      <w:r>
        <w:rPr>
          <w:noProof/>
        </w:rPr>
        <w:fldChar w:fldCharType="end"/>
      </w:r>
    </w:p>
    <w:p w14:paraId="0FCB3032" w14:textId="4AEBD7F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_Toc169770832 \h </w:instrText>
      </w:r>
      <w:r>
        <w:rPr>
          <w:noProof/>
        </w:rPr>
      </w:r>
      <w:r>
        <w:rPr>
          <w:noProof/>
        </w:rPr>
        <w:fldChar w:fldCharType="separate"/>
      </w:r>
      <w:r>
        <w:rPr>
          <w:noProof/>
        </w:rPr>
        <w:t>19</w:t>
      </w:r>
      <w:r>
        <w:rPr>
          <w:noProof/>
        </w:rPr>
        <w:fldChar w:fldCharType="end"/>
      </w:r>
    </w:p>
    <w:p w14:paraId="01049E1F" w14:textId="0BD60A6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_Toc169770833 \h </w:instrText>
      </w:r>
      <w:r>
        <w:rPr>
          <w:noProof/>
        </w:rPr>
      </w:r>
      <w:r>
        <w:rPr>
          <w:noProof/>
        </w:rPr>
        <w:fldChar w:fldCharType="separate"/>
      </w:r>
      <w:r>
        <w:rPr>
          <w:noProof/>
        </w:rPr>
        <w:t>19</w:t>
      </w:r>
      <w:r>
        <w:rPr>
          <w:noProof/>
        </w:rPr>
        <w:fldChar w:fldCharType="end"/>
      </w:r>
    </w:p>
    <w:p w14:paraId="2932C854" w14:textId="53978573"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_Toc169770834 \h </w:instrText>
      </w:r>
      <w:r>
        <w:rPr>
          <w:noProof/>
        </w:rPr>
      </w:r>
      <w:r>
        <w:rPr>
          <w:noProof/>
        </w:rPr>
        <w:fldChar w:fldCharType="separate"/>
      </w:r>
      <w:r>
        <w:rPr>
          <w:noProof/>
        </w:rPr>
        <w:t>19</w:t>
      </w:r>
      <w:r>
        <w:rPr>
          <w:noProof/>
        </w:rPr>
        <w:fldChar w:fldCharType="end"/>
      </w:r>
    </w:p>
    <w:p w14:paraId="1C3C19C8" w14:textId="6355875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_Toc169770835 \h </w:instrText>
      </w:r>
      <w:r>
        <w:rPr>
          <w:noProof/>
        </w:rPr>
      </w:r>
      <w:r>
        <w:rPr>
          <w:noProof/>
        </w:rPr>
        <w:fldChar w:fldCharType="separate"/>
      </w:r>
      <w:r>
        <w:rPr>
          <w:noProof/>
        </w:rPr>
        <w:t>20</w:t>
      </w:r>
      <w:r>
        <w:rPr>
          <w:noProof/>
        </w:rPr>
        <w:fldChar w:fldCharType="end"/>
      </w:r>
    </w:p>
    <w:p w14:paraId="48B5D5C6" w14:textId="686F84C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_Toc169770836 \h </w:instrText>
      </w:r>
      <w:r>
        <w:rPr>
          <w:noProof/>
        </w:rPr>
      </w:r>
      <w:r>
        <w:rPr>
          <w:noProof/>
        </w:rPr>
        <w:fldChar w:fldCharType="separate"/>
      </w:r>
      <w:r>
        <w:rPr>
          <w:noProof/>
        </w:rPr>
        <w:t>20</w:t>
      </w:r>
      <w:r>
        <w:rPr>
          <w:noProof/>
        </w:rPr>
        <w:fldChar w:fldCharType="end"/>
      </w:r>
    </w:p>
    <w:p w14:paraId="02D6F366" w14:textId="7513AC8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Description</w:t>
      </w:r>
      <w:r>
        <w:rPr>
          <w:noProof/>
        </w:rPr>
        <w:tab/>
      </w:r>
      <w:r>
        <w:rPr>
          <w:noProof/>
        </w:rPr>
        <w:fldChar w:fldCharType="begin" w:fldLock="1"/>
      </w:r>
      <w:r>
        <w:rPr>
          <w:noProof/>
        </w:rPr>
        <w:instrText xml:space="preserve"> PAGEREF _Toc169770837 \h </w:instrText>
      </w:r>
      <w:r>
        <w:rPr>
          <w:noProof/>
        </w:rPr>
      </w:r>
      <w:r>
        <w:rPr>
          <w:noProof/>
        </w:rPr>
        <w:fldChar w:fldCharType="separate"/>
      </w:r>
      <w:r>
        <w:rPr>
          <w:noProof/>
        </w:rPr>
        <w:t>20</w:t>
      </w:r>
      <w:r>
        <w:rPr>
          <w:noProof/>
        </w:rPr>
        <w:fldChar w:fldCharType="end"/>
      </w:r>
    </w:p>
    <w:p w14:paraId="0B443F6A" w14:textId="403F9AB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Definition</w:t>
      </w:r>
      <w:r>
        <w:rPr>
          <w:noProof/>
        </w:rPr>
        <w:tab/>
      </w:r>
      <w:r>
        <w:rPr>
          <w:noProof/>
        </w:rPr>
        <w:fldChar w:fldCharType="begin" w:fldLock="1"/>
      </w:r>
      <w:r>
        <w:rPr>
          <w:noProof/>
        </w:rPr>
        <w:instrText xml:space="preserve"> PAGEREF _Toc169770838 \h </w:instrText>
      </w:r>
      <w:r>
        <w:rPr>
          <w:noProof/>
        </w:rPr>
      </w:r>
      <w:r>
        <w:rPr>
          <w:noProof/>
        </w:rPr>
        <w:fldChar w:fldCharType="separate"/>
      </w:r>
      <w:r>
        <w:rPr>
          <w:noProof/>
        </w:rPr>
        <w:t>20</w:t>
      </w:r>
      <w:r>
        <w:rPr>
          <w:noProof/>
        </w:rPr>
        <w:fldChar w:fldCharType="end"/>
      </w:r>
    </w:p>
    <w:p w14:paraId="54417131" w14:textId="4A6BA58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Standard Methods</w:t>
      </w:r>
      <w:r>
        <w:rPr>
          <w:noProof/>
        </w:rPr>
        <w:tab/>
      </w:r>
      <w:r>
        <w:rPr>
          <w:noProof/>
        </w:rPr>
        <w:fldChar w:fldCharType="begin" w:fldLock="1"/>
      </w:r>
      <w:r>
        <w:rPr>
          <w:noProof/>
        </w:rPr>
        <w:instrText xml:space="preserve"> PAGEREF _Toc169770839 \h </w:instrText>
      </w:r>
      <w:r>
        <w:rPr>
          <w:noProof/>
        </w:rPr>
      </w:r>
      <w:r>
        <w:rPr>
          <w:noProof/>
        </w:rPr>
        <w:fldChar w:fldCharType="separate"/>
      </w:r>
      <w:r>
        <w:rPr>
          <w:noProof/>
        </w:rPr>
        <w:t>21</w:t>
      </w:r>
      <w:r>
        <w:rPr>
          <w:noProof/>
        </w:rPr>
        <w:fldChar w:fldCharType="end"/>
      </w:r>
    </w:p>
    <w:p w14:paraId="6DA051A9" w14:textId="4648EF9E"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_Toc169770840 \h </w:instrText>
      </w:r>
      <w:r>
        <w:rPr>
          <w:noProof/>
        </w:rPr>
      </w:r>
      <w:r>
        <w:rPr>
          <w:noProof/>
        </w:rPr>
        <w:fldChar w:fldCharType="separate"/>
      </w:r>
      <w:r>
        <w:rPr>
          <w:noProof/>
        </w:rPr>
        <w:t>21</w:t>
      </w:r>
      <w:r>
        <w:rPr>
          <w:noProof/>
        </w:rPr>
        <w:fldChar w:fldCharType="end"/>
      </w:r>
    </w:p>
    <w:p w14:paraId="3A69AE64" w14:textId="72CC66A8"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_Toc169770841 \h </w:instrText>
      </w:r>
      <w:r>
        <w:rPr>
          <w:noProof/>
        </w:rPr>
      </w:r>
      <w:r>
        <w:rPr>
          <w:noProof/>
        </w:rPr>
        <w:fldChar w:fldCharType="separate"/>
      </w:r>
      <w:r>
        <w:rPr>
          <w:noProof/>
        </w:rPr>
        <w:t>22</w:t>
      </w:r>
      <w:r>
        <w:rPr>
          <w:noProof/>
        </w:rPr>
        <w:fldChar w:fldCharType="end"/>
      </w:r>
    </w:p>
    <w:p w14:paraId="0353FEAF" w14:textId="37CB4F16"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GET</w:t>
      </w:r>
      <w:r>
        <w:rPr>
          <w:noProof/>
        </w:rPr>
        <w:tab/>
      </w:r>
      <w:r>
        <w:rPr>
          <w:noProof/>
        </w:rPr>
        <w:fldChar w:fldCharType="begin" w:fldLock="1"/>
      </w:r>
      <w:r>
        <w:rPr>
          <w:noProof/>
        </w:rPr>
        <w:instrText xml:space="preserve"> PAGEREF _Toc169770842 \h </w:instrText>
      </w:r>
      <w:r>
        <w:rPr>
          <w:noProof/>
        </w:rPr>
      </w:r>
      <w:r>
        <w:rPr>
          <w:noProof/>
        </w:rPr>
        <w:fldChar w:fldCharType="separate"/>
      </w:r>
      <w:r>
        <w:rPr>
          <w:noProof/>
        </w:rPr>
        <w:t>23</w:t>
      </w:r>
      <w:r>
        <w:rPr>
          <w:noProof/>
        </w:rPr>
        <w:fldChar w:fldCharType="end"/>
      </w:r>
    </w:p>
    <w:p w14:paraId="485E3692" w14:textId="15C975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Custom Operations</w:t>
      </w:r>
      <w:r>
        <w:rPr>
          <w:noProof/>
        </w:rPr>
        <w:tab/>
      </w:r>
      <w:r>
        <w:rPr>
          <w:noProof/>
        </w:rPr>
        <w:fldChar w:fldCharType="begin" w:fldLock="1"/>
      </w:r>
      <w:r>
        <w:rPr>
          <w:noProof/>
        </w:rPr>
        <w:instrText xml:space="preserve"> PAGEREF _Toc169770843 \h </w:instrText>
      </w:r>
      <w:r>
        <w:rPr>
          <w:noProof/>
        </w:rPr>
      </w:r>
      <w:r>
        <w:rPr>
          <w:noProof/>
        </w:rPr>
        <w:fldChar w:fldCharType="separate"/>
      </w:r>
      <w:r>
        <w:rPr>
          <w:noProof/>
        </w:rPr>
        <w:t>24</w:t>
      </w:r>
      <w:r>
        <w:rPr>
          <w:noProof/>
        </w:rPr>
        <w:fldChar w:fldCharType="end"/>
      </w:r>
    </w:p>
    <w:p w14:paraId="61606551" w14:textId="0502760D"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_Toc169770844 \h </w:instrText>
      </w:r>
      <w:r>
        <w:rPr>
          <w:noProof/>
        </w:rPr>
      </w:r>
      <w:r>
        <w:rPr>
          <w:noProof/>
        </w:rPr>
        <w:fldChar w:fldCharType="separate"/>
      </w:r>
      <w:r>
        <w:rPr>
          <w:noProof/>
        </w:rPr>
        <w:t>24</w:t>
      </w:r>
      <w:r>
        <w:rPr>
          <w:noProof/>
        </w:rPr>
        <w:fldChar w:fldCharType="end"/>
      </w:r>
    </w:p>
    <w:p w14:paraId="4A1BC2F2" w14:textId="0DB29D0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_Toc169770845 \h </w:instrText>
      </w:r>
      <w:r>
        <w:rPr>
          <w:noProof/>
        </w:rPr>
      </w:r>
      <w:r>
        <w:rPr>
          <w:noProof/>
        </w:rPr>
        <w:fldChar w:fldCharType="separate"/>
      </w:r>
      <w:r>
        <w:rPr>
          <w:noProof/>
        </w:rPr>
        <w:t>24</w:t>
      </w:r>
      <w:r>
        <w:rPr>
          <w:noProof/>
        </w:rPr>
        <w:fldChar w:fldCharType="end"/>
      </w:r>
    </w:p>
    <w:p w14:paraId="261294AF" w14:textId="1ABA8F0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_Toc169770846 \h </w:instrText>
      </w:r>
      <w:r>
        <w:rPr>
          <w:noProof/>
        </w:rPr>
      </w:r>
      <w:r>
        <w:rPr>
          <w:noProof/>
        </w:rPr>
        <w:fldChar w:fldCharType="separate"/>
      </w:r>
      <w:r>
        <w:rPr>
          <w:noProof/>
        </w:rPr>
        <w:t>24</w:t>
      </w:r>
      <w:r>
        <w:rPr>
          <w:noProof/>
        </w:rPr>
        <w:fldChar w:fldCharType="end"/>
      </w:r>
    </w:p>
    <w:p w14:paraId="31DEBE17" w14:textId="05CF556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_Toc169770847 \h </w:instrText>
      </w:r>
      <w:r>
        <w:rPr>
          <w:noProof/>
        </w:rPr>
      </w:r>
      <w:r>
        <w:rPr>
          <w:noProof/>
        </w:rPr>
        <w:fldChar w:fldCharType="separate"/>
      </w:r>
      <w:r>
        <w:rPr>
          <w:noProof/>
        </w:rPr>
        <w:t>24</w:t>
      </w:r>
      <w:r>
        <w:rPr>
          <w:noProof/>
        </w:rPr>
        <w:fldChar w:fldCharType="end"/>
      </w:r>
    </w:p>
    <w:p w14:paraId="492F3AE4" w14:textId="78270F81"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_Toc169770848 \h </w:instrText>
      </w:r>
      <w:r>
        <w:rPr>
          <w:noProof/>
        </w:rPr>
      </w:r>
      <w:r>
        <w:rPr>
          <w:noProof/>
        </w:rPr>
        <w:fldChar w:fldCharType="separate"/>
      </w:r>
      <w:r>
        <w:rPr>
          <w:noProof/>
        </w:rPr>
        <w:t>24</w:t>
      </w:r>
      <w:r>
        <w:rPr>
          <w:noProof/>
        </w:rPr>
        <w:fldChar w:fldCharType="end"/>
      </w:r>
    </w:p>
    <w:p w14:paraId="33F3220F" w14:textId="1CF4C7A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_Toc169770849 \h </w:instrText>
      </w:r>
      <w:r>
        <w:rPr>
          <w:noProof/>
        </w:rPr>
      </w:r>
      <w:r>
        <w:rPr>
          <w:noProof/>
        </w:rPr>
        <w:fldChar w:fldCharType="separate"/>
      </w:r>
      <w:r>
        <w:rPr>
          <w:noProof/>
        </w:rPr>
        <w:t>26</w:t>
      </w:r>
      <w:r>
        <w:rPr>
          <w:noProof/>
        </w:rPr>
        <w:fldChar w:fldCharType="end"/>
      </w:r>
    </w:p>
    <w:p w14:paraId="116E5C23" w14:textId="6EC03D43"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_Toc169770850 \h </w:instrText>
      </w:r>
      <w:r>
        <w:rPr>
          <w:noProof/>
        </w:rPr>
      </w:r>
      <w:r>
        <w:rPr>
          <w:noProof/>
        </w:rPr>
        <w:fldChar w:fldCharType="separate"/>
      </w:r>
      <w:r>
        <w:rPr>
          <w:noProof/>
        </w:rPr>
        <w:t>26</w:t>
      </w:r>
      <w:r>
        <w:rPr>
          <w:noProof/>
        </w:rPr>
        <w:fldChar w:fldCharType="end"/>
      </w:r>
    </w:p>
    <w:p w14:paraId="51D17784" w14:textId="0AA6B8C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_Toc169770851 \h </w:instrText>
      </w:r>
      <w:r>
        <w:rPr>
          <w:noProof/>
        </w:rPr>
      </w:r>
      <w:r>
        <w:rPr>
          <w:noProof/>
        </w:rPr>
        <w:fldChar w:fldCharType="separate"/>
      </w:r>
      <w:r>
        <w:rPr>
          <w:noProof/>
        </w:rPr>
        <w:t>26</w:t>
      </w:r>
      <w:r>
        <w:rPr>
          <w:noProof/>
        </w:rPr>
        <w:fldChar w:fldCharType="end"/>
      </w:r>
    </w:p>
    <w:p w14:paraId="6BE2E3C2" w14:textId="1CE521D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_Toc169770852 \h </w:instrText>
      </w:r>
      <w:r>
        <w:rPr>
          <w:noProof/>
        </w:rPr>
      </w:r>
      <w:r>
        <w:rPr>
          <w:noProof/>
        </w:rPr>
        <w:fldChar w:fldCharType="separate"/>
      </w:r>
      <w:r>
        <w:rPr>
          <w:noProof/>
        </w:rPr>
        <w:t>26</w:t>
      </w:r>
      <w:r>
        <w:rPr>
          <w:noProof/>
        </w:rPr>
        <w:fldChar w:fldCharType="end"/>
      </w:r>
    </w:p>
    <w:p w14:paraId="7A487D63" w14:textId="1B695AD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_Toc169770853 \h </w:instrText>
      </w:r>
      <w:r>
        <w:rPr>
          <w:noProof/>
        </w:rPr>
      </w:r>
      <w:r>
        <w:rPr>
          <w:noProof/>
        </w:rPr>
        <w:fldChar w:fldCharType="separate"/>
      </w:r>
      <w:r>
        <w:rPr>
          <w:noProof/>
        </w:rPr>
        <w:t>26</w:t>
      </w:r>
      <w:r>
        <w:rPr>
          <w:noProof/>
        </w:rPr>
        <w:fldChar w:fldCharType="end"/>
      </w:r>
    </w:p>
    <w:p w14:paraId="49FF3F2B" w14:textId="5674F330"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_Toc169770854 \h </w:instrText>
      </w:r>
      <w:r>
        <w:rPr>
          <w:noProof/>
        </w:rPr>
      </w:r>
      <w:r>
        <w:rPr>
          <w:noProof/>
        </w:rPr>
        <w:fldChar w:fldCharType="separate"/>
      </w:r>
      <w:r>
        <w:rPr>
          <w:noProof/>
        </w:rPr>
        <w:t>26</w:t>
      </w:r>
      <w:r>
        <w:rPr>
          <w:noProof/>
        </w:rPr>
        <w:fldChar w:fldCharType="end"/>
      </w:r>
    </w:p>
    <w:p w14:paraId="6027265E" w14:textId="08DF7484"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_Toc169770855 \h </w:instrText>
      </w:r>
      <w:r>
        <w:rPr>
          <w:noProof/>
        </w:rPr>
      </w:r>
      <w:r>
        <w:rPr>
          <w:noProof/>
        </w:rPr>
        <w:fldChar w:fldCharType="separate"/>
      </w:r>
      <w:r>
        <w:rPr>
          <w:noProof/>
        </w:rPr>
        <w:t>27</w:t>
      </w:r>
      <w:r>
        <w:rPr>
          <w:noProof/>
        </w:rPr>
        <w:fldChar w:fldCharType="end"/>
      </w:r>
    </w:p>
    <w:p w14:paraId="58F7C481" w14:textId="4CD4159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_Toc169770856 \h </w:instrText>
      </w:r>
      <w:r>
        <w:rPr>
          <w:noProof/>
        </w:rPr>
      </w:r>
      <w:r>
        <w:rPr>
          <w:noProof/>
        </w:rPr>
        <w:fldChar w:fldCharType="separate"/>
      </w:r>
      <w:r>
        <w:rPr>
          <w:noProof/>
        </w:rPr>
        <w:t>29</w:t>
      </w:r>
      <w:r>
        <w:rPr>
          <w:noProof/>
        </w:rPr>
        <w:fldChar w:fldCharType="end"/>
      </w:r>
    </w:p>
    <w:p w14:paraId="343A7955" w14:textId="0336EA3C"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_Toc169770857 \h </w:instrText>
      </w:r>
      <w:r>
        <w:rPr>
          <w:noProof/>
        </w:rPr>
      </w:r>
      <w:r>
        <w:rPr>
          <w:noProof/>
        </w:rPr>
        <w:fldChar w:fldCharType="separate"/>
      </w:r>
      <w:r>
        <w:rPr>
          <w:noProof/>
        </w:rPr>
        <w:t>29</w:t>
      </w:r>
      <w:r>
        <w:rPr>
          <w:noProof/>
        </w:rPr>
        <w:fldChar w:fldCharType="end"/>
      </w:r>
    </w:p>
    <w:p w14:paraId="424D7E02" w14:textId="76B72558"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_Toc169770858 \h </w:instrText>
      </w:r>
      <w:r>
        <w:rPr>
          <w:noProof/>
        </w:rPr>
      </w:r>
      <w:r>
        <w:rPr>
          <w:noProof/>
        </w:rPr>
        <w:fldChar w:fldCharType="separate"/>
      </w:r>
      <w:r>
        <w:rPr>
          <w:noProof/>
        </w:rPr>
        <w:t>29</w:t>
      </w:r>
      <w:r>
        <w:rPr>
          <w:noProof/>
        </w:rPr>
        <w:fldChar w:fldCharType="end"/>
      </w:r>
    </w:p>
    <w:p w14:paraId="31E7DB2F" w14:textId="4953524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_Toc169770859 \h </w:instrText>
      </w:r>
      <w:r>
        <w:rPr>
          <w:noProof/>
        </w:rPr>
      </w:r>
      <w:r>
        <w:rPr>
          <w:noProof/>
        </w:rPr>
        <w:fldChar w:fldCharType="separate"/>
      </w:r>
      <w:r>
        <w:rPr>
          <w:noProof/>
        </w:rPr>
        <w:t>29</w:t>
      </w:r>
      <w:r>
        <w:rPr>
          <w:noProof/>
        </w:rPr>
        <w:fldChar w:fldCharType="end"/>
      </w:r>
    </w:p>
    <w:p w14:paraId="26D0665A" w14:textId="41825489"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_Toc169770860 \h </w:instrText>
      </w:r>
      <w:r>
        <w:rPr>
          <w:noProof/>
        </w:rPr>
      </w:r>
      <w:r>
        <w:rPr>
          <w:noProof/>
        </w:rPr>
        <w:fldChar w:fldCharType="separate"/>
      </w:r>
      <w:r>
        <w:rPr>
          <w:noProof/>
        </w:rPr>
        <w:t>29</w:t>
      </w:r>
      <w:r>
        <w:rPr>
          <w:noProof/>
        </w:rPr>
        <w:fldChar w:fldCharType="end"/>
      </w:r>
    </w:p>
    <w:p w14:paraId="23F36117" w14:textId="0E44795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_Toc169770861 \h </w:instrText>
      </w:r>
      <w:r>
        <w:rPr>
          <w:noProof/>
        </w:rPr>
      </w:r>
      <w:r>
        <w:rPr>
          <w:noProof/>
        </w:rPr>
        <w:fldChar w:fldCharType="separate"/>
      </w:r>
      <w:r>
        <w:rPr>
          <w:noProof/>
        </w:rPr>
        <w:t>29</w:t>
      </w:r>
      <w:r>
        <w:rPr>
          <w:noProof/>
        </w:rPr>
        <w:fldChar w:fldCharType="end"/>
      </w:r>
    </w:p>
    <w:p w14:paraId="4AE07364" w14:textId="7A84D08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_Toc169770862 \h </w:instrText>
      </w:r>
      <w:r>
        <w:rPr>
          <w:noProof/>
        </w:rPr>
      </w:r>
      <w:r>
        <w:rPr>
          <w:noProof/>
        </w:rPr>
        <w:fldChar w:fldCharType="separate"/>
      </w:r>
      <w:r>
        <w:rPr>
          <w:noProof/>
        </w:rPr>
        <w:t>29</w:t>
      </w:r>
      <w:r>
        <w:rPr>
          <w:noProof/>
        </w:rPr>
        <w:fldChar w:fldCharType="end"/>
      </w:r>
    </w:p>
    <w:p w14:paraId="1FB79A79" w14:textId="7EF2D88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_Toc169770863 \h </w:instrText>
      </w:r>
      <w:r>
        <w:rPr>
          <w:noProof/>
        </w:rPr>
      </w:r>
      <w:r>
        <w:rPr>
          <w:noProof/>
        </w:rPr>
        <w:fldChar w:fldCharType="separate"/>
      </w:r>
      <w:r>
        <w:rPr>
          <w:noProof/>
        </w:rPr>
        <w:t>29</w:t>
      </w:r>
      <w:r>
        <w:rPr>
          <w:noProof/>
        </w:rPr>
        <w:fldChar w:fldCharType="end"/>
      </w:r>
    </w:p>
    <w:p w14:paraId="61ADD0F2" w14:textId="631CE580"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_Toc169770864 \h </w:instrText>
      </w:r>
      <w:r>
        <w:rPr>
          <w:noProof/>
        </w:rPr>
      </w:r>
      <w:r>
        <w:rPr>
          <w:noProof/>
        </w:rPr>
        <w:fldChar w:fldCharType="separate"/>
      </w:r>
      <w:r>
        <w:rPr>
          <w:noProof/>
        </w:rPr>
        <w:t>30</w:t>
      </w:r>
      <w:r>
        <w:rPr>
          <w:noProof/>
        </w:rPr>
        <w:fldChar w:fldCharType="end"/>
      </w:r>
    </w:p>
    <w:p w14:paraId="6435CE92" w14:textId="0C577DF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_Toc169770865 \h </w:instrText>
      </w:r>
      <w:r>
        <w:rPr>
          <w:noProof/>
        </w:rPr>
      </w:r>
      <w:r>
        <w:rPr>
          <w:noProof/>
        </w:rPr>
        <w:fldChar w:fldCharType="separate"/>
      </w:r>
      <w:r>
        <w:rPr>
          <w:noProof/>
        </w:rPr>
        <w:t>30</w:t>
      </w:r>
      <w:r>
        <w:rPr>
          <w:noProof/>
        </w:rPr>
        <w:fldChar w:fldCharType="end"/>
      </w:r>
    </w:p>
    <w:p w14:paraId="7F429E23" w14:textId="0FB8D62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Structured data types</w:t>
      </w:r>
      <w:r>
        <w:rPr>
          <w:noProof/>
        </w:rPr>
        <w:tab/>
      </w:r>
      <w:r>
        <w:rPr>
          <w:noProof/>
        </w:rPr>
        <w:fldChar w:fldCharType="begin" w:fldLock="1"/>
      </w:r>
      <w:r>
        <w:rPr>
          <w:noProof/>
        </w:rPr>
        <w:instrText xml:space="preserve"> PAGEREF _Toc169770866 \h </w:instrText>
      </w:r>
      <w:r>
        <w:rPr>
          <w:noProof/>
        </w:rPr>
      </w:r>
      <w:r>
        <w:rPr>
          <w:noProof/>
        </w:rPr>
        <w:fldChar w:fldCharType="separate"/>
      </w:r>
      <w:r>
        <w:rPr>
          <w:noProof/>
        </w:rPr>
        <w:t>31</w:t>
      </w:r>
      <w:r>
        <w:rPr>
          <w:noProof/>
        </w:rPr>
        <w:fldChar w:fldCharType="end"/>
      </w:r>
    </w:p>
    <w:p w14:paraId="39B9A285" w14:textId="345004C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_Toc169770867 \h </w:instrText>
      </w:r>
      <w:r>
        <w:rPr>
          <w:noProof/>
        </w:rPr>
      </w:r>
      <w:r>
        <w:rPr>
          <w:noProof/>
        </w:rPr>
        <w:fldChar w:fldCharType="separate"/>
      </w:r>
      <w:r>
        <w:rPr>
          <w:noProof/>
        </w:rPr>
        <w:t>31</w:t>
      </w:r>
      <w:r>
        <w:rPr>
          <w:noProof/>
        </w:rPr>
        <w:fldChar w:fldCharType="end"/>
      </w:r>
    </w:p>
    <w:p w14:paraId="219CA142" w14:textId="6A435B0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_Toc169770868 \h </w:instrText>
      </w:r>
      <w:r>
        <w:rPr>
          <w:noProof/>
        </w:rPr>
      </w:r>
      <w:r>
        <w:rPr>
          <w:noProof/>
        </w:rPr>
        <w:fldChar w:fldCharType="separate"/>
      </w:r>
      <w:r>
        <w:rPr>
          <w:noProof/>
        </w:rPr>
        <w:t>32</w:t>
      </w:r>
      <w:r>
        <w:rPr>
          <w:noProof/>
        </w:rPr>
        <w:fldChar w:fldCharType="end"/>
      </w:r>
    </w:p>
    <w:p w14:paraId="10E32BC2" w14:textId="260F1A4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_Toc169770869 \h </w:instrText>
      </w:r>
      <w:r>
        <w:rPr>
          <w:noProof/>
        </w:rPr>
      </w:r>
      <w:r>
        <w:rPr>
          <w:noProof/>
        </w:rPr>
        <w:fldChar w:fldCharType="separate"/>
      </w:r>
      <w:r>
        <w:rPr>
          <w:noProof/>
        </w:rPr>
        <w:t>32</w:t>
      </w:r>
      <w:r>
        <w:rPr>
          <w:noProof/>
        </w:rPr>
        <w:fldChar w:fldCharType="end"/>
      </w:r>
    </w:p>
    <w:p w14:paraId="76126F97" w14:textId="21D6963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_Toc169770870 \h </w:instrText>
      </w:r>
      <w:r>
        <w:rPr>
          <w:noProof/>
        </w:rPr>
      </w:r>
      <w:r>
        <w:rPr>
          <w:noProof/>
        </w:rPr>
        <w:fldChar w:fldCharType="separate"/>
      </w:r>
      <w:r>
        <w:rPr>
          <w:noProof/>
        </w:rPr>
        <w:t>33</w:t>
      </w:r>
      <w:r>
        <w:rPr>
          <w:noProof/>
        </w:rPr>
        <w:fldChar w:fldCharType="end"/>
      </w:r>
    </w:p>
    <w:p w14:paraId="3C4FE3F3" w14:textId="0A0AE20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_Toc169770871 \h </w:instrText>
      </w:r>
      <w:r>
        <w:rPr>
          <w:noProof/>
        </w:rPr>
      </w:r>
      <w:r>
        <w:rPr>
          <w:noProof/>
        </w:rPr>
        <w:fldChar w:fldCharType="separate"/>
      </w:r>
      <w:r>
        <w:rPr>
          <w:noProof/>
        </w:rPr>
        <w:t>34</w:t>
      </w:r>
      <w:r>
        <w:rPr>
          <w:noProof/>
        </w:rPr>
        <w:fldChar w:fldCharType="end"/>
      </w:r>
    </w:p>
    <w:p w14:paraId="5FE8B0ED" w14:textId="45265D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_Toc169770872 \h </w:instrText>
      </w:r>
      <w:r>
        <w:rPr>
          <w:noProof/>
        </w:rPr>
      </w:r>
      <w:r>
        <w:rPr>
          <w:noProof/>
        </w:rPr>
        <w:fldChar w:fldCharType="separate"/>
      </w:r>
      <w:r>
        <w:rPr>
          <w:noProof/>
        </w:rPr>
        <w:t>35</w:t>
      </w:r>
      <w:r>
        <w:rPr>
          <w:noProof/>
        </w:rPr>
        <w:fldChar w:fldCharType="end"/>
      </w:r>
    </w:p>
    <w:p w14:paraId="7CD85128" w14:textId="19D7E96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_Toc169770873 \h </w:instrText>
      </w:r>
      <w:r>
        <w:rPr>
          <w:noProof/>
        </w:rPr>
      </w:r>
      <w:r>
        <w:rPr>
          <w:noProof/>
        </w:rPr>
        <w:fldChar w:fldCharType="separate"/>
      </w:r>
      <w:r>
        <w:rPr>
          <w:noProof/>
        </w:rPr>
        <w:t>35</w:t>
      </w:r>
      <w:r>
        <w:rPr>
          <w:noProof/>
        </w:rPr>
        <w:fldChar w:fldCharType="end"/>
      </w:r>
    </w:p>
    <w:p w14:paraId="11AE5C4D" w14:textId="6D073DF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_Toc169770874 \h </w:instrText>
      </w:r>
      <w:r>
        <w:rPr>
          <w:noProof/>
        </w:rPr>
      </w:r>
      <w:r>
        <w:rPr>
          <w:noProof/>
        </w:rPr>
        <w:fldChar w:fldCharType="separate"/>
      </w:r>
      <w:r>
        <w:rPr>
          <w:noProof/>
        </w:rPr>
        <w:t>35</w:t>
      </w:r>
      <w:r>
        <w:rPr>
          <w:noProof/>
        </w:rPr>
        <w:fldChar w:fldCharType="end"/>
      </w:r>
    </w:p>
    <w:p w14:paraId="6917B7AF" w14:textId="0C8734E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_Toc169770875 \h </w:instrText>
      </w:r>
      <w:r>
        <w:rPr>
          <w:noProof/>
        </w:rPr>
      </w:r>
      <w:r>
        <w:rPr>
          <w:noProof/>
        </w:rPr>
        <w:fldChar w:fldCharType="separate"/>
      </w:r>
      <w:r>
        <w:rPr>
          <w:noProof/>
        </w:rPr>
        <w:t>35</w:t>
      </w:r>
      <w:r>
        <w:rPr>
          <w:noProof/>
        </w:rPr>
        <w:fldChar w:fldCharType="end"/>
      </w:r>
    </w:p>
    <w:p w14:paraId="4DEE99E0" w14:textId="003DC42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_Toc169770876 \h </w:instrText>
      </w:r>
      <w:r>
        <w:rPr>
          <w:noProof/>
        </w:rPr>
      </w:r>
      <w:r>
        <w:rPr>
          <w:noProof/>
        </w:rPr>
        <w:fldChar w:fldCharType="separate"/>
      </w:r>
      <w:r>
        <w:rPr>
          <w:noProof/>
        </w:rPr>
        <w:t>35</w:t>
      </w:r>
      <w:r>
        <w:rPr>
          <w:noProof/>
        </w:rPr>
        <w:fldChar w:fldCharType="end"/>
      </w:r>
    </w:p>
    <w:p w14:paraId="55921664" w14:textId="7CD9CB5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_Toc169770877 \h </w:instrText>
      </w:r>
      <w:r>
        <w:rPr>
          <w:noProof/>
        </w:rPr>
      </w:r>
      <w:r>
        <w:rPr>
          <w:noProof/>
        </w:rPr>
        <w:fldChar w:fldCharType="separate"/>
      </w:r>
      <w:r>
        <w:rPr>
          <w:noProof/>
        </w:rPr>
        <w:t>36</w:t>
      </w:r>
      <w:r>
        <w:rPr>
          <w:noProof/>
        </w:rPr>
        <w:fldChar w:fldCharType="end"/>
      </w:r>
    </w:p>
    <w:p w14:paraId="6071E95F" w14:textId="3537B4A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_Toc169770878 \h </w:instrText>
      </w:r>
      <w:r>
        <w:rPr>
          <w:noProof/>
        </w:rPr>
      </w:r>
      <w:r>
        <w:rPr>
          <w:noProof/>
        </w:rPr>
        <w:fldChar w:fldCharType="separate"/>
      </w:r>
      <w:r>
        <w:rPr>
          <w:noProof/>
        </w:rPr>
        <w:t>36</w:t>
      </w:r>
      <w:r>
        <w:rPr>
          <w:noProof/>
        </w:rPr>
        <w:fldChar w:fldCharType="end"/>
      </w:r>
    </w:p>
    <w:p w14:paraId="0D12C2B2" w14:textId="1A256CC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_Toc169770879 \h </w:instrText>
      </w:r>
      <w:r>
        <w:rPr>
          <w:noProof/>
        </w:rPr>
      </w:r>
      <w:r>
        <w:rPr>
          <w:noProof/>
        </w:rPr>
        <w:fldChar w:fldCharType="separate"/>
      </w:r>
      <w:r>
        <w:rPr>
          <w:noProof/>
        </w:rPr>
        <w:t>37</w:t>
      </w:r>
      <w:r>
        <w:rPr>
          <w:noProof/>
        </w:rPr>
        <w:fldChar w:fldCharType="end"/>
      </w:r>
    </w:p>
    <w:p w14:paraId="23C3F0B2" w14:textId="24BA6F8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_Toc169770880 \h </w:instrText>
      </w:r>
      <w:r>
        <w:rPr>
          <w:noProof/>
        </w:rPr>
      </w:r>
      <w:r>
        <w:rPr>
          <w:noProof/>
        </w:rPr>
        <w:fldChar w:fldCharType="separate"/>
      </w:r>
      <w:r>
        <w:rPr>
          <w:noProof/>
        </w:rPr>
        <w:t>38</w:t>
      </w:r>
      <w:r>
        <w:rPr>
          <w:noProof/>
        </w:rPr>
        <w:fldChar w:fldCharType="end"/>
      </w:r>
    </w:p>
    <w:p w14:paraId="2EF5A1D3" w14:textId="7F2A308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_Toc169770881 \h </w:instrText>
      </w:r>
      <w:r>
        <w:rPr>
          <w:noProof/>
        </w:rPr>
      </w:r>
      <w:r>
        <w:rPr>
          <w:noProof/>
        </w:rPr>
        <w:fldChar w:fldCharType="separate"/>
      </w:r>
      <w:r>
        <w:rPr>
          <w:noProof/>
        </w:rPr>
        <w:t>40</w:t>
      </w:r>
      <w:r>
        <w:rPr>
          <w:noProof/>
        </w:rPr>
        <w:fldChar w:fldCharType="end"/>
      </w:r>
    </w:p>
    <w:p w14:paraId="204DE83B" w14:textId="772754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Simple data types and enumerations</w:t>
      </w:r>
      <w:r>
        <w:rPr>
          <w:noProof/>
        </w:rPr>
        <w:tab/>
      </w:r>
      <w:r>
        <w:rPr>
          <w:noProof/>
        </w:rPr>
        <w:fldChar w:fldCharType="begin" w:fldLock="1"/>
      </w:r>
      <w:r>
        <w:rPr>
          <w:noProof/>
        </w:rPr>
        <w:instrText xml:space="preserve"> PAGEREF _Toc169770882 \h </w:instrText>
      </w:r>
      <w:r>
        <w:rPr>
          <w:noProof/>
        </w:rPr>
      </w:r>
      <w:r>
        <w:rPr>
          <w:noProof/>
        </w:rPr>
        <w:fldChar w:fldCharType="separate"/>
      </w:r>
      <w:r>
        <w:rPr>
          <w:noProof/>
        </w:rPr>
        <w:t>40</w:t>
      </w:r>
      <w:r>
        <w:rPr>
          <w:noProof/>
        </w:rPr>
        <w:fldChar w:fldCharType="end"/>
      </w:r>
    </w:p>
    <w:p w14:paraId="67D2EB55" w14:textId="28E9D16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_Toc169770883 \h </w:instrText>
      </w:r>
      <w:r>
        <w:rPr>
          <w:noProof/>
        </w:rPr>
      </w:r>
      <w:r>
        <w:rPr>
          <w:noProof/>
        </w:rPr>
        <w:fldChar w:fldCharType="separate"/>
      </w:r>
      <w:r>
        <w:rPr>
          <w:noProof/>
        </w:rPr>
        <w:t>40</w:t>
      </w:r>
      <w:r>
        <w:rPr>
          <w:noProof/>
        </w:rPr>
        <w:fldChar w:fldCharType="end"/>
      </w:r>
    </w:p>
    <w:p w14:paraId="219B1C29" w14:textId="1433A52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_Toc169770884 \h </w:instrText>
      </w:r>
      <w:r>
        <w:rPr>
          <w:noProof/>
        </w:rPr>
      </w:r>
      <w:r>
        <w:rPr>
          <w:noProof/>
        </w:rPr>
        <w:fldChar w:fldCharType="separate"/>
      </w:r>
      <w:r>
        <w:rPr>
          <w:noProof/>
        </w:rPr>
        <w:t>40</w:t>
      </w:r>
      <w:r>
        <w:rPr>
          <w:noProof/>
        </w:rPr>
        <w:fldChar w:fldCharType="end"/>
      </w:r>
    </w:p>
    <w:p w14:paraId="5694032C" w14:textId="5C36559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_Toc169770885 \h </w:instrText>
      </w:r>
      <w:r>
        <w:rPr>
          <w:noProof/>
        </w:rPr>
      </w:r>
      <w:r>
        <w:rPr>
          <w:noProof/>
        </w:rPr>
        <w:fldChar w:fldCharType="separate"/>
      </w:r>
      <w:r>
        <w:rPr>
          <w:noProof/>
        </w:rPr>
        <w:t>40</w:t>
      </w:r>
      <w:r>
        <w:rPr>
          <w:noProof/>
        </w:rPr>
        <w:fldChar w:fldCharType="end"/>
      </w:r>
    </w:p>
    <w:p w14:paraId="074A8442" w14:textId="6F3A2AF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_Toc169770886 \h </w:instrText>
      </w:r>
      <w:r>
        <w:rPr>
          <w:noProof/>
        </w:rPr>
      </w:r>
      <w:r>
        <w:rPr>
          <w:noProof/>
        </w:rPr>
        <w:fldChar w:fldCharType="separate"/>
      </w:r>
      <w:r>
        <w:rPr>
          <w:noProof/>
        </w:rPr>
        <w:t>40</w:t>
      </w:r>
      <w:r>
        <w:rPr>
          <w:noProof/>
        </w:rPr>
        <w:fldChar w:fldCharType="end"/>
      </w:r>
    </w:p>
    <w:p w14:paraId="50C08036" w14:textId="23BC261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_Toc169770887 \h </w:instrText>
      </w:r>
      <w:r>
        <w:rPr>
          <w:noProof/>
        </w:rPr>
      </w:r>
      <w:r>
        <w:rPr>
          <w:noProof/>
        </w:rPr>
        <w:fldChar w:fldCharType="separate"/>
      </w:r>
      <w:r>
        <w:rPr>
          <w:noProof/>
        </w:rPr>
        <w:t>40</w:t>
      </w:r>
      <w:r>
        <w:rPr>
          <w:noProof/>
        </w:rPr>
        <w:fldChar w:fldCharType="end"/>
      </w:r>
    </w:p>
    <w:p w14:paraId="04038637" w14:textId="5C702F8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_Toc169770888 \h </w:instrText>
      </w:r>
      <w:r>
        <w:rPr>
          <w:noProof/>
        </w:rPr>
      </w:r>
      <w:r>
        <w:rPr>
          <w:noProof/>
        </w:rPr>
        <w:fldChar w:fldCharType="separate"/>
      </w:r>
      <w:r>
        <w:rPr>
          <w:noProof/>
        </w:rPr>
        <w:t>41</w:t>
      </w:r>
      <w:r>
        <w:rPr>
          <w:noProof/>
        </w:rPr>
        <w:fldChar w:fldCharType="end"/>
      </w:r>
    </w:p>
    <w:p w14:paraId="1640A35B" w14:textId="5ED136E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_Toc169770889 \h </w:instrText>
      </w:r>
      <w:r>
        <w:rPr>
          <w:noProof/>
        </w:rPr>
      </w:r>
      <w:r>
        <w:rPr>
          <w:noProof/>
        </w:rPr>
        <w:fldChar w:fldCharType="separate"/>
      </w:r>
      <w:r>
        <w:rPr>
          <w:noProof/>
        </w:rPr>
        <w:t>41</w:t>
      </w:r>
      <w:r>
        <w:rPr>
          <w:noProof/>
        </w:rPr>
        <w:fldChar w:fldCharType="end"/>
      </w:r>
    </w:p>
    <w:p w14:paraId="48C79673" w14:textId="3344356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_Toc169770890 \h </w:instrText>
      </w:r>
      <w:r>
        <w:rPr>
          <w:noProof/>
        </w:rPr>
      </w:r>
      <w:r>
        <w:rPr>
          <w:noProof/>
        </w:rPr>
        <w:fldChar w:fldCharType="separate"/>
      </w:r>
      <w:r>
        <w:rPr>
          <w:noProof/>
        </w:rPr>
        <w:t>41</w:t>
      </w:r>
      <w:r>
        <w:rPr>
          <w:noProof/>
        </w:rPr>
        <w:fldChar w:fldCharType="end"/>
      </w:r>
    </w:p>
    <w:p w14:paraId="2BE3A30E" w14:textId="287C8E2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_Toc169770891 \h </w:instrText>
      </w:r>
      <w:r>
        <w:rPr>
          <w:noProof/>
        </w:rPr>
      </w:r>
      <w:r>
        <w:rPr>
          <w:noProof/>
        </w:rPr>
        <w:fldChar w:fldCharType="separate"/>
      </w:r>
      <w:r>
        <w:rPr>
          <w:noProof/>
        </w:rPr>
        <w:t>41</w:t>
      </w:r>
      <w:r>
        <w:rPr>
          <w:noProof/>
        </w:rPr>
        <w:fldChar w:fldCharType="end"/>
      </w:r>
    </w:p>
    <w:p w14:paraId="56F30B6E" w14:textId="0B79CAE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_Toc169770892 \h </w:instrText>
      </w:r>
      <w:r>
        <w:rPr>
          <w:noProof/>
        </w:rPr>
      </w:r>
      <w:r>
        <w:rPr>
          <w:noProof/>
        </w:rPr>
        <w:fldChar w:fldCharType="separate"/>
      </w:r>
      <w:r>
        <w:rPr>
          <w:noProof/>
        </w:rPr>
        <w:t>42</w:t>
      </w:r>
      <w:r>
        <w:rPr>
          <w:noProof/>
        </w:rPr>
        <w:fldChar w:fldCharType="end"/>
      </w:r>
    </w:p>
    <w:p w14:paraId="450A4F68" w14:textId="39F49FE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_Toc169770893 \h </w:instrText>
      </w:r>
      <w:r>
        <w:rPr>
          <w:noProof/>
        </w:rPr>
      </w:r>
      <w:r>
        <w:rPr>
          <w:noProof/>
        </w:rPr>
        <w:fldChar w:fldCharType="separate"/>
      </w:r>
      <w:r>
        <w:rPr>
          <w:noProof/>
        </w:rPr>
        <w:t>42</w:t>
      </w:r>
      <w:r>
        <w:rPr>
          <w:noProof/>
        </w:rPr>
        <w:fldChar w:fldCharType="end"/>
      </w:r>
    </w:p>
    <w:p w14:paraId="37951775" w14:textId="2079A2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_Toc169770894 \h </w:instrText>
      </w:r>
      <w:r>
        <w:rPr>
          <w:noProof/>
        </w:rPr>
      </w:r>
      <w:r>
        <w:rPr>
          <w:noProof/>
        </w:rPr>
        <w:fldChar w:fldCharType="separate"/>
      </w:r>
      <w:r>
        <w:rPr>
          <w:noProof/>
        </w:rPr>
        <w:t>42</w:t>
      </w:r>
      <w:r>
        <w:rPr>
          <w:noProof/>
        </w:rPr>
        <w:fldChar w:fldCharType="end"/>
      </w:r>
    </w:p>
    <w:p w14:paraId="6DB1B2B3" w14:textId="03CE17DA"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_Toc169770895 \h </w:instrText>
      </w:r>
      <w:r>
        <w:rPr>
          <w:noProof/>
        </w:rPr>
      </w:r>
      <w:r>
        <w:rPr>
          <w:noProof/>
        </w:rPr>
        <w:fldChar w:fldCharType="separate"/>
      </w:r>
      <w:r>
        <w:rPr>
          <w:noProof/>
        </w:rPr>
        <w:t>42</w:t>
      </w:r>
      <w:r>
        <w:rPr>
          <w:noProof/>
        </w:rPr>
        <w:fldChar w:fldCharType="end"/>
      </w:r>
    </w:p>
    <w:p w14:paraId="55217D01" w14:textId="7EFB030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_Toc169770896 \h </w:instrText>
      </w:r>
      <w:r>
        <w:rPr>
          <w:noProof/>
        </w:rPr>
      </w:r>
      <w:r>
        <w:rPr>
          <w:noProof/>
        </w:rPr>
        <w:fldChar w:fldCharType="separate"/>
      </w:r>
      <w:r>
        <w:rPr>
          <w:noProof/>
        </w:rPr>
        <w:t>42</w:t>
      </w:r>
      <w:r>
        <w:rPr>
          <w:noProof/>
        </w:rPr>
        <w:fldChar w:fldCharType="end"/>
      </w:r>
    </w:p>
    <w:p w14:paraId="00C5727F" w14:textId="74AF8A4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_Toc169770897 \h </w:instrText>
      </w:r>
      <w:r>
        <w:rPr>
          <w:noProof/>
        </w:rPr>
      </w:r>
      <w:r>
        <w:rPr>
          <w:noProof/>
        </w:rPr>
        <w:fldChar w:fldCharType="separate"/>
      </w:r>
      <w:r>
        <w:rPr>
          <w:noProof/>
        </w:rPr>
        <w:t>42</w:t>
      </w:r>
      <w:r>
        <w:rPr>
          <w:noProof/>
        </w:rPr>
        <w:fldChar w:fldCharType="end"/>
      </w:r>
    </w:p>
    <w:p w14:paraId="31C63187" w14:textId="12F5ADF4"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_Toc169770898 \h </w:instrText>
      </w:r>
      <w:r>
        <w:rPr>
          <w:noProof/>
        </w:rPr>
      </w:r>
      <w:r>
        <w:rPr>
          <w:noProof/>
        </w:rPr>
        <w:fldChar w:fldCharType="separate"/>
      </w:r>
      <w:r>
        <w:rPr>
          <w:noProof/>
        </w:rPr>
        <w:t>42</w:t>
      </w:r>
      <w:r>
        <w:rPr>
          <w:noProof/>
        </w:rPr>
        <w:fldChar w:fldCharType="end"/>
      </w:r>
    </w:p>
    <w:p w14:paraId="1B66D526" w14:textId="2A673DE9"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sidRPr="00CF6CA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HTTP redirection</w:t>
      </w:r>
      <w:r>
        <w:rPr>
          <w:noProof/>
        </w:rPr>
        <w:tab/>
      </w:r>
      <w:r>
        <w:rPr>
          <w:noProof/>
        </w:rPr>
        <w:fldChar w:fldCharType="begin" w:fldLock="1"/>
      </w:r>
      <w:r>
        <w:rPr>
          <w:noProof/>
        </w:rPr>
        <w:instrText xml:space="preserve"> PAGEREF _Toc169770899 \h </w:instrText>
      </w:r>
      <w:r>
        <w:rPr>
          <w:noProof/>
        </w:rPr>
      </w:r>
      <w:r>
        <w:rPr>
          <w:noProof/>
        </w:rPr>
        <w:fldChar w:fldCharType="separate"/>
      </w:r>
      <w:r>
        <w:rPr>
          <w:noProof/>
        </w:rPr>
        <w:t>43</w:t>
      </w:r>
      <w:r>
        <w:rPr>
          <w:noProof/>
        </w:rPr>
        <w:fldChar w:fldCharType="end"/>
      </w:r>
    </w:p>
    <w:p w14:paraId="530BCE42" w14:textId="66A89987"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_Toc169770900 \h </w:instrText>
      </w:r>
      <w:r>
        <w:rPr>
          <w:noProof/>
        </w:rPr>
      </w:r>
      <w:r>
        <w:rPr>
          <w:noProof/>
        </w:rPr>
        <w:fldChar w:fldCharType="separate"/>
      </w:r>
      <w:r>
        <w:rPr>
          <w:noProof/>
        </w:rPr>
        <w:t>44</w:t>
      </w:r>
      <w:r>
        <w:rPr>
          <w:noProof/>
        </w:rPr>
        <w:fldChar w:fldCharType="end"/>
      </w:r>
    </w:p>
    <w:p w14:paraId="06F4AC0F" w14:textId="6B95C1B4"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_Toc169770901 \h </w:instrText>
      </w:r>
      <w:r>
        <w:rPr>
          <w:noProof/>
        </w:rPr>
      </w:r>
      <w:r>
        <w:rPr>
          <w:noProof/>
        </w:rPr>
        <w:fldChar w:fldCharType="separate"/>
      </w:r>
      <w:r>
        <w:rPr>
          <w:noProof/>
        </w:rPr>
        <w:t>44</w:t>
      </w:r>
      <w:r>
        <w:rPr>
          <w:noProof/>
        </w:rPr>
        <w:fldChar w:fldCharType="end"/>
      </w:r>
    </w:p>
    <w:p w14:paraId="737970CC" w14:textId="13DCA66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_Toc169770902 \h </w:instrText>
      </w:r>
      <w:r>
        <w:rPr>
          <w:noProof/>
        </w:rPr>
      </w:r>
      <w:r>
        <w:rPr>
          <w:noProof/>
        </w:rPr>
        <w:fldChar w:fldCharType="separate"/>
      </w:r>
      <w:r>
        <w:rPr>
          <w:noProof/>
        </w:rPr>
        <w:t>44</w:t>
      </w:r>
      <w:r>
        <w:rPr>
          <w:noProof/>
        </w:rPr>
        <w:fldChar w:fldCharType="end"/>
      </w:r>
    </w:p>
    <w:p w14:paraId="14E9288A" w14:textId="1AED245A"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_Toc169770903 \h </w:instrText>
      </w:r>
      <w:r>
        <w:rPr>
          <w:noProof/>
        </w:rPr>
      </w:r>
      <w:r>
        <w:rPr>
          <w:noProof/>
        </w:rPr>
        <w:fldChar w:fldCharType="separate"/>
      </w:r>
      <w:r>
        <w:rPr>
          <w:noProof/>
        </w:rPr>
        <w:t>55</w:t>
      </w:r>
      <w:r>
        <w:rPr>
          <w:noProof/>
        </w:rPr>
        <w:fldChar w:fldCharType="end"/>
      </w:r>
    </w:p>
    <w:p w14:paraId="7CD6A724" w14:textId="4FC4F54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8" w:name="foreword"/>
      <w:bookmarkStart w:id="19" w:name="_Toc2086433"/>
      <w:bookmarkStart w:id="20" w:name="_Toc35971368"/>
      <w:bookmarkStart w:id="21" w:name="_Toc98500862"/>
      <w:bookmarkStart w:id="22" w:name="_Toc104297778"/>
      <w:bookmarkStart w:id="23" w:name="_Toc104300089"/>
      <w:bookmarkStart w:id="24" w:name="_Toc169770788"/>
      <w:bookmarkEnd w:id="18"/>
      <w:r w:rsidRPr="004D3578">
        <w:lastRenderedPageBreak/>
        <w:t>Foreword</w:t>
      </w:r>
      <w:bookmarkEnd w:id="19"/>
      <w:bookmarkEnd w:id="20"/>
      <w:bookmarkEnd w:id="21"/>
      <w:bookmarkEnd w:id="22"/>
      <w:bookmarkEnd w:id="23"/>
      <w:bookmarkEnd w:id="24"/>
    </w:p>
    <w:p w14:paraId="429B4BB3" w14:textId="77777777" w:rsidR="00080512" w:rsidRPr="004D3578" w:rsidRDefault="00080512">
      <w:r w:rsidRPr="004D3578">
        <w:t>This Techni</w:t>
      </w:r>
      <w:r w:rsidRPr="008A6D4A">
        <w:t xml:space="preserve">cal </w:t>
      </w:r>
      <w:bookmarkStart w:id="25" w:name="spectype3"/>
      <w:r w:rsidRPr="008A6D4A">
        <w:t>Specification</w:t>
      </w:r>
      <w:bookmarkEnd w:id="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26" w:name="introduction"/>
      <w:bookmarkEnd w:id="26"/>
    </w:p>
    <w:p w14:paraId="06693C59" w14:textId="77777777" w:rsidR="008A6D4A" w:rsidRPr="004D3578" w:rsidRDefault="008A6D4A" w:rsidP="007A4424">
      <w:pPr>
        <w:pStyle w:val="Heading1"/>
      </w:pPr>
      <w:r w:rsidRPr="004D3578">
        <w:br w:type="page"/>
      </w:r>
      <w:bookmarkStart w:id="27" w:name="_Toc510696578"/>
      <w:bookmarkStart w:id="28" w:name="_Toc35971370"/>
      <w:bookmarkStart w:id="29" w:name="_Toc98500864"/>
      <w:bookmarkStart w:id="30" w:name="_Toc104297779"/>
      <w:bookmarkStart w:id="31" w:name="_Toc104300090"/>
      <w:bookmarkStart w:id="32" w:name="_Toc169770789"/>
      <w:r w:rsidRPr="004D3578">
        <w:lastRenderedPageBreak/>
        <w:t>1</w:t>
      </w:r>
      <w:r w:rsidRPr="004D3578">
        <w:tab/>
        <w:t>Scope</w:t>
      </w:r>
      <w:bookmarkEnd w:id="27"/>
      <w:bookmarkEnd w:id="28"/>
      <w:bookmarkEnd w:id="29"/>
      <w:bookmarkEnd w:id="30"/>
      <w:bookmarkEnd w:id="31"/>
      <w:bookmarkEnd w:id="32"/>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33" w:name="_Toc510696579"/>
      <w:bookmarkStart w:id="34" w:name="_Toc35971371"/>
      <w:bookmarkStart w:id="35" w:name="_Toc98500865"/>
      <w:bookmarkStart w:id="36" w:name="_Toc104297780"/>
      <w:bookmarkStart w:id="37" w:name="_Toc104300091"/>
      <w:bookmarkStart w:id="38" w:name="_Toc169770790"/>
      <w:r w:rsidRPr="004D3578">
        <w:t>2</w:t>
      </w:r>
      <w:r w:rsidRPr="004D3578">
        <w:tab/>
        <w:t>References</w:t>
      </w:r>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40" w:name="_Toc510696580"/>
      <w:bookmarkStart w:id="41" w:name="_Toc35971372"/>
      <w:bookmarkStart w:id="42" w:name="_Toc98500866"/>
      <w:bookmarkStart w:id="43" w:name="_Toc104297781"/>
      <w:bookmarkStart w:id="44" w:name="_Toc104300092"/>
      <w:bookmarkStart w:id="45" w:name="_Toc169770791"/>
      <w:r w:rsidRPr="004D3578">
        <w:lastRenderedPageBreak/>
        <w:t>3</w:t>
      </w:r>
      <w:r w:rsidRPr="004D3578">
        <w:tab/>
        <w:t>Definitions, symbols and abbreviations</w:t>
      </w:r>
      <w:bookmarkEnd w:id="40"/>
      <w:bookmarkEnd w:id="41"/>
      <w:bookmarkEnd w:id="42"/>
      <w:bookmarkEnd w:id="43"/>
      <w:bookmarkEnd w:id="44"/>
      <w:bookmarkEnd w:id="45"/>
    </w:p>
    <w:p w14:paraId="5AB8F883" w14:textId="77777777" w:rsidR="008A6D4A" w:rsidRPr="004D3578" w:rsidRDefault="008A6D4A" w:rsidP="007A4424">
      <w:pPr>
        <w:pStyle w:val="Heading2"/>
      </w:pPr>
      <w:bookmarkStart w:id="46" w:name="_Toc510696581"/>
      <w:bookmarkStart w:id="47" w:name="_Toc35971373"/>
      <w:bookmarkStart w:id="48" w:name="_Toc98500867"/>
      <w:bookmarkStart w:id="49" w:name="_Toc104297782"/>
      <w:bookmarkStart w:id="50" w:name="_Toc104300093"/>
      <w:bookmarkStart w:id="51" w:name="_Toc169770792"/>
      <w:r w:rsidRPr="004D3578">
        <w:t>3.1</w:t>
      </w:r>
      <w:r w:rsidRPr="004D3578">
        <w:tab/>
        <w:t>Definitions</w:t>
      </w:r>
      <w:bookmarkEnd w:id="46"/>
      <w:bookmarkEnd w:id="47"/>
      <w:bookmarkEnd w:id="48"/>
      <w:bookmarkEnd w:id="49"/>
      <w:bookmarkEnd w:id="50"/>
      <w:bookmarkEnd w:id="5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52" w:name="_Toc510696582"/>
      <w:bookmarkStart w:id="53" w:name="_Toc35971374"/>
      <w:bookmarkStart w:id="54" w:name="_Toc98500868"/>
      <w:bookmarkStart w:id="55" w:name="_Toc104297783"/>
      <w:bookmarkStart w:id="56" w:name="_Toc104300094"/>
      <w:bookmarkStart w:id="57" w:name="_Toc169770793"/>
      <w:r w:rsidRPr="004D3578">
        <w:t>3.2</w:t>
      </w:r>
      <w:r w:rsidRPr="004D3578">
        <w:tab/>
        <w:t>Symbols</w:t>
      </w:r>
      <w:bookmarkEnd w:id="52"/>
      <w:bookmarkEnd w:id="53"/>
      <w:bookmarkEnd w:id="54"/>
      <w:bookmarkEnd w:id="55"/>
      <w:bookmarkEnd w:id="56"/>
      <w:bookmarkEnd w:id="57"/>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8" w:name="_Toc510696583"/>
      <w:bookmarkStart w:id="59" w:name="_Toc35971375"/>
      <w:bookmarkStart w:id="60" w:name="_Toc98500869"/>
      <w:bookmarkStart w:id="61" w:name="_Toc104297784"/>
      <w:bookmarkStart w:id="62" w:name="_Toc104300095"/>
      <w:bookmarkStart w:id="63" w:name="_Toc169770794"/>
      <w:r w:rsidRPr="004D3578">
        <w:t>3.3</w:t>
      </w:r>
      <w:r w:rsidRPr="004D3578">
        <w:tab/>
        <w:t>Abbreviations</w:t>
      </w:r>
      <w:bookmarkEnd w:id="58"/>
      <w:bookmarkEnd w:id="59"/>
      <w:bookmarkEnd w:id="60"/>
      <w:bookmarkEnd w:id="61"/>
      <w:bookmarkEnd w:id="62"/>
      <w:bookmarkEnd w:id="63"/>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64" w:name="_Toc510696584"/>
      <w:bookmarkStart w:id="65" w:name="_Toc35971376"/>
      <w:bookmarkStart w:id="66" w:name="_Toc98500870"/>
      <w:bookmarkStart w:id="67" w:name="_Toc104297785"/>
      <w:bookmarkStart w:id="68" w:name="_Toc104300096"/>
      <w:bookmarkStart w:id="69" w:name="_Toc169770795"/>
      <w:r w:rsidRPr="004D3578">
        <w:t>4</w:t>
      </w:r>
      <w:r w:rsidRPr="004D3578">
        <w:tab/>
      </w:r>
      <w:r>
        <w:t>Overview</w:t>
      </w:r>
      <w:bookmarkEnd w:id="64"/>
      <w:bookmarkEnd w:id="65"/>
      <w:bookmarkEnd w:id="66"/>
      <w:bookmarkEnd w:id="67"/>
      <w:bookmarkEnd w:id="68"/>
      <w:bookmarkEnd w:id="69"/>
    </w:p>
    <w:p w14:paraId="71408AC6" w14:textId="0FDED35C" w:rsidR="009A0E82" w:rsidRPr="00127E7B" w:rsidRDefault="009A0E82" w:rsidP="009A0E82">
      <w:pPr>
        <w:pStyle w:val="Heading2"/>
        <w:rPr>
          <w:lang w:eastAsia="zh-CN"/>
        </w:rPr>
      </w:pPr>
      <w:bookmarkStart w:id="70" w:name="_Toc93868940"/>
      <w:bookmarkStart w:id="71" w:name="_Toc97040951"/>
      <w:bookmarkStart w:id="72" w:name="_Toc104297786"/>
      <w:bookmarkStart w:id="73" w:name="_Toc104300097"/>
      <w:bookmarkStart w:id="74" w:name="_Toc169770796"/>
      <w:r>
        <w:rPr>
          <w:rFonts w:hint="eastAsia"/>
          <w:lang w:eastAsia="zh-CN"/>
        </w:rPr>
        <w:t>4</w:t>
      </w:r>
      <w:r w:rsidRPr="00127E7B">
        <w:t>.</w:t>
      </w:r>
      <w:r>
        <w:t>1</w:t>
      </w:r>
      <w:r w:rsidRPr="00127E7B">
        <w:tab/>
      </w:r>
      <w:r>
        <w:rPr>
          <w:lang w:eastAsia="zh-CN"/>
        </w:rPr>
        <w:t>General</w:t>
      </w:r>
      <w:bookmarkEnd w:id="70"/>
      <w:bookmarkEnd w:id="71"/>
      <w:bookmarkEnd w:id="72"/>
      <w:bookmarkEnd w:id="73"/>
      <w:bookmarkEnd w:id="74"/>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5pt;height:130.15pt" o:ole="">
            <v:imagedata r:id="rId13" o:title=""/>
          </v:shape>
          <o:OLEObject Type="Embed" ProgID="Visio.Drawing.11" ShapeID="_x0000_i1027" DrawAspect="Content" ObjectID="_1809947127"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75" w:name="_Toc510696585"/>
      <w:bookmarkStart w:id="76" w:name="_Toc35971377"/>
      <w:bookmarkStart w:id="77" w:name="_Toc98500871"/>
      <w:bookmarkStart w:id="78" w:name="_Toc104297787"/>
      <w:bookmarkStart w:id="79" w:name="_Toc104300098"/>
      <w:bookmarkStart w:id="80" w:name="_Toc169770797"/>
      <w:r>
        <w:t>5</w:t>
      </w:r>
      <w:r w:rsidRPr="004D3578">
        <w:tab/>
      </w:r>
      <w:r>
        <w:t xml:space="preserve">Services offered by the </w:t>
      </w:r>
      <w:bookmarkEnd w:id="75"/>
      <w:bookmarkEnd w:id="76"/>
      <w:r w:rsidR="00A14257">
        <w:t>MBSTF</w:t>
      </w:r>
      <w:bookmarkEnd w:id="77"/>
      <w:bookmarkEnd w:id="78"/>
      <w:bookmarkEnd w:id="79"/>
      <w:bookmarkEnd w:id="80"/>
    </w:p>
    <w:p w14:paraId="5A6A4D44" w14:textId="4077FD3B" w:rsidR="008A6D4A" w:rsidRDefault="008A6D4A" w:rsidP="007A4424">
      <w:pPr>
        <w:pStyle w:val="Heading2"/>
      </w:pPr>
      <w:bookmarkStart w:id="81" w:name="_Toc510696586"/>
      <w:bookmarkStart w:id="82" w:name="_Toc35971378"/>
      <w:bookmarkStart w:id="83" w:name="_Toc98500872"/>
      <w:bookmarkStart w:id="84" w:name="_Toc104297788"/>
      <w:bookmarkStart w:id="85" w:name="_Toc104300099"/>
      <w:bookmarkStart w:id="86" w:name="_Toc169770798"/>
      <w:r>
        <w:t>5.1</w:t>
      </w:r>
      <w:r>
        <w:tab/>
        <w:t>Introduction</w:t>
      </w:r>
      <w:bookmarkEnd w:id="81"/>
      <w:bookmarkEnd w:id="82"/>
      <w:bookmarkEnd w:id="83"/>
      <w:bookmarkEnd w:id="84"/>
      <w:bookmarkEnd w:id="85"/>
      <w:bookmarkEnd w:id="86"/>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7" w:name="_Toc510696587"/>
      <w:bookmarkStart w:id="88" w:name="_Toc35971379"/>
      <w:bookmarkStart w:id="89" w:name="_Toc98500873"/>
      <w:bookmarkStart w:id="90" w:name="_Toc104297789"/>
      <w:bookmarkStart w:id="91" w:name="_Toc104300100"/>
      <w:bookmarkStart w:id="92" w:name="_Toc169770799"/>
      <w:r>
        <w:t>5.2</w:t>
      </w:r>
      <w:r>
        <w:tab/>
      </w:r>
      <w:r w:rsidR="00A14257" w:rsidRPr="005F5B8C">
        <w:rPr>
          <w:lang w:eastAsia="zh-CN"/>
        </w:rPr>
        <w:t>Nmbstf_MBSDistributionSession</w:t>
      </w:r>
      <w:r w:rsidRPr="00AF47A0">
        <w:t xml:space="preserve"> </w:t>
      </w:r>
      <w:r>
        <w:t>Service</w:t>
      </w:r>
      <w:bookmarkEnd w:id="87"/>
      <w:bookmarkEnd w:id="88"/>
      <w:bookmarkEnd w:id="89"/>
      <w:bookmarkEnd w:id="90"/>
      <w:bookmarkEnd w:id="91"/>
      <w:bookmarkEnd w:id="92"/>
    </w:p>
    <w:p w14:paraId="689EB835" w14:textId="37217D9D" w:rsidR="008A6D4A" w:rsidRDefault="008A6D4A" w:rsidP="007A4424">
      <w:pPr>
        <w:pStyle w:val="Heading3"/>
      </w:pPr>
      <w:bookmarkStart w:id="93" w:name="_Toc510696588"/>
      <w:bookmarkStart w:id="94" w:name="_Toc35971380"/>
      <w:bookmarkStart w:id="95" w:name="_Toc98500874"/>
      <w:bookmarkStart w:id="96" w:name="_Toc104297790"/>
      <w:bookmarkStart w:id="97" w:name="_Toc104300101"/>
      <w:bookmarkStart w:id="98" w:name="_Toc169770800"/>
      <w:r>
        <w:t>5.2.1</w:t>
      </w:r>
      <w:r>
        <w:tab/>
        <w:t>Service Description</w:t>
      </w:r>
      <w:bookmarkEnd w:id="93"/>
      <w:bookmarkEnd w:id="94"/>
      <w:bookmarkEnd w:id="95"/>
      <w:bookmarkEnd w:id="96"/>
      <w:bookmarkEnd w:id="97"/>
      <w:bookmarkEnd w:id="98"/>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9" w:name="_Toc510696589"/>
      <w:bookmarkStart w:id="100" w:name="_Toc35971381"/>
      <w:bookmarkStart w:id="101" w:name="_Toc98500875"/>
      <w:bookmarkStart w:id="102" w:name="_Toc104297791"/>
      <w:bookmarkStart w:id="103" w:name="_Toc104300102"/>
      <w:bookmarkStart w:id="104" w:name="_Toc169770801"/>
      <w:r>
        <w:t>5.2.2</w:t>
      </w:r>
      <w:r>
        <w:tab/>
        <w:t>Service Operations</w:t>
      </w:r>
      <w:bookmarkEnd w:id="99"/>
      <w:bookmarkEnd w:id="100"/>
      <w:bookmarkEnd w:id="101"/>
      <w:bookmarkEnd w:id="102"/>
      <w:bookmarkEnd w:id="103"/>
      <w:bookmarkEnd w:id="104"/>
    </w:p>
    <w:p w14:paraId="679BB854" w14:textId="0C2CAB11" w:rsidR="008A6D4A" w:rsidRDefault="008A6D4A" w:rsidP="007A4424">
      <w:pPr>
        <w:pStyle w:val="Heading4"/>
      </w:pPr>
      <w:bookmarkStart w:id="105" w:name="_Toc510696590"/>
      <w:bookmarkStart w:id="106" w:name="_Toc35971382"/>
      <w:bookmarkStart w:id="107" w:name="_Toc98500876"/>
      <w:bookmarkStart w:id="108" w:name="_Toc104297792"/>
      <w:bookmarkStart w:id="109" w:name="_Toc104300103"/>
      <w:bookmarkStart w:id="110" w:name="_Toc169770802"/>
      <w:r>
        <w:t>5.2.2.1</w:t>
      </w:r>
      <w:r>
        <w:tab/>
        <w:t>Introduction</w:t>
      </w:r>
      <w:bookmarkEnd w:id="105"/>
      <w:bookmarkEnd w:id="106"/>
      <w:bookmarkEnd w:id="107"/>
      <w:bookmarkEnd w:id="108"/>
      <w:bookmarkEnd w:id="109"/>
      <w:bookmarkEnd w:id="110"/>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11" w:name="_Toc510696591"/>
      <w:bookmarkStart w:id="112" w:name="_Toc35971383"/>
      <w:bookmarkStart w:id="113" w:name="_Toc98500877"/>
      <w:bookmarkStart w:id="114" w:name="_Toc104297793"/>
      <w:bookmarkStart w:id="115" w:name="_Toc104300104"/>
      <w:bookmarkStart w:id="116" w:name="_Toc169770803"/>
      <w:r>
        <w:t>5.2.2.2</w:t>
      </w:r>
      <w:r>
        <w:tab/>
      </w:r>
      <w:bookmarkEnd w:id="111"/>
      <w:bookmarkEnd w:id="112"/>
      <w:bookmarkEnd w:id="113"/>
      <w:r w:rsidR="00E0439A">
        <w:t>Create</w:t>
      </w:r>
      <w:bookmarkEnd w:id="114"/>
      <w:bookmarkEnd w:id="115"/>
      <w:bookmarkEnd w:id="116"/>
    </w:p>
    <w:p w14:paraId="687573F6" w14:textId="77777777" w:rsidR="008A6D4A" w:rsidRDefault="008A6D4A" w:rsidP="007A4424">
      <w:pPr>
        <w:pStyle w:val="Heading5"/>
      </w:pPr>
      <w:bookmarkStart w:id="117" w:name="_Toc510696592"/>
      <w:bookmarkStart w:id="118" w:name="_Toc35971384"/>
      <w:bookmarkStart w:id="119" w:name="_Toc98500878"/>
      <w:bookmarkStart w:id="120" w:name="_Toc104297794"/>
      <w:bookmarkStart w:id="121" w:name="_Toc104300105"/>
      <w:bookmarkStart w:id="122" w:name="_Toc169770804"/>
      <w:r>
        <w:t>5.2.2.2.1</w:t>
      </w:r>
      <w:r>
        <w:tab/>
        <w:t>General</w:t>
      </w:r>
      <w:bookmarkEnd w:id="117"/>
      <w:bookmarkEnd w:id="118"/>
      <w:bookmarkEnd w:id="119"/>
      <w:bookmarkEnd w:id="120"/>
      <w:bookmarkEnd w:id="121"/>
      <w:bookmarkEnd w:id="122"/>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9pt;height:130.5pt" o:ole="">
            <v:imagedata r:id="rId15" o:title=""/>
          </v:shape>
          <o:OLEObject Type="Embed" ProgID="Visio.Drawing.11" ShapeID="_x0000_i1028" DrawAspect="Content" ObjectID="_1809947128"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23" w:name="_Toc104297795"/>
      <w:bookmarkStart w:id="124" w:name="_Toc104300106"/>
      <w:bookmarkStart w:id="125" w:name="_Toc169770805"/>
      <w:bookmarkStart w:id="126" w:name="_Toc510696595"/>
      <w:bookmarkStart w:id="127" w:name="_Toc35971387"/>
      <w:bookmarkStart w:id="128" w:name="_Toc98500881"/>
      <w:r>
        <w:t>5.2.2.3</w:t>
      </w:r>
      <w:r>
        <w:tab/>
        <w:t>Update</w:t>
      </w:r>
      <w:bookmarkEnd w:id="123"/>
      <w:bookmarkEnd w:id="124"/>
      <w:bookmarkEnd w:id="125"/>
    </w:p>
    <w:p w14:paraId="18509776" w14:textId="77777777" w:rsidR="00C94826" w:rsidRDefault="00C94826" w:rsidP="00C94826">
      <w:pPr>
        <w:pStyle w:val="Heading5"/>
      </w:pPr>
      <w:bookmarkStart w:id="129" w:name="_Toc104297796"/>
      <w:bookmarkStart w:id="130" w:name="_Toc104300107"/>
      <w:bookmarkStart w:id="131" w:name="_Toc169770806"/>
      <w:r>
        <w:t>5.2.2.3.1</w:t>
      </w:r>
      <w:r>
        <w:tab/>
        <w:t>General</w:t>
      </w:r>
      <w:bookmarkEnd w:id="129"/>
      <w:bookmarkEnd w:id="130"/>
      <w:bookmarkEnd w:id="131"/>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15pt;height:129.75pt" o:ole="">
            <v:imagedata r:id="rId17" o:title=""/>
          </v:shape>
          <o:OLEObject Type="Embed" ProgID="Visio.Drawing.11" ShapeID="_x0000_i1029" DrawAspect="Content" ObjectID="_1809947129"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32" w:name="_Toc104297797"/>
      <w:bookmarkStart w:id="133" w:name="_Toc104300108"/>
      <w:bookmarkStart w:id="134" w:name="_Toc169770807"/>
      <w:r>
        <w:t>5.2.2.4</w:t>
      </w:r>
      <w:r>
        <w:tab/>
      </w:r>
      <w:r w:rsidR="00717E6C">
        <w:t>Destroy</w:t>
      </w:r>
      <w:bookmarkEnd w:id="132"/>
      <w:bookmarkEnd w:id="133"/>
      <w:bookmarkEnd w:id="134"/>
    </w:p>
    <w:p w14:paraId="4CA93F77" w14:textId="77777777" w:rsidR="00C94826" w:rsidRDefault="00C94826" w:rsidP="00C94826">
      <w:pPr>
        <w:pStyle w:val="Heading5"/>
      </w:pPr>
      <w:bookmarkStart w:id="135" w:name="_Toc104297798"/>
      <w:bookmarkStart w:id="136" w:name="_Toc104300109"/>
      <w:bookmarkStart w:id="137" w:name="_Toc169770808"/>
      <w:r>
        <w:t>5.2.2.4.1</w:t>
      </w:r>
      <w:r>
        <w:tab/>
        <w:t>General</w:t>
      </w:r>
      <w:bookmarkEnd w:id="135"/>
      <w:bookmarkEnd w:id="136"/>
      <w:bookmarkEnd w:id="137"/>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15pt;height:122.65pt" o:ole="">
            <v:imagedata r:id="rId19" o:title=""/>
          </v:shape>
          <o:OLEObject Type="Embed" ProgID="Visio.Drawing.11" ShapeID="_x0000_i1030" DrawAspect="Content" ObjectID="_1809947130"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8" w:name="_Toc104297799"/>
      <w:bookmarkStart w:id="139" w:name="_Toc104300110"/>
      <w:bookmarkStart w:id="140" w:name="_Toc169770809"/>
      <w:r>
        <w:t>5.2.2.5</w:t>
      </w:r>
      <w:r>
        <w:tab/>
        <w:t>Retrieve</w:t>
      </w:r>
      <w:bookmarkEnd w:id="138"/>
      <w:bookmarkEnd w:id="139"/>
      <w:bookmarkEnd w:id="140"/>
    </w:p>
    <w:p w14:paraId="5D866EF9" w14:textId="77777777" w:rsidR="00C94826" w:rsidRDefault="00C94826" w:rsidP="00C94826">
      <w:pPr>
        <w:pStyle w:val="Heading5"/>
      </w:pPr>
      <w:bookmarkStart w:id="141" w:name="_Toc104297800"/>
      <w:bookmarkStart w:id="142" w:name="_Toc104300111"/>
      <w:bookmarkStart w:id="143" w:name="_Toc169770810"/>
      <w:r>
        <w:t>5.2.2.5.1</w:t>
      </w:r>
      <w:r>
        <w:tab/>
        <w:t>General</w:t>
      </w:r>
      <w:bookmarkEnd w:id="141"/>
      <w:bookmarkEnd w:id="142"/>
      <w:bookmarkEnd w:id="143"/>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9pt;height:129.4pt" o:ole="">
            <v:imagedata r:id="rId21" o:title=""/>
          </v:shape>
          <o:OLEObject Type="Embed" ProgID="Visio.Drawing.11" ShapeID="_x0000_i1031" DrawAspect="Content" ObjectID="_1809947131"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44" w:name="_Toc85877000"/>
      <w:bookmarkStart w:id="145" w:name="_Toc88681452"/>
      <w:bookmarkStart w:id="146" w:name="_Toc89678139"/>
      <w:bookmarkStart w:id="147" w:name="_Toc97302748"/>
      <w:bookmarkStart w:id="148" w:name="_Toc169770811"/>
      <w:r w:rsidRPr="00A7444D">
        <w:lastRenderedPageBreak/>
        <w:t>5.</w:t>
      </w:r>
      <w:r w:rsidR="00DB4782">
        <w:t>2</w:t>
      </w:r>
      <w:r w:rsidRPr="00A7444D">
        <w:t>.2.6</w:t>
      </w:r>
      <w:r w:rsidRPr="00A7444D">
        <w:tab/>
        <w:t>StatusSubscribe service operation</w:t>
      </w:r>
      <w:bookmarkEnd w:id="144"/>
      <w:bookmarkEnd w:id="145"/>
      <w:bookmarkEnd w:id="146"/>
      <w:bookmarkEnd w:id="147"/>
      <w:bookmarkEnd w:id="148"/>
    </w:p>
    <w:p w14:paraId="3B2C8EAC" w14:textId="5E635125" w:rsidR="00C94826" w:rsidRPr="00A7444D" w:rsidRDefault="00C94826" w:rsidP="005F4A69">
      <w:pPr>
        <w:pStyle w:val="Heading5"/>
      </w:pPr>
      <w:bookmarkStart w:id="149" w:name="_Toc85877001"/>
      <w:bookmarkStart w:id="150" w:name="_Toc88681453"/>
      <w:bookmarkStart w:id="151" w:name="_Toc89678140"/>
      <w:bookmarkStart w:id="152" w:name="_Toc97302749"/>
      <w:bookmarkStart w:id="153" w:name="_Toc169770812"/>
      <w:r w:rsidRPr="00A7444D">
        <w:t>5.</w:t>
      </w:r>
      <w:r w:rsidR="00DB4782">
        <w:t>2</w:t>
      </w:r>
      <w:r w:rsidRPr="00A7444D">
        <w:t>.2.6.1</w:t>
      </w:r>
      <w:r w:rsidRPr="00A7444D">
        <w:tab/>
        <w:t>General</w:t>
      </w:r>
      <w:bookmarkEnd w:id="149"/>
      <w:bookmarkEnd w:id="150"/>
      <w:bookmarkEnd w:id="151"/>
      <w:bookmarkEnd w:id="152"/>
      <w:bookmarkEnd w:id="153"/>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54" w:name="_Toc85877002"/>
      <w:bookmarkStart w:id="155" w:name="_Toc88681454"/>
      <w:bookmarkStart w:id="156" w:name="_Toc89678141"/>
      <w:bookmarkStart w:id="157" w:name="_Toc97302750"/>
      <w:bookmarkStart w:id="158" w:name="_Toc169770813"/>
      <w:r w:rsidRPr="00A7444D">
        <w:t>5.</w:t>
      </w:r>
      <w:r w:rsidR="00DB4782">
        <w:t>2</w:t>
      </w:r>
      <w:r w:rsidRPr="00A7444D">
        <w:t>.2.6.2</w:t>
      </w:r>
      <w:r w:rsidRPr="00A7444D">
        <w:tab/>
        <w:t>Subscription creation</w:t>
      </w:r>
      <w:bookmarkEnd w:id="154"/>
      <w:bookmarkEnd w:id="155"/>
      <w:bookmarkEnd w:id="156"/>
      <w:bookmarkEnd w:id="157"/>
      <w:bookmarkEnd w:id="158"/>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9pt;height:158.25pt" o:ole="">
            <v:imagedata r:id="rId23" o:title=""/>
          </v:shape>
          <o:OLEObject Type="Embed" ProgID="Visio.Drawing.11" ShapeID="_x0000_i1032" DrawAspect="Content" ObjectID="_1809947132"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9" w:name="_Toc85877003"/>
      <w:bookmarkStart w:id="160" w:name="_Toc88681455"/>
      <w:bookmarkStart w:id="161" w:name="_Toc89678142"/>
      <w:bookmarkStart w:id="162" w:name="_Toc98501234"/>
      <w:bookmarkStart w:id="163" w:name="_Toc104297801"/>
      <w:bookmarkStart w:id="164" w:name="_Toc104300112"/>
      <w:bookmarkStart w:id="165" w:name="_Toc169770814"/>
      <w:r>
        <w:lastRenderedPageBreak/>
        <w:t>5.</w:t>
      </w:r>
      <w:r w:rsidR="00DB4782">
        <w:t>2</w:t>
      </w:r>
      <w:r>
        <w:t>.2.6.3</w:t>
      </w:r>
      <w:r w:rsidR="00D40B56" w:rsidRPr="00052626">
        <w:tab/>
        <w:t>Subscription update</w:t>
      </w:r>
      <w:bookmarkEnd w:id="159"/>
      <w:bookmarkEnd w:id="160"/>
      <w:bookmarkEnd w:id="161"/>
      <w:bookmarkEnd w:id="162"/>
      <w:bookmarkEnd w:id="163"/>
      <w:bookmarkEnd w:id="164"/>
      <w:bookmarkEnd w:id="165"/>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75pt;height:124.5pt" o:ole="">
            <v:imagedata r:id="rId25" o:title=""/>
          </v:shape>
          <o:OLEObject Type="Embed" ProgID="Visio.Drawing.11" ShapeID="_x0000_i1033" DrawAspect="Content" ObjectID="_1809947133"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66" w:name="_Toc85877004"/>
      <w:bookmarkStart w:id="167" w:name="_Toc88681456"/>
      <w:bookmarkStart w:id="168" w:name="_Toc89678143"/>
      <w:bookmarkStart w:id="169" w:name="_Toc97302752"/>
      <w:bookmarkStart w:id="170" w:name="_Toc169770815"/>
      <w:r w:rsidRPr="00A7444D">
        <w:t>5.</w:t>
      </w:r>
      <w:r w:rsidR="00DB4782">
        <w:t>2</w:t>
      </w:r>
      <w:r w:rsidRPr="00A7444D">
        <w:t>.2.7</w:t>
      </w:r>
      <w:r w:rsidRPr="00A7444D">
        <w:tab/>
        <w:t>StatusUnsubscribe</w:t>
      </w:r>
      <w:bookmarkEnd w:id="166"/>
      <w:bookmarkEnd w:id="167"/>
      <w:bookmarkEnd w:id="168"/>
      <w:bookmarkEnd w:id="169"/>
      <w:bookmarkEnd w:id="170"/>
    </w:p>
    <w:p w14:paraId="6F46A4E6" w14:textId="7D4E372A" w:rsidR="00C94826" w:rsidRPr="00A7444D" w:rsidRDefault="00C94826" w:rsidP="005F4A69">
      <w:pPr>
        <w:pStyle w:val="Heading5"/>
      </w:pPr>
      <w:bookmarkStart w:id="171" w:name="_Toc85877005"/>
      <w:bookmarkStart w:id="172" w:name="_Toc88681457"/>
      <w:bookmarkStart w:id="173" w:name="_Toc89678144"/>
      <w:bookmarkStart w:id="174" w:name="_Toc97302753"/>
      <w:bookmarkStart w:id="175" w:name="_Toc169770816"/>
      <w:r w:rsidRPr="00A7444D">
        <w:t>5.</w:t>
      </w:r>
      <w:r w:rsidR="00DB4782">
        <w:t>2</w:t>
      </w:r>
      <w:r w:rsidRPr="00A7444D">
        <w:t>.2.7.1</w:t>
      </w:r>
      <w:r w:rsidRPr="00A7444D">
        <w:tab/>
        <w:t>General</w:t>
      </w:r>
      <w:bookmarkEnd w:id="171"/>
      <w:bookmarkEnd w:id="172"/>
      <w:bookmarkEnd w:id="173"/>
      <w:bookmarkEnd w:id="174"/>
      <w:bookmarkEnd w:id="175"/>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9pt;height:125.65pt" o:ole="">
            <v:imagedata r:id="rId27" o:title=""/>
          </v:shape>
          <o:OLEObject Type="Embed" ProgID="Visio.Drawing.11" ShapeID="_x0000_i1034" DrawAspect="Content" ObjectID="_1809947134"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76" w:name="_Toc85877006"/>
      <w:bookmarkStart w:id="177" w:name="_Toc88681458"/>
      <w:bookmarkStart w:id="178" w:name="_Toc89678145"/>
      <w:bookmarkStart w:id="179" w:name="_Toc97302754"/>
      <w:bookmarkStart w:id="180" w:name="_Toc169770817"/>
      <w:r w:rsidRPr="00A7444D">
        <w:t>5.</w:t>
      </w:r>
      <w:r w:rsidR="00DB4782">
        <w:t>2</w:t>
      </w:r>
      <w:r w:rsidRPr="00A7444D">
        <w:t>.2.8</w:t>
      </w:r>
      <w:r w:rsidRPr="00A7444D">
        <w:tab/>
        <w:t>StatusNotify</w:t>
      </w:r>
      <w:bookmarkEnd w:id="176"/>
      <w:bookmarkEnd w:id="177"/>
      <w:bookmarkEnd w:id="178"/>
      <w:bookmarkEnd w:id="179"/>
      <w:bookmarkEnd w:id="180"/>
    </w:p>
    <w:p w14:paraId="12EB1981" w14:textId="6C02F566" w:rsidR="00C94826" w:rsidRPr="00A7444D" w:rsidRDefault="00C94826" w:rsidP="005F4A69">
      <w:pPr>
        <w:pStyle w:val="Heading5"/>
      </w:pPr>
      <w:bookmarkStart w:id="181" w:name="_Toc85877007"/>
      <w:bookmarkStart w:id="182" w:name="_Toc88681459"/>
      <w:bookmarkStart w:id="183" w:name="_Toc89678146"/>
      <w:bookmarkStart w:id="184" w:name="_Toc97302755"/>
      <w:bookmarkStart w:id="185" w:name="_Toc169770818"/>
      <w:r w:rsidRPr="00A7444D">
        <w:t>5.</w:t>
      </w:r>
      <w:r w:rsidR="00DB4782">
        <w:t>2</w:t>
      </w:r>
      <w:r w:rsidRPr="00A7444D">
        <w:t>.2.8.1</w:t>
      </w:r>
      <w:r w:rsidRPr="00A7444D">
        <w:tab/>
        <w:t>General</w:t>
      </w:r>
      <w:bookmarkEnd w:id="181"/>
      <w:bookmarkEnd w:id="182"/>
      <w:bookmarkEnd w:id="183"/>
      <w:bookmarkEnd w:id="184"/>
      <w:bookmarkEnd w:id="185"/>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9pt;height:109.15pt" o:ole="">
            <v:imagedata r:id="rId29" o:title=""/>
          </v:shape>
          <o:OLEObject Type="Embed" ProgID="Visio.Drawing.11" ShapeID="_x0000_i1035" DrawAspect="Content" ObjectID="_1809947135"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86" w:name="_Hlk112271956"/>
      <w:r>
        <w:t>SESSION_DEACTIVATED</w:t>
      </w:r>
      <w:bookmarkEnd w:id="186"/>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26"/>
      <w:bookmarkEnd w:id="127"/>
      <w:bookmarkEnd w:id="128"/>
    </w:p>
    <w:p w14:paraId="0AD56F54" w14:textId="77777777" w:rsidR="008A6D4A" w:rsidRDefault="008A6D4A" w:rsidP="007A4424">
      <w:pPr>
        <w:pStyle w:val="Heading1"/>
      </w:pPr>
      <w:bookmarkStart w:id="187" w:name="_Toc510696597"/>
      <w:bookmarkStart w:id="188" w:name="_Toc35971389"/>
      <w:bookmarkStart w:id="189" w:name="_Toc98500883"/>
      <w:bookmarkStart w:id="190" w:name="_Toc104297802"/>
      <w:bookmarkStart w:id="191" w:name="_Toc104300113"/>
      <w:bookmarkStart w:id="192" w:name="_Toc169770819"/>
      <w:r>
        <w:t>6</w:t>
      </w:r>
      <w:r>
        <w:tab/>
        <w:t>API Definitions</w:t>
      </w:r>
      <w:bookmarkEnd w:id="187"/>
      <w:bookmarkEnd w:id="188"/>
      <w:bookmarkEnd w:id="189"/>
      <w:bookmarkEnd w:id="190"/>
      <w:bookmarkEnd w:id="191"/>
      <w:bookmarkEnd w:id="192"/>
    </w:p>
    <w:p w14:paraId="391C9859" w14:textId="2B47DA24" w:rsidR="008A6D4A" w:rsidRDefault="008A6D4A" w:rsidP="007A4424">
      <w:pPr>
        <w:pStyle w:val="Heading2"/>
      </w:pPr>
      <w:bookmarkStart w:id="193" w:name="_Toc510696598"/>
      <w:bookmarkStart w:id="194" w:name="_Toc35971390"/>
      <w:bookmarkStart w:id="195" w:name="_Toc98500884"/>
      <w:bookmarkStart w:id="196" w:name="_Toc104297803"/>
      <w:bookmarkStart w:id="197" w:name="_Toc104300114"/>
      <w:bookmarkStart w:id="198" w:name="_Toc169770820"/>
      <w:r>
        <w:t>6.1</w:t>
      </w:r>
      <w:r>
        <w:tab/>
      </w:r>
      <w:r w:rsidR="00A14257" w:rsidRPr="005F5B8C">
        <w:rPr>
          <w:lang w:eastAsia="zh-CN"/>
        </w:rPr>
        <w:t>Nmbstf_MBSDistributionSession</w:t>
      </w:r>
      <w:r>
        <w:t xml:space="preserve"> Service API</w:t>
      </w:r>
      <w:bookmarkEnd w:id="193"/>
      <w:bookmarkEnd w:id="194"/>
      <w:bookmarkEnd w:id="195"/>
      <w:bookmarkEnd w:id="196"/>
      <w:bookmarkEnd w:id="197"/>
      <w:bookmarkEnd w:id="198"/>
    </w:p>
    <w:p w14:paraId="2FA7B115" w14:textId="03978796" w:rsidR="008A6D4A" w:rsidRDefault="008A6D4A" w:rsidP="007A4424">
      <w:pPr>
        <w:pStyle w:val="Heading3"/>
      </w:pPr>
      <w:bookmarkStart w:id="199" w:name="_Toc510696599"/>
      <w:bookmarkStart w:id="200" w:name="_Toc35971391"/>
      <w:bookmarkStart w:id="201" w:name="_Toc98500885"/>
      <w:bookmarkStart w:id="202" w:name="_Toc104297804"/>
      <w:bookmarkStart w:id="203" w:name="_Toc104300115"/>
      <w:bookmarkStart w:id="204" w:name="_Toc169770821"/>
      <w:r>
        <w:t>6.1.1</w:t>
      </w:r>
      <w:r>
        <w:tab/>
        <w:t>Introduction</w:t>
      </w:r>
      <w:bookmarkEnd w:id="199"/>
      <w:bookmarkEnd w:id="200"/>
      <w:bookmarkEnd w:id="201"/>
      <w:bookmarkEnd w:id="202"/>
      <w:bookmarkEnd w:id="203"/>
      <w:bookmarkEnd w:id="204"/>
    </w:p>
    <w:p w14:paraId="17A68331" w14:textId="629A3DB0" w:rsidR="008A6D4A" w:rsidRDefault="008A6D4A" w:rsidP="008A6D4A">
      <w:pPr>
        <w:rPr>
          <w:noProof/>
          <w:lang w:eastAsia="zh-CN"/>
        </w:rPr>
      </w:pPr>
      <w:bookmarkStart w:id="205"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206" w:name="_Toc35971392"/>
      <w:bookmarkStart w:id="207" w:name="_Toc98500886"/>
      <w:bookmarkStart w:id="208" w:name="_Toc104297805"/>
      <w:bookmarkStart w:id="209" w:name="_Toc104300116"/>
      <w:bookmarkStart w:id="210" w:name="_Toc169770822"/>
      <w:r>
        <w:t>6.1.2</w:t>
      </w:r>
      <w:r>
        <w:tab/>
        <w:t>Usage of HTTP</w:t>
      </w:r>
      <w:bookmarkEnd w:id="205"/>
      <w:bookmarkEnd w:id="206"/>
      <w:bookmarkEnd w:id="207"/>
      <w:bookmarkEnd w:id="208"/>
      <w:bookmarkEnd w:id="209"/>
      <w:bookmarkEnd w:id="210"/>
    </w:p>
    <w:p w14:paraId="1560E1A9" w14:textId="77777777" w:rsidR="008A6D4A" w:rsidRPr="000C5200" w:rsidRDefault="008A6D4A" w:rsidP="007A4424">
      <w:pPr>
        <w:pStyle w:val="Heading4"/>
      </w:pPr>
      <w:bookmarkStart w:id="211" w:name="_Toc510696601"/>
      <w:bookmarkStart w:id="212" w:name="_Toc35971393"/>
      <w:bookmarkStart w:id="213" w:name="_Toc98500887"/>
      <w:bookmarkStart w:id="214" w:name="_Toc104297806"/>
      <w:bookmarkStart w:id="215" w:name="_Toc104300117"/>
      <w:bookmarkStart w:id="216" w:name="_Toc169770823"/>
      <w:r>
        <w:t>6.1.2.1</w:t>
      </w:r>
      <w:r>
        <w:tab/>
        <w:t>General</w:t>
      </w:r>
      <w:bookmarkEnd w:id="211"/>
      <w:bookmarkEnd w:id="212"/>
      <w:bookmarkEnd w:id="213"/>
      <w:bookmarkEnd w:id="214"/>
      <w:bookmarkEnd w:id="215"/>
      <w:bookmarkEnd w:id="216"/>
    </w:p>
    <w:p w14:paraId="4D7A17E1" w14:textId="79CFE68A" w:rsidR="008A6D4A" w:rsidRPr="00986E88" w:rsidRDefault="008A6D4A" w:rsidP="008A6D4A">
      <w:pPr>
        <w:rPr>
          <w:noProof/>
        </w:rPr>
      </w:pPr>
      <w:bookmarkStart w:id="217"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8" w:name="_Toc35971394"/>
      <w:bookmarkStart w:id="219" w:name="_Toc98500888"/>
      <w:bookmarkStart w:id="220" w:name="_Toc104297807"/>
      <w:bookmarkStart w:id="221" w:name="_Toc104300118"/>
      <w:bookmarkStart w:id="222" w:name="_Toc169770824"/>
      <w:r>
        <w:t>6.1.2.2</w:t>
      </w:r>
      <w:r>
        <w:tab/>
        <w:t>HTTP standard headers</w:t>
      </w:r>
      <w:bookmarkEnd w:id="217"/>
      <w:bookmarkEnd w:id="218"/>
      <w:bookmarkEnd w:id="219"/>
      <w:bookmarkEnd w:id="220"/>
      <w:bookmarkEnd w:id="221"/>
      <w:bookmarkEnd w:id="222"/>
    </w:p>
    <w:p w14:paraId="37563F57" w14:textId="77777777" w:rsidR="008A6D4A" w:rsidRDefault="008A6D4A" w:rsidP="007A4424">
      <w:pPr>
        <w:pStyle w:val="Heading5"/>
        <w:rPr>
          <w:lang w:eastAsia="zh-CN"/>
        </w:rPr>
      </w:pPr>
      <w:bookmarkStart w:id="223" w:name="_Toc510696603"/>
      <w:bookmarkStart w:id="224" w:name="_Toc35971395"/>
      <w:bookmarkStart w:id="225" w:name="_Toc98500889"/>
      <w:bookmarkStart w:id="226" w:name="_Toc104297808"/>
      <w:bookmarkStart w:id="227" w:name="_Toc104300119"/>
      <w:bookmarkStart w:id="228" w:name="_Toc169770825"/>
      <w:r>
        <w:t>6.1.2.2.1</w:t>
      </w:r>
      <w:r>
        <w:rPr>
          <w:rFonts w:hint="eastAsia"/>
          <w:lang w:eastAsia="zh-CN"/>
        </w:rPr>
        <w:tab/>
      </w:r>
      <w:r>
        <w:rPr>
          <w:lang w:eastAsia="zh-CN"/>
        </w:rPr>
        <w:t>General</w:t>
      </w:r>
      <w:bookmarkEnd w:id="223"/>
      <w:bookmarkEnd w:id="224"/>
      <w:bookmarkEnd w:id="225"/>
      <w:bookmarkEnd w:id="226"/>
      <w:bookmarkEnd w:id="227"/>
      <w:bookmarkEnd w:id="228"/>
    </w:p>
    <w:p w14:paraId="02C8BA3C" w14:textId="51CA22A5"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30" w:name="_Toc35971396"/>
      <w:bookmarkStart w:id="231" w:name="_Toc98500890"/>
      <w:bookmarkStart w:id="232" w:name="_Toc104297809"/>
      <w:bookmarkStart w:id="233" w:name="_Toc104300120"/>
      <w:bookmarkStart w:id="234" w:name="_Toc169770826"/>
      <w:r>
        <w:lastRenderedPageBreak/>
        <w:t>6.1.2.2.2</w:t>
      </w:r>
      <w:r>
        <w:tab/>
        <w:t>Content type</w:t>
      </w:r>
      <w:bookmarkEnd w:id="229"/>
      <w:bookmarkEnd w:id="230"/>
      <w:bookmarkEnd w:id="231"/>
      <w:bookmarkEnd w:id="232"/>
      <w:bookmarkEnd w:id="233"/>
      <w:bookmarkEnd w:id="234"/>
    </w:p>
    <w:p w14:paraId="305F86EC" w14:textId="243EC782" w:rsidR="008A6D4A" w:rsidRDefault="008A6D4A" w:rsidP="008A6D4A">
      <w:bookmarkStart w:id="23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36" w:name="_Toc35971397"/>
      <w:bookmarkStart w:id="237" w:name="_Toc98500891"/>
      <w:bookmarkStart w:id="238" w:name="_Toc104297810"/>
      <w:bookmarkStart w:id="239" w:name="_Toc104300121"/>
      <w:bookmarkStart w:id="240" w:name="_Toc169770827"/>
      <w:r>
        <w:t>6.1.2.3</w:t>
      </w:r>
      <w:r>
        <w:tab/>
        <w:t>HTTP custom headers</w:t>
      </w:r>
      <w:bookmarkEnd w:id="235"/>
      <w:bookmarkEnd w:id="236"/>
      <w:bookmarkEnd w:id="237"/>
      <w:bookmarkEnd w:id="238"/>
      <w:bookmarkEnd w:id="239"/>
      <w:bookmarkEnd w:id="240"/>
    </w:p>
    <w:p w14:paraId="0A8370E8" w14:textId="07E46C7F" w:rsidR="000602BD" w:rsidRDefault="000602BD" w:rsidP="000602BD">
      <w:pPr>
        <w:rPr>
          <w:noProof/>
        </w:rPr>
      </w:pPr>
      <w:bookmarkStart w:id="241" w:name="_Toc489605322"/>
      <w:bookmarkStart w:id="242" w:name="_Toc492899753"/>
      <w:bookmarkStart w:id="243" w:name="_Toc492900032"/>
      <w:bookmarkStart w:id="244" w:name="_Toc492967834"/>
      <w:bookmarkStart w:id="245" w:name="_Toc492972922"/>
      <w:bookmarkStart w:id="246" w:name="_Toc492973142"/>
      <w:bookmarkStart w:id="247" w:name="_Toc492974840"/>
      <w:bookmarkStart w:id="2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9" w:name="_Toc510696607"/>
      <w:bookmarkStart w:id="250" w:name="_Toc35971398"/>
      <w:bookmarkStart w:id="251" w:name="_Toc98500892"/>
      <w:bookmarkStart w:id="252" w:name="_Toc104297811"/>
      <w:bookmarkStart w:id="253" w:name="_Toc104300122"/>
      <w:bookmarkStart w:id="254" w:name="_Toc169770828"/>
      <w:bookmarkEnd w:id="241"/>
      <w:bookmarkEnd w:id="242"/>
      <w:bookmarkEnd w:id="243"/>
      <w:bookmarkEnd w:id="244"/>
      <w:bookmarkEnd w:id="245"/>
      <w:bookmarkEnd w:id="246"/>
      <w:bookmarkEnd w:id="247"/>
      <w:bookmarkEnd w:id="248"/>
      <w:r>
        <w:t>6.1.3</w:t>
      </w:r>
      <w:r>
        <w:tab/>
        <w:t>Resources</w:t>
      </w:r>
      <w:bookmarkEnd w:id="249"/>
      <w:bookmarkEnd w:id="250"/>
      <w:bookmarkEnd w:id="251"/>
      <w:bookmarkEnd w:id="252"/>
      <w:bookmarkEnd w:id="253"/>
      <w:bookmarkEnd w:id="254"/>
    </w:p>
    <w:p w14:paraId="752598FC" w14:textId="77777777" w:rsidR="008A6D4A" w:rsidRPr="000A7435" w:rsidRDefault="008A6D4A" w:rsidP="007A4424">
      <w:pPr>
        <w:pStyle w:val="Heading4"/>
      </w:pPr>
      <w:bookmarkStart w:id="255" w:name="_Toc510696608"/>
      <w:bookmarkStart w:id="256" w:name="_Toc35971399"/>
      <w:bookmarkStart w:id="257" w:name="_Toc98500893"/>
      <w:bookmarkStart w:id="258" w:name="_Toc104297812"/>
      <w:bookmarkStart w:id="259" w:name="_Toc104300123"/>
      <w:bookmarkStart w:id="260" w:name="_Toc169770829"/>
      <w:r>
        <w:t>6.1.3.1</w:t>
      </w:r>
      <w:r>
        <w:tab/>
        <w:t>Overview</w:t>
      </w:r>
      <w:bookmarkEnd w:id="255"/>
      <w:bookmarkEnd w:id="256"/>
      <w:bookmarkEnd w:id="257"/>
      <w:bookmarkEnd w:id="258"/>
      <w:bookmarkEnd w:id="259"/>
      <w:bookmarkEnd w:id="260"/>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 xml:space="preserve">.3.1-1 describes the resource URI structure of the </w:t>
      </w:r>
      <w:proofErr w:type="spellStart"/>
      <w:r w:rsidRPr="00996C57">
        <w:rPr>
          <w:rFonts w:eastAsia="SimSun"/>
        </w:rPr>
        <w:t>Nmbstf_MBSDistributionSession</w:t>
      </w:r>
      <w:proofErr w:type="spellEnd"/>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pt;height:194.25pt" o:ole="">
            <v:imagedata r:id="rId31" o:title=""/>
          </v:shape>
          <o:OLEObject Type="Embed" ProgID="Visio.Drawing.11" ShapeID="_x0000_i1036" DrawAspect="Content" ObjectID="_1809947136"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61" w:name="_Toc510696609"/>
      <w:bookmarkStart w:id="26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63" w:name="_Toc98500894"/>
      <w:bookmarkStart w:id="264" w:name="_Toc104297813"/>
      <w:bookmarkStart w:id="265" w:name="_Toc104300124"/>
      <w:bookmarkStart w:id="266" w:name="_Toc169770830"/>
      <w:r>
        <w:lastRenderedPageBreak/>
        <w:t>6.1.3.2</w:t>
      </w:r>
      <w:r>
        <w:tab/>
        <w:t xml:space="preserve">Resource: </w:t>
      </w:r>
      <w:r w:rsidR="00767233" w:rsidRPr="00DA326A">
        <w:t>MBS Distribution sessions collection (Collection)</w:t>
      </w:r>
      <w:bookmarkEnd w:id="261"/>
      <w:bookmarkEnd w:id="262"/>
      <w:bookmarkEnd w:id="263"/>
      <w:bookmarkEnd w:id="264"/>
      <w:bookmarkEnd w:id="265"/>
      <w:bookmarkEnd w:id="266"/>
    </w:p>
    <w:p w14:paraId="5DA53F4D" w14:textId="529E8004" w:rsidR="008A6D4A" w:rsidRDefault="008A6D4A" w:rsidP="007A4424">
      <w:pPr>
        <w:pStyle w:val="Heading5"/>
      </w:pPr>
      <w:bookmarkStart w:id="267" w:name="_Toc510696610"/>
      <w:bookmarkStart w:id="268" w:name="_Toc35971401"/>
      <w:bookmarkStart w:id="269" w:name="_Toc98500895"/>
      <w:bookmarkStart w:id="270" w:name="_Toc104297814"/>
      <w:bookmarkStart w:id="271" w:name="_Toc104300125"/>
      <w:bookmarkStart w:id="272" w:name="_Toc169770831"/>
      <w:r>
        <w:t>6.1.3.2.1</w:t>
      </w:r>
      <w:r>
        <w:tab/>
        <w:t>Description</w:t>
      </w:r>
      <w:bookmarkEnd w:id="267"/>
      <w:bookmarkEnd w:id="268"/>
      <w:bookmarkEnd w:id="269"/>
      <w:bookmarkEnd w:id="270"/>
      <w:bookmarkEnd w:id="271"/>
      <w:bookmarkEnd w:id="272"/>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73" w:name="_Toc35971402"/>
      <w:bookmarkStart w:id="274" w:name="_Toc98500896"/>
      <w:bookmarkStart w:id="275" w:name="_Toc104297815"/>
      <w:bookmarkStart w:id="276" w:name="_Toc104300126"/>
      <w:bookmarkStart w:id="277" w:name="_Toc169770832"/>
      <w:bookmarkStart w:id="278" w:name="_Toc510696612"/>
      <w:r>
        <w:t>6.1.3.2.2</w:t>
      </w:r>
      <w:r>
        <w:tab/>
        <w:t>Resource Definition</w:t>
      </w:r>
      <w:bookmarkEnd w:id="273"/>
      <w:bookmarkEnd w:id="274"/>
      <w:bookmarkEnd w:id="275"/>
      <w:bookmarkEnd w:id="276"/>
      <w:bookmarkEnd w:id="277"/>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9" w:name="_Toc35971403"/>
      <w:bookmarkStart w:id="280" w:name="_Toc98500897"/>
      <w:bookmarkStart w:id="281" w:name="_Toc104297816"/>
      <w:bookmarkStart w:id="282" w:name="_Toc104300127"/>
      <w:bookmarkStart w:id="283" w:name="_Toc169770833"/>
      <w:r>
        <w:t>6.1.3.2.3</w:t>
      </w:r>
      <w:r>
        <w:tab/>
        <w:t>Resource Standard Methods</w:t>
      </w:r>
      <w:bookmarkEnd w:id="278"/>
      <w:bookmarkEnd w:id="279"/>
      <w:bookmarkEnd w:id="280"/>
      <w:bookmarkEnd w:id="281"/>
      <w:bookmarkEnd w:id="282"/>
      <w:bookmarkEnd w:id="283"/>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84" w:name="_Toc510696613"/>
      <w:bookmarkStart w:id="285" w:name="_Toc35971404"/>
      <w:bookmarkStart w:id="286" w:name="_Toc169770834"/>
      <w:bookmarkStart w:id="287" w:name="_Toc510696635"/>
      <w:bookmarkStart w:id="288" w:name="_Toc35971430"/>
      <w:r w:rsidRPr="00A64ED9">
        <w:rPr>
          <w:rFonts w:eastAsia="SimSun"/>
          <w:lang w:eastAsia="en-US"/>
        </w:rPr>
        <w:t>6.1.3.2.3.1</w:t>
      </w:r>
      <w:r w:rsidRPr="00A64ED9">
        <w:rPr>
          <w:rFonts w:eastAsia="SimSun"/>
          <w:lang w:eastAsia="en-US"/>
        </w:rPr>
        <w:tab/>
      </w:r>
      <w:bookmarkEnd w:id="284"/>
      <w:bookmarkEnd w:id="285"/>
      <w:r w:rsidR="005B2156" w:rsidRPr="00A64ED9">
        <w:rPr>
          <w:rFonts w:eastAsia="SimSun"/>
          <w:lang w:eastAsia="en-US"/>
        </w:rPr>
        <w:t>POST</w:t>
      </w:r>
      <w:bookmarkEnd w:id="286"/>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9" w:name="_Toc510696615"/>
      <w:bookmarkStart w:id="290" w:name="_Toc35971406"/>
      <w:bookmarkStart w:id="291" w:name="_Toc98500898"/>
      <w:bookmarkStart w:id="292" w:name="_Toc104297817"/>
      <w:bookmarkStart w:id="293" w:name="_Toc104300128"/>
      <w:bookmarkStart w:id="294" w:name="_Toc169770835"/>
      <w:r>
        <w:t>6.1.3.2.4</w:t>
      </w:r>
      <w:r>
        <w:tab/>
        <w:t>Resource Custom Operations</w:t>
      </w:r>
      <w:bookmarkEnd w:id="289"/>
      <w:bookmarkEnd w:id="290"/>
      <w:bookmarkEnd w:id="291"/>
      <w:bookmarkEnd w:id="292"/>
      <w:bookmarkEnd w:id="293"/>
      <w:bookmarkEnd w:id="294"/>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95" w:name="_Toc510696621"/>
      <w:bookmarkStart w:id="296" w:name="_Toc35971412"/>
      <w:bookmarkStart w:id="297" w:name="_Toc98500899"/>
      <w:bookmarkStart w:id="298" w:name="_Toc104297818"/>
      <w:bookmarkStart w:id="299" w:name="_Toc104300129"/>
      <w:bookmarkStart w:id="300" w:name="_Toc169770836"/>
      <w:r>
        <w:t>6.1.3.3</w:t>
      </w:r>
      <w:r>
        <w:tab/>
        <w:t xml:space="preserve">Resource: </w:t>
      </w:r>
      <w:r w:rsidR="007B6DEA" w:rsidRPr="00DA326A">
        <w:t>Individual MBS distribution session (Document)</w:t>
      </w:r>
      <w:bookmarkEnd w:id="295"/>
      <w:bookmarkEnd w:id="296"/>
      <w:bookmarkEnd w:id="297"/>
      <w:bookmarkEnd w:id="298"/>
      <w:bookmarkEnd w:id="299"/>
      <w:bookmarkEnd w:id="300"/>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301" w:name="_Toc81558617"/>
      <w:bookmarkStart w:id="302" w:name="_Toc85877070"/>
      <w:bookmarkStart w:id="303" w:name="_Toc88681522"/>
      <w:bookmarkStart w:id="304" w:name="_Toc89678209"/>
      <w:bookmarkStart w:id="305" w:name="_Toc97302819"/>
      <w:bookmarkStart w:id="306" w:name="_Toc169770837"/>
      <w:r w:rsidRPr="00A64ED9">
        <w:rPr>
          <w:rFonts w:eastAsia="SimSun"/>
          <w:lang w:eastAsia="en-US"/>
        </w:rPr>
        <w:t>6.1.3.3.1</w:t>
      </w:r>
      <w:r w:rsidRPr="00A64ED9">
        <w:rPr>
          <w:rFonts w:eastAsia="SimSun"/>
          <w:lang w:eastAsia="en-US"/>
        </w:rPr>
        <w:tab/>
        <w:t>Description</w:t>
      </w:r>
      <w:bookmarkEnd w:id="301"/>
      <w:bookmarkEnd w:id="302"/>
      <w:bookmarkEnd w:id="303"/>
      <w:bookmarkEnd w:id="304"/>
      <w:bookmarkEnd w:id="305"/>
      <w:bookmarkEnd w:id="306"/>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7" w:name="_Toc81558618"/>
      <w:bookmarkStart w:id="308" w:name="_Toc85877071"/>
      <w:bookmarkStart w:id="309" w:name="_Toc88681523"/>
      <w:bookmarkStart w:id="310" w:name="_Toc89678210"/>
      <w:bookmarkStart w:id="311" w:name="_Toc97302820"/>
      <w:bookmarkStart w:id="312" w:name="_Toc169770838"/>
      <w:r w:rsidRPr="00A64ED9">
        <w:rPr>
          <w:rFonts w:eastAsia="SimSun"/>
          <w:lang w:eastAsia="en-US"/>
        </w:rPr>
        <w:t>6.1.3.3.2</w:t>
      </w:r>
      <w:r w:rsidRPr="00A64ED9">
        <w:rPr>
          <w:rFonts w:eastAsia="SimSun"/>
          <w:lang w:eastAsia="en-US"/>
        </w:rPr>
        <w:tab/>
        <w:t>Resource Definition</w:t>
      </w:r>
      <w:bookmarkEnd w:id="307"/>
      <w:bookmarkEnd w:id="308"/>
      <w:bookmarkEnd w:id="309"/>
      <w:bookmarkEnd w:id="310"/>
      <w:bookmarkEnd w:id="311"/>
      <w:bookmarkEnd w:id="312"/>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13" w:name="_Toc81558619"/>
      <w:bookmarkStart w:id="314" w:name="_Toc85877072"/>
      <w:bookmarkStart w:id="315" w:name="_Toc88681524"/>
      <w:bookmarkStart w:id="316" w:name="_Toc89678211"/>
      <w:bookmarkStart w:id="317" w:name="_Toc97302821"/>
      <w:bookmarkStart w:id="318" w:name="_Toc169770839"/>
      <w:r w:rsidRPr="00A64ED9">
        <w:rPr>
          <w:rFonts w:eastAsia="SimSun"/>
          <w:lang w:eastAsia="en-US"/>
        </w:rPr>
        <w:t>6.1.3.3.3</w:t>
      </w:r>
      <w:r w:rsidRPr="00A64ED9">
        <w:rPr>
          <w:rFonts w:eastAsia="SimSun"/>
          <w:lang w:eastAsia="en-US"/>
        </w:rPr>
        <w:tab/>
        <w:t>Resource Standard Methods</w:t>
      </w:r>
      <w:bookmarkEnd w:id="313"/>
      <w:bookmarkEnd w:id="314"/>
      <w:bookmarkEnd w:id="315"/>
      <w:bookmarkEnd w:id="316"/>
      <w:bookmarkEnd w:id="317"/>
      <w:bookmarkEnd w:id="318"/>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9" w:name="_Toc169770840"/>
      <w:r w:rsidRPr="00A64ED9">
        <w:rPr>
          <w:rFonts w:eastAsia="SimSun"/>
          <w:lang w:eastAsia="en-US"/>
        </w:rPr>
        <w:t>6.1.3.3.3.1</w:t>
      </w:r>
      <w:r w:rsidRPr="00A64ED9">
        <w:rPr>
          <w:rFonts w:eastAsia="SimSun"/>
          <w:lang w:eastAsia="en-US"/>
        </w:rPr>
        <w:tab/>
        <w:t>PATCH</w:t>
      </w:r>
      <w:bookmarkEnd w:id="319"/>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20" w:name="_Toc169770841"/>
      <w:r w:rsidRPr="00A64ED9">
        <w:rPr>
          <w:rFonts w:eastAsia="SimSun"/>
          <w:lang w:eastAsia="en-US"/>
        </w:rPr>
        <w:t>6.1.3.3.3.2</w:t>
      </w:r>
      <w:r w:rsidRPr="00A64ED9">
        <w:rPr>
          <w:rFonts w:eastAsia="SimSun"/>
          <w:lang w:eastAsia="en-US"/>
        </w:rPr>
        <w:tab/>
        <w:t>DELETE</w:t>
      </w:r>
      <w:bookmarkEnd w:id="320"/>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21" w:name="_Toc169770842"/>
      <w:r w:rsidRPr="00A64ED9">
        <w:rPr>
          <w:rFonts w:eastAsia="SimSun"/>
          <w:lang w:eastAsia="en-US"/>
        </w:rPr>
        <w:t>6.1.3.3.3.3</w:t>
      </w:r>
      <w:r w:rsidRPr="00A64ED9">
        <w:rPr>
          <w:rFonts w:eastAsia="SimSun"/>
          <w:lang w:eastAsia="en-US"/>
        </w:rPr>
        <w:tab/>
        <w:t>GET</w:t>
      </w:r>
      <w:bookmarkEnd w:id="321"/>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22" w:name="_Toc81558620"/>
      <w:bookmarkStart w:id="323" w:name="_Toc85877073"/>
      <w:bookmarkStart w:id="324" w:name="_Toc88681525"/>
      <w:bookmarkStart w:id="325" w:name="_Toc89678212"/>
      <w:bookmarkStart w:id="326" w:name="_Toc97302822"/>
      <w:bookmarkStart w:id="327" w:name="_Toc169770843"/>
      <w:r w:rsidRPr="00A64ED9">
        <w:rPr>
          <w:rFonts w:eastAsia="SimSun"/>
          <w:lang w:eastAsia="en-US"/>
        </w:rPr>
        <w:t>6.1.3.3.4</w:t>
      </w:r>
      <w:r w:rsidRPr="00A64ED9">
        <w:rPr>
          <w:rFonts w:eastAsia="SimSun"/>
          <w:lang w:eastAsia="en-US"/>
        </w:rPr>
        <w:tab/>
        <w:t>Resource Custom Operations</w:t>
      </w:r>
      <w:bookmarkEnd w:id="322"/>
      <w:bookmarkEnd w:id="323"/>
      <w:bookmarkEnd w:id="324"/>
      <w:bookmarkEnd w:id="325"/>
      <w:bookmarkEnd w:id="326"/>
      <w:bookmarkEnd w:id="327"/>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8" w:name="_Toc85877074"/>
      <w:bookmarkStart w:id="329" w:name="_Toc88681526"/>
      <w:bookmarkStart w:id="330" w:name="_Toc89678213"/>
      <w:bookmarkStart w:id="331" w:name="_Toc97302823"/>
      <w:bookmarkStart w:id="332" w:name="_Toc104297819"/>
      <w:bookmarkStart w:id="333" w:name="_Toc104300130"/>
      <w:bookmarkStart w:id="334" w:name="_Toc169770844"/>
      <w:r>
        <w:t>6.1.3</w:t>
      </w:r>
      <w:r w:rsidRPr="00DA326A">
        <w:t>.4</w:t>
      </w:r>
      <w:r w:rsidRPr="00DA326A">
        <w:tab/>
        <w:t>Resource: Subscriptions collection for MBS distribution session</w:t>
      </w:r>
      <w:bookmarkEnd w:id="328"/>
      <w:r w:rsidRPr="00DA326A">
        <w:t xml:space="preserve"> (Collection)</w:t>
      </w:r>
      <w:bookmarkEnd w:id="329"/>
      <w:bookmarkEnd w:id="330"/>
      <w:bookmarkEnd w:id="331"/>
      <w:bookmarkEnd w:id="332"/>
      <w:bookmarkEnd w:id="333"/>
      <w:bookmarkEnd w:id="334"/>
    </w:p>
    <w:p w14:paraId="0A8DA692" w14:textId="77777777" w:rsidR="00A36153" w:rsidRPr="00DA326A" w:rsidRDefault="00A36153" w:rsidP="00A36153">
      <w:pPr>
        <w:pStyle w:val="Heading5"/>
      </w:pPr>
      <w:bookmarkStart w:id="335" w:name="_Toc85877075"/>
      <w:bookmarkStart w:id="336" w:name="_Toc88681527"/>
      <w:bookmarkStart w:id="337" w:name="_Toc89678214"/>
      <w:bookmarkStart w:id="338" w:name="_Toc97302824"/>
      <w:bookmarkStart w:id="339" w:name="_Toc104297820"/>
      <w:bookmarkStart w:id="340" w:name="_Toc104300131"/>
      <w:bookmarkStart w:id="341" w:name="_Toc169770845"/>
      <w:r>
        <w:t>6.1.3</w:t>
      </w:r>
      <w:r w:rsidRPr="00DA326A">
        <w:t>.4.1</w:t>
      </w:r>
      <w:r w:rsidRPr="00DA326A">
        <w:tab/>
        <w:t>Description</w:t>
      </w:r>
      <w:bookmarkEnd w:id="335"/>
      <w:bookmarkEnd w:id="336"/>
      <w:bookmarkEnd w:id="337"/>
      <w:bookmarkEnd w:id="338"/>
      <w:bookmarkEnd w:id="339"/>
      <w:bookmarkEnd w:id="340"/>
      <w:bookmarkEnd w:id="341"/>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42" w:name="_Toc85877076"/>
      <w:bookmarkStart w:id="343" w:name="_Toc88681528"/>
      <w:bookmarkStart w:id="344" w:name="_Toc89678215"/>
      <w:bookmarkStart w:id="345" w:name="_Toc97302825"/>
      <w:bookmarkStart w:id="346" w:name="_Toc104297821"/>
      <w:bookmarkStart w:id="347" w:name="_Toc104300132"/>
      <w:bookmarkStart w:id="348" w:name="_Toc169770846"/>
      <w:r>
        <w:t>6.1.3</w:t>
      </w:r>
      <w:r w:rsidRPr="00DA326A">
        <w:t>.4.2</w:t>
      </w:r>
      <w:r w:rsidRPr="00DA326A">
        <w:tab/>
        <w:t>Resource Definition</w:t>
      </w:r>
      <w:bookmarkEnd w:id="342"/>
      <w:bookmarkEnd w:id="343"/>
      <w:bookmarkEnd w:id="344"/>
      <w:bookmarkEnd w:id="345"/>
      <w:bookmarkEnd w:id="346"/>
      <w:bookmarkEnd w:id="347"/>
      <w:bookmarkEnd w:id="348"/>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9" w:name="_Toc85877077"/>
      <w:bookmarkStart w:id="350" w:name="_Toc88681529"/>
      <w:bookmarkStart w:id="351" w:name="_Toc89678216"/>
      <w:bookmarkStart w:id="352" w:name="_Toc97302826"/>
      <w:bookmarkStart w:id="353" w:name="_Toc104297822"/>
      <w:bookmarkStart w:id="354" w:name="_Toc104300133"/>
      <w:bookmarkStart w:id="355" w:name="_Toc169770847"/>
      <w:r>
        <w:t>6.1.3</w:t>
      </w:r>
      <w:r w:rsidRPr="00DA326A">
        <w:t>.4.3</w:t>
      </w:r>
      <w:r w:rsidRPr="00DA326A">
        <w:tab/>
        <w:t>Resource Standard Methods</w:t>
      </w:r>
      <w:bookmarkEnd w:id="349"/>
      <w:bookmarkEnd w:id="350"/>
      <w:bookmarkEnd w:id="351"/>
      <w:bookmarkEnd w:id="352"/>
      <w:bookmarkEnd w:id="353"/>
      <w:bookmarkEnd w:id="354"/>
      <w:bookmarkEnd w:id="355"/>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56" w:name="_Toc169770848"/>
      <w:r w:rsidRPr="00A64ED9">
        <w:rPr>
          <w:rFonts w:eastAsia="SimSun"/>
          <w:lang w:eastAsia="en-US"/>
        </w:rPr>
        <w:t>6.1.3.4.3.1</w:t>
      </w:r>
      <w:r w:rsidRPr="00A64ED9">
        <w:rPr>
          <w:rFonts w:eastAsia="SimSun"/>
          <w:lang w:eastAsia="en-US"/>
        </w:rPr>
        <w:tab/>
        <w:t>POST</w:t>
      </w:r>
      <w:bookmarkEnd w:id="356"/>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7" w:name="_Toc81558615"/>
      <w:bookmarkStart w:id="358" w:name="_Toc85877078"/>
      <w:bookmarkStart w:id="359" w:name="_Toc88681530"/>
      <w:bookmarkStart w:id="360" w:name="_Toc89678217"/>
      <w:bookmarkStart w:id="361" w:name="_Toc97302827"/>
      <w:bookmarkStart w:id="362" w:name="_Toc104297823"/>
      <w:bookmarkStart w:id="363" w:name="_Toc104300134"/>
      <w:bookmarkStart w:id="364" w:name="_Toc169770849"/>
      <w:r>
        <w:t>6.1.3</w:t>
      </w:r>
      <w:r w:rsidRPr="00DA326A">
        <w:t>.4.4</w:t>
      </w:r>
      <w:r w:rsidRPr="00DA326A">
        <w:tab/>
        <w:t>Resource Custom Operations</w:t>
      </w:r>
      <w:bookmarkEnd w:id="357"/>
      <w:bookmarkEnd w:id="358"/>
      <w:bookmarkEnd w:id="359"/>
      <w:bookmarkEnd w:id="360"/>
      <w:bookmarkEnd w:id="361"/>
      <w:bookmarkEnd w:id="362"/>
      <w:bookmarkEnd w:id="363"/>
      <w:bookmarkEnd w:id="364"/>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65" w:name="_Toc85877079"/>
      <w:bookmarkStart w:id="366" w:name="_Toc88681531"/>
      <w:bookmarkStart w:id="367" w:name="_Toc89678218"/>
      <w:bookmarkStart w:id="368" w:name="_Toc97302828"/>
      <w:bookmarkStart w:id="369" w:name="_Toc104297824"/>
      <w:bookmarkStart w:id="370" w:name="_Toc104300135"/>
      <w:bookmarkStart w:id="371" w:name="_Toc169770850"/>
      <w:r>
        <w:t>6.1.3</w:t>
      </w:r>
      <w:r w:rsidRPr="00DA326A">
        <w:t>.5</w:t>
      </w:r>
      <w:r w:rsidRPr="00DA326A">
        <w:tab/>
        <w:t>Resource: Individual subscription for an MBS distribution session</w:t>
      </w:r>
      <w:bookmarkEnd w:id="365"/>
      <w:r w:rsidRPr="00DA326A">
        <w:t xml:space="preserve"> (Document)</w:t>
      </w:r>
      <w:bookmarkEnd w:id="366"/>
      <w:bookmarkEnd w:id="367"/>
      <w:bookmarkEnd w:id="368"/>
      <w:bookmarkEnd w:id="369"/>
      <w:bookmarkEnd w:id="370"/>
      <w:bookmarkEnd w:id="371"/>
    </w:p>
    <w:p w14:paraId="5A1F0DFC" w14:textId="77777777" w:rsidR="00A36153" w:rsidRPr="00DA326A" w:rsidRDefault="00A36153" w:rsidP="00A36153">
      <w:pPr>
        <w:pStyle w:val="Heading5"/>
      </w:pPr>
      <w:bookmarkStart w:id="372" w:name="_Toc85877080"/>
      <w:bookmarkStart w:id="373" w:name="_Toc88681532"/>
      <w:bookmarkStart w:id="374" w:name="_Toc89678219"/>
      <w:bookmarkStart w:id="375" w:name="_Toc97302829"/>
      <w:bookmarkStart w:id="376" w:name="_Toc104297825"/>
      <w:bookmarkStart w:id="377" w:name="_Toc104300136"/>
      <w:bookmarkStart w:id="378" w:name="_Toc169770851"/>
      <w:r>
        <w:t>6.1.3</w:t>
      </w:r>
      <w:r w:rsidRPr="00DA326A">
        <w:t>.5.1</w:t>
      </w:r>
      <w:r w:rsidRPr="00DA326A">
        <w:tab/>
        <w:t>Description</w:t>
      </w:r>
      <w:bookmarkEnd w:id="372"/>
      <w:bookmarkEnd w:id="373"/>
      <w:bookmarkEnd w:id="374"/>
      <w:bookmarkEnd w:id="375"/>
      <w:bookmarkEnd w:id="376"/>
      <w:bookmarkEnd w:id="377"/>
      <w:bookmarkEnd w:id="378"/>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9" w:name="_Toc85877081"/>
      <w:bookmarkStart w:id="380" w:name="_Toc88681533"/>
      <w:bookmarkStart w:id="381" w:name="_Toc89678220"/>
      <w:bookmarkStart w:id="382" w:name="_Toc97302830"/>
      <w:bookmarkStart w:id="383" w:name="_Toc104297826"/>
      <w:bookmarkStart w:id="384" w:name="_Toc104300137"/>
      <w:bookmarkStart w:id="385" w:name="_Toc169770852"/>
      <w:r>
        <w:t>6.1.3</w:t>
      </w:r>
      <w:r w:rsidRPr="00DA326A">
        <w:t>.5.2</w:t>
      </w:r>
      <w:r w:rsidRPr="00DA326A">
        <w:tab/>
        <w:t>Resource Definition</w:t>
      </w:r>
      <w:bookmarkEnd w:id="379"/>
      <w:bookmarkEnd w:id="380"/>
      <w:bookmarkEnd w:id="381"/>
      <w:bookmarkEnd w:id="382"/>
      <w:bookmarkEnd w:id="383"/>
      <w:bookmarkEnd w:id="384"/>
      <w:bookmarkEnd w:id="385"/>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86" w:name="_Toc85877082"/>
      <w:bookmarkStart w:id="387" w:name="_Toc88681534"/>
      <w:bookmarkStart w:id="388" w:name="_Toc89678221"/>
      <w:bookmarkStart w:id="389" w:name="_Toc97302831"/>
      <w:bookmarkStart w:id="390" w:name="_Toc104297827"/>
      <w:bookmarkStart w:id="391" w:name="_Toc104300138"/>
      <w:bookmarkStart w:id="392" w:name="_Toc169770853"/>
      <w:r>
        <w:t>6.1.3</w:t>
      </w:r>
      <w:r w:rsidRPr="00DA326A">
        <w:t>.5.3</w:t>
      </w:r>
      <w:r w:rsidRPr="00DA326A">
        <w:tab/>
        <w:t>Resource Standard Methods</w:t>
      </w:r>
      <w:bookmarkEnd w:id="386"/>
      <w:bookmarkEnd w:id="387"/>
      <w:bookmarkEnd w:id="388"/>
      <w:bookmarkEnd w:id="389"/>
      <w:bookmarkEnd w:id="390"/>
      <w:bookmarkEnd w:id="391"/>
      <w:bookmarkEnd w:id="392"/>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93" w:name="_Toc169770854"/>
      <w:r w:rsidRPr="00A64ED9">
        <w:rPr>
          <w:rFonts w:eastAsia="SimSun"/>
          <w:lang w:eastAsia="en-US"/>
        </w:rPr>
        <w:t>6.1.3.5.3.1</w:t>
      </w:r>
      <w:r w:rsidRPr="00A64ED9">
        <w:rPr>
          <w:rFonts w:eastAsia="SimSun"/>
          <w:lang w:eastAsia="en-US"/>
        </w:rPr>
        <w:tab/>
        <w:t>DELETE</w:t>
      </w:r>
      <w:bookmarkEnd w:id="393"/>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94" w:name="_Toc169770855"/>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94"/>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95" w:name="_Toc85877083"/>
      <w:bookmarkStart w:id="396" w:name="_Toc88681535"/>
      <w:bookmarkStart w:id="397" w:name="_Toc89678222"/>
      <w:bookmarkStart w:id="398" w:name="_Toc97302832"/>
      <w:bookmarkStart w:id="399" w:name="_Toc104297828"/>
      <w:bookmarkStart w:id="400" w:name="_Toc104300139"/>
      <w:bookmarkStart w:id="401" w:name="_Toc169770856"/>
      <w:r>
        <w:lastRenderedPageBreak/>
        <w:t>6.1.3</w:t>
      </w:r>
      <w:r w:rsidRPr="00DA326A">
        <w:t>.5.4</w:t>
      </w:r>
      <w:r w:rsidRPr="00DA326A">
        <w:tab/>
        <w:t>Resource Custom Operations</w:t>
      </w:r>
      <w:bookmarkEnd w:id="395"/>
      <w:bookmarkEnd w:id="396"/>
      <w:bookmarkEnd w:id="397"/>
      <w:bookmarkEnd w:id="398"/>
      <w:bookmarkEnd w:id="399"/>
      <w:bookmarkEnd w:id="400"/>
      <w:bookmarkEnd w:id="401"/>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402" w:name="_Toc510696622"/>
      <w:bookmarkStart w:id="403" w:name="_Toc35971413"/>
      <w:bookmarkStart w:id="404" w:name="_Toc98500900"/>
      <w:bookmarkStart w:id="405" w:name="_Toc104297829"/>
      <w:bookmarkStart w:id="406" w:name="_Toc104300140"/>
      <w:bookmarkStart w:id="407" w:name="_Toc169770857"/>
      <w:r>
        <w:t>6.1.4</w:t>
      </w:r>
      <w:r>
        <w:tab/>
        <w:t>Custom Operations without associated resources</w:t>
      </w:r>
      <w:bookmarkEnd w:id="402"/>
      <w:bookmarkEnd w:id="403"/>
      <w:bookmarkEnd w:id="404"/>
      <w:bookmarkEnd w:id="405"/>
      <w:bookmarkEnd w:id="406"/>
      <w:bookmarkEnd w:id="407"/>
    </w:p>
    <w:p w14:paraId="5030E37B" w14:textId="273DD9CF" w:rsidR="003E58FE" w:rsidRDefault="00972B85" w:rsidP="0051544E">
      <w:r w:rsidRPr="00BD126B">
        <w:t>None</w:t>
      </w:r>
    </w:p>
    <w:p w14:paraId="7E93CAC2" w14:textId="77777777" w:rsidR="003E58FE" w:rsidRDefault="003E58FE" w:rsidP="007A4424">
      <w:pPr>
        <w:pStyle w:val="Heading3"/>
      </w:pPr>
      <w:bookmarkStart w:id="408" w:name="_Toc510696628"/>
      <w:bookmarkStart w:id="409" w:name="_Toc35971419"/>
      <w:bookmarkStart w:id="410" w:name="_Toc98500906"/>
      <w:bookmarkStart w:id="411" w:name="_Toc104297830"/>
      <w:bookmarkStart w:id="412" w:name="_Toc104300141"/>
      <w:bookmarkStart w:id="413" w:name="_Toc169770858"/>
      <w:r>
        <w:t>6.1.5</w:t>
      </w:r>
      <w:r>
        <w:tab/>
        <w:t>Notifications</w:t>
      </w:r>
      <w:bookmarkEnd w:id="408"/>
      <w:bookmarkEnd w:id="409"/>
      <w:bookmarkEnd w:id="410"/>
      <w:bookmarkEnd w:id="411"/>
      <w:bookmarkEnd w:id="412"/>
      <w:bookmarkEnd w:id="413"/>
    </w:p>
    <w:p w14:paraId="06D675F5" w14:textId="77777777" w:rsidR="003E58FE" w:rsidRPr="000A7435" w:rsidRDefault="003E58FE" w:rsidP="007A4424">
      <w:pPr>
        <w:pStyle w:val="Heading4"/>
      </w:pPr>
      <w:bookmarkStart w:id="414" w:name="_Toc510696629"/>
      <w:bookmarkStart w:id="415" w:name="_Toc35971420"/>
      <w:bookmarkStart w:id="416" w:name="_Toc98500907"/>
      <w:bookmarkStart w:id="417" w:name="_Toc104297831"/>
      <w:bookmarkStart w:id="418" w:name="_Toc104300142"/>
      <w:bookmarkStart w:id="419" w:name="_Toc169770859"/>
      <w:r>
        <w:t>6.1.5.1</w:t>
      </w:r>
      <w:r>
        <w:tab/>
        <w:t>General</w:t>
      </w:r>
      <w:bookmarkEnd w:id="414"/>
      <w:bookmarkEnd w:id="415"/>
      <w:bookmarkEnd w:id="416"/>
      <w:bookmarkEnd w:id="417"/>
      <w:bookmarkEnd w:id="418"/>
      <w:bookmarkEnd w:id="419"/>
    </w:p>
    <w:p w14:paraId="4ED9A7A2" w14:textId="77777777" w:rsidR="003E58FE" w:rsidRDefault="003E58FE" w:rsidP="003E58FE">
      <w:pPr>
        <w:rPr>
          <w:noProof/>
        </w:rPr>
      </w:pPr>
      <w:bookmarkStart w:id="420" w:name="_Toc510696630"/>
      <w:bookmarkStart w:id="42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22" w:name="_Toc35971421"/>
      <w:bookmarkStart w:id="423" w:name="_Toc98500908"/>
      <w:bookmarkStart w:id="424" w:name="_Toc104297832"/>
      <w:bookmarkStart w:id="425" w:name="_Toc104300143"/>
      <w:bookmarkStart w:id="426" w:name="_Toc169770860"/>
      <w:r>
        <w:t>6.1.5.2</w:t>
      </w:r>
      <w:r>
        <w:tab/>
      </w:r>
      <w:bookmarkEnd w:id="420"/>
      <w:bookmarkEnd w:id="422"/>
      <w:bookmarkEnd w:id="423"/>
      <w:r w:rsidR="0085185C">
        <w:t>StatusNotify</w:t>
      </w:r>
      <w:bookmarkEnd w:id="424"/>
      <w:bookmarkEnd w:id="425"/>
      <w:bookmarkEnd w:id="426"/>
    </w:p>
    <w:p w14:paraId="48822DAF" w14:textId="77777777" w:rsidR="003E58FE" w:rsidRPr="00986E88" w:rsidRDefault="003E58FE" w:rsidP="007A4424">
      <w:pPr>
        <w:pStyle w:val="Heading5"/>
        <w:rPr>
          <w:noProof/>
        </w:rPr>
      </w:pPr>
      <w:bookmarkStart w:id="427" w:name="_Toc532994455"/>
      <w:bookmarkStart w:id="428" w:name="_Toc35971422"/>
      <w:bookmarkStart w:id="429" w:name="_Toc98500909"/>
      <w:bookmarkStart w:id="430" w:name="_Toc104297833"/>
      <w:bookmarkStart w:id="431" w:name="_Toc104300144"/>
      <w:bookmarkStart w:id="432" w:name="_Toc169770861"/>
      <w:bookmarkStart w:id="433" w:name="_Toc510696631"/>
      <w:r>
        <w:t>6.1.5.2</w:t>
      </w:r>
      <w:r w:rsidRPr="00986E88">
        <w:rPr>
          <w:noProof/>
        </w:rPr>
        <w:t>.1</w:t>
      </w:r>
      <w:r w:rsidRPr="00986E88">
        <w:rPr>
          <w:noProof/>
        </w:rPr>
        <w:tab/>
        <w:t>Description</w:t>
      </w:r>
      <w:bookmarkEnd w:id="427"/>
      <w:bookmarkEnd w:id="428"/>
      <w:bookmarkEnd w:id="429"/>
      <w:bookmarkEnd w:id="430"/>
      <w:bookmarkEnd w:id="431"/>
      <w:bookmarkEnd w:id="43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34" w:name="_Toc532994456"/>
      <w:bookmarkStart w:id="435" w:name="_Toc35971423"/>
      <w:bookmarkStart w:id="436" w:name="_Toc98500910"/>
      <w:bookmarkStart w:id="437" w:name="_Toc104297834"/>
      <w:bookmarkStart w:id="438" w:name="_Toc104300145"/>
      <w:bookmarkStart w:id="439" w:name="_Toc169770862"/>
      <w:r>
        <w:t>6.1.5.2</w:t>
      </w:r>
      <w:r w:rsidRPr="00986E88">
        <w:rPr>
          <w:noProof/>
        </w:rPr>
        <w:t>.2</w:t>
      </w:r>
      <w:r w:rsidRPr="00986E88">
        <w:rPr>
          <w:noProof/>
        </w:rPr>
        <w:tab/>
        <w:t>Target URI</w:t>
      </w:r>
      <w:bookmarkEnd w:id="434"/>
      <w:bookmarkEnd w:id="435"/>
      <w:bookmarkEnd w:id="436"/>
      <w:bookmarkEnd w:id="437"/>
      <w:bookmarkEnd w:id="438"/>
      <w:bookmarkEnd w:id="43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40" w:name="_Toc532994457"/>
      <w:bookmarkStart w:id="441" w:name="_Toc35971424"/>
      <w:bookmarkStart w:id="442" w:name="_Toc98500911"/>
      <w:bookmarkStart w:id="443" w:name="_Toc104297835"/>
      <w:bookmarkStart w:id="444" w:name="_Toc104300146"/>
      <w:bookmarkStart w:id="445" w:name="_Toc169770863"/>
      <w:r>
        <w:t>6.1.5.2</w:t>
      </w:r>
      <w:r w:rsidRPr="00986E88">
        <w:rPr>
          <w:noProof/>
        </w:rPr>
        <w:t>.3</w:t>
      </w:r>
      <w:r w:rsidRPr="00986E88">
        <w:rPr>
          <w:noProof/>
        </w:rPr>
        <w:tab/>
        <w:t>Standard Methods</w:t>
      </w:r>
      <w:bookmarkEnd w:id="440"/>
      <w:bookmarkEnd w:id="441"/>
      <w:bookmarkEnd w:id="442"/>
      <w:bookmarkEnd w:id="443"/>
      <w:bookmarkEnd w:id="444"/>
      <w:bookmarkEnd w:id="445"/>
    </w:p>
    <w:p w14:paraId="5C57E4FE" w14:textId="77777777" w:rsidR="003E58FE" w:rsidRPr="00986E88" w:rsidRDefault="003E58FE" w:rsidP="007A4424">
      <w:pPr>
        <w:pStyle w:val="H6"/>
        <w:rPr>
          <w:noProof/>
        </w:rPr>
      </w:pPr>
      <w:bookmarkStart w:id="446" w:name="_Toc532994458"/>
      <w:bookmarkStart w:id="447" w:name="_Toc35971425"/>
      <w:r>
        <w:t>6.1.5.2.3</w:t>
      </w:r>
      <w:r w:rsidRPr="00986E88">
        <w:rPr>
          <w:noProof/>
        </w:rPr>
        <w:t>.1</w:t>
      </w:r>
      <w:r w:rsidRPr="00986E88">
        <w:rPr>
          <w:noProof/>
        </w:rPr>
        <w:tab/>
        <w:t>POST</w:t>
      </w:r>
      <w:bookmarkEnd w:id="446"/>
      <w:bookmarkEnd w:id="447"/>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8" w:name="_Toc35971427"/>
      <w:bookmarkStart w:id="449" w:name="_Toc98500913"/>
      <w:bookmarkStart w:id="450" w:name="_Toc104297836"/>
      <w:bookmarkStart w:id="451" w:name="_Toc104300147"/>
      <w:bookmarkStart w:id="452" w:name="_Toc169770864"/>
      <w:bookmarkEnd w:id="433"/>
      <w:r>
        <w:t>6.1.6</w:t>
      </w:r>
      <w:r>
        <w:tab/>
        <w:t>Data Model</w:t>
      </w:r>
      <w:bookmarkEnd w:id="421"/>
      <w:bookmarkEnd w:id="448"/>
      <w:bookmarkEnd w:id="449"/>
      <w:bookmarkEnd w:id="450"/>
      <w:bookmarkEnd w:id="451"/>
      <w:bookmarkEnd w:id="452"/>
    </w:p>
    <w:p w14:paraId="1973F593" w14:textId="77777777" w:rsidR="003E58FE" w:rsidRDefault="003E58FE" w:rsidP="007A4424">
      <w:pPr>
        <w:pStyle w:val="Heading4"/>
      </w:pPr>
      <w:bookmarkStart w:id="453" w:name="_Toc510696633"/>
      <w:bookmarkStart w:id="454" w:name="_Toc35971428"/>
      <w:bookmarkStart w:id="455" w:name="_Toc98500914"/>
      <w:bookmarkStart w:id="456" w:name="_Toc104297837"/>
      <w:bookmarkStart w:id="457" w:name="_Toc104300148"/>
      <w:bookmarkStart w:id="458" w:name="_Toc169770865"/>
      <w:r>
        <w:t>6.1.6.1</w:t>
      </w:r>
      <w:r>
        <w:tab/>
        <w:t>General</w:t>
      </w:r>
      <w:bookmarkEnd w:id="453"/>
      <w:bookmarkEnd w:id="454"/>
      <w:bookmarkEnd w:id="455"/>
      <w:bookmarkEnd w:id="456"/>
      <w:bookmarkEnd w:id="457"/>
      <w:bookmarkEnd w:id="458"/>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9" w:name="_Toc510696634"/>
      <w:bookmarkStart w:id="460" w:name="_Toc35971429"/>
      <w:bookmarkStart w:id="461" w:name="_Toc98500915"/>
      <w:bookmarkStart w:id="462" w:name="_Toc104297838"/>
      <w:bookmarkStart w:id="463" w:name="_Toc104300149"/>
      <w:bookmarkStart w:id="464" w:name="_Toc169770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9"/>
      <w:bookmarkEnd w:id="460"/>
      <w:bookmarkEnd w:id="461"/>
      <w:bookmarkEnd w:id="462"/>
      <w:bookmarkEnd w:id="463"/>
      <w:bookmarkEnd w:id="464"/>
    </w:p>
    <w:p w14:paraId="672B9C59" w14:textId="77777777" w:rsidR="008A6D4A" w:rsidRDefault="008A6D4A" w:rsidP="007A4424">
      <w:pPr>
        <w:pStyle w:val="Heading5"/>
      </w:pPr>
      <w:bookmarkStart w:id="465" w:name="_Toc98500916"/>
      <w:bookmarkStart w:id="466" w:name="_Toc104297839"/>
      <w:bookmarkStart w:id="467" w:name="_Toc104300150"/>
      <w:bookmarkStart w:id="468" w:name="_Toc169770867"/>
      <w:r>
        <w:t>6.1.6.2.1</w:t>
      </w:r>
      <w:r>
        <w:tab/>
        <w:t>Introduction</w:t>
      </w:r>
      <w:bookmarkEnd w:id="287"/>
      <w:bookmarkEnd w:id="288"/>
      <w:bookmarkEnd w:id="465"/>
      <w:bookmarkEnd w:id="466"/>
      <w:bookmarkEnd w:id="467"/>
      <w:bookmarkEnd w:id="468"/>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9" w:name="_Toc510696636"/>
      <w:bookmarkStart w:id="470" w:name="_Toc35971431"/>
      <w:bookmarkStart w:id="471" w:name="_Toc98500917"/>
      <w:bookmarkStart w:id="472" w:name="_Toc104297840"/>
      <w:bookmarkStart w:id="473" w:name="_Toc104300151"/>
      <w:bookmarkStart w:id="474" w:name="_Toc169770868"/>
      <w:r>
        <w:lastRenderedPageBreak/>
        <w:t>6.1.6.2.2</w:t>
      </w:r>
      <w:r>
        <w:tab/>
        <w:t xml:space="preserve">Type: </w:t>
      </w:r>
      <w:bookmarkEnd w:id="469"/>
      <w:bookmarkEnd w:id="470"/>
      <w:bookmarkEnd w:id="471"/>
      <w:r w:rsidR="00F25CC5">
        <w:t>CreateReqData</w:t>
      </w:r>
      <w:bookmarkEnd w:id="472"/>
      <w:bookmarkEnd w:id="473"/>
      <w:bookmarkEnd w:id="474"/>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75" w:name="_Toc510696637"/>
      <w:bookmarkStart w:id="476" w:name="_Toc35971432"/>
      <w:bookmarkStart w:id="477" w:name="_Toc98500918"/>
      <w:bookmarkStart w:id="478" w:name="_Toc104297841"/>
      <w:bookmarkStart w:id="479" w:name="_Toc104300152"/>
      <w:bookmarkStart w:id="480" w:name="_Toc169770869"/>
      <w:r>
        <w:t>6.1.6.2.3</w:t>
      </w:r>
      <w:r>
        <w:tab/>
        <w:t xml:space="preserve">Type: </w:t>
      </w:r>
      <w:bookmarkEnd w:id="475"/>
      <w:bookmarkEnd w:id="476"/>
      <w:bookmarkEnd w:id="477"/>
      <w:r w:rsidR="00DC41E7">
        <w:t>CreateRspData</w:t>
      </w:r>
      <w:bookmarkEnd w:id="478"/>
      <w:bookmarkEnd w:id="479"/>
      <w:bookmarkEnd w:id="480"/>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81" w:name="_Toc104297842"/>
      <w:bookmarkStart w:id="482" w:name="_Toc104300153"/>
      <w:bookmarkStart w:id="483" w:name="_Toc169770870"/>
      <w:r w:rsidRPr="00DA326A">
        <w:lastRenderedPageBreak/>
        <w:t>6.1.6.2.4</w:t>
      </w:r>
      <w:r w:rsidRPr="00DA326A">
        <w:tab/>
        <w:t>Type: DistSession</w:t>
      </w:r>
      <w:bookmarkEnd w:id="481"/>
      <w:bookmarkEnd w:id="482"/>
      <w:bookmarkEnd w:id="483"/>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84" w:name="_Toc104297843"/>
      <w:bookmarkStart w:id="485" w:name="_Toc104300154"/>
      <w:bookmarkStart w:id="486" w:name="_Toc169770871"/>
      <w:r w:rsidRPr="00DA326A">
        <w:lastRenderedPageBreak/>
        <w:t>6.1.6.2.5</w:t>
      </w:r>
      <w:r w:rsidRPr="00DA326A">
        <w:tab/>
        <w:t>Type: ObjDistributionData</w:t>
      </w:r>
      <w:bookmarkEnd w:id="484"/>
      <w:bookmarkEnd w:id="485"/>
      <w:bookmarkEnd w:id="486"/>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proofErr w:type="spellStart"/>
            <w:ins w:id="487" w:author="C4-252340" w:date="2025-05-27T12:20:00Z">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ins w:id="488" w:author="C4-252340" w:date="2025-05-27T12:20: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ins w:id="489" w:author="C4-252340" w:date="2025-05-27T12:20: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ins w:id="490" w:author="C4-252340" w:date="2025-05-27T12:20: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ins w:id="491" w:author="C4-252340" w:date="2025-05-27T12:20:00Z"/>
                <w:color w:val="000000" w:themeColor="text1"/>
              </w:rPr>
            </w:pPr>
            <w:ins w:id="492" w:author="C4-252340" w:date="2025-05-27T12:20:00Z">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ins>
          </w:p>
          <w:p w14:paraId="57E2DA55" w14:textId="77777777" w:rsidR="00467A9E" w:rsidRPr="005A4754" w:rsidRDefault="00467A9E" w:rsidP="00467A9E">
            <w:pPr>
              <w:pStyle w:val="TAL"/>
              <w:rPr>
                <w:ins w:id="493" w:author="C4-252340" w:date="2025-05-27T12:20:00Z"/>
                <w:color w:val="000000" w:themeColor="text1"/>
              </w:rPr>
            </w:pPr>
            <w:ins w:id="494" w:author="C4-252340" w:date="2025-05-27T12:20: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ins>
          </w:p>
          <w:p w14:paraId="34DEE365" w14:textId="77777777" w:rsidR="00467A9E" w:rsidRPr="005A4754" w:rsidRDefault="00467A9E" w:rsidP="00467A9E">
            <w:pPr>
              <w:pStyle w:val="TAL"/>
              <w:rPr>
                <w:ins w:id="495" w:author="C4-252340" w:date="2025-05-27T12:20:00Z"/>
                <w:color w:val="000000" w:themeColor="text1"/>
              </w:rPr>
            </w:pPr>
          </w:p>
          <w:p w14:paraId="65C65E79" w14:textId="77777777" w:rsidR="00467A9E" w:rsidRDefault="00467A9E" w:rsidP="00467A9E">
            <w:pPr>
              <w:pStyle w:val="TAL"/>
              <w:rPr>
                <w:ins w:id="496" w:author="C4-252340" w:date="2025-05-27T12:20:00Z"/>
                <w:color w:val="000000" w:themeColor="text1"/>
              </w:rPr>
            </w:pPr>
            <w:ins w:id="497" w:author="C4-252340" w:date="2025-05-27T12:20: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ins>
          </w:p>
          <w:p w14:paraId="15EE40B3" w14:textId="06233E6C" w:rsidR="00467A9E" w:rsidRDefault="00467A9E" w:rsidP="00467A9E">
            <w:pPr>
              <w:pStyle w:val="TAL"/>
            </w:pPr>
            <w:ins w:id="498" w:author="C4-252340" w:date="2025-05-27T12:20:00Z">
              <w:r>
                <w:rPr>
                  <w:rFonts w:hint="eastAsia"/>
                  <w:lang w:eastAsia="ko-KR"/>
                </w:rPr>
                <w:t>(</w:t>
              </w:r>
              <w:r>
                <w:t>NOTE </w:t>
              </w:r>
              <w:r>
                <w:rPr>
                  <w:rFonts w:hint="eastAsia"/>
                  <w:lang w:eastAsia="ko-KR"/>
                </w:rPr>
                <w:t>6</w:t>
              </w:r>
              <w:r>
                <w:t>)</w:t>
              </w:r>
            </w:ins>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proofErr w:type="spellStart"/>
            <w:ins w:id="499" w:author="C4-252340" w:date="2025-05-27T12:20:00Z">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ins w:id="500" w:author="C4-252340" w:date="2025-05-27T12:20: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ins w:id="501" w:author="C4-252340" w:date="2025-05-27T12:20: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ins w:id="502" w:author="C4-252340" w:date="2025-05-27T12:20: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ins w:id="503" w:author="C4-252340" w:date="2025-05-27T12:20:00Z"/>
                <w:color w:val="000000" w:themeColor="text1"/>
              </w:rPr>
            </w:pPr>
            <w:ins w:id="504" w:author="C4-252340" w:date="2025-05-27T12:20:00Z">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ins>
          </w:p>
          <w:p w14:paraId="48BC1377" w14:textId="77777777" w:rsidR="00467A9E" w:rsidRPr="005A4754" w:rsidRDefault="00467A9E" w:rsidP="00467A9E">
            <w:pPr>
              <w:pStyle w:val="TAL"/>
              <w:rPr>
                <w:ins w:id="505" w:author="C4-252340" w:date="2025-05-27T12:20:00Z"/>
                <w:color w:val="000000" w:themeColor="text1"/>
                <w:lang w:eastAsia="ko-KR"/>
              </w:rPr>
            </w:pPr>
            <w:ins w:id="506" w:author="C4-252340" w:date="2025-05-27T12:20: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ins>
          </w:p>
          <w:p w14:paraId="72438C07" w14:textId="77777777" w:rsidR="00467A9E" w:rsidRPr="005A4754" w:rsidRDefault="00467A9E" w:rsidP="00467A9E">
            <w:pPr>
              <w:pStyle w:val="TAL"/>
              <w:rPr>
                <w:ins w:id="507" w:author="C4-252340" w:date="2025-05-27T12:20:00Z"/>
                <w:color w:val="000000" w:themeColor="text1"/>
              </w:rPr>
            </w:pPr>
          </w:p>
          <w:p w14:paraId="245FD38B" w14:textId="77777777" w:rsidR="00467A9E" w:rsidRDefault="00467A9E" w:rsidP="00467A9E">
            <w:pPr>
              <w:pStyle w:val="TAL"/>
              <w:rPr>
                <w:ins w:id="508" w:author="C4-252340" w:date="2025-05-27T12:20:00Z"/>
              </w:rPr>
            </w:pPr>
            <w:ins w:id="509" w:author="C4-252340" w:date="2025-05-27T12:20: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ins>
          </w:p>
          <w:p w14:paraId="0F10B90A" w14:textId="0B433DA9" w:rsidR="00467A9E" w:rsidRDefault="00467A9E" w:rsidP="00467A9E">
            <w:pPr>
              <w:pStyle w:val="TAL"/>
            </w:pPr>
            <w:ins w:id="510" w:author="C4-252340" w:date="2025-05-27T12:20:00Z">
              <w:r>
                <w:rPr>
                  <w:rFonts w:hint="eastAsia"/>
                  <w:lang w:eastAsia="ko-KR"/>
                </w:rPr>
                <w:t>(</w:t>
              </w:r>
              <w:r>
                <w:t>NOTE </w:t>
              </w:r>
              <w:r>
                <w:rPr>
                  <w:rFonts w:hint="eastAsia"/>
                  <w:lang w:eastAsia="ko-KR"/>
                </w:rPr>
                <w:t>6</w:t>
              </w:r>
              <w:r>
                <w:t>)</w:t>
              </w:r>
            </w:ins>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ins w:id="511" w:author="C4-252340" w:date="2025-05-27T12:21:00Z"/>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ins w:id="512" w:author="C4-252340" w:date="2025-05-27T12:21:00Z">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ins>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513" w:name="_Toc104297844"/>
      <w:bookmarkStart w:id="514" w:name="_Toc104300155"/>
      <w:bookmarkStart w:id="515" w:name="_Toc169770872"/>
      <w:r w:rsidRPr="00DA326A">
        <w:t>6.1.6.2.6</w:t>
      </w:r>
      <w:r w:rsidRPr="00DA326A">
        <w:tab/>
        <w:t>Type: PktDistributionData</w:t>
      </w:r>
      <w:bookmarkEnd w:id="513"/>
      <w:bookmarkEnd w:id="514"/>
      <w:bookmarkEnd w:id="515"/>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516" w:name="_Toc104297845"/>
      <w:bookmarkStart w:id="517" w:name="_Toc104300156"/>
      <w:bookmarkStart w:id="518" w:name="_Toc169770873"/>
      <w:r>
        <w:t>6.1.6.2.7</w:t>
      </w:r>
      <w:r w:rsidRPr="00DA326A">
        <w:tab/>
        <w:t>Type: StatusSubscribeReqData</w:t>
      </w:r>
      <w:bookmarkEnd w:id="516"/>
      <w:bookmarkEnd w:id="517"/>
      <w:bookmarkEnd w:id="518"/>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519" w:name="_Toc104297846"/>
      <w:bookmarkStart w:id="520" w:name="_Toc104300157"/>
      <w:bookmarkStart w:id="521" w:name="_Toc169770874"/>
      <w:r>
        <w:t>6.1.6.2.8</w:t>
      </w:r>
      <w:r w:rsidRPr="00DA326A">
        <w:tab/>
        <w:t>Type: StatusSubscribeRspData</w:t>
      </w:r>
      <w:bookmarkEnd w:id="519"/>
      <w:bookmarkEnd w:id="520"/>
      <w:bookmarkEnd w:id="521"/>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522" w:name="_Toc104297847"/>
      <w:bookmarkStart w:id="523" w:name="_Toc104300158"/>
      <w:bookmarkStart w:id="524" w:name="_Toc169770875"/>
      <w:r w:rsidRPr="00DA326A">
        <w:lastRenderedPageBreak/>
        <w:t>6</w:t>
      </w:r>
      <w:r>
        <w:t>.1.6.2.9</w:t>
      </w:r>
      <w:r w:rsidRPr="00DA326A">
        <w:tab/>
        <w:t>Type: StatusNotifyReqData</w:t>
      </w:r>
      <w:bookmarkEnd w:id="522"/>
      <w:bookmarkEnd w:id="523"/>
      <w:bookmarkEnd w:id="524"/>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525" w:name="_Toc104297848"/>
      <w:bookmarkStart w:id="526" w:name="_Toc104300159"/>
      <w:bookmarkStart w:id="527" w:name="_Toc169770876"/>
      <w:r w:rsidRPr="00DA326A">
        <w:t>6.1.6.2.10</w:t>
      </w:r>
      <w:r w:rsidRPr="00DA326A">
        <w:tab/>
        <w:t xml:space="preserve">Type: </w:t>
      </w:r>
      <w:r>
        <w:t>DistSessionSubscription</w:t>
      </w:r>
      <w:bookmarkEnd w:id="525"/>
      <w:bookmarkEnd w:id="526"/>
      <w:bookmarkEnd w:id="527"/>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528" w:name="_Toc104297849"/>
      <w:bookmarkStart w:id="529" w:name="_Toc104300160"/>
      <w:bookmarkStart w:id="530" w:name="_Toc169770877"/>
      <w:r w:rsidRPr="00DA326A">
        <w:t>6.1.6.2.11</w:t>
      </w:r>
      <w:r w:rsidRPr="00DA326A">
        <w:tab/>
        <w:t xml:space="preserve">Type: </w:t>
      </w:r>
      <w:r>
        <w:t>DistSessionEventReportList</w:t>
      </w:r>
      <w:bookmarkEnd w:id="528"/>
      <w:bookmarkEnd w:id="529"/>
      <w:bookmarkEnd w:id="530"/>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531" w:name="_Toc104297850"/>
      <w:bookmarkStart w:id="532" w:name="_Toc104300161"/>
      <w:bookmarkStart w:id="533" w:name="_Toc169770878"/>
      <w:r>
        <w:lastRenderedPageBreak/>
        <w:t>6.1.6.2.12</w:t>
      </w:r>
      <w:r w:rsidRPr="00DA326A">
        <w:tab/>
        <w:t xml:space="preserve">Type: </w:t>
      </w:r>
      <w:r>
        <w:t>DistSessionEventReport</w:t>
      </w:r>
      <w:bookmarkEnd w:id="531"/>
      <w:bookmarkEnd w:id="532"/>
      <w:bookmarkEnd w:id="533"/>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34" w:name="_Toc104297851"/>
      <w:bookmarkStart w:id="535" w:name="_Toc104300162"/>
      <w:bookmarkStart w:id="536" w:name="_Toc169770879"/>
      <w:r>
        <w:t>6.1.6.2.13</w:t>
      </w:r>
      <w:r w:rsidRPr="00DA326A">
        <w:tab/>
        <w:t xml:space="preserve">Type: </w:t>
      </w:r>
      <w:r>
        <w:t>U</w:t>
      </w:r>
      <w:r w:rsidRPr="00FC0F8E">
        <w:t>pTrafficFlowInfo</w:t>
      </w:r>
      <w:bookmarkEnd w:id="534"/>
      <w:bookmarkEnd w:id="535"/>
      <w:bookmarkEnd w:id="536"/>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37" w:name="_Toc104297852"/>
      <w:bookmarkStart w:id="538" w:name="_Toc104300163"/>
      <w:bookmarkStart w:id="539" w:name="_Toc169770880"/>
      <w:r>
        <w:lastRenderedPageBreak/>
        <w:t>6.1.6.2.14</w:t>
      </w:r>
      <w:r w:rsidRPr="00DA326A">
        <w:tab/>
        <w:t xml:space="preserve">Type: </w:t>
      </w:r>
      <w:r>
        <w:t>MbStfIngestAddr</w:t>
      </w:r>
      <w:bookmarkEnd w:id="537"/>
      <w:bookmarkEnd w:id="538"/>
      <w:bookmarkEnd w:id="539"/>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40" w:name="_Toc104297853"/>
      <w:bookmarkStart w:id="541" w:name="_Toc104300164"/>
      <w:bookmarkStart w:id="542" w:name="_Toc169770881"/>
      <w:r>
        <w:lastRenderedPageBreak/>
        <w:t>6.1.6.2.15</w:t>
      </w:r>
      <w:r w:rsidRPr="00DA326A">
        <w:tab/>
        <w:t xml:space="preserve">Type: </w:t>
      </w:r>
      <w:r>
        <w:t>ExtSsm</w:t>
      </w:r>
      <w:bookmarkEnd w:id="540"/>
      <w:bookmarkEnd w:id="541"/>
      <w:bookmarkEnd w:id="542"/>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43" w:name="_Toc510696638"/>
      <w:bookmarkStart w:id="544" w:name="_Toc35971433"/>
      <w:bookmarkStart w:id="545" w:name="_Toc98500919"/>
      <w:bookmarkStart w:id="546" w:name="_Toc104297854"/>
      <w:bookmarkStart w:id="547" w:name="_Toc104300165"/>
      <w:bookmarkStart w:id="548" w:name="_Toc1697708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5"/>
      <w:bookmarkEnd w:id="546"/>
      <w:bookmarkEnd w:id="547"/>
      <w:bookmarkEnd w:id="548"/>
    </w:p>
    <w:p w14:paraId="65A70611" w14:textId="77777777" w:rsidR="008A6D4A" w:rsidRPr="00384E92" w:rsidRDefault="008A6D4A" w:rsidP="007A4424">
      <w:pPr>
        <w:pStyle w:val="Heading5"/>
      </w:pPr>
      <w:bookmarkStart w:id="549" w:name="_Toc510696639"/>
      <w:bookmarkStart w:id="550" w:name="_Toc35971434"/>
      <w:bookmarkStart w:id="551" w:name="_Toc98500920"/>
      <w:bookmarkStart w:id="552" w:name="_Toc104297855"/>
      <w:bookmarkStart w:id="553" w:name="_Toc104300166"/>
      <w:bookmarkStart w:id="554" w:name="_Toc169770883"/>
      <w:r>
        <w:t>6.1.6.3.1</w:t>
      </w:r>
      <w:r w:rsidRPr="00384E92">
        <w:tab/>
        <w:t>Introduction</w:t>
      </w:r>
      <w:bookmarkEnd w:id="549"/>
      <w:bookmarkEnd w:id="550"/>
      <w:bookmarkEnd w:id="551"/>
      <w:bookmarkEnd w:id="552"/>
      <w:bookmarkEnd w:id="553"/>
      <w:bookmarkEnd w:id="5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55" w:name="_Toc510696640"/>
      <w:bookmarkStart w:id="556" w:name="_Toc35971435"/>
      <w:bookmarkStart w:id="557" w:name="_Toc98500921"/>
      <w:bookmarkStart w:id="558" w:name="_Toc104297856"/>
      <w:bookmarkStart w:id="559" w:name="_Toc104300167"/>
      <w:bookmarkStart w:id="560" w:name="_Toc169770884"/>
      <w:r>
        <w:t>6.1.6.3.2</w:t>
      </w:r>
      <w:r w:rsidRPr="00384E92">
        <w:tab/>
        <w:t>Simple data types</w:t>
      </w:r>
      <w:bookmarkEnd w:id="555"/>
      <w:bookmarkEnd w:id="556"/>
      <w:bookmarkEnd w:id="557"/>
      <w:bookmarkEnd w:id="558"/>
      <w:bookmarkEnd w:id="559"/>
      <w:bookmarkEnd w:id="560"/>
    </w:p>
    <w:p w14:paraId="3878937B" w14:textId="07AEB294" w:rsidR="003E58FE" w:rsidRPr="00384E92" w:rsidRDefault="006E46AC" w:rsidP="003E58FE">
      <w:bookmarkStart w:id="561" w:name="_Toc510696641"/>
      <w:bookmarkStart w:id="562" w:name="_Toc35971436"/>
      <w:r>
        <w:t>None</w:t>
      </w:r>
    </w:p>
    <w:p w14:paraId="38A1B740" w14:textId="540597C1" w:rsidR="008A6D4A" w:rsidRPr="00BC662F" w:rsidRDefault="008A6D4A" w:rsidP="007A4424">
      <w:pPr>
        <w:pStyle w:val="Heading5"/>
      </w:pPr>
      <w:bookmarkStart w:id="563" w:name="_Toc98500922"/>
      <w:bookmarkStart w:id="564" w:name="_Toc104297857"/>
      <w:bookmarkStart w:id="565" w:name="_Toc104300168"/>
      <w:bookmarkStart w:id="566" w:name="_Toc169770885"/>
      <w:r>
        <w:t>6.1.6.3.3</w:t>
      </w:r>
      <w:r w:rsidRPr="00BC662F">
        <w:tab/>
        <w:t xml:space="preserve">Enumeration: </w:t>
      </w:r>
      <w:r w:rsidR="00345250" w:rsidRPr="00DA326A">
        <w:t>DistSessionState</w:t>
      </w:r>
      <w:bookmarkEnd w:id="561"/>
      <w:bookmarkEnd w:id="562"/>
      <w:bookmarkEnd w:id="563"/>
      <w:bookmarkEnd w:id="564"/>
      <w:bookmarkEnd w:id="565"/>
      <w:bookmarkEnd w:id="566"/>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67" w:name="_Toc510696642"/>
      <w:bookmarkStart w:id="568" w:name="_Toc35971437"/>
      <w:bookmarkStart w:id="569" w:name="_Toc98500923"/>
      <w:bookmarkStart w:id="570" w:name="_Toc104297858"/>
      <w:bookmarkStart w:id="571" w:name="_Toc104300169"/>
      <w:bookmarkStart w:id="572" w:name="_Toc169770886"/>
      <w:r>
        <w:t>6.1.6.3.4</w:t>
      </w:r>
      <w:r w:rsidRPr="00BC662F">
        <w:tab/>
        <w:t xml:space="preserve">Enumeration: </w:t>
      </w:r>
      <w:r w:rsidR="00E91605">
        <w:rPr>
          <w:lang w:eastAsia="zh-CN"/>
        </w:rPr>
        <w:t>ObjDistributionOperatingMode</w:t>
      </w:r>
      <w:bookmarkEnd w:id="567"/>
      <w:bookmarkEnd w:id="568"/>
      <w:bookmarkEnd w:id="569"/>
      <w:bookmarkEnd w:id="570"/>
      <w:bookmarkEnd w:id="571"/>
      <w:bookmarkEnd w:id="572"/>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73" w:name="_Toc104297859"/>
      <w:bookmarkStart w:id="574" w:name="_Toc104300170"/>
      <w:bookmarkStart w:id="575" w:name="_Toc169770887"/>
      <w:r>
        <w:t>6.1.6.3.5</w:t>
      </w:r>
      <w:r w:rsidRPr="00DA326A">
        <w:tab/>
        <w:t xml:space="preserve">Enumeration: </w:t>
      </w:r>
      <w:r>
        <w:t>Obj</w:t>
      </w:r>
      <w:r w:rsidRPr="00A559E3">
        <w:t>AcquisitionMethod</w:t>
      </w:r>
      <w:bookmarkEnd w:id="573"/>
      <w:bookmarkEnd w:id="574"/>
      <w:bookmarkEnd w:id="575"/>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76" w:name="_Toc104297860"/>
      <w:bookmarkStart w:id="577" w:name="_Toc104300171"/>
      <w:bookmarkStart w:id="578" w:name="_Toc169770888"/>
      <w:r>
        <w:t>6.1.6.3.6</w:t>
      </w:r>
      <w:r w:rsidRPr="00DA326A">
        <w:tab/>
        <w:t xml:space="preserve">Enumeration: </w:t>
      </w:r>
      <w:r>
        <w:rPr>
          <w:lang w:eastAsia="zh-CN"/>
        </w:rPr>
        <w:t>PktDistributionOperatingMode</w:t>
      </w:r>
      <w:bookmarkEnd w:id="576"/>
      <w:bookmarkEnd w:id="577"/>
      <w:bookmarkEnd w:id="578"/>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79" w:name="_Toc104297861"/>
      <w:bookmarkStart w:id="580" w:name="_Toc104300172"/>
      <w:bookmarkStart w:id="581" w:name="_Toc169770889"/>
      <w:r>
        <w:t>6.1.6.3.7</w:t>
      </w:r>
      <w:r w:rsidRPr="00DA326A">
        <w:tab/>
        <w:t xml:space="preserve">Enumeration: </w:t>
      </w:r>
      <w:r>
        <w:t>DistSession</w:t>
      </w:r>
      <w:r w:rsidRPr="00052626">
        <w:t>Event</w:t>
      </w:r>
      <w:r>
        <w:t>Type</w:t>
      </w:r>
      <w:bookmarkEnd w:id="579"/>
      <w:bookmarkEnd w:id="580"/>
      <w:bookmarkEnd w:id="581"/>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82" w:name="_Toc104297862"/>
      <w:bookmarkStart w:id="583" w:name="_Toc104300173"/>
      <w:bookmarkStart w:id="584" w:name="_Toc169770890"/>
      <w:r>
        <w:t>6.1.6.3.8</w:t>
      </w:r>
      <w:r w:rsidRPr="00DA326A">
        <w:tab/>
        <w:t xml:space="preserve">Enumeration: </w:t>
      </w:r>
      <w:r>
        <w:t>PktIngestMethod</w:t>
      </w:r>
      <w:bookmarkEnd w:id="582"/>
      <w:bookmarkEnd w:id="583"/>
      <w:bookmarkEnd w:id="584"/>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85" w:name="_Toc510696643"/>
      <w:bookmarkStart w:id="586" w:name="_Toc35971438"/>
      <w:bookmarkStart w:id="587" w:name="_Toc98500924"/>
      <w:bookmarkStart w:id="588" w:name="_Toc104297864"/>
      <w:bookmarkStart w:id="589" w:name="_Toc104300175"/>
      <w:bookmarkStart w:id="590" w:name="_Toc1697708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5"/>
      <w:bookmarkEnd w:id="586"/>
      <w:bookmarkEnd w:id="587"/>
      <w:bookmarkEnd w:id="588"/>
      <w:bookmarkEnd w:id="589"/>
      <w:bookmarkEnd w:id="590"/>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91" w:name="_Toc510696646"/>
      <w:bookmarkStart w:id="592" w:name="_Toc35971441"/>
      <w:bookmarkStart w:id="593" w:name="_Toc98500927"/>
      <w:bookmarkStart w:id="594" w:name="_Toc104297865"/>
      <w:bookmarkStart w:id="595" w:name="_Toc104300176"/>
      <w:bookmarkStart w:id="596" w:name="_Toc169770892"/>
      <w:r>
        <w:lastRenderedPageBreak/>
        <w:t>6.1.6.5</w:t>
      </w:r>
      <w:r>
        <w:tab/>
        <w:t>Binary data</w:t>
      </w:r>
      <w:bookmarkEnd w:id="591"/>
      <w:bookmarkEnd w:id="592"/>
      <w:bookmarkEnd w:id="593"/>
      <w:bookmarkEnd w:id="594"/>
      <w:bookmarkEnd w:id="595"/>
      <w:bookmarkEnd w:id="596"/>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97" w:name="_Toc510696647"/>
      <w:bookmarkStart w:id="598" w:name="_Toc35971443"/>
      <w:bookmarkStart w:id="599" w:name="_Toc98500930"/>
      <w:bookmarkStart w:id="600" w:name="_Toc104297866"/>
      <w:bookmarkStart w:id="601" w:name="_Toc104300177"/>
      <w:bookmarkStart w:id="602" w:name="_Toc169770893"/>
      <w:r>
        <w:t>6.1.7</w:t>
      </w:r>
      <w:r>
        <w:tab/>
        <w:t>Error Handling</w:t>
      </w:r>
      <w:bookmarkEnd w:id="597"/>
      <w:bookmarkEnd w:id="598"/>
      <w:bookmarkEnd w:id="599"/>
      <w:bookmarkEnd w:id="600"/>
      <w:bookmarkEnd w:id="601"/>
      <w:bookmarkEnd w:id="602"/>
    </w:p>
    <w:p w14:paraId="07F0DFC0" w14:textId="3E631395" w:rsidR="008A6D4A" w:rsidRPr="00971458" w:rsidRDefault="008A6D4A" w:rsidP="007A4424">
      <w:pPr>
        <w:pStyle w:val="Heading4"/>
      </w:pPr>
      <w:bookmarkStart w:id="603" w:name="_Toc35971444"/>
      <w:bookmarkStart w:id="604" w:name="_Toc98500931"/>
      <w:bookmarkStart w:id="605" w:name="_Toc104297867"/>
      <w:bookmarkStart w:id="606" w:name="_Toc104300178"/>
      <w:bookmarkStart w:id="607" w:name="_Toc169770894"/>
      <w:r w:rsidRPr="00971458">
        <w:t>6.1.7.1</w:t>
      </w:r>
      <w:r w:rsidRPr="00971458">
        <w:tab/>
        <w:t>General</w:t>
      </w:r>
      <w:bookmarkEnd w:id="603"/>
      <w:bookmarkEnd w:id="604"/>
      <w:bookmarkEnd w:id="605"/>
      <w:bookmarkEnd w:id="606"/>
      <w:bookmarkEnd w:id="607"/>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608" w:name="_Toc35971445"/>
      <w:bookmarkStart w:id="609" w:name="_Toc98500932"/>
      <w:bookmarkStart w:id="610" w:name="_Toc104297868"/>
      <w:bookmarkStart w:id="611" w:name="_Toc104300179"/>
      <w:bookmarkStart w:id="612" w:name="_Toc169770895"/>
      <w:r w:rsidRPr="00971458">
        <w:t>6.1.7.2</w:t>
      </w:r>
      <w:r w:rsidRPr="00971458">
        <w:tab/>
        <w:t>Protocol Errors</w:t>
      </w:r>
      <w:bookmarkEnd w:id="608"/>
      <w:bookmarkEnd w:id="609"/>
      <w:bookmarkEnd w:id="610"/>
      <w:bookmarkEnd w:id="611"/>
      <w:bookmarkEnd w:id="612"/>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613" w:name="_Toc35971446"/>
      <w:bookmarkStart w:id="614" w:name="_Toc98500933"/>
      <w:bookmarkStart w:id="615" w:name="_Toc104297869"/>
      <w:bookmarkStart w:id="616" w:name="_Toc104300180"/>
      <w:bookmarkStart w:id="617" w:name="_Toc169770896"/>
      <w:r>
        <w:t>6.1.7.3</w:t>
      </w:r>
      <w:r>
        <w:tab/>
        <w:t>Application Errors</w:t>
      </w:r>
      <w:bookmarkEnd w:id="613"/>
      <w:bookmarkEnd w:id="614"/>
      <w:bookmarkEnd w:id="615"/>
      <w:bookmarkEnd w:id="616"/>
      <w:bookmarkEnd w:id="617"/>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618" w:name="_Toc492899751"/>
      <w:bookmarkStart w:id="619" w:name="_Toc492900030"/>
      <w:bookmarkStart w:id="620" w:name="_Toc492967832"/>
      <w:bookmarkStart w:id="621" w:name="_Toc492972920"/>
      <w:bookmarkStart w:id="622" w:name="_Toc492973140"/>
      <w:bookmarkStart w:id="623" w:name="_Toc493774060"/>
      <w:bookmarkStart w:id="624" w:name="_Toc508285804"/>
      <w:bookmarkStart w:id="625" w:name="_Toc508287269"/>
      <w:bookmarkStart w:id="626" w:name="_Toc510696648"/>
      <w:bookmarkStart w:id="627" w:name="_Toc35971447"/>
    </w:p>
    <w:p w14:paraId="5EE35080" w14:textId="77777777" w:rsidR="003E58FE" w:rsidRPr="0023018E" w:rsidRDefault="003E58FE" w:rsidP="007A4424">
      <w:pPr>
        <w:pStyle w:val="Heading3"/>
        <w:rPr>
          <w:lang w:eastAsia="zh-CN"/>
        </w:rPr>
      </w:pPr>
      <w:bookmarkStart w:id="628" w:name="_Toc98500934"/>
      <w:bookmarkStart w:id="629" w:name="_Toc104297870"/>
      <w:bookmarkStart w:id="630" w:name="_Toc104300181"/>
      <w:bookmarkStart w:id="631" w:name="_Toc169770897"/>
      <w:r>
        <w:t>6.1.8</w:t>
      </w:r>
      <w:r w:rsidRPr="0023018E">
        <w:rPr>
          <w:lang w:eastAsia="zh-CN"/>
        </w:rPr>
        <w:tab/>
        <w:t>Feature negotiation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632" w:name="_Toc532994477"/>
      <w:bookmarkStart w:id="633" w:name="_Toc35971448"/>
      <w:bookmarkStart w:id="634" w:name="_Toc98500935"/>
      <w:bookmarkStart w:id="635" w:name="_Toc104297871"/>
      <w:bookmarkStart w:id="636" w:name="_Toc104300182"/>
      <w:bookmarkStart w:id="637" w:name="_Toc169770898"/>
      <w:bookmarkStart w:id="638" w:name="_Toc510696649"/>
      <w:r>
        <w:t>6.1.9</w:t>
      </w:r>
      <w:r w:rsidRPr="001E7573">
        <w:tab/>
        <w:t>Security</w:t>
      </w:r>
      <w:bookmarkEnd w:id="632"/>
      <w:bookmarkEnd w:id="633"/>
      <w:bookmarkEnd w:id="634"/>
      <w:bookmarkEnd w:id="635"/>
      <w:bookmarkEnd w:id="636"/>
      <w:bookmarkEnd w:id="637"/>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39"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38"/>
      <w:bookmarkEnd w:id="639"/>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40" w:name="_Toc169770899"/>
      <w:r>
        <w:rPr>
          <w:lang w:val="en-US"/>
        </w:rPr>
        <w:lastRenderedPageBreak/>
        <w:t>6.1.10</w:t>
      </w:r>
      <w:r>
        <w:rPr>
          <w:lang w:val="en-US"/>
        </w:rPr>
        <w:tab/>
        <w:t>HTTP redirection</w:t>
      </w:r>
      <w:bookmarkEnd w:id="640"/>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41" w:name="_Toc510696650"/>
      <w:bookmarkStart w:id="642" w:name="_Toc35971450"/>
      <w:bookmarkStart w:id="643" w:name="_Toc98500937"/>
      <w:bookmarkStart w:id="644" w:name="_Toc104297872"/>
      <w:bookmarkStart w:id="645" w:name="_Toc104300183"/>
      <w:bookmarkStart w:id="646" w:name="_Toc169770900"/>
      <w:r w:rsidRPr="004D3578">
        <w:lastRenderedPageBreak/>
        <w:t>Annex A (normative):</w:t>
      </w:r>
      <w:r w:rsidRPr="004D3578">
        <w:br/>
      </w:r>
      <w:r>
        <w:t>OpenAPI specification</w:t>
      </w:r>
      <w:bookmarkEnd w:id="641"/>
      <w:bookmarkEnd w:id="642"/>
      <w:bookmarkEnd w:id="643"/>
      <w:bookmarkEnd w:id="644"/>
      <w:bookmarkEnd w:id="645"/>
      <w:bookmarkEnd w:id="646"/>
    </w:p>
    <w:p w14:paraId="15EA6971" w14:textId="77777777" w:rsidR="008A6D4A" w:rsidRDefault="008A6D4A" w:rsidP="0051544E">
      <w:pPr>
        <w:pStyle w:val="Heading1"/>
      </w:pPr>
      <w:bookmarkStart w:id="647" w:name="_Toc510696651"/>
      <w:bookmarkStart w:id="648" w:name="_Toc35971451"/>
      <w:bookmarkStart w:id="649" w:name="_Toc98500938"/>
      <w:bookmarkStart w:id="650" w:name="_Toc104297873"/>
      <w:bookmarkStart w:id="651" w:name="_Toc104300184"/>
      <w:bookmarkStart w:id="652" w:name="_Toc169770901"/>
      <w:r>
        <w:t>A.1</w:t>
      </w:r>
      <w:r>
        <w:tab/>
        <w:t>General</w:t>
      </w:r>
      <w:bookmarkEnd w:id="647"/>
      <w:bookmarkEnd w:id="648"/>
      <w:bookmarkEnd w:id="649"/>
      <w:bookmarkEnd w:id="650"/>
      <w:bookmarkEnd w:id="651"/>
      <w:bookmarkEnd w:id="652"/>
    </w:p>
    <w:p w14:paraId="6AD82C9E" w14:textId="78D784FE" w:rsidR="000602BD" w:rsidRPr="00540071" w:rsidRDefault="000602BD" w:rsidP="000602BD">
      <w:bookmarkStart w:id="65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5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55" w:name="_Toc98500939"/>
      <w:bookmarkStart w:id="656" w:name="_Toc104297874"/>
      <w:bookmarkStart w:id="657" w:name="_Toc104300185"/>
      <w:bookmarkStart w:id="658" w:name="_Toc169770902"/>
      <w:r>
        <w:t>A.2</w:t>
      </w:r>
      <w:r>
        <w:tab/>
      </w:r>
      <w:r w:rsidR="006C6645" w:rsidRPr="005F5B8C">
        <w:rPr>
          <w:lang w:eastAsia="zh-CN"/>
        </w:rPr>
        <w:t>Nmbstf_DistSession</w:t>
      </w:r>
      <w:r>
        <w:t xml:space="preserve"> API</w:t>
      </w:r>
      <w:bookmarkEnd w:id="653"/>
      <w:bookmarkEnd w:id="654"/>
      <w:bookmarkEnd w:id="655"/>
      <w:bookmarkEnd w:id="656"/>
      <w:bookmarkEnd w:id="657"/>
      <w:bookmarkEnd w:id="658"/>
    </w:p>
    <w:p w14:paraId="38D3F7C9" w14:textId="77777777" w:rsidR="000602BD" w:rsidRPr="00986E88" w:rsidRDefault="000602BD" w:rsidP="000602BD">
      <w:pPr>
        <w:pStyle w:val="PL"/>
      </w:pPr>
      <w:bookmarkStart w:id="659"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3881FF20" w:rsidR="000602BD" w:rsidRPr="00E30132" w:rsidRDefault="000602BD" w:rsidP="000602BD">
      <w:pPr>
        <w:pStyle w:val="PL"/>
        <w:rPr>
          <w:lang w:val="fr-FR"/>
        </w:rPr>
      </w:pPr>
      <w:r w:rsidRPr="00E30132">
        <w:rPr>
          <w:lang w:val="fr-FR"/>
        </w:rPr>
        <w:t xml:space="preserve">  version: 1.</w:t>
      </w:r>
      <w:ins w:id="660" w:author="Samsung" w:date="2025-05-27T20:48:00Z">
        <w:r w:rsidR="0036621C" w:rsidRPr="00E30132">
          <w:rPr>
            <w:lang w:val="fr-FR"/>
          </w:rPr>
          <w:t>2</w:t>
        </w:r>
      </w:ins>
      <w:del w:id="661" w:author="Samsung" w:date="2025-05-27T20:48:00Z">
        <w:r w:rsidR="00CA6AB2" w:rsidRPr="00E30132" w:rsidDel="0036621C">
          <w:rPr>
            <w:lang w:val="fr-FR"/>
          </w:rPr>
          <w:delText>1</w:delText>
        </w:r>
      </w:del>
      <w:r w:rsidRPr="00E30132">
        <w:rPr>
          <w:lang w:val="fr-FR"/>
        </w:rPr>
        <w:t>.</w:t>
      </w:r>
      <w:r w:rsidR="00CA6AB2" w:rsidRPr="00E30132">
        <w:rPr>
          <w:lang w:val="fr-FR"/>
        </w:rPr>
        <w:t>0</w:t>
      </w:r>
      <w:ins w:id="662" w:author="Samsung" w:date="2025-05-27T20:48:00Z">
        <w:r w:rsidR="0036621C" w:rsidRPr="00E30132">
          <w:rPr>
            <w:lang w:val="fr-FR"/>
          </w:rPr>
          <w:t>-alpha.1</w:t>
        </w:r>
      </w:ins>
    </w:p>
    <w:p w14:paraId="2A06CB6A" w14:textId="77777777" w:rsidR="000602BD" w:rsidRPr="00E30132" w:rsidRDefault="000602BD" w:rsidP="000602BD">
      <w:pPr>
        <w:pStyle w:val="PL"/>
      </w:pPr>
      <w:r w:rsidRPr="00E30132">
        <w:rPr>
          <w:lang w:val="fr-FR"/>
        </w:rPr>
        <w:t xml:space="preserve">  </w:t>
      </w:r>
      <w:proofErr w:type="gramStart"/>
      <w:r w:rsidRPr="00E30132">
        <w:rPr>
          <w:lang w:val="fr-FR"/>
        </w:rPr>
        <w:t>description</w:t>
      </w:r>
      <w:proofErr w:type="gramEnd"/>
      <w:r w:rsidRPr="00E30132">
        <w:rPr>
          <w:lang w:val="fr-FR"/>
        </w:rPr>
        <w:t xml:space="preserve">: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78914784" w:rsidR="000602BD" w:rsidRDefault="000602BD" w:rsidP="000602BD">
      <w:pPr>
        <w:pStyle w:val="PL"/>
      </w:pPr>
      <w:r w:rsidRPr="00E30132">
        <w:t xml:space="preserve">    © </w:t>
      </w:r>
      <w:r w:rsidR="009F5141" w:rsidRPr="00E30132">
        <w:t>202</w:t>
      </w:r>
      <w:ins w:id="663" w:author="Samsung" w:date="2025-05-28T12:03:00Z">
        <w:r w:rsidR="00502C80">
          <w:t>5</w:t>
        </w:r>
      </w:ins>
      <w:del w:id="664" w:author="Samsung" w:date="2025-05-28T12:03:00Z">
        <w:r w:rsidR="00FD4992" w:rsidRPr="00E30132" w:rsidDel="00502C80">
          <w:delText>4</w:delText>
        </w:r>
      </w:del>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604AFEF6"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del w:id="665" w:author="Samsung" w:date="2025-05-27T20:48:00Z">
        <w:r w:rsidR="00CA6AB2" w:rsidDel="0036621C">
          <w:delText>8</w:delText>
        </w:r>
      </w:del>
      <w:ins w:id="666" w:author="Samsung" w:date="2025-05-27T20:48:00Z">
        <w:r w:rsidR="0036621C">
          <w:t>9</w:t>
        </w:r>
      </w:ins>
      <w:r w:rsidR="00A94263">
        <w:t>.</w:t>
      </w:r>
      <w:ins w:id="667" w:author="Samsung" w:date="2025-05-27T20:47:00Z">
        <w:r w:rsidR="0036621C">
          <w:t>0</w:t>
        </w:r>
      </w:ins>
      <w:del w:id="668" w:author="Samsung" w:date="2025-05-27T20:47:00Z">
        <w:r w:rsidR="009A1371" w:rsidDel="0036621C">
          <w:delText>5</w:delText>
        </w:r>
      </w:del>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C4-252340" w:date="2025-05-27T12:25:00Z"/>
          <w:rFonts w:ascii="Courier New" w:hAnsi="Courier New"/>
          <w:noProof/>
          <w:sz w:val="16"/>
        </w:rPr>
      </w:pPr>
      <w:ins w:id="670" w:author="C4-252340" w:date="2025-05-27T12:25:00Z">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ins>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C4-252340" w:date="2025-05-27T12:25:00Z"/>
          <w:rFonts w:ascii="Courier New" w:hAnsi="Courier New"/>
          <w:noProof/>
          <w:sz w:val="16"/>
        </w:rPr>
      </w:pPr>
      <w:ins w:id="672" w:author="C4-252340" w:date="2025-05-27T12:25:00Z">
        <w:r>
          <w:rPr>
            <w:rFonts w:ascii="Courier New" w:hAnsi="Courier New"/>
            <w:noProof/>
            <w:sz w:val="16"/>
          </w:rPr>
          <w:t xml:space="preserve">          $ref: 'TS29571_CommonData.yaml#/components/schemas/Uri'</w:t>
        </w:r>
      </w:ins>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C4-252340" w:date="2025-05-27T12:25:00Z"/>
          <w:rFonts w:ascii="Courier New" w:hAnsi="Courier New"/>
          <w:noProof/>
          <w:sz w:val="16"/>
        </w:rPr>
      </w:pPr>
      <w:ins w:id="674" w:author="C4-252340" w:date="2025-05-27T12:25:00Z">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ins>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C4-252340" w:date="2025-05-27T12:24:00Z"/>
          <w:rFonts w:ascii="Courier New" w:hAnsi="Courier New"/>
          <w:noProof/>
          <w:sz w:val="16"/>
        </w:rPr>
      </w:pPr>
      <w:ins w:id="676" w:author="C4-252340" w:date="2025-05-27T12:25:00Z">
        <w:r>
          <w:rPr>
            <w:rFonts w:ascii="Courier New" w:hAnsi="Courier New"/>
            <w:noProof/>
            <w:sz w:val="16"/>
          </w:rPr>
          <w:t xml:space="preserve">          $ref: 'TS29571_CommonData.yaml#/components/schemas/Uri'</w:t>
        </w:r>
      </w:ins>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B7CF29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Rapporteur-editorial" w:date="2025-05-28T14:14:00Z"/>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53724DA9" w14:textId="3F4A94A3" w:rsidR="009F167F" w:rsidRPr="0090366B" w:rsidRDefault="009F167F"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678" w:author="Rapporteur-editorial" w:date="2025-05-28T14:14:00Z">
        <w:r>
          <w:rPr>
            <w:rFonts w:ascii="Courier New" w:hAnsi="Courier New"/>
            <w:noProof/>
            <w:sz w:val="16"/>
          </w:rPr>
          <w:t xml:space="preserve">      allOf:</w:t>
        </w:r>
      </w:ins>
    </w:p>
    <w:p w14:paraId="201CCF9A" w14:textId="652CFBAA" w:rsidR="008F762E" w:rsidRDefault="008F762E" w:rsidP="008F762E">
      <w:pPr>
        <w:pStyle w:val="PL"/>
      </w:pPr>
      <w:r w:rsidRPr="00DA446D">
        <w:t xml:space="preserve">      </w:t>
      </w:r>
      <w:ins w:id="679" w:author="Rapporteur-editorial" w:date="2025-05-28T14:15:00Z">
        <w:r w:rsidR="009F167F">
          <w:t xml:space="preserve">  </w:t>
        </w:r>
        <w:r w:rsidR="009F167F" w:rsidRPr="009F167F">
          <w:t xml:space="preserve">- </w:t>
        </w:r>
      </w:ins>
      <w:proofErr w:type="gramStart"/>
      <w:r w:rsidRPr="00DA446D">
        <w:t>not</w:t>
      </w:r>
      <w:proofErr w:type="gramEnd"/>
      <w:r w:rsidRPr="00DA446D">
        <w:t>:</w:t>
      </w:r>
    </w:p>
    <w:p w14:paraId="0C54F81A" w14:textId="3E9C0238" w:rsidR="008F762E" w:rsidRDefault="008F762E" w:rsidP="008F762E">
      <w:pPr>
        <w:pStyle w:val="PL"/>
      </w:pPr>
      <w:r w:rsidRPr="00DA446D">
        <w:t xml:space="preserve">        </w:t>
      </w:r>
      <w:ins w:id="680" w:author="Rapporteur-editorial" w:date="2025-05-28T14:15:00Z">
        <w:r w:rsidR="009F167F">
          <w:t xml:space="preserve">   </w:t>
        </w:r>
      </w:ins>
      <w:ins w:id="681" w:author="Rapporteur-editorial" w:date="2025-05-28T14:16:00Z">
        <w:r w:rsidR="009F167F">
          <w:t xml:space="preserve"> </w:t>
        </w:r>
      </w:ins>
      <w:proofErr w:type="gramStart"/>
      <w:r w:rsidRPr="00DA446D">
        <w:t>required</w:t>
      </w:r>
      <w:proofErr w:type="gramEnd"/>
      <w:r w:rsidRPr="00DA446D">
        <w:t>: [</w:t>
      </w:r>
      <w:r>
        <w:t xml:space="preserve"> </w:t>
      </w:r>
      <w:proofErr w:type="spellStart"/>
      <w:r w:rsidRPr="00A978DF">
        <w:t>objAcquisitionIdsPull</w:t>
      </w:r>
      <w:proofErr w:type="spellEnd"/>
      <w:r w:rsidRPr="00DA446D">
        <w:t>,</w:t>
      </w:r>
      <w:r>
        <w:t xml:space="preserve"> </w:t>
      </w:r>
      <w:proofErr w:type="spellStart"/>
      <w:r w:rsidRPr="00A978DF">
        <w:t>objAcquisitionIdPush</w:t>
      </w:r>
      <w:proofErr w:type="spellEnd"/>
      <w:r>
        <w:t xml:space="preserve"> </w:t>
      </w:r>
      <w:r w:rsidRPr="00DA446D">
        <w:t>]</w:t>
      </w:r>
    </w:p>
    <w:p w14:paraId="25E5EAE7" w14:textId="4B6D0218" w:rsidR="0064377D" w:rsidRPr="000147AE" w:rsidRDefault="0064377D" w:rsidP="0064377D">
      <w:pPr>
        <w:pStyle w:val="PL"/>
        <w:rPr>
          <w:ins w:id="682" w:author="C4-252340" w:date="2025-05-27T12:26:00Z"/>
          <w:noProof/>
        </w:rPr>
      </w:pPr>
      <w:ins w:id="683" w:author="C4-252340" w:date="2025-05-27T12:26:00Z">
        <w:r>
          <w:rPr>
            <w:noProof/>
          </w:rPr>
          <w:t xml:space="preserve">      </w:t>
        </w:r>
      </w:ins>
      <w:ins w:id="684" w:author="Rapporteur-editorial" w:date="2025-05-28T14:16:00Z">
        <w:r w:rsidR="009F167F">
          <w:rPr>
            <w:noProof/>
          </w:rPr>
          <w:t xml:space="preserve">  </w:t>
        </w:r>
        <w:r w:rsidR="009F167F" w:rsidRPr="009F167F">
          <w:t>-</w:t>
        </w:r>
        <w:r w:rsidR="009F167F">
          <w:t xml:space="preserve"> </w:t>
        </w:r>
      </w:ins>
      <w:ins w:id="685" w:author="C4-252340" w:date="2025-05-27T12:26:00Z">
        <w:r w:rsidRPr="000147AE">
          <w:rPr>
            <w:noProof/>
          </w:rPr>
          <w:t>not:</w:t>
        </w:r>
      </w:ins>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C4-252340" w:date="2025-05-27T12:26:00Z"/>
          <w:rFonts w:ascii="Courier New" w:hAnsi="Courier New"/>
          <w:noProof/>
          <w:sz w:val="16"/>
        </w:rPr>
      </w:pPr>
      <w:ins w:id="687" w:author="C4-252340" w:date="2025-05-27T12:26:00Z">
        <w:r w:rsidRPr="0064377D">
          <w:rPr>
            <w:rFonts w:ascii="Courier New" w:hAnsi="Courier New"/>
            <w:noProof/>
            <w:sz w:val="16"/>
          </w:rPr>
          <w:t xml:space="preserve">        </w:t>
        </w:r>
      </w:ins>
      <w:ins w:id="688" w:author="Rapporteur-editorial" w:date="2025-05-28T14:16:00Z">
        <w:r w:rsidR="00084447">
          <w:rPr>
            <w:rFonts w:ascii="Courier New" w:hAnsi="Courier New"/>
            <w:noProof/>
            <w:sz w:val="16"/>
          </w:rPr>
          <w:t xml:space="preserve"> </w:t>
        </w:r>
      </w:ins>
      <w:ins w:id="689" w:author="Rapporteur-editorial" w:date="2025-05-28T14:17:00Z">
        <w:r w:rsidR="00084447">
          <w:rPr>
            <w:rFonts w:ascii="Courier New" w:hAnsi="Courier New"/>
            <w:noProof/>
            <w:sz w:val="16"/>
          </w:rPr>
          <w:t xml:space="preserve">   </w:t>
        </w:r>
      </w:ins>
      <w:bookmarkStart w:id="690" w:name="_GoBack"/>
      <w:bookmarkEnd w:id="690"/>
      <w:ins w:id="691" w:author="C4-252340" w:date="2025-05-27T12:26:00Z">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ins>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92" w:name="historyclause"/>
      <w:bookmarkEnd w:id="659"/>
      <w:r w:rsidRPr="004D3578">
        <w:br w:type="page"/>
      </w:r>
      <w:bookmarkStart w:id="693" w:name="_Toc2086459"/>
      <w:bookmarkStart w:id="694" w:name="_Toc98500942"/>
      <w:bookmarkStart w:id="695" w:name="_Toc104297875"/>
      <w:bookmarkStart w:id="696" w:name="_Toc104300186"/>
      <w:bookmarkStart w:id="697" w:name="_Toc169770903"/>
      <w:bookmarkEnd w:id="692"/>
      <w:r w:rsidR="003446B6" w:rsidRPr="004D3578">
        <w:lastRenderedPageBreak/>
        <w:t xml:space="preserve">Annex </w:t>
      </w:r>
      <w:r w:rsidR="007066FF">
        <w:t>B</w:t>
      </w:r>
      <w:r w:rsidR="003446B6" w:rsidRPr="004D3578">
        <w:t xml:space="preserve"> (informative):</w:t>
      </w:r>
      <w:r w:rsidR="003446B6" w:rsidRPr="004D3578">
        <w:br/>
        <w:t>Change history</w:t>
      </w:r>
      <w:bookmarkEnd w:id="693"/>
      <w:bookmarkEnd w:id="694"/>
      <w:bookmarkEnd w:id="695"/>
      <w:bookmarkEnd w:id="696"/>
      <w:bookmarkEnd w:id="69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E291866" w:rsidR="000B5A58" w:rsidRPr="00E713E9" w:rsidRDefault="000B5A58" w:rsidP="000B5A58">
            <w:pPr>
              <w:pStyle w:val="TAC"/>
              <w:rPr>
                <w:rFonts w:cs="Arial"/>
                <w:sz w:val="16"/>
                <w:szCs w:val="16"/>
              </w:rPr>
            </w:pPr>
            <w:ins w:id="698" w:author="Samsung" w:date="2025-05-28T12:04:00Z">
              <w:r>
                <w:rPr>
                  <w:rFonts w:cs="Arial"/>
                  <w:sz w:val="16"/>
                  <w:szCs w:val="16"/>
                </w:rPr>
                <w:t>2025-05</w:t>
              </w:r>
            </w:ins>
          </w:p>
        </w:tc>
        <w:tc>
          <w:tcPr>
            <w:tcW w:w="995" w:type="dxa"/>
            <w:shd w:val="solid" w:color="FFFFFF" w:fill="auto"/>
          </w:tcPr>
          <w:p w14:paraId="31D6386D" w14:textId="1999D547" w:rsidR="000B5A58" w:rsidRDefault="000B5A58" w:rsidP="000B5A58">
            <w:pPr>
              <w:pStyle w:val="TAC"/>
              <w:rPr>
                <w:rFonts w:cs="Arial"/>
                <w:sz w:val="16"/>
                <w:szCs w:val="16"/>
              </w:rPr>
            </w:pPr>
            <w:ins w:id="699" w:author="Samsung" w:date="2025-05-28T12:04:00Z">
              <w:r>
                <w:rPr>
                  <w:rFonts w:cs="Arial"/>
                  <w:sz w:val="16"/>
                  <w:szCs w:val="16"/>
                </w:rPr>
                <w:t>CT#108</w:t>
              </w:r>
            </w:ins>
          </w:p>
        </w:tc>
        <w:tc>
          <w:tcPr>
            <w:tcW w:w="899" w:type="dxa"/>
            <w:shd w:val="solid" w:color="FFFFFF" w:fill="auto"/>
            <w:vAlign w:val="center"/>
          </w:tcPr>
          <w:p w14:paraId="023F6D84" w14:textId="3D97BE90" w:rsidR="000B5A58" w:rsidRPr="009E2386" w:rsidRDefault="000B5A58" w:rsidP="000B5A58">
            <w:pPr>
              <w:pStyle w:val="TAC"/>
              <w:rPr>
                <w:sz w:val="16"/>
                <w:szCs w:val="16"/>
              </w:rPr>
            </w:pPr>
            <w:ins w:id="700" w:author="Samsung" w:date="2025-05-28T12:04:00Z">
              <w:r>
                <w:rPr>
                  <w:sz w:val="16"/>
                  <w:szCs w:val="16"/>
                </w:rPr>
                <w:t>CP-251075</w:t>
              </w:r>
            </w:ins>
          </w:p>
        </w:tc>
        <w:tc>
          <w:tcPr>
            <w:tcW w:w="519" w:type="dxa"/>
            <w:shd w:val="solid" w:color="FFFFFF" w:fill="auto"/>
            <w:vAlign w:val="center"/>
          </w:tcPr>
          <w:p w14:paraId="5659121B" w14:textId="017675E1" w:rsidR="000B5A58" w:rsidRDefault="000B5A58" w:rsidP="000B5A58">
            <w:pPr>
              <w:pStyle w:val="TAL"/>
              <w:jc w:val="center"/>
              <w:rPr>
                <w:sz w:val="16"/>
                <w:szCs w:val="16"/>
              </w:rPr>
            </w:pPr>
            <w:ins w:id="701" w:author="Samsung" w:date="2025-05-28T12:04:00Z">
              <w:r w:rsidRPr="006E230B">
                <w:rPr>
                  <w:sz w:val="16"/>
                  <w:szCs w:val="16"/>
                </w:rPr>
                <w:t>0052</w:t>
              </w:r>
            </w:ins>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ins w:id="702" w:author="Samsung" w:date="2025-05-28T12:04:00Z">
              <w:r>
                <w:rPr>
                  <w:sz w:val="16"/>
                  <w:szCs w:val="16"/>
                </w:rPr>
                <w:t>B</w:t>
              </w:r>
            </w:ins>
          </w:p>
        </w:tc>
        <w:tc>
          <w:tcPr>
            <w:tcW w:w="4868" w:type="dxa"/>
            <w:shd w:val="solid" w:color="FFFFFF" w:fill="auto"/>
            <w:vAlign w:val="center"/>
          </w:tcPr>
          <w:p w14:paraId="39BF53C3" w14:textId="44030DFB" w:rsidR="000B5A58" w:rsidRPr="000A31D5" w:rsidRDefault="000B5A58" w:rsidP="000B5A58">
            <w:pPr>
              <w:pStyle w:val="TAL"/>
              <w:rPr>
                <w:sz w:val="16"/>
                <w:szCs w:val="16"/>
              </w:rPr>
            </w:pPr>
            <w:ins w:id="703" w:author="Samsung" w:date="2025-05-28T12:04:00Z">
              <w:r w:rsidRPr="006E230B">
                <w:rPr>
                  <w:sz w:val="16"/>
                  <w:szCs w:val="16"/>
                </w:rPr>
                <w:t>Support of In-session Unicast Repair of MBS Object Distribution</w:t>
              </w:r>
            </w:ins>
          </w:p>
        </w:tc>
        <w:tc>
          <w:tcPr>
            <w:tcW w:w="708" w:type="dxa"/>
            <w:shd w:val="solid" w:color="FFFFFF" w:fill="auto"/>
          </w:tcPr>
          <w:p w14:paraId="7BFD267E" w14:textId="443C387D" w:rsidR="000B5A58" w:rsidRPr="00E30132" w:rsidRDefault="000B5A58" w:rsidP="000B5A58">
            <w:pPr>
              <w:pStyle w:val="TAC"/>
              <w:rPr>
                <w:sz w:val="16"/>
                <w:szCs w:val="16"/>
              </w:rPr>
            </w:pPr>
            <w:ins w:id="704" w:author="Samsung" w:date="2025-05-28T12:04:00Z">
              <w:r w:rsidRPr="00132017">
                <w:rPr>
                  <w:sz w:val="16"/>
                  <w:szCs w:val="16"/>
                </w:rPr>
                <w:t>19.0.0</w:t>
              </w:r>
            </w:ins>
          </w:p>
        </w:tc>
      </w:tr>
      <w:tr w:rsidR="000B5A58" w:rsidRPr="00B54FF5" w14:paraId="605AD1E0" w14:textId="77777777" w:rsidTr="006A5A24">
        <w:tc>
          <w:tcPr>
            <w:tcW w:w="800" w:type="dxa"/>
            <w:shd w:val="solid" w:color="FFFFFF" w:fill="auto"/>
          </w:tcPr>
          <w:p w14:paraId="59D500A4" w14:textId="554FF93D" w:rsidR="000B5A58" w:rsidRDefault="000B5A58" w:rsidP="000B5A58">
            <w:pPr>
              <w:pStyle w:val="TAC"/>
              <w:rPr>
                <w:rFonts w:cs="Arial"/>
                <w:sz w:val="16"/>
                <w:szCs w:val="16"/>
              </w:rPr>
            </w:pPr>
            <w:ins w:id="705" w:author="Samsung" w:date="2025-05-28T12:04:00Z">
              <w:r>
                <w:rPr>
                  <w:rFonts w:cs="Arial"/>
                  <w:sz w:val="16"/>
                  <w:szCs w:val="16"/>
                </w:rPr>
                <w:t>2025-05</w:t>
              </w:r>
            </w:ins>
          </w:p>
        </w:tc>
        <w:tc>
          <w:tcPr>
            <w:tcW w:w="995" w:type="dxa"/>
            <w:shd w:val="solid" w:color="FFFFFF" w:fill="auto"/>
          </w:tcPr>
          <w:p w14:paraId="5B867895" w14:textId="78196D3A" w:rsidR="000B5A58" w:rsidRDefault="000B5A58" w:rsidP="000B5A58">
            <w:pPr>
              <w:pStyle w:val="TAC"/>
              <w:rPr>
                <w:rFonts w:cs="Arial"/>
                <w:sz w:val="16"/>
                <w:szCs w:val="16"/>
              </w:rPr>
            </w:pPr>
            <w:ins w:id="706" w:author="Samsung" w:date="2025-05-28T12:04:00Z">
              <w:r>
                <w:rPr>
                  <w:rFonts w:cs="Arial"/>
                  <w:sz w:val="16"/>
                  <w:szCs w:val="16"/>
                </w:rPr>
                <w:t>CT#108</w:t>
              </w:r>
            </w:ins>
          </w:p>
        </w:tc>
        <w:tc>
          <w:tcPr>
            <w:tcW w:w="899" w:type="dxa"/>
            <w:shd w:val="solid" w:color="FFFFFF" w:fill="auto"/>
            <w:vAlign w:val="center"/>
          </w:tcPr>
          <w:p w14:paraId="50CCC046" w14:textId="028042A2" w:rsidR="000B5A58" w:rsidRDefault="000B5A58" w:rsidP="000B5A58">
            <w:pPr>
              <w:pStyle w:val="TAC"/>
              <w:rPr>
                <w:sz w:val="16"/>
                <w:szCs w:val="16"/>
              </w:rPr>
            </w:pPr>
            <w:ins w:id="707" w:author="Samsung" w:date="2025-05-28T12:04:00Z">
              <w:r>
                <w:rPr>
                  <w:sz w:val="16"/>
                  <w:szCs w:val="16"/>
                </w:rPr>
                <w:t>CP-251079</w:t>
              </w:r>
            </w:ins>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ins w:id="708" w:author="Samsung" w:date="2025-05-28T12:04:00Z">
              <w:r w:rsidRPr="006E230B">
                <w:rPr>
                  <w:sz w:val="16"/>
                  <w:szCs w:val="16"/>
                </w:rPr>
                <w:t>005</w:t>
              </w:r>
              <w:r>
                <w:rPr>
                  <w:sz w:val="16"/>
                  <w:szCs w:val="16"/>
                </w:rPr>
                <w:t>3</w:t>
              </w:r>
            </w:ins>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ins w:id="709" w:author="Samsung" w:date="2025-05-28T12:04:00Z">
              <w:r>
                <w:rPr>
                  <w:sz w:val="16"/>
                  <w:szCs w:val="16"/>
                </w:rPr>
                <w:t>F</w:t>
              </w:r>
            </w:ins>
          </w:p>
        </w:tc>
        <w:tc>
          <w:tcPr>
            <w:tcW w:w="4868" w:type="dxa"/>
            <w:shd w:val="solid" w:color="FFFFFF" w:fill="auto"/>
            <w:vAlign w:val="center"/>
          </w:tcPr>
          <w:p w14:paraId="7E68C61F" w14:textId="3A45EB2E" w:rsidR="000B5A58" w:rsidRPr="006E230B" w:rsidRDefault="000B5A58" w:rsidP="000B5A58">
            <w:pPr>
              <w:pStyle w:val="TAL"/>
              <w:rPr>
                <w:sz w:val="16"/>
                <w:szCs w:val="16"/>
              </w:rPr>
            </w:pPr>
            <w:ins w:id="710" w:author="Samsung" w:date="2025-05-28T12:04:00Z">
              <w:r w:rsidRPr="000A31D5">
                <w:rPr>
                  <w:sz w:val="16"/>
                  <w:szCs w:val="16"/>
                </w:rPr>
                <w:t>29.581</w:t>
              </w:r>
              <w:r>
                <w:rPr>
                  <w:sz w:val="16"/>
                  <w:szCs w:val="16"/>
                </w:rPr>
                <w:t xml:space="preserve"> Rel-19 </w:t>
              </w:r>
              <w:r w:rsidRPr="006E230B">
                <w:rPr>
                  <w:sz w:val="16"/>
                  <w:szCs w:val="16"/>
                </w:rPr>
                <w:t>API version and External doc update</w:t>
              </w:r>
            </w:ins>
          </w:p>
        </w:tc>
        <w:tc>
          <w:tcPr>
            <w:tcW w:w="708" w:type="dxa"/>
            <w:shd w:val="solid" w:color="FFFFFF" w:fill="auto"/>
          </w:tcPr>
          <w:p w14:paraId="14857EB6" w14:textId="275C14B6" w:rsidR="000B5A58" w:rsidRPr="00132017" w:rsidRDefault="000B5A58" w:rsidP="000B5A58">
            <w:pPr>
              <w:pStyle w:val="TAC"/>
              <w:rPr>
                <w:sz w:val="16"/>
                <w:szCs w:val="16"/>
              </w:rPr>
            </w:pPr>
            <w:ins w:id="711" w:author="Samsung" w:date="2025-05-28T12:04:00Z">
              <w:r w:rsidRPr="00132017">
                <w:rPr>
                  <w:sz w:val="16"/>
                  <w:szCs w:val="16"/>
                </w:rPr>
                <w:t>19.0.0</w:t>
              </w:r>
            </w:ins>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F916F" w14:textId="77777777" w:rsidR="005E2375" w:rsidRDefault="005E2375">
      <w:r>
        <w:separator/>
      </w:r>
    </w:p>
  </w:endnote>
  <w:endnote w:type="continuationSeparator" w:id="0">
    <w:p w14:paraId="4650D036" w14:textId="77777777" w:rsidR="005E2375" w:rsidRDefault="005E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36621C" w:rsidRDefault="0036621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C580D" w14:textId="77777777" w:rsidR="005E2375" w:rsidRDefault="005E2375">
      <w:r>
        <w:separator/>
      </w:r>
    </w:p>
  </w:footnote>
  <w:footnote w:type="continuationSeparator" w:id="0">
    <w:p w14:paraId="047C5675" w14:textId="77777777" w:rsidR="005E2375" w:rsidRDefault="005E2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67CCDAF" w:rsidR="0036621C" w:rsidRDefault="00366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447">
      <w:rPr>
        <w:rFonts w:ascii="Arial" w:hAnsi="Arial" w:cs="Arial"/>
        <w:b/>
        <w:noProof/>
        <w:sz w:val="18"/>
        <w:szCs w:val="18"/>
      </w:rPr>
      <w:t>3GPP TS 29.581 V198.50.0 (20254-06)</w:t>
    </w:r>
    <w:r>
      <w:rPr>
        <w:rFonts w:ascii="Arial" w:hAnsi="Arial" w:cs="Arial"/>
        <w:b/>
        <w:sz w:val="18"/>
        <w:szCs w:val="18"/>
      </w:rPr>
      <w:fldChar w:fldCharType="end"/>
    </w:r>
  </w:p>
  <w:p w14:paraId="0C5EC792" w14:textId="67EA4CF0" w:rsidR="0036621C" w:rsidRDefault="00366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4447">
      <w:rPr>
        <w:rFonts w:ascii="Arial" w:hAnsi="Arial" w:cs="Arial"/>
        <w:b/>
        <w:noProof/>
        <w:sz w:val="18"/>
        <w:szCs w:val="18"/>
      </w:rPr>
      <w:t>49</w:t>
    </w:r>
    <w:r>
      <w:rPr>
        <w:rFonts w:ascii="Arial" w:hAnsi="Arial" w:cs="Arial"/>
        <w:b/>
        <w:sz w:val="18"/>
        <w:szCs w:val="18"/>
      </w:rPr>
      <w:fldChar w:fldCharType="end"/>
    </w:r>
  </w:p>
  <w:p w14:paraId="2B1AE9B5" w14:textId="02AD3704" w:rsidR="0036621C" w:rsidRDefault="00366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447">
      <w:rPr>
        <w:rFonts w:ascii="Arial" w:hAnsi="Arial" w:cs="Arial"/>
        <w:b/>
        <w:noProof/>
        <w:sz w:val="18"/>
        <w:szCs w:val="18"/>
      </w:rPr>
      <w:t>Release 18</w:t>
    </w:r>
    <w:r>
      <w:rPr>
        <w:rFonts w:ascii="Arial" w:hAnsi="Arial" w:cs="Arial"/>
        <w:b/>
        <w:sz w:val="18"/>
        <w:szCs w:val="18"/>
      </w:rPr>
      <w:fldChar w:fldCharType="end"/>
    </w:r>
  </w:p>
  <w:p w14:paraId="42848B09" w14:textId="77777777" w:rsidR="0036621C" w:rsidRDefault="0036621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ivedya">
    <w15:presenceInfo w15:providerId="None" w15:userId="Nivedya"/>
  </w15:person>
  <w15:person w15:author="C4-252340">
    <w15:presenceInfo w15:providerId="None" w15:userId="C4-252340"/>
  </w15:person>
  <w15:person w15:author="Rapporteur-editorial">
    <w15:presenceInfo w15:providerId="None" w15:userId="Rapporteur-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C016F"/>
    <w:rsid w:val="003C0A20"/>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6F23"/>
    <w:rsid w:val="00464EDA"/>
    <w:rsid w:val="00465515"/>
    <w:rsid w:val="00467A9E"/>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3096"/>
    <w:rsid w:val="009A4DC8"/>
    <w:rsid w:val="009B6B58"/>
    <w:rsid w:val="009C06B5"/>
    <w:rsid w:val="009C6EB5"/>
    <w:rsid w:val="009E0C9E"/>
    <w:rsid w:val="009E1539"/>
    <w:rsid w:val="009E2386"/>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C9693-9674-44ED-8625-BD080F86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56</Pages>
  <Words>16640</Words>
  <Characters>94852</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Rapporteur-editorial</cp:lastModifiedBy>
  <cp:revision>9</cp:revision>
  <cp:lastPrinted>2019-02-25T14:05:00Z</cp:lastPrinted>
  <dcterms:created xsi:type="dcterms:W3CDTF">2025-05-27T18:52:00Z</dcterms:created>
  <dcterms:modified xsi:type="dcterms:W3CDTF">2025-05-28T08:47:00Z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