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176A3B" w:rsidR="004F0988" w:rsidRPr="0016361A" w:rsidRDefault="008A6D4A" w:rsidP="00133525">
            <w:pPr>
              <w:pStyle w:val="ZA"/>
              <w:framePr w:w="0" w:hRule="auto" w:wrap="auto" w:vAnchor="margin" w:hAnchor="text" w:yAlign="inline"/>
            </w:pPr>
            <w:bookmarkStart w:id="0" w:name="page1"/>
            <w:bookmarkStart w:id="1" w:name="_GoBack"/>
            <w:bookmarkEnd w:id="1"/>
            <w:r w:rsidRPr="0016361A">
              <w:rPr>
                <w:sz w:val="64"/>
              </w:rPr>
              <w:t>3GPP TS 29.</w:t>
            </w:r>
            <w:r w:rsidR="00C21718">
              <w:rPr>
                <w:sz w:val="64"/>
              </w:rPr>
              <w:t>577</w:t>
            </w:r>
            <w:r w:rsidRPr="0016361A">
              <w:rPr>
                <w:sz w:val="64"/>
              </w:rPr>
              <w:t xml:space="preserve"> </w:t>
            </w:r>
            <w:r w:rsidRPr="0016361A">
              <w:t>V</w:t>
            </w:r>
            <w:r w:rsidR="00C974FE">
              <w:t>1</w:t>
            </w:r>
            <w:r w:rsidR="00A51159">
              <w:t>9</w:t>
            </w:r>
            <w:r w:rsidRPr="0016361A">
              <w:t>.</w:t>
            </w:r>
            <w:ins w:id="2" w:author="Rapporteur" w:date="2025-05-27T11:29:00Z">
              <w:r w:rsidR="005343E1">
                <w:t>2</w:t>
              </w:r>
            </w:ins>
            <w:del w:id="3" w:author="Rapporteur" w:date="2025-05-27T11:29:00Z">
              <w:r w:rsidR="00F6003C" w:rsidDel="005343E1">
                <w:delText>1</w:delText>
              </w:r>
            </w:del>
            <w:r w:rsidRPr="0016361A">
              <w:t>.</w:t>
            </w:r>
            <w:r w:rsidR="00C21718">
              <w:t>0</w:t>
            </w:r>
            <w:r w:rsidRPr="0016361A">
              <w:t xml:space="preserve"> </w:t>
            </w:r>
            <w:r w:rsidRPr="0016361A">
              <w:rPr>
                <w:sz w:val="32"/>
              </w:rPr>
              <w:t>(20</w:t>
            </w:r>
            <w:r w:rsidR="00855FDA">
              <w:rPr>
                <w:sz w:val="32"/>
              </w:rPr>
              <w:t>2</w:t>
            </w:r>
            <w:r w:rsidR="00F6003C">
              <w:rPr>
                <w:sz w:val="32"/>
              </w:rPr>
              <w:t>5</w:t>
            </w:r>
            <w:r w:rsidRPr="0016361A">
              <w:rPr>
                <w:sz w:val="32"/>
              </w:rPr>
              <w:t>-</w:t>
            </w:r>
            <w:r w:rsidR="00F63074">
              <w:rPr>
                <w:sz w:val="32"/>
              </w:rPr>
              <w:t>0</w:t>
            </w:r>
            <w:ins w:id="4" w:author="Rapporteur" w:date="2025-05-27T11:29:00Z">
              <w:r w:rsidR="005343E1">
                <w:rPr>
                  <w:sz w:val="32"/>
                </w:rPr>
                <w:t>6</w:t>
              </w:r>
            </w:ins>
            <w:del w:id="5" w:author="Rapporteur" w:date="2025-05-27T11:29:00Z">
              <w:r w:rsidR="00F6003C" w:rsidDel="005343E1">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23C2F0E9" w:rsidR="00C21718" w:rsidRDefault="008A6D4A" w:rsidP="00C21718">
            <w:pPr>
              <w:pStyle w:val="ZT"/>
              <w:framePr w:wrap="auto" w:hAnchor="text" w:yAlign="inline"/>
              <w:rPr>
                <w:lang w:val="en-US"/>
              </w:rPr>
            </w:pPr>
            <w:r w:rsidRPr="0016361A">
              <w:t xml:space="preserve">5G System; </w:t>
            </w:r>
            <w:r w:rsidR="00C21718" w:rsidRPr="00EA43C0">
              <w:rPr>
                <w:lang w:val="en-US"/>
              </w:rPr>
              <w:t>IP Short Message Gateway and SMS Router</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2F219383" w:rsidR="008A6D4A" w:rsidRPr="0016361A" w:rsidRDefault="008A6D4A" w:rsidP="008A6D4A">
            <w:pPr>
              <w:pStyle w:val="ZT"/>
              <w:framePr w:wrap="auto" w:hAnchor="text" w:yAlign="inline"/>
              <w:rPr>
                <w:i/>
                <w:sz w:val="28"/>
              </w:rPr>
            </w:pPr>
            <w:r w:rsidRPr="0016361A">
              <w:t>(</w:t>
            </w:r>
            <w:r w:rsidRPr="0016361A">
              <w:rPr>
                <w:rStyle w:val="ZGSM"/>
              </w:rPr>
              <w:t>Release 1</w:t>
            </w:r>
            <w:r w:rsidR="00A51159">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1E80EB18" w:rsidR="00F112E4" w:rsidRPr="0016361A" w:rsidRDefault="009374C6" w:rsidP="00F112E4">
            <w:r>
              <w:object w:dxaOrig="2026" w:dyaOrig="1251" w14:anchorId="698A1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57.85pt" o:ole="">
                  <v:imagedata r:id="rId9" o:title=""/>
                </v:shape>
                <o:OLEObject Type="Embed" ProgID="Word.Picture.8" ShapeID="_x0000_i1025" DrawAspect="Content" ObjectID="_1809851824" r:id="rId10"/>
              </w:object>
            </w:r>
          </w:p>
        </w:tc>
        <w:tc>
          <w:tcPr>
            <w:tcW w:w="5540" w:type="dxa"/>
            <w:shd w:val="clear" w:color="auto" w:fill="auto"/>
          </w:tcPr>
          <w:p w14:paraId="47562F6D" w14:textId="55FCA510" w:rsidR="00F112E4" w:rsidRPr="0016361A" w:rsidRDefault="003612A5" w:rsidP="00F112E4">
            <w:pPr>
              <w:jc w:val="right"/>
            </w:pPr>
            <w:bookmarkStart w:id="8" w:name="logos"/>
            <w:r>
              <w:pict w14:anchorId="5617469C">
                <v:shape id="_x0000_i1026" type="#_x0000_t75" style="width:129.85pt;height:79.4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DA79B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FC229A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003C">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0FEF87BD" w14:textId="778B80DB" w:rsidR="005C25F9" w:rsidRDefault="001F2CDD">
      <w:pPr>
        <w:pStyle w:val="TOC1"/>
        <w:rPr>
          <w:rFonts w:asciiTheme="minorHAnsi" w:eastAsiaTheme="minorEastAsia" w:hAnsiTheme="minorHAnsi" w:cstheme="minorBidi"/>
          <w:noProof/>
          <w:kern w:val="2"/>
          <w:sz w:val="24"/>
          <w:szCs w:val="24"/>
          <w:lang w:eastAsia="en-GB"/>
          <w14:ligatures w14:val="standardContextual"/>
        </w:rPr>
      </w:pPr>
      <w:r>
        <w:rPr>
          <w:rFonts w:eastAsia="等线"/>
          <w:lang w:val="en-US" w:eastAsia="en-US"/>
        </w:rPr>
        <w:fldChar w:fldCharType="begin" w:fldLock="1"/>
      </w:r>
      <w:r w:rsidR="006857B7">
        <w:instrText xml:space="preserve"> TOC \o "1-9" </w:instrText>
      </w:r>
      <w:r>
        <w:rPr>
          <w:rFonts w:eastAsia="等线"/>
          <w:lang w:val="en-US" w:eastAsia="en-US"/>
        </w:rPr>
        <w:fldChar w:fldCharType="separate"/>
      </w:r>
      <w:r w:rsidR="005C25F9">
        <w:rPr>
          <w:noProof/>
        </w:rPr>
        <w:t>Foreword</w:t>
      </w:r>
      <w:r w:rsidR="005C25F9">
        <w:rPr>
          <w:noProof/>
        </w:rPr>
        <w:tab/>
      </w:r>
      <w:r w:rsidR="005C25F9">
        <w:rPr>
          <w:noProof/>
        </w:rPr>
        <w:fldChar w:fldCharType="begin" w:fldLock="1"/>
      </w:r>
      <w:r w:rsidR="005C25F9">
        <w:rPr>
          <w:noProof/>
        </w:rPr>
        <w:instrText xml:space="preserve"> PAGEREF _Toc192836948 \h </w:instrText>
      </w:r>
      <w:r w:rsidR="005C25F9">
        <w:rPr>
          <w:noProof/>
        </w:rPr>
      </w:r>
      <w:r w:rsidR="005C25F9">
        <w:rPr>
          <w:noProof/>
        </w:rPr>
        <w:fldChar w:fldCharType="separate"/>
      </w:r>
      <w:r w:rsidR="005C25F9">
        <w:rPr>
          <w:noProof/>
        </w:rPr>
        <w:t>6</w:t>
      </w:r>
      <w:r w:rsidR="005C25F9">
        <w:rPr>
          <w:noProof/>
        </w:rPr>
        <w:fldChar w:fldCharType="end"/>
      </w:r>
    </w:p>
    <w:p w14:paraId="733707EB" w14:textId="0AEFE8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_Toc192836949 \h </w:instrText>
      </w:r>
      <w:r>
        <w:rPr>
          <w:noProof/>
        </w:rPr>
      </w:r>
      <w:r>
        <w:rPr>
          <w:noProof/>
        </w:rPr>
        <w:fldChar w:fldCharType="separate"/>
      </w:r>
      <w:r>
        <w:rPr>
          <w:noProof/>
        </w:rPr>
        <w:t>8</w:t>
      </w:r>
      <w:r>
        <w:rPr>
          <w:noProof/>
        </w:rPr>
        <w:fldChar w:fldCharType="end"/>
      </w:r>
    </w:p>
    <w:p w14:paraId="2137AD4C" w14:textId="7C61EFD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_Toc192836950 \h </w:instrText>
      </w:r>
      <w:r>
        <w:rPr>
          <w:noProof/>
        </w:rPr>
      </w:r>
      <w:r>
        <w:rPr>
          <w:noProof/>
        </w:rPr>
        <w:fldChar w:fldCharType="separate"/>
      </w:r>
      <w:r>
        <w:rPr>
          <w:noProof/>
        </w:rPr>
        <w:t>8</w:t>
      </w:r>
      <w:r>
        <w:rPr>
          <w:noProof/>
        </w:rPr>
        <w:fldChar w:fldCharType="end"/>
      </w:r>
    </w:p>
    <w:p w14:paraId="6FFFF7E0" w14:textId="7E9907FF"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_Toc192836951 \h </w:instrText>
      </w:r>
      <w:r>
        <w:rPr>
          <w:noProof/>
        </w:rPr>
      </w:r>
      <w:r>
        <w:rPr>
          <w:noProof/>
        </w:rPr>
        <w:fldChar w:fldCharType="separate"/>
      </w:r>
      <w:r>
        <w:rPr>
          <w:noProof/>
        </w:rPr>
        <w:t>9</w:t>
      </w:r>
      <w:r>
        <w:rPr>
          <w:noProof/>
        </w:rPr>
        <w:fldChar w:fldCharType="end"/>
      </w:r>
    </w:p>
    <w:p w14:paraId="49D54037" w14:textId="795A28B4"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_Toc192836952 \h </w:instrText>
      </w:r>
      <w:r>
        <w:rPr>
          <w:noProof/>
        </w:rPr>
      </w:r>
      <w:r>
        <w:rPr>
          <w:noProof/>
        </w:rPr>
        <w:fldChar w:fldCharType="separate"/>
      </w:r>
      <w:r>
        <w:rPr>
          <w:noProof/>
        </w:rPr>
        <w:t>9</w:t>
      </w:r>
      <w:r>
        <w:rPr>
          <w:noProof/>
        </w:rPr>
        <w:fldChar w:fldCharType="end"/>
      </w:r>
    </w:p>
    <w:p w14:paraId="150D50EE" w14:textId="08B45BD6"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_Toc192836953 \h </w:instrText>
      </w:r>
      <w:r>
        <w:rPr>
          <w:noProof/>
        </w:rPr>
      </w:r>
      <w:r>
        <w:rPr>
          <w:noProof/>
        </w:rPr>
        <w:fldChar w:fldCharType="separate"/>
      </w:r>
      <w:r>
        <w:rPr>
          <w:noProof/>
        </w:rPr>
        <w:t>9</w:t>
      </w:r>
      <w:r>
        <w:rPr>
          <w:noProof/>
        </w:rPr>
        <w:fldChar w:fldCharType="end"/>
      </w:r>
    </w:p>
    <w:p w14:paraId="3AE670DC" w14:textId="2FD2098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_Toc192836954 \h </w:instrText>
      </w:r>
      <w:r>
        <w:rPr>
          <w:noProof/>
        </w:rPr>
      </w:r>
      <w:r>
        <w:rPr>
          <w:noProof/>
        </w:rPr>
        <w:fldChar w:fldCharType="separate"/>
      </w:r>
      <w:r>
        <w:rPr>
          <w:noProof/>
        </w:rPr>
        <w:t>9</w:t>
      </w:r>
      <w:r>
        <w:rPr>
          <w:noProof/>
        </w:rPr>
        <w:fldChar w:fldCharType="end"/>
      </w:r>
    </w:p>
    <w:p w14:paraId="35847CD1" w14:textId="593FE5E2"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_Toc192836955 \h </w:instrText>
      </w:r>
      <w:r>
        <w:rPr>
          <w:noProof/>
        </w:rPr>
      </w:r>
      <w:r>
        <w:rPr>
          <w:noProof/>
        </w:rPr>
        <w:fldChar w:fldCharType="separate"/>
      </w:r>
      <w:r>
        <w:rPr>
          <w:noProof/>
        </w:rPr>
        <w:t>9</w:t>
      </w:r>
      <w:r>
        <w:rPr>
          <w:noProof/>
        </w:rPr>
        <w:fldChar w:fldCharType="end"/>
      </w:r>
    </w:p>
    <w:p w14:paraId="36B5300C" w14:textId="698DE03D"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IP-SM-GW and SMS Router</w:t>
      </w:r>
      <w:r>
        <w:rPr>
          <w:noProof/>
        </w:rPr>
        <w:tab/>
      </w:r>
      <w:r>
        <w:rPr>
          <w:noProof/>
        </w:rPr>
        <w:fldChar w:fldCharType="begin" w:fldLock="1"/>
      </w:r>
      <w:r>
        <w:rPr>
          <w:noProof/>
        </w:rPr>
        <w:instrText xml:space="preserve"> PAGEREF _Toc192836956 \h </w:instrText>
      </w:r>
      <w:r>
        <w:rPr>
          <w:noProof/>
        </w:rPr>
      </w:r>
      <w:r>
        <w:rPr>
          <w:noProof/>
        </w:rPr>
        <w:fldChar w:fldCharType="separate"/>
      </w:r>
      <w:r>
        <w:rPr>
          <w:noProof/>
        </w:rPr>
        <w:t>10</w:t>
      </w:r>
      <w:r>
        <w:rPr>
          <w:noProof/>
        </w:rPr>
        <w:fldChar w:fldCharType="end"/>
      </w:r>
    </w:p>
    <w:p w14:paraId="60011932" w14:textId="1027C38C"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_Toc192836957 \h </w:instrText>
      </w:r>
      <w:r>
        <w:rPr>
          <w:noProof/>
        </w:rPr>
      </w:r>
      <w:r>
        <w:rPr>
          <w:noProof/>
        </w:rPr>
        <w:fldChar w:fldCharType="separate"/>
      </w:r>
      <w:r>
        <w:rPr>
          <w:noProof/>
        </w:rPr>
        <w:t>10</w:t>
      </w:r>
      <w:r>
        <w:rPr>
          <w:noProof/>
        </w:rPr>
        <w:fldChar w:fldCharType="end"/>
      </w:r>
    </w:p>
    <w:p w14:paraId="25306F07" w14:textId="22694E0D"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w:t>
      </w:r>
      <w:r>
        <w:rPr>
          <w:noProof/>
        </w:rPr>
        <w:tab/>
      </w:r>
      <w:r>
        <w:rPr>
          <w:noProof/>
        </w:rPr>
        <w:fldChar w:fldCharType="begin" w:fldLock="1"/>
      </w:r>
      <w:r>
        <w:rPr>
          <w:noProof/>
        </w:rPr>
        <w:instrText xml:space="preserve"> PAGEREF _Toc192836958 \h </w:instrText>
      </w:r>
      <w:r>
        <w:rPr>
          <w:noProof/>
        </w:rPr>
      </w:r>
      <w:r>
        <w:rPr>
          <w:noProof/>
        </w:rPr>
        <w:fldChar w:fldCharType="separate"/>
      </w:r>
      <w:r>
        <w:rPr>
          <w:noProof/>
        </w:rPr>
        <w:t>10</w:t>
      </w:r>
      <w:r>
        <w:rPr>
          <w:noProof/>
        </w:rPr>
        <w:fldChar w:fldCharType="end"/>
      </w:r>
    </w:p>
    <w:p w14:paraId="4E202D8B" w14:textId="4616F2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_Toc192836959 \h </w:instrText>
      </w:r>
      <w:r>
        <w:rPr>
          <w:noProof/>
        </w:rPr>
      </w:r>
      <w:r>
        <w:rPr>
          <w:noProof/>
        </w:rPr>
        <w:fldChar w:fldCharType="separate"/>
      </w:r>
      <w:r>
        <w:rPr>
          <w:noProof/>
        </w:rPr>
        <w:t>10</w:t>
      </w:r>
      <w:r>
        <w:rPr>
          <w:noProof/>
        </w:rPr>
        <w:fldChar w:fldCharType="end"/>
      </w:r>
    </w:p>
    <w:p w14:paraId="43800AB5" w14:textId="17302996"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_Toc192836960 \h </w:instrText>
      </w:r>
      <w:r>
        <w:rPr>
          <w:noProof/>
        </w:rPr>
      </w:r>
      <w:r>
        <w:rPr>
          <w:noProof/>
        </w:rPr>
        <w:fldChar w:fldCharType="separate"/>
      </w:r>
      <w:r>
        <w:rPr>
          <w:noProof/>
        </w:rPr>
        <w:t>11</w:t>
      </w:r>
      <w:r>
        <w:rPr>
          <w:noProof/>
        </w:rPr>
        <w:fldChar w:fldCharType="end"/>
      </w:r>
    </w:p>
    <w:p w14:paraId="22279A19" w14:textId="7CD2404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_Toc192836961 \h </w:instrText>
      </w:r>
      <w:r>
        <w:rPr>
          <w:noProof/>
        </w:rPr>
      </w:r>
      <w:r>
        <w:rPr>
          <w:noProof/>
        </w:rPr>
        <w:fldChar w:fldCharType="separate"/>
      </w:r>
      <w:r>
        <w:rPr>
          <w:noProof/>
        </w:rPr>
        <w:t>11</w:t>
      </w:r>
      <w:r>
        <w:rPr>
          <w:noProof/>
        </w:rPr>
        <w:fldChar w:fldCharType="end"/>
      </w:r>
    </w:p>
    <w:p w14:paraId="644F6A7A" w14:textId="2E0A073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_Toc192836962 \h </w:instrText>
      </w:r>
      <w:r>
        <w:rPr>
          <w:noProof/>
        </w:rPr>
      </w:r>
      <w:r>
        <w:rPr>
          <w:noProof/>
        </w:rPr>
        <w:fldChar w:fldCharType="separate"/>
      </w:r>
      <w:r>
        <w:rPr>
          <w:noProof/>
        </w:rPr>
        <w:t>11</w:t>
      </w:r>
      <w:r>
        <w:rPr>
          <w:noProof/>
        </w:rPr>
        <w:fldChar w:fldCharType="end"/>
      </w:r>
    </w:p>
    <w:p w14:paraId="55B4A967" w14:textId="05F8EE3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_Toc192836963 \h </w:instrText>
      </w:r>
      <w:r>
        <w:rPr>
          <w:noProof/>
        </w:rPr>
      </w:r>
      <w:r>
        <w:rPr>
          <w:noProof/>
        </w:rPr>
        <w:fldChar w:fldCharType="separate"/>
      </w:r>
      <w:r>
        <w:rPr>
          <w:noProof/>
        </w:rPr>
        <w:t>11</w:t>
      </w:r>
      <w:r>
        <w:rPr>
          <w:noProof/>
        </w:rPr>
        <w:fldChar w:fldCharType="end"/>
      </w:r>
    </w:p>
    <w:p w14:paraId="0ED3C184" w14:textId="5CCB2E6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_Toc192836964 \h </w:instrText>
      </w:r>
      <w:r>
        <w:rPr>
          <w:noProof/>
        </w:rPr>
      </w:r>
      <w:r>
        <w:rPr>
          <w:noProof/>
        </w:rPr>
        <w:fldChar w:fldCharType="separate"/>
      </w:r>
      <w:r>
        <w:rPr>
          <w:noProof/>
        </w:rPr>
        <w:t>12</w:t>
      </w:r>
      <w:r>
        <w:rPr>
          <w:noProof/>
        </w:rPr>
        <w:fldChar w:fldCharType="end"/>
      </w:r>
    </w:p>
    <w:p w14:paraId="6CB3AA69" w14:textId="7DE0C0B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_Toc192836965 \h </w:instrText>
      </w:r>
      <w:r>
        <w:rPr>
          <w:noProof/>
        </w:rPr>
      </w:r>
      <w:r>
        <w:rPr>
          <w:noProof/>
        </w:rPr>
        <w:fldChar w:fldCharType="separate"/>
      </w:r>
      <w:r>
        <w:rPr>
          <w:noProof/>
        </w:rPr>
        <w:t>12</w:t>
      </w:r>
      <w:r>
        <w:rPr>
          <w:noProof/>
        </w:rPr>
        <w:fldChar w:fldCharType="end"/>
      </w:r>
    </w:p>
    <w:p w14:paraId="439D6698" w14:textId="29D0B28F"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w:t>
      </w:r>
      <w:r>
        <w:rPr>
          <w:noProof/>
        </w:rPr>
        <w:tab/>
      </w:r>
      <w:r>
        <w:rPr>
          <w:noProof/>
        </w:rPr>
        <w:fldChar w:fldCharType="begin" w:fldLock="1"/>
      </w:r>
      <w:r>
        <w:rPr>
          <w:noProof/>
        </w:rPr>
        <w:instrText xml:space="preserve"> PAGEREF _Toc192836966 \h </w:instrText>
      </w:r>
      <w:r>
        <w:rPr>
          <w:noProof/>
        </w:rPr>
      </w:r>
      <w:r>
        <w:rPr>
          <w:noProof/>
        </w:rPr>
        <w:fldChar w:fldCharType="separate"/>
      </w:r>
      <w:r>
        <w:rPr>
          <w:noProof/>
        </w:rPr>
        <w:t>13</w:t>
      </w:r>
      <w:r>
        <w:rPr>
          <w:noProof/>
        </w:rPr>
        <w:fldChar w:fldCharType="end"/>
      </w:r>
    </w:p>
    <w:p w14:paraId="0875B727" w14:textId="12BC8D8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_Toc192836967 \h </w:instrText>
      </w:r>
      <w:r>
        <w:rPr>
          <w:noProof/>
        </w:rPr>
      </w:r>
      <w:r>
        <w:rPr>
          <w:noProof/>
        </w:rPr>
        <w:fldChar w:fldCharType="separate"/>
      </w:r>
      <w:r>
        <w:rPr>
          <w:noProof/>
        </w:rPr>
        <w:t>13</w:t>
      </w:r>
      <w:r>
        <w:rPr>
          <w:noProof/>
        </w:rPr>
        <w:fldChar w:fldCharType="end"/>
      </w:r>
    </w:p>
    <w:p w14:paraId="27001628" w14:textId="289CAB4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_Toc192836968 \h </w:instrText>
      </w:r>
      <w:r>
        <w:rPr>
          <w:noProof/>
        </w:rPr>
      </w:r>
      <w:r>
        <w:rPr>
          <w:noProof/>
        </w:rPr>
        <w:fldChar w:fldCharType="separate"/>
      </w:r>
      <w:r>
        <w:rPr>
          <w:noProof/>
        </w:rPr>
        <w:t>13</w:t>
      </w:r>
      <w:r>
        <w:rPr>
          <w:noProof/>
        </w:rPr>
        <w:fldChar w:fldCharType="end"/>
      </w:r>
    </w:p>
    <w:p w14:paraId="495EBED8" w14:textId="41D913A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_Toc192836969 \h </w:instrText>
      </w:r>
      <w:r>
        <w:rPr>
          <w:noProof/>
        </w:rPr>
      </w:r>
      <w:r>
        <w:rPr>
          <w:noProof/>
        </w:rPr>
        <w:fldChar w:fldCharType="separate"/>
      </w:r>
      <w:r>
        <w:rPr>
          <w:noProof/>
        </w:rPr>
        <w:t>13</w:t>
      </w:r>
      <w:r>
        <w:rPr>
          <w:noProof/>
        </w:rPr>
        <w:fldChar w:fldCharType="end"/>
      </w:r>
    </w:p>
    <w:p w14:paraId="52CC34CB" w14:textId="43E45E5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RoutingInfo</w:t>
      </w:r>
      <w:r>
        <w:rPr>
          <w:noProof/>
        </w:rPr>
        <w:tab/>
      </w:r>
      <w:r>
        <w:rPr>
          <w:noProof/>
        </w:rPr>
        <w:fldChar w:fldCharType="begin" w:fldLock="1"/>
      </w:r>
      <w:r>
        <w:rPr>
          <w:noProof/>
        </w:rPr>
        <w:instrText xml:space="preserve"> PAGEREF _Toc192836970 \h </w:instrText>
      </w:r>
      <w:r>
        <w:rPr>
          <w:noProof/>
        </w:rPr>
      </w:r>
      <w:r>
        <w:rPr>
          <w:noProof/>
        </w:rPr>
        <w:fldChar w:fldCharType="separate"/>
      </w:r>
      <w:r>
        <w:rPr>
          <w:noProof/>
        </w:rPr>
        <w:t>13</w:t>
      </w:r>
      <w:r>
        <w:rPr>
          <w:noProof/>
        </w:rPr>
        <w:fldChar w:fldCharType="end"/>
      </w:r>
    </w:p>
    <w:p w14:paraId="7F121ECB" w14:textId="3549B89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_Toc192836971 \h </w:instrText>
      </w:r>
      <w:r>
        <w:rPr>
          <w:noProof/>
        </w:rPr>
      </w:r>
      <w:r>
        <w:rPr>
          <w:noProof/>
        </w:rPr>
        <w:fldChar w:fldCharType="separate"/>
      </w:r>
      <w:r>
        <w:rPr>
          <w:noProof/>
        </w:rPr>
        <w:t>13</w:t>
      </w:r>
      <w:r>
        <w:rPr>
          <w:noProof/>
        </w:rPr>
        <w:fldChar w:fldCharType="end"/>
      </w:r>
    </w:p>
    <w:p w14:paraId="753443C9" w14:textId="406A13C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MtForwardSm</w:t>
      </w:r>
      <w:r>
        <w:rPr>
          <w:noProof/>
        </w:rPr>
        <w:tab/>
      </w:r>
      <w:r>
        <w:rPr>
          <w:noProof/>
        </w:rPr>
        <w:fldChar w:fldCharType="begin" w:fldLock="1"/>
      </w:r>
      <w:r>
        <w:rPr>
          <w:noProof/>
        </w:rPr>
        <w:instrText xml:space="preserve"> PAGEREF _Toc192836972 \h </w:instrText>
      </w:r>
      <w:r>
        <w:rPr>
          <w:noProof/>
        </w:rPr>
      </w:r>
      <w:r>
        <w:rPr>
          <w:noProof/>
        </w:rPr>
        <w:fldChar w:fldCharType="separate"/>
      </w:r>
      <w:r>
        <w:rPr>
          <w:noProof/>
        </w:rPr>
        <w:t>14</w:t>
      </w:r>
      <w:r>
        <w:rPr>
          <w:noProof/>
        </w:rPr>
        <w:fldChar w:fldCharType="end"/>
      </w:r>
    </w:p>
    <w:p w14:paraId="7119618A" w14:textId="0F2172B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_Toc192836973 \h </w:instrText>
      </w:r>
      <w:r>
        <w:rPr>
          <w:noProof/>
        </w:rPr>
      </w:r>
      <w:r>
        <w:rPr>
          <w:noProof/>
        </w:rPr>
        <w:fldChar w:fldCharType="separate"/>
      </w:r>
      <w:r>
        <w:rPr>
          <w:noProof/>
        </w:rPr>
        <w:t>14</w:t>
      </w:r>
      <w:r>
        <w:rPr>
          <w:noProof/>
        </w:rPr>
        <w:fldChar w:fldCharType="end"/>
      </w:r>
    </w:p>
    <w:p w14:paraId="75BFDE25" w14:textId="2CE2611C"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_Toc192836974 \h </w:instrText>
      </w:r>
      <w:r>
        <w:rPr>
          <w:noProof/>
        </w:rPr>
      </w:r>
      <w:r>
        <w:rPr>
          <w:noProof/>
        </w:rPr>
        <w:fldChar w:fldCharType="separate"/>
      </w:r>
      <w:r>
        <w:rPr>
          <w:noProof/>
        </w:rPr>
        <w:t>15</w:t>
      </w:r>
      <w:r>
        <w:rPr>
          <w:noProof/>
        </w:rPr>
        <w:fldChar w:fldCharType="end"/>
      </w:r>
    </w:p>
    <w:p w14:paraId="5CBA2AC0" w14:textId="43440BA1"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Nipsmgw_</w:t>
      </w:r>
      <w:r>
        <w:rPr>
          <w:noProof/>
        </w:rPr>
        <w:t>SMService Service API</w:t>
      </w:r>
      <w:r>
        <w:rPr>
          <w:noProof/>
        </w:rPr>
        <w:tab/>
      </w:r>
      <w:r>
        <w:rPr>
          <w:noProof/>
        </w:rPr>
        <w:fldChar w:fldCharType="begin" w:fldLock="1"/>
      </w:r>
      <w:r>
        <w:rPr>
          <w:noProof/>
        </w:rPr>
        <w:instrText xml:space="preserve"> PAGEREF _Toc192836975 \h </w:instrText>
      </w:r>
      <w:r>
        <w:rPr>
          <w:noProof/>
        </w:rPr>
      </w:r>
      <w:r>
        <w:rPr>
          <w:noProof/>
        </w:rPr>
        <w:fldChar w:fldCharType="separate"/>
      </w:r>
      <w:r>
        <w:rPr>
          <w:noProof/>
        </w:rPr>
        <w:t>15</w:t>
      </w:r>
      <w:r>
        <w:rPr>
          <w:noProof/>
        </w:rPr>
        <w:fldChar w:fldCharType="end"/>
      </w:r>
    </w:p>
    <w:p w14:paraId="6D06E495" w14:textId="28008C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_Toc192836976 \h </w:instrText>
      </w:r>
      <w:r>
        <w:rPr>
          <w:noProof/>
        </w:rPr>
      </w:r>
      <w:r>
        <w:rPr>
          <w:noProof/>
        </w:rPr>
        <w:fldChar w:fldCharType="separate"/>
      </w:r>
      <w:r>
        <w:rPr>
          <w:noProof/>
        </w:rPr>
        <w:t>15</w:t>
      </w:r>
      <w:r>
        <w:rPr>
          <w:noProof/>
        </w:rPr>
        <w:fldChar w:fldCharType="end"/>
      </w:r>
    </w:p>
    <w:p w14:paraId="3C7C2A5B" w14:textId="58A391A3"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_Toc192836977 \h </w:instrText>
      </w:r>
      <w:r>
        <w:rPr>
          <w:noProof/>
        </w:rPr>
      </w:r>
      <w:r>
        <w:rPr>
          <w:noProof/>
        </w:rPr>
        <w:fldChar w:fldCharType="separate"/>
      </w:r>
      <w:r>
        <w:rPr>
          <w:noProof/>
        </w:rPr>
        <w:t>15</w:t>
      </w:r>
      <w:r>
        <w:rPr>
          <w:noProof/>
        </w:rPr>
        <w:fldChar w:fldCharType="end"/>
      </w:r>
    </w:p>
    <w:p w14:paraId="0271B336" w14:textId="31A7443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_Toc192836978 \h </w:instrText>
      </w:r>
      <w:r>
        <w:rPr>
          <w:noProof/>
        </w:rPr>
      </w:r>
      <w:r>
        <w:rPr>
          <w:noProof/>
        </w:rPr>
        <w:fldChar w:fldCharType="separate"/>
      </w:r>
      <w:r>
        <w:rPr>
          <w:noProof/>
        </w:rPr>
        <w:t>15</w:t>
      </w:r>
      <w:r>
        <w:rPr>
          <w:noProof/>
        </w:rPr>
        <w:fldChar w:fldCharType="end"/>
      </w:r>
    </w:p>
    <w:p w14:paraId="5EF4E366" w14:textId="4227653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_Toc192836979 \h </w:instrText>
      </w:r>
      <w:r>
        <w:rPr>
          <w:noProof/>
        </w:rPr>
      </w:r>
      <w:r>
        <w:rPr>
          <w:noProof/>
        </w:rPr>
        <w:fldChar w:fldCharType="separate"/>
      </w:r>
      <w:r>
        <w:rPr>
          <w:noProof/>
        </w:rPr>
        <w:t>15</w:t>
      </w:r>
      <w:r>
        <w:rPr>
          <w:noProof/>
        </w:rPr>
        <w:fldChar w:fldCharType="end"/>
      </w:r>
    </w:p>
    <w:p w14:paraId="73C4B684" w14:textId="722D5FE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_Toc192836980 \h </w:instrText>
      </w:r>
      <w:r>
        <w:rPr>
          <w:noProof/>
        </w:rPr>
      </w:r>
      <w:r>
        <w:rPr>
          <w:noProof/>
        </w:rPr>
        <w:fldChar w:fldCharType="separate"/>
      </w:r>
      <w:r>
        <w:rPr>
          <w:noProof/>
        </w:rPr>
        <w:t>15</w:t>
      </w:r>
      <w:r>
        <w:rPr>
          <w:noProof/>
        </w:rPr>
        <w:fldChar w:fldCharType="end"/>
      </w:r>
    </w:p>
    <w:p w14:paraId="5C9ADD76" w14:textId="2817DF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_Toc192836981 \h </w:instrText>
      </w:r>
      <w:r>
        <w:rPr>
          <w:noProof/>
        </w:rPr>
      </w:r>
      <w:r>
        <w:rPr>
          <w:noProof/>
        </w:rPr>
        <w:fldChar w:fldCharType="separate"/>
      </w:r>
      <w:r>
        <w:rPr>
          <w:noProof/>
        </w:rPr>
        <w:t>16</w:t>
      </w:r>
      <w:r>
        <w:rPr>
          <w:noProof/>
        </w:rPr>
        <w:fldChar w:fldCharType="end"/>
      </w:r>
    </w:p>
    <w:p w14:paraId="3C2EED48" w14:textId="58F4D2B6"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_Toc192836982 \h </w:instrText>
      </w:r>
      <w:r>
        <w:rPr>
          <w:noProof/>
        </w:rPr>
      </w:r>
      <w:r>
        <w:rPr>
          <w:noProof/>
        </w:rPr>
        <w:fldChar w:fldCharType="separate"/>
      </w:r>
      <w:r>
        <w:rPr>
          <w:noProof/>
        </w:rPr>
        <w:t>16</w:t>
      </w:r>
      <w:r>
        <w:rPr>
          <w:noProof/>
        </w:rPr>
        <w:fldChar w:fldCharType="end"/>
      </w:r>
    </w:p>
    <w:p w14:paraId="6F51AED5" w14:textId="5182F8B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_Toc192836983 \h </w:instrText>
      </w:r>
      <w:r>
        <w:rPr>
          <w:noProof/>
        </w:rPr>
      </w:r>
      <w:r>
        <w:rPr>
          <w:noProof/>
        </w:rPr>
        <w:fldChar w:fldCharType="separate"/>
      </w:r>
      <w:r>
        <w:rPr>
          <w:noProof/>
        </w:rPr>
        <w:t>16</w:t>
      </w:r>
      <w:r>
        <w:rPr>
          <w:noProof/>
        </w:rPr>
        <w:fldChar w:fldCharType="end"/>
      </w:r>
    </w:p>
    <w:p w14:paraId="2BAD0CC1" w14:textId="359C57B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_Toc192836984 \h </w:instrText>
      </w:r>
      <w:r>
        <w:rPr>
          <w:noProof/>
        </w:rPr>
      </w:r>
      <w:r>
        <w:rPr>
          <w:noProof/>
        </w:rPr>
        <w:fldChar w:fldCharType="separate"/>
      </w:r>
      <w:r>
        <w:rPr>
          <w:noProof/>
        </w:rPr>
        <w:t>17</w:t>
      </w:r>
      <w:r>
        <w:rPr>
          <w:noProof/>
        </w:rPr>
        <w:fldChar w:fldCharType="end"/>
      </w:r>
    </w:p>
    <w:p w14:paraId="28CF06D4" w14:textId="32567739"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_Toc192836985 \h </w:instrText>
      </w:r>
      <w:r>
        <w:rPr>
          <w:noProof/>
        </w:rPr>
      </w:r>
      <w:r>
        <w:rPr>
          <w:noProof/>
        </w:rPr>
        <w:fldChar w:fldCharType="separate"/>
      </w:r>
      <w:r>
        <w:rPr>
          <w:noProof/>
        </w:rPr>
        <w:t>17</w:t>
      </w:r>
      <w:r>
        <w:rPr>
          <w:noProof/>
        </w:rPr>
        <w:fldChar w:fldCharType="end"/>
      </w:r>
    </w:p>
    <w:p w14:paraId="2945CE21" w14:textId="74380AE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MtSmInfos (Collection)</w:t>
      </w:r>
      <w:r>
        <w:rPr>
          <w:noProof/>
        </w:rPr>
        <w:tab/>
      </w:r>
      <w:r>
        <w:rPr>
          <w:noProof/>
        </w:rPr>
        <w:fldChar w:fldCharType="begin" w:fldLock="1"/>
      </w:r>
      <w:r>
        <w:rPr>
          <w:noProof/>
        </w:rPr>
        <w:instrText xml:space="preserve"> PAGEREF _Toc192836986 \h </w:instrText>
      </w:r>
      <w:r>
        <w:rPr>
          <w:noProof/>
        </w:rPr>
      </w:r>
      <w:r>
        <w:rPr>
          <w:noProof/>
        </w:rPr>
        <w:fldChar w:fldCharType="separate"/>
      </w:r>
      <w:r>
        <w:rPr>
          <w:noProof/>
        </w:rPr>
        <w:t>17</w:t>
      </w:r>
      <w:r>
        <w:rPr>
          <w:noProof/>
        </w:rPr>
        <w:fldChar w:fldCharType="end"/>
      </w:r>
    </w:p>
    <w:p w14:paraId="76019D07" w14:textId="33519C4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_Toc192836987 \h </w:instrText>
      </w:r>
      <w:r>
        <w:rPr>
          <w:noProof/>
        </w:rPr>
      </w:r>
      <w:r>
        <w:rPr>
          <w:noProof/>
        </w:rPr>
        <w:fldChar w:fldCharType="separate"/>
      </w:r>
      <w:r>
        <w:rPr>
          <w:noProof/>
        </w:rPr>
        <w:t>17</w:t>
      </w:r>
      <w:r>
        <w:rPr>
          <w:noProof/>
        </w:rPr>
        <w:fldChar w:fldCharType="end"/>
      </w:r>
    </w:p>
    <w:p w14:paraId="36F21BF7" w14:textId="4D81F03B"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_Toc192836988 \h </w:instrText>
      </w:r>
      <w:r>
        <w:rPr>
          <w:noProof/>
        </w:rPr>
      </w:r>
      <w:r>
        <w:rPr>
          <w:noProof/>
        </w:rPr>
        <w:fldChar w:fldCharType="separate"/>
      </w:r>
      <w:r>
        <w:rPr>
          <w:noProof/>
        </w:rPr>
        <w:t>17</w:t>
      </w:r>
      <w:r>
        <w:rPr>
          <w:noProof/>
        </w:rPr>
        <w:fldChar w:fldCharType="end"/>
      </w:r>
    </w:p>
    <w:p w14:paraId="0127A77B" w14:textId="7C4E9D2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_Toc192836989 \h </w:instrText>
      </w:r>
      <w:r>
        <w:rPr>
          <w:noProof/>
        </w:rPr>
      </w:r>
      <w:r>
        <w:rPr>
          <w:noProof/>
        </w:rPr>
        <w:fldChar w:fldCharType="separate"/>
      </w:r>
      <w:r>
        <w:rPr>
          <w:noProof/>
        </w:rPr>
        <w:t>18</w:t>
      </w:r>
      <w:r>
        <w:rPr>
          <w:noProof/>
        </w:rPr>
        <w:fldChar w:fldCharType="end"/>
      </w:r>
    </w:p>
    <w:p w14:paraId="6950B781" w14:textId="2BAA820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_Toc192836990 \h </w:instrText>
      </w:r>
      <w:r>
        <w:rPr>
          <w:noProof/>
        </w:rPr>
      </w:r>
      <w:r>
        <w:rPr>
          <w:noProof/>
        </w:rPr>
        <w:fldChar w:fldCharType="separate"/>
      </w:r>
      <w:r>
        <w:rPr>
          <w:noProof/>
        </w:rPr>
        <w:t>18</w:t>
      </w:r>
      <w:r>
        <w:rPr>
          <w:noProof/>
        </w:rPr>
        <w:fldChar w:fldCharType="end"/>
      </w:r>
    </w:p>
    <w:p w14:paraId="589CB4F1" w14:textId="12FBE9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_Toc192836991 \h </w:instrText>
      </w:r>
      <w:r>
        <w:rPr>
          <w:noProof/>
        </w:rPr>
      </w:r>
      <w:r>
        <w:rPr>
          <w:noProof/>
        </w:rPr>
        <w:fldChar w:fldCharType="separate"/>
      </w:r>
      <w:r>
        <w:rPr>
          <w:noProof/>
        </w:rPr>
        <w:t>18</w:t>
      </w:r>
      <w:r>
        <w:rPr>
          <w:noProof/>
        </w:rPr>
        <w:fldChar w:fldCharType="end"/>
      </w:r>
    </w:p>
    <w:p w14:paraId="0ED66822" w14:textId="4214BC0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_Toc192836992 \h </w:instrText>
      </w:r>
      <w:r>
        <w:rPr>
          <w:noProof/>
        </w:rPr>
      </w:r>
      <w:r>
        <w:rPr>
          <w:noProof/>
        </w:rPr>
        <w:fldChar w:fldCharType="separate"/>
      </w:r>
      <w:r>
        <w:rPr>
          <w:noProof/>
        </w:rPr>
        <w:t>18</w:t>
      </w:r>
      <w:r>
        <w:rPr>
          <w:noProof/>
        </w:rPr>
        <w:fldChar w:fldCharType="end"/>
      </w:r>
    </w:p>
    <w:p w14:paraId="52658704" w14:textId="42AC8AC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_Toc192836993 \h </w:instrText>
      </w:r>
      <w:r>
        <w:rPr>
          <w:noProof/>
        </w:rPr>
      </w:r>
      <w:r>
        <w:rPr>
          <w:noProof/>
        </w:rPr>
        <w:fldChar w:fldCharType="separate"/>
      </w:r>
      <w:r>
        <w:rPr>
          <w:noProof/>
        </w:rPr>
        <w:t>18</w:t>
      </w:r>
      <w:r>
        <w:rPr>
          <w:noProof/>
        </w:rPr>
        <w:fldChar w:fldCharType="end"/>
      </w:r>
    </w:p>
    <w:p w14:paraId="1BF973CE" w14:textId="4D518D71"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_Toc192836994 \h </w:instrText>
      </w:r>
      <w:r>
        <w:rPr>
          <w:noProof/>
        </w:rPr>
      </w:r>
      <w:r>
        <w:rPr>
          <w:noProof/>
        </w:rPr>
        <w:fldChar w:fldCharType="separate"/>
      </w:r>
      <w:r>
        <w:rPr>
          <w:noProof/>
        </w:rPr>
        <w:t>20</w:t>
      </w:r>
      <w:r>
        <w:rPr>
          <w:noProof/>
        </w:rPr>
        <w:fldChar w:fldCharType="end"/>
      </w:r>
    </w:p>
    <w:p w14:paraId="4BDC6706" w14:textId="4B3A6BF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_Toc192836995 \h </w:instrText>
      </w:r>
      <w:r>
        <w:rPr>
          <w:noProof/>
        </w:rPr>
      </w:r>
      <w:r>
        <w:rPr>
          <w:noProof/>
        </w:rPr>
        <w:fldChar w:fldCharType="separate"/>
      </w:r>
      <w:r>
        <w:rPr>
          <w:noProof/>
        </w:rPr>
        <w:t>21</w:t>
      </w:r>
      <w:r>
        <w:rPr>
          <w:noProof/>
        </w:rPr>
        <w:fldChar w:fldCharType="end"/>
      </w:r>
    </w:p>
    <w:p w14:paraId="61692C11" w14:textId="61B8E7D1"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_Toc192836996 \h </w:instrText>
      </w:r>
      <w:r>
        <w:rPr>
          <w:noProof/>
        </w:rPr>
      </w:r>
      <w:r>
        <w:rPr>
          <w:noProof/>
        </w:rPr>
        <w:fldChar w:fldCharType="separate"/>
      </w:r>
      <w:r>
        <w:rPr>
          <w:noProof/>
        </w:rPr>
        <w:t>22</w:t>
      </w:r>
      <w:r>
        <w:rPr>
          <w:noProof/>
        </w:rPr>
        <w:fldChar w:fldCharType="end"/>
      </w:r>
    </w:p>
    <w:p w14:paraId="1ACC6EAE" w14:textId="70E7150E"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_Toc192836997 \h </w:instrText>
      </w:r>
      <w:r>
        <w:rPr>
          <w:noProof/>
        </w:rPr>
      </w:r>
      <w:r>
        <w:rPr>
          <w:noProof/>
        </w:rPr>
        <w:fldChar w:fldCharType="separate"/>
      </w:r>
      <w:r>
        <w:rPr>
          <w:noProof/>
        </w:rPr>
        <w:t>22</w:t>
      </w:r>
      <w:r>
        <w:rPr>
          <w:noProof/>
        </w:rPr>
        <w:fldChar w:fldCharType="end"/>
      </w:r>
    </w:p>
    <w:p w14:paraId="2FBECF45" w14:textId="4638832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_Toc192836998 \h </w:instrText>
      </w:r>
      <w:r>
        <w:rPr>
          <w:noProof/>
        </w:rPr>
      </w:r>
      <w:r>
        <w:rPr>
          <w:noProof/>
        </w:rPr>
        <w:fldChar w:fldCharType="separate"/>
      </w:r>
      <w:r>
        <w:rPr>
          <w:noProof/>
        </w:rPr>
        <w:t>22</w:t>
      </w:r>
      <w:r>
        <w:rPr>
          <w:noProof/>
        </w:rPr>
        <w:fldChar w:fldCharType="end"/>
      </w:r>
    </w:p>
    <w:p w14:paraId="46225D89" w14:textId="141EC601"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_Toc192836999 \h </w:instrText>
      </w:r>
      <w:r>
        <w:rPr>
          <w:noProof/>
        </w:rPr>
      </w:r>
      <w:r>
        <w:rPr>
          <w:noProof/>
        </w:rPr>
        <w:fldChar w:fldCharType="separate"/>
      </w:r>
      <w:r>
        <w:rPr>
          <w:noProof/>
        </w:rPr>
        <w:t>22</w:t>
      </w:r>
      <w:r>
        <w:rPr>
          <w:noProof/>
        </w:rPr>
        <w:fldChar w:fldCharType="end"/>
      </w:r>
    </w:p>
    <w:p w14:paraId="2F6B37F2" w14:textId="76BC6B0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_Toc192837000 \h </w:instrText>
      </w:r>
      <w:r>
        <w:rPr>
          <w:noProof/>
        </w:rPr>
      </w:r>
      <w:r>
        <w:rPr>
          <w:noProof/>
        </w:rPr>
        <w:fldChar w:fldCharType="separate"/>
      </w:r>
      <w:r>
        <w:rPr>
          <w:noProof/>
        </w:rPr>
        <w:t>22</w:t>
      </w:r>
      <w:r>
        <w:rPr>
          <w:noProof/>
        </w:rPr>
        <w:fldChar w:fldCharType="end"/>
      </w:r>
    </w:p>
    <w:p w14:paraId="3F4E1D53" w14:textId="50D05BB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CreateRoutingData</w:t>
      </w:r>
      <w:r>
        <w:rPr>
          <w:noProof/>
        </w:rPr>
        <w:tab/>
      </w:r>
      <w:r>
        <w:rPr>
          <w:noProof/>
        </w:rPr>
        <w:fldChar w:fldCharType="begin" w:fldLock="1"/>
      </w:r>
      <w:r>
        <w:rPr>
          <w:noProof/>
        </w:rPr>
        <w:instrText xml:space="preserve"> PAGEREF _Toc192837001 \h </w:instrText>
      </w:r>
      <w:r>
        <w:rPr>
          <w:noProof/>
        </w:rPr>
      </w:r>
      <w:r>
        <w:rPr>
          <w:noProof/>
        </w:rPr>
        <w:fldChar w:fldCharType="separate"/>
      </w:r>
      <w:r>
        <w:rPr>
          <w:noProof/>
        </w:rPr>
        <w:t>23</w:t>
      </w:r>
      <w:r>
        <w:rPr>
          <w:noProof/>
        </w:rPr>
        <w:fldChar w:fldCharType="end"/>
      </w:r>
    </w:p>
    <w:p w14:paraId="32C7CDE6" w14:textId="6E9186B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6.1.6.2.3</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_Toc192837002 \h </w:instrText>
      </w:r>
      <w:r>
        <w:rPr>
          <w:noProof/>
        </w:rPr>
      </w:r>
      <w:r>
        <w:rPr>
          <w:noProof/>
        </w:rPr>
        <w:fldChar w:fldCharType="separate"/>
      </w:r>
      <w:r>
        <w:rPr>
          <w:noProof/>
        </w:rPr>
        <w:t>24</w:t>
      </w:r>
      <w:r>
        <w:rPr>
          <w:noProof/>
        </w:rPr>
        <w:fldChar w:fldCharType="end"/>
      </w:r>
    </w:p>
    <w:p w14:paraId="3632B4BE" w14:textId="0078A2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SmsData</w:t>
      </w:r>
      <w:r>
        <w:rPr>
          <w:noProof/>
        </w:rPr>
        <w:tab/>
      </w:r>
      <w:r>
        <w:rPr>
          <w:noProof/>
        </w:rPr>
        <w:fldChar w:fldCharType="begin" w:fldLock="1"/>
      </w:r>
      <w:r>
        <w:rPr>
          <w:noProof/>
        </w:rPr>
        <w:instrText xml:space="preserve"> PAGEREF _Toc192837003 \h </w:instrText>
      </w:r>
      <w:r>
        <w:rPr>
          <w:noProof/>
        </w:rPr>
      </w:r>
      <w:r>
        <w:rPr>
          <w:noProof/>
        </w:rPr>
        <w:fldChar w:fldCharType="separate"/>
      </w:r>
      <w:r>
        <w:rPr>
          <w:noProof/>
        </w:rPr>
        <w:t>24</w:t>
      </w:r>
      <w:r>
        <w:rPr>
          <w:noProof/>
        </w:rPr>
        <w:fldChar w:fldCharType="end"/>
      </w:r>
    </w:p>
    <w:p w14:paraId="524C9BBD" w14:textId="7818A36A"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SmsDeliveryData</w:t>
      </w:r>
      <w:r>
        <w:rPr>
          <w:noProof/>
        </w:rPr>
        <w:tab/>
      </w:r>
      <w:r>
        <w:rPr>
          <w:noProof/>
        </w:rPr>
        <w:fldChar w:fldCharType="begin" w:fldLock="1"/>
      </w:r>
      <w:r>
        <w:rPr>
          <w:noProof/>
        </w:rPr>
        <w:instrText xml:space="preserve"> PAGEREF _Toc192837004 \h </w:instrText>
      </w:r>
      <w:r>
        <w:rPr>
          <w:noProof/>
        </w:rPr>
      </w:r>
      <w:r>
        <w:rPr>
          <w:noProof/>
        </w:rPr>
        <w:fldChar w:fldCharType="separate"/>
      </w:r>
      <w:r>
        <w:rPr>
          <w:noProof/>
        </w:rPr>
        <w:t>24</w:t>
      </w:r>
      <w:r>
        <w:rPr>
          <w:noProof/>
        </w:rPr>
        <w:fldChar w:fldCharType="end"/>
      </w:r>
    </w:p>
    <w:p w14:paraId="5FFF7CC5" w14:textId="2D89AD2E"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_Toc192837005 \h </w:instrText>
      </w:r>
      <w:r>
        <w:rPr>
          <w:noProof/>
        </w:rPr>
      </w:r>
      <w:r>
        <w:rPr>
          <w:noProof/>
        </w:rPr>
        <w:fldChar w:fldCharType="separate"/>
      </w:r>
      <w:r>
        <w:rPr>
          <w:noProof/>
        </w:rPr>
        <w:t>25</w:t>
      </w:r>
      <w:r>
        <w:rPr>
          <w:noProof/>
        </w:rPr>
        <w:fldChar w:fldCharType="end"/>
      </w:r>
    </w:p>
    <w:p w14:paraId="67628CF9" w14:textId="02E5B3E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_Toc192837006 \h </w:instrText>
      </w:r>
      <w:r>
        <w:rPr>
          <w:noProof/>
        </w:rPr>
      </w:r>
      <w:r>
        <w:rPr>
          <w:noProof/>
        </w:rPr>
        <w:fldChar w:fldCharType="separate"/>
      </w:r>
      <w:r>
        <w:rPr>
          <w:noProof/>
        </w:rPr>
        <w:t>25</w:t>
      </w:r>
      <w:r>
        <w:rPr>
          <w:noProof/>
        </w:rPr>
        <w:fldChar w:fldCharType="end"/>
      </w:r>
    </w:p>
    <w:p w14:paraId="4AC70C84" w14:textId="551E48F2"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_Toc192837007 \h </w:instrText>
      </w:r>
      <w:r>
        <w:rPr>
          <w:noProof/>
        </w:rPr>
      </w:r>
      <w:r>
        <w:rPr>
          <w:noProof/>
        </w:rPr>
        <w:fldChar w:fldCharType="separate"/>
      </w:r>
      <w:r>
        <w:rPr>
          <w:noProof/>
        </w:rPr>
        <w:t>25</w:t>
      </w:r>
      <w:r>
        <w:rPr>
          <w:noProof/>
        </w:rPr>
        <w:fldChar w:fldCharType="end"/>
      </w:r>
    </w:p>
    <w:p w14:paraId="5137F88C" w14:textId="5B3843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_Toc192837008 \h </w:instrText>
      </w:r>
      <w:r>
        <w:rPr>
          <w:noProof/>
        </w:rPr>
      </w:r>
      <w:r>
        <w:rPr>
          <w:noProof/>
        </w:rPr>
        <w:fldChar w:fldCharType="separate"/>
      </w:r>
      <w:r>
        <w:rPr>
          <w:noProof/>
        </w:rPr>
        <w:t>25</w:t>
      </w:r>
      <w:r>
        <w:rPr>
          <w:noProof/>
        </w:rPr>
        <w:fldChar w:fldCharType="end"/>
      </w:r>
    </w:p>
    <w:p w14:paraId="6B46EF78" w14:textId="24C13C2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_Toc192837009 \h </w:instrText>
      </w:r>
      <w:r>
        <w:rPr>
          <w:noProof/>
        </w:rPr>
      </w:r>
      <w:r>
        <w:rPr>
          <w:noProof/>
        </w:rPr>
        <w:fldChar w:fldCharType="separate"/>
      </w:r>
      <w:r>
        <w:rPr>
          <w:noProof/>
        </w:rPr>
        <w:t>25</w:t>
      </w:r>
      <w:r>
        <w:rPr>
          <w:noProof/>
        </w:rPr>
        <w:fldChar w:fldCharType="end"/>
      </w:r>
    </w:p>
    <w:p w14:paraId="1B5DBBEB" w14:textId="2FE7F4A5"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_Toc192837010 \h </w:instrText>
      </w:r>
      <w:r>
        <w:rPr>
          <w:noProof/>
        </w:rPr>
      </w:r>
      <w:r>
        <w:rPr>
          <w:noProof/>
        </w:rPr>
        <w:fldChar w:fldCharType="separate"/>
      </w:r>
      <w:r>
        <w:rPr>
          <w:noProof/>
        </w:rPr>
        <w:t>25</w:t>
      </w:r>
      <w:r>
        <w:rPr>
          <w:noProof/>
        </w:rPr>
        <w:fldChar w:fldCharType="end"/>
      </w:r>
    </w:p>
    <w:p w14:paraId="75FEDA71" w14:textId="23BB435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SMS Payload Information</w:t>
      </w:r>
      <w:r>
        <w:rPr>
          <w:noProof/>
        </w:rPr>
        <w:tab/>
      </w:r>
      <w:r>
        <w:rPr>
          <w:noProof/>
        </w:rPr>
        <w:fldChar w:fldCharType="begin" w:fldLock="1"/>
      </w:r>
      <w:r>
        <w:rPr>
          <w:noProof/>
        </w:rPr>
        <w:instrText xml:space="preserve"> PAGEREF _Toc192837011 \h </w:instrText>
      </w:r>
      <w:r>
        <w:rPr>
          <w:noProof/>
        </w:rPr>
      </w:r>
      <w:r>
        <w:rPr>
          <w:noProof/>
        </w:rPr>
        <w:fldChar w:fldCharType="separate"/>
      </w:r>
      <w:r>
        <w:rPr>
          <w:noProof/>
        </w:rPr>
        <w:t>25</w:t>
      </w:r>
      <w:r>
        <w:rPr>
          <w:noProof/>
        </w:rPr>
        <w:fldChar w:fldCharType="end"/>
      </w:r>
    </w:p>
    <w:p w14:paraId="4D0F2A78" w14:textId="35F2AA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_Toc192837012 \h </w:instrText>
      </w:r>
      <w:r>
        <w:rPr>
          <w:noProof/>
        </w:rPr>
      </w:r>
      <w:r>
        <w:rPr>
          <w:noProof/>
        </w:rPr>
        <w:fldChar w:fldCharType="separate"/>
      </w:r>
      <w:r>
        <w:rPr>
          <w:noProof/>
        </w:rPr>
        <w:t>25</w:t>
      </w:r>
      <w:r>
        <w:rPr>
          <w:noProof/>
        </w:rPr>
        <w:fldChar w:fldCharType="end"/>
      </w:r>
    </w:p>
    <w:p w14:paraId="59DD1C87" w14:textId="69812D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_Toc192837013 \h </w:instrText>
      </w:r>
      <w:r>
        <w:rPr>
          <w:noProof/>
        </w:rPr>
      </w:r>
      <w:r>
        <w:rPr>
          <w:noProof/>
        </w:rPr>
        <w:fldChar w:fldCharType="separate"/>
      </w:r>
      <w:r>
        <w:rPr>
          <w:noProof/>
        </w:rPr>
        <w:t>25</w:t>
      </w:r>
      <w:r>
        <w:rPr>
          <w:noProof/>
        </w:rPr>
        <w:fldChar w:fldCharType="end"/>
      </w:r>
    </w:p>
    <w:p w14:paraId="129C4634" w14:textId="61EAC8A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_Toc192837014 \h </w:instrText>
      </w:r>
      <w:r>
        <w:rPr>
          <w:noProof/>
        </w:rPr>
      </w:r>
      <w:r>
        <w:rPr>
          <w:noProof/>
        </w:rPr>
        <w:fldChar w:fldCharType="separate"/>
      </w:r>
      <w:r>
        <w:rPr>
          <w:noProof/>
        </w:rPr>
        <w:t>25</w:t>
      </w:r>
      <w:r>
        <w:rPr>
          <w:noProof/>
        </w:rPr>
        <w:fldChar w:fldCharType="end"/>
      </w:r>
    </w:p>
    <w:p w14:paraId="103E0698" w14:textId="5F684337"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_Toc192837015 \h </w:instrText>
      </w:r>
      <w:r>
        <w:rPr>
          <w:noProof/>
        </w:rPr>
      </w:r>
      <w:r>
        <w:rPr>
          <w:noProof/>
        </w:rPr>
        <w:fldChar w:fldCharType="separate"/>
      </w:r>
      <w:r>
        <w:rPr>
          <w:noProof/>
        </w:rPr>
        <w:t>25</w:t>
      </w:r>
      <w:r>
        <w:rPr>
          <w:noProof/>
        </w:rPr>
        <w:fldChar w:fldCharType="end"/>
      </w:r>
    </w:p>
    <w:p w14:paraId="368FB68F" w14:textId="58677B6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_Toc192837016 \h </w:instrText>
      </w:r>
      <w:r>
        <w:rPr>
          <w:noProof/>
        </w:rPr>
      </w:r>
      <w:r>
        <w:rPr>
          <w:noProof/>
        </w:rPr>
        <w:fldChar w:fldCharType="separate"/>
      </w:r>
      <w:r>
        <w:rPr>
          <w:noProof/>
        </w:rPr>
        <w:t>26</w:t>
      </w:r>
      <w:r>
        <w:rPr>
          <w:noProof/>
        </w:rPr>
        <w:fldChar w:fldCharType="end"/>
      </w:r>
    </w:p>
    <w:p w14:paraId="425B4E69" w14:textId="02703FF0"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_Toc192837017 \h </w:instrText>
      </w:r>
      <w:r>
        <w:rPr>
          <w:noProof/>
        </w:rPr>
      </w:r>
      <w:r>
        <w:rPr>
          <w:noProof/>
        </w:rPr>
        <w:fldChar w:fldCharType="separate"/>
      </w:r>
      <w:r>
        <w:rPr>
          <w:noProof/>
        </w:rPr>
        <w:t>26</w:t>
      </w:r>
      <w:r>
        <w:rPr>
          <w:noProof/>
        </w:rPr>
        <w:fldChar w:fldCharType="end"/>
      </w:r>
    </w:p>
    <w:p w14:paraId="43DBF068" w14:textId="4172DCE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_Toc192837018 \h </w:instrText>
      </w:r>
      <w:r>
        <w:rPr>
          <w:noProof/>
        </w:rPr>
      </w:r>
      <w:r>
        <w:rPr>
          <w:noProof/>
        </w:rPr>
        <w:fldChar w:fldCharType="separate"/>
      </w:r>
      <w:r>
        <w:rPr>
          <w:noProof/>
        </w:rPr>
        <w:t>26</w:t>
      </w:r>
      <w:r>
        <w:rPr>
          <w:noProof/>
        </w:rPr>
        <w:fldChar w:fldCharType="end"/>
      </w:r>
    </w:p>
    <w:p w14:paraId="67A28C96" w14:textId="452A0943" w:rsidR="005C25F9" w:rsidRDefault="005C25F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sidRPr="00B40FCB">
        <w:rPr>
          <w:rFonts w:eastAsia="等线"/>
          <w:noProof/>
          <w:lang w:val="en-US"/>
        </w:rPr>
        <w:t>Nrouter_</w:t>
      </w:r>
      <w:r>
        <w:rPr>
          <w:noProof/>
        </w:rPr>
        <w:t>SMService Service API</w:t>
      </w:r>
      <w:r>
        <w:rPr>
          <w:noProof/>
        </w:rPr>
        <w:tab/>
      </w:r>
      <w:r>
        <w:rPr>
          <w:noProof/>
        </w:rPr>
        <w:fldChar w:fldCharType="begin" w:fldLock="1"/>
      </w:r>
      <w:r>
        <w:rPr>
          <w:noProof/>
        </w:rPr>
        <w:instrText xml:space="preserve"> PAGEREF _Toc192837019 \h </w:instrText>
      </w:r>
      <w:r>
        <w:rPr>
          <w:noProof/>
        </w:rPr>
      </w:r>
      <w:r>
        <w:rPr>
          <w:noProof/>
        </w:rPr>
        <w:fldChar w:fldCharType="separate"/>
      </w:r>
      <w:r>
        <w:rPr>
          <w:noProof/>
        </w:rPr>
        <w:t>27</w:t>
      </w:r>
      <w:r>
        <w:rPr>
          <w:noProof/>
        </w:rPr>
        <w:fldChar w:fldCharType="end"/>
      </w:r>
    </w:p>
    <w:p w14:paraId="61F84948" w14:textId="7E5747D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_Toc192837020 \h </w:instrText>
      </w:r>
      <w:r>
        <w:rPr>
          <w:noProof/>
        </w:rPr>
      </w:r>
      <w:r>
        <w:rPr>
          <w:noProof/>
        </w:rPr>
        <w:fldChar w:fldCharType="separate"/>
      </w:r>
      <w:r>
        <w:rPr>
          <w:noProof/>
        </w:rPr>
        <w:t>27</w:t>
      </w:r>
      <w:r>
        <w:rPr>
          <w:noProof/>
        </w:rPr>
        <w:fldChar w:fldCharType="end"/>
      </w:r>
    </w:p>
    <w:p w14:paraId="0D20337D" w14:textId="20C819B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_Toc192837021 \h </w:instrText>
      </w:r>
      <w:r>
        <w:rPr>
          <w:noProof/>
        </w:rPr>
      </w:r>
      <w:r>
        <w:rPr>
          <w:noProof/>
        </w:rPr>
        <w:fldChar w:fldCharType="separate"/>
      </w:r>
      <w:r>
        <w:rPr>
          <w:noProof/>
        </w:rPr>
        <w:t>27</w:t>
      </w:r>
      <w:r>
        <w:rPr>
          <w:noProof/>
        </w:rPr>
        <w:fldChar w:fldCharType="end"/>
      </w:r>
    </w:p>
    <w:p w14:paraId="2763FE34" w14:textId="4E1F323D"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_Toc192837022 \h </w:instrText>
      </w:r>
      <w:r>
        <w:rPr>
          <w:noProof/>
        </w:rPr>
      </w:r>
      <w:r>
        <w:rPr>
          <w:noProof/>
        </w:rPr>
        <w:fldChar w:fldCharType="separate"/>
      </w:r>
      <w:r>
        <w:rPr>
          <w:noProof/>
        </w:rPr>
        <w:t>27</w:t>
      </w:r>
      <w:r>
        <w:rPr>
          <w:noProof/>
        </w:rPr>
        <w:fldChar w:fldCharType="end"/>
      </w:r>
    </w:p>
    <w:p w14:paraId="421BE8C8" w14:textId="6865281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_Toc192837023 \h </w:instrText>
      </w:r>
      <w:r>
        <w:rPr>
          <w:noProof/>
        </w:rPr>
      </w:r>
      <w:r>
        <w:rPr>
          <w:noProof/>
        </w:rPr>
        <w:fldChar w:fldCharType="separate"/>
      </w:r>
      <w:r>
        <w:rPr>
          <w:noProof/>
        </w:rPr>
        <w:t>27</w:t>
      </w:r>
      <w:r>
        <w:rPr>
          <w:noProof/>
        </w:rPr>
        <w:fldChar w:fldCharType="end"/>
      </w:r>
    </w:p>
    <w:p w14:paraId="43BE1CF8" w14:textId="207F7CE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_Toc192837024 \h </w:instrText>
      </w:r>
      <w:r>
        <w:rPr>
          <w:noProof/>
        </w:rPr>
      </w:r>
      <w:r>
        <w:rPr>
          <w:noProof/>
        </w:rPr>
        <w:fldChar w:fldCharType="separate"/>
      </w:r>
      <w:r>
        <w:rPr>
          <w:noProof/>
        </w:rPr>
        <w:t>27</w:t>
      </w:r>
      <w:r>
        <w:rPr>
          <w:noProof/>
        </w:rPr>
        <w:fldChar w:fldCharType="end"/>
      </w:r>
    </w:p>
    <w:p w14:paraId="6F6A278A" w14:textId="54126B8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_Toc192837025 \h </w:instrText>
      </w:r>
      <w:r>
        <w:rPr>
          <w:noProof/>
        </w:rPr>
      </w:r>
      <w:r>
        <w:rPr>
          <w:noProof/>
        </w:rPr>
        <w:fldChar w:fldCharType="separate"/>
      </w:r>
      <w:r>
        <w:rPr>
          <w:noProof/>
        </w:rPr>
        <w:t>27</w:t>
      </w:r>
      <w:r>
        <w:rPr>
          <w:noProof/>
        </w:rPr>
        <w:fldChar w:fldCharType="end"/>
      </w:r>
    </w:p>
    <w:p w14:paraId="567BC3FB" w14:textId="1B209550"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_Toc192837026 \h </w:instrText>
      </w:r>
      <w:r>
        <w:rPr>
          <w:noProof/>
        </w:rPr>
      </w:r>
      <w:r>
        <w:rPr>
          <w:noProof/>
        </w:rPr>
        <w:fldChar w:fldCharType="separate"/>
      </w:r>
      <w:r>
        <w:rPr>
          <w:noProof/>
        </w:rPr>
        <w:t>28</w:t>
      </w:r>
      <w:r>
        <w:rPr>
          <w:noProof/>
        </w:rPr>
        <w:fldChar w:fldCharType="end"/>
      </w:r>
    </w:p>
    <w:p w14:paraId="651A4EEB" w14:textId="5EC4891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_Toc192837027 \h </w:instrText>
      </w:r>
      <w:r>
        <w:rPr>
          <w:noProof/>
        </w:rPr>
      </w:r>
      <w:r>
        <w:rPr>
          <w:noProof/>
        </w:rPr>
        <w:fldChar w:fldCharType="separate"/>
      </w:r>
      <w:r>
        <w:rPr>
          <w:noProof/>
        </w:rPr>
        <w:t>28</w:t>
      </w:r>
      <w:r>
        <w:rPr>
          <w:noProof/>
        </w:rPr>
        <w:fldChar w:fldCharType="end"/>
      </w:r>
    </w:p>
    <w:p w14:paraId="3D528C4D" w14:textId="47F81A8F"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_Toc192837028 \h </w:instrText>
      </w:r>
      <w:r>
        <w:rPr>
          <w:noProof/>
        </w:rPr>
      </w:r>
      <w:r>
        <w:rPr>
          <w:noProof/>
        </w:rPr>
        <w:fldChar w:fldCharType="separate"/>
      </w:r>
      <w:r>
        <w:rPr>
          <w:noProof/>
        </w:rPr>
        <w:t>28</w:t>
      </w:r>
      <w:r>
        <w:rPr>
          <w:noProof/>
        </w:rPr>
        <w:fldChar w:fldCharType="end"/>
      </w:r>
    </w:p>
    <w:p w14:paraId="22DD3446" w14:textId="3BDF9A13"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_Toc192837029 \h </w:instrText>
      </w:r>
      <w:r>
        <w:rPr>
          <w:noProof/>
        </w:rPr>
      </w:r>
      <w:r>
        <w:rPr>
          <w:noProof/>
        </w:rPr>
        <w:fldChar w:fldCharType="separate"/>
      </w:r>
      <w:r>
        <w:rPr>
          <w:noProof/>
        </w:rPr>
        <w:t>28</w:t>
      </w:r>
      <w:r>
        <w:rPr>
          <w:noProof/>
        </w:rPr>
        <w:fldChar w:fldCharType="end"/>
      </w:r>
    </w:p>
    <w:p w14:paraId="1B2B3427" w14:textId="486280FA"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MtSmInfos (Store)</w:t>
      </w:r>
      <w:r>
        <w:rPr>
          <w:noProof/>
        </w:rPr>
        <w:tab/>
      </w:r>
      <w:r>
        <w:rPr>
          <w:noProof/>
        </w:rPr>
        <w:fldChar w:fldCharType="begin" w:fldLock="1"/>
      </w:r>
      <w:r>
        <w:rPr>
          <w:noProof/>
        </w:rPr>
        <w:instrText xml:space="preserve"> PAGEREF _Toc192837030 \h </w:instrText>
      </w:r>
      <w:r>
        <w:rPr>
          <w:noProof/>
        </w:rPr>
      </w:r>
      <w:r>
        <w:rPr>
          <w:noProof/>
        </w:rPr>
        <w:fldChar w:fldCharType="separate"/>
      </w:r>
      <w:r>
        <w:rPr>
          <w:noProof/>
        </w:rPr>
        <w:t>29</w:t>
      </w:r>
      <w:r>
        <w:rPr>
          <w:noProof/>
        </w:rPr>
        <w:fldChar w:fldCharType="end"/>
      </w:r>
    </w:p>
    <w:p w14:paraId="637C8406" w14:textId="2E69B22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_Toc192837031 \h </w:instrText>
      </w:r>
      <w:r>
        <w:rPr>
          <w:noProof/>
        </w:rPr>
      </w:r>
      <w:r>
        <w:rPr>
          <w:noProof/>
        </w:rPr>
        <w:fldChar w:fldCharType="separate"/>
      </w:r>
      <w:r>
        <w:rPr>
          <w:noProof/>
        </w:rPr>
        <w:t>29</w:t>
      </w:r>
      <w:r>
        <w:rPr>
          <w:noProof/>
        </w:rPr>
        <w:fldChar w:fldCharType="end"/>
      </w:r>
    </w:p>
    <w:p w14:paraId="3AE1BB70" w14:textId="5B85312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_Toc192837032 \h </w:instrText>
      </w:r>
      <w:r>
        <w:rPr>
          <w:noProof/>
        </w:rPr>
      </w:r>
      <w:r>
        <w:rPr>
          <w:noProof/>
        </w:rPr>
        <w:fldChar w:fldCharType="separate"/>
      </w:r>
      <w:r>
        <w:rPr>
          <w:noProof/>
        </w:rPr>
        <w:t>29</w:t>
      </w:r>
      <w:r>
        <w:rPr>
          <w:noProof/>
        </w:rPr>
        <w:fldChar w:fldCharType="end"/>
      </w:r>
    </w:p>
    <w:p w14:paraId="00E088B0" w14:textId="10F0FA2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_Toc192837033 \h </w:instrText>
      </w:r>
      <w:r>
        <w:rPr>
          <w:noProof/>
        </w:rPr>
      </w:r>
      <w:r>
        <w:rPr>
          <w:noProof/>
        </w:rPr>
        <w:fldChar w:fldCharType="separate"/>
      </w:r>
      <w:r>
        <w:rPr>
          <w:noProof/>
        </w:rPr>
        <w:t>29</w:t>
      </w:r>
      <w:r>
        <w:rPr>
          <w:noProof/>
        </w:rPr>
        <w:fldChar w:fldCharType="end"/>
      </w:r>
    </w:p>
    <w:p w14:paraId="40E888FA" w14:textId="09B68D4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MtSmInfo (Document)</w:t>
      </w:r>
      <w:r>
        <w:rPr>
          <w:noProof/>
        </w:rPr>
        <w:tab/>
      </w:r>
      <w:r>
        <w:rPr>
          <w:noProof/>
        </w:rPr>
        <w:fldChar w:fldCharType="begin" w:fldLock="1"/>
      </w:r>
      <w:r>
        <w:rPr>
          <w:noProof/>
        </w:rPr>
        <w:instrText xml:space="preserve"> PAGEREF _Toc192837034 \h </w:instrText>
      </w:r>
      <w:r>
        <w:rPr>
          <w:noProof/>
        </w:rPr>
      </w:r>
      <w:r>
        <w:rPr>
          <w:noProof/>
        </w:rPr>
        <w:fldChar w:fldCharType="separate"/>
      </w:r>
      <w:r>
        <w:rPr>
          <w:noProof/>
        </w:rPr>
        <w:t>30</w:t>
      </w:r>
      <w:r>
        <w:rPr>
          <w:noProof/>
        </w:rPr>
        <w:fldChar w:fldCharType="end"/>
      </w:r>
    </w:p>
    <w:p w14:paraId="33DBABC6" w14:textId="2E234B44"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_Toc192837035 \h </w:instrText>
      </w:r>
      <w:r>
        <w:rPr>
          <w:noProof/>
        </w:rPr>
      </w:r>
      <w:r>
        <w:rPr>
          <w:noProof/>
        </w:rPr>
        <w:fldChar w:fldCharType="separate"/>
      </w:r>
      <w:r>
        <w:rPr>
          <w:noProof/>
        </w:rPr>
        <w:t>30</w:t>
      </w:r>
      <w:r>
        <w:rPr>
          <w:noProof/>
        </w:rPr>
        <w:fldChar w:fldCharType="end"/>
      </w:r>
    </w:p>
    <w:p w14:paraId="0D599EC7" w14:textId="6787E318"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_Toc192837036 \h </w:instrText>
      </w:r>
      <w:r>
        <w:rPr>
          <w:noProof/>
        </w:rPr>
      </w:r>
      <w:r>
        <w:rPr>
          <w:noProof/>
        </w:rPr>
        <w:fldChar w:fldCharType="separate"/>
      </w:r>
      <w:r>
        <w:rPr>
          <w:noProof/>
        </w:rPr>
        <w:t>30</w:t>
      </w:r>
      <w:r>
        <w:rPr>
          <w:noProof/>
        </w:rPr>
        <w:fldChar w:fldCharType="end"/>
      </w:r>
    </w:p>
    <w:p w14:paraId="422CF596" w14:textId="3E099993"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_Toc192837037 \h </w:instrText>
      </w:r>
      <w:r>
        <w:rPr>
          <w:noProof/>
        </w:rPr>
      </w:r>
      <w:r>
        <w:rPr>
          <w:noProof/>
        </w:rPr>
        <w:fldChar w:fldCharType="separate"/>
      </w:r>
      <w:r>
        <w:rPr>
          <w:noProof/>
        </w:rPr>
        <w:t>30</w:t>
      </w:r>
      <w:r>
        <w:rPr>
          <w:noProof/>
        </w:rPr>
        <w:fldChar w:fldCharType="end"/>
      </w:r>
    </w:p>
    <w:p w14:paraId="51D6454C" w14:textId="0BFD86A0"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_Toc192837038 \h </w:instrText>
      </w:r>
      <w:r>
        <w:rPr>
          <w:noProof/>
        </w:rPr>
      </w:r>
      <w:r>
        <w:rPr>
          <w:noProof/>
        </w:rPr>
        <w:fldChar w:fldCharType="separate"/>
      </w:r>
      <w:r>
        <w:rPr>
          <w:noProof/>
        </w:rPr>
        <w:t>32</w:t>
      </w:r>
      <w:r>
        <w:rPr>
          <w:noProof/>
        </w:rPr>
        <w:fldChar w:fldCharType="end"/>
      </w:r>
    </w:p>
    <w:p w14:paraId="242D4B3A" w14:textId="1066170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_Toc192837039 \h </w:instrText>
      </w:r>
      <w:r>
        <w:rPr>
          <w:noProof/>
        </w:rPr>
      </w:r>
      <w:r>
        <w:rPr>
          <w:noProof/>
        </w:rPr>
        <w:fldChar w:fldCharType="separate"/>
      </w:r>
      <w:r>
        <w:rPr>
          <w:noProof/>
        </w:rPr>
        <w:t>33</w:t>
      </w:r>
      <w:r>
        <w:rPr>
          <w:noProof/>
        </w:rPr>
        <w:fldChar w:fldCharType="end"/>
      </w:r>
    </w:p>
    <w:p w14:paraId="78ABC902" w14:textId="6EF308FA"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_Toc192837040 \h </w:instrText>
      </w:r>
      <w:r>
        <w:rPr>
          <w:noProof/>
        </w:rPr>
      </w:r>
      <w:r>
        <w:rPr>
          <w:noProof/>
        </w:rPr>
        <w:fldChar w:fldCharType="separate"/>
      </w:r>
      <w:r>
        <w:rPr>
          <w:noProof/>
        </w:rPr>
        <w:t>34</w:t>
      </w:r>
      <w:r>
        <w:rPr>
          <w:noProof/>
        </w:rPr>
        <w:fldChar w:fldCharType="end"/>
      </w:r>
    </w:p>
    <w:p w14:paraId="714B42DE" w14:textId="43ACEDED"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_Toc192837041 \h </w:instrText>
      </w:r>
      <w:r>
        <w:rPr>
          <w:noProof/>
        </w:rPr>
      </w:r>
      <w:r>
        <w:rPr>
          <w:noProof/>
        </w:rPr>
        <w:fldChar w:fldCharType="separate"/>
      </w:r>
      <w:r>
        <w:rPr>
          <w:noProof/>
        </w:rPr>
        <w:t>34</w:t>
      </w:r>
      <w:r>
        <w:rPr>
          <w:noProof/>
        </w:rPr>
        <w:fldChar w:fldCharType="end"/>
      </w:r>
    </w:p>
    <w:p w14:paraId="6F512346" w14:textId="7E5B984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_Toc192837042 \h </w:instrText>
      </w:r>
      <w:r>
        <w:rPr>
          <w:noProof/>
        </w:rPr>
      </w:r>
      <w:r>
        <w:rPr>
          <w:noProof/>
        </w:rPr>
        <w:fldChar w:fldCharType="separate"/>
      </w:r>
      <w:r>
        <w:rPr>
          <w:noProof/>
        </w:rPr>
        <w:t>34</w:t>
      </w:r>
      <w:r>
        <w:rPr>
          <w:noProof/>
        </w:rPr>
        <w:fldChar w:fldCharType="end"/>
      </w:r>
    </w:p>
    <w:p w14:paraId="16C33289" w14:textId="2E430B35"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Structured data types</w:t>
      </w:r>
      <w:r>
        <w:rPr>
          <w:noProof/>
        </w:rPr>
        <w:tab/>
      </w:r>
      <w:r>
        <w:rPr>
          <w:noProof/>
        </w:rPr>
        <w:fldChar w:fldCharType="begin" w:fldLock="1"/>
      </w:r>
      <w:r>
        <w:rPr>
          <w:noProof/>
        </w:rPr>
        <w:instrText xml:space="preserve"> PAGEREF _Toc192837043 \h </w:instrText>
      </w:r>
      <w:r>
        <w:rPr>
          <w:noProof/>
        </w:rPr>
      </w:r>
      <w:r>
        <w:rPr>
          <w:noProof/>
        </w:rPr>
        <w:fldChar w:fldCharType="separate"/>
      </w:r>
      <w:r>
        <w:rPr>
          <w:noProof/>
        </w:rPr>
        <w:t>34</w:t>
      </w:r>
      <w:r>
        <w:rPr>
          <w:noProof/>
        </w:rPr>
        <w:fldChar w:fldCharType="end"/>
      </w:r>
    </w:p>
    <w:p w14:paraId="59768038" w14:textId="4D89846C"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_Toc192837044 \h </w:instrText>
      </w:r>
      <w:r>
        <w:rPr>
          <w:noProof/>
        </w:rPr>
      </w:r>
      <w:r>
        <w:rPr>
          <w:noProof/>
        </w:rPr>
        <w:fldChar w:fldCharType="separate"/>
      </w:r>
      <w:r>
        <w:rPr>
          <w:noProof/>
        </w:rPr>
        <w:t>34</w:t>
      </w:r>
      <w:r>
        <w:rPr>
          <w:noProof/>
        </w:rPr>
        <w:fldChar w:fldCharType="end"/>
      </w:r>
    </w:p>
    <w:p w14:paraId="3221C501" w14:textId="6E252857"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CreatedRoutingData</w:t>
      </w:r>
      <w:r>
        <w:rPr>
          <w:noProof/>
        </w:rPr>
        <w:tab/>
      </w:r>
      <w:r>
        <w:rPr>
          <w:noProof/>
        </w:rPr>
        <w:fldChar w:fldCharType="begin" w:fldLock="1"/>
      </w:r>
      <w:r>
        <w:rPr>
          <w:noProof/>
        </w:rPr>
        <w:instrText xml:space="preserve"> PAGEREF _Toc192837045 \h </w:instrText>
      </w:r>
      <w:r>
        <w:rPr>
          <w:noProof/>
        </w:rPr>
      </w:r>
      <w:r>
        <w:rPr>
          <w:noProof/>
        </w:rPr>
        <w:fldChar w:fldCharType="separate"/>
      </w:r>
      <w:r>
        <w:rPr>
          <w:noProof/>
        </w:rPr>
        <w:t>35</w:t>
      </w:r>
      <w:r>
        <w:rPr>
          <w:noProof/>
        </w:rPr>
        <w:fldChar w:fldCharType="end"/>
      </w:r>
    </w:p>
    <w:p w14:paraId="548F76FA" w14:textId="72A438F4"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Simple data types and enumerations</w:t>
      </w:r>
      <w:r>
        <w:rPr>
          <w:noProof/>
        </w:rPr>
        <w:tab/>
      </w:r>
      <w:r>
        <w:rPr>
          <w:noProof/>
        </w:rPr>
        <w:fldChar w:fldCharType="begin" w:fldLock="1"/>
      </w:r>
      <w:r>
        <w:rPr>
          <w:noProof/>
        </w:rPr>
        <w:instrText xml:space="preserve"> PAGEREF _Toc192837046 \h </w:instrText>
      </w:r>
      <w:r>
        <w:rPr>
          <w:noProof/>
        </w:rPr>
      </w:r>
      <w:r>
        <w:rPr>
          <w:noProof/>
        </w:rPr>
        <w:fldChar w:fldCharType="separate"/>
      </w:r>
      <w:r>
        <w:rPr>
          <w:noProof/>
        </w:rPr>
        <w:t>35</w:t>
      </w:r>
      <w:r>
        <w:rPr>
          <w:noProof/>
        </w:rPr>
        <w:fldChar w:fldCharType="end"/>
      </w:r>
    </w:p>
    <w:p w14:paraId="1ED436D4" w14:textId="595C15BF"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_Toc192837047 \h </w:instrText>
      </w:r>
      <w:r>
        <w:rPr>
          <w:noProof/>
        </w:rPr>
      </w:r>
      <w:r>
        <w:rPr>
          <w:noProof/>
        </w:rPr>
        <w:fldChar w:fldCharType="separate"/>
      </w:r>
      <w:r>
        <w:rPr>
          <w:noProof/>
        </w:rPr>
        <w:t>35</w:t>
      </w:r>
      <w:r>
        <w:rPr>
          <w:noProof/>
        </w:rPr>
        <w:fldChar w:fldCharType="end"/>
      </w:r>
    </w:p>
    <w:p w14:paraId="4E482CF8" w14:textId="5A5EF669"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_Toc192837048 \h </w:instrText>
      </w:r>
      <w:r>
        <w:rPr>
          <w:noProof/>
        </w:rPr>
      </w:r>
      <w:r>
        <w:rPr>
          <w:noProof/>
        </w:rPr>
        <w:fldChar w:fldCharType="separate"/>
      </w:r>
      <w:r>
        <w:rPr>
          <w:noProof/>
        </w:rPr>
        <w:t>35</w:t>
      </w:r>
      <w:r>
        <w:rPr>
          <w:noProof/>
        </w:rPr>
        <w:fldChar w:fldCharType="end"/>
      </w:r>
    </w:p>
    <w:p w14:paraId="41F20AA6" w14:textId="79883E96" w:rsidR="005C25F9" w:rsidRDefault="005C25F9">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_Toc192837049 \h </w:instrText>
      </w:r>
      <w:r>
        <w:rPr>
          <w:noProof/>
        </w:rPr>
      </w:r>
      <w:r>
        <w:rPr>
          <w:noProof/>
        </w:rPr>
        <w:fldChar w:fldCharType="separate"/>
      </w:r>
      <w:r>
        <w:rPr>
          <w:noProof/>
        </w:rPr>
        <w:t>35</w:t>
      </w:r>
      <w:r>
        <w:rPr>
          <w:noProof/>
        </w:rPr>
        <w:fldChar w:fldCharType="end"/>
      </w:r>
    </w:p>
    <w:p w14:paraId="7D8F5300" w14:textId="6A6D359F"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sidRPr="00B40FC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_Toc192837050 \h </w:instrText>
      </w:r>
      <w:r>
        <w:rPr>
          <w:noProof/>
        </w:rPr>
      </w:r>
      <w:r>
        <w:rPr>
          <w:noProof/>
        </w:rPr>
        <w:fldChar w:fldCharType="separate"/>
      </w:r>
      <w:r>
        <w:rPr>
          <w:noProof/>
        </w:rPr>
        <w:t>35</w:t>
      </w:r>
      <w:r>
        <w:rPr>
          <w:noProof/>
        </w:rPr>
        <w:fldChar w:fldCharType="end"/>
      </w:r>
    </w:p>
    <w:p w14:paraId="7E7018E3" w14:textId="7B26F8B2"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_Toc192837051 \h </w:instrText>
      </w:r>
      <w:r>
        <w:rPr>
          <w:noProof/>
        </w:rPr>
      </w:r>
      <w:r>
        <w:rPr>
          <w:noProof/>
        </w:rPr>
        <w:fldChar w:fldCharType="separate"/>
      </w:r>
      <w:r>
        <w:rPr>
          <w:noProof/>
        </w:rPr>
        <w:t>36</w:t>
      </w:r>
      <w:r>
        <w:rPr>
          <w:noProof/>
        </w:rPr>
        <w:fldChar w:fldCharType="end"/>
      </w:r>
    </w:p>
    <w:p w14:paraId="2D77C044" w14:textId="59145FC4"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_Toc192837052 \h </w:instrText>
      </w:r>
      <w:r>
        <w:rPr>
          <w:noProof/>
        </w:rPr>
      </w:r>
      <w:r>
        <w:rPr>
          <w:noProof/>
        </w:rPr>
        <w:fldChar w:fldCharType="separate"/>
      </w:r>
      <w:r>
        <w:rPr>
          <w:noProof/>
        </w:rPr>
        <w:t>36</w:t>
      </w:r>
      <w:r>
        <w:rPr>
          <w:noProof/>
        </w:rPr>
        <w:fldChar w:fldCharType="end"/>
      </w:r>
    </w:p>
    <w:p w14:paraId="6617B7A9" w14:textId="47DFD9CC"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_Toc192837053 \h </w:instrText>
      </w:r>
      <w:r>
        <w:rPr>
          <w:noProof/>
        </w:rPr>
      </w:r>
      <w:r>
        <w:rPr>
          <w:noProof/>
        </w:rPr>
        <w:fldChar w:fldCharType="separate"/>
      </w:r>
      <w:r>
        <w:rPr>
          <w:noProof/>
        </w:rPr>
        <w:t>36</w:t>
      </w:r>
      <w:r>
        <w:rPr>
          <w:noProof/>
        </w:rPr>
        <w:fldChar w:fldCharType="end"/>
      </w:r>
    </w:p>
    <w:p w14:paraId="36EDA8C2" w14:textId="6823BC1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_Toc192837054 \h </w:instrText>
      </w:r>
      <w:r>
        <w:rPr>
          <w:noProof/>
        </w:rPr>
      </w:r>
      <w:r>
        <w:rPr>
          <w:noProof/>
        </w:rPr>
        <w:fldChar w:fldCharType="separate"/>
      </w:r>
      <w:r>
        <w:rPr>
          <w:noProof/>
        </w:rPr>
        <w:t>36</w:t>
      </w:r>
      <w:r>
        <w:rPr>
          <w:noProof/>
        </w:rPr>
        <w:fldChar w:fldCharType="end"/>
      </w:r>
    </w:p>
    <w:p w14:paraId="566FF690" w14:textId="14361008" w:rsidR="005C25F9" w:rsidRDefault="005C25F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_Toc192837055 \h </w:instrText>
      </w:r>
      <w:r>
        <w:rPr>
          <w:noProof/>
        </w:rPr>
      </w:r>
      <w:r>
        <w:rPr>
          <w:noProof/>
        </w:rPr>
        <w:fldChar w:fldCharType="separate"/>
      </w:r>
      <w:r>
        <w:rPr>
          <w:noProof/>
        </w:rPr>
        <w:t>36</w:t>
      </w:r>
      <w:r>
        <w:rPr>
          <w:noProof/>
        </w:rPr>
        <w:fldChar w:fldCharType="end"/>
      </w:r>
    </w:p>
    <w:p w14:paraId="2052D538" w14:textId="45CAC98B"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_Toc192837056 \h </w:instrText>
      </w:r>
      <w:r>
        <w:rPr>
          <w:noProof/>
        </w:rPr>
      </w:r>
      <w:r>
        <w:rPr>
          <w:noProof/>
        </w:rPr>
        <w:fldChar w:fldCharType="separate"/>
      </w:r>
      <w:r>
        <w:rPr>
          <w:noProof/>
        </w:rPr>
        <w:t>36</w:t>
      </w:r>
      <w:r>
        <w:rPr>
          <w:noProof/>
        </w:rPr>
        <w:fldChar w:fldCharType="end"/>
      </w:r>
    </w:p>
    <w:p w14:paraId="24CA9632" w14:textId="78DF1262"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_Toc192837057 \h </w:instrText>
      </w:r>
      <w:r>
        <w:rPr>
          <w:noProof/>
        </w:rPr>
      </w:r>
      <w:r>
        <w:rPr>
          <w:noProof/>
        </w:rPr>
        <w:fldChar w:fldCharType="separate"/>
      </w:r>
      <w:r>
        <w:rPr>
          <w:noProof/>
        </w:rPr>
        <w:t>36</w:t>
      </w:r>
      <w:r>
        <w:rPr>
          <w:noProof/>
        </w:rPr>
        <w:fldChar w:fldCharType="end"/>
      </w:r>
    </w:p>
    <w:p w14:paraId="0AF0AF45" w14:textId="34AF1D5C" w:rsidR="005C25F9" w:rsidRDefault="005C25F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_Toc192837058 \h </w:instrText>
      </w:r>
      <w:r>
        <w:rPr>
          <w:noProof/>
        </w:rPr>
      </w:r>
      <w:r>
        <w:rPr>
          <w:noProof/>
        </w:rPr>
        <w:fldChar w:fldCharType="separate"/>
      </w:r>
      <w:r>
        <w:rPr>
          <w:noProof/>
        </w:rPr>
        <w:t>37</w:t>
      </w:r>
      <w:r>
        <w:rPr>
          <w:noProof/>
        </w:rPr>
        <w:fldChar w:fldCharType="end"/>
      </w:r>
    </w:p>
    <w:p w14:paraId="4E8098E5" w14:textId="74D95C50"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_Toc192837059 \h </w:instrText>
      </w:r>
      <w:r>
        <w:rPr>
          <w:noProof/>
        </w:rPr>
      </w:r>
      <w:r>
        <w:rPr>
          <w:noProof/>
        </w:rPr>
        <w:fldChar w:fldCharType="separate"/>
      </w:r>
      <w:r>
        <w:rPr>
          <w:noProof/>
        </w:rPr>
        <w:t>38</w:t>
      </w:r>
      <w:r>
        <w:rPr>
          <w:noProof/>
        </w:rPr>
        <w:fldChar w:fldCharType="end"/>
      </w:r>
    </w:p>
    <w:p w14:paraId="36767730" w14:textId="15F2FA76"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_Toc192837060 \h </w:instrText>
      </w:r>
      <w:r>
        <w:rPr>
          <w:noProof/>
        </w:rPr>
      </w:r>
      <w:r>
        <w:rPr>
          <w:noProof/>
        </w:rPr>
        <w:fldChar w:fldCharType="separate"/>
      </w:r>
      <w:r>
        <w:rPr>
          <w:noProof/>
        </w:rPr>
        <w:t>38</w:t>
      </w:r>
      <w:r>
        <w:rPr>
          <w:noProof/>
        </w:rPr>
        <w:fldChar w:fldCharType="end"/>
      </w:r>
    </w:p>
    <w:p w14:paraId="79C738C9" w14:textId="7F841249"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Nipsmgw_SMService API</w:t>
      </w:r>
      <w:r>
        <w:rPr>
          <w:noProof/>
        </w:rPr>
        <w:tab/>
      </w:r>
      <w:r>
        <w:rPr>
          <w:noProof/>
        </w:rPr>
        <w:fldChar w:fldCharType="begin" w:fldLock="1"/>
      </w:r>
      <w:r>
        <w:rPr>
          <w:noProof/>
        </w:rPr>
        <w:instrText xml:space="preserve"> PAGEREF _Toc192837061 \h </w:instrText>
      </w:r>
      <w:r>
        <w:rPr>
          <w:noProof/>
        </w:rPr>
      </w:r>
      <w:r>
        <w:rPr>
          <w:noProof/>
        </w:rPr>
        <w:fldChar w:fldCharType="separate"/>
      </w:r>
      <w:r>
        <w:rPr>
          <w:noProof/>
        </w:rPr>
        <w:t>38</w:t>
      </w:r>
      <w:r>
        <w:rPr>
          <w:noProof/>
        </w:rPr>
        <w:fldChar w:fldCharType="end"/>
      </w:r>
    </w:p>
    <w:p w14:paraId="6ADA7ABE" w14:textId="524715A2"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Nrouter_SMService API</w:t>
      </w:r>
      <w:r>
        <w:rPr>
          <w:noProof/>
        </w:rPr>
        <w:tab/>
      </w:r>
      <w:r>
        <w:rPr>
          <w:noProof/>
        </w:rPr>
        <w:fldChar w:fldCharType="begin" w:fldLock="1"/>
      </w:r>
      <w:r>
        <w:rPr>
          <w:noProof/>
        </w:rPr>
        <w:instrText xml:space="preserve"> PAGEREF _Toc192837062 \h </w:instrText>
      </w:r>
      <w:r>
        <w:rPr>
          <w:noProof/>
        </w:rPr>
      </w:r>
      <w:r>
        <w:rPr>
          <w:noProof/>
        </w:rPr>
        <w:fldChar w:fldCharType="separate"/>
      </w:r>
      <w:r>
        <w:rPr>
          <w:noProof/>
        </w:rPr>
        <w:t>42</w:t>
      </w:r>
      <w:r>
        <w:rPr>
          <w:noProof/>
        </w:rPr>
        <w:fldChar w:fldCharType="end"/>
      </w:r>
    </w:p>
    <w:p w14:paraId="5AA3B173" w14:textId="0248BEBC"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sidRPr="00B40FCB">
        <w:rPr>
          <w:noProof/>
          <w:lang w:val="en-US"/>
        </w:rPr>
        <w:t>Annex B (Inform</w:t>
      </w:r>
      <w:r w:rsidRPr="00B40FCB">
        <w:rPr>
          <w:noProof/>
          <w:lang w:val="fr-FR"/>
        </w:rPr>
        <w:t>ative</w:t>
      </w:r>
      <w:r>
        <w:rPr>
          <w:noProof/>
          <w:lang w:val="fr-FR"/>
        </w:rPr>
        <w:t>):</w:t>
      </w:r>
      <w:r>
        <w:rPr>
          <w:noProof/>
          <w:lang w:val="fr-FR"/>
        </w:rPr>
        <w:tab/>
      </w:r>
      <w:r w:rsidRPr="00B40FCB">
        <w:rPr>
          <w:noProof/>
          <w:lang w:val="fr-FR"/>
        </w:rPr>
        <w:t>HTTP Multipart Messages</w:t>
      </w:r>
      <w:r>
        <w:rPr>
          <w:noProof/>
        </w:rPr>
        <w:tab/>
      </w:r>
      <w:r>
        <w:rPr>
          <w:noProof/>
        </w:rPr>
        <w:fldChar w:fldCharType="begin" w:fldLock="1"/>
      </w:r>
      <w:r>
        <w:rPr>
          <w:noProof/>
        </w:rPr>
        <w:instrText xml:space="preserve"> PAGEREF _Toc192837063 \h </w:instrText>
      </w:r>
      <w:r>
        <w:rPr>
          <w:noProof/>
        </w:rPr>
      </w:r>
      <w:r>
        <w:rPr>
          <w:noProof/>
        </w:rPr>
        <w:fldChar w:fldCharType="separate"/>
      </w:r>
      <w:r>
        <w:rPr>
          <w:noProof/>
        </w:rPr>
        <w:t>45</w:t>
      </w:r>
      <w:r>
        <w:rPr>
          <w:noProof/>
        </w:rPr>
        <w:fldChar w:fldCharType="end"/>
      </w:r>
    </w:p>
    <w:p w14:paraId="54DB6E4E" w14:textId="2974992E"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sidRPr="00B40FCB">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B40FCB">
        <w:rPr>
          <w:noProof/>
          <w:lang w:val="en-US"/>
        </w:rPr>
        <w:t>Example of HTTP multipart message</w:t>
      </w:r>
      <w:r>
        <w:rPr>
          <w:noProof/>
        </w:rPr>
        <w:tab/>
      </w:r>
      <w:r>
        <w:rPr>
          <w:noProof/>
        </w:rPr>
        <w:fldChar w:fldCharType="begin" w:fldLock="1"/>
      </w:r>
      <w:r>
        <w:rPr>
          <w:noProof/>
        </w:rPr>
        <w:instrText xml:space="preserve"> PAGEREF _Toc192837064 \h </w:instrText>
      </w:r>
      <w:r>
        <w:rPr>
          <w:noProof/>
        </w:rPr>
      </w:r>
      <w:r>
        <w:rPr>
          <w:noProof/>
        </w:rPr>
        <w:fldChar w:fldCharType="separate"/>
      </w:r>
      <w:r>
        <w:rPr>
          <w:noProof/>
        </w:rPr>
        <w:t>45</w:t>
      </w:r>
      <w:r>
        <w:rPr>
          <w:noProof/>
        </w:rPr>
        <w:fldChar w:fldCharType="end"/>
      </w:r>
    </w:p>
    <w:p w14:paraId="012384E6" w14:textId="539B5BB8" w:rsidR="005C25F9" w:rsidRDefault="005C25F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B40FCB">
        <w:rPr>
          <w:noProof/>
          <w:lang w:val="en-US" w:eastAsia="fr-FR"/>
        </w:rPr>
        <w:t>Example HTTP multipart message with SM</w:t>
      </w:r>
      <w:r w:rsidRPr="00B40FCB">
        <w:rPr>
          <w:noProof/>
          <w:lang w:val="en-US"/>
        </w:rPr>
        <w:t>S</w:t>
      </w:r>
      <w:r w:rsidRPr="00B40FCB">
        <w:rPr>
          <w:noProof/>
          <w:lang w:val="en-US" w:eastAsia="fr-FR"/>
        </w:rPr>
        <w:t xml:space="preserve"> binary data</w:t>
      </w:r>
      <w:r>
        <w:rPr>
          <w:noProof/>
        </w:rPr>
        <w:tab/>
      </w:r>
      <w:r>
        <w:rPr>
          <w:noProof/>
        </w:rPr>
        <w:fldChar w:fldCharType="begin" w:fldLock="1"/>
      </w:r>
      <w:r>
        <w:rPr>
          <w:noProof/>
        </w:rPr>
        <w:instrText xml:space="preserve"> PAGEREF _Toc192837065 \h </w:instrText>
      </w:r>
      <w:r>
        <w:rPr>
          <w:noProof/>
        </w:rPr>
      </w:r>
      <w:r>
        <w:rPr>
          <w:noProof/>
        </w:rPr>
        <w:fldChar w:fldCharType="separate"/>
      </w:r>
      <w:r>
        <w:rPr>
          <w:noProof/>
        </w:rPr>
        <w:t>45</w:t>
      </w:r>
      <w:r>
        <w:rPr>
          <w:noProof/>
        </w:rPr>
        <w:fldChar w:fldCharType="end"/>
      </w:r>
    </w:p>
    <w:p w14:paraId="4AAE27DF" w14:textId="48A96F53" w:rsidR="005C25F9" w:rsidRDefault="005C25F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_Toc192837066 \h </w:instrText>
      </w:r>
      <w:r>
        <w:rPr>
          <w:noProof/>
        </w:rPr>
      </w:r>
      <w:r>
        <w:rPr>
          <w:noProof/>
        </w:rPr>
        <w:fldChar w:fldCharType="separate"/>
      </w:r>
      <w:r>
        <w:rPr>
          <w:noProof/>
        </w:rPr>
        <w:t>46</w:t>
      </w:r>
      <w:r>
        <w:rPr>
          <w:noProof/>
        </w:rPr>
        <w:fldChar w:fldCharType="end"/>
      </w:r>
    </w:p>
    <w:p w14:paraId="7CD6A724" w14:textId="163C7852" w:rsidR="00080512" w:rsidRPr="004D3578" w:rsidRDefault="001F2CDD">
      <w:r>
        <w:rPr>
          <w:noProof/>
          <w:sz w:val="22"/>
        </w:rPr>
        <w:fldChar w:fldCharType="end"/>
      </w:r>
    </w:p>
    <w:p w14:paraId="51D7105B" w14:textId="77777777" w:rsidR="00080512" w:rsidRPr="001036A7" w:rsidRDefault="00080512" w:rsidP="000161B6">
      <w:pPr>
        <w:pStyle w:val="1"/>
      </w:pPr>
      <w:r w:rsidRPr="004D3578">
        <w:br w:type="page"/>
      </w:r>
      <w:bookmarkStart w:id="15" w:name="foreword"/>
      <w:bookmarkStart w:id="16" w:name="_Toc2086433"/>
      <w:bookmarkStart w:id="17" w:name="_Toc35971368"/>
      <w:bookmarkStart w:id="18" w:name="_Toc192836948"/>
      <w:bookmarkEnd w:id="15"/>
      <w:r w:rsidRPr="000161B6">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1"/>
      </w:pPr>
      <w:bookmarkStart w:id="20" w:name="introduction"/>
      <w:bookmarkEnd w:id="20"/>
      <w:r w:rsidRPr="004D3578">
        <w:br w:type="page"/>
      </w:r>
      <w:bookmarkStart w:id="21" w:name="_Toc510696578"/>
      <w:bookmarkStart w:id="22" w:name="_Toc35971370"/>
      <w:bookmarkStart w:id="23" w:name="_Toc192836949"/>
      <w:r w:rsidRPr="004D3578">
        <w:lastRenderedPageBreak/>
        <w:t>1</w:t>
      </w:r>
      <w:r w:rsidRPr="004D3578">
        <w:tab/>
        <w:t>Scope</w:t>
      </w:r>
      <w:bookmarkEnd w:id="21"/>
      <w:bookmarkEnd w:id="22"/>
      <w:bookmarkEnd w:id="23"/>
    </w:p>
    <w:p w14:paraId="4C6234B6" w14:textId="16AF9246" w:rsidR="008A6D4A" w:rsidRDefault="008A6D4A" w:rsidP="008A6D4A">
      <w:r w:rsidRPr="004D3578">
        <w:t xml:space="preserve">The present document </w:t>
      </w:r>
      <w:r>
        <w:t xml:space="preserve">specifies the stage 3 protocol and data model for the </w:t>
      </w:r>
      <w:proofErr w:type="spellStart"/>
      <w:r w:rsidR="00C21718" w:rsidRPr="00F61638">
        <w:t>N</w:t>
      </w:r>
      <w:r w:rsidR="00C21718" w:rsidRPr="00F61638">
        <w:rPr>
          <w:rFonts w:hint="eastAsia"/>
        </w:rPr>
        <w:t>ipsmgw</w:t>
      </w:r>
      <w:proofErr w:type="spellEnd"/>
      <w:r w:rsidR="00C21718" w:rsidRPr="00F61638">
        <w:t xml:space="preserve"> and </w:t>
      </w:r>
      <w:proofErr w:type="spellStart"/>
      <w:r w:rsidR="00C21718" w:rsidRPr="00F61638">
        <w:t>N</w:t>
      </w:r>
      <w:r w:rsidR="00C21718" w:rsidRPr="00F61638">
        <w:rPr>
          <w:rFonts w:hint="eastAsia"/>
        </w:rPr>
        <w:t>router</w:t>
      </w:r>
      <w:proofErr w:type="spellEnd"/>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1"/>
      </w:pPr>
      <w:bookmarkStart w:id="24" w:name="_Toc510696579"/>
      <w:bookmarkStart w:id="25" w:name="_Toc35971371"/>
      <w:bookmarkStart w:id="26" w:name="_Toc192836950"/>
      <w:r w:rsidRPr="004D3578">
        <w:t>2</w:t>
      </w:r>
      <w:r w:rsidRPr="004D3578">
        <w:tab/>
        <w:t>References</w:t>
      </w:r>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7"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8141BCC"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w:t>
      </w:r>
      <w:r w:rsidR="00A71392">
        <w:rPr>
          <w:noProof/>
        </w:rPr>
        <w:t>9</w:t>
      </w:r>
      <w:r w:rsidR="00A71392">
        <w:rPr>
          <w:lang w:val="de-DE"/>
        </w:rPr>
        <w:t>113</w:t>
      </w:r>
      <w:r w:rsidRPr="00986E88">
        <w:rPr>
          <w:noProof/>
        </w:rPr>
        <w:t>: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367B49A3" w:rsidR="008A6D4A" w:rsidRDefault="008A6D4A" w:rsidP="008A6D4A">
      <w:pPr>
        <w:pStyle w:val="EX"/>
      </w:pPr>
      <w:r>
        <w:t>[13]</w:t>
      </w:r>
      <w:r>
        <w:tab/>
        <w:t>IETF RFC </w:t>
      </w:r>
      <w:r w:rsidR="00A71392">
        <w:t>9457</w:t>
      </w:r>
      <w:r>
        <w:t>: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1"/>
      </w:pPr>
      <w:bookmarkStart w:id="28" w:name="_Toc510696580"/>
      <w:bookmarkStart w:id="29" w:name="_Toc35971372"/>
      <w:bookmarkStart w:id="30" w:name="_Toc192836951"/>
      <w:r w:rsidRPr="004D3578">
        <w:t>3</w:t>
      </w:r>
      <w:r w:rsidRPr="004D3578">
        <w:tab/>
        <w:t>Definitions and abbreviations</w:t>
      </w:r>
      <w:bookmarkEnd w:id="28"/>
      <w:bookmarkEnd w:id="29"/>
      <w:bookmarkEnd w:id="30"/>
    </w:p>
    <w:p w14:paraId="5AB8F883" w14:textId="77777777" w:rsidR="008A6D4A" w:rsidRPr="004D3578" w:rsidRDefault="008A6D4A" w:rsidP="007A4424">
      <w:pPr>
        <w:pStyle w:val="2"/>
      </w:pPr>
      <w:bookmarkStart w:id="31" w:name="_Toc510696581"/>
      <w:bookmarkStart w:id="32" w:name="_Toc35971373"/>
      <w:bookmarkStart w:id="33" w:name="_Toc192836952"/>
      <w:r w:rsidRPr="004D3578">
        <w:t>3.1</w:t>
      </w:r>
      <w:r w:rsidRPr="004D3578">
        <w:tab/>
        <w:t>Definitions</w:t>
      </w:r>
      <w:bookmarkEnd w:id="31"/>
      <w:bookmarkEnd w:id="32"/>
      <w:bookmarkEnd w:id="3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 xml:space="preserve">Gateway MSC </w:t>
      </w:r>
      <w:proofErr w:type="gramStart"/>
      <w:r w:rsidRPr="003E0DBB">
        <w:rPr>
          <w:b/>
        </w:rPr>
        <w:t>For</w:t>
      </w:r>
      <w:proofErr w:type="gramEnd"/>
      <w:r w:rsidRPr="003E0DBB">
        <w:rPr>
          <w:b/>
        </w:rPr>
        <w:t xml:space="preserve">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2"/>
      </w:pPr>
      <w:bookmarkStart w:id="34" w:name="_Toc510696583"/>
      <w:bookmarkStart w:id="35" w:name="_Toc35971375"/>
      <w:bookmarkStart w:id="36" w:name="_Toc192836953"/>
      <w:r w:rsidRPr="004D3578">
        <w:t>3.</w:t>
      </w:r>
      <w:r w:rsidR="0090757C">
        <w:t>2</w:t>
      </w:r>
      <w:r w:rsidRPr="004D3578">
        <w:tab/>
        <w:t>Abbreviations</w:t>
      </w:r>
      <w:bookmarkEnd w:id="34"/>
      <w:bookmarkEnd w:id="35"/>
      <w:bookmarkEnd w:id="36"/>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1"/>
      </w:pPr>
      <w:bookmarkStart w:id="37" w:name="_Toc510696584"/>
      <w:bookmarkStart w:id="38" w:name="_Toc35971376"/>
      <w:bookmarkStart w:id="39" w:name="_Toc192836954"/>
      <w:r w:rsidRPr="004D3578">
        <w:t>4</w:t>
      </w:r>
      <w:r w:rsidRPr="004D3578">
        <w:tab/>
      </w:r>
      <w:r>
        <w:t>Overview</w:t>
      </w:r>
      <w:bookmarkEnd w:id="37"/>
      <w:bookmarkEnd w:id="38"/>
      <w:bookmarkEnd w:id="39"/>
    </w:p>
    <w:p w14:paraId="49A4A27A" w14:textId="77777777" w:rsidR="00C6136C" w:rsidRDefault="00C6136C" w:rsidP="00C6136C">
      <w:pPr>
        <w:pStyle w:val="2"/>
      </w:pPr>
      <w:bookmarkStart w:id="40" w:name="_Toc25073751"/>
      <w:bookmarkStart w:id="41" w:name="_Toc34062916"/>
      <w:bookmarkStart w:id="42" w:name="_Toc43119884"/>
      <w:bookmarkStart w:id="43" w:name="_Toc49767936"/>
      <w:bookmarkStart w:id="44" w:name="_Toc56434109"/>
      <w:bookmarkStart w:id="45" w:name="_Toc58591014"/>
      <w:bookmarkStart w:id="46" w:name="_Toc192836955"/>
      <w:r>
        <w:t>4.1</w:t>
      </w:r>
      <w:r>
        <w:tab/>
        <w:t>Introduction</w:t>
      </w:r>
      <w:bookmarkEnd w:id="40"/>
      <w:bookmarkEnd w:id="41"/>
      <w:bookmarkEnd w:id="42"/>
      <w:bookmarkEnd w:id="43"/>
      <w:bookmarkEnd w:id="44"/>
      <w:bookmarkEnd w:id="45"/>
      <w:bookmarkEnd w:id="46"/>
    </w:p>
    <w:p w14:paraId="4BF9EFCC" w14:textId="77777777" w:rsidR="00C6136C" w:rsidRDefault="00C6136C" w:rsidP="00C6136C">
      <w:r>
        <w:t xml:space="preserve">Within the 5GC, the IP-SM-GW offers services to the UDM or SMS-GMSC via the </w:t>
      </w:r>
      <w:proofErr w:type="spellStart"/>
      <w:r>
        <w:t>Nipsmgw</w:t>
      </w:r>
      <w:proofErr w:type="spellEnd"/>
      <w:r>
        <w:t xml:space="preserve"> </w:t>
      </w:r>
      <w:proofErr w:type="gramStart"/>
      <w:r>
        <w:t>service based</w:t>
      </w:r>
      <w:proofErr w:type="gramEnd"/>
      <w:r>
        <w:t xml:space="preserve"> interface, the SMS Router offers services to the UDM or SMS-GMSC via the </w:t>
      </w:r>
      <w:proofErr w:type="spellStart"/>
      <w:r>
        <w:t>Nrouter</w:t>
      </w:r>
      <w:proofErr w:type="spellEnd"/>
      <w:r>
        <w:t xml:space="preserve"> service based interface (see 3GPP TS 23.540 [14], 3GPP TS 23.501 [2] and 3GPP TS 23.502 [3]).</w:t>
      </w:r>
    </w:p>
    <w:p w14:paraId="4E7137E8" w14:textId="77777777" w:rsidR="00C6136C" w:rsidRDefault="00C6136C" w:rsidP="00C6136C">
      <w:r>
        <w:t xml:space="preserve">Figure 4.1-1 and Figure 4.1-2 provide the reference model (in </w:t>
      </w:r>
      <w:proofErr w:type="gramStart"/>
      <w:r>
        <w:t>service based</w:t>
      </w:r>
      <w:proofErr w:type="gramEnd"/>
      <w:r>
        <w:t xml:space="preserve">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3pt;height:129.85pt" o:ole="">
            <v:imagedata r:id="rId13" o:title=""/>
          </v:shape>
          <o:OLEObject Type="Embed" ProgID="Visio.Drawing.11" ShapeID="_x0000_i1027" DrawAspect="Content" ObjectID="_1809851825" r:id="rId14"/>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3pt;height:129.85pt" o:ole="">
            <v:imagedata r:id="rId15" o:title=""/>
          </v:shape>
          <o:OLEObject Type="Embed" ProgID="Visio.Drawing.11" ShapeID="_x0000_i1028" DrawAspect="Content" ObjectID="_1809851826" r:id="rId16"/>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1"/>
      </w:pPr>
      <w:bookmarkStart w:id="47" w:name="_Toc510696585"/>
      <w:bookmarkStart w:id="48" w:name="_Toc35971377"/>
      <w:bookmarkStart w:id="49" w:name="_Toc192836956"/>
      <w:r>
        <w:t>5</w:t>
      </w:r>
      <w:r w:rsidRPr="004D3578">
        <w:tab/>
      </w:r>
      <w:r>
        <w:t xml:space="preserve">Services offered by the </w:t>
      </w:r>
      <w:r w:rsidR="00C21718">
        <w:t>IP-SM-GW and SMS Router</w:t>
      </w:r>
      <w:bookmarkEnd w:id="47"/>
      <w:bookmarkEnd w:id="48"/>
      <w:bookmarkEnd w:id="49"/>
    </w:p>
    <w:p w14:paraId="5A6A4D44" w14:textId="77777777" w:rsidR="008A6D4A" w:rsidRDefault="008A6D4A" w:rsidP="007A4424">
      <w:pPr>
        <w:pStyle w:val="2"/>
      </w:pPr>
      <w:bookmarkStart w:id="50" w:name="_Toc510696586"/>
      <w:bookmarkStart w:id="51" w:name="_Toc35971378"/>
      <w:bookmarkStart w:id="52" w:name="_Toc192836957"/>
      <w:r>
        <w:t>5.1</w:t>
      </w:r>
      <w:r>
        <w:tab/>
        <w:t>Introduction</w:t>
      </w:r>
      <w:bookmarkEnd w:id="50"/>
      <w:bookmarkEnd w:id="51"/>
      <w:bookmarkEnd w:id="52"/>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等线"/>
          <w:lang w:val="en-US"/>
        </w:rPr>
      </w:pPr>
      <w:r w:rsidRPr="00112B0F">
        <w:rPr>
          <w:rFonts w:eastAsia="等线"/>
          <w:lang w:val="en-US"/>
        </w:rPr>
        <w:t>-</w:t>
      </w:r>
      <w:r w:rsidRPr="00112B0F">
        <w:rPr>
          <w:rFonts w:eastAsia="等线"/>
          <w:lang w:val="en-US"/>
        </w:rPr>
        <w:tab/>
      </w:r>
      <w:proofErr w:type="spellStart"/>
      <w:r w:rsidRPr="00112B0F">
        <w:rPr>
          <w:rFonts w:eastAsia="等线"/>
          <w:lang w:val="en-US"/>
        </w:rPr>
        <w:t>N</w:t>
      </w:r>
      <w:r>
        <w:rPr>
          <w:rFonts w:eastAsia="等线"/>
          <w:lang w:val="en-US"/>
        </w:rPr>
        <w:t>router</w:t>
      </w:r>
      <w:r w:rsidRPr="00112B0F">
        <w:rPr>
          <w:rFonts w:eastAsia="等线"/>
          <w:lang w:val="en-US"/>
        </w:rPr>
        <w:t>_</w:t>
      </w:r>
      <w:r w:rsidRPr="00F85A19">
        <w:rPr>
          <w:rFonts w:eastAsia="等线"/>
          <w:lang w:val="en-US"/>
        </w:rPr>
        <w:t>SMService</w:t>
      </w:r>
      <w:proofErr w:type="spellEnd"/>
    </w:p>
    <w:p w14:paraId="6E4AB161" w14:textId="77777777" w:rsidR="00C6136C" w:rsidRDefault="00C6136C" w:rsidP="00C6136C">
      <w:r>
        <w:rPr>
          <w:lang w:val="en-US"/>
        </w:rPr>
        <w:t xml:space="preserve">The </w:t>
      </w:r>
      <w:proofErr w:type="spellStart"/>
      <w:r w:rsidRPr="00112B0F">
        <w:rPr>
          <w:rFonts w:eastAsia="等线"/>
          <w:lang w:val="en-US"/>
        </w:rPr>
        <w:t>N</w:t>
      </w:r>
      <w:r>
        <w:rPr>
          <w:rFonts w:eastAsia="等线"/>
          <w:lang w:val="en-US"/>
        </w:rPr>
        <w:t>ipsmgw</w:t>
      </w:r>
      <w:proofErr w:type="spellEnd"/>
      <w:r w:rsidRPr="00112B0F">
        <w:rPr>
          <w:rFonts w:eastAsia="等线"/>
          <w:lang w:val="en-US"/>
        </w:rPr>
        <w:t>_</w:t>
      </w:r>
      <w:proofErr w:type="spellStart"/>
      <w:r w:rsidRPr="00E832D5">
        <w:t>SMService</w:t>
      </w:r>
      <w:proofErr w:type="spellEnd"/>
      <w:r>
        <w:rPr>
          <w:lang w:val="en-US"/>
        </w:rPr>
        <w:t xml:space="preserve"> service and </w:t>
      </w:r>
      <w:proofErr w:type="spellStart"/>
      <w:r w:rsidRPr="00112B0F">
        <w:rPr>
          <w:rFonts w:eastAsia="等线"/>
          <w:lang w:val="en-US"/>
        </w:rPr>
        <w:t>N</w:t>
      </w:r>
      <w:r>
        <w:rPr>
          <w:rFonts w:eastAsia="等线"/>
          <w:lang w:val="en-US"/>
        </w:rPr>
        <w:t>router</w:t>
      </w:r>
      <w:proofErr w:type="spellEnd"/>
      <w:r w:rsidRPr="00112B0F">
        <w:rPr>
          <w:rFonts w:eastAsia="等线"/>
          <w:lang w:val="en-US"/>
        </w:rPr>
        <w:t>_</w:t>
      </w:r>
      <w:proofErr w:type="spellStart"/>
      <w:r w:rsidRPr="00E832D5">
        <w:t>SMService</w:t>
      </w:r>
      <w:proofErr w:type="spellEnd"/>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proofErr w:type="spellStart"/>
            <w:r w:rsidRPr="00F112E4">
              <w:t>OpenAPI</w:t>
            </w:r>
            <w:proofErr w:type="spellEnd"/>
            <w:r w:rsidRPr="00F112E4">
              <w:t xml:space="preserve"> Specification File</w:t>
            </w:r>
          </w:p>
        </w:tc>
        <w:tc>
          <w:tcPr>
            <w:tcW w:w="1100" w:type="dxa"/>
            <w:shd w:val="clear" w:color="auto" w:fill="C0C0C0"/>
          </w:tcPr>
          <w:p w14:paraId="70CCECB7" w14:textId="77777777" w:rsidR="003E58FE" w:rsidRPr="0016361A" w:rsidRDefault="003E58FE" w:rsidP="00C6136C">
            <w:pPr>
              <w:pStyle w:val="TAH"/>
            </w:pPr>
            <w:proofErr w:type="spellStart"/>
            <w:r w:rsidRPr="00F112E4">
              <w:t>apiName</w:t>
            </w:r>
            <w:proofErr w:type="spellEnd"/>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proofErr w:type="spellStart"/>
            <w:r w:rsidRPr="000450A1">
              <w:t>Nipsmgw_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 xml:space="preserve">IP-SM-GW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proofErr w:type="spellStart"/>
            <w:r w:rsidRPr="000450A1">
              <w:t>nipsmgw-smservice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proofErr w:type="spellStart"/>
            <w:r w:rsidRPr="000450A1">
              <w:t>Nrouter_</w:t>
            </w:r>
            <w:r w:rsidRPr="00E832D5">
              <w:t>SMService</w:t>
            </w:r>
            <w:proofErr w:type="spellEnd"/>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 xml:space="preserve">SMS Router </w:t>
            </w:r>
            <w:proofErr w:type="spellStart"/>
            <w:r w:rsidRPr="000450A1">
              <w:t>SMService</w:t>
            </w:r>
            <w:proofErr w:type="spellEnd"/>
            <w:r w:rsidRPr="000450A1">
              <w:t xml:space="preserv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proofErr w:type="spellStart"/>
            <w:r w:rsidRPr="000450A1">
              <w:t>nrouter-smservice</w:t>
            </w:r>
            <w:proofErr w:type="spellEnd"/>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2"/>
      </w:pPr>
      <w:bookmarkStart w:id="53" w:name="_Toc510696587"/>
      <w:bookmarkStart w:id="54" w:name="_Toc35971379"/>
      <w:bookmarkStart w:id="55" w:name="_Toc192836958"/>
      <w:r>
        <w:t>5.2</w:t>
      </w:r>
      <w:r>
        <w:tab/>
      </w:r>
      <w:proofErr w:type="spellStart"/>
      <w:r w:rsidR="006709A6" w:rsidRPr="00112B0F">
        <w:rPr>
          <w:rFonts w:eastAsia="等线"/>
          <w:lang w:val="en-US"/>
        </w:rPr>
        <w:t>N</w:t>
      </w:r>
      <w:r w:rsidR="006709A6">
        <w:rPr>
          <w:rFonts w:eastAsia="等线"/>
          <w:lang w:val="en-US"/>
        </w:rPr>
        <w:t>ipsmgw</w:t>
      </w:r>
      <w:proofErr w:type="spellEnd"/>
      <w:r w:rsidR="006709A6" w:rsidRPr="00112B0F">
        <w:rPr>
          <w:rFonts w:eastAsia="等线"/>
          <w:lang w:val="en-US"/>
        </w:rPr>
        <w:t>_</w:t>
      </w:r>
      <w:proofErr w:type="spellStart"/>
      <w:r w:rsidR="006709A6" w:rsidRPr="00E832D5">
        <w:t>SMService</w:t>
      </w:r>
      <w:proofErr w:type="spellEnd"/>
      <w:r w:rsidRPr="00AF47A0">
        <w:t xml:space="preserve"> </w:t>
      </w:r>
      <w:r>
        <w:t>Service</w:t>
      </w:r>
      <w:bookmarkEnd w:id="53"/>
      <w:bookmarkEnd w:id="54"/>
      <w:bookmarkEnd w:id="55"/>
    </w:p>
    <w:p w14:paraId="689EB835" w14:textId="77777777" w:rsidR="008A6D4A" w:rsidRDefault="008A6D4A" w:rsidP="007A4424">
      <w:pPr>
        <w:pStyle w:val="30"/>
      </w:pPr>
      <w:bookmarkStart w:id="56" w:name="_Toc510696588"/>
      <w:bookmarkStart w:id="57" w:name="_Toc35971380"/>
      <w:bookmarkStart w:id="58" w:name="_Toc192836959"/>
      <w:r>
        <w:t>5.2.1</w:t>
      </w:r>
      <w:r>
        <w:tab/>
        <w:t>Service Description</w:t>
      </w:r>
      <w:bookmarkEnd w:id="56"/>
      <w:bookmarkEnd w:id="57"/>
      <w:bookmarkEnd w:id="58"/>
    </w:p>
    <w:p w14:paraId="2B27D64B" w14:textId="77777777" w:rsidR="006709A6" w:rsidRDefault="006709A6" w:rsidP="006709A6">
      <w:bookmarkStart w:id="59" w:name="_Toc510696589"/>
      <w:bookmarkStart w:id="60" w:name="_Toc35971381"/>
      <w:r w:rsidRPr="00791F1F">
        <w:rPr>
          <w:rFonts w:hint="eastAsia"/>
        </w:rPr>
        <w:t>T</w:t>
      </w:r>
      <w:r>
        <w:t xml:space="preserve">he </w:t>
      </w:r>
      <w:proofErr w:type="spellStart"/>
      <w:r w:rsidRPr="00187644">
        <w:t>Nipsmgw_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proofErr w:type="spellStart"/>
      <w:r w:rsidRPr="00187644">
        <w:t>Nipsmgw_</w:t>
      </w:r>
      <w:r w:rsidRPr="00E832D5">
        <w:t>SMService</w:t>
      </w:r>
      <w:proofErr w:type="spellEnd"/>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proofErr w:type="spellStart"/>
      <w:r w:rsidRPr="00187644">
        <w:t>Nipsmgw_</w:t>
      </w:r>
      <w:r w:rsidRPr="00E832D5">
        <w:t>SMService</w:t>
      </w:r>
      <w:proofErr w:type="spellEnd"/>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proofErr w:type="spellStart"/>
      <w:r w:rsidRPr="00187644">
        <w:t>Nipsmgw_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proofErr w:type="spellStart"/>
            <w:r>
              <w:t>RoutingInfo</w:t>
            </w:r>
            <w:proofErr w:type="spellEnd"/>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proofErr w:type="spellStart"/>
            <w:r>
              <w:t>MtForwardSm</w:t>
            </w:r>
            <w:proofErr w:type="spellEnd"/>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30"/>
      </w:pPr>
      <w:bookmarkStart w:id="61" w:name="_Toc192836960"/>
      <w:r>
        <w:t>5.2.2</w:t>
      </w:r>
      <w:r>
        <w:tab/>
        <w:t>Service Operations</w:t>
      </w:r>
      <w:bookmarkEnd w:id="59"/>
      <w:bookmarkEnd w:id="60"/>
      <w:bookmarkEnd w:id="61"/>
    </w:p>
    <w:p w14:paraId="679BB854" w14:textId="77777777" w:rsidR="008A6D4A" w:rsidRDefault="008A6D4A" w:rsidP="007A4424">
      <w:pPr>
        <w:pStyle w:val="40"/>
      </w:pPr>
      <w:bookmarkStart w:id="62" w:name="_Toc510696590"/>
      <w:bookmarkStart w:id="63" w:name="_Toc35971382"/>
      <w:bookmarkStart w:id="64" w:name="_Toc192836961"/>
      <w:r>
        <w:t>5.2.2.1</w:t>
      </w:r>
      <w:r>
        <w:tab/>
        <w:t>Introduction</w:t>
      </w:r>
      <w:bookmarkEnd w:id="62"/>
      <w:bookmarkEnd w:id="63"/>
      <w:bookmarkEnd w:id="64"/>
    </w:p>
    <w:p w14:paraId="7E992952" w14:textId="76D3AEC8" w:rsidR="006709A6" w:rsidRPr="00F85A19" w:rsidRDefault="006709A6" w:rsidP="008A6D4A">
      <w:pPr>
        <w:pStyle w:val="Guidance"/>
        <w:rPr>
          <w:i w:val="0"/>
          <w:color w:val="auto"/>
        </w:rPr>
      </w:pPr>
      <w:r w:rsidRPr="00F85A19">
        <w:rPr>
          <w:i w:val="0"/>
          <w:color w:val="auto"/>
        </w:rPr>
        <w:t xml:space="preserve">See Table 5.2.1-1 for an overview of the service operations supported by the </w:t>
      </w:r>
      <w:proofErr w:type="spellStart"/>
      <w:r w:rsidRPr="00F85A19">
        <w:rPr>
          <w:i w:val="0"/>
          <w:color w:val="auto"/>
        </w:rPr>
        <w:t>Nipsmgw_SMService</w:t>
      </w:r>
      <w:proofErr w:type="spellEnd"/>
      <w:r w:rsidRPr="00F85A19">
        <w:rPr>
          <w:i w:val="0"/>
          <w:color w:val="auto"/>
        </w:rPr>
        <w:t xml:space="preserve"> service.</w:t>
      </w:r>
    </w:p>
    <w:p w14:paraId="561E6E2C" w14:textId="31E51888" w:rsidR="008A6D4A" w:rsidRDefault="008A6D4A" w:rsidP="007A4424">
      <w:pPr>
        <w:pStyle w:val="40"/>
      </w:pPr>
      <w:bookmarkStart w:id="65" w:name="_Toc510696591"/>
      <w:bookmarkStart w:id="66" w:name="_Toc35971383"/>
      <w:bookmarkStart w:id="67" w:name="_Toc192836962"/>
      <w:r>
        <w:t>5.2.2.2</w:t>
      </w:r>
      <w:r>
        <w:tab/>
      </w:r>
      <w:proofErr w:type="spellStart"/>
      <w:r w:rsidR="006709A6">
        <w:t>RoutingInfo</w:t>
      </w:r>
      <w:bookmarkEnd w:id="65"/>
      <w:bookmarkEnd w:id="66"/>
      <w:bookmarkEnd w:id="67"/>
      <w:proofErr w:type="spellEnd"/>
    </w:p>
    <w:p w14:paraId="687573F6" w14:textId="77777777" w:rsidR="008A6D4A" w:rsidRDefault="008A6D4A" w:rsidP="007A4424">
      <w:pPr>
        <w:pStyle w:val="50"/>
      </w:pPr>
      <w:bookmarkStart w:id="68" w:name="_Toc510696592"/>
      <w:bookmarkStart w:id="69" w:name="_Toc35971384"/>
      <w:bookmarkStart w:id="70" w:name="_Toc192836963"/>
      <w:r>
        <w:t>5.2.2.2.1</w:t>
      </w:r>
      <w:r>
        <w:tab/>
        <w:t>General</w:t>
      </w:r>
      <w:bookmarkEnd w:id="68"/>
      <w:bookmarkEnd w:id="69"/>
      <w:bookmarkEnd w:id="70"/>
    </w:p>
    <w:p w14:paraId="5DA28B23" w14:textId="6BD1F09B" w:rsidR="006709A6" w:rsidRDefault="006709A6" w:rsidP="006709A6">
      <w:r>
        <w:t xml:space="preserve">The </w:t>
      </w:r>
      <w:proofErr w:type="spellStart"/>
      <w:r>
        <w:t>RoutingInfo</w:t>
      </w:r>
      <w:proofErr w:type="spellEnd"/>
      <w:r>
        <w:t xml:space="preserve">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0F0FEE66"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9.4pt;height:2in" o:ole="">
            <v:imagedata r:id="rId17" o:title=""/>
          </v:shape>
          <o:OLEObject Type="Embed" ProgID="Visio.Drawing.11" ShapeID="_x0000_i1029" DrawAspect="Content" ObjectID="_1809851827" r:id="rId18"/>
        </w:object>
      </w:r>
    </w:p>
    <w:p w14:paraId="4CB20A0C" w14:textId="77777777" w:rsidR="006709A6" w:rsidRDefault="006709A6" w:rsidP="006709A6">
      <w:pPr>
        <w:pStyle w:val="TF"/>
      </w:pPr>
      <w:r>
        <w:t>Figure 5.2.2.2.1-1: Routing Information creation</w:t>
      </w:r>
    </w:p>
    <w:p w14:paraId="65384F51" w14:textId="32C4B4AD"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w:t>
      </w:r>
      <w:r w:rsidR="00A71392">
        <w:t>content</w:t>
      </w:r>
      <w:r>
        <w:t xml:space="preserve"> of the PUT request shall contain:</w:t>
      </w:r>
    </w:p>
    <w:p w14:paraId="64A0CB40" w14:textId="6CB8C2B7" w:rsidR="00355223" w:rsidRDefault="006709A6" w:rsidP="00355223">
      <w:pPr>
        <w:pStyle w:val="B2"/>
        <w:rPr>
          <w:rFonts w:eastAsiaTheme="minorEastAsia"/>
        </w:rPr>
      </w:pPr>
      <w:r>
        <w:t>-</w:t>
      </w:r>
      <w:r>
        <w:tab/>
        <w:t>SMSF Instance Id</w:t>
      </w:r>
    </w:p>
    <w:p w14:paraId="07A23E8E" w14:textId="77777777" w:rsidR="00355223" w:rsidRDefault="00355223" w:rsidP="00355223">
      <w:pPr>
        <w:pStyle w:val="B2"/>
      </w:pPr>
      <w:r>
        <w:t>-</w:t>
      </w:r>
      <w:r>
        <w:tab/>
        <w:t>SMSF Registration information (for each access type)</w:t>
      </w:r>
    </w:p>
    <w:p w14:paraId="3C47B1EA" w14:textId="6886BD54" w:rsidR="006709A6" w:rsidRDefault="00355223" w:rsidP="005C25F9">
      <w:pPr>
        <w:pStyle w:val="NO"/>
      </w:pPr>
      <w:r>
        <w:t>NOTE:</w:t>
      </w:r>
      <w:r>
        <w:tab/>
        <w:t>SMSF Instance Id is kept for backwards-compatibility reasons, but its content is included in the SMSF Registration information parameters.</w:t>
      </w:r>
    </w:p>
    <w:p w14:paraId="141A2B0A" w14:textId="4CC54ACC" w:rsidR="00F6003C" w:rsidRDefault="00F6003C" w:rsidP="00355223">
      <w:pPr>
        <w:pStyle w:val="B2"/>
      </w:pPr>
      <w:r>
        <w:tab/>
      </w:r>
      <w:r w:rsidRPr="00AF5D7A">
        <w:t>If the MPS for Messaging indication in the UDM is set (enabled) for the UE, if allowed by local policy,</w:t>
      </w:r>
      <w:r>
        <w:t xml:space="preserve"> and only if the UE has an MPS subscription in the UDM,</w:t>
      </w:r>
      <w:r w:rsidRPr="00AF5D7A">
        <w:t xml:space="preserve"> the </w:t>
      </w:r>
      <w:r>
        <w:t>NF Service Consumer (e.g. the UDM)</w:t>
      </w:r>
      <w:r w:rsidRPr="00AF5D7A">
        <w:t xml:space="preserve"> shall set the </w:t>
      </w:r>
      <w:r>
        <w:t xml:space="preserve">DSCP </w:t>
      </w:r>
      <w:r w:rsidRPr="00AF5D7A">
        <w:t>with a value appropriate for MPS and</w:t>
      </w:r>
      <w:r>
        <w:t xml:space="preserve"> the </w:t>
      </w:r>
      <w:r w:rsidRPr="00AF5D7A">
        <w:t>SBI-Message-Priority header with a value appropriate for MPS and shall treat the request with priority.</w:t>
      </w:r>
    </w:p>
    <w:p w14:paraId="25812F88" w14:textId="77777777" w:rsidR="006709A6" w:rsidRDefault="006709A6" w:rsidP="006709A6">
      <w:pPr>
        <w:pStyle w:val="B1"/>
      </w:pPr>
      <w:r w:rsidRPr="000C7A0F">
        <w:lastRenderedPageBreak/>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2FB38B49" w14:textId="77777777" w:rsidR="00355223" w:rsidRDefault="006709A6" w:rsidP="00355223">
      <w:pPr>
        <w:pStyle w:val="B2"/>
        <w:rPr>
          <w:rFonts w:eastAsiaTheme="minorEastAsia"/>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r w:rsidR="00355223">
        <w:t>; and/or</w:t>
      </w:r>
    </w:p>
    <w:p w14:paraId="4B191455" w14:textId="0712CE1C" w:rsidR="006709A6" w:rsidRDefault="00355223" w:rsidP="00355223">
      <w:pPr>
        <w:pStyle w:val="B2"/>
      </w:pPr>
      <w:r>
        <w:t>-</w:t>
      </w:r>
      <w:r>
        <w:tab/>
        <w:t>the NF Instance ID of the IP-SM-GW</w:t>
      </w:r>
    </w:p>
    <w:p w14:paraId="1C2DD3E7" w14:textId="71398470" w:rsidR="006709A6" w:rsidRDefault="006709A6" w:rsidP="006709A6">
      <w:pPr>
        <w:pStyle w:val="B1"/>
      </w:pPr>
      <w:r>
        <w:t>2</w:t>
      </w:r>
      <w:r w:rsidR="00824654">
        <w:t>b</w:t>
      </w:r>
      <w:r>
        <w:t xml:space="preserve">.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469A9E2B" w:rsidR="006709A6" w:rsidRPr="0090180E" w:rsidRDefault="006709A6" w:rsidP="006709A6">
      <w:pPr>
        <w:pStyle w:val="B1"/>
      </w:pPr>
      <w:r w:rsidRPr="00EC76A3">
        <w:t>2</w:t>
      </w:r>
      <w:r w:rsidR="00824654">
        <w:t>c</w:t>
      </w:r>
      <w:r w:rsidRPr="00EC76A3">
        <w:t>.</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40"/>
      </w:pPr>
      <w:bookmarkStart w:id="71" w:name="_Toc510696595"/>
      <w:bookmarkStart w:id="72" w:name="_Toc35971387"/>
      <w:bookmarkStart w:id="73" w:name="_Toc192836964"/>
      <w:r>
        <w:t>5.2.2.3</w:t>
      </w:r>
      <w:r>
        <w:tab/>
      </w:r>
      <w:proofErr w:type="spellStart"/>
      <w:r w:rsidR="006709A6">
        <w:t>MtForwardSm</w:t>
      </w:r>
      <w:bookmarkEnd w:id="71"/>
      <w:bookmarkEnd w:id="72"/>
      <w:bookmarkEnd w:id="73"/>
      <w:proofErr w:type="spellEnd"/>
    </w:p>
    <w:p w14:paraId="75831081" w14:textId="77777777" w:rsidR="006709A6" w:rsidRPr="006A60A2" w:rsidRDefault="006709A6" w:rsidP="006709A6">
      <w:pPr>
        <w:pStyle w:val="50"/>
      </w:pPr>
      <w:bookmarkStart w:id="74" w:name="_Toc192836965"/>
      <w:bookmarkStart w:id="75" w:name="_Toc510696596"/>
      <w:bookmarkStart w:id="76" w:name="_Toc35971388"/>
      <w:r>
        <w:t>5.2.2.3.1</w:t>
      </w:r>
      <w:r>
        <w:tab/>
        <w:t>General</w:t>
      </w:r>
      <w:bookmarkEnd w:id="74"/>
    </w:p>
    <w:p w14:paraId="401D2943" w14:textId="77777777" w:rsidR="006709A6" w:rsidRDefault="006709A6" w:rsidP="006709A6">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34B2BD99" w:rsidR="006709A6" w:rsidRDefault="006709A6" w:rsidP="006709A6">
      <w:pPr>
        <w:pStyle w:val="B1"/>
      </w:pPr>
      <w:r>
        <w:t>-</w:t>
      </w:r>
      <w:r>
        <w:tab/>
        <w:t xml:space="preserve">Unsuccessful Mobile Terminated short message transfer via </w:t>
      </w:r>
      <w:r w:rsidRPr="001D5768">
        <w:t>IP-SM-GW</w:t>
      </w:r>
      <w:r>
        <w:t xml:space="preserve"> (see clause 5.1.</w:t>
      </w:r>
      <w:r w:rsidR="00824654">
        <w:t>6</w:t>
      </w:r>
      <w:r>
        <w:t xml:space="preserve">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9.4pt;height:107.7pt" o:ole="">
            <v:imagedata r:id="rId19" o:title=""/>
          </v:shape>
          <o:OLEObject Type="Embed" ProgID="Visio.Drawing.11" ShapeID="_x0000_i1030" DrawAspect="Content" ObjectID="_1809851828" r:id="rId20"/>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0A147497" w14:textId="640BAE7A" w:rsidR="00F6003C" w:rsidRDefault="006709A6" w:rsidP="00F6003C">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IP-SM-GW.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p>
    <w:p w14:paraId="4DC97A34" w14:textId="77777777" w:rsidR="00F6003C" w:rsidRDefault="00F6003C" w:rsidP="00F6003C">
      <w:pPr>
        <w:pStyle w:val="B1"/>
        <w:ind w:firstLine="0"/>
      </w:pPr>
      <w:r>
        <w:t xml:space="preserve">If the Send Routing Information </w:t>
      </w:r>
      <w:proofErr w:type="gramStart"/>
      <w:r>
        <w:t>For</w:t>
      </w:r>
      <w:proofErr w:type="gramEnd"/>
      <w:r>
        <w:t xml:space="preserve">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xml:space="preserve">, the NF Service Consumer (e.g. the SMS-GMSC) shall set the DSCP </w:t>
      </w:r>
      <w:r w:rsidRPr="00AF5D7A">
        <w:t>with a value appropriate for MPS and</w:t>
      </w:r>
      <w:r>
        <w:t xml:space="preserve"> the SBI-Message-Priority header with a value appropriate for MPS and shall handle the request with priority</w:t>
      </w:r>
      <w:r w:rsidRPr="0086618C">
        <w:t>.</w:t>
      </w:r>
    </w:p>
    <w:p w14:paraId="5739A77A" w14:textId="45620351" w:rsidR="006709A6"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14AD1FD6" w:rsidR="008A6D4A" w:rsidRDefault="008A6D4A" w:rsidP="007A4424">
      <w:pPr>
        <w:pStyle w:val="2"/>
      </w:pPr>
      <w:bookmarkStart w:id="77" w:name="_Toc192836966"/>
      <w:r>
        <w:lastRenderedPageBreak/>
        <w:t>5.3</w:t>
      </w:r>
      <w:r>
        <w:tab/>
      </w:r>
      <w:proofErr w:type="spellStart"/>
      <w:r w:rsidR="00C34A79" w:rsidRPr="00112B0F">
        <w:rPr>
          <w:rFonts w:eastAsia="等线"/>
          <w:lang w:val="en-US"/>
        </w:rPr>
        <w:t>N</w:t>
      </w:r>
      <w:r w:rsidR="00C34A79">
        <w:rPr>
          <w:rFonts w:eastAsia="等线"/>
          <w:lang w:val="en-US"/>
        </w:rPr>
        <w:t>router</w:t>
      </w:r>
      <w:proofErr w:type="spellEnd"/>
      <w:r w:rsidR="00C34A79" w:rsidRPr="00112B0F">
        <w:rPr>
          <w:rFonts w:eastAsia="等线"/>
          <w:lang w:val="en-US"/>
        </w:rPr>
        <w:t>_</w:t>
      </w:r>
      <w:proofErr w:type="spellStart"/>
      <w:r w:rsidR="00C34A79" w:rsidRPr="00E832D5">
        <w:t>SMService</w:t>
      </w:r>
      <w:proofErr w:type="spellEnd"/>
      <w:r w:rsidRPr="00AF47A0">
        <w:t xml:space="preserve"> </w:t>
      </w:r>
      <w:r>
        <w:t>Service</w:t>
      </w:r>
      <w:bookmarkEnd w:id="75"/>
      <w:bookmarkEnd w:id="76"/>
      <w:bookmarkEnd w:id="77"/>
    </w:p>
    <w:p w14:paraId="0D3D3907" w14:textId="77777777" w:rsidR="00C34A79" w:rsidRDefault="00C34A79" w:rsidP="00C34A79">
      <w:pPr>
        <w:pStyle w:val="30"/>
      </w:pPr>
      <w:bookmarkStart w:id="78" w:name="_Toc192836967"/>
      <w:r>
        <w:t>5.3.1</w:t>
      </w:r>
      <w:r>
        <w:tab/>
        <w:t>Service Description</w:t>
      </w:r>
      <w:bookmarkEnd w:id="78"/>
    </w:p>
    <w:p w14:paraId="00C17758" w14:textId="77777777" w:rsidR="00C34A79" w:rsidRDefault="00C34A79" w:rsidP="00C34A79">
      <w:r w:rsidRPr="00791F1F">
        <w:rPr>
          <w:rFonts w:hint="eastAsia"/>
        </w:rPr>
        <w:t>T</w:t>
      </w:r>
      <w:r>
        <w:t xml:space="preserve">he </w:t>
      </w:r>
      <w:proofErr w:type="spellStart"/>
      <w:r>
        <w:t>Nrouter</w:t>
      </w:r>
      <w:r w:rsidRPr="00187644">
        <w:t>_</w:t>
      </w:r>
      <w:r w:rsidRPr="00E832D5">
        <w:t>SMService</w:t>
      </w:r>
      <w:proofErr w:type="spellEnd"/>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proofErr w:type="spellStart"/>
      <w:r w:rsidRPr="00187644">
        <w:t>N</w:t>
      </w:r>
      <w:r>
        <w:t>router</w:t>
      </w:r>
      <w:r w:rsidRPr="00187644">
        <w:t>_</w:t>
      </w:r>
      <w:r w:rsidRPr="00E832D5">
        <w:t>SMService</w:t>
      </w:r>
      <w:proofErr w:type="spellEnd"/>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proofErr w:type="spellStart"/>
      <w:r w:rsidRPr="00187644">
        <w:t>N</w:t>
      </w:r>
      <w:r>
        <w:t>router</w:t>
      </w:r>
      <w:r w:rsidRPr="00187644">
        <w:t>_</w:t>
      </w:r>
      <w:r w:rsidRPr="00E832D5">
        <w:t>SMService</w:t>
      </w:r>
      <w:proofErr w:type="spellEnd"/>
      <w:r>
        <w:t xml:space="preserve"> service supports the following service operations.</w:t>
      </w:r>
    </w:p>
    <w:p w14:paraId="54658EF3" w14:textId="77777777" w:rsidR="00C34A79" w:rsidRDefault="00C34A79" w:rsidP="00C34A79">
      <w:pPr>
        <w:pStyle w:val="TH"/>
      </w:pPr>
      <w:r w:rsidRPr="00990165">
        <w:t>Table</w:t>
      </w:r>
      <w:r>
        <w:t> 5.3.1</w:t>
      </w:r>
      <w:r w:rsidRPr="00990165">
        <w:t>-1:</w:t>
      </w:r>
      <w:r>
        <w:t xml:space="preserve"> Service operations supported by the </w:t>
      </w:r>
      <w:proofErr w:type="spellStart"/>
      <w:r w:rsidRPr="00187644">
        <w:t>N</w:t>
      </w:r>
      <w:r>
        <w:t>router</w:t>
      </w:r>
      <w:r w:rsidRPr="00187644">
        <w:t>_</w:t>
      </w:r>
      <w:r w:rsidRPr="00E832D5">
        <w:t>SMService</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proofErr w:type="spellStart"/>
            <w:r>
              <w:t>RoutingInfo</w:t>
            </w:r>
            <w:proofErr w:type="spellEnd"/>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proofErr w:type="spellStart"/>
            <w:r>
              <w:t>MtForwardSm</w:t>
            </w:r>
            <w:proofErr w:type="spellEnd"/>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30"/>
      </w:pPr>
      <w:bookmarkStart w:id="79" w:name="_Toc192836968"/>
      <w:r>
        <w:t>5.3.2</w:t>
      </w:r>
      <w:r>
        <w:tab/>
        <w:t>Service Operations</w:t>
      </w:r>
      <w:bookmarkEnd w:id="79"/>
    </w:p>
    <w:p w14:paraId="3B19FA5D" w14:textId="77777777" w:rsidR="00C34A79" w:rsidRDefault="00C34A79" w:rsidP="00C34A79">
      <w:pPr>
        <w:pStyle w:val="40"/>
      </w:pPr>
      <w:bookmarkStart w:id="80" w:name="_Toc192836969"/>
      <w:r>
        <w:t>5.3.2.1</w:t>
      </w:r>
      <w:r>
        <w:tab/>
        <w:t>Introduction</w:t>
      </w:r>
      <w:bookmarkEnd w:id="80"/>
    </w:p>
    <w:p w14:paraId="6EA69421" w14:textId="77777777" w:rsidR="00C34A79" w:rsidRPr="00F85A19" w:rsidRDefault="00C34A79" w:rsidP="00C34A79">
      <w:pPr>
        <w:pStyle w:val="Guidance"/>
        <w:rPr>
          <w:i w:val="0"/>
          <w:color w:val="auto"/>
        </w:rPr>
      </w:pPr>
      <w:r w:rsidRPr="00F85A19">
        <w:rPr>
          <w:i w:val="0"/>
          <w:color w:val="auto"/>
        </w:rPr>
        <w:t xml:space="preserve">See Table 5.3.1-1 for an overview of the service operations supported by the </w:t>
      </w:r>
      <w:proofErr w:type="spellStart"/>
      <w:r w:rsidRPr="00F85A19">
        <w:rPr>
          <w:i w:val="0"/>
          <w:color w:val="auto"/>
        </w:rPr>
        <w:t>Nrouter_SMService</w:t>
      </w:r>
      <w:proofErr w:type="spellEnd"/>
      <w:r w:rsidRPr="00F85A19">
        <w:rPr>
          <w:i w:val="0"/>
          <w:color w:val="auto"/>
        </w:rPr>
        <w:t xml:space="preserve"> service.</w:t>
      </w:r>
    </w:p>
    <w:p w14:paraId="078DA7BC" w14:textId="77777777" w:rsidR="00C34A79" w:rsidRDefault="00C34A79" w:rsidP="00C34A79">
      <w:pPr>
        <w:pStyle w:val="40"/>
      </w:pPr>
      <w:bookmarkStart w:id="81" w:name="_Toc192836970"/>
      <w:r>
        <w:t>5.3.2.2</w:t>
      </w:r>
      <w:r>
        <w:tab/>
      </w:r>
      <w:proofErr w:type="spellStart"/>
      <w:r>
        <w:t>RoutingInfo</w:t>
      </w:r>
      <w:bookmarkEnd w:id="81"/>
      <w:proofErr w:type="spellEnd"/>
    </w:p>
    <w:p w14:paraId="60688095" w14:textId="77777777" w:rsidR="00C34A79" w:rsidRDefault="00C34A79" w:rsidP="00C34A79">
      <w:pPr>
        <w:pStyle w:val="50"/>
      </w:pPr>
      <w:bookmarkStart w:id="82" w:name="_Toc192836971"/>
      <w:r>
        <w:t>5.3.2.2.1</w:t>
      </w:r>
      <w:r>
        <w:tab/>
        <w:t>General</w:t>
      </w:r>
      <w:bookmarkEnd w:id="82"/>
    </w:p>
    <w:p w14:paraId="2419B131" w14:textId="77777777" w:rsidR="00C34A79" w:rsidRDefault="00C34A79" w:rsidP="00C34A79">
      <w:r>
        <w:t xml:space="preserve">The </w:t>
      </w:r>
      <w:proofErr w:type="spellStart"/>
      <w:r>
        <w:t>RoutingInfo</w:t>
      </w:r>
      <w:proofErr w:type="spellEnd"/>
      <w:r>
        <w:t xml:space="preserve">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1EE5D5CB" w:rsidR="00C34A79" w:rsidRDefault="00C34A79" w:rsidP="00C34A79">
      <w:pPr>
        <w:pStyle w:val="B1"/>
      </w:pPr>
      <w:r>
        <w:t>-</w:t>
      </w:r>
      <w:r>
        <w:tab/>
        <w:t>Unsuccessful Mobile Terminated short message transfer via SMS Router (see clause 5.1.</w:t>
      </w:r>
      <w:r w:rsidR="00824654">
        <w:t>9</w:t>
      </w:r>
      <w:r>
        <w:t xml:space="preserve">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9.4pt;height:136.6pt" o:ole="">
            <v:imagedata r:id="rId21" o:title=""/>
          </v:shape>
          <o:OLEObject Type="Embed" ProgID="Visio.Drawing.11" ShapeID="_x0000_i1031" DrawAspect="Content" ObjectID="_1809851829" r:id="rId22"/>
        </w:object>
      </w:r>
    </w:p>
    <w:p w14:paraId="0C5D0672" w14:textId="77777777" w:rsidR="00C34A79" w:rsidRDefault="00C34A79" w:rsidP="00C34A79">
      <w:pPr>
        <w:pStyle w:val="TF"/>
      </w:pPr>
      <w:r>
        <w:t>Figure 5.3.2.2.1-1: Routing Information creation</w:t>
      </w:r>
    </w:p>
    <w:p w14:paraId="67CD06B3" w14:textId="59A0D84E" w:rsidR="00C34A79" w:rsidRDefault="00C34A79" w:rsidP="00C34A79">
      <w:pPr>
        <w:pStyle w:val="B1"/>
      </w:pPr>
      <w:r>
        <w:lastRenderedPageBreak/>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w:t>
      </w:r>
      <w:r w:rsidR="00A71392">
        <w:t>content</w:t>
      </w:r>
      <w:r>
        <w:t xml:space="preserve"> of the PUT request shall contain:</w:t>
      </w:r>
    </w:p>
    <w:p w14:paraId="234C759E" w14:textId="7779C3BD" w:rsidR="00355223" w:rsidRDefault="00C34A79" w:rsidP="00355223">
      <w:pPr>
        <w:pStyle w:val="B2"/>
        <w:rPr>
          <w:rFonts w:eastAsiaTheme="minorEastAsia"/>
        </w:rPr>
      </w:pPr>
      <w:r>
        <w:t>-</w:t>
      </w:r>
      <w:r>
        <w:tab/>
        <w:t>SMSF Instance Id</w:t>
      </w:r>
    </w:p>
    <w:p w14:paraId="4748FDF9" w14:textId="77777777" w:rsidR="00355223" w:rsidRDefault="00355223" w:rsidP="00355223">
      <w:pPr>
        <w:pStyle w:val="B2"/>
      </w:pPr>
      <w:r>
        <w:t>-</w:t>
      </w:r>
      <w:r>
        <w:tab/>
        <w:t>SMSF Registration information (for each access type)</w:t>
      </w:r>
    </w:p>
    <w:p w14:paraId="3F86DF36" w14:textId="7147B99F" w:rsidR="00C34A79" w:rsidRDefault="00355223" w:rsidP="005C25F9">
      <w:pPr>
        <w:pStyle w:val="NO"/>
      </w:pPr>
      <w:r>
        <w:t>NOTE:</w:t>
      </w:r>
      <w:r>
        <w:tab/>
        <w:t>SMSF Instance Id is kept for backwards-compatibility reasons, but its content is included in the SMSF Registration information parameters.</w:t>
      </w:r>
    </w:p>
    <w:p w14:paraId="67A90956" w14:textId="1743716D" w:rsidR="00F6003C" w:rsidRDefault="00F6003C" w:rsidP="00355223">
      <w:pPr>
        <w:pStyle w:val="B2"/>
      </w:pPr>
      <w:r>
        <w:tab/>
      </w:r>
      <w:r w:rsidRPr="00AF2B80">
        <w:t xml:space="preserve">If the MPS for Messaging indication in the UDM is set (enabled) for the UE, if allowed by local policy, </w:t>
      </w:r>
      <w:r>
        <w:t xml:space="preserve">and only if the UE has an MPS subscription in the UDM, </w:t>
      </w:r>
      <w:r w:rsidRPr="00AF2B80">
        <w:t xml:space="preserve">the </w:t>
      </w:r>
      <w:r>
        <w:t xml:space="preserve">NF Service Consumer (e.g. the </w:t>
      </w:r>
      <w:r w:rsidRPr="00AF2B80">
        <w:t>UDM</w:t>
      </w:r>
      <w:r>
        <w:t>)</w:t>
      </w:r>
      <w:r w:rsidRPr="00AF2B80">
        <w:t xml:space="preserve"> shall set the </w:t>
      </w:r>
      <w:r>
        <w:t xml:space="preserve">DSCP </w:t>
      </w:r>
      <w:r w:rsidRPr="00AF5D7A">
        <w:t>with a value appropriate for MPS and</w:t>
      </w:r>
      <w:r>
        <w:t xml:space="preserve"> the </w:t>
      </w:r>
      <w:r w:rsidRPr="00AF2B80">
        <w:t>SBI-Message-Priority header with a value appropriate for MPS and shall treat the re</w:t>
      </w:r>
      <w:r>
        <w:t>quest</w:t>
      </w:r>
      <w:r w:rsidRPr="00AF2B80">
        <w:t xml:space="preserve"> with priority.</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291709DF" w14:textId="15571303" w:rsidR="00355223" w:rsidRDefault="00C34A79" w:rsidP="00355223">
      <w:pPr>
        <w:pStyle w:val="B2"/>
        <w:rPr>
          <w:rFonts w:eastAsiaTheme="minorEastAsia"/>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r w:rsidR="00355223">
        <w:t>; and/or</w:t>
      </w:r>
    </w:p>
    <w:p w14:paraId="5AAD1B57" w14:textId="73E26D86" w:rsidR="00C34A79" w:rsidRDefault="00355223" w:rsidP="00355223">
      <w:pPr>
        <w:pStyle w:val="B2"/>
      </w:pPr>
      <w:r>
        <w:t>-</w:t>
      </w:r>
      <w:r>
        <w:tab/>
        <w:t>the NF Instance ID of the SMS Router</w:t>
      </w:r>
    </w:p>
    <w:p w14:paraId="3DFEC52D" w14:textId="724793A0" w:rsidR="00C34A79" w:rsidRDefault="00C34A79" w:rsidP="00C34A79">
      <w:pPr>
        <w:pStyle w:val="B1"/>
      </w:pPr>
      <w:r>
        <w:t>2</w:t>
      </w:r>
      <w:r w:rsidR="00824654">
        <w:t>b</w:t>
      </w:r>
      <w:r>
        <w:t xml:space="preserve">.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3EF75AE2" w:rsidR="00C34A79" w:rsidRPr="0090180E" w:rsidRDefault="00C34A79" w:rsidP="00C34A79">
      <w:pPr>
        <w:pStyle w:val="B1"/>
      </w:pPr>
      <w:r w:rsidRPr="00EC76A3">
        <w:t>2</w:t>
      </w:r>
      <w:r w:rsidR="00824654">
        <w:t>c</w:t>
      </w:r>
      <w:r w:rsidRPr="00EC76A3">
        <w:t>.</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40"/>
      </w:pPr>
      <w:bookmarkStart w:id="83" w:name="_Toc192836972"/>
      <w:r>
        <w:t>5.3.2.3</w:t>
      </w:r>
      <w:r>
        <w:tab/>
      </w:r>
      <w:proofErr w:type="spellStart"/>
      <w:r>
        <w:t>MtForwardSm</w:t>
      </w:r>
      <w:bookmarkEnd w:id="83"/>
      <w:proofErr w:type="spellEnd"/>
    </w:p>
    <w:p w14:paraId="2C0C1A98" w14:textId="77777777" w:rsidR="00C34A79" w:rsidRPr="007427FD" w:rsidRDefault="00C34A79" w:rsidP="00C34A79">
      <w:pPr>
        <w:pStyle w:val="50"/>
      </w:pPr>
      <w:bookmarkStart w:id="84" w:name="_Toc192836973"/>
      <w:r>
        <w:t>5.3.2.3.1</w:t>
      </w:r>
      <w:r>
        <w:tab/>
        <w:t>General</w:t>
      </w:r>
      <w:bookmarkEnd w:id="84"/>
    </w:p>
    <w:p w14:paraId="67650DE3" w14:textId="77777777" w:rsidR="00C34A79" w:rsidRDefault="00C34A79" w:rsidP="00C34A79">
      <w:r>
        <w:t xml:space="preserve">The </w:t>
      </w:r>
      <w:proofErr w:type="spellStart"/>
      <w:r>
        <w:t>MtForwardSm</w:t>
      </w:r>
      <w:proofErr w:type="spellEnd"/>
      <w:r>
        <w:t xml:space="preserve">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32667063" w:rsidR="00C34A79" w:rsidRDefault="00C34A79" w:rsidP="00C34A79">
      <w:pPr>
        <w:pStyle w:val="B1"/>
      </w:pPr>
      <w:r>
        <w:t>-</w:t>
      </w:r>
      <w:r>
        <w:tab/>
        <w:t>Unsuccessful Mobile Terminated short message transfer via SMS Router (see clause 5.1.</w:t>
      </w:r>
      <w:r w:rsidR="00824654">
        <w:t>9</w:t>
      </w:r>
      <w:r>
        <w:t xml:space="preserve">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8.75pt;height:107.7pt" o:ole="">
            <v:imagedata r:id="rId23" o:title=""/>
          </v:shape>
          <o:OLEObject Type="Embed" ProgID="Visio.Drawing.11" ShapeID="_x0000_i1032" DrawAspect="Content" ObjectID="_1809851830" r:id="rId24"/>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1985C4FA" w:rsidR="00C34A79" w:rsidRDefault="00C34A79" w:rsidP="00C34A79">
      <w:pPr>
        <w:pStyle w:val="B1"/>
      </w:pPr>
      <w:r>
        <w:lastRenderedPageBreak/>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proofErr w:type="spellStart"/>
      <w:r>
        <w:t>mt</w:t>
      </w:r>
      <w:r w:rsidRPr="007021DF">
        <w:rPr>
          <w:rFonts w:hint="eastAsia"/>
        </w:rPr>
        <w:t>-</w:t>
      </w:r>
      <w:r>
        <w:t>sms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w:t>
      </w:r>
      <w:proofErr w:type="spellStart"/>
      <w:r w:rsidRPr="007021DF">
        <w:rPr>
          <w:rFonts w:hint="eastAsia"/>
        </w:rPr>
        <w:t>sendsms</w:t>
      </w:r>
      <w:proofErr w:type="spellEnd"/>
      <w:r w:rsidRPr="007021DF">
        <w:rPr>
          <w:rFonts w:hint="eastAsia"/>
        </w:rPr>
        <w:t xml:space="preserve">) </w:t>
      </w:r>
      <w:r w:rsidRPr="007021DF">
        <w:t xml:space="preserve">of the </w:t>
      </w:r>
      <w:r>
        <w:t xml:space="preserve">SMS Router. </w:t>
      </w:r>
      <w:r w:rsidRPr="007021DF">
        <w:t xml:space="preserve">The </w:t>
      </w:r>
      <w:r w:rsidR="00A71392">
        <w:t>content</w:t>
      </w:r>
      <w:r w:rsidRPr="007021DF">
        <w:t xml:space="preserve"> of the POST request shall contain </w:t>
      </w:r>
      <w:r w:rsidRPr="007021DF">
        <w:rPr>
          <w:rFonts w:hint="eastAsia"/>
        </w:rPr>
        <w:t xml:space="preserve">the SMS </w:t>
      </w:r>
      <w:r>
        <w:t>message</w:t>
      </w:r>
      <w:r w:rsidRPr="007021DF">
        <w:rPr>
          <w:rFonts w:hint="eastAsia"/>
        </w:rPr>
        <w:t xml:space="preserve"> to be sent</w:t>
      </w:r>
      <w:r w:rsidRPr="007021DF">
        <w:t>.</w:t>
      </w:r>
      <w:r w:rsidR="00F6003C" w:rsidRPr="00F6003C">
        <w:t xml:space="preserve"> </w:t>
      </w:r>
      <w:r w:rsidR="00F6003C">
        <w:t xml:space="preserve">If the Send Routing Information </w:t>
      </w:r>
      <w:proofErr w:type="gramStart"/>
      <w:r w:rsidR="00F6003C">
        <w:t>For</w:t>
      </w:r>
      <w:proofErr w:type="gramEnd"/>
      <w:r w:rsidR="00F6003C">
        <w:t xml:space="preserve"> SM response from the UDM contained an </w:t>
      </w:r>
      <w:proofErr w:type="spellStart"/>
      <w:r w:rsidR="00F6003C">
        <w:t>mpsMsgIndication</w:t>
      </w:r>
      <w:proofErr w:type="spellEnd"/>
      <w:r w:rsidR="00F6003C">
        <w:t xml:space="preserve"> with a </w:t>
      </w:r>
      <w:r w:rsidR="00F6003C" w:rsidRPr="0086618C">
        <w:t>value</w:t>
      </w:r>
      <w:r w:rsidR="00F6003C">
        <w:t xml:space="preserve"> of set (enabled), or if a priority indication is received with the SMS from the SMS Service </w:t>
      </w:r>
      <w:proofErr w:type="spellStart"/>
      <w:r w:rsidR="00F6003C">
        <w:t>Center</w:t>
      </w:r>
      <w:proofErr w:type="spellEnd"/>
      <w:r w:rsidR="00F6003C">
        <w:t xml:space="preserve">, the NF Service Consumer (e.g. the SMS-GMSC) shall set the DSCP </w:t>
      </w:r>
      <w:r w:rsidR="00F6003C" w:rsidRPr="00AF5D7A">
        <w:t>with a value appropriate for MPS and</w:t>
      </w:r>
      <w:r w:rsidR="00F6003C">
        <w:t xml:space="preserve"> the SBI-Message-Priority header with a value appropriate for MPS and shall handle the request with priority</w:t>
      </w:r>
      <w:r w:rsidR="00F6003C" w:rsidRPr="0086618C">
        <w:t>.</w:t>
      </w:r>
    </w:p>
    <w:p w14:paraId="3BE25874" w14:textId="2B02CDC1" w:rsidR="00F6003C" w:rsidRDefault="00F6003C" w:rsidP="005C25F9">
      <w:pPr>
        <w:pStyle w:val="NO"/>
      </w:pPr>
      <w:r>
        <w:t>NOTE:</w:t>
      </w:r>
      <w:r>
        <w:tab/>
        <w:t>T</w:t>
      </w:r>
      <w:r w:rsidRPr="00211D4E">
        <w:t xml:space="preserve">he priority indication </w:t>
      </w:r>
      <w:r>
        <w:t xml:space="preserve">from the SMS Service </w:t>
      </w:r>
      <w:proofErr w:type="spellStart"/>
      <w:r>
        <w:t>Center</w:t>
      </w:r>
      <w:proofErr w:type="spellEnd"/>
      <w:r>
        <w:t xml:space="preserve"> </w:t>
      </w:r>
      <w:r w:rsidRPr="00211D4E">
        <w:t xml:space="preserve">is </w:t>
      </w:r>
      <w:r w:rsidRPr="00140E21">
        <w:t>outside the scope of 3GPP specifications</w:t>
      </w:r>
      <w:r>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1"/>
      </w:pPr>
      <w:bookmarkStart w:id="85" w:name="_Toc510696597"/>
      <w:bookmarkStart w:id="86" w:name="_Toc35971389"/>
      <w:bookmarkStart w:id="87" w:name="_Toc192836974"/>
      <w:r>
        <w:t>6</w:t>
      </w:r>
      <w:r>
        <w:tab/>
        <w:t>API Definitions</w:t>
      </w:r>
      <w:bookmarkEnd w:id="85"/>
      <w:bookmarkEnd w:id="86"/>
      <w:bookmarkEnd w:id="87"/>
    </w:p>
    <w:p w14:paraId="391C9859" w14:textId="1239E467" w:rsidR="008A6D4A" w:rsidRDefault="008A6D4A" w:rsidP="007A4424">
      <w:pPr>
        <w:pStyle w:val="2"/>
      </w:pPr>
      <w:bookmarkStart w:id="88" w:name="_Toc510696598"/>
      <w:bookmarkStart w:id="89" w:name="_Toc35971390"/>
      <w:bookmarkStart w:id="90" w:name="_Toc192836975"/>
      <w:r>
        <w:t>6.1</w:t>
      </w:r>
      <w:r>
        <w:tab/>
      </w:r>
      <w:proofErr w:type="spellStart"/>
      <w:r w:rsidR="006E4439" w:rsidRPr="00112B0F">
        <w:rPr>
          <w:rFonts w:eastAsia="等线"/>
          <w:lang w:val="en-US"/>
        </w:rPr>
        <w:t>N</w:t>
      </w:r>
      <w:r w:rsidR="006E4439">
        <w:rPr>
          <w:rFonts w:eastAsia="等线"/>
          <w:lang w:val="en-US"/>
        </w:rPr>
        <w:t>ipsmgw</w:t>
      </w:r>
      <w:proofErr w:type="spellEnd"/>
      <w:r w:rsidR="006E4439" w:rsidRPr="00112B0F">
        <w:rPr>
          <w:rFonts w:eastAsia="等线"/>
          <w:lang w:val="en-US"/>
        </w:rPr>
        <w:t>_</w:t>
      </w:r>
      <w:proofErr w:type="spellStart"/>
      <w:r w:rsidR="006E4439" w:rsidRPr="00E832D5">
        <w:t>SMService</w:t>
      </w:r>
      <w:proofErr w:type="spellEnd"/>
      <w:r>
        <w:t xml:space="preserve"> Service API</w:t>
      </w:r>
      <w:bookmarkEnd w:id="88"/>
      <w:bookmarkEnd w:id="89"/>
      <w:bookmarkEnd w:id="90"/>
    </w:p>
    <w:p w14:paraId="2FA7B115" w14:textId="77777777" w:rsidR="008A6D4A" w:rsidRDefault="008A6D4A" w:rsidP="007A4424">
      <w:pPr>
        <w:pStyle w:val="30"/>
      </w:pPr>
      <w:bookmarkStart w:id="91" w:name="_Toc510696599"/>
      <w:bookmarkStart w:id="92" w:name="_Toc35971391"/>
      <w:bookmarkStart w:id="93" w:name="_Toc192836976"/>
      <w:r>
        <w:t>6.1.1</w:t>
      </w:r>
      <w:r>
        <w:tab/>
        <w:t>Introduction</w:t>
      </w:r>
      <w:bookmarkEnd w:id="91"/>
      <w:bookmarkEnd w:id="92"/>
      <w:bookmarkEnd w:id="93"/>
    </w:p>
    <w:p w14:paraId="17A68331" w14:textId="2A9E9CD7" w:rsidR="008A6D4A" w:rsidRDefault="008A6D4A" w:rsidP="008A6D4A">
      <w:pPr>
        <w:rPr>
          <w:noProof/>
        </w:rPr>
      </w:pPr>
      <w:bookmarkStart w:id="94" w:name="_Toc510696600"/>
      <w:r w:rsidRPr="00E23840">
        <w:rPr>
          <w:noProof/>
        </w:rPr>
        <w:t>The</w:t>
      </w:r>
      <w:r>
        <w:rPr>
          <w:noProof/>
        </w:rPr>
        <w:t xml:space="preserve"> </w:t>
      </w:r>
      <w:proofErr w:type="spellStart"/>
      <w:r w:rsidR="006E4439" w:rsidRPr="00187644">
        <w:t>Nipsmgw_</w:t>
      </w:r>
      <w:r w:rsidR="006E4439" w:rsidRPr="00E832D5">
        <w:t>SMService</w:t>
      </w:r>
      <w:proofErr w:type="spellEnd"/>
      <w:r w:rsidRPr="00E23840">
        <w:rPr>
          <w:noProof/>
        </w:rPr>
        <w:t xml:space="preserve"> shall use the </w:t>
      </w:r>
      <w:proofErr w:type="spellStart"/>
      <w:r w:rsidR="006E4439" w:rsidRPr="00187644">
        <w:t>Nipsmgw_</w:t>
      </w:r>
      <w:r w:rsidR="006E4439" w:rsidRPr="00E832D5">
        <w:t>SMService</w:t>
      </w:r>
      <w:proofErr w:type="spellEnd"/>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proofErr w:type="spellStart"/>
      <w:r w:rsidR="006E4439" w:rsidRPr="00187644">
        <w:t>Nipsmgw_</w:t>
      </w:r>
      <w:r w:rsidR="006E4439" w:rsidRPr="00E832D5">
        <w:t>SMService</w:t>
      </w:r>
      <w:proofErr w:type="spellEnd"/>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6E4439">
        <w:t>nipsmgw-sms</w:t>
      </w:r>
      <w:r w:rsidR="006E4439" w:rsidRPr="00E832D5">
        <w:t>ervice</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30"/>
      </w:pPr>
      <w:bookmarkStart w:id="95" w:name="_Toc35971392"/>
      <w:bookmarkStart w:id="96" w:name="_Toc192836977"/>
      <w:r>
        <w:t>6.1.2</w:t>
      </w:r>
      <w:r>
        <w:tab/>
        <w:t>Usage of HTTP</w:t>
      </w:r>
      <w:bookmarkEnd w:id="94"/>
      <w:bookmarkEnd w:id="95"/>
      <w:bookmarkEnd w:id="96"/>
    </w:p>
    <w:p w14:paraId="1560E1A9" w14:textId="77777777" w:rsidR="008A6D4A" w:rsidRPr="000C5200" w:rsidRDefault="008A6D4A" w:rsidP="007A4424">
      <w:pPr>
        <w:pStyle w:val="40"/>
      </w:pPr>
      <w:bookmarkStart w:id="97" w:name="_Toc510696601"/>
      <w:bookmarkStart w:id="98" w:name="_Toc35971393"/>
      <w:bookmarkStart w:id="99" w:name="_Toc192836978"/>
      <w:r>
        <w:t>6.1.2.1</w:t>
      </w:r>
      <w:r>
        <w:tab/>
        <w:t>General</w:t>
      </w:r>
      <w:bookmarkEnd w:id="97"/>
      <w:bookmarkEnd w:id="98"/>
      <w:bookmarkEnd w:id="99"/>
    </w:p>
    <w:p w14:paraId="4D7A17E1" w14:textId="60C7CCA9" w:rsidR="008A6D4A" w:rsidRPr="00986E88" w:rsidRDefault="008A6D4A" w:rsidP="008A6D4A">
      <w:pPr>
        <w:rPr>
          <w:noProof/>
        </w:rPr>
      </w:pPr>
      <w:bookmarkStart w:id="100" w:name="_Toc510696602"/>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6E4439" w:rsidRPr="00187644">
        <w:t>Nipsmgw_</w:t>
      </w:r>
      <w:r w:rsidR="006E4439" w:rsidRPr="00E832D5">
        <w:t>SMService</w:t>
      </w:r>
      <w:proofErr w:type="spellEnd"/>
      <w:r>
        <w:rPr>
          <w:noProof/>
        </w:rPr>
        <w:t xml:space="preserve"> API</w:t>
      </w:r>
      <w:r w:rsidRPr="00986E88">
        <w:rPr>
          <w:noProof/>
        </w:rPr>
        <w:t xml:space="preserve"> is contained in Annex A.</w:t>
      </w:r>
    </w:p>
    <w:p w14:paraId="3984D117" w14:textId="77777777" w:rsidR="008A6D4A" w:rsidRPr="000C5200" w:rsidRDefault="008A6D4A" w:rsidP="007A4424">
      <w:pPr>
        <w:pStyle w:val="40"/>
      </w:pPr>
      <w:bookmarkStart w:id="101" w:name="_Toc35971394"/>
      <w:bookmarkStart w:id="102" w:name="_Toc192836979"/>
      <w:r>
        <w:t>6.1.2.2</w:t>
      </w:r>
      <w:r>
        <w:tab/>
        <w:t>HTTP standard headers</w:t>
      </w:r>
      <w:bookmarkEnd w:id="100"/>
      <w:bookmarkEnd w:id="101"/>
      <w:bookmarkEnd w:id="102"/>
    </w:p>
    <w:p w14:paraId="37563F57" w14:textId="77777777" w:rsidR="008A6D4A" w:rsidRDefault="008A6D4A" w:rsidP="007A4424">
      <w:pPr>
        <w:pStyle w:val="50"/>
      </w:pPr>
      <w:bookmarkStart w:id="103" w:name="_Toc510696603"/>
      <w:bookmarkStart w:id="104" w:name="_Toc35971395"/>
      <w:bookmarkStart w:id="105" w:name="_Toc192836980"/>
      <w:r>
        <w:t>6.1.2.2.1</w:t>
      </w:r>
      <w:r>
        <w:rPr>
          <w:rFonts w:hint="eastAsia"/>
        </w:rPr>
        <w:tab/>
      </w:r>
      <w:r>
        <w:t>General</w:t>
      </w:r>
      <w:bookmarkEnd w:id="103"/>
      <w:bookmarkEnd w:id="104"/>
      <w:bookmarkEnd w:id="105"/>
    </w:p>
    <w:p w14:paraId="02C8BA3C" w14:textId="51CA22A5" w:rsidR="008A6D4A" w:rsidRPr="00986E88" w:rsidRDefault="008A6D4A" w:rsidP="008A6D4A">
      <w:pPr>
        <w:rPr>
          <w:noProof/>
        </w:rPr>
      </w:pPr>
      <w:bookmarkStart w:id="10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0"/>
      </w:pPr>
      <w:bookmarkStart w:id="107" w:name="_Toc35971396"/>
      <w:bookmarkStart w:id="108" w:name="_Toc192836981"/>
      <w:r>
        <w:lastRenderedPageBreak/>
        <w:t>6.1.2.2.2</w:t>
      </w:r>
      <w:r>
        <w:tab/>
        <w:t>Content type</w:t>
      </w:r>
      <w:bookmarkEnd w:id="106"/>
      <w:bookmarkEnd w:id="107"/>
      <w:bookmarkEnd w:id="108"/>
    </w:p>
    <w:p w14:paraId="305F86EC" w14:textId="243EC782" w:rsidR="008A6D4A" w:rsidRDefault="008A6D4A" w:rsidP="008A6D4A">
      <w:bookmarkStart w:id="109"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2FB7A396"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6D3342EC" w14:textId="33F73940" w:rsidR="006E4439" w:rsidRPr="007021DF" w:rsidRDefault="006E4439" w:rsidP="006E4439">
      <w:r w:rsidRPr="007021DF">
        <w:t xml:space="preserve">Multipart messages shall also be supported (see </w:t>
      </w:r>
      <w:r w:rsidR="00E93B4B">
        <w:t>clause </w:t>
      </w:r>
      <w:r w:rsidR="00E93B4B" w:rsidRPr="007021DF">
        <w:t>6</w:t>
      </w:r>
      <w:r w:rsidRPr="007021DF">
        <w:t>.1.2.4)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732BE478" w:rsidR="006E4439" w:rsidRPr="00FF6605" w:rsidRDefault="006E4439" w:rsidP="00237595">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D78EDDF"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Pr="00FF6605">
              <w:rPr>
                <w:lang w:val="en-US"/>
              </w:rPr>
              <w:t xml:space="preserve"> (e.g.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3F85B1A0" w14:textId="77777777" w:rsidR="006E4439" w:rsidRPr="007021DF" w:rsidRDefault="006E4439" w:rsidP="006E4439">
      <w:pPr>
        <w:rPr>
          <w:lang w:val="en-US"/>
        </w:rPr>
      </w:pPr>
    </w:p>
    <w:p w14:paraId="5BC7C73A" w14:textId="234A8F75" w:rsidR="008A6D4A" w:rsidRPr="00986E88" w:rsidRDefault="006E4439" w:rsidP="006E4439">
      <w:pPr>
        <w:rPr>
          <w:noProof/>
        </w:rPr>
      </w:pPr>
      <w:r w:rsidRPr="007021DF">
        <w:t xml:space="preserve">See </w:t>
      </w:r>
      <w:r w:rsidR="00E93B4B">
        <w:t>clause </w:t>
      </w:r>
      <w:r w:rsidR="00E93B4B" w:rsidRPr="007021DF">
        <w:t>6</w:t>
      </w:r>
      <w:r w:rsidRPr="007021DF">
        <w:t xml:space="preserve">.1.2.4 for the binary </w:t>
      </w:r>
      <w:r w:rsidR="00A51159">
        <w:rPr>
          <w:noProof/>
        </w:rPr>
        <w:t xml:space="preserve">contents </w:t>
      </w:r>
      <w:r w:rsidRPr="007021DF">
        <w:t>supported in the binary body part of multipart messages.</w:t>
      </w:r>
    </w:p>
    <w:p w14:paraId="1A32DE74" w14:textId="77777777" w:rsidR="008A6D4A" w:rsidRPr="000C5200" w:rsidRDefault="008A6D4A" w:rsidP="007A4424">
      <w:pPr>
        <w:pStyle w:val="40"/>
      </w:pPr>
      <w:bookmarkStart w:id="110" w:name="_Toc35971397"/>
      <w:bookmarkStart w:id="111" w:name="_Toc192836982"/>
      <w:r>
        <w:t>6.1.2.3</w:t>
      </w:r>
      <w:r>
        <w:tab/>
        <w:t>HTTP custom headers</w:t>
      </w:r>
      <w:bookmarkEnd w:id="109"/>
      <w:bookmarkEnd w:id="110"/>
      <w:bookmarkEnd w:id="111"/>
    </w:p>
    <w:p w14:paraId="0A8370E8" w14:textId="07E46C7F" w:rsidR="000602BD" w:rsidRDefault="000602BD" w:rsidP="000602BD">
      <w:pPr>
        <w:rPr>
          <w:noProof/>
        </w:rPr>
      </w:pPr>
      <w:bookmarkStart w:id="112" w:name="_Toc489605322"/>
      <w:bookmarkStart w:id="113" w:name="_Toc492899753"/>
      <w:bookmarkStart w:id="114" w:name="_Toc492900032"/>
      <w:bookmarkStart w:id="115" w:name="_Toc492967834"/>
      <w:bookmarkStart w:id="116" w:name="_Toc492972922"/>
      <w:bookmarkStart w:id="117" w:name="_Toc492973142"/>
      <w:bookmarkStart w:id="118" w:name="_Toc492974840"/>
      <w:bookmarkStart w:id="1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40"/>
      </w:pPr>
      <w:bookmarkStart w:id="120" w:name="_Toc25227245"/>
      <w:bookmarkStart w:id="121" w:name="_Toc34039588"/>
      <w:bookmarkStart w:id="122" w:name="_Toc39046787"/>
      <w:bookmarkStart w:id="123" w:name="_Toc42934369"/>
      <w:bookmarkStart w:id="124" w:name="_Toc49844585"/>
      <w:bookmarkStart w:id="125" w:name="_Toc56519225"/>
      <w:bookmarkStart w:id="126" w:name="_Toc90645122"/>
      <w:bookmarkStart w:id="127" w:name="_Toc192836983"/>
      <w:bookmarkStart w:id="128" w:name="_Toc510696607"/>
      <w:bookmarkStart w:id="129" w:name="_Toc35971398"/>
      <w:bookmarkEnd w:id="112"/>
      <w:bookmarkEnd w:id="113"/>
      <w:bookmarkEnd w:id="114"/>
      <w:bookmarkEnd w:id="115"/>
      <w:bookmarkEnd w:id="116"/>
      <w:bookmarkEnd w:id="117"/>
      <w:bookmarkEnd w:id="118"/>
      <w:bookmarkEnd w:id="119"/>
      <w:r w:rsidRPr="007021DF">
        <w:t>6.1.2.4</w:t>
      </w:r>
      <w:r w:rsidRPr="007021DF">
        <w:tab/>
        <w:t>HTTP multipart messages</w:t>
      </w:r>
      <w:bookmarkEnd w:id="120"/>
      <w:bookmarkEnd w:id="121"/>
      <w:bookmarkEnd w:id="122"/>
      <w:bookmarkEnd w:id="123"/>
      <w:bookmarkEnd w:id="124"/>
      <w:bookmarkEnd w:id="125"/>
      <w:bookmarkEnd w:id="126"/>
      <w:bookmarkEnd w:id="127"/>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724A3DBB" w14:textId="381AE109"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30"/>
      </w:pPr>
      <w:bookmarkStart w:id="130" w:name="_Toc192836984"/>
      <w:r>
        <w:lastRenderedPageBreak/>
        <w:t>6.1.3</w:t>
      </w:r>
      <w:r>
        <w:tab/>
        <w:t>Resources</w:t>
      </w:r>
      <w:bookmarkEnd w:id="128"/>
      <w:bookmarkEnd w:id="129"/>
      <w:bookmarkEnd w:id="130"/>
    </w:p>
    <w:p w14:paraId="752598FC" w14:textId="77777777" w:rsidR="008A6D4A" w:rsidRPr="000A7435" w:rsidRDefault="008A6D4A" w:rsidP="007A4424">
      <w:pPr>
        <w:pStyle w:val="40"/>
      </w:pPr>
      <w:bookmarkStart w:id="131" w:name="_Toc510696608"/>
      <w:bookmarkStart w:id="132" w:name="_Toc35971399"/>
      <w:bookmarkStart w:id="133" w:name="_Toc192836985"/>
      <w:r>
        <w:t>6.1.3.1</w:t>
      </w:r>
      <w:r>
        <w:tab/>
        <w:t>Overview</w:t>
      </w:r>
      <w:bookmarkEnd w:id="131"/>
      <w:bookmarkEnd w:id="132"/>
      <w:bookmarkEnd w:id="133"/>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 xml:space="preserve">Figure 6.1.3.1-1 depicts the resource URIs structure for the </w:t>
      </w:r>
      <w:proofErr w:type="spellStart"/>
      <w:r>
        <w:t>Nipsmgw_SMService</w:t>
      </w:r>
      <w:proofErr w:type="spellEnd"/>
      <w:r>
        <w:t xml:space="preserv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55pt;height:158.15pt" o:ole="">
            <v:imagedata r:id="rId25" o:title=""/>
          </v:shape>
          <o:OLEObject Type="Embed" ProgID="Visio.Drawing.11" ShapeID="_x0000_i1033" DrawAspect="Content" ObjectID="_1809851831" r:id="rId26"/>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proofErr w:type="spellStart"/>
      <w:r w:rsidR="006E4439" w:rsidRPr="00187644">
        <w:t>Nipsmgw_</w:t>
      </w:r>
      <w:r w:rsidR="006E4439" w:rsidRPr="00E832D5">
        <w:t>SMService</w:t>
      </w:r>
      <w:proofErr w:type="spellEnd"/>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34" w:name="_Toc510696609"/>
      <w:bookmarkStart w:id="135" w:name="_Toc35971400"/>
      <w:r w:rsidRPr="00384E92">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proofErr w:type="spellStart"/>
            <w:r w:rsidRPr="00260950">
              <w:t>MtSmInfos</w:t>
            </w:r>
            <w:proofErr w:type="spellEnd"/>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w:t>
            </w:r>
            <w:proofErr w:type="spellStart"/>
            <w:r>
              <w:t>mt-sm-infos</w:t>
            </w:r>
            <w:proofErr w:type="spellEnd"/>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proofErr w:type="spellStart"/>
            <w:r>
              <w:t>MtSmInfo</w:t>
            </w:r>
            <w:proofErr w:type="spellEnd"/>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w:t>
            </w:r>
            <w:proofErr w:type="spellStart"/>
            <w:r>
              <w:t>mt-sm-infos</w:t>
            </w:r>
            <w:proofErr w:type="spellEnd"/>
            <w:r w:rsidRPr="00B06F7A">
              <w:t>/</w:t>
            </w:r>
            <w:r>
              <w:t>{</w:t>
            </w:r>
            <w:proofErr w:type="spellStart"/>
            <w:r>
              <w:t>gpsi</w:t>
            </w:r>
            <w:proofErr w:type="spellEnd"/>
            <w:r>
              <w:t>}</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8" w:type="dxa"/>
          </w:tcPr>
          <w:p w14:paraId="76A4758D" w14:textId="77777777" w:rsidR="006E4439" w:rsidRPr="00FF6605" w:rsidRDefault="006E4439" w:rsidP="006E4439">
            <w:pPr>
              <w:pStyle w:val="TAL"/>
            </w:pPr>
            <w:proofErr w:type="spellStart"/>
            <w:r w:rsidRPr="00FF6605">
              <w:rPr>
                <w:rFonts w:hint="eastAsia"/>
              </w:rPr>
              <w:t>sendsms</w:t>
            </w:r>
            <w:proofErr w:type="spellEnd"/>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40"/>
      </w:pPr>
      <w:bookmarkStart w:id="136" w:name="_Toc192836986"/>
      <w:r>
        <w:t>6.1.3.2</w:t>
      </w:r>
      <w:r>
        <w:tab/>
        <w:t xml:space="preserve">Resource: </w:t>
      </w:r>
      <w:proofErr w:type="spellStart"/>
      <w:r w:rsidR="006E4439">
        <w:t>MtSmInfos</w:t>
      </w:r>
      <w:proofErr w:type="spellEnd"/>
      <w:r w:rsidR="006E4439">
        <w:t xml:space="preserve"> (Collection)</w:t>
      </w:r>
      <w:bookmarkEnd w:id="134"/>
      <w:bookmarkEnd w:id="135"/>
      <w:bookmarkEnd w:id="136"/>
    </w:p>
    <w:p w14:paraId="5DA53F4D" w14:textId="77777777" w:rsidR="008A6D4A" w:rsidRDefault="008A6D4A" w:rsidP="007A4424">
      <w:pPr>
        <w:pStyle w:val="50"/>
      </w:pPr>
      <w:bookmarkStart w:id="137" w:name="_Toc510696610"/>
      <w:bookmarkStart w:id="138" w:name="_Toc35971401"/>
      <w:bookmarkStart w:id="139" w:name="_Toc192836987"/>
      <w:r>
        <w:t>6.1.3.2.1</w:t>
      </w:r>
      <w:r>
        <w:tab/>
        <w:t>Description</w:t>
      </w:r>
      <w:bookmarkEnd w:id="137"/>
      <w:bookmarkEnd w:id="138"/>
      <w:bookmarkEnd w:id="139"/>
    </w:p>
    <w:p w14:paraId="0E279FD9" w14:textId="77777777" w:rsidR="006E4439" w:rsidRPr="007021DF" w:rsidRDefault="006E4439" w:rsidP="006E4439">
      <w:bookmarkStart w:id="140" w:name="_Toc35971402"/>
      <w:bookmarkStart w:id="141"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50"/>
      </w:pPr>
      <w:bookmarkStart w:id="142" w:name="_Toc192836988"/>
      <w:r>
        <w:t>6.1.3.2.2</w:t>
      </w:r>
      <w:r>
        <w:tab/>
        <w:t>Resource Definition</w:t>
      </w:r>
      <w:bookmarkEnd w:id="140"/>
      <w:bookmarkEnd w:id="142"/>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lastRenderedPageBreak/>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proofErr w:type="spellStart"/>
            <w:r w:rsidRPr="0016361A">
              <w:t>apiRoot</w:t>
            </w:r>
            <w:proofErr w:type="spellEnd"/>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50"/>
      </w:pPr>
      <w:bookmarkStart w:id="143" w:name="_Toc35971403"/>
      <w:bookmarkStart w:id="144" w:name="_Toc192836989"/>
      <w:r>
        <w:t>6.1.3.2.3</w:t>
      </w:r>
      <w:r>
        <w:tab/>
        <w:t>Resource Standard Methods</w:t>
      </w:r>
      <w:bookmarkEnd w:id="141"/>
      <w:bookmarkEnd w:id="143"/>
      <w:bookmarkEnd w:id="144"/>
    </w:p>
    <w:p w14:paraId="7A0CE811" w14:textId="77777777" w:rsidR="006E4439" w:rsidRDefault="006E4439" w:rsidP="006E4439">
      <w:bookmarkStart w:id="145" w:name="_Toc510696613"/>
      <w:bookmarkStart w:id="146" w:name="_Toc35971404"/>
      <w:bookmarkStart w:id="147" w:name="_Toc510696635"/>
      <w:bookmarkStart w:id="148"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40"/>
      </w:pPr>
      <w:bookmarkStart w:id="149" w:name="_Toc510696621"/>
      <w:bookmarkStart w:id="150" w:name="_Toc35971412"/>
      <w:bookmarkStart w:id="151" w:name="_Toc192836990"/>
      <w:bookmarkEnd w:id="145"/>
      <w:bookmarkEnd w:id="146"/>
      <w:r>
        <w:t>6.1.3.3</w:t>
      </w:r>
      <w:r>
        <w:tab/>
        <w:t xml:space="preserve">Resource: </w:t>
      </w:r>
      <w:proofErr w:type="spellStart"/>
      <w:r w:rsidR="006E4439">
        <w:t>MtSmInfo</w:t>
      </w:r>
      <w:proofErr w:type="spellEnd"/>
      <w:r w:rsidR="006E4439">
        <w:t xml:space="preserve"> (Document)</w:t>
      </w:r>
      <w:bookmarkEnd w:id="149"/>
      <w:bookmarkEnd w:id="150"/>
      <w:bookmarkEnd w:id="151"/>
    </w:p>
    <w:p w14:paraId="2480B2D1" w14:textId="77777777" w:rsidR="006E4439" w:rsidRPr="007021DF" w:rsidRDefault="006E4439" w:rsidP="006E4439">
      <w:pPr>
        <w:pStyle w:val="50"/>
      </w:pPr>
      <w:bookmarkStart w:id="152" w:name="_Toc25227253"/>
      <w:bookmarkStart w:id="153" w:name="_Toc34039596"/>
      <w:bookmarkStart w:id="154" w:name="_Toc39046795"/>
      <w:bookmarkStart w:id="155" w:name="_Toc42934377"/>
      <w:bookmarkStart w:id="156" w:name="_Toc49844593"/>
      <w:bookmarkStart w:id="157" w:name="_Toc56519233"/>
      <w:bookmarkStart w:id="158" w:name="_Toc90645130"/>
      <w:bookmarkStart w:id="159" w:name="_Toc192836991"/>
      <w:bookmarkStart w:id="160" w:name="_Toc510696622"/>
      <w:bookmarkStart w:id="161" w:name="_Toc35971413"/>
      <w:r w:rsidRPr="007021DF">
        <w:t>6.1.3.</w:t>
      </w:r>
      <w:r w:rsidRPr="007021DF">
        <w:rPr>
          <w:rFonts w:hint="eastAsia"/>
        </w:rPr>
        <w:t>3</w:t>
      </w:r>
      <w:r w:rsidRPr="007021DF">
        <w:t>.1</w:t>
      </w:r>
      <w:r w:rsidRPr="007021DF">
        <w:tab/>
        <w:t>Description</w:t>
      </w:r>
      <w:bookmarkEnd w:id="152"/>
      <w:bookmarkEnd w:id="153"/>
      <w:bookmarkEnd w:id="154"/>
      <w:bookmarkEnd w:id="155"/>
      <w:bookmarkEnd w:id="156"/>
      <w:bookmarkEnd w:id="157"/>
      <w:bookmarkEnd w:id="158"/>
      <w:bookmarkEnd w:id="159"/>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50"/>
      </w:pPr>
      <w:bookmarkStart w:id="162" w:name="_Toc192836992"/>
      <w:r>
        <w:t>6.1.3.3.2</w:t>
      </w:r>
      <w:r>
        <w:tab/>
        <w:t>Resource Definition</w:t>
      </w:r>
      <w:bookmarkEnd w:id="162"/>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553AF3B6" w14:textId="47FDBDB2"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51A48141" w14:textId="1F7311F7" w:rsidR="006E4439" w:rsidRPr="0016361A" w:rsidRDefault="006E4439" w:rsidP="00C34A79">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50"/>
      </w:pPr>
      <w:bookmarkStart w:id="163" w:name="_Toc192836993"/>
      <w:r>
        <w:t>6.1.3.3.3</w:t>
      </w:r>
      <w:r>
        <w:tab/>
        <w:t>Resource Standard Methods</w:t>
      </w:r>
      <w:bookmarkEnd w:id="163"/>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5BFB2E82" w:rsidR="006E4439" w:rsidRDefault="006E4439" w:rsidP="00C34A79">
            <w:pPr>
              <w:pStyle w:val="TAL"/>
            </w:pPr>
            <w:r>
              <w:t>Temporary redirection.</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08E95B72" w:rsidR="006E4439" w:rsidRDefault="006E4439" w:rsidP="00C34A79">
            <w:pPr>
              <w:pStyle w:val="TAL"/>
            </w:pPr>
            <w:r>
              <w:t>Permanent redirection.</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nipsmgw-smsevice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103CF34B"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434EAEF0"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50"/>
      </w:pPr>
      <w:bookmarkStart w:id="164" w:name="_Toc192836994"/>
      <w:r>
        <w:lastRenderedPageBreak/>
        <w:t>6.1.3.3.4</w:t>
      </w:r>
      <w:r>
        <w:tab/>
        <w:t>Resource Custom Operations</w:t>
      </w:r>
      <w:bookmarkEnd w:id="164"/>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 xml:space="preserve">Operation: </w:t>
      </w:r>
      <w:proofErr w:type="spellStart"/>
      <w:r>
        <w:t>sendsms</w:t>
      </w:r>
      <w:proofErr w:type="spellEnd"/>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3E263C73" w:rsidR="006E4439" w:rsidRDefault="006E4439" w:rsidP="00C34A79">
            <w:pPr>
              <w:pStyle w:val="TAL"/>
            </w:pPr>
            <w:r>
              <w:t>Temporary redirection.</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2A3DCD66" w:rsidR="006E4439" w:rsidRDefault="006E4439" w:rsidP="00C34A79">
            <w:pPr>
              <w:pStyle w:val="TAL"/>
            </w:pPr>
            <w:r>
              <w:t>Permanent redirection.</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65"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65"/>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5A9B3F2F"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26E89659" w:rsidR="006E4439" w:rsidRPr="00D67AB2" w:rsidRDefault="00EA3F64" w:rsidP="00C34A79">
            <w:pPr>
              <w:pStyle w:val="TAL"/>
            </w:pPr>
            <w:r>
              <w:rPr>
                <w:lang w:eastAsia="en-GB"/>
              </w:rPr>
              <w:t>For the case, when a request is redirected to the same target resource via a different SCP, see clause 6.10.9.1 in 3GPP TS 29.500 [4].</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30"/>
      </w:pPr>
      <w:bookmarkStart w:id="166" w:name="_Toc192836995"/>
      <w:r>
        <w:t>6.1.4</w:t>
      </w:r>
      <w:r>
        <w:tab/>
        <w:t>Custom Operations without associated resources</w:t>
      </w:r>
      <w:bookmarkEnd w:id="160"/>
      <w:bookmarkEnd w:id="161"/>
      <w:bookmarkEnd w:id="166"/>
    </w:p>
    <w:p w14:paraId="380D9C7E" w14:textId="77777777" w:rsidR="006E4439" w:rsidRPr="00CC16B4" w:rsidRDefault="006E4439" w:rsidP="006E4439">
      <w:bookmarkStart w:id="167" w:name="_Toc510696623"/>
      <w:bookmarkStart w:id="168"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30"/>
      </w:pPr>
      <w:bookmarkStart w:id="169" w:name="_Toc510696628"/>
      <w:bookmarkStart w:id="170" w:name="_Toc35971419"/>
      <w:bookmarkStart w:id="171" w:name="_Toc192836996"/>
      <w:bookmarkEnd w:id="167"/>
      <w:bookmarkEnd w:id="168"/>
      <w:r>
        <w:lastRenderedPageBreak/>
        <w:t>6.1.5</w:t>
      </w:r>
      <w:r>
        <w:tab/>
        <w:t>Notifications</w:t>
      </w:r>
      <w:bookmarkEnd w:id="169"/>
      <w:bookmarkEnd w:id="170"/>
      <w:bookmarkEnd w:id="171"/>
    </w:p>
    <w:p w14:paraId="6760C0DF" w14:textId="77777777" w:rsidR="006E4439" w:rsidRPr="00CC16B4" w:rsidRDefault="006E4439" w:rsidP="006E4439">
      <w:bookmarkStart w:id="172" w:name="_Toc510696629"/>
      <w:bookmarkStart w:id="173"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30"/>
      </w:pPr>
      <w:bookmarkStart w:id="174" w:name="_Toc510696632"/>
      <w:bookmarkStart w:id="175" w:name="_Toc35971427"/>
      <w:bookmarkStart w:id="176" w:name="_Toc192836997"/>
      <w:bookmarkEnd w:id="172"/>
      <w:bookmarkEnd w:id="173"/>
      <w:r>
        <w:t>6.1.6</w:t>
      </w:r>
      <w:r>
        <w:tab/>
        <w:t>Data Model</w:t>
      </w:r>
      <w:bookmarkEnd w:id="174"/>
      <w:bookmarkEnd w:id="175"/>
      <w:bookmarkEnd w:id="176"/>
    </w:p>
    <w:p w14:paraId="1973F593" w14:textId="77777777" w:rsidR="003E58FE" w:rsidRDefault="003E58FE" w:rsidP="007A4424">
      <w:pPr>
        <w:pStyle w:val="40"/>
      </w:pPr>
      <w:bookmarkStart w:id="177" w:name="_Toc510696633"/>
      <w:bookmarkStart w:id="178" w:name="_Toc35971428"/>
      <w:bookmarkStart w:id="179" w:name="_Toc192836998"/>
      <w:r>
        <w:t>6.1.6.1</w:t>
      </w:r>
      <w:r>
        <w:tab/>
        <w:t>General</w:t>
      </w:r>
      <w:bookmarkEnd w:id="177"/>
      <w:bookmarkEnd w:id="178"/>
      <w:bookmarkEnd w:id="179"/>
    </w:p>
    <w:p w14:paraId="10A0D97A" w14:textId="77777777" w:rsidR="003E58FE" w:rsidRDefault="003E58FE" w:rsidP="003E58FE">
      <w:r>
        <w:t>This clause specifies the application data model supported by the API.</w:t>
      </w:r>
    </w:p>
    <w:p w14:paraId="47419059" w14:textId="4FEB3AB1" w:rsidR="003E58FE" w:rsidRDefault="003E58FE" w:rsidP="003E58FE">
      <w:r>
        <w:t>T</w:t>
      </w:r>
      <w:r w:rsidRPr="009C4D60">
        <w:t>able</w:t>
      </w:r>
      <w:r>
        <w:t xml:space="preserve"> 6.1.6.1-1 specifies </w:t>
      </w:r>
      <w:r w:rsidRPr="009C4D60">
        <w:t xml:space="preserve">the </w:t>
      </w:r>
      <w:r>
        <w:t>data types</w:t>
      </w:r>
      <w:r w:rsidRPr="009C4D60">
        <w:t xml:space="preserve"> defined for 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w:t>
      </w:r>
    </w:p>
    <w:p w14:paraId="1DF18725" w14:textId="03391D30" w:rsidR="003E58FE" w:rsidRPr="009C4D60" w:rsidRDefault="003E58FE" w:rsidP="003E58FE">
      <w:pPr>
        <w:pStyle w:val="TH"/>
      </w:pPr>
      <w:r w:rsidRPr="009C4D60">
        <w:t>Table</w:t>
      </w:r>
      <w:r>
        <w:t> 6.1.6.1-</w:t>
      </w:r>
      <w:r w:rsidRPr="009C4D60">
        <w:t xml:space="preserve">1: </w:t>
      </w:r>
      <w:proofErr w:type="spellStart"/>
      <w:r w:rsidR="00824654">
        <w:t>Nipsmgw_SMService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proofErr w:type="spellStart"/>
            <w:r>
              <w:t>CreateRoutingData</w:t>
            </w:r>
            <w:proofErr w:type="spellEnd"/>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proofErr w:type="spellStart"/>
            <w:r>
              <w:t>CreatedRoutingData</w:t>
            </w:r>
            <w:proofErr w:type="spellEnd"/>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proofErr w:type="spellStart"/>
            <w:r>
              <w:rPr>
                <w:rFonts w:hint="eastAsia"/>
              </w:rPr>
              <w:t>S</w:t>
            </w:r>
            <w:r>
              <w:t>msData</w:t>
            </w:r>
            <w:proofErr w:type="spellEnd"/>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proofErr w:type="spellStart"/>
            <w:r>
              <w:rPr>
                <w:rFonts w:hint="eastAsia"/>
              </w:rPr>
              <w:t>S</w:t>
            </w:r>
            <w:r>
              <w:t>msDeliveryData</w:t>
            </w:r>
            <w:proofErr w:type="spellEnd"/>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404767E7" w:rsidR="003E58FE" w:rsidRDefault="003E58FE" w:rsidP="003E58FE">
      <w:r>
        <w:t>T</w:t>
      </w:r>
      <w:r w:rsidRPr="009C4D60">
        <w:t>able</w:t>
      </w:r>
      <w:r>
        <w:t> 6.1.6.1-2 specifies data types</w:t>
      </w:r>
      <w:r w:rsidRPr="009C4D60">
        <w:t xml:space="preserve"> </w:t>
      </w:r>
      <w:r>
        <w:t xml:space="preserve">re-used by </w:t>
      </w:r>
      <w:r w:rsidRPr="009C4D60">
        <w:t xml:space="preserve">the </w:t>
      </w:r>
      <w:proofErr w:type="spellStart"/>
      <w:r w:rsidR="00824654">
        <w:t>Nipsmgw_SMService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t>Nipsmgw_SMService</w:t>
      </w:r>
      <w:proofErr w:type="spellEnd"/>
      <w:r w:rsidRPr="009C4D60">
        <w:t xml:space="preserve"> </w:t>
      </w:r>
      <w:r>
        <w:t>service based interface.</w:t>
      </w:r>
    </w:p>
    <w:p w14:paraId="7AE9075F" w14:textId="0D109677" w:rsidR="003E58FE" w:rsidRPr="009C4D60" w:rsidRDefault="003E58FE" w:rsidP="003E58FE">
      <w:pPr>
        <w:pStyle w:val="TH"/>
      </w:pPr>
      <w:r w:rsidRPr="009C4D60">
        <w:t>Table</w:t>
      </w:r>
      <w:r>
        <w:t> 6.1.6.1-2</w:t>
      </w:r>
      <w:r w:rsidRPr="009C4D60">
        <w:t xml:space="preserve">: </w:t>
      </w:r>
      <w:proofErr w:type="spellStart"/>
      <w:r w:rsidR="00824654">
        <w:t>Nipsmgw_SMService</w:t>
      </w:r>
      <w:proofErr w:type="spellEnd"/>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proofErr w:type="spellStart"/>
            <w:r w:rsidRPr="00544965">
              <w:t>ProblemDetails</w:t>
            </w:r>
            <w:proofErr w:type="spellEnd"/>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proofErr w:type="spellStart"/>
            <w:r>
              <w:t>RedirectResponse</w:t>
            </w:r>
            <w:proofErr w:type="spellEnd"/>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proofErr w:type="spellStart"/>
            <w:r w:rsidRPr="00FF6605">
              <w:rPr>
                <w:rFonts w:hint="eastAsia"/>
              </w:rPr>
              <w:t>Gpsi</w:t>
            </w:r>
            <w:proofErr w:type="spellEnd"/>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proofErr w:type="spellStart"/>
            <w:r w:rsidRPr="00FF6605">
              <w:rPr>
                <w:rFonts w:hint="eastAsia"/>
              </w:rPr>
              <w:t>NfInstanceId</w:t>
            </w:r>
            <w:proofErr w:type="spellEnd"/>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proofErr w:type="spellStart"/>
            <w:r w:rsidRPr="00FF6605">
              <w:rPr>
                <w:rFonts w:hint="eastAsia"/>
              </w:rPr>
              <w:t>RefToBinaryData</w:t>
            </w:r>
            <w:proofErr w:type="spellEnd"/>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proofErr w:type="spellStart"/>
            <w:r w:rsidRPr="00CF3750">
              <w:t>S</w:t>
            </w:r>
            <w:r w:rsidRPr="00D033B2">
              <w:t>upportedFeatures</w:t>
            </w:r>
            <w:proofErr w:type="spellEnd"/>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proofErr w:type="spellStart"/>
            <w:r>
              <w:t>Fqdn</w:t>
            </w:r>
            <w:proofErr w:type="spellEnd"/>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proofErr w:type="spellStart"/>
            <w:r>
              <w:t>Supi</w:t>
            </w:r>
            <w:proofErr w:type="spellEnd"/>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40"/>
        <w:rPr>
          <w:lang w:val="en-US"/>
        </w:rPr>
      </w:pPr>
      <w:bookmarkStart w:id="180" w:name="_Toc510696634"/>
      <w:bookmarkStart w:id="181" w:name="_Toc35971429"/>
      <w:bookmarkStart w:id="182" w:name="_Toc1928369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
      <w:bookmarkEnd w:id="181"/>
      <w:bookmarkEnd w:id="182"/>
    </w:p>
    <w:p w14:paraId="672B9C59" w14:textId="638E7F4D" w:rsidR="008A6D4A" w:rsidRDefault="008A6D4A" w:rsidP="007A4424">
      <w:pPr>
        <w:pStyle w:val="50"/>
      </w:pPr>
      <w:bookmarkStart w:id="183" w:name="_Toc192837000"/>
      <w:r>
        <w:t>6.1.6.2.1</w:t>
      </w:r>
      <w:r>
        <w:tab/>
        <w:t>Introduction</w:t>
      </w:r>
      <w:bookmarkEnd w:id="147"/>
      <w:bookmarkEnd w:id="148"/>
      <w:bookmarkEnd w:id="183"/>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50"/>
      </w:pPr>
      <w:bookmarkStart w:id="184" w:name="_Toc510696636"/>
      <w:bookmarkStart w:id="185" w:name="_Toc35971431"/>
      <w:bookmarkStart w:id="186" w:name="_Toc192837001"/>
      <w:r>
        <w:lastRenderedPageBreak/>
        <w:t>6.1.6.2.2</w:t>
      </w:r>
      <w:r>
        <w:tab/>
        <w:t xml:space="preserve">Type: </w:t>
      </w:r>
      <w:proofErr w:type="spellStart"/>
      <w:r w:rsidR="00C34A79">
        <w:t>CreateRoutingData</w:t>
      </w:r>
      <w:bookmarkEnd w:id="184"/>
      <w:bookmarkEnd w:id="185"/>
      <w:bookmarkEnd w:id="186"/>
      <w:proofErr w:type="spellEnd"/>
    </w:p>
    <w:p w14:paraId="525156BE" w14:textId="6726C104" w:rsidR="008A6D4A" w:rsidRDefault="008A6D4A" w:rsidP="008A6D4A">
      <w:pPr>
        <w:pStyle w:val="TH"/>
      </w:pPr>
      <w:r>
        <w:rPr>
          <w:noProof/>
        </w:rPr>
        <w:t>Table </w:t>
      </w:r>
      <w:r>
        <w:t xml:space="preserve">6.1.6.2.2-1: </w:t>
      </w:r>
      <w:r>
        <w:rPr>
          <w:noProof/>
        </w:rPr>
        <w:t xml:space="preserve">Definition of type </w:t>
      </w:r>
      <w:proofErr w:type="spellStart"/>
      <w:r w:rsidR="00C34A79">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proofErr w:type="spellStart"/>
            <w:r>
              <w:rPr>
                <w:rFonts w:hint="eastAsia"/>
              </w:rPr>
              <w:t>s</w:t>
            </w:r>
            <w:r>
              <w:t>msfId</w:t>
            </w:r>
            <w:proofErr w:type="spellEnd"/>
          </w:p>
        </w:tc>
        <w:tc>
          <w:tcPr>
            <w:tcW w:w="1444" w:type="dxa"/>
          </w:tcPr>
          <w:p w14:paraId="49128BDA" w14:textId="428CC74E" w:rsidR="00C34A79" w:rsidRPr="0016361A" w:rsidRDefault="00C34A79" w:rsidP="00C34A79">
            <w:pPr>
              <w:pStyle w:val="TAL"/>
            </w:pPr>
            <w:proofErr w:type="spellStart"/>
            <w:r w:rsidRPr="00FF6605">
              <w:rPr>
                <w:rFonts w:hint="eastAsia"/>
              </w:rPr>
              <w:t>NfInstanceId</w:t>
            </w:r>
            <w:proofErr w:type="spellEnd"/>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3B0656EE" w14:textId="15FACBB4" w:rsidR="00355223" w:rsidRDefault="00C34A79" w:rsidP="00355223">
            <w:pPr>
              <w:pStyle w:val="TAL"/>
              <w:rPr>
                <w:rFonts w:eastAsiaTheme="minorEastAsia"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6644C7F2" w14:textId="7DFA4097" w:rsidR="00C34A79" w:rsidRPr="0016361A" w:rsidRDefault="00355223" w:rsidP="00355223">
            <w:pPr>
              <w:pStyle w:val="TAL"/>
              <w:rPr>
                <w:rFonts w:cs="Arial"/>
                <w:szCs w:val="18"/>
              </w:rPr>
            </w:pPr>
            <w:r>
              <w:rPr>
                <w:rFonts w:cs="Arial"/>
                <w:szCs w:val="18"/>
              </w:rPr>
              <w:t>(NOTE 1)</w:t>
            </w:r>
          </w:p>
        </w:tc>
        <w:tc>
          <w:tcPr>
            <w:tcW w:w="2410" w:type="dxa"/>
          </w:tcPr>
          <w:p w14:paraId="77B77EB4" w14:textId="77777777" w:rsidR="00C34A79" w:rsidRPr="0016361A" w:rsidRDefault="00C34A79" w:rsidP="00C34A79">
            <w:pPr>
              <w:pStyle w:val="TAL"/>
              <w:rPr>
                <w:rFonts w:cs="Arial"/>
                <w:szCs w:val="18"/>
              </w:rPr>
            </w:pPr>
          </w:p>
        </w:tc>
      </w:tr>
      <w:tr w:rsidR="00355223" w:rsidRPr="00B54FF5" w14:paraId="55174CFC" w14:textId="77777777" w:rsidTr="00BA2DEE">
        <w:trPr>
          <w:cantSplit/>
          <w:jc w:val="center"/>
        </w:trPr>
        <w:tc>
          <w:tcPr>
            <w:tcW w:w="1701" w:type="dxa"/>
          </w:tcPr>
          <w:p w14:paraId="7DBBB4C9" w14:textId="5C8A48C8" w:rsidR="00355223" w:rsidRDefault="00355223" w:rsidP="00355223">
            <w:pPr>
              <w:pStyle w:val="TAL"/>
            </w:pPr>
            <w:r>
              <w:t>smsf3Gpp</w:t>
            </w:r>
          </w:p>
        </w:tc>
        <w:tc>
          <w:tcPr>
            <w:tcW w:w="1444" w:type="dxa"/>
          </w:tcPr>
          <w:p w14:paraId="25136BD9" w14:textId="401708CF" w:rsidR="00355223" w:rsidRPr="00FF6605" w:rsidRDefault="00355223" w:rsidP="00355223">
            <w:pPr>
              <w:pStyle w:val="TAL"/>
            </w:pPr>
            <w:proofErr w:type="spellStart"/>
            <w:r>
              <w:t>SmsfRegistration</w:t>
            </w:r>
            <w:proofErr w:type="spellEnd"/>
          </w:p>
        </w:tc>
        <w:tc>
          <w:tcPr>
            <w:tcW w:w="425" w:type="dxa"/>
          </w:tcPr>
          <w:p w14:paraId="751D1BCD" w14:textId="4EB9B31B" w:rsidR="00355223" w:rsidRPr="00FF6605" w:rsidRDefault="00355223" w:rsidP="00355223">
            <w:pPr>
              <w:pStyle w:val="TAC"/>
            </w:pPr>
            <w:r>
              <w:t>O</w:t>
            </w:r>
          </w:p>
        </w:tc>
        <w:tc>
          <w:tcPr>
            <w:tcW w:w="1134" w:type="dxa"/>
          </w:tcPr>
          <w:p w14:paraId="78C07B9C" w14:textId="4518FEB5" w:rsidR="00355223" w:rsidRPr="00FF6605" w:rsidRDefault="00355223" w:rsidP="00355223">
            <w:pPr>
              <w:pStyle w:val="TAL"/>
            </w:pPr>
            <w:r>
              <w:t>0..1</w:t>
            </w:r>
          </w:p>
        </w:tc>
        <w:tc>
          <w:tcPr>
            <w:tcW w:w="2410" w:type="dxa"/>
          </w:tcPr>
          <w:p w14:paraId="6AF02ECF" w14:textId="77777777" w:rsidR="00355223" w:rsidRDefault="00355223" w:rsidP="00355223">
            <w:pPr>
              <w:pStyle w:val="TAL"/>
              <w:rPr>
                <w:rFonts w:cs="Arial"/>
                <w:szCs w:val="18"/>
              </w:rPr>
            </w:pPr>
            <w:r>
              <w:rPr>
                <w:rFonts w:cs="Arial"/>
                <w:szCs w:val="18"/>
              </w:rPr>
              <w:t>This IE shall contain the 3GPP Access Registration of the SMSF.</w:t>
            </w:r>
          </w:p>
          <w:p w14:paraId="0B52FE7F" w14:textId="2D1E3D20" w:rsidR="00355223" w:rsidRPr="00FF6605" w:rsidRDefault="00355223" w:rsidP="00355223">
            <w:pPr>
              <w:pStyle w:val="TAL"/>
              <w:rPr>
                <w:rFonts w:cs="Arial"/>
                <w:szCs w:val="18"/>
              </w:rPr>
            </w:pPr>
            <w:r>
              <w:rPr>
                <w:rFonts w:cs="Arial"/>
                <w:szCs w:val="18"/>
              </w:rPr>
              <w:t>(NOTE 1)</w:t>
            </w:r>
          </w:p>
        </w:tc>
        <w:tc>
          <w:tcPr>
            <w:tcW w:w="2410" w:type="dxa"/>
          </w:tcPr>
          <w:p w14:paraId="09F9F421" w14:textId="77777777" w:rsidR="00355223" w:rsidRPr="0016361A" w:rsidRDefault="00355223" w:rsidP="00355223">
            <w:pPr>
              <w:pStyle w:val="TAL"/>
              <w:rPr>
                <w:rFonts w:cs="Arial"/>
                <w:szCs w:val="18"/>
              </w:rPr>
            </w:pPr>
          </w:p>
        </w:tc>
      </w:tr>
      <w:tr w:rsidR="00355223" w:rsidRPr="00B54FF5" w14:paraId="5A037999" w14:textId="77777777" w:rsidTr="00BA2DEE">
        <w:trPr>
          <w:cantSplit/>
          <w:jc w:val="center"/>
        </w:trPr>
        <w:tc>
          <w:tcPr>
            <w:tcW w:w="1701" w:type="dxa"/>
          </w:tcPr>
          <w:p w14:paraId="73728055" w14:textId="18350BDD" w:rsidR="00355223" w:rsidRDefault="00355223" w:rsidP="00355223">
            <w:pPr>
              <w:pStyle w:val="TAL"/>
            </w:pPr>
            <w:r>
              <w:t>smsfNon3Gpp</w:t>
            </w:r>
          </w:p>
        </w:tc>
        <w:tc>
          <w:tcPr>
            <w:tcW w:w="1444" w:type="dxa"/>
          </w:tcPr>
          <w:p w14:paraId="0AB2313F" w14:textId="4614CBE4" w:rsidR="00355223" w:rsidRPr="00FF6605" w:rsidRDefault="00355223" w:rsidP="00355223">
            <w:pPr>
              <w:pStyle w:val="TAL"/>
            </w:pPr>
            <w:proofErr w:type="spellStart"/>
            <w:r>
              <w:t>SmsfRegistration</w:t>
            </w:r>
            <w:proofErr w:type="spellEnd"/>
          </w:p>
        </w:tc>
        <w:tc>
          <w:tcPr>
            <w:tcW w:w="425" w:type="dxa"/>
          </w:tcPr>
          <w:p w14:paraId="7117F4CE" w14:textId="26DEC2EB" w:rsidR="00355223" w:rsidRPr="00FF6605" w:rsidRDefault="00355223" w:rsidP="00355223">
            <w:pPr>
              <w:pStyle w:val="TAC"/>
            </w:pPr>
            <w:r>
              <w:t>O</w:t>
            </w:r>
          </w:p>
        </w:tc>
        <w:tc>
          <w:tcPr>
            <w:tcW w:w="1134" w:type="dxa"/>
          </w:tcPr>
          <w:p w14:paraId="3F178882" w14:textId="4AE88A16" w:rsidR="00355223" w:rsidRPr="00FF6605" w:rsidRDefault="00355223" w:rsidP="00355223">
            <w:pPr>
              <w:pStyle w:val="TAL"/>
            </w:pPr>
            <w:r>
              <w:t>0..1</w:t>
            </w:r>
          </w:p>
        </w:tc>
        <w:tc>
          <w:tcPr>
            <w:tcW w:w="2410" w:type="dxa"/>
          </w:tcPr>
          <w:p w14:paraId="56064A3A" w14:textId="77777777" w:rsidR="00355223" w:rsidRDefault="00355223" w:rsidP="00355223">
            <w:pPr>
              <w:pStyle w:val="TAL"/>
              <w:rPr>
                <w:rFonts w:cs="Arial"/>
                <w:szCs w:val="18"/>
              </w:rPr>
            </w:pPr>
            <w:r>
              <w:rPr>
                <w:rFonts w:cs="Arial"/>
                <w:szCs w:val="18"/>
              </w:rPr>
              <w:t>This IE shall contain the Non-3GPP Access Registration of the SMSF.</w:t>
            </w:r>
          </w:p>
          <w:p w14:paraId="04DCBEDE" w14:textId="51BE1D8C" w:rsidR="00355223" w:rsidRPr="00FF6605" w:rsidRDefault="00355223" w:rsidP="00355223">
            <w:pPr>
              <w:pStyle w:val="TAL"/>
              <w:rPr>
                <w:rFonts w:cs="Arial"/>
                <w:szCs w:val="18"/>
              </w:rPr>
            </w:pPr>
            <w:r>
              <w:rPr>
                <w:rFonts w:cs="Arial"/>
                <w:szCs w:val="18"/>
              </w:rPr>
              <w:t>(NOTE 1)</w:t>
            </w:r>
          </w:p>
        </w:tc>
        <w:tc>
          <w:tcPr>
            <w:tcW w:w="2410" w:type="dxa"/>
          </w:tcPr>
          <w:p w14:paraId="239303BF" w14:textId="77777777" w:rsidR="00355223" w:rsidRPr="0016361A" w:rsidRDefault="00355223" w:rsidP="00355223">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proofErr w:type="spellStart"/>
            <w:r>
              <w:t>supi</w:t>
            </w:r>
            <w:proofErr w:type="spellEnd"/>
          </w:p>
        </w:tc>
        <w:tc>
          <w:tcPr>
            <w:tcW w:w="1444" w:type="dxa"/>
          </w:tcPr>
          <w:p w14:paraId="2006BAA7" w14:textId="4B579BD2" w:rsidR="00C34A79" w:rsidRPr="0016361A" w:rsidRDefault="00C34A79" w:rsidP="00C34A79">
            <w:pPr>
              <w:pStyle w:val="TAL"/>
            </w:pPr>
            <w:proofErr w:type="spellStart"/>
            <w:r>
              <w:t>Supi</w:t>
            </w:r>
            <w:proofErr w:type="spellEnd"/>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355223" w:rsidRPr="00B54FF5" w14:paraId="3863D146" w14:textId="77777777" w:rsidTr="00BA2DEE">
        <w:trPr>
          <w:cantSplit/>
          <w:jc w:val="center"/>
        </w:trPr>
        <w:tc>
          <w:tcPr>
            <w:tcW w:w="1701" w:type="dxa"/>
          </w:tcPr>
          <w:p w14:paraId="303EE963" w14:textId="3686463F" w:rsidR="00355223" w:rsidRDefault="00355223" w:rsidP="00355223">
            <w:pPr>
              <w:pStyle w:val="TAL"/>
            </w:pPr>
            <w:proofErr w:type="spellStart"/>
            <w:r>
              <w:t>ipSmGwGuidanceInd</w:t>
            </w:r>
            <w:proofErr w:type="spellEnd"/>
          </w:p>
        </w:tc>
        <w:tc>
          <w:tcPr>
            <w:tcW w:w="1444" w:type="dxa"/>
          </w:tcPr>
          <w:p w14:paraId="788C51F4" w14:textId="5841A458" w:rsidR="00355223" w:rsidRDefault="00355223" w:rsidP="00355223">
            <w:pPr>
              <w:pStyle w:val="TAL"/>
            </w:pPr>
            <w:proofErr w:type="spellStart"/>
            <w:r>
              <w:t>boolean</w:t>
            </w:r>
            <w:proofErr w:type="spellEnd"/>
          </w:p>
        </w:tc>
        <w:tc>
          <w:tcPr>
            <w:tcW w:w="425" w:type="dxa"/>
          </w:tcPr>
          <w:p w14:paraId="3A30F96C" w14:textId="694AAC6B" w:rsidR="00355223" w:rsidRDefault="00355223" w:rsidP="00355223">
            <w:pPr>
              <w:pStyle w:val="TAC"/>
            </w:pPr>
            <w:r>
              <w:t>C</w:t>
            </w:r>
          </w:p>
        </w:tc>
        <w:tc>
          <w:tcPr>
            <w:tcW w:w="1134" w:type="dxa"/>
          </w:tcPr>
          <w:p w14:paraId="03DD80C6" w14:textId="70C566A6" w:rsidR="00355223" w:rsidRDefault="00355223" w:rsidP="00355223">
            <w:pPr>
              <w:pStyle w:val="TAL"/>
            </w:pPr>
            <w:r>
              <w:t>0..1</w:t>
            </w:r>
          </w:p>
        </w:tc>
        <w:tc>
          <w:tcPr>
            <w:tcW w:w="2410" w:type="dxa"/>
          </w:tcPr>
          <w:p w14:paraId="5FFFF014" w14:textId="77777777" w:rsidR="00355223" w:rsidRDefault="00355223" w:rsidP="00355223">
            <w:pPr>
              <w:pStyle w:val="TAL"/>
              <w:rPr>
                <w:rFonts w:cs="Arial"/>
                <w:szCs w:val="18"/>
              </w:rPr>
            </w:pPr>
            <w:r>
              <w:rPr>
                <w:rFonts w:cs="Arial"/>
                <w:szCs w:val="18"/>
              </w:rPr>
              <w:t xml:space="preserve">This IE indicates whether </w:t>
            </w:r>
            <w:r>
              <w:rPr>
                <w:rFonts w:cs="Arial"/>
                <w:szCs w:val="18"/>
                <w:lang w:val="en-US"/>
              </w:rPr>
              <w:t xml:space="preserve">the </w:t>
            </w:r>
            <w:r>
              <w:t>SMS-GMSC is prepared to receive IP-SM-GW guidance information in the response</w:t>
            </w:r>
            <w:r>
              <w:rPr>
                <w:rFonts w:cs="Arial"/>
                <w:szCs w:val="18"/>
              </w:rPr>
              <w:t>; it shall be set by the consumer (UDM) to the same value as received from the SMS-GMSC.</w:t>
            </w:r>
          </w:p>
          <w:p w14:paraId="63A1EBEB" w14:textId="78AA202E" w:rsidR="00355223" w:rsidRDefault="00355223" w:rsidP="00355223">
            <w:pPr>
              <w:pStyle w:val="TAL"/>
              <w:rPr>
                <w:rFonts w:cs="Arial"/>
                <w:szCs w:val="18"/>
              </w:rPr>
            </w:pPr>
            <w:r>
              <w:rPr>
                <w:rFonts w:cs="Arial"/>
                <w:szCs w:val="18"/>
              </w:rPr>
              <w:t>Default value: false.</w:t>
            </w:r>
          </w:p>
        </w:tc>
        <w:tc>
          <w:tcPr>
            <w:tcW w:w="2410" w:type="dxa"/>
          </w:tcPr>
          <w:p w14:paraId="55E474DB" w14:textId="77777777" w:rsidR="00355223" w:rsidRPr="0016361A" w:rsidRDefault="00355223" w:rsidP="00355223">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proofErr w:type="spellStart"/>
            <w:r w:rsidRPr="003B2883">
              <w:t>supportedFeatures</w:t>
            </w:r>
            <w:proofErr w:type="spellEnd"/>
          </w:p>
        </w:tc>
        <w:tc>
          <w:tcPr>
            <w:tcW w:w="1444" w:type="dxa"/>
          </w:tcPr>
          <w:p w14:paraId="12034C1F" w14:textId="0EB9F603" w:rsidR="00C34A79" w:rsidRDefault="00C34A79" w:rsidP="00C34A79">
            <w:pPr>
              <w:pStyle w:val="TAL"/>
            </w:pPr>
            <w:proofErr w:type="spellStart"/>
            <w:r w:rsidRPr="003B2883">
              <w:t>SupportedFeatures</w:t>
            </w:r>
            <w:proofErr w:type="spellEnd"/>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46244B50" w:rsidR="00C34A79" w:rsidRDefault="00C34A79" w:rsidP="00C34A79">
            <w:pPr>
              <w:pStyle w:val="TAL"/>
              <w:rPr>
                <w:rFonts w:cs="Arial"/>
                <w:szCs w:val="18"/>
              </w:rPr>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2410" w:type="dxa"/>
          </w:tcPr>
          <w:p w14:paraId="6973B9ED" w14:textId="77777777" w:rsidR="00C34A79" w:rsidRPr="0016361A" w:rsidRDefault="00C34A79" w:rsidP="00C34A79">
            <w:pPr>
              <w:pStyle w:val="TAL"/>
              <w:rPr>
                <w:rFonts w:cs="Arial"/>
                <w:szCs w:val="18"/>
              </w:rPr>
            </w:pPr>
          </w:p>
        </w:tc>
      </w:tr>
      <w:tr w:rsidR="00355223" w:rsidRPr="00B54FF5" w14:paraId="09E79E6D" w14:textId="77777777" w:rsidTr="00355223">
        <w:trPr>
          <w:cantSplit/>
          <w:jc w:val="center"/>
        </w:trPr>
        <w:tc>
          <w:tcPr>
            <w:tcW w:w="9524" w:type="dxa"/>
            <w:gridSpan w:val="6"/>
          </w:tcPr>
          <w:p w14:paraId="50B6A513" w14:textId="2B9F8AC8" w:rsidR="00355223" w:rsidRPr="0016361A" w:rsidRDefault="00355223" w:rsidP="00355223">
            <w:pPr>
              <w:pStyle w:val="TAL"/>
              <w:rPr>
                <w:rFonts w:cs="Arial"/>
                <w:szCs w:val="18"/>
              </w:rPr>
            </w:pPr>
            <w:r>
              <w:t>NOTE 1:</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p>
        </w:tc>
      </w:tr>
    </w:tbl>
    <w:p w14:paraId="56D410E5" w14:textId="77777777" w:rsidR="008A6D4A" w:rsidRDefault="008A6D4A" w:rsidP="000602BD">
      <w:pPr>
        <w:rPr>
          <w:lang w:val="en-US"/>
        </w:rPr>
      </w:pPr>
    </w:p>
    <w:p w14:paraId="2098F3B1" w14:textId="54C79550" w:rsidR="008A6D4A" w:rsidRDefault="008A6D4A" w:rsidP="007A4424">
      <w:pPr>
        <w:pStyle w:val="50"/>
      </w:pPr>
      <w:bookmarkStart w:id="187" w:name="_Toc510696637"/>
      <w:bookmarkStart w:id="188" w:name="_Toc35971432"/>
      <w:bookmarkStart w:id="189" w:name="_Toc192837002"/>
      <w:r>
        <w:lastRenderedPageBreak/>
        <w:t>6.1.6.2.3</w:t>
      </w:r>
      <w:r>
        <w:tab/>
        <w:t xml:space="preserve">Type: </w:t>
      </w:r>
      <w:proofErr w:type="spellStart"/>
      <w:r w:rsidR="00C34A79">
        <w:t>CreatedRoutingData</w:t>
      </w:r>
      <w:bookmarkEnd w:id="187"/>
      <w:bookmarkEnd w:id="188"/>
      <w:bookmarkEnd w:id="189"/>
      <w:proofErr w:type="spellEnd"/>
    </w:p>
    <w:p w14:paraId="565A05F8" w14:textId="77777777" w:rsidR="00C34A79" w:rsidRDefault="00C34A79" w:rsidP="00C34A79">
      <w:pPr>
        <w:pStyle w:val="TH"/>
      </w:pPr>
      <w:bookmarkStart w:id="190" w:name="_Toc510696638"/>
      <w:bookmarkStart w:id="191" w:name="_Toc35971433"/>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355223" w:rsidRPr="00B54FF5" w14:paraId="5AF977C2"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250A176A" w14:textId="6467B93E" w:rsidR="00355223" w:rsidRDefault="00355223" w:rsidP="00355223">
            <w:pPr>
              <w:pStyle w:val="TAL"/>
            </w:pPr>
            <w:proofErr w:type="spellStart"/>
            <w:r>
              <w:t>ipSmGwNfInstanceId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F310571" w14:textId="7A3A6DAA" w:rsidR="00355223" w:rsidRDefault="00355223" w:rsidP="00355223">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66AA81E9" w14:textId="2E8E1369"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646BAE3" w14:textId="1B8B7857"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094693C" w14:textId="77777777" w:rsidR="00355223" w:rsidRDefault="00355223" w:rsidP="00355223">
            <w:pPr>
              <w:pStyle w:val="TAL"/>
            </w:pPr>
            <w:r>
              <w:t>This IE shall be present if available.</w:t>
            </w:r>
          </w:p>
          <w:p w14:paraId="68961583" w14:textId="77777777" w:rsidR="00355223" w:rsidRDefault="00355223" w:rsidP="00355223">
            <w:pPr>
              <w:pStyle w:val="TAL"/>
            </w:pPr>
            <w:r>
              <w:t>When present, this IE indicates the</w:t>
            </w:r>
            <w:r>
              <w:rPr>
                <w:rFonts w:cs="Arial"/>
                <w:szCs w:val="18"/>
              </w:rPr>
              <w:t xml:space="preserve"> NF Instance ID of the </w:t>
            </w:r>
            <w:r>
              <w:t>IP-SM-GW to receive the downlink short message.</w:t>
            </w:r>
          </w:p>
          <w:p w14:paraId="527C57E0" w14:textId="60C41FF3" w:rsidR="00355223" w:rsidRDefault="00355223" w:rsidP="00355223">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7441C2C" w14:textId="77777777" w:rsidR="00355223" w:rsidRPr="00C8051F" w:rsidRDefault="00355223" w:rsidP="00355223">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355223" w:rsidRPr="00B54FF5" w14:paraId="6D3B645E"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98317C8" w14:textId="3B0D2A1C" w:rsidR="00355223" w:rsidRPr="00BD6A49" w:rsidRDefault="00355223" w:rsidP="00355223">
            <w:pPr>
              <w:pStyle w:val="TAL"/>
            </w:pPr>
            <w:proofErr w:type="spellStart"/>
            <w:r>
              <w:t>ipSmGwGuidance</w:t>
            </w:r>
            <w:proofErr w:type="spellEnd"/>
          </w:p>
        </w:tc>
        <w:tc>
          <w:tcPr>
            <w:tcW w:w="1676" w:type="dxa"/>
            <w:tcBorders>
              <w:top w:val="single" w:sz="4" w:space="0" w:color="auto"/>
              <w:left w:val="single" w:sz="4" w:space="0" w:color="auto"/>
              <w:bottom w:val="single" w:sz="4" w:space="0" w:color="auto"/>
              <w:right w:val="single" w:sz="4" w:space="0" w:color="auto"/>
            </w:tcBorders>
          </w:tcPr>
          <w:p w14:paraId="55340CD3" w14:textId="03155489" w:rsidR="00355223" w:rsidRDefault="00355223" w:rsidP="00355223">
            <w:pPr>
              <w:pStyle w:val="TAL"/>
            </w:pPr>
            <w:proofErr w:type="spellStart"/>
            <w:r>
              <w:t>IpSmGwGuidance</w:t>
            </w:r>
            <w:proofErr w:type="spellEnd"/>
          </w:p>
        </w:tc>
        <w:tc>
          <w:tcPr>
            <w:tcW w:w="412" w:type="dxa"/>
            <w:tcBorders>
              <w:top w:val="single" w:sz="4" w:space="0" w:color="auto"/>
              <w:left w:val="single" w:sz="4" w:space="0" w:color="auto"/>
              <w:bottom w:val="single" w:sz="4" w:space="0" w:color="auto"/>
              <w:right w:val="single" w:sz="4" w:space="0" w:color="auto"/>
            </w:tcBorders>
          </w:tcPr>
          <w:p w14:paraId="48DCEB32" w14:textId="6458AF82" w:rsidR="00355223" w:rsidRDefault="00355223" w:rsidP="00355223">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37B042" w14:textId="395200B8" w:rsidR="00355223" w:rsidRDefault="00355223" w:rsidP="00355223">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1971BEAD" w14:textId="19F2724E" w:rsidR="00355223" w:rsidRDefault="00355223" w:rsidP="00355223">
            <w:pPr>
              <w:pStyle w:val="TAL"/>
            </w:pPr>
            <w:r>
              <w:t>Contains the recommended and the minimum timer values for supervision of MT SMS response.</w:t>
            </w:r>
          </w:p>
        </w:tc>
        <w:tc>
          <w:tcPr>
            <w:tcW w:w="1299" w:type="dxa"/>
            <w:tcBorders>
              <w:top w:val="single" w:sz="4" w:space="0" w:color="auto"/>
              <w:left w:val="single" w:sz="4" w:space="0" w:color="auto"/>
              <w:bottom w:val="single" w:sz="4" w:space="0" w:color="auto"/>
              <w:right w:val="single" w:sz="4" w:space="0" w:color="auto"/>
            </w:tcBorders>
          </w:tcPr>
          <w:p w14:paraId="3BACBF80" w14:textId="77777777" w:rsidR="00355223" w:rsidRPr="00C8051F" w:rsidRDefault="00355223" w:rsidP="00355223">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598FEED1" w:rsidR="00C34A79" w:rsidRDefault="00C34A79" w:rsidP="00C34A79">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341A00">
            <w:pPr>
              <w:pStyle w:val="TAN"/>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8077C3D" w14:textId="77777777" w:rsidR="00177F9A" w:rsidRPr="00177F9A" w:rsidRDefault="00177F9A" w:rsidP="00C34A79">
      <w:pPr>
        <w:pStyle w:val="Guidance"/>
      </w:pPr>
    </w:p>
    <w:p w14:paraId="7DDABB19" w14:textId="77777777" w:rsidR="00C34A79" w:rsidRDefault="00C34A79" w:rsidP="00C34A79">
      <w:pPr>
        <w:pStyle w:val="50"/>
      </w:pPr>
      <w:bookmarkStart w:id="192" w:name="_Toc192837003"/>
      <w:r>
        <w:t>6.1.6.2.4</w:t>
      </w:r>
      <w:r>
        <w:tab/>
        <w:t xml:space="preserve">Type: </w:t>
      </w:r>
      <w:proofErr w:type="spellStart"/>
      <w:r>
        <w:t>SmsData</w:t>
      </w:r>
      <w:bookmarkEnd w:id="192"/>
      <w:proofErr w:type="spellEnd"/>
    </w:p>
    <w:p w14:paraId="4B48A19F" w14:textId="77777777" w:rsidR="00C34A79" w:rsidRDefault="00C34A79" w:rsidP="00C34A79">
      <w:pPr>
        <w:pStyle w:val="TH"/>
      </w:pPr>
      <w:r>
        <w:rPr>
          <w:noProof/>
        </w:rPr>
        <w:t>Table </w:t>
      </w:r>
      <w:r>
        <w:t xml:space="preserve">6.1.6.2.4-1: </w:t>
      </w:r>
      <w:r>
        <w:rPr>
          <w:noProof/>
        </w:rPr>
        <w:t xml:space="preserve">Definition of type </w:t>
      </w:r>
      <w:proofErr w:type="spellStart"/>
      <w:r>
        <w:t>SmsData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5E9181F5"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50"/>
      </w:pPr>
      <w:bookmarkStart w:id="193" w:name="_Toc25227272"/>
      <w:bookmarkStart w:id="194" w:name="_Toc34039615"/>
      <w:bookmarkStart w:id="195" w:name="_Toc39046814"/>
      <w:bookmarkStart w:id="196" w:name="_Toc42934396"/>
      <w:bookmarkStart w:id="197" w:name="_Toc49844612"/>
      <w:bookmarkStart w:id="198" w:name="_Toc56519252"/>
      <w:bookmarkStart w:id="199" w:name="_Toc90645149"/>
      <w:bookmarkStart w:id="200" w:name="_Toc192837004"/>
      <w:r w:rsidRPr="007021DF">
        <w:t>6.1.6.2.</w:t>
      </w:r>
      <w:r w:rsidRPr="007021DF">
        <w:rPr>
          <w:rFonts w:hint="eastAsia"/>
        </w:rPr>
        <w:t>5</w:t>
      </w:r>
      <w:r w:rsidRPr="007021DF">
        <w:tab/>
        <w:t xml:space="preserve">Type: </w:t>
      </w:r>
      <w:proofErr w:type="spellStart"/>
      <w:r w:rsidRPr="007021DF">
        <w:rPr>
          <w:rFonts w:hint="eastAsia"/>
        </w:rPr>
        <w:t>SmsDeliveryData</w:t>
      </w:r>
      <w:bookmarkEnd w:id="193"/>
      <w:bookmarkEnd w:id="194"/>
      <w:bookmarkEnd w:id="195"/>
      <w:bookmarkEnd w:id="196"/>
      <w:bookmarkEnd w:id="197"/>
      <w:bookmarkEnd w:id="198"/>
      <w:bookmarkEnd w:id="199"/>
      <w:bookmarkEnd w:id="200"/>
      <w:proofErr w:type="spellEnd"/>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proofErr w:type="spellStart"/>
      <w:r w:rsidRPr="007021DF">
        <w:rPr>
          <w:rFonts w:hint="eastAsia"/>
        </w:rPr>
        <w:t>SmsDeliveryData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proofErr w:type="spellStart"/>
            <w:r w:rsidRPr="00FF6605">
              <w:rPr>
                <w:rFonts w:hint="eastAsia"/>
              </w:rPr>
              <w:t>smsPayload</w:t>
            </w:r>
            <w:proofErr w:type="spellEnd"/>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proofErr w:type="spellStart"/>
            <w:r w:rsidRPr="00FF6605">
              <w:rPr>
                <w:rFonts w:hint="eastAsia"/>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4F5BF2AE"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w:t>
            </w:r>
            <w:r w:rsidR="00E93B4B">
              <w:rPr>
                <w:rFonts w:cs="Arial"/>
                <w:szCs w:val="18"/>
              </w:rPr>
              <w:t>clause 6</w:t>
            </w:r>
            <w:r>
              <w:rPr>
                <w:rFonts w:cs="Arial"/>
                <w:szCs w:val="18"/>
              </w:rPr>
              <w:t>.1.6.5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40"/>
        <w:rPr>
          <w:lang w:val="en-US"/>
        </w:rPr>
      </w:pPr>
      <w:bookmarkStart w:id="201" w:name="_Toc19283700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0"/>
      <w:bookmarkEnd w:id="191"/>
      <w:bookmarkEnd w:id="201"/>
    </w:p>
    <w:p w14:paraId="65A70611" w14:textId="77777777" w:rsidR="008A6D4A" w:rsidRPr="00384E92" w:rsidRDefault="008A6D4A" w:rsidP="007A4424">
      <w:pPr>
        <w:pStyle w:val="50"/>
      </w:pPr>
      <w:bookmarkStart w:id="202" w:name="_Toc510696639"/>
      <w:bookmarkStart w:id="203" w:name="_Toc35971434"/>
      <w:bookmarkStart w:id="204" w:name="_Toc192837006"/>
      <w:r>
        <w:t>6.1.6.3.1</w:t>
      </w:r>
      <w:r w:rsidRPr="00384E92">
        <w:tab/>
        <w:t>Introduction</w:t>
      </w:r>
      <w:bookmarkEnd w:id="202"/>
      <w:bookmarkEnd w:id="203"/>
      <w:bookmarkEnd w:id="2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0"/>
      </w:pPr>
      <w:bookmarkStart w:id="205" w:name="_Toc510696640"/>
      <w:bookmarkStart w:id="206" w:name="_Toc35971435"/>
      <w:bookmarkStart w:id="207" w:name="_Toc192837007"/>
      <w:r>
        <w:t>6.1.6.3.2</w:t>
      </w:r>
      <w:r w:rsidRPr="00384E92">
        <w:tab/>
        <w:t>Simple data types</w:t>
      </w:r>
      <w:bookmarkEnd w:id="205"/>
      <w:bookmarkEnd w:id="206"/>
      <w:bookmarkEnd w:id="207"/>
    </w:p>
    <w:p w14:paraId="3E57B034" w14:textId="5EA329D5" w:rsidR="003E58FE" w:rsidRPr="00384E92" w:rsidRDefault="003E58FE" w:rsidP="003E58FE">
      <w:bookmarkStart w:id="208" w:name="_Toc510696641"/>
      <w:bookmarkStart w:id="20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40"/>
        <w:rPr>
          <w:lang w:val="en-US"/>
        </w:rPr>
      </w:pPr>
      <w:bookmarkStart w:id="210" w:name="_Toc510696643"/>
      <w:bookmarkStart w:id="211" w:name="_Toc35971438"/>
      <w:bookmarkStart w:id="212" w:name="_Toc192837008"/>
      <w:bookmarkEnd w:id="208"/>
      <w:bookmarkEnd w:id="209"/>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10"/>
      <w:bookmarkEnd w:id="211"/>
      <w:bookmarkEnd w:id="212"/>
    </w:p>
    <w:p w14:paraId="4C7D5049" w14:textId="77777777" w:rsidR="00EC0BE4" w:rsidRDefault="00EC0BE4" w:rsidP="00EC0BE4">
      <w:bookmarkStart w:id="213" w:name="_Toc510696644"/>
      <w:bookmarkStart w:id="214" w:name="_Toc35971439"/>
      <w:r>
        <w:t>In this release of this specification, no alternative data types or combinations of data types are defined.</w:t>
      </w:r>
    </w:p>
    <w:p w14:paraId="36A9FEF4" w14:textId="77777777" w:rsidR="008A6D4A" w:rsidRDefault="008A6D4A" w:rsidP="007A4424">
      <w:pPr>
        <w:pStyle w:val="40"/>
      </w:pPr>
      <w:bookmarkStart w:id="215" w:name="_Toc510696646"/>
      <w:bookmarkStart w:id="216" w:name="_Toc35971441"/>
      <w:bookmarkStart w:id="217" w:name="_Toc192837009"/>
      <w:bookmarkEnd w:id="213"/>
      <w:bookmarkEnd w:id="214"/>
      <w:r>
        <w:t>6.1.6.5</w:t>
      </w:r>
      <w:r>
        <w:tab/>
        <w:t>Binary data</w:t>
      </w:r>
      <w:bookmarkEnd w:id="215"/>
      <w:bookmarkEnd w:id="216"/>
      <w:bookmarkEnd w:id="217"/>
    </w:p>
    <w:p w14:paraId="3E8B3ED7" w14:textId="77777777" w:rsidR="008A6D4A" w:rsidRDefault="008A6D4A" w:rsidP="007A4424">
      <w:pPr>
        <w:pStyle w:val="50"/>
      </w:pPr>
      <w:bookmarkStart w:id="218" w:name="_Toc35971442"/>
      <w:bookmarkStart w:id="219" w:name="_Toc192837010"/>
      <w:r>
        <w:t>6.1.6.5.1</w:t>
      </w:r>
      <w:r>
        <w:tab/>
        <w:t>Binary Data Types</w:t>
      </w:r>
      <w:bookmarkEnd w:id="218"/>
      <w:bookmarkEnd w:id="219"/>
    </w:p>
    <w:p w14:paraId="3F3349B8" w14:textId="2B29677F" w:rsidR="003E58FE" w:rsidRPr="00A04126" w:rsidRDefault="003E58FE" w:rsidP="003E58FE">
      <w:pPr>
        <w:pStyle w:val="TH"/>
      </w:pPr>
      <w:bookmarkStart w:id="220"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50"/>
      </w:pPr>
      <w:bookmarkStart w:id="221" w:name="_Toc192837011"/>
      <w:r>
        <w:t>6.1.6.5.2</w:t>
      </w:r>
      <w:r>
        <w:tab/>
      </w:r>
      <w:bookmarkEnd w:id="220"/>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21"/>
    </w:p>
    <w:p w14:paraId="70D0A1C1" w14:textId="728DCF7A" w:rsidR="00C34A79" w:rsidRPr="007021DF" w:rsidRDefault="00C34A79" w:rsidP="00C34A79">
      <w:bookmarkStart w:id="222" w:name="_Toc510696647"/>
      <w:bookmarkStart w:id="223"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30"/>
      </w:pPr>
      <w:bookmarkStart w:id="224" w:name="_Toc192837012"/>
      <w:r>
        <w:t>6.1.7</w:t>
      </w:r>
      <w:r>
        <w:tab/>
        <w:t>Error Handling</w:t>
      </w:r>
      <w:bookmarkEnd w:id="222"/>
      <w:bookmarkEnd w:id="223"/>
      <w:bookmarkEnd w:id="224"/>
    </w:p>
    <w:p w14:paraId="07F0DFC0" w14:textId="77777777" w:rsidR="008A6D4A" w:rsidRPr="00971458" w:rsidRDefault="008A6D4A" w:rsidP="007A4424">
      <w:pPr>
        <w:pStyle w:val="40"/>
      </w:pPr>
      <w:bookmarkStart w:id="225" w:name="_Toc35971444"/>
      <w:bookmarkStart w:id="226" w:name="_Toc192837013"/>
      <w:r w:rsidRPr="00971458">
        <w:t>6.1.7.1</w:t>
      </w:r>
      <w:r w:rsidRPr="00971458">
        <w:tab/>
        <w:t>General</w:t>
      </w:r>
      <w:bookmarkEnd w:id="225"/>
      <w:bookmarkEnd w:id="226"/>
    </w:p>
    <w:p w14:paraId="3EC48119" w14:textId="132E3594" w:rsidR="008A6D4A" w:rsidRDefault="008A6D4A" w:rsidP="008A6D4A">
      <w:r>
        <w:t xml:space="preserve">For the </w:t>
      </w:r>
      <w:proofErr w:type="spellStart"/>
      <w:r w:rsidR="00C34A79" w:rsidRPr="00187644">
        <w:t>Nipsmgw_</w:t>
      </w:r>
      <w:r w:rsidR="00C34A79" w:rsidRPr="00E832D5">
        <w:t>SMService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proofErr w:type="spellStart"/>
      <w:r w:rsidR="00C34A79" w:rsidRPr="00187644">
        <w:t>Nipsmgw_</w:t>
      </w:r>
      <w:r w:rsidR="00C34A79" w:rsidRPr="00E832D5">
        <w:t>SMService</w:t>
      </w:r>
      <w:proofErr w:type="spellEnd"/>
      <w:r>
        <w:t xml:space="preserve"> API.</w:t>
      </w:r>
    </w:p>
    <w:p w14:paraId="7EF7CB4D" w14:textId="77777777" w:rsidR="008A6D4A" w:rsidRPr="00971458" w:rsidRDefault="008A6D4A" w:rsidP="007A4424">
      <w:pPr>
        <w:pStyle w:val="40"/>
      </w:pPr>
      <w:bookmarkStart w:id="227" w:name="_Toc35971445"/>
      <w:bookmarkStart w:id="228" w:name="_Toc192837014"/>
      <w:r w:rsidRPr="00971458">
        <w:t>6.1.7.2</w:t>
      </w:r>
      <w:r w:rsidRPr="00971458">
        <w:tab/>
        <w:t>Protocol Errors</w:t>
      </w:r>
      <w:bookmarkEnd w:id="227"/>
      <w:bookmarkEnd w:id="228"/>
    </w:p>
    <w:p w14:paraId="033F55EB" w14:textId="5B14DBC1" w:rsidR="008A6D4A" w:rsidRPr="00971458" w:rsidRDefault="008A6D4A" w:rsidP="008A6D4A">
      <w:r>
        <w:t xml:space="preserve">No specific procedures for the </w:t>
      </w:r>
      <w:proofErr w:type="spellStart"/>
      <w:r w:rsidR="00C34A79" w:rsidRPr="00187644">
        <w:t>Nipsmgw_</w:t>
      </w:r>
      <w:r w:rsidR="00C34A79" w:rsidRPr="00E832D5">
        <w:t>SMService</w:t>
      </w:r>
      <w:proofErr w:type="spellEnd"/>
      <w:r>
        <w:t xml:space="preserve"> service are specified.</w:t>
      </w:r>
    </w:p>
    <w:p w14:paraId="4FE36B7E" w14:textId="77777777" w:rsidR="008A6D4A" w:rsidRDefault="008A6D4A" w:rsidP="007A4424">
      <w:pPr>
        <w:pStyle w:val="40"/>
      </w:pPr>
      <w:bookmarkStart w:id="229" w:name="_Toc35971446"/>
      <w:bookmarkStart w:id="230" w:name="_Toc192837015"/>
      <w:r>
        <w:t>6.1.7.3</w:t>
      </w:r>
      <w:r>
        <w:tab/>
        <w:t>Application Errors</w:t>
      </w:r>
      <w:bookmarkEnd w:id="229"/>
      <w:bookmarkEnd w:id="230"/>
    </w:p>
    <w:p w14:paraId="5079977D" w14:textId="66A97E5B" w:rsidR="003E58FE" w:rsidRDefault="003E58FE" w:rsidP="00C6136C">
      <w:r>
        <w:t xml:space="preserve">The application errors defined for the </w:t>
      </w:r>
      <w:proofErr w:type="spellStart"/>
      <w:r w:rsidR="00C34A79" w:rsidRPr="00187644">
        <w:t>Nipsmgw_</w:t>
      </w:r>
      <w:r w:rsidR="00C34A79" w:rsidRPr="00E832D5">
        <w:t>SMService</w:t>
      </w:r>
      <w:proofErr w:type="spellEnd"/>
      <w:r w:rsidRPr="002002FF">
        <w:t xml:space="preserve"> </w:t>
      </w:r>
      <w:r>
        <w:t>service are listed in Table 6.1.7.3-1.</w:t>
      </w:r>
    </w:p>
    <w:p w14:paraId="63B57006" w14:textId="0D53C23C" w:rsidR="003E58FE" w:rsidRDefault="003E58FE" w:rsidP="00C6136C">
      <w:pPr>
        <w:pStyle w:val="TH"/>
      </w:pPr>
      <w:r>
        <w:lastRenderedPageBreak/>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31" w:name="_Toc492899751"/>
      <w:bookmarkStart w:id="232" w:name="_Toc492900030"/>
      <w:bookmarkStart w:id="233" w:name="_Toc492967832"/>
      <w:bookmarkStart w:id="234" w:name="_Toc492972920"/>
      <w:bookmarkStart w:id="235" w:name="_Toc492973140"/>
      <w:bookmarkStart w:id="236" w:name="_Toc493774060"/>
      <w:bookmarkStart w:id="237" w:name="_Toc508285804"/>
      <w:bookmarkStart w:id="238" w:name="_Toc508287269"/>
      <w:bookmarkStart w:id="239" w:name="_Toc510696648"/>
      <w:bookmarkStart w:id="240" w:name="_Toc35971447"/>
    </w:p>
    <w:p w14:paraId="5EE35080" w14:textId="77777777" w:rsidR="003E58FE" w:rsidRPr="0023018E" w:rsidRDefault="003E58FE" w:rsidP="007A4424">
      <w:pPr>
        <w:pStyle w:val="30"/>
      </w:pPr>
      <w:bookmarkStart w:id="241" w:name="_Toc192837016"/>
      <w:r>
        <w:t>6.1.8</w:t>
      </w:r>
      <w:r w:rsidRPr="0023018E">
        <w:tab/>
        <w:t>Feature negotiation</w:t>
      </w:r>
      <w:bookmarkEnd w:id="231"/>
      <w:bookmarkEnd w:id="232"/>
      <w:bookmarkEnd w:id="233"/>
      <w:bookmarkEnd w:id="234"/>
      <w:bookmarkEnd w:id="235"/>
      <w:bookmarkEnd w:id="236"/>
      <w:bookmarkEnd w:id="237"/>
      <w:bookmarkEnd w:id="238"/>
      <w:bookmarkEnd w:id="239"/>
      <w:bookmarkEnd w:id="240"/>
      <w:bookmarkEnd w:id="241"/>
    </w:p>
    <w:p w14:paraId="519414AB" w14:textId="1C19283E" w:rsidR="003E58FE" w:rsidRDefault="003E58FE" w:rsidP="00C6136C">
      <w:r>
        <w:t xml:space="preserve">The optional features in table 6.1.8-1 are defined for the </w:t>
      </w:r>
      <w:proofErr w:type="spellStart"/>
      <w:r w:rsidR="00C34A79" w:rsidRPr="00187644">
        <w:t>Nipsmgw_</w:t>
      </w:r>
      <w:r w:rsidR="00C34A79" w:rsidRPr="00E832D5">
        <w:t>SMService</w:t>
      </w:r>
      <w:proofErr w:type="spellEnd"/>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42" w:name="_Toc532994477"/>
      <w:bookmarkStart w:id="243" w:name="_Toc35971448"/>
      <w:bookmarkStart w:id="244" w:name="_Toc510696649"/>
    </w:p>
    <w:p w14:paraId="3E658EC8" w14:textId="5351138F" w:rsidR="008A6D4A" w:rsidRPr="001E7573" w:rsidRDefault="008A6D4A" w:rsidP="007A4424">
      <w:pPr>
        <w:pStyle w:val="30"/>
      </w:pPr>
      <w:bookmarkStart w:id="245" w:name="_Toc192837017"/>
      <w:r>
        <w:t>6.1.9</w:t>
      </w:r>
      <w:r w:rsidRPr="001E7573">
        <w:tab/>
        <w:t>Security</w:t>
      </w:r>
      <w:bookmarkEnd w:id="242"/>
      <w:bookmarkEnd w:id="243"/>
      <w:bookmarkEnd w:id="245"/>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proofErr w:type="spellStart"/>
      <w:r w:rsidR="00C34A79" w:rsidRPr="00187644">
        <w:t>Nipsmgw_</w:t>
      </w:r>
      <w:r w:rsidR="00C34A79"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C34A79" w:rsidRPr="00187644">
        <w:t>Nipsmgw_</w:t>
      </w:r>
      <w:r w:rsidR="00C34A79" w:rsidRPr="00E832D5">
        <w:t>SMService</w:t>
      </w:r>
      <w:proofErr w:type="spellEnd"/>
      <w:r w:rsidRPr="00986E88">
        <w:rPr>
          <w:noProof/>
        </w:rPr>
        <w:t xml:space="preserve"> </w:t>
      </w:r>
      <w:r w:rsidRPr="00642D3E">
        <w:t>service.</w:t>
      </w:r>
    </w:p>
    <w:p w14:paraId="5B8267E3" w14:textId="403AB730" w:rsidR="00EA3F64" w:rsidRDefault="0038612E" w:rsidP="00EA3F64">
      <w:pPr>
        <w:rPr>
          <w:lang w:val="en-US"/>
        </w:rPr>
      </w:pPr>
      <w:bookmarkStart w:id="246" w:name="_Toc35971449"/>
      <w:r>
        <w:rPr>
          <w:lang w:val="en-US"/>
        </w:rPr>
        <w:t xml:space="preserve">The </w:t>
      </w:r>
      <w:proofErr w:type="spellStart"/>
      <w:r w:rsidR="00C34A79" w:rsidRPr="00187644">
        <w:t>Nipsmgw_</w:t>
      </w:r>
      <w:r w:rsidR="00C34A79" w:rsidRPr="00E832D5">
        <w:t>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34D8670D" w14:textId="043DB8EA" w:rsidR="00EA3F64" w:rsidRDefault="00EA3F64" w:rsidP="00EA3F64">
      <w:pPr>
        <w:pStyle w:val="TH"/>
      </w:pPr>
      <w:r>
        <w:t xml:space="preserve">Table 6.1.9-1: OAuth2 scopes defined in </w:t>
      </w:r>
      <w:proofErr w:type="spellStart"/>
      <w:r>
        <w:t>Nipsmgw_SMService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05"/>
        <w:gridCol w:w="5987"/>
      </w:tblGrid>
      <w:tr w:rsidR="00EA3F64" w14:paraId="084DFAC7"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F633AA"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8E7B6" w14:textId="77777777" w:rsidR="00EA3F64" w:rsidRDefault="00EA3F64" w:rsidP="00355223">
            <w:pPr>
              <w:pStyle w:val="TAH"/>
            </w:pPr>
            <w:r>
              <w:t>Description</w:t>
            </w:r>
          </w:p>
        </w:tc>
      </w:tr>
      <w:tr w:rsidR="00EA3F64" w14:paraId="33CE2E97"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9A469C" w14:textId="77777777" w:rsidR="00EA3F64" w:rsidRDefault="00EA3F64" w:rsidP="00355223">
            <w:pPr>
              <w:pStyle w:val="TAL"/>
            </w:pPr>
            <w:r>
              <w:t>"</w:t>
            </w:r>
            <w:proofErr w:type="spellStart"/>
            <w:r>
              <w:t>nipsmgw_smservice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AFDA" w14:textId="77777777" w:rsidR="00EA3F64" w:rsidRDefault="00EA3F64" w:rsidP="00355223">
            <w:pPr>
              <w:pStyle w:val="TAL"/>
            </w:pPr>
            <w:r>
              <w:t xml:space="preserve">Access to the </w:t>
            </w:r>
            <w:proofErr w:type="spellStart"/>
            <w:r>
              <w:t>Nipsmgw_SMService</w:t>
            </w:r>
            <w:proofErr w:type="spellEnd"/>
            <w:r w:rsidRPr="00630AB6">
              <w:rPr>
                <w:lang w:val="en-US"/>
              </w:rPr>
              <w:t xml:space="preserve"> </w:t>
            </w:r>
            <w:r>
              <w:t>API.</w:t>
            </w:r>
          </w:p>
        </w:tc>
      </w:tr>
      <w:tr w:rsidR="00EA3F64" w14:paraId="782008CE"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DE1C05" w14:textId="77777777" w:rsidR="00EA3F64" w:rsidRDefault="00EA3F64" w:rsidP="00355223">
            <w:pPr>
              <w:pStyle w:val="TAL"/>
            </w:pPr>
            <w:r>
              <w:t>"</w:t>
            </w:r>
            <w:proofErr w:type="spellStart"/>
            <w:r>
              <w:t>nipsmgw_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E59207" w14:textId="77777777" w:rsidR="00EA3F64" w:rsidRDefault="00EA3F64" w:rsidP="00355223">
            <w:pPr>
              <w:pStyle w:val="TAL"/>
            </w:pPr>
            <w:bookmarkStart w:id="247" w:name="_Hlk125952642"/>
            <w:r>
              <w:t xml:space="preserve">Access to </w:t>
            </w:r>
            <w:bookmarkEnd w:id="247"/>
            <w:r>
              <w:t xml:space="preserve">write MT SM </w:t>
            </w:r>
            <w:proofErr w:type="spellStart"/>
            <w:r>
              <w:t>Infos</w:t>
            </w:r>
            <w:proofErr w:type="spellEnd"/>
          </w:p>
        </w:tc>
      </w:tr>
      <w:tr w:rsidR="00EA3F64" w14:paraId="7CD6E973"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EC72F" w14:textId="77777777" w:rsidR="00EA3F64" w:rsidRDefault="00EA3F64" w:rsidP="00355223">
            <w:pPr>
              <w:pStyle w:val="TAL"/>
            </w:pPr>
            <w:r>
              <w:t>"</w:t>
            </w:r>
            <w:proofErr w:type="spellStart"/>
            <w:r>
              <w:t>nipsmgw_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C5C1E" w14:textId="77777777" w:rsidR="00EA3F64" w:rsidRDefault="00EA3F64" w:rsidP="00355223">
            <w:pPr>
              <w:pStyle w:val="TAL"/>
            </w:pPr>
            <w:r>
              <w:t>Access to invoke Send SMS</w:t>
            </w:r>
          </w:p>
        </w:tc>
      </w:tr>
    </w:tbl>
    <w:p w14:paraId="1E9CDDAE" w14:textId="4461ECE6" w:rsidR="00C34A79" w:rsidRPr="00DA5E76" w:rsidRDefault="00C34A79" w:rsidP="00C34A79"/>
    <w:p w14:paraId="02F122DF" w14:textId="77777777" w:rsidR="00C34A79" w:rsidRDefault="00C34A79" w:rsidP="00C34A79">
      <w:pPr>
        <w:pStyle w:val="30"/>
      </w:pPr>
      <w:bookmarkStart w:id="248" w:name="_Toc56519266"/>
      <w:bookmarkStart w:id="249" w:name="_Toc90645163"/>
      <w:bookmarkStart w:id="250" w:name="_Toc192837018"/>
      <w:r w:rsidRPr="003B2883">
        <w:t>6.1.</w:t>
      </w:r>
      <w:r>
        <w:t>10</w:t>
      </w:r>
      <w:r w:rsidRPr="003B2883">
        <w:tab/>
      </w:r>
      <w:r>
        <w:t>HTTP redirection</w:t>
      </w:r>
      <w:bookmarkEnd w:id="248"/>
      <w:bookmarkEnd w:id="249"/>
      <w:bookmarkEnd w:id="250"/>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2678B689" w:rsidR="00C34A79" w:rsidRDefault="00C34A79" w:rsidP="00C34A79">
      <w:r>
        <w:t xml:space="preserve">An SCP that reselects a different IP-SM-GW producer instance will return the NF Instance ID of the new IP-SM-GW producer instance in the 3gpp-Sbi-Producer-Id header, as specified in </w:t>
      </w:r>
      <w:r w:rsidR="00E93B4B">
        <w:t>clause 6</w:t>
      </w:r>
      <w:r>
        <w:t>.10.3.4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2"/>
      </w:pPr>
      <w:bookmarkStart w:id="251" w:name="_Toc192837019"/>
      <w:r>
        <w:lastRenderedPageBreak/>
        <w:t>6.2</w:t>
      </w:r>
      <w:r>
        <w:tab/>
      </w:r>
      <w:proofErr w:type="spellStart"/>
      <w:r w:rsidR="00632062" w:rsidRPr="00112B0F">
        <w:rPr>
          <w:rFonts w:eastAsia="等线"/>
          <w:lang w:val="en-US"/>
        </w:rPr>
        <w:t>N</w:t>
      </w:r>
      <w:r w:rsidR="00632062">
        <w:rPr>
          <w:rFonts w:eastAsia="等线"/>
          <w:lang w:val="en-US"/>
        </w:rPr>
        <w:t>router</w:t>
      </w:r>
      <w:proofErr w:type="spellEnd"/>
      <w:r w:rsidR="00632062" w:rsidRPr="00112B0F">
        <w:rPr>
          <w:rFonts w:eastAsia="等线"/>
          <w:lang w:val="en-US"/>
        </w:rPr>
        <w:t>_</w:t>
      </w:r>
      <w:proofErr w:type="spellStart"/>
      <w:r w:rsidR="00632062" w:rsidRPr="00E832D5">
        <w:t>SMService</w:t>
      </w:r>
      <w:proofErr w:type="spellEnd"/>
      <w:r>
        <w:t xml:space="preserve"> Service API</w:t>
      </w:r>
      <w:bookmarkEnd w:id="244"/>
      <w:bookmarkEnd w:id="246"/>
      <w:bookmarkEnd w:id="251"/>
    </w:p>
    <w:p w14:paraId="4241768D" w14:textId="77777777" w:rsidR="00632062" w:rsidRDefault="00632062" w:rsidP="00632062">
      <w:pPr>
        <w:pStyle w:val="30"/>
      </w:pPr>
      <w:bookmarkStart w:id="252" w:name="_Toc192837020"/>
      <w:r>
        <w:t>6.2.1</w:t>
      </w:r>
      <w:r>
        <w:tab/>
        <w:t>Introduction</w:t>
      </w:r>
      <w:bookmarkEnd w:id="252"/>
    </w:p>
    <w:p w14:paraId="646DE7D2" w14:textId="77777777" w:rsidR="00632062" w:rsidRDefault="00632062" w:rsidP="00632062">
      <w:pPr>
        <w:rPr>
          <w:noProof/>
        </w:rPr>
      </w:pPr>
      <w:r w:rsidRPr="00E23840">
        <w:rPr>
          <w:noProof/>
        </w:rPr>
        <w:t>The</w:t>
      </w:r>
      <w:r>
        <w:rPr>
          <w:noProof/>
        </w:rPr>
        <w:t xml:space="preserve"> </w:t>
      </w:r>
      <w:proofErr w:type="spellStart"/>
      <w:r w:rsidRPr="00187644">
        <w:t>N</w:t>
      </w:r>
      <w:r>
        <w:t>router</w:t>
      </w:r>
      <w:r w:rsidRPr="00187644">
        <w:t>_</w:t>
      </w:r>
      <w:r w:rsidRPr="00E832D5">
        <w:t>SMService</w:t>
      </w:r>
      <w:proofErr w:type="spellEnd"/>
      <w:r w:rsidRPr="00E23840">
        <w:rPr>
          <w:noProof/>
        </w:rPr>
        <w:t xml:space="preserve"> shall use the </w:t>
      </w:r>
      <w:proofErr w:type="spellStart"/>
      <w:r w:rsidRPr="00187644">
        <w:t>N</w:t>
      </w:r>
      <w:r>
        <w:t>router</w:t>
      </w:r>
      <w:r w:rsidRPr="00187644">
        <w:t>_</w:t>
      </w:r>
      <w:r w:rsidRPr="00E832D5">
        <w:t>SMService</w:t>
      </w:r>
      <w:proofErr w:type="spellEnd"/>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proofErr w:type="spellStart"/>
      <w:r w:rsidRPr="00187644">
        <w:t>N</w:t>
      </w:r>
      <w:r>
        <w:t>router</w:t>
      </w:r>
      <w:r w:rsidRPr="00187644">
        <w:t>_</w:t>
      </w:r>
      <w:r w:rsidRPr="00E832D5">
        <w:t>SMService</w:t>
      </w:r>
      <w:proofErr w:type="spellEnd"/>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nrouter-sms</w:t>
      </w:r>
      <w:r w:rsidRPr="00E832D5">
        <w:t>ervice</w:t>
      </w:r>
      <w:proofErr w:type="spellEnd"/>
      <w:r>
        <w:rPr>
          <w:noProof/>
        </w:rPr>
        <w:t>"</w:t>
      </w:r>
      <w:r w:rsidRPr="00E23840">
        <w:rPr>
          <w:noProof/>
        </w:rPr>
        <w:t>.</w:t>
      </w:r>
    </w:p>
    <w:p w14:paraId="6C529DBB" w14:textId="77777777" w:rsidR="00632062" w:rsidRPr="00E23840" w:rsidRDefault="00632062" w:rsidP="00632062">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30"/>
      </w:pPr>
      <w:bookmarkStart w:id="253" w:name="_Toc192837021"/>
      <w:r>
        <w:t>6.2.2</w:t>
      </w:r>
      <w:r>
        <w:tab/>
        <w:t>Usage of HTTP</w:t>
      </w:r>
      <w:bookmarkEnd w:id="253"/>
    </w:p>
    <w:p w14:paraId="13D3865F" w14:textId="77777777" w:rsidR="00632062" w:rsidRPr="000C5200" w:rsidRDefault="00632062" w:rsidP="00632062">
      <w:pPr>
        <w:pStyle w:val="40"/>
      </w:pPr>
      <w:bookmarkStart w:id="254" w:name="_Toc192837022"/>
      <w:r>
        <w:t>6.2.2.1</w:t>
      </w:r>
      <w:r>
        <w:tab/>
        <w:t>General</w:t>
      </w:r>
      <w:bookmarkEnd w:id="254"/>
    </w:p>
    <w:p w14:paraId="34D6A422" w14:textId="5BC03044" w:rsidR="00632062" w:rsidRPr="00986E88" w:rsidRDefault="00632062" w:rsidP="00632062">
      <w:pPr>
        <w:rPr>
          <w:noProof/>
        </w:rPr>
      </w:pPr>
      <w:r w:rsidRPr="00986E88">
        <w:rPr>
          <w:noProof/>
        </w:rPr>
        <w:t>HTTP/2, IETF RFC </w:t>
      </w:r>
      <w:r w:rsidR="00A71392">
        <w:rPr>
          <w:noProof/>
        </w:rPr>
        <w:t>9</w:t>
      </w:r>
      <w:r w:rsidR="00A71392">
        <w:rPr>
          <w:lang w:val="de-DE"/>
        </w:rPr>
        <w:t>113</w:t>
      </w:r>
      <w:r w:rsidRPr="00986E88">
        <w:rPr>
          <w:noProof/>
        </w:rPr>
        <w:t>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proofErr w:type="spellStart"/>
      <w:r w:rsidRPr="00187644">
        <w:t>N</w:t>
      </w:r>
      <w:r>
        <w:t>router</w:t>
      </w:r>
      <w:r w:rsidRPr="00187644">
        <w:t>_</w:t>
      </w:r>
      <w:r w:rsidRPr="00E832D5">
        <w:t>SMService</w:t>
      </w:r>
      <w:proofErr w:type="spellEnd"/>
      <w:r>
        <w:rPr>
          <w:noProof/>
        </w:rPr>
        <w:t xml:space="preserve"> API</w:t>
      </w:r>
      <w:r w:rsidRPr="00986E88">
        <w:rPr>
          <w:noProof/>
        </w:rPr>
        <w:t xml:space="preserve"> is contained in Annex A.</w:t>
      </w:r>
    </w:p>
    <w:p w14:paraId="2BC4AA2C" w14:textId="77777777" w:rsidR="00632062" w:rsidRPr="000C5200" w:rsidRDefault="00632062" w:rsidP="00632062">
      <w:pPr>
        <w:pStyle w:val="40"/>
      </w:pPr>
      <w:bookmarkStart w:id="255" w:name="_Toc192837023"/>
      <w:r>
        <w:t>6.2.2.2</w:t>
      </w:r>
      <w:r>
        <w:tab/>
        <w:t>HTTP standard headers</w:t>
      </w:r>
      <w:bookmarkEnd w:id="255"/>
    </w:p>
    <w:p w14:paraId="32C11182" w14:textId="77777777" w:rsidR="00632062" w:rsidRDefault="00632062" w:rsidP="00632062">
      <w:pPr>
        <w:pStyle w:val="50"/>
      </w:pPr>
      <w:bookmarkStart w:id="256" w:name="_Toc192837024"/>
      <w:r>
        <w:t>6.2.2.2.1</w:t>
      </w:r>
      <w:r>
        <w:rPr>
          <w:rFonts w:hint="eastAsia"/>
        </w:rPr>
        <w:tab/>
      </w:r>
      <w:r>
        <w:t>General</w:t>
      </w:r>
      <w:bookmarkEnd w:id="256"/>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50"/>
      </w:pPr>
      <w:bookmarkStart w:id="257" w:name="_Toc192837025"/>
      <w:r>
        <w:t>6.2.2.2.2</w:t>
      </w:r>
      <w:r>
        <w:tab/>
        <w:t>Content type</w:t>
      </w:r>
      <w:bookmarkEnd w:id="257"/>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0890F1"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71392">
        <w:t>9457</w:t>
      </w:r>
      <w:r>
        <w:t> [13].</w:t>
      </w:r>
    </w:p>
    <w:p w14:paraId="01BE3046" w14:textId="62A335E5" w:rsidR="00632062" w:rsidRPr="007021DF" w:rsidRDefault="00632062" w:rsidP="00632062">
      <w:r w:rsidRPr="007021DF">
        <w:t xml:space="preserve">Multipart messages shall also be supported (see </w:t>
      </w:r>
      <w:r w:rsidR="00E93B4B">
        <w:t>clause 6</w:t>
      </w:r>
      <w:r>
        <w:t>.2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lastRenderedPageBreak/>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4A87BB2" w:rsidR="00632062" w:rsidRPr="00FF6605" w:rsidRDefault="00632062" w:rsidP="006A19C6">
            <w:pPr>
              <w:pStyle w:val="TAL"/>
            </w:pPr>
            <w:r w:rsidRPr="00FF6605">
              <w:t xml:space="preserve">Binary encoded </w:t>
            </w:r>
            <w:r w:rsidR="00A51159">
              <w:rPr>
                <w:noProof/>
              </w:rPr>
              <w:t>content</w:t>
            </w:r>
            <w:r w:rsidRPr="00FF6605">
              <w:t xml:space="preserve">,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3113A59D"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w:t>
            </w:r>
            <w:r w:rsidR="00A51159">
              <w:rPr>
                <w:noProof/>
              </w:rPr>
              <w:t>content</w:t>
            </w:r>
            <w:r w:rsidR="00A51159" w:rsidRPr="00FF6605" w:rsidDel="00A51159">
              <w:rPr>
                <w:lang w:val="en-US"/>
              </w:rPr>
              <w:t xml:space="preserve"> </w:t>
            </w:r>
            <w:r w:rsidRPr="00FF6605">
              <w:rPr>
                <w:lang w:val="en-US"/>
              </w:rPr>
              <w:t xml:space="preserve">(e.g. </w:t>
            </w:r>
            <w:r w:rsidRPr="00FF6605">
              <w:rPr>
                <w:rFonts w:hint="eastAsia"/>
                <w:lang w:val="en-US"/>
              </w:rPr>
              <w:t>SMS payload</w:t>
            </w:r>
            <w:r w:rsidRPr="00FF6605">
              <w:rPr>
                <w:lang w:val="en-US"/>
              </w:rPr>
              <w:t xml:space="preserve">) without having to rely on metadata in the JSON </w:t>
            </w:r>
            <w:r w:rsidR="00A51159">
              <w:rPr>
                <w:noProof/>
              </w:rPr>
              <w:t>content</w:t>
            </w:r>
            <w:r w:rsidRPr="00FF6605">
              <w:rPr>
                <w:lang w:val="en-US"/>
              </w:rPr>
              <w:t>.</w:t>
            </w:r>
          </w:p>
        </w:tc>
      </w:tr>
    </w:tbl>
    <w:p w14:paraId="1EF51D35" w14:textId="77777777" w:rsidR="00632062" w:rsidRPr="007021DF" w:rsidRDefault="00632062" w:rsidP="00632062">
      <w:pPr>
        <w:rPr>
          <w:lang w:val="en-US"/>
        </w:rPr>
      </w:pPr>
    </w:p>
    <w:p w14:paraId="3C6E4A21" w14:textId="59C540A4" w:rsidR="00632062" w:rsidRPr="00314172" w:rsidRDefault="00632062" w:rsidP="00632062">
      <w:pPr>
        <w:rPr>
          <w:noProof/>
        </w:rPr>
      </w:pPr>
      <w:r w:rsidRPr="007021DF">
        <w:t xml:space="preserve">See </w:t>
      </w:r>
      <w:r w:rsidR="00E93B4B">
        <w:t>clause 6</w:t>
      </w:r>
      <w:r>
        <w:t>.2</w:t>
      </w:r>
      <w:r w:rsidRPr="007021DF">
        <w:t xml:space="preserve">.2.4 for the binary </w:t>
      </w:r>
      <w:r w:rsidR="00A51159">
        <w:rPr>
          <w:noProof/>
        </w:rPr>
        <w:t xml:space="preserve">contents </w:t>
      </w:r>
      <w:r w:rsidRPr="007021DF">
        <w:t>supported in the binary body part of multipart messages.</w:t>
      </w:r>
    </w:p>
    <w:p w14:paraId="6E1E9F97" w14:textId="77777777" w:rsidR="00632062" w:rsidRPr="000C5200" w:rsidRDefault="00632062" w:rsidP="00632062">
      <w:pPr>
        <w:pStyle w:val="40"/>
      </w:pPr>
      <w:bookmarkStart w:id="258" w:name="_Toc192837026"/>
      <w:r>
        <w:t>6.2.2.3</w:t>
      </w:r>
      <w:r>
        <w:tab/>
        <w:t>HTTP custom headers</w:t>
      </w:r>
      <w:bookmarkEnd w:id="258"/>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40"/>
      </w:pPr>
      <w:bookmarkStart w:id="259" w:name="_Toc192837027"/>
      <w:r w:rsidRPr="007021DF">
        <w:t>6.</w:t>
      </w:r>
      <w:r>
        <w:t>2</w:t>
      </w:r>
      <w:r w:rsidRPr="007021DF">
        <w:t>.2.4</w:t>
      </w:r>
      <w:r w:rsidRPr="007021DF">
        <w:tab/>
        <w:t>HTTP multipart messages</w:t>
      </w:r>
      <w:bookmarkEnd w:id="259"/>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proofErr w:type="spellStart"/>
      <w:r>
        <w:t>MtForwardSm</w:t>
      </w:r>
      <w:proofErr w:type="spellEnd"/>
      <w:r w:rsidRPr="007021DF">
        <w:rPr>
          <w:rFonts w:hint="eastAsia"/>
        </w:rPr>
        <w:t xml:space="preserve"> service operation</w:t>
      </w:r>
      <w:r w:rsidRPr="007021DF">
        <w:t>;</w:t>
      </w:r>
    </w:p>
    <w:p w14:paraId="15A2A9CA" w14:textId="2897FA68" w:rsidR="00632062" w:rsidRPr="007021DF" w:rsidRDefault="00632062" w:rsidP="00632062">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rsidR="00E93B4B">
        <w:t>clause 6</w:t>
      </w:r>
      <w:r>
        <w:t>.2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30"/>
      </w:pPr>
      <w:bookmarkStart w:id="260" w:name="_Toc192837028"/>
      <w:r>
        <w:t>6.2.3</w:t>
      </w:r>
      <w:r>
        <w:tab/>
        <w:t>Resources</w:t>
      </w:r>
      <w:bookmarkEnd w:id="260"/>
    </w:p>
    <w:p w14:paraId="7A9765D3" w14:textId="77777777" w:rsidR="00632062" w:rsidRPr="000A7435" w:rsidRDefault="00632062" w:rsidP="00632062">
      <w:pPr>
        <w:pStyle w:val="40"/>
      </w:pPr>
      <w:bookmarkStart w:id="261" w:name="_Toc192837029"/>
      <w:r>
        <w:t>6.2.3.1</w:t>
      </w:r>
      <w:r>
        <w:tab/>
        <w:t>Overview</w:t>
      </w:r>
      <w:bookmarkEnd w:id="261"/>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 xml:space="preserve">Figure 6.2.3.1-1 depicts the resource URIs structure for the </w:t>
      </w:r>
      <w:proofErr w:type="spellStart"/>
      <w:r>
        <w:t>Nrouter_SMService</w:t>
      </w:r>
      <w:proofErr w:type="spellEnd"/>
      <w:r>
        <w:t xml:space="preserv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09.55pt;height:165.55pt" o:ole="">
            <v:imagedata r:id="rId27" o:title=""/>
          </v:shape>
          <o:OLEObject Type="Embed" ProgID="Visio.Drawing.11" ShapeID="_x0000_i1034" DrawAspect="Content" ObjectID="_1809851832" r:id="rId28"/>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proofErr w:type="spellStart"/>
      <w:r w:rsidRPr="00187644">
        <w:t>N</w:t>
      </w:r>
      <w:r>
        <w:t>router</w:t>
      </w:r>
      <w:r w:rsidRPr="00187644">
        <w:t>_</w:t>
      </w:r>
      <w:r w:rsidRPr="00E832D5">
        <w:t>SMService</w:t>
      </w:r>
      <w:proofErr w:type="spellEnd"/>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proofErr w:type="spellStart"/>
            <w:r>
              <w:t>MtSmInfo</w:t>
            </w:r>
            <w:proofErr w:type="spellEnd"/>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w:t>
            </w:r>
            <w:proofErr w:type="spellStart"/>
            <w:r>
              <w:t>mt-sm-infos</w:t>
            </w:r>
            <w:proofErr w:type="spellEnd"/>
            <w:r w:rsidRPr="00B06F7A">
              <w:t>/</w:t>
            </w:r>
            <w:r>
              <w:t>{</w:t>
            </w:r>
            <w:proofErr w:type="spellStart"/>
            <w:r>
              <w:t>gpsi</w:t>
            </w:r>
            <w:proofErr w:type="spellEnd"/>
            <w:r>
              <w:t>}</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w:t>
            </w:r>
            <w:proofErr w:type="spellStart"/>
            <w:r>
              <w:t>mt-sm-infos</w:t>
            </w:r>
            <w:proofErr w:type="spellEnd"/>
            <w:r>
              <w:t>/{</w:t>
            </w:r>
            <w:proofErr w:type="spellStart"/>
            <w:r>
              <w:t>gpsi</w:t>
            </w:r>
            <w:proofErr w:type="spellEnd"/>
            <w:r>
              <w:t>}/</w:t>
            </w:r>
            <w:proofErr w:type="spellStart"/>
            <w:r>
              <w:t>sendsms</w:t>
            </w:r>
            <w:proofErr w:type="spellEnd"/>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proofErr w:type="spellStart"/>
            <w:r w:rsidRPr="00FF6605">
              <w:rPr>
                <w:rFonts w:hint="eastAsia"/>
              </w:rPr>
              <w:t>sendsms</w:t>
            </w:r>
            <w:proofErr w:type="spellEnd"/>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proofErr w:type="spellStart"/>
            <w:r>
              <w:t>MtForwardSm</w:t>
            </w:r>
            <w:proofErr w:type="spellEnd"/>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40"/>
      </w:pPr>
      <w:bookmarkStart w:id="262" w:name="_Toc192837030"/>
      <w:r>
        <w:t>6.2.3.2</w:t>
      </w:r>
      <w:r>
        <w:tab/>
        <w:t xml:space="preserve">Resource: </w:t>
      </w:r>
      <w:proofErr w:type="spellStart"/>
      <w:r>
        <w:t>MtSmInfos</w:t>
      </w:r>
      <w:proofErr w:type="spellEnd"/>
      <w:r>
        <w:t xml:space="preserve"> (Store)</w:t>
      </w:r>
      <w:bookmarkEnd w:id="262"/>
    </w:p>
    <w:p w14:paraId="3194B307" w14:textId="77777777" w:rsidR="00632062" w:rsidRDefault="00632062" w:rsidP="00632062">
      <w:pPr>
        <w:pStyle w:val="50"/>
      </w:pPr>
      <w:bookmarkStart w:id="263" w:name="_Toc192837031"/>
      <w:r>
        <w:t>6.2.3.2.1</w:t>
      </w:r>
      <w:r>
        <w:tab/>
        <w:t>Description</w:t>
      </w:r>
      <w:bookmarkEnd w:id="263"/>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50"/>
      </w:pPr>
      <w:bookmarkStart w:id="264" w:name="_Toc192837032"/>
      <w:r>
        <w:t>6.2.3.2.2</w:t>
      </w:r>
      <w:r>
        <w:tab/>
        <w:t>Resource Definition</w:t>
      </w:r>
      <w:bookmarkEnd w:id="264"/>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50"/>
      </w:pPr>
      <w:bookmarkStart w:id="265" w:name="_Toc192837033"/>
      <w:r>
        <w:t>6.2.3.2.3</w:t>
      </w:r>
      <w:r>
        <w:tab/>
        <w:t>Resource Standard Methods</w:t>
      </w:r>
      <w:bookmarkEnd w:id="265"/>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40"/>
      </w:pPr>
      <w:bookmarkStart w:id="266" w:name="_Toc192837034"/>
      <w:r>
        <w:lastRenderedPageBreak/>
        <w:t>6.2.3.3</w:t>
      </w:r>
      <w:r>
        <w:tab/>
        <w:t xml:space="preserve">Resource: </w:t>
      </w:r>
      <w:proofErr w:type="spellStart"/>
      <w:r>
        <w:t>MtSmInfo</w:t>
      </w:r>
      <w:proofErr w:type="spellEnd"/>
      <w:r>
        <w:t xml:space="preserve"> (Document)</w:t>
      </w:r>
      <w:bookmarkEnd w:id="266"/>
    </w:p>
    <w:p w14:paraId="25E1C4E7" w14:textId="77777777" w:rsidR="00632062" w:rsidRPr="007021DF" w:rsidRDefault="00632062" w:rsidP="00632062">
      <w:pPr>
        <w:pStyle w:val="50"/>
      </w:pPr>
      <w:bookmarkStart w:id="267" w:name="_Toc192837035"/>
      <w:r>
        <w:t>6.2</w:t>
      </w:r>
      <w:r w:rsidRPr="007021DF">
        <w:t>.3.</w:t>
      </w:r>
      <w:r w:rsidRPr="007021DF">
        <w:rPr>
          <w:rFonts w:hint="eastAsia"/>
        </w:rPr>
        <w:t>3</w:t>
      </w:r>
      <w:r w:rsidRPr="007021DF">
        <w:t>.1</w:t>
      </w:r>
      <w:r w:rsidRPr="007021DF">
        <w:tab/>
        <w:t>Description</w:t>
      </w:r>
      <w:bookmarkEnd w:id="267"/>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50"/>
      </w:pPr>
      <w:bookmarkStart w:id="268" w:name="_Toc192837036"/>
      <w:r>
        <w:t>6.2.3.3.2</w:t>
      </w:r>
      <w:r>
        <w:tab/>
        <w:t>Resource Definition</w:t>
      </w:r>
      <w:bookmarkEnd w:id="268"/>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proofErr w:type="spellStart"/>
            <w:r w:rsidRPr="0016361A">
              <w:t>apiRoot</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proofErr w:type="spellStart"/>
            <w:r>
              <w:t>gps</w:t>
            </w:r>
            <w:r w:rsidRPr="00FF6605">
              <w:rPr>
                <w:rFonts w:hint="eastAsia"/>
              </w:rPr>
              <w:t>i</w:t>
            </w:r>
            <w:proofErr w:type="spellEnd"/>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proofErr w:type="spellStart"/>
            <w:r>
              <w:t>gps</w:t>
            </w:r>
            <w:r>
              <w:rPr>
                <w:rFonts w:hint="eastAsia"/>
              </w:rPr>
              <w:t>i</w:t>
            </w:r>
            <w:proofErr w:type="spellEnd"/>
          </w:p>
        </w:tc>
        <w:tc>
          <w:tcPr>
            <w:tcW w:w="6302" w:type="dxa"/>
            <w:tcBorders>
              <w:top w:val="single" w:sz="6" w:space="0" w:color="000000"/>
              <w:left w:val="single" w:sz="6" w:space="0" w:color="000000"/>
              <w:bottom w:val="single" w:sz="6" w:space="0" w:color="000000"/>
              <w:right w:val="single" w:sz="6" w:space="0" w:color="000000"/>
            </w:tcBorders>
          </w:tcPr>
          <w:p w14:paraId="285CE49C" w14:textId="5F729803"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w:t>
            </w:r>
            <w:r w:rsidR="00E93B4B">
              <w:t>clause 5</w:t>
            </w:r>
            <w:r>
              <w:t>.9.8</w:t>
            </w:r>
            <w:r w:rsidRPr="00FF6605">
              <w:t>)</w:t>
            </w:r>
          </w:p>
          <w:p w14:paraId="0EBAEE4C" w14:textId="42665BFF" w:rsidR="00632062" w:rsidRPr="0016361A" w:rsidRDefault="00632062" w:rsidP="006A19C6">
            <w:pPr>
              <w:pStyle w:val="TAL"/>
            </w:pPr>
            <w:r w:rsidRPr="001F2206">
              <w:tab/>
              <w:t>pattern: See pattern o</w:t>
            </w:r>
            <w:r>
              <w:t xml:space="preserve">f type </w:t>
            </w:r>
            <w:proofErr w:type="spellStart"/>
            <w:r>
              <w:t>Gpsi</w:t>
            </w:r>
            <w:proofErr w:type="spellEnd"/>
            <w:r>
              <w:t xml:space="preserve">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50"/>
      </w:pPr>
      <w:bookmarkStart w:id="269" w:name="_Toc192837037"/>
      <w:r>
        <w:t>6.2.3.3.3</w:t>
      </w:r>
      <w:r>
        <w:tab/>
        <w:t>Resource Standard Methods</w:t>
      </w:r>
      <w:bookmarkEnd w:id="269"/>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proofErr w:type="spellStart"/>
            <w:r>
              <w:rPr>
                <w:rFonts w:hint="eastAsia"/>
              </w:rPr>
              <w:t>C</w:t>
            </w:r>
            <w:r>
              <w:t>reateRoutingData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lastRenderedPageBreak/>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w:t>
            </w:r>
            <w:proofErr w:type="gramStart"/>
            <w:r w:rsidRPr="00FF6605">
              <w:t>an</w:t>
            </w:r>
            <w:proofErr w:type="gramEnd"/>
            <w:r w:rsidRPr="00FF6605">
              <w:t xml:space="preserve">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proofErr w:type="spellStart"/>
            <w:r>
              <w:rPr>
                <w:rFonts w:hint="eastAsia"/>
              </w:rPr>
              <w:t>C</w:t>
            </w:r>
            <w:r>
              <w:t>reatedRoutingData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6D957D59" w:rsidR="00632062" w:rsidRDefault="00632062" w:rsidP="006A19C6">
            <w:pPr>
              <w:pStyle w:val="TAL"/>
            </w:pPr>
            <w:r>
              <w:t>Temporary redirection.</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46358067" w:rsidR="00632062" w:rsidRDefault="00632062" w:rsidP="006A19C6">
            <w:pPr>
              <w:pStyle w:val="TAL"/>
            </w:pPr>
            <w:r>
              <w:t>Permanent redirection.</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proofErr w:type="gramStart"/>
      <w:r>
        <w:t>201 response</w:t>
      </w:r>
      <w:proofErr w:type="gramEnd"/>
      <w:r>
        <w:t xml:space="preserv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w:t>
            </w:r>
            <w:proofErr w:type="spellStart"/>
            <w:r w:rsidRPr="004A061F">
              <w:t>apiRoot</w:t>
            </w:r>
            <w:proofErr w:type="spellEnd"/>
            <w:r w:rsidRPr="004A061F">
              <w:t>}/</w:t>
            </w:r>
            <w:proofErr w:type="spellStart"/>
            <w:r w:rsidRPr="004A061F">
              <w:t>n</w:t>
            </w:r>
            <w:r>
              <w:t>router</w:t>
            </w:r>
            <w:r w:rsidRPr="004A061F">
              <w:t>-smsevice</w:t>
            </w:r>
            <w:proofErr w:type="spellEnd"/>
            <w:r w:rsidRPr="004A061F">
              <w:t>/&lt;</w:t>
            </w:r>
            <w:proofErr w:type="spellStart"/>
            <w:r w:rsidRPr="004A061F">
              <w:t>apiVersion</w:t>
            </w:r>
            <w:proofErr w:type="spellEnd"/>
            <w:r w:rsidRPr="004A061F">
              <w:t>&gt;/</w:t>
            </w:r>
            <w:proofErr w:type="spellStart"/>
            <w:r w:rsidRPr="004A061F">
              <w:t>mt-sm-infos</w:t>
            </w:r>
            <w:proofErr w:type="spellEnd"/>
            <w:r w:rsidRPr="004A061F">
              <w:t>/{</w:t>
            </w:r>
            <w:proofErr w:type="spellStart"/>
            <w:r w:rsidRPr="004A061F">
              <w:t>gpsi</w:t>
            </w:r>
            <w:proofErr w:type="spellEnd"/>
            <w:r w:rsidRPr="004A061F">
              <w:t>}</w:t>
            </w:r>
          </w:p>
        </w:tc>
      </w:tr>
    </w:tbl>
    <w:p w14:paraId="788D7B7F" w14:textId="77777777" w:rsidR="00632062" w:rsidRDefault="00632062" w:rsidP="00632062"/>
    <w:p w14:paraId="66C7AC66" w14:textId="77777777" w:rsidR="00632062" w:rsidRDefault="00632062" w:rsidP="00632062">
      <w:pPr>
        <w:pStyle w:val="TH"/>
      </w:pPr>
      <w:r>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479AB04D"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8F07919"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50"/>
      </w:pPr>
      <w:bookmarkStart w:id="270" w:name="_Toc192837038"/>
      <w:r>
        <w:lastRenderedPageBreak/>
        <w:t>6.2.3.3.4</w:t>
      </w:r>
      <w:r>
        <w:tab/>
        <w:t>Resource Custom Operations</w:t>
      </w:r>
      <w:bookmarkEnd w:id="270"/>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 xml:space="preserve">Custom </w:t>
            </w:r>
            <w:proofErr w:type="spellStart"/>
            <w:r w:rsidRPr="0016361A">
              <w:t>operaration</w:t>
            </w:r>
            <w:proofErr w:type="spellEnd"/>
            <w:r w:rsidRPr="0016361A">
              <w:t xml:space="preserve">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proofErr w:type="spellStart"/>
            <w:r>
              <w:rPr>
                <w:rFonts w:hint="eastAsia"/>
              </w:rPr>
              <w:t>sendsms</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proofErr w:type="spellStart"/>
            <w:r>
              <w:t>mt-sm-infos</w:t>
            </w:r>
            <w:proofErr w:type="spellEnd"/>
            <w:r>
              <w:rPr>
                <w:rFonts w:hint="eastAsia"/>
              </w:rPr>
              <w:t>/{</w:t>
            </w:r>
            <w:proofErr w:type="spellStart"/>
            <w:r>
              <w:t>gpsi</w:t>
            </w:r>
            <w:r w:rsidRPr="00FF6605">
              <w:rPr>
                <w:rFonts w:hint="eastAsia"/>
              </w:rPr>
              <w:t>i</w:t>
            </w:r>
            <w:proofErr w:type="spellEnd"/>
            <w:r w:rsidRPr="00FF6605">
              <w:rPr>
                <w:rFonts w:hint="eastAsia"/>
              </w:rPr>
              <w:t>}/</w:t>
            </w:r>
            <w:proofErr w:type="spellStart"/>
            <w:r w:rsidRPr="00FF6605">
              <w:rPr>
                <w:rFonts w:hint="eastAsia"/>
              </w:rPr>
              <w:t>sendsms</w:t>
            </w:r>
            <w:proofErr w:type="spellEnd"/>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 xml:space="preserve">Operation: </w:t>
      </w:r>
      <w:proofErr w:type="spellStart"/>
      <w:r>
        <w:t>sendsms</w:t>
      </w:r>
      <w:proofErr w:type="spellEnd"/>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w:t>
      </w:r>
      <w:proofErr w:type="gramStart"/>
      <w:r w:rsidRPr="007021DF">
        <w:rPr>
          <w:rFonts w:hint="eastAsia"/>
        </w:rPr>
        <w:t>an</w:t>
      </w:r>
      <w:proofErr w:type="gramEnd"/>
      <w:r w:rsidRPr="007021DF">
        <w:rPr>
          <w:rFonts w:hint="eastAsia"/>
        </w:rPr>
        <w:t xml:space="preserve">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proofErr w:type="spellStart"/>
            <w:r>
              <w:rPr>
                <w:rFonts w:hint="eastAsia"/>
              </w:rPr>
              <w:t>S</w:t>
            </w:r>
            <w:r>
              <w:t>msData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proofErr w:type="spellStart"/>
            <w:r>
              <w:rPr>
                <w:rFonts w:hint="eastAsia"/>
              </w:rPr>
              <w:t>S</w:t>
            </w:r>
            <w:r>
              <w:t>msDeliveryData</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157FFC24" w:rsidR="00632062" w:rsidRDefault="00632062" w:rsidP="006A19C6">
            <w:pPr>
              <w:pStyle w:val="TAL"/>
            </w:pPr>
            <w:r>
              <w:t>Temporary redirection.</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proofErr w:type="spellStart"/>
            <w:r>
              <w:t>RedirectResponse</w:t>
            </w:r>
            <w:proofErr w:type="spellEnd"/>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36A75B1" w:rsidR="00632062" w:rsidRDefault="00632062" w:rsidP="006A19C6">
            <w:pPr>
              <w:pStyle w:val="TAL"/>
            </w:pPr>
            <w:r>
              <w:t>Permanent redirection.</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proofErr w:type="spellStart"/>
            <w:r w:rsidRPr="00FF6605">
              <w:rPr>
                <w:rFonts w:hint="eastAsia"/>
              </w:rPr>
              <w:t>ProblemDetails</w:t>
            </w:r>
            <w:proofErr w:type="spellEnd"/>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561AB6C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1C6083EF" w:rsidR="00632062" w:rsidRPr="00D67AB2" w:rsidRDefault="00EA3F64" w:rsidP="006A19C6">
            <w:pPr>
              <w:pStyle w:val="TAL"/>
            </w:pPr>
            <w:r>
              <w:rPr>
                <w:lang w:eastAsia="en-GB"/>
              </w:rPr>
              <w:t>For the case, when a request is redirected to the same target resource via a different SCP, see clause 6.10.9.1 in 3GPP TS 29.500 [4].</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30"/>
      </w:pPr>
      <w:bookmarkStart w:id="271" w:name="_Toc192837039"/>
      <w:r>
        <w:t>6.2.4</w:t>
      </w:r>
      <w:r>
        <w:tab/>
        <w:t>Custom Operations without associated resources</w:t>
      </w:r>
      <w:bookmarkEnd w:id="271"/>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30"/>
      </w:pPr>
      <w:bookmarkStart w:id="272" w:name="_Toc192837040"/>
      <w:r>
        <w:lastRenderedPageBreak/>
        <w:t>6.2.5</w:t>
      </w:r>
      <w:r>
        <w:tab/>
        <w:t>Notifications</w:t>
      </w:r>
      <w:bookmarkEnd w:id="272"/>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30"/>
      </w:pPr>
      <w:bookmarkStart w:id="273" w:name="_Toc192837041"/>
      <w:r>
        <w:t>6.2.6</w:t>
      </w:r>
      <w:r>
        <w:tab/>
        <w:t>Data Model</w:t>
      </w:r>
      <w:bookmarkEnd w:id="273"/>
    </w:p>
    <w:p w14:paraId="393C7427" w14:textId="77777777" w:rsidR="00632062" w:rsidRDefault="00632062" w:rsidP="00632062">
      <w:pPr>
        <w:pStyle w:val="40"/>
      </w:pPr>
      <w:bookmarkStart w:id="274" w:name="_Toc192837042"/>
      <w:r>
        <w:t>6.2.6.1</w:t>
      </w:r>
      <w:r>
        <w:tab/>
        <w:t>General</w:t>
      </w:r>
      <w:bookmarkEnd w:id="274"/>
    </w:p>
    <w:p w14:paraId="5F40D4F5" w14:textId="77777777" w:rsidR="00632062" w:rsidRDefault="00632062" w:rsidP="00632062">
      <w:r>
        <w:t>This clause specifies the application data model supported by the API.</w:t>
      </w:r>
    </w:p>
    <w:p w14:paraId="55369E35" w14:textId="452F4E71" w:rsidR="00632062" w:rsidRDefault="00632062" w:rsidP="00632062">
      <w:r>
        <w:t>T</w:t>
      </w:r>
      <w:r w:rsidRPr="009C4D60">
        <w:t>able</w:t>
      </w:r>
      <w:r>
        <w:t xml:space="preserve"> 6.2.6.1-1 specifies </w:t>
      </w:r>
      <w:r w:rsidRPr="009C4D60">
        <w:t xml:space="preserve">the </w:t>
      </w:r>
      <w:r>
        <w:t>data types</w:t>
      </w:r>
      <w:r w:rsidRPr="009C4D60">
        <w:t xml:space="preserve"> defined for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w:t>
      </w:r>
    </w:p>
    <w:p w14:paraId="2B6043FA" w14:textId="77777777" w:rsidR="00632062" w:rsidRDefault="00632062" w:rsidP="00632062"/>
    <w:p w14:paraId="271C96CD" w14:textId="4FCA1540" w:rsidR="00632062" w:rsidRPr="009C4D60" w:rsidRDefault="00632062" w:rsidP="00632062">
      <w:pPr>
        <w:pStyle w:val="TH"/>
      </w:pPr>
      <w:r w:rsidRPr="009C4D60">
        <w:t>Table</w:t>
      </w:r>
      <w:r>
        <w:t> 6.2.6.1-</w:t>
      </w:r>
      <w:r w:rsidRPr="009C4D60">
        <w:t xml:space="preserve">1: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proofErr w:type="spellStart"/>
            <w:r>
              <w:t>CreatedRoutingData</w:t>
            </w:r>
            <w:proofErr w:type="spellEnd"/>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B8118A5" w:rsidR="00632062" w:rsidRDefault="00632062" w:rsidP="00632062">
      <w:r>
        <w:t>T</w:t>
      </w:r>
      <w:r w:rsidRPr="009C4D60">
        <w:t>able</w:t>
      </w:r>
      <w:r>
        <w:t> 6.2.6.1-2 specifies data types</w:t>
      </w:r>
      <w:r w:rsidRPr="009C4D60">
        <w:t xml:space="preserve"> </w:t>
      </w:r>
      <w:r>
        <w:t xml:space="preserve">re-used by </w:t>
      </w:r>
      <w:r w:rsidRPr="009C4D60">
        <w:t xml:space="preserve">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rsidRPr="009C4D60">
        <w:t xml:space="preserve"> </w:t>
      </w:r>
      <w:r>
        <w:t>service based interface.</w:t>
      </w:r>
    </w:p>
    <w:p w14:paraId="76C4E8BB" w14:textId="410F2042" w:rsidR="00632062" w:rsidRPr="009C4D60" w:rsidRDefault="00632062" w:rsidP="00632062">
      <w:pPr>
        <w:pStyle w:val="TH"/>
      </w:pPr>
      <w:r w:rsidRPr="009C4D60">
        <w:t>Table</w:t>
      </w:r>
      <w:r>
        <w:t> 6.2.6.1-2</w:t>
      </w:r>
      <w:r w:rsidRPr="009C4D60">
        <w:t xml:space="preserve">: </w:t>
      </w:r>
      <w:proofErr w:type="spellStart"/>
      <w:r w:rsidR="00824654">
        <w:rPr>
          <w:rFonts w:eastAsia="等线"/>
          <w:lang w:val="en-US"/>
        </w:rPr>
        <w:t>Nrouter</w:t>
      </w:r>
      <w:proofErr w:type="spellEnd"/>
      <w:r w:rsidR="00824654">
        <w:rPr>
          <w:rFonts w:eastAsia="等线"/>
          <w:lang w:val="en-US"/>
        </w:rPr>
        <w:t>_</w:t>
      </w:r>
      <w:proofErr w:type="spellStart"/>
      <w:r w:rsidR="00824654">
        <w:t>SMService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proofErr w:type="spellStart"/>
            <w:r>
              <w:t>CreateRoutingData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proofErr w:type="spellStart"/>
            <w:r>
              <w:rPr>
                <w:rFonts w:hint="eastAsia"/>
              </w:rPr>
              <w:t>S</w:t>
            </w:r>
            <w:r>
              <w:t>msData</w:t>
            </w:r>
            <w:proofErr w:type="spellEnd"/>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proofErr w:type="spellStart"/>
            <w:r>
              <w:rPr>
                <w:rFonts w:cs="Arial"/>
                <w:szCs w:val="18"/>
              </w:rPr>
              <w:t>MtForwardSm</w:t>
            </w:r>
            <w:proofErr w:type="spellEnd"/>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proofErr w:type="spellStart"/>
            <w:r>
              <w:rPr>
                <w:rFonts w:hint="eastAsia"/>
              </w:rPr>
              <w:t>S</w:t>
            </w:r>
            <w:r>
              <w:t>msDeliveryData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proofErr w:type="spellStart"/>
            <w:r w:rsidRPr="00544965">
              <w:t>ProblemDetails</w:t>
            </w:r>
            <w:proofErr w:type="spellEnd"/>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proofErr w:type="spellStart"/>
            <w:r>
              <w:t>RedirectResponse</w:t>
            </w:r>
            <w:proofErr w:type="spellEnd"/>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proofErr w:type="spellStart"/>
            <w:r w:rsidRPr="00FF6605">
              <w:rPr>
                <w:rFonts w:hint="eastAsia"/>
              </w:rPr>
              <w:t>Gpsi</w:t>
            </w:r>
            <w:proofErr w:type="spellEnd"/>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proofErr w:type="spellStart"/>
            <w:r w:rsidRPr="00FF6605">
              <w:rPr>
                <w:rFonts w:hint="eastAsia"/>
              </w:rPr>
              <w:t>NfInstanceId</w:t>
            </w:r>
            <w:proofErr w:type="spellEnd"/>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proofErr w:type="spellStart"/>
            <w:r w:rsidRPr="00FF6605">
              <w:rPr>
                <w:rFonts w:hint="eastAsia"/>
              </w:rPr>
              <w:t>RefToBinaryData</w:t>
            </w:r>
            <w:proofErr w:type="spellEnd"/>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proofErr w:type="spellStart"/>
            <w:r w:rsidRPr="00CF3750">
              <w:t>S</w:t>
            </w:r>
            <w:r w:rsidRPr="00D033B2">
              <w:t>upportedFeatures</w:t>
            </w:r>
            <w:proofErr w:type="spellEnd"/>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proofErr w:type="spellStart"/>
            <w:r>
              <w:t>Fqdn</w:t>
            </w:r>
            <w:proofErr w:type="spellEnd"/>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40"/>
        <w:rPr>
          <w:lang w:val="en-US"/>
        </w:rPr>
      </w:pPr>
      <w:bookmarkStart w:id="275" w:name="_Toc19283704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5"/>
    </w:p>
    <w:p w14:paraId="39C71784" w14:textId="77777777" w:rsidR="00632062" w:rsidRDefault="00632062" w:rsidP="00632062">
      <w:pPr>
        <w:pStyle w:val="50"/>
      </w:pPr>
      <w:bookmarkStart w:id="276" w:name="_Toc192837044"/>
      <w:r>
        <w:t>6.2.6.2.1</w:t>
      </w:r>
      <w:r>
        <w:tab/>
        <w:t>Introduction</w:t>
      </w:r>
      <w:bookmarkEnd w:id="276"/>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50"/>
      </w:pPr>
      <w:bookmarkStart w:id="277" w:name="_Toc192837045"/>
      <w:r>
        <w:lastRenderedPageBreak/>
        <w:t>6.2.6.2.2</w:t>
      </w:r>
      <w:r>
        <w:tab/>
        <w:t xml:space="preserve">Type: </w:t>
      </w:r>
      <w:proofErr w:type="spellStart"/>
      <w:r>
        <w:t>CreatedRoutingData</w:t>
      </w:r>
      <w:bookmarkEnd w:id="277"/>
      <w:proofErr w:type="spellEnd"/>
    </w:p>
    <w:p w14:paraId="4C5578BE" w14:textId="77777777" w:rsidR="00632062" w:rsidRDefault="00632062" w:rsidP="00632062">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proofErr w:type="spellStart"/>
            <w:r>
              <w:t>Fqdn</w:t>
            </w:r>
            <w:proofErr w:type="spellEnd"/>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177F9A" w:rsidRPr="00B54FF5" w14:paraId="21554587"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61975127" w14:textId="016E0C59" w:rsidR="00177F9A" w:rsidRDefault="00177F9A" w:rsidP="00177F9A">
            <w:pPr>
              <w:pStyle w:val="TAL"/>
            </w:pPr>
            <w:proofErr w:type="spellStart"/>
            <w:r>
              <w:t>routerNfInstanceId</w:t>
            </w:r>
            <w:proofErr w:type="spellEnd"/>
          </w:p>
        </w:tc>
        <w:tc>
          <w:tcPr>
            <w:tcW w:w="1676" w:type="dxa"/>
            <w:tcBorders>
              <w:top w:val="single" w:sz="4" w:space="0" w:color="auto"/>
              <w:left w:val="single" w:sz="4" w:space="0" w:color="auto"/>
              <w:bottom w:val="single" w:sz="4" w:space="0" w:color="auto"/>
              <w:right w:val="single" w:sz="4" w:space="0" w:color="auto"/>
            </w:tcBorders>
          </w:tcPr>
          <w:p w14:paraId="05112A66" w14:textId="75DC5E3D" w:rsidR="00177F9A" w:rsidRDefault="00177F9A" w:rsidP="00177F9A">
            <w:pPr>
              <w:pStyle w:val="TAL"/>
            </w:pPr>
            <w:proofErr w:type="spellStart"/>
            <w:r>
              <w:t>NfInstanceId</w:t>
            </w:r>
            <w:proofErr w:type="spellEnd"/>
          </w:p>
        </w:tc>
        <w:tc>
          <w:tcPr>
            <w:tcW w:w="412" w:type="dxa"/>
            <w:tcBorders>
              <w:top w:val="single" w:sz="4" w:space="0" w:color="auto"/>
              <w:left w:val="single" w:sz="4" w:space="0" w:color="auto"/>
              <w:bottom w:val="single" w:sz="4" w:space="0" w:color="auto"/>
              <w:right w:val="single" w:sz="4" w:space="0" w:color="auto"/>
            </w:tcBorders>
          </w:tcPr>
          <w:p w14:paraId="7E944DBD" w14:textId="221834F0" w:rsidR="00177F9A" w:rsidRDefault="00177F9A" w:rsidP="00177F9A">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A773ED4" w14:textId="15B39410" w:rsidR="00177F9A" w:rsidRDefault="00177F9A" w:rsidP="00177F9A">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543D81F" w14:textId="77777777" w:rsidR="00177F9A" w:rsidRDefault="00177F9A" w:rsidP="00177F9A">
            <w:pPr>
              <w:pStyle w:val="TAL"/>
            </w:pPr>
            <w:r>
              <w:t>This IE shall be present if available.</w:t>
            </w:r>
          </w:p>
          <w:p w14:paraId="36C6DA7B" w14:textId="77777777" w:rsidR="00177F9A" w:rsidRDefault="00177F9A" w:rsidP="00177F9A">
            <w:pPr>
              <w:pStyle w:val="TAL"/>
            </w:pPr>
            <w:r>
              <w:t>When present, this IE indicates the</w:t>
            </w:r>
            <w:r>
              <w:rPr>
                <w:rFonts w:cs="Arial"/>
                <w:szCs w:val="18"/>
              </w:rPr>
              <w:t xml:space="preserve"> NF Instance ID of the </w:t>
            </w:r>
            <w:r>
              <w:t>SMS Router to receive the downlink short message.</w:t>
            </w:r>
          </w:p>
          <w:p w14:paraId="6BB20588" w14:textId="05B86386" w:rsidR="00177F9A" w:rsidRDefault="00177F9A" w:rsidP="00177F9A">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78B2D4A" w14:textId="77777777" w:rsidR="00177F9A" w:rsidRPr="00C8051F" w:rsidRDefault="00177F9A" w:rsidP="00177F9A">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4DF03A7B" w:rsidR="00632062" w:rsidRDefault="00632062" w:rsidP="006A19C6">
            <w:pPr>
              <w:pStyle w:val="TAL"/>
            </w:pPr>
            <w:r w:rsidRPr="003B2883">
              <w:rPr>
                <w:rFonts w:cs="Arial"/>
                <w:szCs w:val="18"/>
              </w:rPr>
              <w:t xml:space="preserve">This IE shall be present if at least one optional feature defined in </w:t>
            </w:r>
            <w:r w:rsidR="00E93B4B">
              <w:rPr>
                <w:rFonts w:cs="Arial"/>
                <w:szCs w:val="18"/>
              </w:rPr>
              <w:t>clause </w:t>
            </w:r>
            <w:r w:rsidR="00E93B4B" w:rsidRPr="003B2883">
              <w:rPr>
                <w:rFonts w:cs="Arial"/>
                <w:szCs w:val="18"/>
              </w:rPr>
              <w:t>6</w:t>
            </w:r>
            <w:r w:rsidRPr="003B2883">
              <w:rPr>
                <w:rFonts w:cs="Arial"/>
                <w:szCs w:val="18"/>
              </w:rPr>
              <w:t xml:space="preserve">.1.8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341A00">
            <w:pPr>
              <w:pStyle w:val="TAN"/>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40"/>
        <w:rPr>
          <w:lang w:val="en-US"/>
        </w:rPr>
      </w:pPr>
      <w:bookmarkStart w:id="278" w:name="_Toc1928370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8"/>
    </w:p>
    <w:p w14:paraId="5ED62736" w14:textId="77777777" w:rsidR="00632062" w:rsidRPr="00384E92" w:rsidRDefault="00632062" w:rsidP="00632062">
      <w:pPr>
        <w:pStyle w:val="50"/>
      </w:pPr>
      <w:bookmarkStart w:id="279" w:name="_Toc192837047"/>
      <w:r>
        <w:t>6.2.6.3.1</w:t>
      </w:r>
      <w:r w:rsidRPr="00384E92">
        <w:tab/>
        <w:t>Introduction</w:t>
      </w:r>
      <w:bookmarkEnd w:id="279"/>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50"/>
      </w:pPr>
      <w:bookmarkStart w:id="280" w:name="_Toc192837048"/>
      <w:r>
        <w:t>6.2.6.3.2</w:t>
      </w:r>
      <w:r w:rsidRPr="00384E92">
        <w:tab/>
        <w:t>Simple data types</w:t>
      </w:r>
      <w:bookmarkEnd w:id="280"/>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50"/>
      </w:pPr>
      <w:bookmarkStart w:id="281" w:name="_Toc192837049"/>
      <w:r>
        <w:t>6.2.6.3.3</w:t>
      </w:r>
      <w:r w:rsidRPr="00BC662F">
        <w:tab/>
        <w:t>Enumeration: &lt;EnumType1&gt;</w:t>
      </w:r>
      <w:bookmarkEnd w:id="281"/>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40"/>
      </w:pPr>
      <w:bookmarkStart w:id="282" w:name="_Toc192837050"/>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82"/>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40"/>
      </w:pPr>
      <w:bookmarkStart w:id="283" w:name="_Toc192837051"/>
      <w:r>
        <w:lastRenderedPageBreak/>
        <w:t>6.2.6.5</w:t>
      </w:r>
      <w:r>
        <w:tab/>
        <w:t>Binary data</w:t>
      </w:r>
      <w:bookmarkEnd w:id="283"/>
    </w:p>
    <w:p w14:paraId="2D401DDE" w14:textId="709A0394" w:rsidR="00632062" w:rsidRPr="00DC7822" w:rsidRDefault="00632062" w:rsidP="00632062">
      <w:r>
        <w:rPr>
          <w:rFonts w:hint="eastAsia"/>
        </w:rPr>
        <w:t>Se</w:t>
      </w:r>
      <w:r>
        <w:t xml:space="preserve">e </w:t>
      </w:r>
      <w:r w:rsidR="00E93B4B">
        <w:t>clause 6</w:t>
      </w:r>
      <w:r>
        <w:t>.1.6.5.</w:t>
      </w:r>
    </w:p>
    <w:p w14:paraId="0FC6A29F" w14:textId="77777777" w:rsidR="00632062" w:rsidRDefault="00632062" w:rsidP="00632062">
      <w:pPr>
        <w:pStyle w:val="30"/>
      </w:pPr>
      <w:bookmarkStart w:id="284" w:name="_Toc192837052"/>
      <w:r>
        <w:t>6.2.7</w:t>
      </w:r>
      <w:r>
        <w:tab/>
        <w:t>Error Handling</w:t>
      </w:r>
      <w:bookmarkEnd w:id="284"/>
    </w:p>
    <w:p w14:paraId="5259607D" w14:textId="77777777" w:rsidR="00632062" w:rsidRPr="00971458" w:rsidRDefault="00632062" w:rsidP="00632062">
      <w:pPr>
        <w:pStyle w:val="40"/>
      </w:pPr>
      <w:bookmarkStart w:id="285" w:name="_Toc192837053"/>
      <w:r>
        <w:t>6.2</w:t>
      </w:r>
      <w:r w:rsidRPr="00971458">
        <w:t>.7.1</w:t>
      </w:r>
      <w:r w:rsidRPr="00971458">
        <w:tab/>
        <w:t>General</w:t>
      </w:r>
      <w:bookmarkEnd w:id="285"/>
    </w:p>
    <w:p w14:paraId="49D77420" w14:textId="77777777" w:rsidR="00632062" w:rsidRDefault="00632062" w:rsidP="00632062">
      <w:r>
        <w:t xml:space="preserve">For the </w:t>
      </w:r>
      <w:proofErr w:type="spellStart"/>
      <w:r w:rsidRPr="00187644">
        <w:t>N</w:t>
      </w:r>
      <w:r>
        <w:t>router</w:t>
      </w:r>
      <w:r w:rsidRPr="00187644">
        <w:t>_</w:t>
      </w:r>
      <w:r w:rsidRPr="00E832D5">
        <w:t>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proofErr w:type="spellStart"/>
      <w:r w:rsidRPr="00187644">
        <w:t>N</w:t>
      </w:r>
      <w:r>
        <w:t>router</w:t>
      </w:r>
      <w:r w:rsidRPr="00187644">
        <w:t>_</w:t>
      </w:r>
      <w:r w:rsidRPr="00E832D5">
        <w:t>SMService</w:t>
      </w:r>
      <w:proofErr w:type="spellEnd"/>
      <w:r>
        <w:t xml:space="preserve"> API.</w:t>
      </w:r>
    </w:p>
    <w:p w14:paraId="262FA7C4" w14:textId="77777777" w:rsidR="00632062" w:rsidRPr="00971458" w:rsidRDefault="00632062" w:rsidP="00632062">
      <w:pPr>
        <w:pStyle w:val="40"/>
      </w:pPr>
      <w:bookmarkStart w:id="286" w:name="_Toc192837054"/>
      <w:r>
        <w:t>6.2</w:t>
      </w:r>
      <w:r w:rsidRPr="00971458">
        <w:t>.7.2</w:t>
      </w:r>
      <w:r w:rsidRPr="00971458">
        <w:tab/>
        <w:t>Protocol Errors</w:t>
      </w:r>
      <w:bookmarkEnd w:id="286"/>
    </w:p>
    <w:p w14:paraId="0D43D2D0" w14:textId="77777777" w:rsidR="00632062" w:rsidRPr="00971458" w:rsidRDefault="00632062" w:rsidP="00632062">
      <w:r>
        <w:t xml:space="preserve">No specific procedures for the </w:t>
      </w:r>
      <w:proofErr w:type="spellStart"/>
      <w:r w:rsidRPr="00187644">
        <w:t>N</w:t>
      </w:r>
      <w:r>
        <w:t>router</w:t>
      </w:r>
      <w:r w:rsidRPr="00187644">
        <w:t>_</w:t>
      </w:r>
      <w:r w:rsidRPr="00E832D5">
        <w:t>SMService</w:t>
      </w:r>
      <w:proofErr w:type="spellEnd"/>
      <w:r>
        <w:t xml:space="preserve"> service are specified.</w:t>
      </w:r>
    </w:p>
    <w:p w14:paraId="7DFB2969" w14:textId="77777777" w:rsidR="00632062" w:rsidRDefault="00632062" w:rsidP="00632062">
      <w:pPr>
        <w:pStyle w:val="40"/>
      </w:pPr>
      <w:bookmarkStart w:id="287" w:name="_Toc192837055"/>
      <w:r>
        <w:t>6.2.7.3</w:t>
      </w:r>
      <w:r>
        <w:tab/>
        <w:t>Application Errors</w:t>
      </w:r>
      <w:bookmarkEnd w:id="287"/>
    </w:p>
    <w:p w14:paraId="277095A9" w14:textId="77777777" w:rsidR="00632062" w:rsidRDefault="00632062" w:rsidP="00632062">
      <w:r>
        <w:t xml:space="preserve">The application errors defined for the </w:t>
      </w:r>
      <w:proofErr w:type="spellStart"/>
      <w:r w:rsidRPr="00187644">
        <w:t>N</w:t>
      </w:r>
      <w:r>
        <w:t>router</w:t>
      </w:r>
      <w:r w:rsidRPr="00187644">
        <w:t>_</w:t>
      </w:r>
      <w:r w:rsidRPr="00E832D5">
        <w:t>SMService</w:t>
      </w:r>
      <w:proofErr w:type="spellEnd"/>
      <w:r w:rsidRPr="002002FF">
        <w:t xml:space="preserve"> </w:t>
      </w:r>
      <w:r>
        <w:t>service are listed in Table 6.2.7.3-1.</w:t>
      </w:r>
    </w:p>
    <w:p w14:paraId="252A3941" w14:textId="77777777" w:rsidR="00632062" w:rsidRDefault="00632062" w:rsidP="00632062">
      <w:pPr>
        <w:pStyle w:val="TH"/>
      </w:pPr>
      <w:r>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30"/>
      </w:pPr>
      <w:bookmarkStart w:id="288" w:name="_Toc192837056"/>
      <w:r>
        <w:t>6.2.8</w:t>
      </w:r>
      <w:r w:rsidRPr="0023018E">
        <w:tab/>
        <w:t>Feature negotiation</w:t>
      </w:r>
      <w:bookmarkEnd w:id="288"/>
    </w:p>
    <w:p w14:paraId="7C5974F5" w14:textId="77777777" w:rsidR="00632062" w:rsidRDefault="00632062" w:rsidP="00632062">
      <w:r>
        <w:t xml:space="preserve">The optional features in table 6.2.8-1 are defined for the </w:t>
      </w:r>
      <w:proofErr w:type="spellStart"/>
      <w:r w:rsidRPr="00187644">
        <w:t>N</w:t>
      </w:r>
      <w:r>
        <w:t>router</w:t>
      </w:r>
      <w:r w:rsidRPr="00187644">
        <w:t>_</w:t>
      </w:r>
      <w:r w:rsidRPr="00E832D5">
        <w:t>SMService</w:t>
      </w:r>
      <w:proofErr w:type="spellEnd"/>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30"/>
      </w:pPr>
      <w:bookmarkStart w:id="289" w:name="_Toc192837057"/>
      <w:r>
        <w:t>6.2.9</w:t>
      </w:r>
      <w:r w:rsidRPr="001E7573">
        <w:tab/>
        <w:t>Security</w:t>
      </w:r>
      <w:bookmarkEnd w:id="289"/>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proofErr w:type="spellStart"/>
      <w:r w:rsidRPr="00187644">
        <w:t>N</w:t>
      </w:r>
      <w:r>
        <w:t>router</w:t>
      </w:r>
      <w:r w:rsidRPr="00187644">
        <w:t>_</w:t>
      </w:r>
      <w:r w:rsidRPr="00E832D5">
        <w:t>SMService</w:t>
      </w:r>
      <w:proofErr w:type="spellEnd"/>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Pr="00187644">
        <w:t>N</w:t>
      </w:r>
      <w:r>
        <w:t>router</w:t>
      </w:r>
      <w:r w:rsidRPr="00187644">
        <w:t>_</w:t>
      </w:r>
      <w:r w:rsidRPr="00E832D5">
        <w:t>SMService</w:t>
      </w:r>
      <w:proofErr w:type="spellEnd"/>
      <w:r w:rsidRPr="00986E88">
        <w:rPr>
          <w:noProof/>
        </w:rPr>
        <w:t xml:space="preserve"> </w:t>
      </w:r>
      <w:r w:rsidRPr="00642D3E">
        <w:t>service.</w:t>
      </w:r>
    </w:p>
    <w:p w14:paraId="579F68A9" w14:textId="7727C613" w:rsidR="00EA3F64" w:rsidRDefault="00632062" w:rsidP="00EA3F64">
      <w:pPr>
        <w:rPr>
          <w:lang w:val="en-US"/>
        </w:rPr>
      </w:pPr>
      <w:r>
        <w:rPr>
          <w:lang w:val="en-US"/>
        </w:rPr>
        <w:t xml:space="preserve">The </w:t>
      </w:r>
      <w:proofErr w:type="spellStart"/>
      <w:r w:rsidRPr="00B84157">
        <w:rPr>
          <w:lang w:val="en-US"/>
        </w:rPr>
        <w:t>N</w:t>
      </w:r>
      <w:r>
        <w:rPr>
          <w:lang w:val="en-US"/>
        </w:rPr>
        <w:t>router</w:t>
      </w:r>
      <w:r w:rsidRPr="00B84157">
        <w:rPr>
          <w:lang w:val="en-US"/>
        </w:rPr>
        <w:t>_SMService</w:t>
      </w:r>
      <w:proofErr w:type="spellEnd"/>
      <w:r w:rsidRPr="00986E88">
        <w:rPr>
          <w:noProof/>
        </w:rPr>
        <w:t xml:space="preserve"> </w:t>
      </w:r>
      <w:r>
        <w:rPr>
          <w:lang w:val="en-US"/>
        </w:rPr>
        <w:t xml:space="preserve">API defines </w:t>
      </w:r>
      <w:r w:rsidR="00EA3F64">
        <w:rPr>
          <w:lang w:val="en-US"/>
        </w:rPr>
        <w:t>the following scopes</w:t>
      </w:r>
      <w:r>
        <w:rPr>
          <w:lang w:val="en-US"/>
        </w:rPr>
        <w:t xml:space="preserve"> for </w:t>
      </w:r>
      <w:r w:rsidR="00EA3F64" w:rsidRPr="00544965">
        <w:rPr>
          <w:lang w:val="en-US"/>
        </w:rPr>
        <w:t>Oauth2 authorization</w:t>
      </w:r>
      <w:r w:rsidR="00EA3F64" w:rsidRPr="00363CD3">
        <w:rPr>
          <w:lang w:val="en-US"/>
        </w:rPr>
        <w:t xml:space="preserve"> </w:t>
      </w:r>
      <w:r w:rsidR="00EA3F64">
        <w:rPr>
          <w:lang w:val="en-US"/>
        </w:rPr>
        <w:t>as specified in 3GPP TS 33.501 [8]:</w:t>
      </w:r>
    </w:p>
    <w:p w14:paraId="197F1229" w14:textId="7A15D965" w:rsidR="00EA3F64" w:rsidRDefault="00EA3F64" w:rsidP="00EA3F64">
      <w:pPr>
        <w:pStyle w:val="TH"/>
      </w:pPr>
      <w:r>
        <w:lastRenderedPageBreak/>
        <w:t xml:space="preserve">Table 6.2.9-1: OAuth2 scopes defined in </w:t>
      </w:r>
      <w:proofErr w:type="spellStart"/>
      <w:r>
        <w:t>Nrouter_SMService</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A3F64" w14:paraId="6EC3D40A" w14:textId="77777777" w:rsidTr="00355223">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E85E8D" w14:textId="77777777" w:rsidR="00EA3F64" w:rsidRDefault="00EA3F64" w:rsidP="00355223">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800EC7" w14:textId="77777777" w:rsidR="00EA3F64" w:rsidRDefault="00EA3F64" w:rsidP="00355223">
            <w:pPr>
              <w:pStyle w:val="TAH"/>
            </w:pPr>
            <w:r>
              <w:t>Description</w:t>
            </w:r>
          </w:p>
        </w:tc>
      </w:tr>
      <w:tr w:rsidR="00EA3F64" w14:paraId="7A7F2A60"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AA6543" w14:textId="77777777" w:rsidR="00EA3F64" w:rsidRDefault="00EA3F64" w:rsidP="00355223">
            <w:pPr>
              <w:pStyle w:val="TAL"/>
            </w:pPr>
            <w:r>
              <w:t>"</w:t>
            </w:r>
            <w:proofErr w:type="spellStart"/>
            <w:r>
              <w:t>nrouter_smservice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FBAF41" w14:textId="77777777" w:rsidR="00EA3F64" w:rsidRDefault="00EA3F64" w:rsidP="00355223">
            <w:pPr>
              <w:pStyle w:val="TAL"/>
            </w:pPr>
            <w:r>
              <w:t xml:space="preserve">Access to the </w:t>
            </w:r>
            <w:proofErr w:type="spellStart"/>
            <w:r>
              <w:t>Nrouter_SMService</w:t>
            </w:r>
            <w:proofErr w:type="spellEnd"/>
            <w:r w:rsidRPr="00630AB6">
              <w:rPr>
                <w:lang w:val="en-US"/>
              </w:rPr>
              <w:t xml:space="preserve"> </w:t>
            </w:r>
            <w:r>
              <w:t>API.</w:t>
            </w:r>
          </w:p>
        </w:tc>
      </w:tr>
      <w:tr w:rsidR="00EA3F64" w14:paraId="7E263F9B"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995F0" w14:textId="77777777" w:rsidR="00EA3F64" w:rsidRDefault="00EA3F64" w:rsidP="00355223">
            <w:pPr>
              <w:pStyle w:val="TAL"/>
            </w:pPr>
            <w:r>
              <w:t>"</w:t>
            </w:r>
            <w:proofErr w:type="spellStart"/>
            <w:r>
              <w:t>nrouter_</w:t>
            </w:r>
            <w:proofErr w:type="gramStart"/>
            <w:r>
              <w:t>smservice:mtsminfos</w:t>
            </w:r>
            <w:proofErr w:type="gramEnd"/>
            <w:r>
              <w:t>:write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A1C22" w14:textId="77777777" w:rsidR="00EA3F64" w:rsidRDefault="00EA3F64" w:rsidP="00355223">
            <w:pPr>
              <w:pStyle w:val="TAL"/>
            </w:pPr>
            <w:r>
              <w:t xml:space="preserve">Access to write MT SM </w:t>
            </w:r>
            <w:proofErr w:type="spellStart"/>
            <w:r>
              <w:t>Infos</w:t>
            </w:r>
            <w:proofErr w:type="spellEnd"/>
          </w:p>
        </w:tc>
      </w:tr>
      <w:tr w:rsidR="00EA3F64" w14:paraId="01D8D4FF" w14:textId="77777777" w:rsidTr="0035522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315CC" w14:textId="77777777" w:rsidR="00EA3F64" w:rsidRDefault="00EA3F64" w:rsidP="00355223">
            <w:pPr>
              <w:pStyle w:val="TAL"/>
            </w:pPr>
            <w:r>
              <w:t>"</w:t>
            </w:r>
            <w:proofErr w:type="spellStart"/>
            <w:r>
              <w:t>nrouter_</w:t>
            </w:r>
            <w:proofErr w:type="gramStart"/>
            <w:r>
              <w:t>smservice:sendsms</w:t>
            </w:r>
            <w:proofErr w:type="gramEnd"/>
            <w:r>
              <w:t>:invoke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7E996" w14:textId="77777777" w:rsidR="00EA3F64" w:rsidRDefault="00EA3F64" w:rsidP="00355223">
            <w:pPr>
              <w:pStyle w:val="TAL"/>
            </w:pPr>
            <w:r>
              <w:t>Access to invoke Send SMS</w:t>
            </w:r>
          </w:p>
        </w:tc>
      </w:tr>
    </w:tbl>
    <w:p w14:paraId="242A480B" w14:textId="2852DDDF" w:rsidR="00632062" w:rsidRPr="00DA5E76" w:rsidRDefault="00632062" w:rsidP="00632062"/>
    <w:p w14:paraId="051A9D6D" w14:textId="77777777" w:rsidR="00632062" w:rsidRDefault="00632062" w:rsidP="00632062">
      <w:pPr>
        <w:pStyle w:val="30"/>
      </w:pPr>
      <w:bookmarkStart w:id="290" w:name="_Toc192837058"/>
      <w:r>
        <w:t>6.2</w:t>
      </w:r>
      <w:r w:rsidRPr="003B2883">
        <w:t>.</w:t>
      </w:r>
      <w:r>
        <w:t>10</w:t>
      </w:r>
      <w:r w:rsidRPr="003B2883">
        <w:tab/>
      </w:r>
      <w:r>
        <w:t>HTTP redirection</w:t>
      </w:r>
      <w:bookmarkEnd w:id="290"/>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776C08AB" w:rsidR="00632062" w:rsidRDefault="00632062" w:rsidP="00632062">
      <w:r>
        <w:t xml:space="preserve">An SCP that reselects a different SMS Router producer instance will return the NF Instance ID of the new SMS Router producer instance in the 3gpp-Sbi-Producer-Id header, as specified in </w:t>
      </w:r>
      <w:r w:rsidR="00E93B4B">
        <w:t>clause 6</w:t>
      </w:r>
      <w:r>
        <w:t>.10.3.4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8"/>
      </w:pPr>
      <w:r>
        <w:br w:type="page"/>
      </w:r>
      <w:bookmarkStart w:id="291" w:name="_Toc510696650"/>
      <w:bookmarkStart w:id="292" w:name="_Toc35971450"/>
      <w:bookmarkStart w:id="293" w:name="_Toc192837059"/>
      <w:r w:rsidRPr="004D3578">
        <w:lastRenderedPageBreak/>
        <w:t>Annex A (normative):</w:t>
      </w:r>
      <w:r w:rsidRPr="004D3578">
        <w:br/>
      </w:r>
      <w:proofErr w:type="spellStart"/>
      <w:r>
        <w:t>OpenAPI</w:t>
      </w:r>
      <w:proofErr w:type="spellEnd"/>
      <w:r>
        <w:t xml:space="preserve"> specification</w:t>
      </w:r>
      <w:bookmarkEnd w:id="291"/>
      <w:bookmarkEnd w:id="292"/>
      <w:bookmarkEnd w:id="293"/>
    </w:p>
    <w:p w14:paraId="15EA6971" w14:textId="77777777" w:rsidR="008A6D4A" w:rsidRDefault="008A6D4A" w:rsidP="00BA2DEE">
      <w:pPr>
        <w:pStyle w:val="1"/>
      </w:pPr>
      <w:bookmarkStart w:id="294" w:name="_Toc510696651"/>
      <w:bookmarkStart w:id="295" w:name="_Toc35971451"/>
      <w:bookmarkStart w:id="296" w:name="_Toc192837060"/>
      <w:r>
        <w:t>A.1</w:t>
      </w:r>
      <w:r>
        <w:tab/>
        <w:t>General</w:t>
      </w:r>
      <w:bookmarkEnd w:id="294"/>
      <w:bookmarkEnd w:id="295"/>
      <w:bookmarkEnd w:id="296"/>
    </w:p>
    <w:p w14:paraId="6AD82C9E" w14:textId="722C819B" w:rsidR="000602BD" w:rsidRPr="00540071" w:rsidRDefault="000602BD" w:rsidP="000602BD">
      <w:bookmarkStart w:id="297"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8"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6552091D" w:rsidR="008A6D4A" w:rsidRDefault="008A6D4A" w:rsidP="00BA2DEE">
      <w:pPr>
        <w:pStyle w:val="1"/>
      </w:pPr>
      <w:bookmarkStart w:id="299" w:name="_Toc192837061"/>
      <w:r>
        <w:t>A.2</w:t>
      </w:r>
      <w:r>
        <w:tab/>
      </w:r>
      <w:proofErr w:type="spellStart"/>
      <w:r w:rsidR="00C34A79">
        <w:t>Nipsmgw_SMService</w:t>
      </w:r>
      <w:proofErr w:type="spellEnd"/>
      <w:r>
        <w:t xml:space="preserve"> API</w:t>
      </w:r>
      <w:bookmarkEnd w:id="297"/>
      <w:bookmarkEnd w:id="298"/>
      <w:bookmarkEnd w:id="299"/>
    </w:p>
    <w:p w14:paraId="49C5C18C" w14:textId="77777777" w:rsidR="00C34A79" w:rsidRPr="007021DF" w:rsidRDefault="00C34A79" w:rsidP="00C34A79">
      <w:pPr>
        <w:pStyle w:val="PL"/>
      </w:pPr>
      <w:proofErr w:type="spellStart"/>
      <w:r w:rsidRPr="007021DF">
        <w:t>openapi</w:t>
      </w:r>
      <w:proofErr w:type="spellEnd"/>
      <w:r w:rsidRPr="007021DF">
        <w:t>: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2B68CD29" w:rsidR="00C34A79" w:rsidRPr="007021DF" w:rsidRDefault="00C34A79" w:rsidP="00C34A79">
      <w:pPr>
        <w:pStyle w:val="PL"/>
      </w:pPr>
      <w:r w:rsidRPr="007021DF">
        <w:t xml:space="preserve">  version: '</w:t>
      </w:r>
      <w:r>
        <w:t>1.</w:t>
      </w:r>
      <w:r w:rsidR="00026BE1">
        <w:t>2</w:t>
      </w:r>
      <w:r>
        <w:t>.</w:t>
      </w:r>
      <w:r w:rsidR="0000205C">
        <w:t>0</w:t>
      </w:r>
      <w:r w:rsidR="00026BE1">
        <w:rPr>
          <w:rFonts w:hint="eastAsia"/>
        </w:rPr>
        <w:t>-alpha.</w:t>
      </w:r>
      <w:ins w:id="300" w:author="Rapporteur" w:date="2025-05-27T11:40:00Z">
        <w:r w:rsidR="007D4900">
          <w:t>2</w:t>
        </w:r>
      </w:ins>
      <w:del w:id="301" w:author="Rapporteur" w:date="2025-05-27T11:40:00Z">
        <w:r w:rsidR="00026BE1" w:rsidDel="007D4900">
          <w:rPr>
            <w:rFonts w:hint="eastAsia"/>
          </w:rPr>
          <w:delText>1</w:delText>
        </w:r>
      </w:del>
      <w:r w:rsidRPr="007021DF">
        <w:t>'</w:t>
      </w:r>
    </w:p>
    <w:p w14:paraId="2979F89D" w14:textId="77777777" w:rsidR="00C34A79" w:rsidRPr="007021DF" w:rsidRDefault="00C34A79" w:rsidP="00C34A79">
      <w:pPr>
        <w:pStyle w:val="PL"/>
      </w:pPr>
      <w:r w:rsidRPr="007021DF">
        <w:t xml:space="preserve">  title: '</w:t>
      </w:r>
      <w:proofErr w:type="spellStart"/>
      <w:r>
        <w:rPr>
          <w:rFonts w:hint="eastAsia"/>
        </w:rPr>
        <w:t>N</w:t>
      </w:r>
      <w:r>
        <w:t>ipsmgw</w:t>
      </w:r>
      <w:r w:rsidRPr="007021DF">
        <w:rPr>
          <w:rFonts w:hint="eastAsia"/>
        </w:rPr>
        <w:t>_</w:t>
      </w:r>
      <w:r w:rsidRPr="007021DF">
        <w:t>SMService</w:t>
      </w:r>
      <w:proofErr w:type="spellEnd"/>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w:t>
      </w:r>
      <w:proofErr w:type="spellStart"/>
      <w:r w:rsidRPr="007021DF">
        <w:t>SMService</w:t>
      </w:r>
      <w:proofErr w:type="spellEnd"/>
      <w:r>
        <w:rPr>
          <w:rFonts w:hint="eastAsia"/>
        </w:rPr>
        <w:t>.</w:t>
      </w:r>
      <w:r>
        <w:t xml:space="preserve">  </w:t>
      </w:r>
    </w:p>
    <w:p w14:paraId="52D02196" w14:textId="2DC22C97" w:rsidR="00C34A79" w:rsidRDefault="00C34A79" w:rsidP="00C34A79">
      <w:pPr>
        <w:pStyle w:val="PL"/>
      </w:pPr>
      <w:r>
        <w:t xml:space="preserve">    © 20</w:t>
      </w:r>
      <w:r>
        <w:rPr>
          <w:rFonts w:hint="eastAsia"/>
        </w:rPr>
        <w:t>2</w:t>
      </w:r>
      <w:ins w:id="302" w:author="Rapporteur" w:date="2025-05-27T11:43:00Z">
        <w:r w:rsidR="00DD63FF">
          <w:t>5</w:t>
        </w:r>
      </w:ins>
      <w:del w:id="303" w:author="Rapporteur" w:date="2025-05-27T11:43:00Z">
        <w:r w:rsidR="000B48C7" w:rsidDel="00DD63FF">
          <w:delText>4</w:delText>
        </w:r>
      </w:del>
      <w:r>
        <w:t xml:space="preserve">,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proofErr w:type="spellStart"/>
      <w:r w:rsidRPr="007021DF">
        <w:t>externalDocs</w:t>
      </w:r>
      <w:proofErr w:type="spellEnd"/>
      <w:r w:rsidRPr="007021DF">
        <w:t>:</w:t>
      </w:r>
    </w:p>
    <w:p w14:paraId="612A1BF4" w14:textId="77777777" w:rsidR="00E23817" w:rsidRDefault="00C34A79" w:rsidP="00E23817">
      <w:pPr>
        <w:pStyle w:val="PL"/>
      </w:pPr>
      <w:r>
        <w:t xml:space="preserve">  description: </w:t>
      </w:r>
      <w:r w:rsidR="00E23817">
        <w:t>&gt;</w:t>
      </w:r>
    </w:p>
    <w:p w14:paraId="573A09E0" w14:textId="321437AF" w:rsidR="00DF36B5" w:rsidRDefault="00E23817" w:rsidP="00DF36B5">
      <w:pPr>
        <w:pStyle w:val="PL"/>
      </w:pPr>
      <w:r>
        <w:t xml:space="preserve">    </w:t>
      </w:r>
      <w:r w:rsidR="00ED1791">
        <w:t>3GPP TS 29.577</w:t>
      </w:r>
      <w:r w:rsidR="00ED1791" w:rsidRPr="007021DF">
        <w:t xml:space="preserve"> V</w:t>
      </w:r>
      <w:r w:rsidR="00C974FE">
        <w:t>1</w:t>
      </w:r>
      <w:r w:rsidR="00026BE1">
        <w:t>9</w:t>
      </w:r>
      <w:r w:rsidR="00C974FE">
        <w:t>.</w:t>
      </w:r>
      <w:ins w:id="304" w:author="Rapporteur" w:date="2025-05-27T11:40:00Z">
        <w:r w:rsidR="007D4900">
          <w:t>2</w:t>
        </w:r>
      </w:ins>
      <w:del w:id="305" w:author="Rapporteur" w:date="2025-05-27T11:40:00Z">
        <w:r w:rsidR="00026BE1" w:rsidDel="007D4900">
          <w:delText>0</w:delText>
        </w:r>
      </w:del>
      <w:r w:rsidR="00ED1791">
        <w:t>.0</w:t>
      </w:r>
      <w:r w:rsidR="00ED1791" w:rsidRPr="007021DF">
        <w:t xml:space="preserve">; 5G System; </w:t>
      </w:r>
      <w:r w:rsidR="00ED1791" w:rsidRPr="0043370F">
        <w:t>IP Short</w:t>
      </w:r>
      <w:r w:rsidR="00ED1791">
        <w:t xml:space="preserve"> Message Gateway and SMS Router For</w:t>
      </w:r>
    </w:p>
    <w:p w14:paraId="1D99879C" w14:textId="6899CC9C" w:rsidR="00C34A79" w:rsidRPr="007021DF" w:rsidRDefault="00DF36B5" w:rsidP="00DF36B5">
      <w:pPr>
        <w:pStyle w:val="PL"/>
      </w:pPr>
      <w:r>
        <w:t xml:space="preserve">   </w:t>
      </w:r>
      <w:r w:rsidR="00ED1791">
        <w:t xml:space="preserve">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w:t>
      </w:r>
      <w:proofErr w:type="spellStart"/>
      <w:r w:rsidRPr="007021DF">
        <w:t>n</w:t>
      </w:r>
      <w:r>
        <w:t>ipsmgw</w:t>
      </w:r>
      <w:r w:rsidRPr="007021DF">
        <w:t>-sms</w:t>
      </w:r>
      <w:r>
        <w:t>ervice</w:t>
      </w:r>
      <w:proofErr w:type="spellEnd"/>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w:t>
      </w:r>
      <w:proofErr w:type="spellStart"/>
      <w:r w:rsidRPr="007021DF">
        <w:t>apiRoot</w:t>
      </w:r>
      <w:proofErr w:type="spellEnd"/>
      <w:r w:rsidRPr="007021DF">
        <w: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475CCE69" w14:textId="77777777" w:rsidR="00EA3F64" w:rsidRDefault="00EA3F64" w:rsidP="00EA3F64">
      <w:pPr>
        <w:pStyle w:val="PL"/>
      </w:pPr>
      <w:r>
        <w:t xml:space="preserve">      security:</w:t>
      </w:r>
    </w:p>
    <w:p w14:paraId="4E675D39" w14:textId="77777777" w:rsidR="00EA3F64" w:rsidRDefault="00EA3F64" w:rsidP="00EA3F64">
      <w:pPr>
        <w:pStyle w:val="PL"/>
      </w:pPr>
      <w:r>
        <w:t xml:space="preserve">        - {}</w:t>
      </w:r>
    </w:p>
    <w:p w14:paraId="6E702DB2" w14:textId="77777777" w:rsidR="00EA3F64" w:rsidRDefault="00EA3F64" w:rsidP="00EA3F64">
      <w:pPr>
        <w:pStyle w:val="PL"/>
      </w:pPr>
      <w:r>
        <w:t xml:space="preserve">        - oAuth2ClientCredentials:</w:t>
      </w:r>
    </w:p>
    <w:p w14:paraId="6095E545" w14:textId="77777777" w:rsidR="00EA3F64" w:rsidRDefault="00EA3F64" w:rsidP="00EA3F64">
      <w:pPr>
        <w:pStyle w:val="PL"/>
      </w:pPr>
      <w:r>
        <w:t xml:space="preserve">          - </w:t>
      </w:r>
      <w:proofErr w:type="spellStart"/>
      <w:r>
        <w:t>nipsmgw_smservice</w:t>
      </w:r>
      <w:proofErr w:type="spellEnd"/>
    </w:p>
    <w:p w14:paraId="71897F93" w14:textId="77777777" w:rsidR="00EA3F64" w:rsidRDefault="00EA3F64" w:rsidP="00EA3F64">
      <w:pPr>
        <w:pStyle w:val="PL"/>
      </w:pPr>
      <w:r>
        <w:t xml:space="preserve">        - oAuth2ClientCredentials:</w:t>
      </w:r>
    </w:p>
    <w:p w14:paraId="42F01FBD" w14:textId="77777777" w:rsidR="00EA3F64" w:rsidRDefault="00EA3F64" w:rsidP="00EA3F64">
      <w:pPr>
        <w:pStyle w:val="PL"/>
      </w:pPr>
      <w:r>
        <w:t xml:space="preserve">          - </w:t>
      </w:r>
      <w:proofErr w:type="spellStart"/>
      <w:r>
        <w:t>nipsmgw_smservice</w:t>
      </w:r>
      <w:proofErr w:type="spellEnd"/>
    </w:p>
    <w:p w14:paraId="10FE80E3" w14:textId="77777777" w:rsidR="00EA3F64" w:rsidRDefault="00EA3F64" w:rsidP="00EA3F64">
      <w:pPr>
        <w:pStyle w:val="PL"/>
      </w:pPr>
      <w:r>
        <w:t xml:space="preserve">          - </w:t>
      </w:r>
      <w:proofErr w:type="spellStart"/>
      <w:r>
        <w:t>nipsmgw_</w:t>
      </w:r>
      <w:proofErr w:type="gramStart"/>
      <w:r>
        <w:t>smservice:mtsminfos</w:t>
      </w:r>
      <w:proofErr w:type="gramEnd"/>
      <w:r>
        <w:t>:write</w:t>
      </w:r>
      <w:proofErr w:type="spellEnd"/>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w:t>
      </w:r>
      <w:proofErr w:type="spellStart"/>
      <w:r>
        <w:t>gpsi</w:t>
      </w:r>
      <w:proofErr w:type="spellEnd"/>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proofErr w:type="spellStart"/>
      <w:r>
        <w:t>CreateRouting</w:t>
      </w:r>
      <w:r w:rsidRPr="007021DF">
        <w:t>Data</w:t>
      </w:r>
      <w:proofErr w:type="spellEnd"/>
      <w:r w:rsidRPr="007021DF">
        <w:t>'</w:t>
      </w:r>
    </w:p>
    <w:p w14:paraId="726C2EC3" w14:textId="77777777" w:rsidR="00C34A79" w:rsidRPr="007021DF" w:rsidRDefault="00C34A79" w:rsidP="00C34A79">
      <w:pPr>
        <w:pStyle w:val="PL"/>
      </w:pPr>
      <w:r w:rsidRPr="007021DF">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w:t>
      </w:r>
      <w:proofErr w:type="spellStart"/>
      <w:r w:rsidR="00C34A79" w:rsidRPr="007021DF">
        <w:t>apiRoot</w:t>
      </w:r>
      <w:proofErr w:type="spellEnd"/>
      <w:r w:rsidR="00C34A79" w:rsidRPr="007021DF">
        <w:t>}/</w:t>
      </w:r>
      <w:proofErr w:type="spellStart"/>
      <w:r w:rsidR="00C34A79" w:rsidRPr="007021DF">
        <w:t>n</w:t>
      </w:r>
      <w:r w:rsidR="00C34A79">
        <w:t>ipsmgw</w:t>
      </w:r>
      <w:r w:rsidR="00C34A79" w:rsidRPr="007021DF">
        <w:rPr>
          <w:rFonts w:hint="eastAsia"/>
        </w:rPr>
        <w:t>-sms</w:t>
      </w:r>
      <w:r w:rsidR="00C34A79">
        <w:t>ervice</w:t>
      </w:r>
      <w:proofErr w:type="spellEnd"/>
      <w:r w:rsidR="00C34A79" w:rsidRPr="007021DF">
        <w:t>/</w:t>
      </w:r>
      <w:r w:rsidR="00C34A79">
        <w:rPr>
          <w:rFonts w:hint="eastAsia"/>
        </w:rPr>
        <w:t>&lt;</w:t>
      </w:r>
      <w:proofErr w:type="spellStart"/>
      <w:r w:rsidR="00C34A79" w:rsidRPr="007021DF">
        <w:rPr>
          <w:rFonts w:hint="eastAsia"/>
        </w:rPr>
        <w:t>apiVersion</w:t>
      </w:r>
      <w:proofErr w:type="spellEnd"/>
      <w:r w:rsidR="00C34A79">
        <w:rPr>
          <w:rFonts w:hint="eastAsia"/>
        </w:rPr>
        <w:t>&gt;</w:t>
      </w:r>
      <w:r w:rsidR="00C34A79" w:rsidRPr="007021DF">
        <w:t>/</w:t>
      </w:r>
      <w:proofErr w:type="spellStart"/>
      <w:r w:rsidR="00C34A79">
        <w:t>mt-sm</w:t>
      </w:r>
      <w:r w:rsidR="00C34A79">
        <w:rPr>
          <w:rFonts w:hint="eastAsia"/>
        </w:rPr>
        <w:t>-</w:t>
      </w:r>
      <w:r w:rsidR="00C34A79">
        <w:t>info</w:t>
      </w:r>
      <w:r w:rsidR="00C34A79" w:rsidRPr="007021DF">
        <w:rPr>
          <w:rFonts w:hint="eastAsia"/>
        </w:rPr>
        <w:t>s</w:t>
      </w:r>
      <w:proofErr w:type="spellEnd"/>
      <w:r w:rsidR="00C34A79" w:rsidRPr="007021DF">
        <w:t>/{</w:t>
      </w:r>
      <w:proofErr w:type="spellStart"/>
      <w:r w:rsidR="00C34A79">
        <w:t>gps</w:t>
      </w:r>
      <w:r w:rsidR="00C34A79" w:rsidRPr="007021DF">
        <w:rPr>
          <w:rFonts w:hint="eastAsia"/>
        </w:rPr>
        <w:t>i</w:t>
      </w:r>
      <w:proofErr w:type="spellEnd"/>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proofErr w:type="spellStart"/>
      <w:r>
        <w:t>CreatedRouting</w:t>
      </w:r>
      <w:r w:rsidRPr="007021DF">
        <w:t>Data</w:t>
      </w:r>
      <w:proofErr w:type="spellEnd"/>
      <w:r w:rsidRPr="007021DF">
        <w:t>'</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27C2D3CB" w14:textId="77777777" w:rsidR="00477E69" w:rsidRPr="007021DF" w:rsidRDefault="00477E69" w:rsidP="00477E69">
      <w:pPr>
        <w:pStyle w:val="PL"/>
      </w:pPr>
      <w:r w:rsidRPr="007021DF">
        <w:t xml:space="preserve">        '40</w:t>
      </w:r>
      <w:r>
        <w:t>1</w:t>
      </w:r>
      <w:r w:rsidRPr="007021DF">
        <w:t>':</w:t>
      </w:r>
    </w:p>
    <w:p w14:paraId="7843E936" w14:textId="77777777" w:rsidR="00477E69" w:rsidRDefault="00477E69" w:rsidP="00477E69">
      <w:pPr>
        <w:pStyle w:val="PL"/>
      </w:pPr>
      <w:r>
        <w:t xml:space="preserve">          </w:t>
      </w:r>
      <w:r w:rsidRPr="00B06F7A">
        <w:t>$ref: 'TS29571_CommonData.yaml#/components/responses/40</w:t>
      </w:r>
      <w:r>
        <w:t>1</w:t>
      </w:r>
      <w:r w:rsidRPr="00B06F7A">
        <w:t>'</w:t>
      </w:r>
    </w:p>
    <w:p w14:paraId="6056ADFB" w14:textId="77777777" w:rsidR="00477E69" w:rsidRPr="007021DF" w:rsidRDefault="00477E69" w:rsidP="00477E69">
      <w:pPr>
        <w:pStyle w:val="PL"/>
      </w:pPr>
      <w:r w:rsidRPr="007021DF">
        <w:t xml:space="preserve">        '40</w:t>
      </w:r>
      <w:r>
        <w:t>3</w:t>
      </w:r>
      <w:r w:rsidRPr="007021DF">
        <w:t>':</w:t>
      </w:r>
    </w:p>
    <w:p w14:paraId="785D6FA4" w14:textId="77777777" w:rsidR="00477E69" w:rsidRDefault="00477E69" w:rsidP="00477E69">
      <w:pPr>
        <w:pStyle w:val="PL"/>
      </w:pPr>
      <w:r>
        <w:t xml:space="preserve">          </w:t>
      </w:r>
      <w:r w:rsidRPr="00B06F7A">
        <w:t>$ref: 'TS29571_CommonData.yaml#/components/responses/40</w:t>
      </w:r>
      <w:r>
        <w:t>3</w:t>
      </w:r>
      <w:r w:rsidRPr="00B06F7A">
        <w:t>'</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19E3E765" w14:textId="77777777" w:rsidR="00477E69" w:rsidRPr="007021DF" w:rsidRDefault="00477E69" w:rsidP="00477E69">
      <w:pPr>
        <w:pStyle w:val="PL"/>
      </w:pPr>
      <w:r w:rsidRPr="007021DF">
        <w:t xml:space="preserve">        '4</w:t>
      </w:r>
      <w:r>
        <w:t>11</w:t>
      </w:r>
      <w:r w:rsidRPr="007021DF">
        <w:t>':</w:t>
      </w:r>
    </w:p>
    <w:p w14:paraId="5730C74F" w14:textId="77777777" w:rsidR="00477E69" w:rsidRDefault="00477E69" w:rsidP="00477E69">
      <w:pPr>
        <w:pStyle w:val="PL"/>
      </w:pPr>
      <w:r>
        <w:t xml:space="preserve">          </w:t>
      </w:r>
      <w:r w:rsidRPr="00B06F7A">
        <w:t>$ref: 'TS29571_CommonData.yaml#/components/responses/4</w:t>
      </w:r>
      <w:r>
        <w:t>11</w:t>
      </w:r>
      <w:r w:rsidRPr="00B06F7A">
        <w:t>'</w:t>
      </w:r>
    </w:p>
    <w:p w14:paraId="055B15B1" w14:textId="77777777" w:rsidR="00477E69" w:rsidRPr="007021DF" w:rsidRDefault="00477E69" w:rsidP="00477E69">
      <w:pPr>
        <w:pStyle w:val="PL"/>
      </w:pPr>
      <w:r w:rsidRPr="007021DF">
        <w:t xml:space="preserve">        '4</w:t>
      </w:r>
      <w:r>
        <w:t>13</w:t>
      </w:r>
      <w:r w:rsidRPr="007021DF">
        <w:t>':</w:t>
      </w:r>
    </w:p>
    <w:p w14:paraId="125BE1AC" w14:textId="77777777" w:rsidR="00477E69" w:rsidRDefault="00477E69" w:rsidP="00477E69">
      <w:pPr>
        <w:pStyle w:val="PL"/>
      </w:pPr>
      <w:r>
        <w:t xml:space="preserve">          </w:t>
      </w:r>
      <w:r w:rsidRPr="00B06F7A">
        <w:t>$ref: 'TS29571_CommonData.yaml#/components/responses/4</w:t>
      </w:r>
      <w:r>
        <w:t>13</w:t>
      </w:r>
      <w:r w:rsidRPr="00B06F7A">
        <w:t>'</w:t>
      </w:r>
    </w:p>
    <w:p w14:paraId="69ED4A11" w14:textId="77777777" w:rsidR="00477E69" w:rsidRPr="007021DF" w:rsidRDefault="00477E69" w:rsidP="00477E69">
      <w:pPr>
        <w:pStyle w:val="PL"/>
      </w:pPr>
      <w:r w:rsidRPr="007021DF">
        <w:t xml:space="preserve">        '4</w:t>
      </w:r>
      <w:r>
        <w:t>15</w:t>
      </w:r>
      <w:r w:rsidRPr="007021DF">
        <w:t>':</w:t>
      </w:r>
    </w:p>
    <w:p w14:paraId="4F3F4C0F" w14:textId="77777777" w:rsidR="00477E69" w:rsidRDefault="00477E69" w:rsidP="00477E69">
      <w:pPr>
        <w:pStyle w:val="PL"/>
      </w:pPr>
      <w:r>
        <w:t xml:space="preserve">          </w:t>
      </w:r>
      <w:r w:rsidRPr="00B06F7A">
        <w:t>$ref: 'TS29571_CommonData.yaml#/components/responses/4</w:t>
      </w:r>
      <w:r>
        <w:t>15</w:t>
      </w:r>
      <w:r w:rsidRPr="00B06F7A">
        <w:t>'</w:t>
      </w:r>
    </w:p>
    <w:p w14:paraId="4A55CC24" w14:textId="77777777" w:rsidR="00477E69" w:rsidRPr="007021DF" w:rsidRDefault="00477E69" w:rsidP="00477E69">
      <w:pPr>
        <w:pStyle w:val="PL"/>
      </w:pPr>
      <w:r w:rsidRPr="007021DF">
        <w:t xml:space="preserve">        '4</w:t>
      </w:r>
      <w:r>
        <w:t>29</w:t>
      </w:r>
      <w:r w:rsidRPr="007021DF">
        <w:t>':</w:t>
      </w:r>
    </w:p>
    <w:p w14:paraId="5885621C" w14:textId="77777777" w:rsidR="00477E69" w:rsidRDefault="00477E69" w:rsidP="00477E69">
      <w:pPr>
        <w:pStyle w:val="PL"/>
      </w:pPr>
      <w:r>
        <w:t xml:space="preserve">          </w:t>
      </w:r>
      <w:r w:rsidRPr="00B06F7A">
        <w:t>$ref: 'TS29571_CommonData.yaml#/components/responses/4</w:t>
      </w:r>
      <w:r>
        <w:t>29</w:t>
      </w:r>
      <w:r w:rsidRPr="00B06F7A">
        <w:t>'</w:t>
      </w:r>
    </w:p>
    <w:p w14:paraId="1011AEA2" w14:textId="77777777" w:rsidR="00477E69" w:rsidRPr="007021DF" w:rsidRDefault="00477E69" w:rsidP="00477E69">
      <w:pPr>
        <w:pStyle w:val="PL"/>
      </w:pPr>
      <w:r w:rsidRPr="007021DF">
        <w:t xml:space="preserve">        '</w:t>
      </w:r>
      <w:r>
        <w:t>500</w:t>
      </w:r>
      <w:r w:rsidRPr="007021DF">
        <w:t>':</w:t>
      </w:r>
    </w:p>
    <w:p w14:paraId="116523E4" w14:textId="77777777" w:rsidR="00477E69" w:rsidRDefault="00477E69" w:rsidP="00477E69">
      <w:pPr>
        <w:pStyle w:val="PL"/>
      </w:pPr>
      <w:r>
        <w:t xml:space="preserve">          </w:t>
      </w:r>
      <w:r w:rsidRPr="00B06F7A">
        <w:t>$ref: 'TS29571_CommonData.yaml#/components/responses/</w:t>
      </w:r>
      <w:r>
        <w:t>500</w:t>
      </w:r>
      <w:r w:rsidRPr="00B06F7A">
        <w:t>'</w:t>
      </w:r>
    </w:p>
    <w:p w14:paraId="701EADA7" w14:textId="77777777" w:rsidR="00477E69" w:rsidRPr="007021DF" w:rsidRDefault="00477E69" w:rsidP="00477E69">
      <w:pPr>
        <w:pStyle w:val="PL"/>
      </w:pPr>
      <w:r w:rsidRPr="007021DF">
        <w:t xml:space="preserve">        '</w:t>
      </w:r>
      <w:r>
        <w:t>502</w:t>
      </w:r>
      <w:r w:rsidRPr="007021DF">
        <w:t>':</w:t>
      </w:r>
    </w:p>
    <w:p w14:paraId="63F8D8FA" w14:textId="77777777" w:rsidR="00477E69" w:rsidRDefault="00477E69" w:rsidP="00477E69">
      <w:pPr>
        <w:pStyle w:val="PL"/>
      </w:pPr>
      <w:r>
        <w:t xml:space="preserve">          </w:t>
      </w:r>
      <w:r w:rsidRPr="00B06F7A">
        <w:t>$ref: 'TS29571_CommonData.yaml#/components/responses/</w:t>
      </w:r>
      <w:r>
        <w:t>502</w:t>
      </w:r>
      <w:r w:rsidRPr="00B06F7A">
        <w:t>'</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23D32506" w14:textId="77777777" w:rsidR="00EA3F64" w:rsidRDefault="00EA3F64" w:rsidP="00EA3F64">
      <w:pPr>
        <w:pStyle w:val="PL"/>
      </w:pPr>
      <w:r>
        <w:t xml:space="preserve">      security:</w:t>
      </w:r>
    </w:p>
    <w:p w14:paraId="76401478" w14:textId="77777777" w:rsidR="00EA3F64" w:rsidRDefault="00EA3F64" w:rsidP="00EA3F64">
      <w:pPr>
        <w:pStyle w:val="PL"/>
      </w:pPr>
      <w:r>
        <w:t xml:space="preserve">        - {}</w:t>
      </w:r>
    </w:p>
    <w:p w14:paraId="135E2FC4" w14:textId="77777777" w:rsidR="00EA3F64" w:rsidRDefault="00EA3F64" w:rsidP="00EA3F64">
      <w:pPr>
        <w:pStyle w:val="PL"/>
      </w:pPr>
      <w:r>
        <w:t xml:space="preserve">        - oAuth2ClientCredentials:</w:t>
      </w:r>
    </w:p>
    <w:p w14:paraId="1F5B2289" w14:textId="77777777" w:rsidR="00EA3F64" w:rsidRDefault="00EA3F64" w:rsidP="00EA3F64">
      <w:pPr>
        <w:pStyle w:val="PL"/>
      </w:pPr>
      <w:r>
        <w:t xml:space="preserve">          - </w:t>
      </w:r>
      <w:proofErr w:type="spellStart"/>
      <w:r>
        <w:t>nipsmgw_smservice</w:t>
      </w:r>
      <w:proofErr w:type="spellEnd"/>
    </w:p>
    <w:p w14:paraId="06489B51" w14:textId="77777777" w:rsidR="00EA3F64" w:rsidRDefault="00EA3F64" w:rsidP="00EA3F64">
      <w:pPr>
        <w:pStyle w:val="PL"/>
      </w:pPr>
      <w:r>
        <w:t xml:space="preserve">        - oAuth2ClientCredentials:</w:t>
      </w:r>
    </w:p>
    <w:p w14:paraId="2A7B3916" w14:textId="77777777" w:rsidR="00EA3F64" w:rsidRDefault="00EA3F64" w:rsidP="00EA3F64">
      <w:pPr>
        <w:pStyle w:val="PL"/>
      </w:pPr>
      <w:r>
        <w:t xml:space="preserve">          - </w:t>
      </w:r>
      <w:proofErr w:type="spellStart"/>
      <w:r>
        <w:t>nipsmgw_smservice</w:t>
      </w:r>
      <w:proofErr w:type="spellEnd"/>
    </w:p>
    <w:p w14:paraId="5449BF7B" w14:textId="77777777" w:rsidR="00EA3F64" w:rsidRDefault="00EA3F64" w:rsidP="00EA3F64">
      <w:pPr>
        <w:pStyle w:val="PL"/>
      </w:pPr>
      <w:r>
        <w:t xml:space="preserve">          - </w:t>
      </w:r>
      <w:proofErr w:type="spellStart"/>
      <w:r>
        <w:t>nipsmgw_</w:t>
      </w:r>
      <w:proofErr w:type="gramStart"/>
      <w:r>
        <w:t>smservice:sendsms</w:t>
      </w:r>
      <w:proofErr w:type="gramEnd"/>
      <w:r>
        <w:t>:invoke</w:t>
      </w:r>
      <w:proofErr w:type="spellEnd"/>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w:t>
      </w:r>
      <w:proofErr w:type="spellStart"/>
      <w:r>
        <w:t>gpsi</w:t>
      </w:r>
      <w:proofErr w:type="spellEnd"/>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lastRenderedPageBreak/>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w:t>
      </w:r>
      <w:proofErr w:type="spellStart"/>
      <w:r w:rsidRPr="007021DF">
        <w:t>requestBody</w:t>
      </w:r>
      <w:proofErr w:type="spellEnd"/>
      <w:r w:rsidRPr="007021DF">
        <w:t>:</w:t>
      </w:r>
    </w:p>
    <w:p w14:paraId="550B8D66" w14:textId="77777777" w:rsidR="00C34A79" w:rsidRPr="007021DF" w:rsidRDefault="00C34A79" w:rsidP="00C34A79">
      <w:pPr>
        <w:pStyle w:val="PL"/>
      </w:pPr>
      <w:r w:rsidRPr="007021DF">
        <w:t xml:space="preserve">        content:</w:t>
      </w:r>
    </w:p>
    <w:p w14:paraId="373C5573" w14:textId="7445FAC5" w:rsidR="00C34A79" w:rsidRPr="007021DF" w:rsidRDefault="00C34A79" w:rsidP="00C34A79">
      <w:pPr>
        <w:pStyle w:val="PL"/>
      </w:pPr>
      <w:r w:rsidRPr="007021DF">
        <w:t xml:space="preserve">          multipart/related:</w:t>
      </w:r>
      <w:r w:rsidR="00824654">
        <w:rPr>
          <w:lang w:val="en-US"/>
        </w:rPr>
        <w:t xml:space="preserve">  # message with a binary body part</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C04BA22" w14:textId="77777777" w:rsidR="00C34A79" w:rsidRPr="007021DF" w:rsidRDefault="00C34A79" w:rsidP="00C34A79">
      <w:pPr>
        <w:pStyle w:val="PL"/>
      </w:pPr>
      <w:r w:rsidRPr="007021DF">
        <w:t xml:space="preserve">                  $r</w:t>
      </w:r>
      <w:r>
        <w:t>ef: '#/components/schemas/</w:t>
      </w:r>
      <w:proofErr w:type="spellStart"/>
      <w:r>
        <w:t>Sms</w:t>
      </w:r>
      <w:r w:rsidRPr="007021DF">
        <w:t>Data</w:t>
      </w:r>
      <w:proofErr w:type="spellEnd"/>
      <w:r w:rsidRPr="007021DF">
        <w:t>'</w:t>
      </w:r>
    </w:p>
    <w:p w14:paraId="7C656431"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w:t>
      </w:r>
      <w:proofErr w:type="spellStart"/>
      <w:r w:rsidRPr="007021DF">
        <w:t>jsonData</w:t>
      </w:r>
      <w:proofErr w:type="spellEnd"/>
      <w:r w:rsidRPr="007021DF">
        <w:t>:</w:t>
      </w:r>
    </w:p>
    <w:p w14:paraId="1F740986"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application/json</w:t>
      </w:r>
    </w:p>
    <w:p w14:paraId="419E1672" w14:textId="77777777" w:rsidR="00C34A79" w:rsidRPr="007021DF" w:rsidRDefault="00C34A79" w:rsidP="00C34A79">
      <w:pPr>
        <w:pStyle w:val="PL"/>
      </w:pPr>
      <w:r w:rsidRPr="007021DF">
        <w:t xml:space="preserve">              </w:t>
      </w:r>
      <w:proofErr w:type="spellStart"/>
      <w:r w:rsidRPr="007021DF">
        <w:t>binaryPayload</w:t>
      </w:r>
      <w:proofErr w:type="spellEnd"/>
      <w:r w:rsidRPr="007021DF">
        <w:t>:</w:t>
      </w:r>
    </w:p>
    <w:p w14:paraId="68CFF92A" w14:textId="77777777" w:rsidR="00C34A79" w:rsidRPr="007021DF" w:rsidRDefault="00C34A79" w:rsidP="00C34A79">
      <w:pPr>
        <w:pStyle w:val="PL"/>
      </w:pPr>
      <w:r w:rsidRPr="007021DF">
        <w:t xml:space="preserve">                </w:t>
      </w:r>
      <w:proofErr w:type="spellStart"/>
      <w:r w:rsidRPr="007021DF">
        <w:t>contentType</w:t>
      </w:r>
      <w:proofErr w:type="spellEnd"/>
      <w:r w:rsidRPr="007021DF">
        <w:t>: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4A8A7CFA" w:rsidR="00EC0BE4" w:rsidRDefault="00EC0BE4" w:rsidP="00EC0BE4">
      <w:pPr>
        <w:pStyle w:val="PL"/>
      </w:pPr>
      <w:r>
        <w:t xml:space="preserve">            multipart/related:</w:t>
      </w:r>
      <w:r w:rsidR="00824654">
        <w:rPr>
          <w:lang w:val="en-US"/>
        </w:rPr>
        <w:t xml:space="preserve">  # message with a binary body part</w:t>
      </w:r>
    </w:p>
    <w:p w14:paraId="1648A281" w14:textId="77777777" w:rsidR="00C34A79" w:rsidRPr="007021DF" w:rsidRDefault="00C34A79" w:rsidP="00C34A79">
      <w:pPr>
        <w:pStyle w:val="PL"/>
      </w:pPr>
      <w:r w:rsidRPr="007021DF">
        <w:t xml:space="preserve">              schema:</w:t>
      </w:r>
    </w:p>
    <w:p w14:paraId="1EB7ECE7" w14:textId="77777777" w:rsidR="00824654" w:rsidRDefault="00824654" w:rsidP="00824654">
      <w:pPr>
        <w:pStyle w:val="PL"/>
      </w:pPr>
      <w:r>
        <w:t xml:space="preserve">                type: object</w:t>
      </w:r>
    </w:p>
    <w:p w14:paraId="11080AB3" w14:textId="77777777" w:rsidR="00824654" w:rsidRDefault="00824654" w:rsidP="00824654">
      <w:pPr>
        <w:pStyle w:val="PL"/>
      </w:pPr>
      <w:r>
        <w:t xml:space="preserve">                properties:</w:t>
      </w:r>
    </w:p>
    <w:p w14:paraId="7C8F3204" w14:textId="77777777" w:rsidR="00824654" w:rsidRDefault="00824654" w:rsidP="00824654">
      <w:pPr>
        <w:pStyle w:val="PL"/>
      </w:pPr>
      <w:r>
        <w:t xml:space="preserve">                  </w:t>
      </w:r>
      <w:proofErr w:type="spellStart"/>
      <w:r>
        <w:t>jsonData</w:t>
      </w:r>
      <w:proofErr w:type="spellEnd"/>
      <w:r>
        <w:t>:</w:t>
      </w:r>
    </w:p>
    <w:p w14:paraId="1C7EBE1D" w14:textId="77777777" w:rsidR="00824654" w:rsidRDefault="00824654" w:rsidP="00824654">
      <w:pPr>
        <w:pStyle w:val="PL"/>
      </w:pPr>
      <w:r>
        <w:t xml:space="preserve">                    $ref: '#/components/schemas/</w:t>
      </w:r>
      <w:proofErr w:type="spellStart"/>
      <w:r>
        <w:t>SmsDeliveryData</w:t>
      </w:r>
      <w:proofErr w:type="spellEnd"/>
      <w:r>
        <w:t>'</w:t>
      </w:r>
    </w:p>
    <w:p w14:paraId="45501F59" w14:textId="77777777" w:rsidR="00824654" w:rsidRDefault="00824654" w:rsidP="00824654">
      <w:pPr>
        <w:pStyle w:val="PL"/>
      </w:pPr>
      <w:r>
        <w:t xml:space="preserve">                  </w:t>
      </w:r>
      <w:proofErr w:type="spellStart"/>
      <w:r>
        <w:t>binaryPayload</w:t>
      </w:r>
      <w:proofErr w:type="spellEnd"/>
      <w:r>
        <w:t>:</w:t>
      </w:r>
    </w:p>
    <w:p w14:paraId="2DCF77BE" w14:textId="77777777" w:rsidR="00824654" w:rsidRDefault="00824654" w:rsidP="00824654">
      <w:pPr>
        <w:pStyle w:val="PL"/>
      </w:pPr>
      <w:r>
        <w:t xml:space="preserve">                    type: string</w:t>
      </w:r>
    </w:p>
    <w:p w14:paraId="0B3188C5" w14:textId="77777777" w:rsidR="00824654" w:rsidRDefault="00824654" w:rsidP="00824654">
      <w:pPr>
        <w:pStyle w:val="PL"/>
      </w:pPr>
      <w:r>
        <w:t xml:space="preserve">                    format: binary</w:t>
      </w:r>
    </w:p>
    <w:p w14:paraId="0658B1C1" w14:textId="77777777" w:rsidR="00824654" w:rsidRDefault="00824654" w:rsidP="00824654">
      <w:pPr>
        <w:pStyle w:val="PL"/>
      </w:pPr>
      <w:r>
        <w:t xml:space="preserve">              encoding:</w:t>
      </w:r>
    </w:p>
    <w:p w14:paraId="13A7F7D5" w14:textId="77777777" w:rsidR="00824654" w:rsidRDefault="00824654" w:rsidP="00824654">
      <w:pPr>
        <w:pStyle w:val="PL"/>
      </w:pPr>
      <w:r>
        <w:t xml:space="preserve">                </w:t>
      </w:r>
      <w:proofErr w:type="spellStart"/>
      <w:r>
        <w:t>jsonData</w:t>
      </w:r>
      <w:proofErr w:type="spellEnd"/>
      <w:r>
        <w:t>:</w:t>
      </w:r>
    </w:p>
    <w:p w14:paraId="2DDB5B21" w14:textId="77777777" w:rsidR="00824654" w:rsidRDefault="00824654" w:rsidP="00824654">
      <w:pPr>
        <w:pStyle w:val="PL"/>
      </w:pPr>
      <w:r>
        <w:t xml:space="preserve">                  </w:t>
      </w:r>
      <w:proofErr w:type="spellStart"/>
      <w:r>
        <w:t>contentType</w:t>
      </w:r>
      <w:proofErr w:type="spellEnd"/>
      <w:r>
        <w:t>: application/json</w:t>
      </w:r>
    </w:p>
    <w:p w14:paraId="5343D608" w14:textId="77777777" w:rsidR="00824654" w:rsidRDefault="00824654" w:rsidP="00824654">
      <w:pPr>
        <w:pStyle w:val="PL"/>
      </w:pPr>
      <w:r>
        <w:t xml:space="preserve">                </w:t>
      </w:r>
      <w:proofErr w:type="spellStart"/>
      <w:r>
        <w:t>binaryPayload</w:t>
      </w:r>
      <w:proofErr w:type="spellEnd"/>
      <w:r>
        <w:t>:</w:t>
      </w:r>
    </w:p>
    <w:p w14:paraId="6C76D0F6" w14:textId="77777777" w:rsidR="00824654" w:rsidRDefault="00824654" w:rsidP="00824654">
      <w:pPr>
        <w:pStyle w:val="PL"/>
      </w:pPr>
      <w:r>
        <w:t xml:space="preserve">                  </w:t>
      </w:r>
      <w:proofErr w:type="spellStart"/>
      <w:r>
        <w:t>contentType</w:t>
      </w:r>
      <w:proofErr w:type="spellEnd"/>
      <w:r>
        <w:t>: application/vnd.3gpp.sms</w:t>
      </w:r>
    </w:p>
    <w:p w14:paraId="253B6854" w14:textId="77777777" w:rsidR="00824654" w:rsidRDefault="00824654" w:rsidP="00824654">
      <w:pPr>
        <w:pStyle w:val="PL"/>
      </w:pPr>
      <w:r>
        <w:t xml:space="preserve">                  headers:</w:t>
      </w:r>
    </w:p>
    <w:p w14:paraId="731E14D6" w14:textId="77777777" w:rsidR="00824654" w:rsidRDefault="00824654" w:rsidP="00824654">
      <w:pPr>
        <w:pStyle w:val="PL"/>
      </w:pPr>
      <w:r>
        <w:t xml:space="preserve">                    Content-Id:</w:t>
      </w:r>
    </w:p>
    <w:p w14:paraId="64124A07" w14:textId="77777777" w:rsidR="00824654" w:rsidRDefault="00824654" w:rsidP="00824654">
      <w:pPr>
        <w:pStyle w:val="PL"/>
      </w:pPr>
      <w:r>
        <w:t xml:space="preserve">                      schema:</w:t>
      </w:r>
    </w:p>
    <w:p w14:paraId="2CAEEB26" w14:textId="77777777" w:rsidR="00824654" w:rsidRDefault="00824654" w:rsidP="00824654">
      <w:pPr>
        <w:pStyle w:val="PL"/>
      </w:pPr>
      <w:r>
        <w:t xml:space="preserve">                        type: string</w:t>
      </w:r>
    </w:p>
    <w:p w14:paraId="334338A4" w14:textId="77777777" w:rsidR="00C34A79" w:rsidRPr="002E5CBA" w:rsidRDefault="00C34A79" w:rsidP="00C34A79">
      <w:pPr>
        <w:pStyle w:val="PL"/>
      </w:pPr>
      <w:r w:rsidRPr="002E5CBA">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442F8FCF" w14:textId="77777777" w:rsidR="00477E69" w:rsidRPr="007021DF" w:rsidRDefault="00477E69" w:rsidP="00477E69">
      <w:pPr>
        <w:pStyle w:val="PL"/>
      </w:pPr>
      <w:r w:rsidRPr="007021DF">
        <w:t xml:space="preserve">        '40</w:t>
      </w:r>
      <w:r>
        <w:t>1</w:t>
      </w:r>
      <w:r w:rsidRPr="007021DF">
        <w:t>':</w:t>
      </w:r>
    </w:p>
    <w:p w14:paraId="6FACCC6B" w14:textId="77777777" w:rsidR="00477E69" w:rsidRDefault="00477E69" w:rsidP="00477E69">
      <w:pPr>
        <w:pStyle w:val="PL"/>
      </w:pPr>
      <w:r>
        <w:t xml:space="preserve">          </w:t>
      </w:r>
      <w:r w:rsidRPr="00B06F7A">
        <w:t>$ref: 'TS29571_CommonData.yaml#/components/responses/40</w:t>
      </w:r>
      <w:r>
        <w:t>1</w:t>
      </w:r>
      <w:r w:rsidRPr="00B06F7A">
        <w:t>'</w:t>
      </w:r>
    </w:p>
    <w:p w14:paraId="532B0501" w14:textId="77777777" w:rsidR="00477E69" w:rsidRPr="007021DF" w:rsidRDefault="00477E69" w:rsidP="00477E69">
      <w:pPr>
        <w:pStyle w:val="PL"/>
      </w:pPr>
      <w:r w:rsidRPr="007021DF">
        <w:t xml:space="preserve">        '40</w:t>
      </w:r>
      <w:r>
        <w:t>3</w:t>
      </w:r>
      <w:r w:rsidRPr="007021DF">
        <w:t>':</w:t>
      </w:r>
    </w:p>
    <w:p w14:paraId="346BD300" w14:textId="77777777" w:rsidR="00477E69" w:rsidRDefault="00477E69" w:rsidP="00477E69">
      <w:pPr>
        <w:pStyle w:val="PL"/>
      </w:pPr>
      <w:r>
        <w:t xml:space="preserve">          </w:t>
      </w:r>
      <w:r w:rsidRPr="00B06F7A">
        <w:t>$ref: 'TS29571_CommonData.yaml#/components/responses/40</w:t>
      </w:r>
      <w:r>
        <w:t>3</w:t>
      </w:r>
      <w:r w:rsidRPr="00B06F7A">
        <w:t>'</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517E14C6" w14:textId="77777777" w:rsidR="00477E69" w:rsidRPr="007021DF" w:rsidRDefault="00477E69" w:rsidP="00477E69">
      <w:pPr>
        <w:pStyle w:val="PL"/>
      </w:pPr>
      <w:r w:rsidRPr="007021DF">
        <w:t xml:space="preserve">        '4</w:t>
      </w:r>
      <w:r>
        <w:t>11</w:t>
      </w:r>
      <w:r w:rsidRPr="007021DF">
        <w:t>':</w:t>
      </w:r>
    </w:p>
    <w:p w14:paraId="6CEFC9EB" w14:textId="77777777" w:rsidR="00477E69" w:rsidRDefault="00477E69" w:rsidP="00477E69">
      <w:pPr>
        <w:pStyle w:val="PL"/>
      </w:pPr>
      <w:r>
        <w:t xml:space="preserve">          </w:t>
      </w:r>
      <w:r w:rsidRPr="00B06F7A">
        <w:t>$ref: 'TS29571_CommonData.yaml#/components/responses/4</w:t>
      </w:r>
      <w:r>
        <w:t>11</w:t>
      </w:r>
      <w:r w:rsidRPr="00B06F7A">
        <w:t>'</w:t>
      </w:r>
    </w:p>
    <w:p w14:paraId="46221BFB" w14:textId="77777777" w:rsidR="00477E69" w:rsidRPr="007021DF" w:rsidRDefault="00477E69" w:rsidP="00477E69">
      <w:pPr>
        <w:pStyle w:val="PL"/>
      </w:pPr>
      <w:r w:rsidRPr="007021DF">
        <w:t xml:space="preserve">        '4</w:t>
      </w:r>
      <w:r>
        <w:t>13</w:t>
      </w:r>
      <w:r w:rsidRPr="007021DF">
        <w:t>':</w:t>
      </w:r>
    </w:p>
    <w:p w14:paraId="25983D55" w14:textId="77777777" w:rsidR="00477E69" w:rsidRDefault="00477E69" w:rsidP="00477E69">
      <w:pPr>
        <w:pStyle w:val="PL"/>
      </w:pPr>
      <w:r>
        <w:t xml:space="preserve">          </w:t>
      </w:r>
      <w:r w:rsidRPr="00B06F7A">
        <w:t>$ref: 'TS29571_CommonData.yaml#/components/responses/4</w:t>
      </w:r>
      <w:r>
        <w:t>13</w:t>
      </w:r>
      <w:r w:rsidRPr="00B06F7A">
        <w:t>'</w:t>
      </w:r>
    </w:p>
    <w:p w14:paraId="5C75B4DA" w14:textId="77777777" w:rsidR="00477E69" w:rsidRPr="007021DF" w:rsidRDefault="00477E69" w:rsidP="00477E69">
      <w:pPr>
        <w:pStyle w:val="PL"/>
      </w:pPr>
      <w:r w:rsidRPr="007021DF">
        <w:t xml:space="preserve">        '4</w:t>
      </w:r>
      <w:r>
        <w:t>15</w:t>
      </w:r>
      <w:r w:rsidRPr="007021DF">
        <w:t>':</w:t>
      </w:r>
    </w:p>
    <w:p w14:paraId="2AA7FA45" w14:textId="77777777" w:rsidR="00477E69" w:rsidRDefault="00477E69" w:rsidP="00477E69">
      <w:pPr>
        <w:pStyle w:val="PL"/>
      </w:pPr>
      <w:r>
        <w:t xml:space="preserve">          </w:t>
      </w:r>
      <w:r w:rsidRPr="00B06F7A">
        <w:t>$ref: 'TS29571_CommonData.yaml#/components/responses/4</w:t>
      </w:r>
      <w:r>
        <w:t>15</w:t>
      </w:r>
      <w:r w:rsidRPr="00B06F7A">
        <w:t>'</w:t>
      </w:r>
    </w:p>
    <w:p w14:paraId="0938F233" w14:textId="77777777" w:rsidR="00477E69" w:rsidRPr="007021DF" w:rsidRDefault="00477E69" w:rsidP="00477E69">
      <w:pPr>
        <w:pStyle w:val="PL"/>
      </w:pPr>
      <w:r w:rsidRPr="007021DF">
        <w:t xml:space="preserve">        '4</w:t>
      </w:r>
      <w:r>
        <w:t>29</w:t>
      </w:r>
      <w:r w:rsidRPr="007021DF">
        <w:t>':</w:t>
      </w:r>
    </w:p>
    <w:p w14:paraId="68B04CCA" w14:textId="77777777" w:rsidR="00477E69" w:rsidRDefault="00477E69" w:rsidP="00477E69">
      <w:pPr>
        <w:pStyle w:val="PL"/>
      </w:pPr>
      <w:r>
        <w:t xml:space="preserve">          </w:t>
      </w:r>
      <w:r w:rsidRPr="00B06F7A">
        <w:t>$ref: 'TS29571_CommonData.yaml#/components/responses/4</w:t>
      </w:r>
      <w:r>
        <w:t>29</w:t>
      </w:r>
      <w:r w:rsidRPr="00B06F7A">
        <w:t>'</w:t>
      </w:r>
    </w:p>
    <w:p w14:paraId="4E7EDF69" w14:textId="77777777" w:rsidR="00477E69" w:rsidRPr="007021DF" w:rsidRDefault="00477E69" w:rsidP="00477E69">
      <w:pPr>
        <w:pStyle w:val="PL"/>
      </w:pPr>
      <w:r w:rsidRPr="007021DF">
        <w:t xml:space="preserve">        '</w:t>
      </w:r>
      <w:r>
        <w:t>500</w:t>
      </w:r>
      <w:r w:rsidRPr="007021DF">
        <w:t>':</w:t>
      </w:r>
    </w:p>
    <w:p w14:paraId="744DACE9" w14:textId="77777777" w:rsidR="00477E69" w:rsidRDefault="00477E69" w:rsidP="00477E69">
      <w:pPr>
        <w:pStyle w:val="PL"/>
      </w:pPr>
      <w:r>
        <w:t xml:space="preserve">          </w:t>
      </w:r>
      <w:r w:rsidRPr="00B06F7A">
        <w:t>$ref: 'TS29571_CommonData.yaml#/components/responses/</w:t>
      </w:r>
      <w:r>
        <w:t>500</w:t>
      </w:r>
      <w:r w:rsidRPr="00B06F7A">
        <w:t>'</w:t>
      </w:r>
    </w:p>
    <w:p w14:paraId="62EF6AD1" w14:textId="77777777" w:rsidR="00477E69" w:rsidRPr="007021DF" w:rsidRDefault="00477E69" w:rsidP="00477E69">
      <w:pPr>
        <w:pStyle w:val="PL"/>
      </w:pPr>
      <w:r w:rsidRPr="007021DF">
        <w:t xml:space="preserve">        '</w:t>
      </w:r>
      <w:r>
        <w:t>502</w:t>
      </w:r>
      <w:r w:rsidRPr="007021DF">
        <w:t>':</w:t>
      </w:r>
    </w:p>
    <w:p w14:paraId="15E1BDA7" w14:textId="77777777" w:rsidR="00477E69" w:rsidRDefault="00477E69" w:rsidP="00477E69">
      <w:pPr>
        <w:pStyle w:val="PL"/>
      </w:pPr>
      <w:r>
        <w:t xml:space="preserve">          </w:t>
      </w:r>
      <w:r w:rsidRPr="00B06F7A">
        <w:t>$ref: 'TS29571_CommonData.yaml#/components/responses/</w:t>
      </w:r>
      <w:r>
        <w:t>502</w:t>
      </w:r>
      <w:r w:rsidRPr="00B06F7A">
        <w:t>'</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w:t>
      </w:r>
      <w:proofErr w:type="spellStart"/>
      <w:r w:rsidRPr="007021DF">
        <w:t>securitySchemes</w:t>
      </w:r>
      <w:proofErr w:type="spellEnd"/>
      <w:r w:rsidRPr="007021DF">
        <w:t>:</w:t>
      </w:r>
    </w:p>
    <w:p w14:paraId="7D0CC641" w14:textId="77777777" w:rsidR="00C34A79" w:rsidRPr="007021DF" w:rsidRDefault="00C34A79" w:rsidP="00C34A79">
      <w:pPr>
        <w:pStyle w:val="PL"/>
      </w:pPr>
      <w:r w:rsidRPr="007021DF">
        <w:lastRenderedPageBreak/>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w:t>
      </w:r>
      <w:proofErr w:type="spellStart"/>
      <w:r w:rsidRPr="007021DF">
        <w:t>clientCredentials</w:t>
      </w:r>
      <w:proofErr w:type="spellEnd"/>
      <w:r w:rsidRPr="007021DF">
        <w:t>:</w:t>
      </w:r>
    </w:p>
    <w:p w14:paraId="34182EEF" w14:textId="77777777" w:rsidR="00C34A79" w:rsidRPr="007021DF" w:rsidRDefault="00C34A79" w:rsidP="00C34A79">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w:t>
      </w:r>
      <w:proofErr w:type="spellStart"/>
      <w:r w:rsidRPr="007021DF">
        <w:t>n</w:t>
      </w:r>
      <w:r>
        <w:t>ipsmgw</w:t>
      </w:r>
      <w:r w:rsidRPr="007021DF">
        <w:t>-sms</w:t>
      </w:r>
      <w:r>
        <w:t>ervice</w:t>
      </w:r>
      <w:proofErr w:type="spellEnd"/>
      <w:r w:rsidRPr="007021DF">
        <w:t xml:space="preserve">: Access to the </w:t>
      </w:r>
      <w:proofErr w:type="spellStart"/>
      <w:r w:rsidRPr="007021DF">
        <w:t>n</w:t>
      </w:r>
      <w:r>
        <w:t>ipsmgw</w:t>
      </w:r>
      <w:r w:rsidRPr="007021DF">
        <w:t>-sms</w:t>
      </w:r>
      <w:r>
        <w:t>ervice</w:t>
      </w:r>
      <w:proofErr w:type="spellEnd"/>
      <w:r w:rsidRPr="007021DF">
        <w:t xml:space="preserve"> API</w:t>
      </w:r>
    </w:p>
    <w:p w14:paraId="54558FC0" w14:textId="77777777" w:rsidR="00EA3F64" w:rsidRDefault="00EA3F64" w:rsidP="00EA3F64">
      <w:pPr>
        <w:pStyle w:val="PL"/>
      </w:pPr>
      <w:r>
        <w:t xml:space="preserve">            </w:t>
      </w:r>
      <w:proofErr w:type="spellStart"/>
      <w:r>
        <w:t>nipsmgw-</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717897E8" w14:textId="77777777" w:rsidR="00EA3F64" w:rsidRDefault="00EA3F64" w:rsidP="00EA3F64">
      <w:pPr>
        <w:pStyle w:val="PL"/>
      </w:pPr>
      <w:r>
        <w:t xml:space="preserve">            </w:t>
      </w:r>
      <w:proofErr w:type="spellStart"/>
      <w:r>
        <w:t>nipsmgw-</w:t>
      </w:r>
      <w:proofErr w:type="gramStart"/>
      <w:r>
        <w:t>smservice:sendsms</w:t>
      </w:r>
      <w:proofErr w:type="gramEnd"/>
      <w:r>
        <w:t>:invoke</w:t>
      </w:r>
      <w:proofErr w:type="spellEnd"/>
      <w:r>
        <w:t xml:space="preserve">: </w:t>
      </w:r>
      <w:r w:rsidRPr="00B2252B">
        <w:t>Access to invoke Send SMS</w:t>
      </w:r>
    </w:p>
    <w:p w14:paraId="362C92A8" w14:textId="77777777" w:rsidR="00C34A79" w:rsidRPr="00EA3F64" w:rsidRDefault="00C34A79" w:rsidP="00C34A79">
      <w:pPr>
        <w:pStyle w:val="PL"/>
      </w:pPr>
    </w:p>
    <w:p w14:paraId="6703058E" w14:textId="77777777" w:rsidR="00C34A79" w:rsidRPr="007021DF" w:rsidRDefault="00C34A79" w:rsidP="00C34A79">
      <w:pPr>
        <w:pStyle w:val="PL"/>
      </w:pPr>
      <w:r w:rsidRPr="007021DF">
        <w:t xml:space="preserve">  schemas:</w:t>
      </w:r>
    </w:p>
    <w:p w14:paraId="4EF9F080" w14:textId="77777777" w:rsidR="00315B19" w:rsidRDefault="00315B19" w:rsidP="00315B19">
      <w:pPr>
        <w:pStyle w:val="PL"/>
      </w:pPr>
    </w:p>
    <w:p w14:paraId="658C4A52" w14:textId="77777777" w:rsidR="00315B19" w:rsidRDefault="00315B19" w:rsidP="00315B19">
      <w:pPr>
        <w:pStyle w:val="PL"/>
      </w:pPr>
      <w:r>
        <w:t>#</w:t>
      </w:r>
    </w:p>
    <w:p w14:paraId="520C143D" w14:textId="77777777" w:rsidR="00315B19" w:rsidRDefault="00315B19" w:rsidP="00315B19">
      <w:pPr>
        <w:pStyle w:val="PL"/>
      </w:pPr>
      <w:r>
        <w:t># STRUCTURED TYPES</w:t>
      </w:r>
    </w:p>
    <w:p w14:paraId="347149F1" w14:textId="77777777" w:rsidR="00315B19" w:rsidRDefault="00315B19" w:rsidP="00315B19">
      <w:pPr>
        <w:pStyle w:val="PL"/>
      </w:pPr>
      <w:r>
        <w:t>#</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w:t>
      </w:r>
      <w:proofErr w:type="spellStart"/>
      <w:r>
        <w:t>CreateRouting</w:t>
      </w:r>
      <w:r w:rsidRPr="007021DF">
        <w:t>Data</w:t>
      </w:r>
      <w:proofErr w:type="spellEnd"/>
      <w:r w:rsidRPr="007021DF">
        <w:t>:</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proofErr w:type="spellStart"/>
      <w:r>
        <w:t>smsfId</w:t>
      </w:r>
      <w:proofErr w:type="spellEnd"/>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proofErr w:type="spellStart"/>
      <w:r>
        <w:t>smsfId</w:t>
      </w:r>
      <w:proofErr w:type="spellEnd"/>
      <w:r w:rsidRPr="007021DF">
        <w:t>:</w:t>
      </w:r>
    </w:p>
    <w:p w14:paraId="58CA4917"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NfInstanceId</w:t>
      </w:r>
      <w:proofErr w:type="spellEnd"/>
      <w:r w:rsidRPr="007021DF">
        <w:t>'</w:t>
      </w:r>
    </w:p>
    <w:p w14:paraId="5A858557" w14:textId="77777777" w:rsidR="00177F9A" w:rsidRDefault="00177F9A" w:rsidP="00177F9A">
      <w:pPr>
        <w:pStyle w:val="PL"/>
        <w:rPr>
          <w:rFonts w:eastAsiaTheme="minorEastAsia"/>
        </w:rPr>
      </w:pPr>
      <w:r>
        <w:t xml:space="preserve">        smsf3Gpp:</w:t>
      </w:r>
    </w:p>
    <w:p w14:paraId="4F5942D5" w14:textId="77777777" w:rsidR="00177F9A" w:rsidRDefault="00177F9A" w:rsidP="00177F9A">
      <w:pPr>
        <w:pStyle w:val="PL"/>
      </w:pPr>
      <w:r>
        <w:t xml:space="preserve">          $ref: 'TS29503_Nudm_UECM.yaml#/components/schemas/</w:t>
      </w:r>
      <w:proofErr w:type="spellStart"/>
      <w:r>
        <w:t>SmsfRegistration</w:t>
      </w:r>
      <w:proofErr w:type="spellEnd"/>
      <w:r>
        <w:t>'</w:t>
      </w:r>
    </w:p>
    <w:p w14:paraId="2E65B242" w14:textId="77777777" w:rsidR="00177F9A" w:rsidRDefault="00177F9A" w:rsidP="00177F9A">
      <w:pPr>
        <w:pStyle w:val="PL"/>
      </w:pPr>
      <w:r>
        <w:t xml:space="preserve">        smsfNon3Gpp:</w:t>
      </w:r>
    </w:p>
    <w:p w14:paraId="0E744F64" w14:textId="77777777" w:rsidR="00177F9A" w:rsidRDefault="00177F9A" w:rsidP="00177F9A">
      <w:pPr>
        <w:pStyle w:val="PL"/>
      </w:pPr>
      <w:r>
        <w:t xml:space="preserve">          $ref: 'TS29503_Nudm_UECM.yaml#/components/schemas/</w:t>
      </w:r>
      <w:proofErr w:type="spellStart"/>
      <w:r>
        <w:t>SmsfRegistration</w:t>
      </w:r>
      <w:proofErr w:type="spellEnd"/>
      <w:r>
        <w:t>'</w:t>
      </w:r>
    </w:p>
    <w:p w14:paraId="6362E426" w14:textId="77777777" w:rsidR="00C34A79" w:rsidRDefault="00C34A79" w:rsidP="00C34A79">
      <w:pPr>
        <w:pStyle w:val="PL"/>
        <w:rPr>
          <w:lang w:eastAsia="en-GB"/>
        </w:rPr>
      </w:pPr>
      <w:r>
        <w:t xml:space="preserve">        </w:t>
      </w:r>
      <w:proofErr w:type="spellStart"/>
      <w:r>
        <w:t>supi</w:t>
      </w:r>
      <w:proofErr w:type="spellEnd"/>
      <w:r>
        <w:t>:</w:t>
      </w:r>
    </w:p>
    <w:p w14:paraId="63D77C1D" w14:textId="77777777" w:rsidR="00C34A79" w:rsidRDefault="00C34A79" w:rsidP="00C34A79">
      <w:pPr>
        <w:pStyle w:val="PL"/>
      </w:pPr>
      <w:r>
        <w:t xml:space="preserve">          $ref: 'TS29571_CommonData.yaml#/components/schemas/</w:t>
      </w:r>
      <w:proofErr w:type="spellStart"/>
      <w:r>
        <w:t>Supi</w:t>
      </w:r>
      <w:proofErr w:type="spellEnd"/>
      <w:r>
        <w:t>'</w:t>
      </w:r>
    </w:p>
    <w:p w14:paraId="1D34C4C7" w14:textId="77777777" w:rsidR="00177F9A" w:rsidRDefault="00177F9A" w:rsidP="00177F9A">
      <w:pPr>
        <w:pStyle w:val="PL"/>
        <w:rPr>
          <w:rFonts w:eastAsiaTheme="minorEastAsia"/>
        </w:rPr>
      </w:pPr>
      <w:r>
        <w:t xml:space="preserve">        </w:t>
      </w:r>
      <w:bookmarkStart w:id="306" w:name="_Hlk158134293"/>
      <w:proofErr w:type="spellStart"/>
      <w:r>
        <w:t>ipSmGwGuidanceInd</w:t>
      </w:r>
      <w:proofErr w:type="spellEnd"/>
      <w:r>
        <w:t>:</w:t>
      </w:r>
    </w:p>
    <w:p w14:paraId="0C6DBABF" w14:textId="77777777" w:rsidR="00177F9A" w:rsidRDefault="00177F9A" w:rsidP="00177F9A">
      <w:pPr>
        <w:pStyle w:val="PL"/>
      </w:pPr>
      <w:r>
        <w:t xml:space="preserve">          type: </w:t>
      </w:r>
      <w:proofErr w:type="spellStart"/>
      <w:r>
        <w:t>boolean</w:t>
      </w:r>
      <w:proofErr w:type="spellEnd"/>
    </w:p>
    <w:p w14:paraId="68A1EA8E" w14:textId="77777777" w:rsidR="00177F9A" w:rsidRDefault="00177F9A" w:rsidP="00177F9A">
      <w:pPr>
        <w:pStyle w:val="PL"/>
      </w:pPr>
      <w:r>
        <w:t xml:space="preserve">          default: false</w:t>
      </w:r>
      <w:bookmarkEnd w:id="306"/>
    </w:p>
    <w:p w14:paraId="5CC15D78"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012BA4E1" w14:textId="77777777" w:rsidR="00C34A79"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w:t>
      </w:r>
      <w:proofErr w:type="spellStart"/>
      <w:r>
        <w:t>CreatedRouting</w:t>
      </w:r>
      <w:r w:rsidRPr="007021DF">
        <w:t>Data</w:t>
      </w:r>
      <w:proofErr w:type="spellEnd"/>
      <w:r w:rsidRPr="007021DF">
        <w:t>:</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w:t>
      </w:r>
      <w:proofErr w:type="spellStart"/>
      <w:r>
        <w:t>ipsmgwFqdn</w:t>
      </w:r>
      <w:proofErr w:type="spellEnd"/>
      <w:r>
        <w:t>:</w:t>
      </w:r>
    </w:p>
    <w:p w14:paraId="40B018B7" w14:textId="77777777" w:rsidR="00C34A79" w:rsidRDefault="00C34A79" w:rsidP="00C34A79">
      <w:pPr>
        <w:pStyle w:val="PL"/>
      </w:pPr>
      <w:r>
        <w:t xml:space="preserve">          $ref: 'TS29571_CommonData.yaml#/components/schemas/</w:t>
      </w:r>
      <w:proofErr w:type="spellStart"/>
      <w:r>
        <w:t>Fqdn</w:t>
      </w:r>
      <w:proofErr w:type="spellEnd"/>
      <w:r>
        <w:t>'</w:t>
      </w:r>
    </w:p>
    <w:p w14:paraId="74BE6869" w14:textId="77777777" w:rsidR="00177F9A" w:rsidRDefault="00177F9A" w:rsidP="00177F9A">
      <w:pPr>
        <w:pStyle w:val="PL"/>
        <w:rPr>
          <w:rFonts w:eastAsiaTheme="minorEastAsia"/>
        </w:rPr>
      </w:pPr>
      <w:r>
        <w:t xml:space="preserve">        </w:t>
      </w:r>
      <w:proofErr w:type="spellStart"/>
      <w:r>
        <w:t>ipSmGwNfInstanceId</w:t>
      </w:r>
      <w:proofErr w:type="spellEnd"/>
      <w:r>
        <w:t>:</w:t>
      </w:r>
    </w:p>
    <w:p w14:paraId="47B86E9E" w14:textId="77777777" w:rsidR="00177F9A" w:rsidRDefault="00177F9A" w:rsidP="00177F9A">
      <w:pPr>
        <w:pStyle w:val="PL"/>
      </w:pPr>
      <w:r>
        <w:t xml:space="preserve">          $ref: 'TS29571_CommonData.yaml#/components/schemas/</w:t>
      </w:r>
      <w:proofErr w:type="spellStart"/>
      <w:r>
        <w:t>NfInstanceId</w:t>
      </w:r>
      <w:proofErr w:type="spellEnd"/>
      <w:r>
        <w:t>'</w:t>
      </w:r>
    </w:p>
    <w:p w14:paraId="3EB0F88D" w14:textId="77777777" w:rsidR="00C34A79" w:rsidRDefault="00C34A79" w:rsidP="00C34A79">
      <w:pPr>
        <w:pStyle w:val="PL"/>
        <w:rPr>
          <w:lang w:eastAsia="en-GB"/>
        </w:rPr>
      </w:pPr>
      <w:r>
        <w:t xml:space="preserve">        </w:t>
      </w:r>
      <w:proofErr w:type="spellStart"/>
      <w:r>
        <w:t>correlationId</w:t>
      </w:r>
      <w:proofErr w:type="spellEnd"/>
      <w:r>
        <w:t>:</w:t>
      </w:r>
    </w:p>
    <w:p w14:paraId="263C0B6C" w14:textId="77777777" w:rsidR="00C34A79" w:rsidRDefault="00C34A79" w:rsidP="00C34A79">
      <w:pPr>
        <w:pStyle w:val="PL"/>
      </w:pPr>
      <w:r>
        <w:t xml:space="preserve">          type: string</w:t>
      </w:r>
    </w:p>
    <w:p w14:paraId="110F6C1C" w14:textId="77777777" w:rsidR="00177F9A" w:rsidRDefault="00177F9A" w:rsidP="00177F9A">
      <w:pPr>
        <w:pStyle w:val="PL"/>
        <w:rPr>
          <w:rFonts w:eastAsiaTheme="minorEastAsia"/>
        </w:rPr>
      </w:pPr>
      <w:r>
        <w:t xml:space="preserve">        </w:t>
      </w:r>
      <w:proofErr w:type="spellStart"/>
      <w:r>
        <w:t>ipSmGwGuidance</w:t>
      </w:r>
      <w:proofErr w:type="spellEnd"/>
      <w:r>
        <w:t>:</w:t>
      </w:r>
    </w:p>
    <w:p w14:paraId="17B31F1A" w14:textId="77777777" w:rsidR="00177F9A" w:rsidRDefault="00177F9A" w:rsidP="00177F9A">
      <w:pPr>
        <w:pStyle w:val="PL"/>
      </w:pPr>
      <w:r>
        <w:t xml:space="preserve">          $ref: 'TS29503_Nudm_UECM.yaml#/components/schemas/</w:t>
      </w:r>
      <w:proofErr w:type="spellStart"/>
      <w:r>
        <w:t>IpSmGwGuidance</w:t>
      </w:r>
      <w:proofErr w:type="spellEnd"/>
      <w:r>
        <w:t>'</w:t>
      </w:r>
    </w:p>
    <w:p w14:paraId="688EEBAC" w14:textId="77777777" w:rsidR="00C34A79" w:rsidRPr="003B2883" w:rsidRDefault="00C34A79" w:rsidP="00C34A79">
      <w:pPr>
        <w:pStyle w:val="PL"/>
      </w:pPr>
      <w:r w:rsidRPr="003B2883">
        <w:t xml:space="preserve">        </w:t>
      </w:r>
      <w:proofErr w:type="spellStart"/>
      <w:r w:rsidRPr="003B2883">
        <w:t>supportedFeatures</w:t>
      </w:r>
      <w:proofErr w:type="spellEnd"/>
      <w:r w:rsidRPr="003B2883">
        <w:t>:</w:t>
      </w:r>
    </w:p>
    <w:p w14:paraId="4DF42397" w14:textId="77777777" w:rsidR="00C34A79" w:rsidRPr="003B2883" w:rsidRDefault="00C34A79" w:rsidP="00C34A79">
      <w:pPr>
        <w:pStyle w:val="PL"/>
      </w:pPr>
      <w:r w:rsidRPr="003B2883">
        <w:t xml:space="preserve">          $ref: 'TS29571_CommonData.yaml#/components/schemas/</w:t>
      </w:r>
      <w:proofErr w:type="spellStart"/>
      <w:r w:rsidRPr="003B2883">
        <w:t>SupportedFeatures</w:t>
      </w:r>
      <w:proofErr w:type="spellEnd"/>
      <w:r w:rsidRPr="003B2883">
        <w:t>'</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w:t>
      </w:r>
      <w:proofErr w:type="spellStart"/>
      <w:r>
        <w:t>Sms</w:t>
      </w:r>
      <w:r w:rsidRPr="007021DF">
        <w:t>Data</w:t>
      </w:r>
      <w:proofErr w:type="spellEnd"/>
      <w:r w:rsidRPr="007021DF">
        <w:t>:</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w:t>
      </w:r>
      <w:proofErr w:type="spellStart"/>
      <w:r w:rsidRPr="007021DF">
        <w:t>smsPayload</w:t>
      </w:r>
      <w:proofErr w:type="spellEnd"/>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5B3ADE4D" w14:textId="77777777" w:rsidR="00C34A79" w:rsidRPr="007021DF" w:rsidRDefault="00C34A79" w:rsidP="00C34A7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w:t>
      </w:r>
      <w:proofErr w:type="spellStart"/>
      <w:r w:rsidRPr="007021DF">
        <w:t>SmsDeliveryData</w:t>
      </w:r>
      <w:proofErr w:type="spellEnd"/>
      <w:r w:rsidRPr="007021DF">
        <w:t>:</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proofErr w:type="spellStart"/>
      <w:r w:rsidR="00C34A79">
        <w:rPr>
          <w:rFonts w:cs="Arial"/>
          <w:szCs w:val="18"/>
        </w:rPr>
        <w:t>MtForwardSm</w:t>
      </w:r>
      <w:proofErr w:type="spellEnd"/>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w:t>
      </w:r>
      <w:proofErr w:type="spellStart"/>
      <w:r w:rsidRPr="007021DF">
        <w:t>smsPayload</w:t>
      </w:r>
      <w:proofErr w:type="spellEnd"/>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w:t>
      </w:r>
      <w:proofErr w:type="spellStart"/>
      <w:r w:rsidRPr="007021DF">
        <w:t>smsPayload</w:t>
      </w:r>
      <w:proofErr w:type="spellEnd"/>
      <w:r w:rsidRPr="007021DF">
        <w:t>:</w:t>
      </w:r>
    </w:p>
    <w:p w14:paraId="10384C8C" w14:textId="77777777" w:rsidR="00315B19" w:rsidRDefault="00C34A79" w:rsidP="00315B19">
      <w:pPr>
        <w:pStyle w:val="PL"/>
      </w:pPr>
      <w:r w:rsidRPr="007021DF">
        <w:t xml:space="preserve">          $ref: 'TS29571_CommonData.yaml#/components/schemas/</w:t>
      </w:r>
      <w:proofErr w:type="spellStart"/>
      <w:r w:rsidRPr="007021DF">
        <w:rPr>
          <w:rFonts w:hint="eastAsia"/>
        </w:rPr>
        <w:t>RefToBinaryData</w:t>
      </w:r>
      <w:proofErr w:type="spellEnd"/>
      <w:r w:rsidRPr="007021DF">
        <w:t>'</w:t>
      </w:r>
    </w:p>
    <w:p w14:paraId="5ADD61C9" w14:textId="77777777" w:rsidR="00315B19" w:rsidRDefault="00315B19" w:rsidP="00315B19">
      <w:pPr>
        <w:pStyle w:val="PL"/>
      </w:pPr>
    </w:p>
    <w:p w14:paraId="79FD4E6F" w14:textId="77777777" w:rsidR="00315B19" w:rsidRDefault="00315B19" w:rsidP="00315B19">
      <w:pPr>
        <w:pStyle w:val="PL"/>
      </w:pPr>
      <w:r>
        <w:t>#</w:t>
      </w:r>
    </w:p>
    <w:p w14:paraId="05B6E02E" w14:textId="77777777" w:rsidR="00315B19" w:rsidRDefault="00315B19" w:rsidP="00315B19">
      <w:pPr>
        <w:pStyle w:val="PL"/>
      </w:pPr>
      <w:r>
        <w:t># SIMPLE TYPES</w:t>
      </w:r>
    </w:p>
    <w:p w14:paraId="53C2EEE5" w14:textId="77777777" w:rsidR="00315B19" w:rsidRDefault="00315B19" w:rsidP="00315B19">
      <w:pPr>
        <w:pStyle w:val="PL"/>
      </w:pPr>
      <w:r>
        <w:t>#</w:t>
      </w:r>
    </w:p>
    <w:p w14:paraId="7853AB25" w14:textId="77777777" w:rsidR="00315B19" w:rsidRDefault="00315B19" w:rsidP="00315B19">
      <w:pPr>
        <w:pStyle w:val="PL"/>
      </w:pPr>
    </w:p>
    <w:p w14:paraId="3CD9901F" w14:textId="77777777" w:rsidR="00315B19" w:rsidRDefault="00315B19" w:rsidP="00315B19">
      <w:pPr>
        <w:pStyle w:val="PL"/>
      </w:pPr>
      <w:r>
        <w:t>#</w:t>
      </w:r>
    </w:p>
    <w:p w14:paraId="017ABB79" w14:textId="77777777" w:rsidR="00315B19" w:rsidRDefault="00315B19" w:rsidP="00315B19">
      <w:pPr>
        <w:pStyle w:val="PL"/>
      </w:pPr>
      <w:r>
        <w:t># ENUMS</w:t>
      </w:r>
    </w:p>
    <w:p w14:paraId="5C76CC00" w14:textId="77777777" w:rsidR="00315B19" w:rsidRDefault="00315B19" w:rsidP="00315B19">
      <w:pPr>
        <w:pStyle w:val="PL"/>
      </w:pPr>
      <w:r>
        <w:t>#</w:t>
      </w:r>
    </w:p>
    <w:p w14:paraId="547CFAEF" w14:textId="77777777" w:rsidR="00315B19" w:rsidRDefault="00315B19" w:rsidP="00315B19">
      <w:pPr>
        <w:pStyle w:val="PL"/>
      </w:pPr>
    </w:p>
    <w:p w14:paraId="3A1A9904" w14:textId="77777777" w:rsidR="00C34A79" w:rsidRPr="007021DF" w:rsidRDefault="00C34A79" w:rsidP="00C34A79">
      <w:pPr>
        <w:pStyle w:val="PL"/>
      </w:pPr>
    </w:p>
    <w:p w14:paraId="4F42F0DD" w14:textId="77777777" w:rsidR="008A6D4A" w:rsidRPr="00986E88" w:rsidRDefault="008A6D4A" w:rsidP="008A6D4A">
      <w:pPr>
        <w:rPr>
          <w:noProof/>
        </w:rPr>
      </w:pPr>
      <w:bookmarkStart w:id="307" w:name="_Toc510696653"/>
    </w:p>
    <w:p w14:paraId="561F32C3" w14:textId="0D567FB4" w:rsidR="008A6D4A" w:rsidRDefault="008A6D4A" w:rsidP="00BA2DEE">
      <w:pPr>
        <w:pStyle w:val="1"/>
      </w:pPr>
      <w:bookmarkStart w:id="308" w:name="_Toc35971453"/>
      <w:bookmarkStart w:id="309" w:name="_Toc192837062"/>
      <w:r>
        <w:t>A.3</w:t>
      </w:r>
      <w:r>
        <w:tab/>
      </w:r>
      <w:proofErr w:type="spellStart"/>
      <w:r w:rsidR="00632062">
        <w:t>Nrouter_SMService</w:t>
      </w:r>
      <w:proofErr w:type="spellEnd"/>
      <w:r>
        <w:t xml:space="preserve"> API</w:t>
      </w:r>
      <w:bookmarkEnd w:id="307"/>
      <w:bookmarkEnd w:id="308"/>
      <w:bookmarkEnd w:id="309"/>
    </w:p>
    <w:p w14:paraId="0EE396F1" w14:textId="77777777" w:rsidR="00632062" w:rsidRPr="007021DF" w:rsidRDefault="00632062" w:rsidP="00632062">
      <w:pPr>
        <w:pStyle w:val="PL"/>
      </w:pPr>
      <w:proofErr w:type="spellStart"/>
      <w:r w:rsidRPr="007021DF">
        <w:t>openapi</w:t>
      </w:r>
      <w:proofErr w:type="spellEnd"/>
      <w:r w:rsidRPr="007021DF">
        <w:t>: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5BF8C55E" w:rsidR="00632062" w:rsidRPr="007021DF" w:rsidRDefault="00632062" w:rsidP="00632062">
      <w:pPr>
        <w:pStyle w:val="PL"/>
      </w:pPr>
      <w:r w:rsidRPr="007021DF">
        <w:t xml:space="preserve">  version: '</w:t>
      </w:r>
      <w:r>
        <w:t>1.</w:t>
      </w:r>
      <w:r w:rsidR="00026BE1">
        <w:t>2</w:t>
      </w:r>
      <w:r>
        <w:t>.</w:t>
      </w:r>
      <w:r w:rsidR="0000205C">
        <w:t>0</w:t>
      </w:r>
      <w:r w:rsidR="00026BE1">
        <w:rPr>
          <w:rFonts w:hint="eastAsia"/>
        </w:rPr>
        <w:t>-alpha.</w:t>
      </w:r>
      <w:ins w:id="310" w:author="Rapporteur" w:date="2025-05-27T11:40:00Z">
        <w:r w:rsidR="007D4900">
          <w:t>2</w:t>
        </w:r>
      </w:ins>
      <w:del w:id="311" w:author="Rapporteur" w:date="2025-05-27T11:40:00Z">
        <w:r w:rsidR="00026BE1" w:rsidDel="007D4900">
          <w:rPr>
            <w:rFonts w:hint="eastAsia"/>
          </w:rPr>
          <w:delText>1</w:delText>
        </w:r>
      </w:del>
      <w:r w:rsidRPr="007021DF">
        <w:t>'</w:t>
      </w:r>
    </w:p>
    <w:p w14:paraId="2557F01F" w14:textId="77777777" w:rsidR="00632062" w:rsidRPr="007021DF" w:rsidRDefault="00632062" w:rsidP="00632062">
      <w:pPr>
        <w:pStyle w:val="PL"/>
      </w:pPr>
      <w:r w:rsidRPr="007021DF">
        <w:t xml:space="preserve">  title: '</w:t>
      </w:r>
      <w:proofErr w:type="spellStart"/>
      <w:r>
        <w:rPr>
          <w:rFonts w:hint="eastAsia"/>
        </w:rPr>
        <w:t>N</w:t>
      </w:r>
      <w:r>
        <w:t>router</w:t>
      </w:r>
      <w:r w:rsidRPr="007021DF">
        <w:rPr>
          <w:rFonts w:hint="eastAsia"/>
        </w:rPr>
        <w:t>_</w:t>
      </w:r>
      <w:r w:rsidRPr="007021DF">
        <w:t>SMService</w:t>
      </w:r>
      <w:proofErr w:type="spellEnd"/>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w:t>
      </w:r>
      <w:proofErr w:type="spellStart"/>
      <w:r w:rsidRPr="007021DF">
        <w:t>SMService</w:t>
      </w:r>
      <w:proofErr w:type="spellEnd"/>
      <w:r>
        <w:rPr>
          <w:rFonts w:hint="eastAsia"/>
        </w:rPr>
        <w:t>.</w:t>
      </w:r>
      <w:r>
        <w:t xml:space="preserve">  </w:t>
      </w:r>
    </w:p>
    <w:p w14:paraId="730E827E" w14:textId="467B9C22" w:rsidR="00632062" w:rsidRDefault="00632062" w:rsidP="00632062">
      <w:pPr>
        <w:pStyle w:val="PL"/>
      </w:pPr>
      <w:r>
        <w:t xml:space="preserve">    © 20</w:t>
      </w:r>
      <w:r>
        <w:rPr>
          <w:rFonts w:hint="eastAsia"/>
        </w:rPr>
        <w:t>2</w:t>
      </w:r>
      <w:ins w:id="312" w:author="Rapporteur" w:date="2025-05-27T11:43:00Z">
        <w:r w:rsidR="00DD63FF">
          <w:t>5</w:t>
        </w:r>
      </w:ins>
      <w:del w:id="313" w:author="Rapporteur" w:date="2025-05-27T11:43:00Z">
        <w:r w:rsidR="000B48C7" w:rsidDel="00DD63FF">
          <w:delText>4</w:delText>
        </w:r>
      </w:del>
      <w:r>
        <w:t xml:space="preserve">,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proofErr w:type="spellStart"/>
      <w:r w:rsidRPr="007021DF">
        <w:t>externalDocs</w:t>
      </w:r>
      <w:proofErr w:type="spellEnd"/>
      <w:r w:rsidRPr="007021DF">
        <w:t>:</w:t>
      </w:r>
    </w:p>
    <w:p w14:paraId="5488BB08" w14:textId="77777777" w:rsidR="00DF36B5" w:rsidRDefault="00632062" w:rsidP="00DF36B5">
      <w:pPr>
        <w:pStyle w:val="PL"/>
      </w:pPr>
      <w:r>
        <w:t xml:space="preserve">  description: </w:t>
      </w:r>
      <w:r w:rsidR="00DF36B5">
        <w:t>&gt;</w:t>
      </w:r>
    </w:p>
    <w:p w14:paraId="3394FCA3" w14:textId="3CA08A02" w:rsidR="00DF36B5" w:rsidRDefault="00DF36B5" w:rsidP="00DF36B5">
      <w:pPr>
        <w:pStyle w:val="PL"/>
      </w:pPr>
      <w:r>
        <w:t xml:space="preserve">    </w:t>
      </w:r>
      <w:r w:rsidR="00632062">
        <w:t>3GPP TS 29.577</w:t>
      </w:r>
      <w:r w:rsidR="00632062" w:rsidRPr="007021DF">
        <w:t xml:space="preserve"> V</w:t>
      </w:r>
      <w:r w:rsidR="00C974FE">
        <w:t>1</w:t>
      </w:r>
      <w:r w:rsidR="00026BE1">
        <w:t>9</w:t>
      </w:r>
      <w:r w:rsidR="00632062">
        <w:t>.</w:t>
      </w:r>
      <w:ins w:id="314" w:author="Rapporteur" w:date="2025-05-27T11:40:00Z">
        <w:r w:rsidR="007D4900">
          <w:t>2</w:t>
        </w:r>
      </w:ins>
      <w:del w:id="315" w:author="Rapporteur" w:date="2025-05-27T11:40:00Z">
        <w:r w:rsidR="00026BE1" w:rsidDel="007D4900">
          <w:delText>0</w:delText>
        </w:r>
      </w:del>
      <w:r w:rsidR="00632062">
        <w:t>.0</w:t>
      </w:r>
      <w:r w:rsidR="00632062" w:rsidRPr="007021DF">
        <w:t xml:space="preserve">; 5G System; </w:t>
      </w:r>
      <w:r w:rsidR="00632062" w:rsidRPr="0043370F">
        <w:t>IP Short</w:t>
      </w:r>
      <w:r w:rsidR="00632062">
        <w:t xml:space="preserve"> Message Gateway and SMS Router</w:t>
      </w:r>
      <w:r w:rsidR="00391312">
        <w:t xml:space="preserve"> </w:t>
      </w:r>
      <w:r w:rsidR="00632062">
        <w:t>For</w:t>
      </w:r>
    </w:p>
    <w:p w14:paraId="2F32EAC9" w14:textId="75ACB7B4" w:rsidR="00632062" w:rsidRPr="007021DF" w:rsidRDefault="00DF36B5" w:rsidP="00DF36B5">
      <w:pPr>
        <w:pStyle w:val="PL"/>
      </w:pPr>
      <w:r>
        <w:t xml:space="preserve">   </w:t>
      </w:r>
      <w:r w:rsidR="00632062">
        <w:t xml:space="preserve"> Short Message </w:t>
      </w:r>
      <w:r w:rsidR="00632062" w:rsidRPr="0016361A">
        <w:t>Services</w:t>
      </w:r>
      <w:r w:rsidR="00632062"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w:t>
      </w:r>
      <w:proofErr w:type="spellStart"/>
      <w:r w:rsidRPr="007021DF">
        <w:t>n</w:t>
      </w:r>
      <w:r>
        <w:t>router</w:t>
      </w:r>
      <w:r w:rsidRPr="007021DF">
        <w:t>-sms</w:t>
      </w:r>
      <w:r>
        <w:t>ervice</w:t>
      </w:r>
      <w:proofErr w:type="spellEnd"/>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w:t>
      </w:r>
      <w:proofErr w:type="spellStart"/>
      <w:r w:rsidRPr="007021DF">
        <w:t>apiRoot</w:t>
      </w:r>
      <w:proofErr w:type="spellEnd"/>
      <w:r w:rsidRPr="007021DF">
        <w: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proofErr w:type="spellStart"/>
      <w:r w:rsidRPr="007021DF">
        <w:t>apiRoot</w:t>
      </w:r>
      <w:proofErr w:type="spellEnd"/>
      <w:r w:rsidRPr="007021DF">
        <w:t xml:space="preserve">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t>RoutingInfo</w:t>
      </w:r>
      <w:proofErr w:type="spellEnd"/>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6584908E" w14:textId="77777777" w:rsidR="00EA3F64" w:rsidRDefault="00EA3F64" w:rsidP="00EA3F64">
      <w:pPr>
        <w:pStyle w:val="PL"/>
      </w:pPr>
      <w:r>
        <w:t xml:space="preserve">      security:</w:t>
      </w:r>
    </w:p>
    <w:p w14:paraId="29AA8E20" w14:textId="77777777" w:rsidR="00EA3F64" w:rsidRDefault="00EA3F64" w:rsidP="00EA3F64">
      <w:pPr>
        <w:pStyle w:val="PL"/>
      </w:pPr>
      <w:r>
        <w:t xml:space="preserve">        - {}</w:t>
      </w:r>
    </w:p>
    <w:p w14:paraId="0F1B22BE" w14:textId="77777777" w:rsidR="00EA3F64" w:rsidRDefault="00EA3F64" w:rsidP="00EA3F64">
      <w:pPr>
        <w:pStyle w:val="PL"/>
      </w:pPr>
      <w:r>
        <w:t xml:space="preserve">        - oAuth2ClientCredentials:</w:t>
      </w:r>
    </w:p>
    <w:p w14:paraId="1F108095" w14:textId="77777777" w:rsidR="00EA3F64" w:rsidRDefault="00EA3F64" w:rsidP="00EA3F64">
      <w:pPr>
        <w:pStyle w:val="PL"/>
      </w:pPr>
      <w:r>
        <w:t xml:space="preserve">          - </w:t>
      </w:r>
      <w:proofErr w:type="spellStart"/>
      <w:r>
        <w:t>nrouter_smservice</w:t>
      </w:r>
      <w:proofErr w:type="spellEnd"/>
    </w:p>
    <w:p w14:paraId="57219863" w14:textId="77777777" w:rsidR="00EA3F64" w:rsidRDefault="00EA3F64" w:rsidP="00EA3F64">
      <w:pPr>
        <w:pStyle w:val="PL"/>
      </w:pPr>
      <w:r>
        <w:t xml:space="preserve">        - oAuth2ClientCredentials:</w:t>
      </w:r>
    </w:p>
    <w:p w14:paraId="3EDFFA03" w14:textId="77777777" w:rsidR="00EA3F64" w:rsidRDefault="00EA3F64" w:rsidP="00EA3F64">
      <w:pPr>
        <w:pStyle w:val="PL"/>
      </w:pPr>
      <w:r>
        <w:t xml:space="preserve">          - </w:t>
      </w:r>
      <w:proofErr w:type="spellStart"/>
      <w:r>
        <w:t>nrouter_smservice</w:t>
      </w:r>
      <w:proofErr w:type="spellEnd"/>
    </w:p>
    <w:p w14:paraId="31871C15" w14:textId="77777777" w:rsidR="00EA3F64" w:rsidRDefault="00EA3F64" w:rsidP="00EA3F64">
      <w:pPr>
        <w:pStyle w:val="PL"/>
      </w:pPr>
      <w:r>
        <w:t xml:space="preserve">          - </w:t>
      </w:r>
      <w:proofErr w:type="spellStart"/>
      <w:r>
        <w:t>nrouter_</w:t>
      </w:r>
      <w:proofErr w:type="gramStart"/>
      <w:r>
        <w:t>smservice:</w:t>
      </w:r>
      <w:r w:rsidRPr="00942202">
        <w:t>mtsminfos</w:t>
      </w:r>
      <w:proofErr w:type="gramEnd"/>
      <w:r w:rsidRPr="00942202">
        <w:t>:write</w:t>
      </w:r>
      <w:proofErr w:type="spellEnd"/>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w:t>
      </w:r>
      <w:proofErr w:type="spellStart"/>
      <w:r>
        <w:t>gpsi</w:t>
      </w:r>
      <w:proofErr w:type="spellEnd"/>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lastRenderedPageBreak/>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w:t>
      </w:r>
      <w:proofErr w:type="spellStart"/>
      <w:r w:rsidR="00632062" w:rsidRPr="007021DF">
        <w:t>apiRoot</w:t>
      </w:r>
      <w:proofErr w:type="spellEnd"/>
      <w:r w:rsidR="00632062" w:rsidRPr="007021DF">
        <w:t>}/</w:t>
      </w:r>
      <w:proofErr w:type="spellStart"/>
      <w:r w:rsidR="00632062" w:rsidRPr="007021DF">
        <w:t>n</w:t>
      </w:r>
      <w:r w:rsidR="00632062">
        <w:t>router</w:t>
      </w:r>
      <w:r w:rsidR="00632062" w:rsidRPr="007021DF">
        <w:rPr>
          <w:rFonts w:hint="eastAsia"/>
        </w:rPr>
        <w:t>-sms</w:t>
      </w:r>
      <w:r w:rsidR="00632062">
        <w:t>ervice</w:t>
      </w:r>
      <w:proofErr w:type="spellEnd"/>
      <w:r w:rsidR="00632062" w:rsidRPr="007021DF">
        <w:t>/</w:t>
      </w:r>
      <w:r w:rsidR="00632062">
        <w:rPr>
          <w:rFonts w:hint="eastAsia"/>
        </w:rPr>
        <w:t>&lt;</w:t>
      </w:r>
      <w:proofErr w:type="spellStart"/>
      <w:r w:rsidR="00632062" w:rsidRPr="007021DF">
        <w:rPr>
          <w:rFonts w:hint="eastAsia"/>
        </w:rPr>
        <w:t>apiVersion</w:t>
      </w:r>
      <w:proofErr w:type="spellEnd"/>
      <w:r w:rsidR="00632062">
        <w:rPr>
          <w:rFonts w:hint="eastAsia"/>
        </w:rPr>
        <w:t>&gt;</w:t>
      </w:r>
      <w:r w:rsidR="00632062" w:rsidRPr="007021DF">
        <w:t>/</w:t>
      </w:r>
      <w:proofErr w:type="spellStart"/>
      <w:r w:rsidR="00632062">
        <w:t>mt-sm</w:t>
      </w:r>
      <w:r w:rsidR="00632062">
        <w:rPr>
          <w:rFonts w:hint="eastAsia"/>
        </w:rPr>
        <w:t>-</w:t>
      </w:r>
      <w:r w:rsidR="00632062">
        <w:t>info</w:t>
      </w:r>
      <w:r w:rsidR="00632062" w:rsidRPr="007021DF">
        <w:rPr>
          <w:rFonts w:hint="eastAsia"/>
        </w:rPr>
        <w:t>s</w:t>
      </w:r>
      <w:proofErr w:type="spellEnd"/>
      <w:r w:rsidR="00632062" w:rsidRPr="007021DF">
        <w:t>/{</w:t>
      </w:r>
      <w:proofErr w:type="spellStart"/>
      <w:r w:rsidR="00632062">
        <w:t>gps</w:t>
      </w:r>
      <w:r w:rsidR="00632062" w:rsidRPr="007021DF">
        <w:rPr>
          <w:rFonts w:hint="eastAsia"/>
        </w:rPr>
        <w:t>i</w:t>
      </w:r>
      <w:proofErr w:type="spellEnd"/>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proofErr w:type="spellStart"/>
      <w:r>
        <w:t>CreatedRouting</w:t>
      </w:r>
      <w:r w:rsidRPr="007021DF">
        <w:t>Data</w:t>
      </w:r>
      <w:proofErr w:type="spellEnd"/>
      <w:r w:rsidRPr="007021DF">
        <w:t>'</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t xml:space="preserve">          </w:t>
      </w:r>
      <w:r w:rsidRPr="00B06F7A">
        <w:t>$ref: 'TS29571_CommonData.yaml#/components/responses/400'</w:t>
      </w:r>
    </w:p>
    <w:p w14:paraId="3307F213" w14:textId="77777777" w:rsidR="00477E69" w:rsidRPr="007021DF" w:rsidRDefault="00477E69" w:rsidP="00477E69">
      <w:pPr>
        <w:pStyle w:val="PL"/>
      </w:pPr>
      <w:r w:rsidRPr="007021DF">
        <w:t xml:space="preserve">        '40</w:t>
      </w:r>
      <w:r>
        <w:t>1</w:t>
      </w:r>
      <w:r w:rsidRPr="007021DF">
        <w:t>':</w:t>
      </w:r>
    </w:p>
    <w:p w14:paraId="52DE886F" w14:textId="77777777" w:rsidR="00477E69" w:rsidRDefault="00477E69" w:rsidP="00477E69">
      <w:pPr>
        <w:pStyle w:val="PL"/>
      </w:pPr>
      <w:r>
        <w:t xml:space="preserve">          </w:t>
      </w:r>
      <w:r w:rsidRPr="00B06F7A">
        <w:t>$ref: 'TS29571_CommonData.yaml#/components/responses/40</w:t>
      </w:r>
      <w:r>
        <w:t>1</w:t>
      </w:r>
      <w:r w:rsidRPr="00B06F7A">
        <w:t>'</w:t>
      </w:r>
    </w:p>
    <w:p w14:paraId="3E24F9BE" w14:textId="77777777" w:rsidR="00477E69" w:rsidRPr="007021DF" w:rsidRDefault="00477E69" w:rsidP="00477E69">
      <w:pPr>
        <w:pStyle w:val="PL"/>
      </w:pPr>
      <w:r w:rsidRPr="007021DF">
        <w:t xml:space="preserve">        '40</w:t>
      </w:r>
      <w:r>
        <w:t>3</w:t>
      </w:r>
      <w:r w:rsidRPr="007021DF">
        <w:t>':</w:t>
      </w:r>
    </w:p>
    <w:p w14:paraId="2B8DCBAF" w14:textId="77777777" w:rsidR="00477E69" w:rsidRDefault="00477E69" w:rsidP="00477E69">
      <w:pPr>
        <w:pStyle w:val="PL"/>
      </w:pPr>
      <w:r>
        <w:t xml:space="preserve">          </w:t>
      </w:r>
      <w:r w:rsidRPr="00B06F7A">
        <w:t>$ref: 'TS29571_CommonData.yaml#/components/responses/40</w:t>
      </w:r>
      <w:r>
        <w:t>3</w:t>
      </w:r>
      <w:r w:rsidRPr="00B06F7A">
        <w:t>'</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61899D9" w14:textId="77777777" w:rsidR="00477E69" w:rsidRPr="007021DF" w:rsidRDefault="00477E69" w:rsidP="00477E69">
      <w:pPr>
        <w:pStyle w:val="PL"/>
      </w:pPr>
      <w:r w:rsidRPr="007021DF">
        <w:t xml:space="preserve">        '4</w:t>
      </w:r>
      <w:r>
        <w:t>11</w:t>
      </w:r>
      <w:r w:rsidRPr="007021DF">
        <w:t>':</w:t>
      </w:r>
    </w:p>
    <w:p w14:paraId="78D2DB51" w14:textId="77777777" w:rsidR="00477E69" w:rsidRDefault="00477E69" w:rsidP="00477E69">
      <w:pPr>
        <w:pStyle w:val="PL"/>
      </w:pPr>
      <w:r>
        <w:t xml:space="preserve">          </w:t>
      </w:r>
      <w:r w:rsidRPr="00B06F7A">
        <w:t>$ref: 'TS29571_CommonData.yaml#/components/responses/4</w:t>
      </w:r>
      <w:r>
        <w:t>11</w:t>
      </w:r>
      <w:r w:rsidRPr="00B06F7A">
        <w:t>'</w:t>
      </w:r>
    </w:p>
    <w:p w14:paraId="4C34A930" w14:textId="77777777" w:rsidR="00477E69" w:rsidRPr="007021DF" w:rsidRDefault="00477E69" w:rsidP="00477E69">
      <w:pPr>
        <w:pStyle w:val="PL"/>
      </w:pPr>
      <w:r w:rsidRPr="007021DF">
        <w:t xml:space="preserve">        '4</w:t>
      </w:r>
      <w:r>
        <w:t>13</w:t>
      </w:r>
      <w:r w:rsidRPr="007021DF">
        <w:t>':</w:t>
      </w:r>
    </w:p>
    <w:p w14:paraId="1B4B6C88" w14:textId="77777777" w:rsidR="00477E69" w:rsidRDefault="00477E69" w:rsidP="00477E69">
      <w:pPr>
        <w:pStyle w:val="PL"/>
      </w:pPr>
      <w:r>
        <w:t xml:space="preserve">          </w:t>
      </w:r>
      <w:r w:rsidRPr="00B06F7A">
        <w:t>$ref: 'TS29571_CommonData.yaml#/components/responses/4</w:t>
      </w:r>
      <w:r>
        <w:t>13</w:t>
      </w:r>
      <w:r w:rsidRPr="00B06F7A">
        <w:t>'</w:t>
      </w:r>
    </w:p>
    <w:p w14:paraId="378F6BEF" w14:textId="77777777" w:rsidR="00477E69" w:rsidRPr="007021DF" w:rsidRDefault="00477E69" w:rsidP="00477E69">
      <w:pPr>
        <w:pStyle w:val="PL"/>
      </w:pPr>
      <w:r w:rsidRPr="007021DF">
        <w:t xml:space="preserve">        '4</w:t>
      </w:r>
      <w:r>
        <w:t>15</w:t>
      </w:r>
      <w:r w:rsidRPr="007021DF">
        <w:t>':</w:t>
      </w:r>
    </w:p>
    <w:p w14:paraId="142C7117" w14:textId="77777777" w:rsidR="00477E69" w:rsidRDefault="00477E69" w:rsidP="00477E69">
      <w:pPr>
        <w:pStyle w:val="PL"/>
      </w:pPr>
      <w:r>
        <w:t xml:space="preserve">          </w:t>
      </w:r>
      <w:r w:rsidRPr="00B06F7A">
        <w:t>$ref: 'TS29571_CommonData.yaml#/components/responses/4</w:t>
      </w:r>
      <w:r>
        <w:t>15</w:t>
      </w:r>
      <w:r w:rsidRPr="00B06F7A">
        <w:t>'</w:t>
      </w:r>
    </w:p>
    <w:p w14:paraId="07FB3ADA" w14:textId="77777777" w:rsidR="00477E69" w:rsidRPr="007021DF" w:rsidRDefault="00477E69" w:rsidP="00477E69">
      <w:pPr>
        <w:pStyle w:val="PL"/>
      </w:pPr>
      <w:r w:rsidRPr="007021DF">
        <w:t xml:space="preserve">        '4</w:t>
      </w:r>
      <w:r>
        <w:t>29</w:t>
      </w:r>
      <w:r w:rsidRPr="007021DF">
        <w:t>':</w:t>
      </w:r>
    </w:p>
    <w:p w14:paraId="4C0D7936" w14:textId="77777777" w:rsidR="00477E69" w:rsidRDefault="00477E69" w:rsidP="00477E69">
      <w:pPr>
        <w:pStyle w:val="PL"/>
      </w:pPr>
      <w:r>
        <w:t xml:space="preserve">          </w:t>
      </w:r>
      <w:r w:rsidRPr="00B06F7A">
        <w:t>$ref: 'TS29571_CommonData.yaml#/components/responses/4</w:t>
      </w:r>
      <w:r>
        <w:t>29</w:t>
      </w:r>
      <w:r w:rsidRPr="00B06F7A">
        <w:t>'</w:t>
      </w:r>
    </w:p>
    <w:p w14:paraId="3BEFF96A" w14:textId="77777777" w:rsidR="00477E69" w:rsidRPr="007021DF" w:rsidRDefault="00477E69" w:rsidP="00477E69">
      <w:pPr>
        <w:pStyle w:val="PL"/>
      </w:pPr>
      <w:r w:rsidRPr="007021DF">
        <w:t xml:space="preserve">        '</w:t>
      </w:r>
      <w:r>
        <w:t>500</w:t>
      </w:r>
      <w:r w:rsidRPr="007021DF">
        <w:t>':</w:t>
      </w:r>
    </w:p>
    <w:p w14:paraId="00402776" w14:textId="77777777" w:rsidR="00477E69" w:rsidRDefault="00477E69" w:rsidP="00477E69">
      <w:pPr>
        <w:pStyle w:val="PL"/>
      </w:pPr>
      <w:r>
        <w:t xml:space="preserve">          </w:t>
      </w:r>
      <w:r w:rsidRPr="00B06F7A">
        <w:t>$ref: 'TS29571_CommonData.yaml#/components/responses/</w:t>
      </w:r>
      <w:r>
        <w:t>500</w:t>
      </w:r>
      <w:r w:rsidRPr="00B06F7A">
        <w:t>'</w:t>
      </w:r>
    </w:p>
    <w:p w14:paraId="38368613" w14:textId="77777777" w:rsidR="00477E69" w:rsidRPr="007021DF" w:rsidRDefault="00477E69" w:rsidP="00477E69">
      <w:pPr>
        <w:pStyle w:val="PL"/>
      </w:pPr>
      <w:r w:rsidRPr="007021DF">
        <w:t xml:space="preserve">        '</w:t>
      </w:r>
      <w:r>
        <w:t>502</w:t>
      </w:r>
      <w:r w:rsidRPr="007021DF">
        <w:t>':</w:t>
      </w:r>
    </w:p>
    <w:p w14:paraId="1EC26730" w14:textId="77777777" w:rsidR="00477E69" w:rsidRDefault="00477E69" w:rsidP="00477E69">
      <w:pPr>
        <w:pStyle w:val="PL"/>
      </w:pPr>
      <w:r>
        <w:t xml:space="preserve">          </w:t>
      </w:r>
      <w:r w:rsidRPr="00B06F7A">
        <w:t>$ref: 'TS29571_CommonData.yaml#/components/responses/</w:t>
      </w:r>
      <w:r>
        <w:t>502</w:t>
      </w:r>
      <w:r w:rsidRPr="00B06F7A">
        <w:t>'</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w:t>
      </w:r>
      <w:proofErr w:type="spellStart"/>
      <w:r>
        <w:t>mt</w:t>
      </w:r>
      <w:r w:rsidRPr="007021DF">
        <w:t>-</w:t>
      </w:r>
      <w:r>
        <w:t>sm-infos</w:t>
      </w:r>
      <w:proofErr w:type="spellEnd"/>
      <w:r>
        <w:t>/{</w:t>
      </w:r>
      <w:proofErr w:type="spellStart"/>
      <w:r>
        <w:t>gps</w:t>
      </w:r>
      <w:r w:rsidRPr="007021DF">
        <w:t>i</w:t>
      </w:r>
      <w:proofErr w:type="spellEnd"/>
      <w:r w:rsidRPr="007021DF">
        <w:t>}/</w:t>
      </w:r>
      <w:proofErr w:type="spellStart"/>
      <w:r w:rsidRPr="007021DF">
        <w:t>sendsms</w:t>
      </w:r>
      <w:proofErr w:type="spellEnd"/>
      <w:r w:rsidRPr="007021DF">
        <w:t>:</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0B11EBCA" w14:textId="77777777" w:rsidR="00EA3F64" w:rsidRDefault="00EA3F64" w:rsidP="00EA3F64">
      <w:pPr>
        <w:pStyle w:val="PL"/>
      </w:pPr>
      <w:r>
        <w:t xml:space="preserve">      security:</w:t>
      </w:r>
    </w:p>
    <w:p w14:paraId="498F64D2" w14:textId="77777777" w:rsidR="00EA3F64" w:rsidRDefault="00EA3F64" w:rsidP="00EA3F64">
      <w:pPr>
        <w:pStyle w:val="PL"/>
      </w:pPr>
      <w:r>
        <w:t xml:space="preserve">        - {}</w:t>
      </w:r>
    </w:p>
    <w:p w14:paraId="1D1BAE39" w14:textId="77777777" w:rsidR="00EA3F64" w:rsidRDefault="00EA3F64" w:rsidP="00EA3F64">
      <w:pPr>
        <w:pStyle w:val="PL"/>
      </w:pPr>
      <w:r>
        <w:t xml:space="preserve">        - oAuth2ClientCredentials:</w:t>
      </w:r>
    </w:p>
    <w:p w14:paraId="49F783B1" w14:textId="77777777" w:rsidR="00EA3F64" w:rsidRDefault="00EA3F64" w:rsidP="00EA3F64">
      <w:pPr>
        <w:pStyle w:val="PL"/>
      </w:pPr>
      <w:r>
        <w:t xml:space="preserve">          - </w:t>
      </w:r>
      <w:proofErr w:type="spellStart"/>
      <w:r>
        <w:t>nrouter_smservice</w:t>
      </w:r>
      <w:proofErr w:type="spellEnd"/>
    </w:p>
    <w:p w14:paraId="378405FA" w14:textId="77777777" w:rsidR="00EA3F64" w:rsidRDefault="00EA3F64" w:rsidP="00EA3F64">
      <w:pPr>
        <w:pStyle w:val="PL"/>
      </w:pPr>
      <w:r>
        <w:t xml:space="preserve">        - oAuth2ClientCredentials:</w:t>
      </w:r>
    </w:p>
    <w:p w14:paraId="5EE61824" w14:textId="77777777" w:rsidR="00EA3F64" w:rsidRDefault="00EA3F64" w:rsidP="00EA3F64">
      <w:pPr>
        <w:pStyle w:val="PL"/>
      </w:pPr>
      <w:r>
        <w:t xml:space="preserve">          - </w:t>
      </w:r>
      <w:proofErr w:type="spellStart"/>
      <w:r>
        <w:t>nrouter_smservice</w:t>
      </w:r>
      <w:proofErr w:type="spellEnd"/>
    </w:p>
    <w:p w14:paraId="3C39127E" w14:textId="77777777" w:rsidR="00EA3F64" w:rsidRDefault="00EA3F64" w:rsidP="00EA3F64">
      <w:pPr>
        <w:pStyle w:val="PL"/>
      </w:pPr>
      <w:r>
        <w:t xml:space="preserve">          - </w:t>
      </w:r>
      <w:proofErr w:type="spellStart"/>
      <w:r>
        <w:t>nrouter_</w:t>
      </w:r>
      <w:proofErr w:type="gramStart"/>
      <w:r>
        <w:t>smservice:sendsms</w:t>
      </w:r>
      <w:proofErr w:type="gramEnd"/>
      <w:r>
        <w:t>:invoke</w:t>
      </w:r>
      <w:proofErr w:type="spellEnd"/>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w:t>
      </w:r>
      <w:proofErr w:type="spellStart"/>
      <w:r>
        <w:t>gpsi</w:t>
      </w:r>
      <w:proofErr w:type="spellEnd"/>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w:t>
      </w:r>
      <w:proofErr w:type="spellStart"/>
      <w:r w:rsidRPr="007021DF">
        <w:t>requestBody</w:t>
      </w:r>
      <w:proofErr w:type="spellEnd"/>
      <w:r w:rsidRPr="007021DF">
        <w:t>:</w:t>
      </w:r>
    </w:p>
    <w:p w14:paraId="44942A6B" w14:textId="77777777" w:rsidR="00632062" w:rsidRPr="007021DF" w:rsidRDefault="00632062" w:rsidP="00632062">
      <w:pPr>
        <w:pStyle w:val="PL"/>
      </w:pPr>
      <w:r w:rsidRPr="007021DF">
        <w:t xml:space="preserve">        content:</w:t>
      </w:r>
    </w:p>
    <w:p w14:paraId="032C3666" w14:textId="543D615B" w:rsidR="00632062" w:rsidRPr="007021DF" w:rsidRDefault="00632062" w:rsidP="00632062">
      <w:pPr>
        <w:pStyle w:val="PL"/>
      </w:pPr>
      <w:r w:rsidRPr="007021DF">
        <w:t xml:space="preserve">          multipart/related:</w:t>
      </w:r>
      <w:r w:rsidR="00824654">
        <w:rPr>
          <w:lang w:val="en-US"/>
        </w:rPr>
        <w:t xml:space="preserve">  # message with a binary body part</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E9A43D9" w14:textId="77777777" w:rsidR="00632062" w:rsidRPr="007021DF" w:rsidRDefault="00632062" w:rsidP="00632062">
      <w:pPr>
        <w:pStyle w:val="PL"/>
      </w:pPr>
      <w:r w:rsidRPr="007021DF">
        <w:t xml:space="preserve">                  $r</w:t>
      </w:r>
      <w:r>
        <w:t>ef: 'TS29577_Nipsmgw_SMService.yaml#/components/schemas/</w:t>
      </w:r>
      <w:proofErr w:type="spellStart"/>
      <w:r>
        <w:t>Sms</w:t>
      </w:r>
      <w:r w:rsidRPr="007021DF">
        <w:t>Data</w:t>
      </w:r>
      <w:proofErr w:type="spellEnd"/>
      <w:r w:rsidRPr="007021DF">
        <w:t>'</w:t>
      </w:r>
    </w:p>
    <w:p w14:paraId="5F29D0B8"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w:t>
      </w:r>
      <w:proofErr w:type="spellStart"/>
      <w:r w:rsidRPr="007021DF">
        <w:t>jsonData</w:t>
      </w:r>
      <w:proofErr w:type="spellEnd"/>
      <w:r w:rsidRPr="007021DF">
        <w:t>:</w:t>
      </w:r>
    </w:p>
    <w:p w14:paraId="577FCE77"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application/json</w:t>
      </w:r>
    </w:p>
    <w:p w14:paraId="5D207DCD" w14:textId="77777777" w:rsidR="00632062" w:rsidRPr="007021DF" w:rsidRDefault="00632062" w:rsidP="00632062">
      <w:pPr>
        <w:pStyle w:val="PL"/>
      </w:pPr>
      <w:r w:rsidRPr="007021DF">
        <w:t xml:space="preserve">              </w:t>
      </w:r>
      <w:proofErr w:type="spellStart"/>
      <w:r w:rsidRPr="007021DF">
        <w:t>binaryPayload</w:t>
      </w:r>
      <w:proofErr w:type="spellEnd"/>
      <w:r w:rsidRPr="007021DF">
        <w:t>:</w:t>
      </w:r>
    </w:p>
    <w:p w14:paraId="428701C1" w14:textId="77777777" w:rsidR="00632062" w:rsidRPr="007021DF" w:rsidRDefault="00632062" w:rsidP="00632062">
      <w:pPr>
        <w:pStyle w:val="PL"/>
      </w:pPr>
      <w:r w:rsidRPr="007021DF">
        <w:t xml:space="preserve">                </w:t>
      </w:r>
      <w:proofErr w:type="spellStart"/>
      <w:r w:rsidRPr="007021DF">
        <w:t>contentType</w:t>
      </w:r>
      <w:proofErr w:type="spellEnd"/>
      <w:r w:rsidRPr="007021DF">
        <w:t>: application/vnd.3gpp.sms</w:t>
      </w:r>
    </w:p>
    <w:p w14:paraId="505B329D" w14:textId="77777777" w:rsidR="00632062" w:rsidRPr="007021DF" w:rsidRDefault="00632062" w:rsidP="00632062">
      <w:pPr>
        <w:pStyle w:val="PL"/>
      </w:pPr>
      <w:r w:rsidRPr="007021DF">
        <w:lastRenderedPageBreak/>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51CCB1A8" w:rsidR="00EC0BE4" w:rsidRDefault="00EC0BE4" w:rsidP="00EC0BE4">
      <w:pPr>
        <w:pStyle w:val="PL"/>
      </w:pPr>
      <w:r>
        <w:t xml:space="preserve">            multipart/related:</w:t>
      </w:r>
      <w:r w:rsidR="00824654">
        <w:rPr>
          <w:lang w:val="en-US"/>
        </w:rPr>
        <w:t xml:space="preserve">  # message with a binary body part</w:t>
      </w:r>
    </w:p>
    <w:p w14:paraId="2134F5A2" w14:textId="77777777" w:rsidR="00632062" w:rsidRPr="007021DF" w:rsidRDefault="00632062" w:rsidP="00632062">
      <w:pPr>
        <w:pStyle w:val="PL"/>
      </w:pPr>
      <w:r w:rsidRPr="007021DF">
        <w:t xml:space="preserve">              schema:</w:t>
      </w:r>
    </w:p>
    <w:p w14:paraId="57A47658" w14:textId="77777777" w:rsidR="00824654" w:rsidRDefault="00824654" w:rsidP="00824654">
      <w:pPr>
        <w:pStyle w:val="PL"/>
      </w:pPr>
      <w:r>
        <w:t xml:space="preserve">                type: object</w:t>
      </w:r>
    </w:p>
    <w:p w14:paraId="5B5CF5AB" w14:textId="77777777" w:rsidR="00824654" w:rsidRDefault="00824654" w:rsidP="00824654">
      <w:pPr>
        <w:pStyle w:val="PL"/>
      </w:pPr>
      <w:r>
        <w:t xml:space="preserve">                properties:</w:t>
      </w:r>
    </w:p>
    <w:p w14:paraId="184989F3" w14:textId="77777777" w:rsidR="00824654" w:rsidRDefault="00824654" w:rsidP="00824654">
      <w:pPr>
        <w:pStyle w:val="PL"/>
      </w:pPr>
      <w:r>
        <w:t xml:space="preserve">                  </w:t>
      </w:r>
      <w:proofErr w:type="spellStart"/>
      <w:r>
        <w:t>jsonData</w:t>
      </w:r>
      <w:proofErr w:type="spellEnd"/>
      <w:r>
        <w:t>:</w:t>
      </w:r>
    </w:p>
    <w:p w14:paraId="583DE72C" w14:textId="77777777" w:rsidR="00824654" w:rsidRDefault="00824654" w:rsidP="00824654">
      <w:pPr>
        <w:pStyle w:val="PL"/>
      </w:pPr>
      <w:r>
        <w:t xml:space="preserve">                    $ref: 'TS29577_Nipsmgw_SMService.yaml#/components/schemas/SmsDeliveryData'</w:t>
      </w:r>
    </w:p>
    <w:p w14:paraId="59DA7027" w14:textId="77777777" w:rsidR="00824654" w:rsidRDefault="00824654" w:rsidP="00824654">
      <w:pPr>
        <w:pStyle w:val="PL"/>
      </w:pPr>
      <w:r>
        <w:t xml:space="preserve">                  </w:t>
      </w:r>
      <w:proofErr w:type="spellStart"/>
      <w:r>
        <w:t>binaryPayload</w:t>
      </w:r>
      <w:proofErr w:type="spellEnd"/>
      <w:r>
        <w:t>:</w:t>
      </w:r>
    </w:p>
    <w:p w14:paraId="2C0D7AF6" w14:textId="77777777" w:rsidR="00824654" w:rsidRDefault="00824654" w:rsidP="00824654">
      <w:pPr>
        <w:pStyle w:val="PL"/>
      </w:pPr>
      <w:r>
        <w:t xml:space="preserve">                    type: string</w:t>
      </w:r>
    </w:p>
    <w:p w14:paraId="1C32ED56" w14:textId="77777777" w:rsidR="00824654" w:rsidRDefault="00824654" w:rsidP="00824654">
      <w:pPr>
        <w:pStyle w:val="PL"/>
      </w:pPr>
      <w:r>
        <w:t xml:space="preserve">                    format: binary</w:t>
      </w:r>
    </w:p>
    <w:p w14:paraId="68C7B808" w14:textId="77777777" w:rsidR="00824654" w:rsidRDefault="00824654" w:rsidP="00824654">
      <w:pPr>
        <w:pStyle w:val="PL"/>
      </w:pPr>
      <w:r>
        <w:t xml:space="preserve">              encoding:</w:t>
      </w:r>
    </w:p>
    <w:p w14:paraId="50EC0929" w14:textId="77777777" w:rsidR="00824654" w:rsidRDefault="00824654" w:rsidP="00824654">
      <w:pPr>
        <w:pStyle w:val="PL"/>
      </w:pPr>
      <w:r>
        <w:t xml:space="preserve">                </w:t>
      </w:r>
      <w:proofErr w:type="spellStart"/>
      <w:r>
        <w:t>jsonData</w:t>
      </w:r>
      <w:proofErr w:type="spellEnd"/>
      <w:r>
        <w:t>:</w:t>
      </w:r>
    </w:p>
    <w:p w14:paraId="0A284636" w14:textId="77777777" w:rsidR="00824654" w:rsidRDefault="00824654" w:rsidP="00824654">
      <w:pPr>
        <w:pStyle w:val="PL"/>
      </w:pPr>
      <w:r>
        <w:t xml:space="preserve">                  </w:t>
      </w:r>
      <w:proofErr w:type="spellStart"/>
      <w:r>
        <w:t>contentType</w:t>
      </w:r>
      <w:proofErr w:type="spellEnd"/>
      <w:r>
        <w:t>: application/json</w:t>
      </w:r>
    </w:p>
    <w:p w14:paraId="461A30B3" w14:textId="77777777" w:rsidR="00824654" w:rsidRDefault="00824654" w:rsidP="00824654">
      <w:pPr>
        <w:pStyle w:val="PL"/>
      </w:pPr>
      <w:r>
        <w:t xml:space="preserve">                </w:t>
      </w:r>
      <w:proofErr w:type="spellStart"/>
      <w:r>
        <w:t>binaryPayload</w:t>
      </w:r>
      <w:proofErr w:type="spellEnd"/>
      <w:r>
        <w:t>:</w:t>
      </w:r>
    </w:p>
    <w:p w14:paraId="75CB2DDF" w14:textId="77777777" w:rsidR="00824654" w:rsidRDefault="00824654" w:rsidP="00824654">
      <w:pPr>
        <w:pStyle w:val="PL"/>
      </w:pPr>
      <w:r>
        <w:t xml:space="preserve">                  </w:t>
      </w:r>
      <w:proofErr w:type="spellStart"/>
      <w:r>
        <w:t>contentType</w:t>
      </w:r>
      <w:proofErr w:type="spellEnd"/>
      <w:r>
        <w:t>: application/vnd.3gpp.sms</w:t>
      </w:r>
    </w:p>
    <w:p w14:paraId="0EABC4F7" w14:textId="77777777" w:rsidR="00824654" w:rsidRDefault="00824654" w:rsidP="00824654">
      <w:pPr>
        <w:pStyle w:val="PL"/>
      </w:pPr>
      <w:r>
        <w:t xml:space="preserve">                  headers:</w:t>
      </w:r>
    </w:p>
    <w:p w14:paraId="6EB0026E" w14:textId="77777777" w:rsidR="00824654" w:rsidRDefault="00824654" w:rsidP="00824654">
      <w:pPr>
        <w:pStyle w:val="PL"/>
      </w:pPr>
      <w:r>
        <w:t xml:space="preserve">                    Content-Id:</w:t>
      </w:r>
    </w:p>
    <w:p w14:paraId="715A39D5" w14:textId="77777777" w:rsidR="00824654" w:rsidRDefault="00824654" w:rsidP="00824654">
      <w:pPr>
        <w:pStyle w:val="PL"/>
      </w:pPr>
      <w:r>
        <w:t xml:space="preserve">                      schema:</w:t>
      </w:r>
    </w:p>
    <w:p w14:paraId="2D699498" w14:textId="77777777" w:rsidR="00824654" w:rsidRDefault="00824654" w:rsidP="00824654">
      <w:pPr>
        <w:pStyle w:val="PL"/>
      </w:pPr>
      <w:r>
        <w:t xml:space="preserve">                        type: string</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11FBD0BC" w14:textId="77777777" w:rsidR="00477E69" w:rsidRPr="007021DF" w:rsidRDefault="00477E69" w:rsidP="00477E69">
      <w:pPr>
        <w:pStyle w:val="PL"/>
      </w:pPr>
      <w:r w:rsidRPr="007021DF">
        <w:t xml:space="preserve">        '40</w:t>
      </w:r>
      <w:r>
        <w:t>1</w:t>
      </w:r>
      <w:r w:rsidRPr="007021DF">
        <w:t>':</w:t>
      </w:r>
    </w:p>
    <w:p w14:paraId="04837180" w14:textId="77777777" w:rsidR="00477E69" w:rsidRDefault="00477E69" w:rsidP="00477E69">
      <w:pPr>
        <w:pStyle w:val="PL"/>
      </w:pPr>
      <w:r>
        <w:t xml:space="preserve">          </w:t>
      </w:r>
      <w:r w:rsidRPr="00B06F7A">
        <w:t>$ref: 'TS29571_CommonData.yaml#/components/responses/40</w:t>
      </w:r>
      <w:r>
        <w:t>1</w:t>
      </w:r>
      <w:r w:rsidRPr="00B06F7A">
        <w:t>'</w:t>
      </w:r>
    </w:p>
    <w:p w14:paraId="41A5EDA1" w14:textId="77777777" w:rsidR="00477E69" w:rsidRPr="007021DF" w:rsidRDefault="00477E69" w:rsidP="00477E69">
      <w:pPr>
        <w:pStyle w:val="PL"/>
      </w:pPr>
      <w:r w:rsidRPr="007021DF">
        <w:t xml:space="preserve">        '40</w:t>
      </w:r>
      <w:r>
        <w:t>3</w:t>
      </w:r>
      <w:r w:rsidRPr="007021DF">
        <w:t>':</w:t>
      </w:r>
    </w:p>
    <w:p w14:paraId="159A00D3" w14:textId="77777777" w:rsidR="00477E69" w:rsidRDefault="00477E69" w:rsidP="00477E69">
      <w:pPr>
        <w:pStyle w:val="PL"/>
      </w:pPr>
      <w:r>
        <w:t xml:space="preserve">          </w:t>
      </w:r>
      <w:r w:rsidRPr="00B06F7A">
        <w:t>$ref: 'TS29571_CommonData.yaml#/components/responses/40</w:t>
      </w:r>
      <w:r>
        <w:t>3</w:t>
      </w:r>
      <w:r w:rsidRPr="00B06F7A">
        <w:t>'</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35D7D211" w14:textId="77777777" w:rsidR="00477E69" w:rsidRPr="007021DF" w:rsidRDefault="00477E69" w:rsidP="00477E69">
      <w:pPr>
        <w:pStyle w:val="PL"/>
      </w:pPr>
      <w:r w:rsidRPr="007021DF">
        <w:t xml:space="preserve">        '4</w:t>
      </w:r>
      <w:r>
        <w:t>11</w:t>
      </w:r>
      <w:r w:rsidRPr="007021DF">
        <w:t>':</w:t>
      </w:r>
    </w:p>
    <w:p w14:paraId="33A29843" w14:textId="77777777" w:rsidR="00477E69" w:rsidRDefault="00477E69" w:rsidP="00477E69">
      <w:pPr>
        <w:pStyle w:val="PL"/>
      </w:pPr>
      <w:r>
        <w:t xml:space="preserve">          </w:t>
      </w:r>
      <w:r w:rsidRPr="00B06F7A">
        <w:t>$ref: 'TS29571_CommonData.yaml#/components/responses/4</w:t>
      </w:r>
      <w:r>
        <w:t>11</w:t>
      </w:r>
      <w:r w:rsidRPr="00B06F7A">
        <w:t>'</w:t>
      </w:r>
    </w:p>
    <w:p w14:paraId="7FB8241E" w14:textId="77777777" w:rsidR="00477E69" w:rsidRPr="007021DF" w:rsidRDefault="00477E69" w:rsidP="00477E69">
      <w:pPr>
        <w:pStyle w:val="PL"/>
      </w:pPr>
      <w:r w:rsidRPr="007021DF">
        <w:t xml:space="preserve">        '4</w:t>
      </w:r>
      <w:r>
        <w:t>13</w:t>
      </w:r>
      <w:r w:rsidRPr="007021DF">
        <w:t>':</w:t>
      </w:r>
    </w:p>
    <w:p w14:paraId="564E94AC" w14:textId="77777777" w:rsidR="00477E69" w:rsidRDefault="00477E69" w:rsidP="00477E69">
      <w:pPr>
        <w:pStyle w:val="PL"/>
      </w:pPr>
      <w:r>
        <w:t xml:space="preserve">          </w:t>
      </w:r>
      <w:r w:rsidRPr="00B06F7A">
        <w:t>$ref: 'TS29571_CommonData.yaml#/components/responses/4</w:t>
      </w:r>
      <w:r>
        <w:t>13</w:t>
      </w:r>
      <w:r w:rsidRPr="00B06F7A">
        <w:t>'</w:t>
      </w:r>
    </w:p>
    <w:p w14:paraId="1FAA7B67" w14:textId="77777777" w:rsidR="00477E69" w:rsidRPr="007021DF" w:rsidRDefault="00477E69" w:rsidP="00477E69">
      <w:pPr>
        <w:pStyle w:val="PL"/>
      </w:pPr>
      <w:r w:rsidRPr="007021DF">
        <w:t xml:space="preserve">        '4</w:t>
      </w:r>
      <w:r>
        <w:t>15</w:t>
      </w:r>
      <w:r w:rsidRPr="007021DF">
        <w:t>':</w:t>
      </w:r>
    </w:p>
    <w:p w14:paraId="6A4CEDFD" w14:textId="77777777" w:rsidR="00477E69" w:rsidRDefault="00477E69" w:rsidP="00477E69">
      <w:pPr>
        <w:pStyle w:val="PL"/>
      </w:pPr>
      <w:r>
        <w:t xml:space="preserve">          </w:t>
      </w:r>
      <w:r w:rsidRPr="00B06F7A">
        <w:t>$ref: 'TS29571_CommonData.yaml#/components/responses/4</w:t>
      </w:r>
      <w:r>
        <w:t>15</w:t>
      </w:r>
      <w:r w:rsidRPr="00B06F7A">
        <w:t>'</w:t>
      </w:r>
    </w:p>
    <w:p w14:paraId="2452FF5E" w14:textId="77777777" w:rsidR="00477E69" w:rsidRPr="007021DF" w:rsidRDefault="00477E69" w:rsidP="00477E69">
      <w:pPr>
        <w:pStyle w:val="PL"/>
      </w:pPr>
      <w:r w:rsidRPr="007021DF">
        <w:t xml:space="preserve">        '4</w:t>
      </w:r>
      <w:r>
        <w:t>29</w:t>
      </w:r>
      <w:r w:rsidRPr="007021DF">
        <w:t>':</w:t>
      </w:r>
    </w:p>
    <w:p w14:paraId="1F1B87AD" w14:textId="77777777" w:rsidR="00477E69" w:rsidRDefault="00477E69" w:rsidP="00477E69">
      <w:pPr>
        <w:pStyle w:val="PL"/>
      </w:pPr>
      <w:r>
        <w:t xml:space="preserve">          </w:t>
      </w:r>
      <w:r w:rsidRPr="00B06F7A">
        <w:t>$ref: 'TS29571_CommonData.yaml#/components/responses/4</w:t>
      </w:r>
      <w:r>
        <w:t>29</w:t>
      </w:r>
      <w:r w:rsidRPr="00B06F7A">
        <w:t>'</w:t>
      </w:r>
    </w:p>
    <w:p w14:paraId="7E30B91B" w14:textId="77777777" w:rsidR="00477E69" w:rsidRPr="007021DF" w:rsidRDefault="00477E69" w:rsidP="00477E69">
      <w:pPr>
        <w:pStyle w:val="PL"/>
      </w:pPr>
      <w:r w:rsidRPr="007021DF">
        <w:t xml:space="preserve">        '</w:t>
      </w:r>
      <w:r>
        <w:t>500</w:t>
      </w:r>
      <w:r w:rsidRPr="007021DF">
        <w:t>':</w:t>
      </w:r>
    </w:p>
    <w:p w14:paraId="2E3A4908" w14:textId="77777777" w:rsidR="00477E69" w:rsidRDefault="00477E69" w:rsidP="00477E69">
      <w:pPr>
        <w:pStyle w:val="PL"/>
      </w:pPr>
      <w:r>
        <w:t xml:space="preserve">          </w:t>
      </w:r>
      <w:r w:rsidRPr="00B06F7A">
        <w:t>$ref: 'TS29571_CommonData.yaml#/components/responses/</w:t>
      </w:r>
      <w:r>
        <w:t>500</w:t>
      </w:r>
      <w:r w:rsidRPr="00B06F7A">
        <w:t>'</w:t>
      </w:r>
    </w:p>
    <w:p w14:paraId="0D107414" w14:textId="77777777" w:rsidR="00477E69" w:rsidRPr="007021DF" w:rsidRDefault="00477E69" w:rsidP="00477E69">
      <w:pPr>
        <w:pStyle w:val="PL"/>
      </w:pPr>
      <w:r w:rsidRPr="007021DF">
        <w:t xml:space="preserve">        '</w:t>
      </w:r>
      <w:r>
        <w:t>502</w:t>
      </w:r>
      <w:r w:rsidRPr="007021DF">
        <w:t>':</w:t>
      </w:r>
    </w:p>
    <w:p w14:paraId="4B41D145" w14:textId="77777777" w:rsidR="00477E69" w:rsidRDefault="00477E69" w:rsidP="00477E69">
      <w:pPr>
        <w:pStyle w:val="PL"/>
      </w:pPr>
      <w:r>
        <w:t xml:space="preserve">          </w:t>
      </w:r>
      <w:r w:rsidRPr="00B06F7A">
        <w:t>$ref: 'TS29571_CommonData.yaml#/components/responses/</w:t>
      </w:r>
      <w:r>
        <w:t>502</w:t>
      </w:r>
      <w:r w:rsidRPr="00B06F7A">
        <w:t>'</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w:t>
      </w:r>
      <w:proofErr w:type="spellStart"/>
      <w:r w:rsidRPr="007021DF">
        <w:t>securitySchemes</w:t>
      </w:r>
      <w:proofErr w:type="spellEnd"/>
      <w:r w:rsidRPr="007021DF">
        <w:t>:</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w:t>
      </w:r>
      <w:proofErr w:type="spellStart"/>
      <w:r w:rsidRPr="007021DF">
        <w:t>clientCredentials</w:t>
      </w:r>
      <w:proofErr w:type="spellEnd"/>
      <w:r w:rsidRPr="007021DF">
        <w:t>:</w:t>
      </w:r>
    </w:p>
    <w:p w14:paraId="24BC5752" w14:textId="77777777" w:rsidR="00632062" w:rsidRPr="007021DF" w:rsidRDefault="00632062" w:rsidP="00632062">
      <w:pPr>
        <w:pStyle w:val="PL"/>
      </w:pPr>
      <w:r w:rsidRPr="007021DF">
        <w:t xml:space="preserve">          </w:t>
      </w:r>
      <w:proofErr w:type="spellStart"/>
      <w:r w:rsidRPr="007021DF">
        <w:t>tokenUrl</w:t>
      </w:r>
      <w:proofErr w:type="spellEnd"/>
      <w:r w:rsidRPr="007021DF">
        <w:t>: '{</w:t>
      </w:r>
      <w:proofErr w:type="spellStart"/>
      <w:r w:rsidRPr="007021DF">
        <w:t>nrfApiRoot</w:t>
      </w:r>
      <w:proofErr w:type="spellEnd"/>
      <w:r w:rsidRPr="007021DF">
        <w:t>}/oauth2/token'</w:t>
      </w:r>
    </w:p>
    <w:p w14:paraId="686EB868" w14:textId="77777777" w:rsidR="00632062" w:rsidRPr="007021DF" w:rsidRDefault="00632062" w:rsidP="00632062">
      <w:pPr>
        <w:pStyle w:val="PL"/>
      </w:pPr>
      <w:r w:rsidRPr="007021DF">
        <w:t xml:space="preserve">          scopes:</w:t>
      </w:r>
    </w:p>
    <w:p w14:paraId="7AA56E64" w14:textId="198CCCD3" w:rsidR="00632062" w:rsidRPr="007021DF" w:rsidRDefault="00632062" w:rsidP="00632062">
      <w:pPr>
        <w:pStyle w:val="PL"/>
      </w:pPr>
      <w:r w:rsidRPr="007021DF">
        <w:t xml:space="preserve">            </w:t>
      </w:r>
      <w:proofErr w:type="spellStart"/>
      <w:r w:rsidRPr="007021DF">
        <w:t>n</w:t>
      </w:r>
      <w:r w:rsidR="00EA3F64">
        <w:t>router</w:t>
      </w:r>
      <w:r w:rsidRPr="007021DF">
        <w:t>-sms</w:t>
      </w:r>
      <w:r w:rsidR="00EA3F64">
        <w:t>ervice</w:t>
      </w:r>
      <w:proofErr w:type="spellEnd"/>
      <w:r w:rsidRPr="007021DF">
        <w:t xml:space="preserve">: Access to the </w:t>
      </w:r>
      <w:proofErr w:type="spellStart"/>
      <w:r w:rsidRPr="007021DF">
        <w:t>n</w:t>
      </w:r>
      <w:r>
        <w:t>router</w:t>
      </w:r>
      <w:r w:rsidRPr="007021DF">
        <w:t>-sms</w:t>
      </w:r>
      <w:r>
        <w:t>ervice</w:t>
      </w:r>
      <w:proofErr w:type="spellEnd"/>
      <w:r w:rsidRPr="007021DF">
        <w:t xml:space="preserve"> API</w:t>
      </w:r>
    </w:p>
    <w:p w14:paraId="35B7CDF6" w14:textId="77777777" w:rsidR="00EA3F64" w:rsidRDefault="00EA3F64" w:rsidP="00EA3F64">
      <w:pPr>
        <w:pStyle w:val="PL"/>
      </w:pPr>
      <w:r>
        <w:t xml:space="preserve">            </w:t>
      </w:r>
      <w:proofErr w:type="spellStart"/>
      <w:r>
        <w:t>nrouter-</w:t>
      </w:r>
      <w:proofErr w:type="gramStart"/>
      <w:r>
        <w:t>smservice:mtsminfos</w:t>
      </w:r>
      <w:proofErr w:type="gramEnd"/>
      <w:r>
        <w:t>:write</w:t>
      </w:r>
      <w:proofErr w:type="spellEnd"/>
      <w:r>
        <w:t xml:space="preserve">: </w:t>
      </w:r>
      <w:r w:rsidRPr="00B2252B">
        <w:t xml:space="preserve">Access to write MT SM </w:t>
      </w:r>
      <w:proofErr w:type="spellStart"/>
      <w:r w:rsidRPr="00B2252B">
        <w:t>Infos</w:t>
      </w:r>
      <w:proofErr w:type="spellEnd"/>
    </w:p>
    <w:p w14:paraId="67653599" w14:textId="77777777" w:rsidR="00EA3F64" w:rsidRDefault="00EA3F64" w:rsidP="00EA3F64">
      <w:pPr>
        <w:pStyle w:val="PL"/>
      </w:pPr>
      <w:r>
        <w:t xml:space="preserve">            </w:t>
      </w:r>
      <w:proofErr w:type="spellStart"/>
      <w:r>
        <w:t>nrouter-</w:t>
      </w:r>
      <w:proofErr w:type="gramStart"/>
      <w:r>
        <w:t>smservice:sendsms</w:t>
      </w:r>
      <w:proofErr w:type="gramEnd"/>
      <w:r>
        <w:t>:invoke</w:t>
      </w:r>
      <w:proofErr w:type="spellEnd"/>
      <w:r>
        <w:t xml:space="preserve">: </w:t>
      </w:r>
      <w:r w:rsidRPr="00B2252B">
        <w:t>Access to invoke Send SMS</w:t>
      </w:r>
    </w:p>
    <w:p w14:paraId="3788FD8C" w14:textId="77777777" w:rsidR="00632062" w:rsidRPr="00EA3F64"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33CE26BF" w14:textId="77777777" w:rsidR="00315B19" w:rsidRDefault="00315B19" w:rsidP="00315B19">
      <w:pPr>
        <w:pStyle w:val="PL"/>
      </w:pPr>
      <w:r>
        <w:t>#</w:t>
      </w:r>
    </w:p>
    <w:p w14:paraId="06B12D87" w14:textId="77777777" w:rsidR="00315B19" w:rsidRDefault="00315B19" w:rsidP="00315B19">
      <w:pPr>
        <w:pStyle w:val="PL"/>
      </w:pPr>
      <w:r>
        <w:t># STRUCTURED TYPES</w:t>
      </w:r>
    </w:p>
    <w:p w14:paraId="562C5A1A" w14:textId="77777777" w:rsidR="00315B19" w:rsidRDefault="00315B19" w:rsidP="00315B19">
      <w:pPr>
        <w:pStyle w:val="PL"/>
      </w:pPr>
      <w:r>
        <w:t>#</w:t>
      </w:r>
    </w:p>
    <w:p w14:paraId="7E896AE9" w14:textId="77777777" w:rsidR="00315B19" w:rsidRDefault="00315B19" w:rsidP="00315B19">
      <w:pPr>
        <w:pStyle w:val="PL"/>
      </w:pPr>
    </w:p>
    <w:p w14:paraId="70CB19D7" w14:textId="77777777" w:rsidR="00632062" w:rsidRPr="007021DF" w:rsidRDefault="00632062" w:rsidP="00632062">
      <w:pPr>
        <w:pStyle w:val="PL"/>
      </w:pPr>
      <w:r>
        <w:t xml:space="preserve">    </w:t>
      </w:r>
      <w:proofErr w:type="spellStart"/>
      <w:r>
        <w:t>CreatedRouting</w:t>
      </w:r>
      <w:r w:rsidRPr="007021DF">
        <w:t>Data</w:t>
      </w:r>
      <w:proofErr w:type="spellEnd"/>
      <w:r w:rsidRPr="007021DF">
        <w:t>:</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w:t>
      </w:r>
      <w:proofErr w:type="spellStart"/>
      <w:r>
        <w:t>routerFqdn</w:t>
      </w:r>
      <w:proofErr w:type="spellEnd"/>
      <w:r>
        <w:t>:</w:t>
      </w:r>
    </w:p>
    <w:p w14:paraId="67495373" w14:textId="77777777" w:rsidR="00632062" w:rsidRDefault="00632062" w:rsidP="00632062">
      <w:pPr>
        <w:pStyle w:val="PL"/>
      </w:pPr>
      <w:r>
        <w:t xml:space="preserve">          $ref: 'TS29571_CommonData.yaml#/components/schemas/</w:t>
      </w:r>
      <w:proofErr w:type="spellStart"/>
      <w:r>
        <w:t>Fqdn</w:t>
      </w:r>
      <w:proofErr w:type="spellEnd"/>
      <w:r>
        <w:t>'</w:t>
      </w:r>
    </w:p>
    <w:p w14:paraId="03EF32A4" w14:textId="77777777" w:rsidR="00177F9A" w:rsidRDefault="00177F9A" w:rsidP="00177F9A">
      <w:pPr>
        <w:pStyle w:val="PL"/>
        <w:rPr>
          <w:rFonts w:eastAsiaTheme="minorEastAsia"/>
        </w:rPr>
      </w:pPr>
      <w:r>
        <w:t xml:space="preserve">        </w:t>
      </w:r>
      <w:proofErr w:type="spellStart"/>
      <w:r>
        <w:t>routerNfInstanceId</w:t>
      </w:r>
      <w:proofErr w:type="spellEnd"/>
      <w:r>
        <w:t>:</w:t>
      </w:r>
    </w:p>
    <w:p w14:paraId="0A7678DA" w14:textId="77777777" w:rsidR="00177F9A" w:rsidRDefault="00177F9A" w:rsidP="00177F9A">
      <w:pPr>
        <w:pStyle w:val="PL"/>
      </w:pPr>
      <w:r>
        <w:t xml:space="preserve">          $ref: 'TS29571_CommonData.yaml#/components/schemas/</w:t>
      </w:r>
      <w:proofErr w:type="spellStart"/>
      <w:r>
        <w:t>NfInstanceId</w:t>
      </w:r>
      <w:proofErr w:type="spellEnd"/>
      <w:r>
        <w:t>'</w:t>
      </w:r>
    </w:p>
    <w:p w14:paraId="03136109" w14:textId="77777777" w:rsidR="00632062" w:rsidRPr="003B2883" w:rsidRDefault="00632062" w:rsidP="00632062">
      <w:pPr>
        <w:pStyle w:val="PL"/>
      </w:pPr>
      <w:r w:rsidRPr="003B2883">
        <w:t xml:space="preserve">        </w:t>
      </w:r>
      <w:proofErr w:type="spellStart"/>
      <w:r w:rsidRPr="003B2883">
        <w:t>supportedFeatures</w:t>
      </w:r>
      <w:proofErr w:type="spellEnd"/>
      <w:r w:rsidRPr="003B2883">
        <w:t>:</w:t>
      </w:r>
    </w:p>
    <w:p w14:paraId="2306D817" w14:textId="77777777" w:rsidR="00315B19" w:rsidRDefault="00632062" w:rsidP="00315B19">
      <w:pPr>
        <w:pStyle w:val="PL"/>
      </w:pPr>
      <w:r w:rsidRPr="003B2883">
        <w:t xml:space="preserve">          $ref: 'TS29571_CommonData.yaml#/components/schemas/</w:t>
      </w:r>
      <w:proofErr w:type="spellStart"/>
      <w:r w:rsidRPr="003B2883">
        <w:t>SupportedFeatures</w:t>
      </w:r>
      <w:proofErr w:type="spellEnd"/>
      <w:r w:rsidRPr="003B2883">
        <w:t>'</w:t>
      </w:r>
    </w:p>
    <w:p w14:paraId="589CC192" w14:textId="77777777" w:rsidR="00315B19" w:rsidRDefault="00315B19" w:rsidP="00315B19">
      <w:pPr>
        <w:pStyle w:val="PL"/>
      </w:pPr>
    </w:p>
    <w:p w14:paraId="10BAE85E" w14:textId="77777777" w:rsidR="00315B19" w:rsidRDefault="00315B19" w:rsidP="00315B19">
      <w:pPr>
        <w:pStyle w:val="PL"/>
      </w:pPr>
      <w:r>
        <w:t>#</w:t>
      </w:r>
    </w:p>
    <w:p w14:paraId="6D7107F5" w14:textId="77777777" w:rsidR="00315B19" w:rsidRDefault="00315B19" w:rsidP="00315B19">
      <w:pPr>
        <w:pStyle w:val="PL"/>
      </w:pPr>
      <w:r>
        <w:t># SIMPLE TYPES</w:t>
      </w:r>
    </w:p>
    <w:p w14:paraId="244B297B" w14:textId="77777777" w:rsidR="00315B19" w:rsidRDefault="00315B19" w:rsidP="00315B19">
      <w:pPr>
        <w:pStyle w:val="PL"/>
      </w:pPr>
      <w:r>
        <w:t>#</w:t>
      </w:r>
    </w:p>
    <w:p w14:paraId="728327AD" w14:textId="77777777" w:rsidR="00315B19" w:rsidRDefault="00315B19" w:rsidP="00315B19">
      <w:pPr>
        <w:pStyle w:val="PL"/>
      </w:pPr>
    </w:p>
    <w:p w14:paraId="2C960971" w14:textId="77777777" w:rsidR="00315B19" w:rsidRDefault="00315B19" w:rsidP="00315B19">
      <w:pPr>
        <w:pStyle w:val="PL"/>
      </w:pPr>
      <w:r>
        <w:t>#</w:t>
      </w:r>
    </w:p>
    <w:p w14:paraId="12F4F59E" w14:textId="77777777" w:rsidR="00315B19" w:rsidRDefault="00315B19" w:rsidP="00315B19">
      <w:pPr>
        <w:pStyle w:val="PL"/>
      </w:pPr>
      <w:r>
        <w:t># ENUMS</w:t>
      </w:r>
    </w:p>
    <w:p w14:paraId="5A7F5F66" w14:textId="77777777" w:rsidR="00315B19" w:rsidRDefault="00315B19" w:rsidP="00315B19">
      <w:pPr>
        <w:pStyle w:val="PL"/>
      </w:pPr>
      <w:r>
        <w:t>#</w:t>
      </w:r>
    </w:p>
    <w:p w14:paraId="637BC450" w14:textId="77777777" w:rsidR="00315B19" w:rsidRDefault="00315B19" w:rsidP="00315B19">
      <w:pPr>
        <w:pStyle w:val="PL"/>
      </w:pPr>
    </w:p>
    <w:p w14:paraId="46D906B8" w14:textId="1D3ED1CC" w:rsidR="00632062" w:rsidRDefault="00632062" w:rsidP="00F85A19">
      <w:pPr>
        <w:pStyle w:val="PL"/>
      </w:pPr>
    </w:p>
    <w:p w14:paraId="0E03343D" w14:textId="77777777" w:rsidR="00632062" w:rsidRPr="00632062" w:rsidRDefault="00632062" w:rsidP="00F85A19">
      <w:pPr>
        <w:pStyle w:val="PL"/>
      </w:pPr>
    </w:p>
    <w:p w14:paraId="13FC3179" w14:textId="77777777" w:rsidR="00C6136C" w:rsidRPr="007021DF" w:rsidRDefault="00C6136C" w:rsidP="00C6136C">
      <w:pPr>
        <w:pStyle w:val="8"/>
        <w:rPr>
          <w:lang w:val="fr-FR"/>
        </w:rPr>
      </w:pPr>
      <w:bookmarkStart w:id="316" w:name="_Toc25227289"/>
      <w:bookmarkStart w:id="317" w:name="_Toc34039632"/>
      <w:bookmarkStart w:id="318" w:name="_Toc39046831"/>
      <w:bookmarkStart w:id="319" w:name="_Toc42934413"/>
      <w:bookmarkStart w:id="320" w:name="_Toc49844629"/>
      <w:bookmarkStart w:id="321" w:name="_Toc56519270"/>
      <w:bookmarkStart w:id="322" w:name="_Toc90645167"/>
      <w:bookmarkStart w:id="323" w:name="_Toc192837063"/>
      <w:bookmarkStart w:id="324" w:name="historyclause"/>
      <w:r w:rsidRPr="007021DF">
        <w:rPr>
          <w:lang w:val="en-US"/>
        </w:rPr>
        <w:t>Annex B (Inform</w:t>
      </w:r>
      <w:r w:rsidRPr="007021DF">
        <w:rPr>
          <w:lang w:val="fr-FR"/>
        </w:rPr>
        <w:t>ative):</w:t>
      </w:r>
      <w:r w:rsidRPr="007021DF">
        <w:rPr>
          <w:lang w:val="fr-FR"/>
        </w:rPr>
        <w:br/>
        <w:t>HTTP Multipart Messages</w:t>
      </w:r>
      <w:bookmarkEnd w:id="316"/>
      <w:bookmarkEnd w:id="317"/>
      <w:bookmarkEnd w:id="318"/>
      <w:bookmarkEnd w:id="319"/>
      <w:bookmarkEnd w:id="320"/>
      <w:bookmarkEnd w:id="321"/>
      <w:bookmarkEnd w:id="322"/>
      <w:bookmarkEnd w:id="323"/>
    </w:p>
    <w:p w14:paraId="4D02B099" w14:textId="77777777" w:rsidR="00C6136C" w:rsidRPr="007021DF" w:rsidRDefault="00C6136C" w:rsidP="00BA2DEE">
      <w:pPr>
        <w:pStyle w:val="1"/>
        <w:rPr>
          <w:lang w:val="en-US"/>
        </w:rPr>
      </w:pPr>
      <w:bookmarkStart w:id="325" w:name="_Toc25227290"/>
      <w:bookmarkStart w:id="326" w:name="_Toc34039633"/>
      <w:bookmarkStart w:id="327" w:name="_Toc39046832"/>
      <w:bookmarkStart w:id="328" w:name="_Toc42934414"/>
      <w:bookmarkStart w:id="329" w:name="_Toc49844630"/>
      <w:bookmarkStart w:id="330" w:name="_Toc56519271"/>
      <w:bookmarkStart w:id="331" w:name="_Toc90645168"/>
      <w:bookmarkStart w:id="332" w:name="_Toc192837064"/>
      <w:r w:rsidRPr="007021DF">
        <w:rPr>
          <w:lang w:val="en-US"/>
        </w:rPr>
        <w:t>B.1</w:t>
      </w:r>
      <w:r w:rsidRPr="007021DF">
        <w:rPr>
          <w:lang w:val="en-US"/>
        </w:rPr>
        <w:tab/>
        <w:t>Example of HTTP multipart message</w:t>
      </w:r>
      <w:bookmarkEnd w:id="325"/>
      <w:bookmarkEnd w:id="326"/>
      <w:bookmarkEnd w:id="327"/>
      <w:bookmarkEnd w:id="328"/>
      <w:bookmarkEnd w:id="329"/>
      <w:bookmarkEnd w:id="330"/>
      <w:bookmarkEnd w:id="331"/>
      <w:bookmarkEnd w:id="332"/>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1"/>
      </w:pPr>
      <w:bookmarkStart w:id="333" w:name="_Toc25227292"/>
      <w:bookmarkStart w:id="334" w:name="_Toc34039635"/>
      <w:bookmarkStart w:id="335" w:name="_Toc39046834"/>
      <w:bookmarkStart w:id="336" w:name="_Toc42934416"/>
      <w:bookmarkStart w:id="337" w:name="_Toc49844632"/>
      <w:bookmarkStart w:id="338" w:name="_Toc56519273"/>
      <w:bookmarkStart w:id="339" w:name="_Toc90645170"/>
      <w:bookmarkStart w:id="340" w:name="_Toc192837065"/>
      <w:r>
        <w:t>B.2</w:t>
      </w:r>
      <w:r>
        <w:tab/>
      </w:r>
      <w:r>
        <w:rPr>
          <w:lang w:val="en-US" w:eastAsia="fr-FR"/>
        </w:rPr>
        <w:t>Example HTTP multipart message with SM</w:t>
      </w:r>
      <w:r>
        <w:rPr>
          <w:rFonts w:hint="eastAsia"/>
          <w:lang w:val="en-US"/>
        </w:rPr>
        <w:t>S</w:t>
      </w:r>
      <w:r>
        <w:rPr>
          <w:lang w:val="en-US" w:eastAsia="fr-FR"/>
        </w:rPr>
        <w:t xml:space="preserve"> binary data</w:t>
      </w:r>
      <w:bookmarkEnd w:id="333"/>
      <w:bookmarkEnd w:id="334"/>
      <w:bookmarkEnd w:id="335"/>
      <w:bookmarkEnd w:id="336"/>
      <w:bookmarkEnd w:id="337"/>
      <w:bookmarkEnd w:id="338"/>
      <w:bookmarkEnd w:id="339"/>
      <w:bookmarkEnd w:id="340"/>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41" w:name="_PERM_MCCTEMPBM_CRPT35160022___2"/>
      <w:r w:rsidRPr="006B6648">
        <w:rPr>
          <w:lang w:eastAsia="fr-FR"/>
        </w:rPr>
        <w:t>POST /</w:t>
      </w:r>
      <w:r>
        <w:rPr>
          <w:lang w:eastAsia="fr-FR"/>
        </w:rPr>
        <w:t>example.com/</w:t>
      </w:r>
      <w:proofErr w:type="spellStart"/>
      <w:r>
        <w:rPr>
          <w:lang w:eastAsia="fr-FR"/>
        </w:rPr>
        <w:t>nipsmgw</w:t>
      </w:r>
      <w:r w:rsidRPr="001C6E70">
        <w:rPr>
          <w:lang w:eastAsia="fr-FR"/>
        </w:rPr>
        <w:t>-</w:t>
      </w:r>
      <w:r>
        <w:rPr>
          <w:rFonts w:hint="eastAsia"/>
        </w:rPr>
        <w:t>sms</w:t>
      </w:r>
      <w:r>
        <w:t>ervice</w:t>
      </w:r>
      <w:proofErr w:type="spellEnd"/>
      <w:r w:rsidRPr="001C6E70">
        <w:rPr>
          <w:lang w:eastAsia="fr-FR"/>
        </w:rPr>
        <w:t>/v1</w:t>
      </w:r>
      <w:r>
        <w:rPr>
          <w:lang w:eastAsia="fr-FR"/>
        </w:rPr>
        <w:t>/</w:t>
      </w:r>
      <w:proofErr w:type="spellStart"/>
      <w:r>
        <w:t>mt</w:t>
      </w:r>
      <w:r>
        <w:rPr>
          <w:lang w:eastAsia="fr-FR"/>
        </w:rPr>
        <w:t>-sm-infos</w:t>
      </w:r>
      <w:proofErr w:type="spellEnd"/>
      <w:r>
        <w:rPr>
          <w:rFonts w:hint="eastAsia"/>
        </w:rPr>
        <w:t>/{</w:t>
      </w:r>
      <w:proofErr w:type="spellStart"/>
      <w:r>
        <w:t>gps</w:t>
      </w:r>
      <w:r>
        <w:rPr>
          <w:rFonts w:hint="eastAsia"/>
        </w:rPr>
        <w:t>i</w:t>
      </w:r>
      <w:proofErr w:type="spellEnd"/>
      <w:r>
        <w:rPr>
          <w:rFonts w:hint="eastAsia"/>
        </w:rPr>
        <w:t>}/</w:t>
      </w:r>
      <w:proofErr w:type="spellStart"/>
      <w:r>
        <w:rPr>
          <w:rFonts w:hint="eastAsia"/>
        </w:rPr>
        <w:t>sendsms</w:t>
      </w:r>
      <w:proofErr w:type="spellEnd"/>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proofErr w:type="spellStart"/>
      <w:r>
        <w:rPr>
          <w:lang w:eastAsia="fr-FR"/>
        </w:rPr>
        <w:t>xyz</w:t>
      </w:r>
      <w:proofErr w:type="spellEnd"/>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proofErr w:type="spellStart"/>
      <w:r>
        <w:rPr>
          <w:rFonts w:hint="eastAsia"/>
        </w:rPr>
        <w:t>smsPayload</w:t>
      </w:r>
      <w:proofErr w:type="spellEnd"/>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proofErr w:type="spellStart"/>
      <w:r>
        <w:rPr>
          <w:rFonts w:hint="eastAsia"/>
        </w:rPr>
        <w:t>contentId</w:t>
      </w:r>
      <w:proofErr w:type="spellEnd"/>
      <w:r>
        <w:rPr>
          <w:lang w:eastAsia="fr-FR"/>
        </w:rPr>
        <w:t xml:space="preserve">": </w:t>
      </w:r>
      <w:r w:rsidRPr="006B6648">
        <w:rPr>
          <w:lang w:eastAsia="fr-FR"/>
        </w:rPr>
        <w:t>"</w:t>
      </w:r>
      <w:proofErr w:type="spellStart"/>
      <w:r>
        <w:rPr>
          <w:rFonts w:hint="eastAsia"/>
        </w:rPr>
        <w:t>sms</w:t>
      </w:r>
      <w:proofErr w:type="spellEnd"/>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proofErr w:type="spellStart"/>
      <w:r>
        <w:rPr>
          <w:rFonts w:hint="eastAsia"/>
        </w:rPr>
        <w:t>sms</w:t>
      </w:r>
      <w:proofErr w:type="spellEnd"/>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proofErr w:type="gramStart"/>
      <w:r>
        <w:rPr>
          <w:lang w:eastAsia="fr-FR"/>
        </w:rPr>
        <w:t>{ …</w:t>
      </w:r>
      <w:proofErr w:type="gramEnd"/>
      <w:r>
        <w:rPr>
          <w:lang w:eastAsia="fr-FR"/>
        </w:rPr>
        <w:t xml:space="preserve">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41"/>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proofErr w:type="spellStart"/>
      <w:r>
        <w:rPr>
          <w:rFonts w:hint="eastAsia"/>
        </w:rPr>
        <w:t>smsPayload</w:t>
      </w:r>
      <w:proofErr w:type="spellEnd"/>
      <w:r w:rsidRPr="00255747">
        <w:rPr>
          <w:lang w:val="en-US" w:eastAsia="fr-FR"/>
        </w:rPr>
        <w:t>"</w:t>
      </w:r>
      <w:r>
        <w:rPr>
          <w:rFonts w:hint="eastAsia"/>
          <w:lang w:val="en-US"/>
        </w:rPr>
        <w:t xml:space="preserve"> which refers to </w:t>
      </w:r>
      <w:proofErr w:type="spellStart"/>
      <w:r>
        <w:rPr>
          <w:rFonts w:hint="eastAsia"/>
          <w:lang w:val="en-US"/>
        </w:rPr>
        <w:t>RefToBinaryData</w:t>
      </w:r>
      <w:proofErr w:type="spellEnd"/>
      <w:r>
        <w:rPr>
          <w:rFonts w:hint="eastAsia"/>
          <w:lang w:val="en-US"/>
        </w:rPr>
        <w:t xml:space="preserve"> </w:t>
      </w:r>
      <w:r>
        <w:rPr>
          <w:lang w:val="en-US"/>
        </w:rPr>
        <w:t>structure</w:t>
      </w:r>
      <w:r>
        <w:rPr>
          <w:rFonts w:hint="eastAsia"/>
          <w:lang w:val="en-US"/>
        </w:rPr>
        <w:t xml:space="preserve">. The </w:t>
      </w:r>
      <w:r w:rsidRPr="00255747">
        <w:rPr>
          <w:lang w:val="en-US" w:eastAsia="fr-FR"/>
        </w:rPr>
        <w:t>"</w:t>
      </w:r>
      <w:proofErr w:type="spellStart"/>
      <w:r w:rsidRPr="00BF0920">
        <w:rPr>
          <w:rFonts w:hint="eastAsia"/>
        </w:rPr>
        <w:t>contentId</w:t>
      </w:r>
      <w:proofErr w:type="spellEnd"/>
      <w:r w:rsidRPr="00255747">
        <w:rPr>
          <w:lang w:val="en-US" w:eastAsia="fr-FR"/>
        </w:rPr>
        <w:t>"</w:t>
      </w:r>
      <w:r>
        <w:rPr>
          <w:rFonts w:hint="eastAsia"/>
        </w:rPr>
        <w:t xml:space="preserve"> of </w:t>
      </w:r>
      <w:proofErr w:type="spellStart"/>
      <w:r>
        <w:rPr>
          <w:rFonts w:hint="eastAsia"/>
        </w:rPr>
        <w:t>RefToBinaryData</w:t>
      </w:r>
      <w:proofErr w:type="spellEnd"/>
      <w:r>
        <w:rPr>
          <w:rFonts w:hint="eastAsia"/>
        </w:rPr>
        <w:t xml:space="preserve">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8"/>
      </w:pPr>
      <w:r w:rsidRPr="004D3578">
        <w:br w:type="page"/>
      </w:r>
      <w:bookmarkStart w:id="342" w:name="_Toc2086459"/>
      <w:bookmarkStart w:id="343" w:name="_Toc192837066"/>
      <w:bookmarkEnd w:id="324"/>
      <w:r w:rsidR="003446B6" w:rsidRPr="004D3578">
        <w:lastRenderedPageBreak/>
        <w:t xml:space="preserve">Annex </w:t>
      </w:r>
      <w:r w:rsidR="00500E0C">
        <w:t>C</w:t>
      </w:r>
      <w:r w:rsidR="003446B6" w:rsidRPr="004D3578">
        <w:t xml:space="preserve"> (informative):</w:t>
      </w:r>
      <w:r w:rsidR="003446B6" w:rsidRPr="004D3578">
        <w:br/>
        <w:t>Change history</w:t>
      </w:r>
      <w:bookmarkEnd w:id="342"/>
      <w:bookmarkEnd w:id="34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17FE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17FE3">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46"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517FE3">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46"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73"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517FE3">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46"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73"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 xml:space="preserve">ntation of </w:t>
            </w:r>
            <w:proofErr w:type="spellStart"/>
            <w:r>
              <w:rPr>
                <w:sz w:val="16"/>
                <w:szCs w:val="16"/>
              </w:rPr>
              <w:t>pCRs</w:t>
            </w:r>
            <w:proofErr w:type="spellEnd"/>
            <w:r>
              <w:rPr>
                <w:sz w:val="16"/>
                <w:szCs w:val="16"/>
              </w:rPr>
              <w:t xml:space="preserve">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517FE3">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46"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73"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517FE3">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46"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73"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r w:rsidR="00F56753" w:rsidRPr="00B54FF5" w14:paraId="005E1767" w14:textId="77777777" w:rsidTr="00517FE3">
        <w:tc>
          <w:tcPr>
            <w:tcW w:w="800" w:type="dxa"/>
            <w:shd w:val="solid" w:color="FFFFFF" w:fill="auto"/>
          </w:tcPr>
          <w:p w14:paraId="120F165C" w14:textId="0240BDFD" w:rsidR="00F56753" w:rsidRDefault="00F56753" w:rsidP="00F56753">
            <w:pPr>
              <w:pStyle w:val="TAC"/>
              <w:rPr>
                <w:sz w:val="16"/>
                <w:szCs w:val="16"/>
              </w:rPr>
            </w:pPr>
            <w:r>
              <w:rPr>
                <w:sz w:val="16"/>
                <w:szCs w:val="16"/>
              </w:rPr>
              <w:t>2022-09</w:t>
            </w:r>
          </w:p>
        </w:tc>
        <w:tc>
          <w:tcPr>
            <w:tcW w:w="800" w:type="dxa"/>
            <w:shd w:val="solid" w:color="FFFFFF" w:fill="auto"/>
          </w:tcPr>
          <w:p w14:paraId="67D9817D" w14:textId="1BBCEE7C"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1E498FD9" w14:textId="16F90EAC" w:rsidR="00F56753" w:rsidRDefault="0020797A" w:rsidP="00F56753">
            <w:pPr>
              <w:pStyle w:val="TAC"/>
              <w:rPr>
                <w:sz w:val="16"/>
                <w:szCs w:val="16"/>
              </w:rPr>
            </w:pPr>
            <w:r w:rsidRPr="0020797A">
              <w:rPr>
                <w:sz w:val="16"/>
                <w:szCs w:val="16"/>
              </w:rPr>
              <w:t>CP-222027</w:t>
            </w:r>
          </w:p>
        </w:tc>
        <w:tc>
          <w:tcPr>
            <w:tcW w:w="473" w:type="dxa"/>
            <w:shd w:val="solid" w:color="FFFFFF" w:fill="auto"/>
          </w:tcPr>
          <w:p w14:paraId="07203FD8" w14:textId="3D96FEE6" w:rsidR="00F56753" w:rsidRPr="0016361A" w:rsidRDefault="00F56753" w:rsidP="00F56753">
            <w:pPr>
              <w:pStyle w:val="TAL"/>
              <w:rPr>
                <w:sz w:val="16"/>
                <w:szCs w:val="16"/>
              </w:rPr>
            </w:pPr>
            <w:r>
              <w:rPr>
                <w:rFonts w:hint="eastAsia"/>
                <w:sz w:val="16"/>
                <w:szCs w:val="16"/>
              </w:rPr>
              <w:t>0</w:t>
            </w:r>
            <w:r>
              <w:rPr>
                <w:sz w:val="16"/>
                <w:szCs w:val="16"/>
              </w:rPr>
              <w:t>001</w:t>
            </w:r>
          </w:p>
        </w:tc>
        <w:tc>
          <w:tcPr>
            <w:tcW w:w="425" w:type="dxa"/>
            <w:shd w:val="solid" w:color="FFFFFF" w:fill="auto"/>
          </w:tcPr>
          <w:p w14:paraId="7B3DE3EF" w14:textId="591AB408" w:rsidR="00F56753" w:rsidRPr="0016361A" w:rsidRDefault="00F56753" w:rsidP="00517FE3">
            <w:pPr>
              <w:pStyle w:val="TAR"/>
              <w:jc w:val="center"/>
              <w:rPr>
                <w:sz w:val="16"/>
                <w:szCs w:val="16"/>
              </w:rPr>
            </w:pPr>
            <w:r>
              <w:rPr>
                <w:rFonts w:hint="eastAsia"/>
                <w:sz w:val="16"/>
                <w:szCs w:val="16"/>
              </w:rPr>
              <w:t>-</w:t>
            </w:r>
          </w:p>
        </w:tc>
        <w:tc>
          <w:tcPr>
            <w:tcW w:w="425" w:type="dxa"/>
            <w:shd w:val="solid" w:color="FFFFFF" w:fill="auto"/>
          </w:tcPr>
          <w:p w14:paraId="105E36F2" w14:textId="70797DB5" w:rsidR="00F56753" w:rsidRPr="0016361A" w:rsidRDefault="00F56753" w:rsidP="00F56753">
            <w:pPr>
              <w:pStyle w:val="TAC"/>
              <w:rPr>
                <w:sz w:val="16"/>
                <w:szCs w:val="16"/>
              </w:rPr>
            </w:pPr>
            <w:r>
              <w:rPr>
                <w:rFonts w:hint="eastAsia"/>
                <w:sz w:val="16"/>
                <w:szCs w:val="16"/>
              </w:rPr>
              <w:t>F</w:t>
            </w:r>
          </w:p>
        </w:tc>
        <w:tc>
          <w:tcPr>
            <w:tcW w:w="4962" w:type="dxa"/>
            <w:shd w:val="solid" w:color="FFFFFF" w:fill="auto"/>
          </w:tcPr>
          <w:p w14:paraId="096EA3C8" w14:textId="49408EAB" w:rsidR="00F56753" w:rsidRDefault="00F56753" w:rsidP="00F56753">
            <w:pPr>
              <w:pStyle w:val="TAL"/>
              <w:rPr>
                <w:sz w:val="16"/>
                <w:szCs w:val="16"/>
              </w:rPr>
            </w:pPr>
            <w:r w:rsidRPr="00F56753">
              <w:rPr>
                <w:sz w:val="16"/>
                <w:szCs w:val="16"/>
              </w:rPr>
              <w:t>Alignment on the service name used with template</w:t>
            </w:r>
          </w:p>
        </w:tc>
        <w:tc>
          <w:tcPr>
            <w:tcW w:w="708" w:type="dxa"/>
            <w:shd w:val="solid" w:color="FFFFFF" w:fill="auto"/>
          </w:tcPr>
          <w:p w14:paraId="748DD62B" w14:textId="0CD0540D" w:rsidR="00F56753" w:rsidRDefault="00F56753" w:rsidP="00F56753">
            <w:pPr>
              <w:pStyle w:val="TAC"/>
              <w:rPr>
                <w:sz w:val="16"/>
                <w:szCs w:val="16"/>
              </w:rPr>
            </w:pPr>
            <w:r>
              <w:rPr>
                <w:sz w:val="16"/>
                <w:szCs w:val="16"/>
              </w:rPr>
              <w:t>17.1.0</w:t>
            </w:r>
          </w:p>
        </w:tc>
      </w:tr>
      <w:tr w:rsidR="00F56753" w:rsidRPr="00B54FF5" w14:paraId="1592BDE1" w14:textId="77777777" w:rsidTr="00F56753">
        <w:tc>
          <w:tcPr>
            <w:tcW w:w="800" w:type="dxa"/>
            <w:shd w:val="solid" w:color="FFFFFF" w:fill="auto"/>
          </w:tcPr>
          <w:p w14:paraId="66F3492E" w14:textId="711617D5" w:rsidR="00F56753" w:rsidRDefault="00F56753" w:rsidP="00F56753">
            <w:pPr>
              <w:pStyle w:val="TAC"/>
              <w:rPr>
                <w:sz w:val="16"/>
                <w:szCs w:val="16"/>
              </w:rPr>
            </w:pPr>
            <w:r>
              <w:rPr>
                <w:sz w:val="16"/>
                <w:szCs w:val="16"/>
              </w:rPr>
              <w:t>2022-09</w:t>
            </w:r>
          </w:p>
        </w:tc>
        <w:tc>
          <w:tcPr>
            <w:tcW w:w="800" w:type="dxa"/>
            <w:shd w:val="solid" w:color="FFFFFF" w:fill="auto"/>
          </w:tcPr>
          <w:p w14:paraId="1E4B632C" w14:textId="3A15D2D3"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D285352" w14:textId="27F620FF" w:rsidR="00F56753" w:rsidRDefault="0020797A" w:rsidP="00F56753">
            <w:pPr>
              <w:pStyle w:val="TAC"/>
              <w:rPr>
                <w:sz w:val="16"/>
                <w:szCs w:val="16"/>
              </w:rPr>
            </w:pPr>
            <w:r w:rsidRPr="0020797A">
              <w:rPr>
                <w:sz w:val="16"/>
                <w:szCs w:val="16"/>
              </w:rPr>
              <w:t>CP-222027</w:t>
            </w:r>
          </w:p>
        </w:tc>
        <w:tc>
          <w:tcPr>
            <w:tcW w:w="473" w:type="dxa"/>
            <w:shd w:val="solid" w:color="FFFFFF" w:fill="auto"/>
          </w:tcPr>
          <w:p w14:paraId="1F113D71" w14:textId="702A3F0C" w:rsidR="00F56753" w:rsidRDefault="00F56753" w:rsidP="00F56753">
            <w:pPr>
              <w:pStyle w:val="TAL"/>
              <w:rPr>
                <w:sz w:val="16"/>
                <w:szCs w:val="16"/>
              </w:rPr>
            </w:pPr>
            <w:r>
              <w:rPr>
                <w:rFonts w:hint="eastAsia"/>
                <w:sz w:val="16"/>
                <w:szCs w:val="16"/>
              </w:rPr>
              <w:t>0</w:t>
            </w:r>
            <w:r>
              <w:rPr>
                <w:sz w:val="16"/>
                <w:szCs w:val="16"/>
              </w:rPr>
              <w:t>002</w:t>
            </w:r>
          </w:p>
        </w:tc>
        <w:tc>
          <w:tcPr>
            <w:tcW w:w="425" w:type="dxa"/>
            <w:shd w:val="solid" w:color="FFFFFF" w:fill="auto"/>
          </w:tcPr>
          <w:p w14:paraId="736EEAEB" w14:textId="5CE205F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1373588" w14:textId="660C8FCD" w:rsidR="00F56753" w:rsidRDefault="00F56753" w:rsidP="00F56753">
            <w:pPr>
              <w:pStyle w:val="TAC"/>
              <w:rPr>
                <w:sz w:val="16"/>
                <w:szCs w:val="16"/>
              </w:rPr>
            </w:pPr>
            <w:r>
              <w:rPr>
                <w:rFonts w:hint="eastAsia"/>
                <w:sz w:val="16"/>
                <w:szCs w:val="16"/>
              </w:rPr>
              <w:t>F</w:t>
            </w:r>
          </w:p>
        </w:tc>
        <w:tc>
          <w:tcPr>
            <w:tcW w:w="4962" w:type="dxa"/>
            <w:shd w:val="solid" w:color="FFFFFF" w:fill="auto"/>
          </w:tcPr>
          <w:p w14:paraId="3E0D5522" w14:textId="7A9FCE6F" w:rsidR="00F56753" w:rsidRDefault="00F56753" w:rsidP="00F56753">
            <w:pPr>
              <w:pStyle w:val="TAL"/>
              <w:rPr>
                <w:sz w:val="16"/>
                <w:szCs w:val="16"/>
              </w:rPr>
            </w:pPr>
            <w:r w:rsidRPr="00F56753">
              <w:rPr>
                <w:sz w:val="16"/>
                <w:szCs w:val="16"/>
              </w:rPr>
              <w:t>Editorial corrections</w:t>
            </w:r>
          </w:p>
        </w:tc>
        <w:tc>
          <w:tcPr>
            <w:tcW w:w="708" w:type="dxa"/>
            <w:shd w:val="solid" w:color="FFFFFF" w:fill="auto"/>
          </w:tcPr>
          <w:p w14:paraId="2087D212" w14:textId="24846DA6" w:rsidR="00F56753" w:rsidRDefault="00F56753" w:rsidP="00F56753">
            <w:pPr>
              <w:pStyle w:val="TAC"/>
              <w:rPr>
                <w:sz w:val="16"/>
                <w:szCs w:val="16"/>
              </w:rPr>
            </w:pPr>
            <w:r>
              <w:rPr>
                <w:sz w:val="16"/>
                <w:szCs w:val="16"/>
              </w:rPr>
              <w:t>17.1.0</w:t>
            </w:r>
          </w:p>
        </w:tc>
      </w:tr>
      <w:tr w:rsidR="00F56753" w:rsidRPr="00B54FF5" w14:paraId="69243E3F" w14:textId="77777777" w:rsidTr="00F56753">
        <w:tc>
          <w:tcPr>
            <w:tcW w:w="800" w:type="dxa"/>
            <w:shd w:val="solid" w:color="FFFFFF" w:fill="auto"/>
          </w:tcPr>
          <w:p w14:paraId="2F77FA03" w14:textId="74B36729" w:rsidR="00F56753" w:rsidRDefault="00F56753" w:rsidP="00F56753">
            <w:pPr>
              <w:pStyle w:val="TAC"/>
              <w:rPr>
                <w:sz w:val="16"/>
                <w:szCs w:val="16"/>
              </w:rPr>
            </w:pPr>
            <w:r>
              <w:rPr>
                <w:sz w:val="16"/>
                <w:szCs w:val="16"/>
              </w:rPr>
              <w:t>2022-09</w:t>
            </w:r>
          </w:p>
        </w:tc>
        <w:tc>
          <w:tcPr>
            <w:tcW w:w="800" w:type="dxa"/>
            <w:shd w:val="solid" w:color="FFFFFF" w:fill="auto"/>
          </w:tcPr>
          <w:p w14:paraId="28BF00CF" w14:textId="7245AFCB" w:rsidR="00F56753" w:rsidRDefault="00F56753" w:rsidP="00F56753">
            <w:pPr>
              <w:pStyle w:val="TAC"/>
              <w:rPr>
                <w:sz w:val="16"/>
                <w:szCs w:val="16"/>
              </w:rPr>
            </w:pPr>
            <w:r>
              <w:rPr>
                <w:sz w:val="16"/>
                <w:szCs w:val="16"/>
              </w:rPr>
              <w:t>CT#97</w:t>
            </w:r>
            <w:r w:rsidR="00E80970">
              <w:rPr>
                <w:sz w:val="16"/>
                <w:szCs w:val="16"/>
              </w:rPr>
              <w:t>e</w:t>
            </w:r>
          </w:p>
        </w:tc>
        <w:tc>
          <w:tcPr>
            <w:tcW w:w="1046" w:type="dxa"/>
            <w:shd w:val="solid" w:color="FFFFFF" w:fill="auto"/>
          </w:tcPr>
          <w:p w14:paraId="428ED61F" w14:textId="3F8D4CFF" w:rsidR="00F56753" w:rsidRDefault="0020797A" w:rsidP="00F56753">
            <w:pPr>
              <w:pStyle w:val="TAC"/>
              <w:rPr>
                <w:sz w:val="16"/>
                <w:szCs w:val="16"/>
              </w:rPr>
            </w:pPr>
            <w:r w:rsidRPr="0020797A">
              <w:rPr>
                <w:sz w:val="16"/>
                <w:szCs w:val="16"/>
              </w:rPr>
              <w:t>CP-222027</w:t>
            </w:r>
          </w:p>
        </w:tc>
        <w:tc>
          <w:tcPr>
            <w:tcW w:w="473" w:type="dxa"/>
            <w:shd w:val="solid" w:color="FFFFFF" w:fill="auto"/>
          </w:tcPr>
          <w:p w14:paraId="7CB943B1" w14:textId="217C6D1A" w:rsidR="00F56753" w:rsidRDefault="00F56753" w:rsidP="00F56753">
            <w:pPr>
              <w:pStyle w:val="TAL"/>
              <w:rPr>
                <w:sz w:val="16"/>
                <w:szCs w:val="16"/>
              </w:rPr>
            </w:pPr>
            <w:r>
              <w:rPr>
                <w:rFonts w:hint="eastAsia"/>
                <w:sz w:val="16"/>
                <w:szCs w:val="16"/>
              </w:rPr>
              <w:t>0</w:t>
            </w:r>
            <w:r>
              <w:rPr>
                <w:sz w:val="16"/>
                <w:szCs w:val="16"/>
              </w:rPr>
              <w:t>00</w:t>
            </w:r>
            <w:r w:rsidR="00824654">
              <w:rPr>
                <w:sz w:val="16"/>
                <w:szCs w:val="16"/>
              </w:rPr>
              <w:t>3</w:t>
            </w:r>
          </w:p>
        </w:tc>
        <w:tc>
          <w:tcPr>
            <w:tcW w:w="425" w:type="dxa"/>
            <w:shd w:val="solid" w:color="FFFFFF" w:fill="auto"/>
          </w:tcPr>
          <w:p w14:paraId="6A66D4BC" w14:textId="685004CD" w:rsidR="00F56753" w:rsidRDefault="00F56753" w:rsidP="00517FE3">
            <w:pPr>
              <w:pStyle w:val="TAR"/>
              <w:jc w:val="center"/>
              <w:rPr>
                <w:sz w:val="16"/>
                <w:szCs w:val="16"/>
              </w:rPr>
            </w:pPr>
            <w:r>
              <w:rPr>
                <w:rFonts w:hint="eastAsia"/>
                <w:sz w:val="16"/>
                <w:szCs w:val="16"/>
              </w:rPr>
              <w:t>-</w:t>
            </w:r>
          </w:p>
        </w:tc>
        <w:tc>
          <w:tcPr>
            <w:tcW w:w="425" w:type="dxa"/>
            <w:shd w:val="solid" w:color="FFFFFF" w:fill="auto"/>
          </w:tcPr>
          <w:p w14:paraId="05FC1ED2" w14:textId="60D50C3B" w:rsidR="00F56753" w:rsidRDefault="00F56753" w:rsidP="00F56753">
            <w:pPr>
              <w:pStyle w:val="TAC"/>
              <w:rPr>
                <w:sz w:val="16"/>
                <w:szCs w:val="16"/>
              </w:rPr>
            </w:pPr>
            <w:r>
              <w:rPr>
                <w:rFonts w:hint="eastAsia"/>
                <w:sz w:val="16"/>
                <w:szCs w:val="16"/>
              </w:rPr>
              <w:t>F</w:t>
            </w:r>
          </w:p>
        </w:tc>
        <w:tc>
          <w:tcPr>
            <w:tcW w:w="4962" w:type="dxa"/>
            <w:shd w:val="solid" w:color="FFFFFF" w:fill="auto"/>
          </w:tcPr>
          <w:p w14:paraId="34370EB2" w14:textId="1AF0F564" w:rsidR="00F56753" w:rsidRDefault="00F56753" w:rsidP="00F56753">
            <w:pPr>
              <w:pStyle w:val="TAL"/>
              <w:rPr>
                <w:sz w:val="16"/>
                <w:szCs w:val="16"/>
              </w:rPr>
            </w:pPr>
            <w:r w:rsidRPr="00F56753">
              <w:rPr>
                <w:sz w:val="16"/>
                <w:szCs w:val="16"/>
              </w:rPr>
              <w:t xml:space="preserve">Update on the content type for </w:t>
            </w:r>
            <w:proofErr w:type="spellStart"/>
            <w:r w:rsidRPr="00F56753">
              <w:rPr>
                <w:sz w:val="16"/>
                <w:szCs w:val="16"/>
              </w:rPr>
              <w:t>OpenAPI</w:t>
            </w:r>
            <w:proofErr w:type="spellEnd"/>
          </w:p>
        </w:tc>
        <w:tc>
          <w:tcPr>
            <w:tcW w:w="708" w:type="dxa"/>
            <w:shd w:val="solid" w:color="FFFFFF" w:fill="auto"/>
          </w:tcPr>
          <w:p w14:paraId="3F3B832D" w14:textId="076F364D" w:rsidR="00F56753" w:rsidRDefault="00F56753" w:rsidP="00F56753">
            <w:pPr>
              <w:pStyle w:val="TAC"/>
              <w:rPr>
                <w:sz w:val="16"/>
                <w:szCs w:val="16"/>
              </w:rPr>
            </w:pPr>
            <w:r>
              <w:rPr>
                <w:sz w:val="16"/>
                <w:szCs w:val="16"/>
              </w:rPr>
              <w:t>17.1.0</w:t>
            </w:r>
          </w:p>
        </w:tc>
      </w:tr>
      <w:tr w:rsidR="00824654" w:rsidRPr="00B54FF5" w14:paraId="6D7FE2C5" w14:textId="77777777" w:rsidTr="00F56753">
        <w:tc>
          <w:tcPr>
            <w:tcW w:w="800" w:type="dxa"/>
            <w:shd w:val="solid" w:color="FFFFFF" w:fill="auto"/>
          </w:tcPr>
          <w:p w14:paraId="1E3CEB4C" w14:textId="4FC8BA82" w:rsidR="00824654" w:rsidRDefault="00824654" w:rsidP="00824654">
            <w:pPr>
              <w:pStyle w:val="TAC"/>
              <w:rPr>
                <w:sz w:val="16"/>
                <w:szCs w:val="16"/>
              </w:rPr>
            </w:pPr>
            <w:r>
              <w:rPr>
                <w:sz w:val="16"/>
                <w:szCs w:val="16"/>
              </w:rPr>
              <w:t>2022-09</w:t>
            </w:r>
          </w:p>
        </w:tc>
        <w:tc>
          <w:tcPr>
            <w:tcW w:w="800" w:type="dxa"/>
            <w:shd w:val="solid" w:color="FFFFFF" w:fill="auto"/>
          </w:tcPr>
          <w:p w14:paraId="221B7377" w14:textId="7675FDAC" w:rsidR="00824654" w:rsidRDefault="00824654" w:rsidP="00824654">
            <w:pPr>
              <w:pStyle w:val="TAC"/>
              <w:rPr>
                <w:sz w:val="16"/>
                <w:szCs w:val="16"/>
              </w:rPr>
            </w:pPr>
            <w:r>
              <w:rPr>
                <w:sz w:val="16"/>
                <w:szCs w:val="16"/>
              </w:rPr>
              <w:t>CT#97</w:t>
            </w:r>
            <w:r w:rsidR="00E80970">
              <w:rPr>
                <w:sz w:val="16"/>
                <w:szCs w:val="16"/>
              </w:rPr>
              <w:t>e</w:t>
            </w:r>
          </w:p>
        </w:tc>
        <w:tc>
          <w:tcPr>
            <w:tcW w:w="1046" w:type="dxa"/>
            <w:shd w:val="solid" w:color="FFFFFF" w:fill="auto"/>
          </w:tcPr>
          <w:p w14:paraId="12296032" w14:textId="476F0F3F" w:rsidR="00824654" w:rsidRDefault="0020797A" w:rsidP="00824654">
            <w:pPr>
              <w:pStyle w:val="TAC"/>
              <w:rPr>
                <w:sz w:val="16"/>
                <w:szCs w:val="16"/>
              </w:rPr>
            </w:pPr>
            <w:r w:rsidRPr="0020797A">
              <w:rPr>
                <w:sz w:val="16"/>
                <w:szCs w:val="16"/>
              </w:rPr>
              <w:t>CP-2220</w:t>
            </w:r>
            <w:r>
              <w:rPr>
                <w:sz w:val="16"/>
                <w:szCs w:val="16"/>
              </w:rPr>
              <w:t>58</w:t>
            </w:r>
          </w:p>
        </w:tc>
        <w:tc>
          <w:tcPr>
            <w:tcW w:w="473" w:type="dxa"/>
            <w:shd w:val="solid" w:color="FFFFFF" w:fill="auto"/>
          </w:tcPr>
          <w:p w14:paraId="585C07F9" w14:textId="1075F4FC" w:rsidR="00824654" w:rsidRDefault="00824654" w:rsidP="00824654">
            <w:pPr>
              <w:pStyle w:val="TAL"/>
              <w:rPr>
                <w:sz w:val="16"/>
                <w:szCs w:val="16"/>
              </w:rPr>
            </w:pPr>
            <w:r>
              <w:rPr>
                <w:rFonts w:hint="eastAsia"/>
                <w:sz w:val="16"/>
                <w:szCs w:val="16"/>
              </w:rPr>
              <w:t>0</w:t>
            </w:r>
            <w:r>
              <w:rPr>
                <w:sz w:val="16"/>
                <w:szCs w:val="16"/>
              </w:rPr>
              <w:t>004</w:t>
            </w:r>
          </w:p>
        </w:tc>
        <w:tc>
          <w:tcPr>
            <w:tcW w:w="425" w:type="dxa"/>
            <w:shd w:val="solid" w:color="FFFFFF" w:fill="auto"/>
          </w:tcPr>
          <w:p w14:paraId="5DAAC2EE" w14:textId="0DBF0DAF" w:rsidR="00824654" w:rsidRDefault="00824654" w:rsidP="00824654">
            <w:pPr>
              <w:pStyle w:val="TAR"/>
              <w:jc w:val="center"/>
              <w:rPr>
                <w:sz w:val="16"/>
                <w:szCs w:val="16"/>
              </w:rPr>
            </w:pPr>
            <w:r>
              <w:rPr>
                <w:rFonts w:hint="eastAsia"/>
                <w:sz w:val="16"/>
                <w:szCs w:val="16"/>
              </w:rPr>
              <w:t>-</w:t>
            </w:r>
          </w:p>
        </w:tc>
        <w:tc>
          <w:tcPr>
            <w:tcW w:w="425" w:type="dxa"/>
            <w:shd w:val="solid" w:color="FFFFFF" w:fill="auto"/>
          </w:tcPr>
          <w:p w14:paraId="7B051EBE" w14:textId="757CAB98" w:rsidR="00824654" w:rsidRDefault="00824654" w:rsidP="00824654">
            <w:pPr>
              <w:pStyle w:val="TAC"/>
              <w:rPr>
                <w:sz w:val="16"/>
                <w:szCs w:val="16"/>
              </w:rPr>
            </w:pPr>
            <w:r>
              <w:rPr>
                <w:rFonts w:hint="eastAsia"/>
                <w:sz w:val="16"/>
                <w:szCs w:val="16"/>
              </w:rPr>
              <w:t>F</w:t>
            </w:r>
          </w:p>
        </w:tc>
        <w:tc>
          <w:tcPr>
            <w:tcW w:w="4962" w:type="dxa"/>
            <w:shd w:val="solid" w:color="FFFFFF" w:fill="auto"/>
          </w:tcPr>
          <w:p w14:paraId="0E7949A6" w14:textId="730D3F00" w:rsidR="00824654" w:rsidRPr="00F56753" w:rsidRDefault="002D3D80" w:rsidP="00824654">
            <w:pPr>
              <w:pStyle w:val="TAL"/>
              <w:rPr>
                <w:sz w:val="16"/>
                <w:szCs w:val="16"/>
              </w:rPr>
            </w:pPr>
            <w:r w:rsidRPr="002D3D80">
              <w:rPr>
                <w:sz w:val="16"/>
                <w:szCs w:val="16"/>
              </w:rPr>
              <w:t>29.577 Rel-17 API version and External doc update</w:t>
            </w:r>
          </w:p>
        </w:tc>
        <w:tc>
          <w:tcPr>
            <w:tcW w:w="708" w:type="dxa"/>
            <w:shd w:val="solid" w:color="FFFFFF" w:fill="auto"/>
          </w:tcPr>
          <w:p w14:paraId="5E0B2B10" w14:textId="23CA9A5D" w:rsidR="00824654" w:rsidRDefault="00824654" w:rsidP="00824654">
            <w:pPr>
              <w:pStyle w:val="TAC"/>
              <w:rPr>
                <w:sz w:val="16"/>
                <w:szCs w:val="16"/>
              </w:rPr>
            </w:pPr>
            <w:r>
              <w:rPr>
                <w:sz w:val="16"/>
                <w:szCs w:val="16"/>
              </w:rPr>
              <w:t>17.1.0</w:t>
            </w:r>
          </w:p>
        </w:tc>
      </w:tr>
      <w:tr w:rsidR="00811065" w:rsidRPr="00B54FF5" w14:paraId="3E69B21D"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5B52EC21" w14:textId="6CF5BDF9"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A3C7" w14:textId="4A0C5D9F" w:rsidR="00811065" w:rsidRDefault="00811065" w:rsidP="00811065">
            <w:pPr>
              <w:pStyle w:val="TAC"/>
              <w:rPr>
                <w:sz w:val="16"/>
                <w:szCs w:val="16"/>
              </w:rPr>
            </w:pPr>
            <w:r>
              <w:rPr>
                <w:sz w:val="16"/>
                <w:szCs w:val="16"/>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94CD174" w14:textId="6B5BA954" w:rsidR="00811065" w:rsidRDefault="00811065" w:rsidP="00811065">
            <w:pPr>
              <w:pStyle w:val="TAC"/>
              <w:rPr>
                <w:sz w:val="16"/>
                <w:szCs w:val="16"/>
              </w:rPr>
            </w:pPr>
            <w:r>
              <w:rPr>
                <w:rFonts w:cs="Arial"/>
                <w:sz w:val="16"/>
                <w:szCs w:val="16"/>
              </w:rPr>
              <w:t>CP-223028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30BFF8C" w14:textId="5BE41D9C" w:rsidR="00811065" w:rsidRDefault="00811065" w:rsidP="00811065">
            <w:pPr>
              <w:pStyle w:val="TAL"/>
              <w:rPr>
                <w:sz w:val="16"/>
                <w:szCs w:val="16"/>
              </w:rPr>
            </w:pPr>
            <w:r>
              <w:rPr>
                <w:rFonts w:hint="eastAsia"/>
                <w:sz w:val="16"/>
                <w:szCs w:val="16"/>
              </w:rPr>
              <w:t>0</w:t>
            </w:r>
            <w:r>
              <w:rPr>
                <w:sz w:val="16"/>
                <w:szCs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75E5F" w14:textId="42475627" w:rsidR="00811065" w:rsidRDefault="00811065" w:rsidP="00811065">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4B6A"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5E05F" w14:textId="2F97F866" w:rsidR="00811065" w:rsidRPr="00F56753" w:rsidRDefault="00811065" w:rsidP="00811065">
            <w:pPr>
              <w:pStyle w:val="TAL"/>
              <w:rPr>
                <w:sz w:val="16"/>
                <w:szCs w:val="16"/>
              </w:rPr>
            </w:pPr>
            <w:r w:rsidRPr="00477E69">
              <w:rPr>
                <w:sz w:val="16"/>
                <w:szCs w:val="16"/>
              </w:rPr>
              <w:t xml:space="preserve">Missing Mandatory Status Codes in </w:t>
            </w:r>
            <w:proofErr w:type="spellStart"/>
            <w:r w:rsidRPr="00477E69">
              <w:rPr>
                <w:sz w:val="16"/>
                <w:szCs w:val="16"/>
              </w:rPr>
              <w:t>OpenAPI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D8591" w14:textId="3A6B0818" w:rsidR="00811065" w:rsidRDefault="00811065" w:rsidP="00811065">
            <w:pPr>
              <w:pStyle w:val="TAC"/>
              <w:rPr>
                <w:sz w:val="16"/>
                <w:szCs w:val="16"/>
              </w:rPr>
            </w:pPr>
            <w:r>
              <w:rPr>
                <w:sz w:val="16"/>
                <w:szCs w:val="16"/>
              </w:rPr>
              <w:t>18.0.0</w:t>
            </w:r>
          </w:p>
        </w:tc>
      </w:tr>
      <w:tr w:rsidR="00811065" w:rsidRPr="00B54FF5" w14:paraId="23C3B52C" w14:textId="77777777" w:rsidTr="00477E69">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0ED" w14:textId="77777777" w:rsidR="00811065" w:rsidRDefault="00811065" w:rsidP="0081106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0DDC" w14:textId="1C3A2098" w:rsidR="00811065" w:rsidRDefault="00811065" w:rsidP="00811065">
            <w:pPr>
              <w:pStyle w:val="TAC"/>
              <w:rPr>
                <w:sz w:val="16"/>
                <w:szCs w:val="16"/>
              </w:rPr>
            </w:pPr>
            <w:r>
              <w:rPr>
                <w:sz w:val="16"/>
                <w:szCs w:val="16"/>
              </w:rPr>
              <w:t>CT#98</w:t>
            </w:r>
            <w:r>
              <w:rPr>
                <w:rFonts w:hint="eastAsia"/>
                <w:sz w:val="16"/>
                <w:szCs w:val="16"/>
              </w:rPr>
              <w:t>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FDA1FE" w14:textId="4CC81B5A" w:rsidR="00811065" w:rsidRDefault="00811065" w:rsidP="00811065">
            <w:pPr>
              <w:pStyle w:val="TAC"/>
              <w:rPr>
                <w:sz w:val="16"/>
                <w:szCs w:val="16"/>
              </w:rPr>
            </w:pPr>
            <w:r>
              <w:rPr>
                <w:rFonts w:cs="Arial"/>
                <w:sz w:val="16"/>
                <w:szCs w:val="16"/>
              </w:rPr>
              <w:t>CP-223033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C446B" w14:textId="6636A23E" w:rsidR="00811065" w:rsidRDefault="00811065" w:rsidP="00811065">
            <w:pPr>
              <w:pStyle w:val="TAL"/>
              <w:rPr>
                <w:sz w:val="16"/>
                <w:szCs w:val="16"/>
              </w:rPr>
            </w:pPr>
            <w:r>
              <w:rPr>
                <w:rFonts w:hint="eastAsia"/>
                <w:sz w:val="16"/>
                <w:szCs w:val="16"/>
              </w:rPr>
              <w:t>0</w:t>
            </w:r>
            <w:r>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B117" w14:textId="5848C821" w:rsidR="00811065" w:rsidRDefault="00811065" w:rsidP="008110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B6844" w14:textId="77777777" w:rsidR="00811065" w:rsidRDefault="00811065" w:rsidP="00811065">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BD94A" w14:textId="00C99A05" w:rsidR="00811065" w:rsidRPr="00F56753" w:rsidRDefault="00811065" w:rsidP="00811065">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BA488" w14:textId="0AD6D7DC" w:rsidR="00811065" w:rsidRDefault="00811065" w:rsidP="00811065">
            <w:pPr>
              <w:pStyle w:val="TAC"/>
              <w:rPr>
                <w:sz w:val="16"/>
                <w:szCs w:val="16"/>
              </w:rPr>
            </w:pPr>
            <w:r>
              <w:rPr>
                <w:sz w:val="16"/>
                <w:szCs w:val="16"/>
              </w:rPr>
              <w:t>18.0.0</w:t>
            </w:r>
          </w:p>
        </w:tc>
      </w:tr>
      <w:tr w:rsidR="00EA3F64" w:rsidRPr="00B54FF5" w14:paraId="53372E6D"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6928F533"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386DB"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6697DE4" w14:textId="5B00ED87"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80F50BE" w14:textId="30E9351E" w:rsidR="00EA3F64" w:rsidRDefault="00EA3F64" w:rsidP="00355223">
            <w:pPr>
              <w:pStyle w:val="TAL"/>
              <w:rPr>
                <w:sz w:val="16"/>
                <w:szCs w:val="16"/>
              </w:rPr>
            </w:pPr>
            <w:r>
              <w:rPr>
                <w:rFonts w:hint="eastAsia"/>
                <w:sz w:val="16"/>
                <w:szCs w:val="16"/>
              </w:rPr>
              <w:t>0</w:t>
            </w:r>
            <w:r>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7CB7" w14:textId="1EF319AA" w:rsidR="00EA3F64" w:rsidRDefault="00EA3F64" w:rsidP="00355223">
            <w:pPr>
              <w:pStyle w:val="TAR"/>
              <w:jc w:val="cente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3D57" w14:textId="14CF919A" w:rsidR="00EA3F64" w:rsidRDefault="00EA3F64" w:rsidP="0035522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809AC" w14:textId="43A1E4D2" w:rsidR="00EA3F64" w:rsidRPr="00F56753" w:rsidRDefault="00EA3F64" w:rsidP="00355223">
            <w:pPr>
              <w:pStyle w:val="TAL"/>
              <w:rPr>
                <w:sz w:val="16"/>
                <w:szCs w:val="16"/>
              </w:rPr>
            </w:pPr>
            <w:r w:rsidRPr="00EA3F64">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7E7DF" w14:textId="77777777" w:rsidR="00EA3F64" w:rsidRDefault="00EA3F64" w:rsidP="00355223">
            <w:pPr>
              <w:pStyle w:val="TAC"/>
              <w:rPr>
                <w:sz w:val="16"/>
                <w:szCs w:val="16"/>
              </w:rPr>
            </w:pPr>
            <w:r>
              <w:rPr>
                <w:sz w:val="16"/>
                <w:szCs w:val="16"/>
              </w:rPr>
              <w:t>18.1.0</w:t>
            </w:r>
          </w:p>
        </w:tc>
      </w:tr>
      <w:tr w:rsidR="00EA3F64" w:rsidRPr="00B54FF5" w14:paraId="44F8FB1B"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0BBCD9CB" w14:textId="33A5E3F5"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BF126" w14:textId="0A957CA4"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5F25AE" w14:textId="434BE423" w:rsidR="00EA3F64" w:rsidRPr="00EA3F64" w:rsidRDefault="005E247A" w:rsidP="00355223">
            <w:pPr>
              <w:pStyle w:val="TAC"/>
              <w:rPr>
                <w:rFonts w:cs="Arial"/>
                <w:sz w:val="16"/>
                <w:szCs w:val="16"/>
              </w:rPr>
            </w:pPr>
            <w:r w:rsidRPr="005E247A">
              <w:rPr>
                <w:rFonts w:cs="Arial"/>
                <w:sz w:val="16"/>
                <w:szCs w:val="16"/>
              </w:rPr>
              <w:t>CP-231026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356D1C" w14:textId="7F6958AC" w:rsidR="00EA3F64" w:rsidRDefault="00EA3F64" w:rsidP="00355223">
            <w:pPr>
              <w:pStyle w:val="TAL"/>
              <w:rPr>
                <w:sz w:val="16"/>
                <w:szCs w:val="16"/>
              </w:rPr>
            </w:pPr>
            <w:r>
              <w:rPr>
                <w:rFonts w:hint="eastAsia"/>
                <w:sz w:val="16"/>
                <w:szCs w:val="16"/>
              </w:rPr>
              <w:t>0</w:t>
            </w:r>
            <w:r>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B067" w14:textId="77777777" w:rsidR="00EA3F64" w:rsidRDefault="00EA3F64"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7221A" w14:textId="33857E22"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4329D" w14:textId="490B94A5"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Nipsmgw_SMService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6B8F" w14:textId="2E90DD61" w:rsidR="00EA3F64" w:rsidRDefault="00EA3F64" w:rsidP="00355223">
            <w:pPr>
              <w:pStyle w:val="TAC"/>
              <w:rPr>
                <w:sz w:val="16"/>
                <w:szCs w:val="16"/>
              </w:rPr>
            </w:pPr>
            <w:r>
              <w:rPr>
                <w:sz w:val="16"/>
                <w:szCs w:val="16"/>
              </w:rPr>
              <w:t>18.1.0</w:t>
            </w:r>
          </w:p>
        </w:tc>
      </w:tr>
      <w:tr w:rsidR="00EA3F64" w:rsidRPr="00B54FF5" w14:paraId="78887980"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2CCC9DDB" w14:textId="77777777" w:rsidR="00EA3F64" w:rsidRDefault="00EA3F64" w:rsidP="00355223">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D092C1" w14:textId="77777777" w:rsidR="00EA3F64" w:rsidRDefault="00EA3F64" w:rsidP="00355223">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C9AD8CC" w14:textId="4CB460F5" w:rsidR="00EA3F64" w:rsidRPr="00EA3F64" w:rsidRDefault="005E247A" w:rsidP="00355223">
            <w:pPr>
              <w:pStyle w:val="TAC"/>
              <w:rPr>
                <w:rFonts w:cs="Arial"/>
                <w:sz w:val="16"/>
                <w:szCs w:val="16"/>
              </w:rPr>
            </w:pPr>
            <w:r w:rsidRPr="005E247A">
              <w:rPr>
                <w:rFonts w:cs="Arial"/>
                <w:sz w:val="16"/>
                <w:szCs w:val="16"/>
              </w:rPr>
              <w:t>CP-231028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BC60C" w14:textId="3B684F74" w:rsidR="00EA3F64" w:rsidRDefault="00EA3F64" w:rsidP="00355223">
            <w:pPr>
              <w:pStyle w:val="TAL"/>
              <w:rPr>
                <w:sz w:val="16"/>
                <w:szCs w:val="16"/>
              </w:rPr>
            </w:pPr>
            <w:r>
              <w:rPr>
                <w:rFonts w:hint="eastAsia"/>
                <w:sz w:val="16"/>
                <w:szCs w:val="16"/>
              </w:rPr>
              <w:t>0</w:t>
            </w:r>
            <w:r>
              <w:rPr>
                <w:sz w:val="16"/>
                <w:szCs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C68D" w14:textId="0A2BC4BB" w:rsidR="00EA3F64" w:rsidRDefault="00EA3F64" w:rsidP="0035522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2E35E" w14:textId="77777777" w:rsidR="00EA3F64" w:rsidRDefault="00EA3F64" w:rsidP="0035522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96651" w14:textId="2D8CA6DE" w:rsidR="00EA3F64" w:rsidRPr="00F56753" w:rsidRDefault="00EA3F64" w:rsidP="00355223">
            <w:pPr>
              <w:pStyle w:val="TAL"/>
              <w:rPr>
                <w:sz w:val="16"/>
                <w:szCs w:val="16"/>
              </w:rPr>
            </w:pPr>
            <w:r w:rsidRPr="00EA3F64">
              <w:rPr>
                <w:sz w:val="16"/>
                <w:szCs w:val="16"/>
              </w:rPr>
              <w:t xml:space="preserve">OAuth2 scopes in the </w:t>
            </w:r>
            <w:proofErr w:type="spellStart"/>
            <w:r w:rsidRPr="00EA3F64">
              <w:rPr>
                <w:sz w:val="16"/>
                <w:szCs w:val="16"/>
              </w:rPr>
              <w:t>Nrouter_SMService</w:t>
            </w:r>
            <w:proofErr w:type="spellEnd"/>
            <w:r w:rsidRPr="00EA3F64">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EABF" w14:textId="77777777" w:rsidR="00EA3F64" w:rsidRDefault="00EA3F64" w:rsidP="00355223">
            <w:pPr>
              <w:pStyle w:val="TAC"/>
              <w:rPr>
                <w:sz w:val="16"/>
                <w:szCs w:val="16"/>
              </w:rPr>
            </w:pPr>
            <w:r>
              <w:rPr>
                <w:sz w:val="16"/>
                <w:szCs w:val="16"/>
              </w:rPr>
              <w:t>18.1.0</w:t>
            </w:r>
          </w:p>
        </w:tc>
      </w:tr>
      <w:tr w:rsidR="00EA3F64" w:rsidRPr="00B54FF5" w14:paraId="21C58742" w14:textId="77777777" w:rsidTr="00EA3F64">
        <w:tc>
          <w:tcPr>
            <w:tcW w:w="800" w:type="dxa"/>
            <w:tcBorders>
              <w:top w:val="single" w:sz="6" w:space="0" w:color="auto"/>
              <w:left w:val="single" w:sz="6" w:space="0" w:color="auto"/>
              <w:bottom w:val="single" w:sz="6" w:space="0" w:color="auto"/>
              <w:right w:val="single" w:sz="6" w:space="0" w:color="auto"/>
            </w:tcBorders>
            <w:shd w:val="solid" w:color="FFFFFF" w:fill="auto"/>
          </w:tcPr>
          <w:p w14:paraId="7D1EAD09" w14:textId="7656696A" w:rsidR="00EA3F64" w:rsidRDefault="00EA3F64" w:rsidP="00EA3F6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12DD4" w14:textId="309BB379" w:rsidR="00EA3F64" w:rsidRDefault="00EA3F64" w:rsidP="00EA3F64">
            <w:pPr>
              <w:pStyle w:val="TAC"/>
              <w:rPr>
                <w:sz w:val="16"/>
                <w:szCs w:val="16"/>
              </w:rPr>
            </w:pPr>
            <w:r>
              <w:rPr>
                <w:sz w:val="16"/>
                <w:szCs w:val="16"/>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A7E5BA" w14:textId="0B54DA0F" w:rsidR="00EA3F64" w:rsidRPr="00EA3F64" w:rsidRDefault="005E247A" w:rsidP="00EA3F64">
            <w:pPr>
              <w:pStyle w:val="TAC"/>
              <w:rPr>
                <w:rFonts w:cs="Arial"/>
                <w:sz w:val="16"/>
                <w:szCs w:val="16"/>
              </w:rPr>
            </w:pPr>
            <w:r w:rsidRPr="005E247A">
              <w:rPr>
                <w:rFonts w:cs="Arial"/>
                <w:sz w:val="16"/>
                <w:szCs w:val="16"/>
              </w:rPr>
              <w:t>CP-231070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524BD88" w14:textId="61E61215" w:rsidR="00EA3F64" w:rsidRDefault="00EA3F64" w:rsidP="00EA3F64">
            <w:pPr>
              <w:pStyle w:val="TAL"/>
              <w:rPr>
                <w:sz w:val="16"/>
                <w:szCs w:val="16"/>
              </w:rPr>
            </w:pPr>
            <w:r>
              <w:rPr>
                <w:rFonts w:hint="eastAsia"/>
                <w:sz w:val="16"/>
                <w:szCs w:val="16"/>
              </w:rPr>
              <w:t>0</w:t>
            </w:r>
            <w:r>
              <w:rPr>
                <w:sz w:val="16"/>
                <w:szCs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7BD48" w14:textId="77777777" w:rsidR="00EA3F64" w:rsidRDefault="00EA3F64" w:rsidP="00EA3F6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59D0" w14:textId="77777777" w:rsidR="00EA3F64" w:rsidRDefault="00EA3F64" w:rsidP="00EA3F64">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32E33" w14:textId="77777777" w:rsidR="00EA3F64" w:rsidRPr="00F56753" w:rsidRDefault="00EA3F64" w:rsidP="00EA3F64">
            <w:pPr>
              <w:pStyle w:val="TAL"/>
              <w:rPr>
                <w:sz w:val="16"/>
                <w:szCs w:val="16"/>
              </w:rPr>
            </w:pPr>
            <w:r w:rsidRPr="00477E69">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FFF65" w14:textId="6E4C1D59" w:rsidR="00EA3F64" w:rsidRDefault="00EA3F64" w:rsidP="00EA3F64">
            <w:pPr>
              <w:pStyle w:val="TAC"/>
              <w:rPr>
                <w:sz w:val="16"/>
                <w:szCs w:val="16"/>
              </w:rPr>
            </w:pPr>
            <w:r>
              <w:rPr>
                <w:sz w:val="16"/>
                <w:szCs w:val="16"/>
              </w:rPr>
              <w:t>18.1.0</w:t>
            </w:r>
          </w:p>
        </w:tc>
      </w:tr>
      <w:tr w:rsidR="00944BFE" w:rsidRPr="00B54FF5" w14:paraId="159BF6C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7042D611"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B3E8A"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33B116B" w14:textId="77777777" w:rsidR="00944BFE" w:rsidRPr="00EA3F64" w:rsidRDefault="00944BFE" w:rsidP="00355223">
            <w:pPr>
              <w:pStyle w:val="TAC"/>
              <w:rPr>
                <w:rFonts w:cs="Arial"/>
                <w:sz w:val="16"/>
                <w:szCs w:val="16"/>
              </w:rPr>
            </w:pPr>
            <w:r w:rsidRPr="00F70E80">
              <w:rPr>
                <w:rFonts w:cs="Arial"/>
                <w:sz w:val="16"/>
                <w:szCs w:val="16"/>
              </w:rPr>
              <w:t>CP-233027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C18152D" w14:textId="77777777" w:rsidR="00944BFE" w:rsidRDefault="00944BFE" w:rsidP="00355223">
            <w:pPr>
              <w:pStyle w:val="TAL"/>
              <w:rPr>
                <w:sz w:val="16"/>
                <w:szCs w:val="16"/>
              </w:rPr>
            </w:pPr>
            <w:r>
              <w:rPr>
                <w:rFonts w:hint="eastAsia"/>
                <w:sz w:val="16"/>
                <w:szCs w:val="16"/>
              </w:rPr>
              <w:t>0</w:t>
            </w:r>
            <w:r>
              <w:rPr>
                <w:sz w:val="16"/>
                <w:szCs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16158"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72DE"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78E7" w14:textId="77777777" w:rsidR="00944BFE" w:rsidRPr="00F56753" w:rsidRDefault="00944BFE" w:rsidP="00355223">
            <w:pPr>
              <w:pStyle w:val="TAL"/>
              <w:rPr>
                <w:sz w:val="16"/>
                <w:szCs w:val="16"/>
              </w:rPr>
            </w:pPr>
            <w:r w:rsidRPr="00A71392">
              <w:rPr>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20FFB" w14:textId="77777777" w:rsidR="00944BFE" w:rsidRDefault="00944BFE" w:rsidP="00355223">
            <w:pPr>
              <w:pStyle w:val="TAC"/>
              <w:rPr>
                <w:sz w:val="16"/>
                <w:szCs w:val="16"/>
              </w:rPr>
            </w:pPr>
            <w:r>
              <w:rPr>
                <w:sz w:val="16"/>
                <w:szCs w:val="16"/>
              </w:rPr>
              <w:t>18.2.0</w:t>
            </w:r>
          </w:p>
        </w:tc>
      </w:tr>
      <w:tr w:rsidR="00944BFE" w:rsidRPr="00B54FF5" w14:paraId="0D8BC9F3" w14:textId="77777777" w:rsidTr="00355223">
        <w:tc>
          <w:tcPr>
            <w:tcW w:w="800" w:type="dxa"/>
            <w:tcBorders>
              <w:top w:val="single" w:sz="6" w:space="0" w:color="auto"/>
              <w:left w:val="single" w:sz="6" w:space="0" w:color="auto"/>
              <w:bottom w:val="single" w:sz="6" w:space="0" w:color="auto"/>
              <w:right w:val="single" w:sz="6" w:space="0" w:color="auto"/>
            </w:tcBorders>
            <w:shd w:val="solid" w:color="FFFFFF" w:fill="auto"/>
          </w:tcPr>
          <w:p w14:paraId="1B5663DE" w14:textId="77777777" w:rsidR="00944BFE" w:rsidRDefault="00944BFE" w:rsidP="00355223">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20AFF" w14:textId="77777777" w:rsidR="00944BFE" w:rsidRDefault="00944BFE" w:rsidP="00355223">
            <w:pPr>
              <w:pStyle w:val="TAC"/>
              <w:rPr>
                <w:sz w:val="16"/>
                <w:szCs w:val="16"/>
              </w:rPr>
            </w:pPr>
            <w:r>
              <w:rPr>
                <w:sz w:val="16"/>
                <w:szCs w:val="16"/>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ACC02F" w14:textId="77777777" w:rsidR="00944BFE" w:rsidRPr="00EA3F64" w:rsidRDefault="00944BFE" w:rsidP="00355223">
            <w:pPr>
              <w:pStyle w:val="TAC"/>
              <w:rPr>
                <w:rFonts w:cs="Arial"/>
                <w:sz w:val="16"/>
                <w:szCs w:val="16"/>
              </w:rPr>
            </w:pPr>
            <w:r w:rsidRPr="00F70E80">
              <w:rPr>
                <w:rFonts w:cs="Arial"/>
                <w:sz w:val="16"/>
                <w:szCs w:val="16"/>
              </w:rPr>
              <w:t>CP-233030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A55CC54" w14:textId="77777777" w:rsidR="00944BFE" w:rsidRDefault="00944BFE" w:rsidP="00355223">
            <w:pPr>
              <w:pStyle w:val="TAL"/>
              <w:rPr>
                <w:sz w:val="16"/>
                <w:szCs w:val="16"/>
              </w:rPr>
            </w:pPr>
            <w:r>
              <w:rPr>
                <w:rFonts w:hint="eastAsia"/>
                <w:sz w:val="16"/>
                <w:szCs w:val="16"/>
              </w:rPr>
              <w:t>0</w:t>
            </w:r>
            <w:r>
              <w:rPr>
                <w:sz w:val="16"/>
                <w:szCs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C72BC" w14:textId="77777777" w:rsidR="00944BFE" w:rsidRDefault="00944BFE" w:rsidP="00355223">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A3CF7" w14:textId="77777777" w:rsidR="00944BFE" w:rsidRDefault="00944BFE" w:rsidP="00355223">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78B6" w14:textId="77777777" w:rsidR="00944BFE" w:rsidRPr="00F56753" w:rsidRDefault="00944BFE" w:rsidP="00355223">
            <w:pPr>
              <w:pStyle w:val="TAL"/>
              <w:rPr>
                <w:sz w:val="16"/>
                <w:szCs w:val="16"/>
              </w:rPr>
            </w:pPr>
            <w:proofErr w:type="spellStart"/>
            <w:r w:rsidRPr="00A71392">
              <w:rPr>
                <w:sz w:val="16"/>
                <w:szCs w:val="16"/>
              </w:rPr>
              <w:t>ProblemDetails</w:t>
            </w:r>
            <w:proofErr w:type="spellEnd"/>
            <w:r w:rsidRPr="00A71392">
              <w:rPr>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0EC08" w14:textId="77777777" w:rsidR="00944BFE" w:rsidRDefault="00944BFE" w:rsidP="00355223">
            <w:pPr>
              <w:pStyle w:val="TAC"/>
              <w:rPr>
                <w:sz w:val="16"/>
                <w:szCs w:val="16"/>
              </w:rPr>
            </w:pPr>
            <w:r>
              <w:rPr>
                <w:sz w:val="16"/>
                <w:szCs w:val="16"/>
              </w:rPr>
              <w:t>18.2.0</w:t>
            </w:r>
          </w:p>
        </w:tc>
      </w:tr>
      <w:tr w:rsidR="00F63074" w14:paraId="3BD7837E"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78D" w14:textId="77777777" w:rsidR="00F63074" w:rsidRDefault="00F63074">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043EC"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31A9D8F" w14:textId="77777777" w:rsidR="00F63074" w:rsidRPr="00F63074" w:rsidRDefault="00F63074">
            <w:pPr>
              <w:pStyle w:val="TAC"/>
              <w:rPr>
                <w:rFonts w:cs="Arial"/>
                <w:sz w:val="16"/>
                <w:szCs w:val="16"/>
              </w:rPr>
            </w:pPr>
            <w:r w:rsidRPr="00F63074">
              <w:rPr>
                <w:rFonts w:cs="Arial"/>
                <w:sz w:val="16"/>
                <w:szCs w:val="16"/>
              </w:rPr>
              <w:t>CP-240058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B5536" w14:textId="1ADB074F" w:rsidR="00F63074" w:rsidRDefault="00F63074">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0BF6D"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8507" w14:textId="03C48E15" w:rsidR="00F63074" w:rsidRDefault="00F63074">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81B82" w14:textId="77777777" w:rsidR="00F63074" w:rsidRDefault="00F63074">
            <w:pPr>
              <w:pStyle w:val="TAL"/>
              <w:rPr>
                <w:sz w:val="16"/>
                <w:szCs w:val="16"/>
              </w:rPr>
            </w:pPr>
            <w:r>
              <w:rPr>
                <w:sz w:val="16"/>
                <w:szCs w:val="16"/>
              </w:rPr>
              <w:t>SMSF Registration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42C63" w14:textId="2DA7F34F" w:rsidR="00F63074" w:rsidRDefault="00F63074">
            <w:pPr>
              <w:pStyle w:val="TAC"/>
              <w:rPr>
                <w:sz w:val="16"/>
                <w:szCs w:val="16"/>
              </w:rPr>
            </w:pPr>
            <w:r>
              <w:rPr>
                <w:sz w:val="16"/>
                <w:szCs w:val="16"/>
              </w:rPr>
              <w:t>18.3.0</w:t>
            </w:r>
          </w:p>
        </w:tc>
      </w:tr>
      <w:tr w:rsidR="00F63074" w14:paraId="28FE936A" w14:textId="77777777" w:rsidTr="00F63074">
        <w:tc>
          <w:tcPr>
            <w:tcW w:w="800" w:type="dxa"/>
            <w:tcBorders>
              <w:top w:val="single" w:sz="6" w:space="0" w:color="auto"/>
              <w:left w:val="single" w:sz="6" w:space="0" w:color="auto"/>
              <w:bottom w:val="single" w:sz="6" w:space="0" w:color="auto"/>
              <w:right w:val="single" w:sz="6" w:space="0" w:color="auto"/>
            </w:tcBorders>
            <w:shd w:val="solid" w:color="FFFFFF" w:fill="auto"/>
          </w:tcPr>
          <w:p w14:paraId="55DC5516" w14:textId="77777777" w:rsidR="00F63074" w:rsidRDefault="00F63074">
            <w:pPr>
              <w:pStyle w:val="TAC"/>
              <w:rPr>
                <w:sz w:val="16"/>
                <w:szCs w:val="16"/>
              </w:rPr>
            </w:pPr>
            <w:bookmarkStart w:id="344" w:name="_Hlk168385407"/>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8FE72" w14:textId="77777777" w:rsidR="00F63074" w:rsidRDefault="00F63074">
            <w:pPr>
              <w:pStyle w:val="TAC"/>
              <w:rPr>
                <w:sz w:val="16"/>
                <w:szCs w:val="16"/>
              </w:rPr>
            </w:pPr>
            <w:r>
              <w:rPr>
                <w:sz w:val="16"/>
                <w:szCs w:val="16"/>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05F989" w14:textId="74AAE874" w:rsidR="00F63074" w:rsidRPr="00F63074" w:rsidRDefault="00F63074">
            <w:pPr>
              <w:pStyle w:val="TAC"/>
              <w:rPr>
                <w:rFonts w:cs="Arial"/>
                <w:sz w:val="16"/>
                <w:szCs w:val="16"/>
              </w:rPr>
            </w:pPr>
            <w:r w:rsidRPr="00F63074">
              <w:rPr>
                <w:rFonts w:cs="Arial"/>
                <w:sz w:val="16"/>
                <w:szCs w:val="16"/>
              </w:rPr>
              <w:t>CP-2400</w:t>
            </w:r>
            <w:r>
              <w:rPr>
                <w:rFonts w:cs="Arial"/>
                <w:sz w:val="16"/>
                <w:szCs w:val="16"/>
              </w:rPr>
              <w:t>56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42D75D" w14:textId="1EF2BF1A" w:rsidR="00F63074" w:rsidRDefault="00F6307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CBA84" w14:textId="77777777" w:rsidR="00F63074" w:rsidRDefault="00F6307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C287B" w14:textId="77777777" w:rsidR="00F63074" w:rsidRDefault="00F6307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9B7F2" w14:textId="147B38DC" w:rsidR="00F63074" w:rsidRDefault="00F63074">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2A0C5" w14:textId="1935467A" w:rsidR="00F63074" w:rsidRDefault="00F63074">
            <w:pPr>
              <w:pStyle w:val="TAC"/>
              <w:rPr>
                <w:sz w:val="16"/>
                <w:szCs w:val="16"/>
              </w:rPr>
            </w:pPr>
            <w:r>
              <w:rPr>
                <w:sz w:val="16"/>
                <w:szCs w:val="16"/>
              </w:rPr>
              <w:t>18.3.0</w:t>
            </w:r>
          </w:p>
        </w:tc>
      </w:tr>
      <w:bookmarkEnd w:id="344"/>
      <w:tr w:rsidR="00EA222F" w14:paraId="66100B8D"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A4F5BE3" w14:textId="2E5631E2"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4DCE4" w14:textId="7E1FA35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11B1755" w14:textId="5E26920B" w:rsidR="00EA222F" w:rsidRPr="00F63074" w:rsidRDefault="00EA222F" w:rsidP="00E23817">
            <w:pPr>
              <w:pStyle w:val="TAC"/>
              <w:rPr>
                <w:rFonts w:cs="Arial"/>
                <w:sz w:val="16"/>
                <w:szCs w:val="16"/>
              </w:rPr>
            </w:pPr>
            <w:r w:rsidRPr="00EA222F">
              <w:rPr>
                <w:rFonts w:cs="Arial"/>
                <w:sz w:val="16"/>
                <w:szCs w:val="16"/>
              </w:rPr>
              <w:t>CP-241050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5ADF22" w14:textId="3E444801" w:rsidR="00EA222F" w:rsidRDefault="00EA222F" w:rsidP="00E2381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1196" w14:textId="3A8217FE" w:rsidR="00EA222F" w:rsidRDefault="00EA222F" w:rsidP="00E238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29976"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601E8" w14:textId="16D2D697" w:rsidR="00EA222F" w:rsidRDefault="00EA222F" w:rsidP="00E23817">
            <w:pPr>
              <w:pStyle w:val="TAL"/>
              <w:rPr>
                <w:sz w:val="16"/>
                <w:szCs w:val="16"/>
              </w:rPr>
            </w:pPr>
            <w:r w:rsidRPr="00EA222F">
              <w:rPr>
                <w:sz w:val="16"/>
                <w:szCs w:val="16"/>
              </w:rPr>
              <w:t xml:space="preserve">Style Corrections of </w:t>
            </w:r>
            <w:proofErr w:type="spellStart"/>
            <w:r w:rsidRPr="00EA222F">
              <w:rPr>
                <w:sz w:val="16"/>
                <w:szCs w:val="16"/>
              </w:rPr>
              <w:t>Nipsmgw</w:t>
            </w:r>
            <w:proofErr w:type="spellEnd"/>
            <w:r w:rsidRPr="00EA222F">
              <w:rPr>
                <w:sz w:val="16"/>
                <w:szCs w:val="16"/>
              </w:rPr>
              <w:t xml:space="preserve"> and </w:t>
            </w:r>
            <w:proofErr w:type="spellStart"/>
            <w:r w:rsidRPr="00EA222F">
              <w:rPr>
                <w:sz w:val="16"/>
                <w:szCs w:val="16"/>
              </w:rPr>
              <w:t>Nrouter</w:t>
            </w:r>
            <w:proofErr w:type="spellEnd"/>
            <w:r w:rsidRPr="00EA222F">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40A67" w14:textId="2993D80E" w:rsidR="00EA222F" w:rsidRDefault="00EA222F" w:rsidP="00E23817">
            <w:pPr>
              <w:pStyle w:val="TAC"/>
              <w:rPr>
                <w:sz w:val="16"/>
                <w:szCs w:val="16"/>
              </w:rPr>
            </w:pPr>
            <w:r>
              <w:rPr>
                <w:sz w:val="16"/>
                <w:szCs w:val="16"/>
              </w:rPr>
              <w:t>18.4.0</w:t>
            </w:r>
          </w:p>
        </w:tc>
      </w:tr>
      <w:tr w:rsidR="00EA222F" w14:paraId="2E94E49B" w14:textId="77777777" w:rsidTr="00EA2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C782B2" w14:textId="77777777" w:rsidR="00EA222F" w:rsidRDefault="00EA222F" w:rsidP="00E23817">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DB45D" w14:textId="77777777" w:rsidR="00EA222F" w:rsidRDefault="00EA222F" w:rsidP="00E23817">
            <w:pPr>
              <w:pStyle w:val="TAC"/>
              <w:rPr>
                <w:sz w:val="16"/>
                <w:szCs w:val="16"/>
              </w:rPr>
            </w:pPr>
            <w:r>
              <w:rPr>
                <w:sz w:val="16"/>
                <w:szCs w:val="16"/>
              </w:rPr>
              <w:t>CT#104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2D3B7C" w14:textId="3E1F92F2" w:rsidR="00EA222F" w:rsidRPr="00F63074" w:rsidRDefault="00EA222F" w:rsidP="00E23817">
            <w:pPr>
              <w:pStyle w:val="TAC"/>
              <w:rPr>
                <w:rFonts w:cs="Arial"/>
                <w:sz w:val="16"/>
                <w:szCs w:val="16"/>
              </w:rPr>
            </w:pPr>
            <w:r w:rsidRPr="00EA222F">
              <w:rPr>
                <w:rFonts w:cs="Arial"/>
                <w:sz w:val="16"/>
                <w:szCs w:val="16"/>
              </w:rPr>
              <w:t>CP-24105</w:t>
            </w:r>
            <w:r>
              <w:rPr>
                <w:rFonts w:cs="Arial"/>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4FECDF" w14:textId="593F568E" w:rsidR="00EA222F" w:rsidRDefault="00EA222F" w:rsidP="00E2381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F0547" w14:textId="57092460" w:rsidR="00EA222F" w:rsidRDefault="00EA222F" w:rsidP="00E2381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153E" w14:textId="77777777" w:rsidR="00EA222F" w:rsidRDefault="00EA222F" w:rsidP="00E2381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D9196" w14:textId="6D23223F" w:rsidR="00EA222F" w:rsidRDefault="00EA222F" w:rsidP="00E23817">
            <w:pPr>
              <w:pStyle w:val="TAL"/>
              <w:rPr>
                <w:sz w:val="16"/>
                <w:szCs w:val="16"/>
              </w:rPr>
            </w:pPr>
            <w:r>
              <w:rPr>
                <w:sz w:val="16"/>
                <w:szCs w:val="16"/>
              </w:rPr>
              <w:t>29.577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71A33" w14:textId="77777777" w:rsidR="00EA222F" w:rsidRDefault="00EA222F" w:rsidP="00E23817">
            <w:pPr>
              <w:pStyle w:val="TAC"/>
              <w:rPr>
                <w:sz w:val="16"/>
                <w:szCs w:val="16"/>
              </w:rPr>
            </w:pPr>
            <w:r>
              <w:rPr>
                <w:sz w:val="16"/>
                <w:szCs w:val="16"/>
              </w:rPr>
              <w:t>18.4.0</w:t>
            </w:r>
          </w:p>
        </w:tc>
      </w:tr>
      <w:tr w:rsidR="0014172A" w14:paraId="358FF02D" w14:textId="77777777" w:rsidTr="00A511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2456C" w14:textId="672FAB59"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E2B28" w14:textId="41FF48F5"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A0A7F16" w14:textId="11220E23" w:rsidR="0014172A" w:rsidRPr="00F63074" w:rsidRDefault="0014172A" w:rsidP="0014172A">
            <w:pPr>
              <w:pStyle w:val="TAC"/>
              <w:rPr>
                <w:rFonts w:cs="Arial"/>
                <w:sz w:val="16"/>
                <w:szCs w:val="16"/>
              </w:rPr>
            </w:pPr>
            <w:r>
              <w:rPr>
                <w:rFonts w:cs="Arial"/>
                <w:sz w:val="16"/>
                <w:szCs w:val="16"/>
              </w:rPr>
              <w:t>CP-242030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BA5BDD" w14:textId="0E675D55" w:rsidR="0014172A" w:rsidRDefault="0014172A" w:rsidP="0014172A">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30435" w14:textId="6C67ACE8"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50D57"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DA344" w14:textId="38C897C0" w:rsidR="0014172A" w:rsidRDefault="0014172A" w:rsidP="0014172A">
            <w:pPr>
              <w:pStyle w:val="TAL"/>
              <w:rPr>
                <w:sz w:val="16"/>
                <w:szCs w:val="16"/>
              </w:rPr>
            </w:pPr>
            <w:r w:rsidRPr="00A51159">
              <w:rPr>
                <w:sz w:val="16"/>
                <w:szCs w:val="16"/>
              </w:rPr>
              <w:t>The term Payload is replaced with Content due to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D2777" w14:textId="6A60BBAB" w:rsidR="0014172A" w:rsidRDefault="0014172A" w:rsidP="0014172A">
            <w:pPr>
              <w:pStyle w:val="TAC"/>
              <w:rPr>
                <w:sz w:val="16"/>
                <w:szCs w:val="16"/>
              </w:rPr>
            </w:pPr>
            <w:r>
              <w:rPr>
                <w:sz w:val="16"/>
                <w:szCs w:val="16"/>
              </w:rPr>
              <w:t>19.0.0</w:t>
            </w:r>
          </w:p>
        </w:tc>
      </w:tr>
      <w:tr w:rsidR="0014172A" w14:paraId="2AED08A9" w14:textId="77777777" w:rsidTr="00315B19">
        <w:tc>
          <w:tcPr>
            <w:tcW w:w="800" w:type="dxa"/>
            <w:tcBorders>
              <w:top w:val="single" w:sz="6" w:space="0" w:color="auto"/>
              <w:left w:val="single" w:sz="6" w:space="0" w:color="auto"/>
              <w:bottom w:val="single" w:sz="6" w:space="0" w:color="auto"/>
              <w:right w:val="single" w:sz="6" w:space="0" w:color="auto"/>
            </w:tcBorders>
            <w:shd w:val="solid" w:color="FFFFFF" w:fill="auto"/>
          </w:tcPr>
          <w:p w14:paraId="16144150"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4500"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4D5C78C" w14:textId="607ACCF9" w:rsidR="0014172A" w:rsidRPr="00F63074" w:rsidRDefault="0014172A" w:rsidP="0014172A">
            <w:pPr>
              <w:pStyle w:val="TAC"/>
              <w:rPr>
                <w:rFonts w:cs="Arial"/>
                <w:sz w:val="16"/>
                <w:szCs w:val="16"/>
              </w:rPr>
            </w:pPr>
            <w:r>
              <w:rPr>
                <w:rFonts w:cs="Arial"/>
                <w:sz w:val="16"/>
                <w:szCs w:val="16"/>
              </w:rPr>
              <w:t>CP-242053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85528B0" w14:textId="32E9B41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D82D" w14:textId="77777777" w:rsidR="0014172A" w:rsidRDefault="0014172A" w:rsidP="0014172A">
            <w:pPr>
              <w:pStyle w:val="TAR"/>
              <w:jc w:val="center"/>
              <w:rPr>
                <w:sz w:val="16"/>
                <w:szCs w:val="16"/>
              </w:rPr>
            </w:pPr>
            <w:r w:rsidRPr="00A511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03A71" w14:textId="77777777"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A3F" w14:textId="2E70F1AF" w:rsidR="0014172A" w:rsidRDefault="0014172A" w:rsidP="0014172A">
            <w:pPr>
              <w:pStyle w:val="TAL"/>
              <w:rPr>
                <w:sz w:val="16"/>
                <w:szCs w:val="16"/>
              </w:rPr>
            </w:pPr>
            <w:r w:rsidRPr="00315B19">
              <w:rPr>
                <w:sz w:val="16"/>
                <w:szCs w:val="16"/>
              </w:rPr>
              <w:t>Add STRUCTURED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8DCD8" w14:textId="77777777" w:rsidR="0014172A" w:rsidRDefault="0014172A" w:rsidP="0014172A">
            <w:pPr>
              <w:pStyle w:val="TAC"/>
              <w:rPr>
                <w:sz w:val="16"/>
                <w:szCs w:val="16"/>
              </w:rPr>
            </w:pPr>
            <w:r>
              <w:rPr>
                <w:sz w:val="16"/>
                <w:szCs w:val="16"/>
              </w:rPr>
              <w:t>19.0.0</w:t>
            </w:r>
          </w:p>
        </w:tc>
      </w:tr>
      <w:tr w:rsidR="0014172A" w14:paraId="4CDB52E0" w14:textId="77777777" w:rsidTr="00026BE1">
        <w:tc>
          <w:tcPr>
            <w:tcW w:w="800" w:type="dxa"/>
            <w:tcBorders>
              <w:top w:val="single" w:sz="6" w:space="0" w:color="auto"/>
              <w:left w:val="single" w:sz="6" w:space="0" w:color="auto"/>
              <w:bottom w:val="single" w:sz="6" w:space="0" w:color="auto"/>
              <w:right w:val="single" w:sz="6" w:space="0" w:color="auto"/>
            </w:tcBorders>
            <w:shd w:val="solid" w:color="FFFFFF" w:fill="auto"/>
          </w:tcPr>
          <w:p w14:paraId="400A1C88" w14:textId="77777777" w:rsidR="0014172A" w:rsidRDefault="0014172A" w:rsidP="0014172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5569" w14:textId="77777777" w:rsidR="0014172A" w:rsidRDefault="0014172A" w:rsidP="0014172A">
            <w:pPr>
              <w:pStyle w:val="TAC"/>
              <w:rPr>
                <w:sz w:val="16"/>
                <w:szCs w:val="16"/>
              </w:rPr>
            </w:pPr>
            <w:r>
              <w:rPr>
                <w:sz w:val="16"/>
                <w:szCs w:val="16"/>
              </w:rPr>
              <w:t>CT#105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4DA8C58" w14:textId="2087184D" w:rsidR="0014172A" w:rsidRPr="00F63074" w:rsidRDefault="0014172A" w:rsidP="0014172A">
            <w:pPr>
              <w:pStyle w:val="TAC"/>
              <w:rPr>
                <w:rFonts w:cs="Arial"/>
                <w:sz w:val="16"/>
                <w:szCs w:val="16"/>
              </w:rPr>
            </w:pPr>
            <w:r>
              <w:rPr>
                <w:rFonts w:cs="Arial"/>
                <w:sz w:val="16"/>
                <w:szCs w:val="16"/>
              </w:rPr>
              <w:t>CP-242038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46AE5C" w14:textId="77777777" w:rsidR="0014172A" w:rsidRDefault="0014172A" w:rsidP="0014172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BE792" w14:textId="3E6B1E47" w:rsidR="0014172A" w:rsidRDefault="0014172A" w:rsidP="0014172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B850" w14:textId="68C10C6B" w:rsidR="0014172A" w:rsidRDefault="0014172A" w:rsidP="0014172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E9A98" w14:textId="102AAF5F" w:rsidR="0014172A" w:rsidRDefault="0014172A" w:rsidP="0014172A">
            <w:pPr>
              <w:pStyle w:val="TAL"/>
              <w:rPr>
                <w:sz w:val="16"/>
                <w:szCs w:val="16"/>
              </w:rPr>
            </w:pPr>
            <w:r>
              <w:rPr>
                <w:sz w:val="16"/>
                <w:szCs w:val="16"/>
              </w:rPr>
              <w:t>29.577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A8A3" w14:textId="77777777" w:rsidR="0014172A" w:rsidRDefault="0014172A" w:rsidP="0014172A">
            <w:pPr>
              <w:pStyle w:val="TAC"/>
              <w:rPr>
                <w:sz w:val="16"/>
                <w:szCs w:val="16"/>
              </w:rPr>
            </w:pPr>
            <w:r>
              <w:rPr>
                <w:sz w:val="16"/>
                <w:szCs w:val="16"/>
              </w:rPr>
              <w:t>19.0.0</w:t>
            </w:r>
          </w:p>
        </w:tc>
      </w:tr>
      <w:tr w:rsidR="00F6003C" w14:paraId="6C2ECEDE" w14:textId="77777777" w:rsidTr="00F6003C">
        <w:tc>
          <w:tcPr>
            <w:tcW w:w="800" w:type="dxa"/>
            <w:tcBorders>
              <w:top w:val="single" w:sz="6" w:space="0" w:color="auto"/>
              <w:left w:val="single" w:sz="6" w:space="0" w:color="auto"/>
              <w:bottom w:val="single" w:sz="6" w:space="0" w:color="auto"/>
              <w:right w:val="single" w:sz="6" w:space="0" w:color="auto"/>
            </w:tcBorders>
            <w:shd w:val="solid" w:color="FFFFFF" w:fill="auto"/>
          </w:tcPr>
          <w:p w14:paraId="496D8B66" w14:textId="654C9142" w:rsidR="00F6003C" w:rsidRDefault="00F6003C" w:rsidP="00D82C8E">
            <w:pPr>
              <w:pStyle w:val="TAC"/>
              <w:rPr>
                <w:sz w:val="16"/>
                <w:szCs w:val="16"/>
              </w:rPr>
            </w:pPr>
            <w:r>
              <w:rPr>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9AF16" w14:textId="4C72B1D4" w:rsidR="00F6003C" w:rsidRDefault="00F6003C" w:rsidP="00D82C8E">
            <w:pPr>
              <w:pStyle w:val="TAC"/>
              <w:rPr>
                <w:sz w:val="16"/>
                <w:szCs w:val="16"/>
              </w:rPr>
            </w:pPr>
            <w:r>
              <w:rPr>
                <w:sz w:val="16"/>
                <w:szCs w:val="16"/>
              </w:rPr>
              <w:t>CT#107</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F0E891A" w14:textId="09C6A864" w:rsidR="00F6003C" w:rsidRPr="00F63074" w:rsidRDefault="00A53BF0" w:rsidP="00D82C8E">
            <w:pPr>
              <w:pStyle w:val="TAC"/>
              <w:rPr>
                <w:rFonts w:cs="Arial"/>
                <w:sz w:val="16"/>
                <w:szCs w:val="16"/>
              </w:rPr>
            </w:pPr>
            <w:r w:rsidRPr="00A53BF0">
              <w:rPr>
                <w:rFonts w:cs="Arial"/>
                <w:sz w:val="16"/>
                <w:szCs w:val="16"/>
              </w:rPr>
              <w:t>CP-250038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AE876E" w14:textId="7959D621" w:rsidR="00F6003C" w:rsidRDefault="00F6003C" w:rsidP="00D82C8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E70C4" w14:textId="09B1DF34" w:rsidR="00F6003C" w:rsidRDefault="00F6003C" w:rsidP="00D82C8E">
            <w:pPr>
              <w:pStyle w:val="TAR"/>
              <w:jc w:val="center"/>
              <w:rPr>
                <w:sz w:val="16"/>
                <w:szCs w:val="16"/>
              </w:rPr>
            </w:pPr>
            <w:r>
              <w:rPr>
                <w:rFonts w:hint="eastAsia"/>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8AE99" w14:textId="7192CAB9" w:rsidR="00F6003C" w:rsidRDefault="00F6003C" w:rsidP="00D82C8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F018C" w14:textId="6251AE7B" w:rsidR="00F6003C" w:rsidRDefault="00F6003C" w:rsidP="00D82C8E">
            <w:pPr>
              <w:pStyle w:val="TAL"/>
              <w:rPr>
                <w:sz w:val="16"/>
                <w:szCs w:val="16"/>
              </w:rPr>
            </w:pPr>
            <w:r w:rsidRPr="00F6003C">
              <w:rPr>
                <w:sz w:val="16"/>
                <w:szCs w:val="16"/>
              </w:rPr>
              <w:t>MPS for Messaging IP-SM-GW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B0E42" w14:textId="60FEB13F" w:rsidR="00F6003C" w:rsidRDefault="00F6003C" w:rsidP="00D82C8E">
            <w:pPr>
              <w:pStyle w:val="TAC"/>
              <w:rPr>
                <w:sz w:val="16"/>
                <w:szCs w:val="16"/>
              </w:rPr>
            </w:pPr>
            <w:r>
              <w:rPr>
                <w:sz w:val="16"/>
                <w:szCs w:val="16"/>
              </w:rPr>
              <w:t>19.1.0</w:t>
            </w:r>
          </w:p>
        </w:tc>
      </w:tr>
      <w:tr w:rsidR="005343E1" w14:paraId="4B966FFA" w14:textId="77777777" w:rsidTr="005343E1">
        <w:trPr>
          <w:ins w:id="345" w:author="Rapporteur" w:date="2025-05-27T11: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E2E" w14:textId="08A45A7A" w:rsidR="005343E1" w:rsidRDefault="005343E1" w:rsidP="005343E1">
            <w:pPr>
              <w:pStyle w:val="TAC"/>
              <w:rPr>
                <w:ins w:id="346" w:author="Rapporteur" w:date="2025-05-27T11:30:00Z"/>
                <w:sz w:val="16"/>
                <w:szCs w:val="16"/>
              </w:rPr>
            </w:pPr>
            <w:ins w:id="347" w:author="Rapporteur" w:date="2025-05-27T11:30:00Z">
              <w:r>
                <w:rPr>
                  <w:sz w:val="16"/>
                  <w:szCs w:val="16"/>
                </w:rPr>
                <w:t>2025-06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103D" w14:textId="63E973CE" w:rsidR="005343E1" w:rsidRDefault="005343E1" w:rsidP="005343E1">
            <w:pPr>
              <w:pStyle w:val="TAC"/>
              <w:rPr>
                <w:ins w:id="348" w:author="Rapporteur" w:date="2025-05-27T11:30:00Z"/>
                <w:sz w:val="16"/>
                <w:szCs w:val="16"/>
              </w:rPr>
            </w:pPr>
            <w:ins w:id="349" w:author="Rapporteur" w:date="2025-05-27T11:30:00Z">
              <w:r>
                <w:rPr>
                  <w:sz w:val="16"/>
                  <w:szCs w:val="16"/>
                </w:rPr>
                <w:t>CT#108</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54D2B8" w14:textId="71FF67B2" w:rsidR="005343E1" w:rsidRPr="00F63074" w:rsidRDefault="005343E1" w:rsidP="005343E1">
            <w:pPr>
              <w:pStyle w:val="TAC"/>
              <w:rPr>
                <w:ins w:id="350" w:author="Rapporteur" w:date="2025-05-27T11:30:00Z"/>
                <w:rFonts w:cs="Arial"/>
                <w:sz w:val="16"/>
                <w:szCs w:val="16"/>
              </w:rPr>
            </w:pPr>
            <w:ins w:id="351" w:author="Rapporteur" w:date="2025-05-27T11:30:00Z">
              <w:r w:rsidRPr="005343E1">
                <w:rPr>
                  <w:rFonts w:cs="Arial"/>
                  <w:sz w:val="16"/>
                  <w:szCs w:val="16"/>
                </w:rPr>
                <w:t>C4-252508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24BF87" w14:textId="55D9329A" w:rsidR="005343E1" w:rsidRDefault="005343E1" w:rsidP="005343E1">
            <w:pPr>
              <w:pStyle w:val="TAL"/>
              <w:rPr>
                <w:ins w:id="352" w:author="Rapporteur" w:date="2025-05-27T11:30:00Z"/>
                <w:sz w:val="16"/>
                <w:szCs w:val="16"/>
              </w:rPr>
            </w:pPr>
            <w:ins w:id="353" w:author="Rapporteur" w:date="2025-05-27T11:30:00Z">
              <w:r>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459FC" w14:textId="77777777" w:rsidR="005343E1" w:rsidRDefault="005343E1" w:rsidP="005343E1">
            <w:pPr>
              <w:pStyle w:val="TAR"/>
              <w:jc w:val="center"/>
              <w:rPr>
                <w:ins w:id="354" w:author="Rapporteur" w:date="2025-05-27T11:30:00Z"/>
                <w:sz w:val="16"/>
                <w:szCs w:val="16"/>
              </w:rPr>
            </w:pPr>
            <w:ins w:id="355" w:author="Rapporteur" w:date="2025-05-27T11:30:00Z">
              <w:r>
                <w:rPr>
                  <w:rFonts w:hint="eastAsia"/>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CFE61" w14:textId="3BD9D21C" w:rsidR="005343E1" w:rsidRDefault="005343E1" w:rsidP="005343E1">
            <w:pPr>
              <w:pStyle w:val="TAC"/>
              <w:rPr>
                <w:ins w:id="356" w:author="Rapporteur" w:date="2025-05-27T11:30:00Z"/>
                <w:sz w:val="16"/>
                <w:szCs w:val="16"/>
              </w:rPr>
            </w:pPr>
            <w:ins w:id="357" w:author="Rapporteur" w:date="2025-05-27T11:3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77CF2" w14:textId="7D553E49" w:rsidR="005343E1" w:rsidRDefault="005343E1" w:rsidP="005343E1">
            <w:pPr>
              <w:pStyle w:val="TAL"/>
              <w:rPr>
                <w:ins w:id="358" w:author="Rapporteur" w:date="2025-05-27T11:30:00Z"/>
                <w:sz w:val="16"/>
                <w:szCs w:val="16"/>
              </w:rPr>
            </w:pPr>
            <w:ins w:id="359" w:author="Rapporteur" w:date="2025-05-27T11:30:00Z">
              <w:r>
                <w:rPr>
                  <w:sz w:val="16"/>
                  <w:szCs w:val="16"/>
                </w:rPr>
                <w:t>29.577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221D" w14:textId="6FBF66C5" w:rsidR="005343E1" w:rsidRDefault="005343E1" w:rsidP="005343E1">
            <w:pPr>
              <w:pStyle w:val="TAC"/>
              <w:rPr>
                <w:ins w:id="360" w:author="Rapporteur" w:date="2025-05-27T11:30:00Z"/>
                <w:sz w:val="16"/>
                <w:szCs w:val="16"/>
              </w:rPr>
            </w:pPr>
            <w:ins w:id="361" w:author="Rapporteur" w:date="2025-05-27T11:30:00Z">
              <w:r>
                <w:rPr>
                  <w:sz w:val="16"/>
                  <w:szCs w:val="16"/>
                </w:rPr>
                <w:t>19.2.0</w:t>
              </w:r>
            </w:ins>
          </w:p>
        </w:tc>
      </w:tr>
    </w:tbl>
    <w:p w14:paraId="308F77E4" w14:textId="50BEB877" w:rsidR="00080512" w:rsidRDefault="00080512" w:rsidP="008A6D4A"/>
    <w:p w14:paraId="295CE8BE" w14:textId="77777777" w:rsidR="00D66618" w:rsidRDefault="00D66618" w:rsidP="00683E31">
      <w:pPr>
        <w:pStyle w:val="Guidance"/>
      </w:pPr>
    </w:p>
    <w:sectPr w:rsidR="00D66618" w:rsidSect="00DA79B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E518F" w14:textId="77777777" w:rsidR="003612A5" w:rsidRDefault="003612A5">
      <w:r>
        <w:separator/>
      </w:r>
    </w:p>
  </w:endnote>
  <w:endnote w:type="continuationSeparator" w:id="0">
    <w:p w14:paraId="0D1BB319" w14:textId="77777777" w:rsidR="003612A5" w:rsidRDefault="00361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026BE1" w:rsidRDefault="00026B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C7993" w14:textId="77777777" w:rsidR="003612A5" w:rsidRDefault="003612A5">
      <w:r>
        <w:separator/>
      </w:r>
    </w:p>
  </w:footnote>
  <w:footnote w:type="continuationSeparator" w:id="0">
    <w:p w14:paraId="6345B104" w14:textId="77777777" w:rsidR="003612A5" w:rsidRDefault="00361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0276841" w:rsidR="00026BE1" w:rsidRDefault="00026B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3FF">
      <w:rPr>
        <w:rFonts w:ascii="Arial" w:hAnsi="Arial" w:cs="Arial"/>
        <w:b/>
        <w:noProof/>
        <w:sz w:val="18"/>
        <w:szCs w:val="18"/>
      </w:rPr>
      <w:t>3GPP TS 29.577 V19.21.0 (2025-063)</w:t>
    </w:r>
    <w:r>
      <w:rPr>
        <w:rFonts w:ascii="Arial" w:hAnsi="Arial" w:cs="Arial"/>
        <w:b/>
        <w:sz w:val="18"/>
        <w:szCs w:val="18"/>
      </w:rPr>
      <w:fldChar w:fldCharType="end"/>
    </w:r>
  </w:p>
  <w:p w14:paraId="0C5EC792" w14:textId="77777777" w:rsidR="00026BE1" w:rsidRDefault="00026B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2B1AE9B5" w14:textId="0CF6E590" w:rsidR="00026BE1" w:rsidRDefault="00026B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63FF">
      <w:rPr>
        <w:rFonts w:ascii="Arial" w:hAnsi="Arial" w:cs="Arial"/>
        <w:b/>
        <w:noProof/>
        <w:sz w:val="18"/>
        <w:szCs w:val="18"/>
      </w:rPr>
      <w:t>Release 19</w:t>
    </w:r>
    <w:r>
      <w:rPr>
        <w:rFonts w:ascii="Arial" w:hAnsi="Arial" w:cs="Arial"/>
        <w:b/>
        <w:sz w:val="18"/>
        <w:szCs w:val="18"/>
      </w:rPr>
      <w:fldChar w:fldCharType="end"/>
    </w:r>
  </w:p>
  <w:p w14:paraId="42848B09" w14:textId="77777777" w:rsidR="00026BE1" w:rsidRDefault="00026B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C"/>
    <w:rsid w:val="000161B6"/>
    <w:rsid w:val="000165C7"/>
    <w:rsid w:val="00016AF2"/>
    <w:rsid w:val="00026BE1"/>
    <w:rsid w:val="00033397"/>
    <w:rsid w:val="00040095"/>
    <w:rsid w:val="000450A1"/>
    <w:rsid w:val="00051834"/>
    <w:rsid w:val="00054A22"/>
    <w:rsid w:val="000602BD"/>
    <w:rsid w:val="00062023"/>
    <w:rsid w:val="000655A6"/>
    <w:rsid w:val="00080512"/>
    <w:rsid w:val="00090AB1"/>
    <w:rsid w:val="000A7B0C"/>
    <w:rsid w:val="000B48C7"/>
    <w:rsid w:val="000B4C87"/>
    <w:rsid w:val="000C47C3"/>
    <w:rsid w:val="000D58AB"/>
    <w:rsid w:val="000E60CB"/>
    <w:rsid w:val="000E63C6"/>
    <w:rsid w:val="000F231F"/>
    <w:rsid w:val="00100B60"/>
    <w:rsid w:val="001036A7"/>
    <w:rsid w:val="00121612"/>
    <w:rsid w:val="00133525"/>
    <w:rsid w:val="00136FCB"/>
    <w:rsid w:val="0014172A"/>
    <w:rsid w:val="001425DE"/>
    <w:rsid w:val="00146E6E"/>
    <w:rsid w:val="0016361A"/>
    <w:rsid w:val="00163C34"/>
    <w:rsid w:val="001770A1"/>
    <w:rsid w:val="00177F9A"/>
    <w:rsid w:val="001A39A2"/>
    <w:rsid w:val="001A4C42"/>
    <w:rsid w:val="001A7420"/>
    <w:rsid w:val="001B1EDE"/>
    <w:rsid w:val="001B384E"/>
    <w:rsid w:val="001B6637"/>
    <w:rsid w:val="001C21C3"/>
    <w:rsid w:val="001D02C2"/>
    <w:rsid w:val="001E6A64"/>
    <w:rsid w:val="001F0C1D"/>
    <w:rsid w:val="001F1132"/>
    <w:rsid w:val="001F168B"/>
    <w:rsid w:val="001F2CDD"/>
    <w:rsid w:val="001F5D3D"/>
    <w:rsid w:val="0020281A"/>
    <w:rsid w:val="0020797A"/>
    <w:rsid w:val="00225D4A"/>
    <w:rsid w:val="002347A2"/>
    <w:rsid w:val="00237595"/>
    <w:rsid w:val="00243CA7"/>
    <w:rsid w:val="002675F0"/>
    <w:rsid w:val="002852BD"/>
    <w:rsid w:val="002B6339"/>
    <w:rsid w:val="002B7E7C"/>
    <w:rsid w:val="002C061C"/>
    <w:rsid w:val="002C249F"/>
    <w:rsid w:val="002D02AF"/>
    <w:rsid w:val="002D3D80"/>
    <w:rsid w:val="002D57D0"/>
    <w:rsid w:val="002E00EE"/>
    <w:rsid w:val="002F1192"/>
    <w:rsid w:val="00313032"/>
    <w:rsid w:val="00315B19"/>
    <w:rsid w:val="003172DC"/>
    <w:rsid w:val="00336027"/>
    <w:rsid w:val="00341A00"/>
    <w:rsid w:val="003446B6"/>
    <w:rsid w:val="0034519D"/>
    <w:rsid w:val="00351CEE"/>
    <w:rsid w:val="0035462D"/>
    <w:rsid w:val="00355223"/>
    <w:rsid w:val="00355B47"/>
    <w:rsid w:val="003612A5"/>
    <w:rsid w:val="003765B8"/>
    <w:rsid w:val="00382E38"/>
    <w:rsid w:val="0038612E"/>
    <w:rsid w:val="00391312"/>
    <w:rsid w:val="003C3971"/>
    <w:rsid w:val="003D3793"/>
    <w:rsid w:val="003E58FE"/>
    <w:rsid w:val="00423334"/>
    <w:rsid w:val="00424A8F"/>
    <w:rsid w:val="00424C68"/>
    <w:rsid w:val="004329AE"/>
    <w:rsid w:val="004345EC"/>
    <w:rsid w:val="004454EF"/>
    <w:rsid w:val="0044600B"/>
    <w:rsid w:val="00465515"/>
    <w:rsid w:val="00477E69"/>
    <w:rsid w:val="004A308B"/>
    <w:rsid w:val="004D3578"/>
    <w:rsid w:val="004E213A"/>
    <w:rsid w:val="004F0988"/>
    <w:rsid w:val="004F3340"/>
    <w:rsid w:val="004F45EE"/>
    <w:rsid w:val="00500E0C"/>
    <w:rsid w:val="0051216D"/>
    <w:rsid w:val="00516249"/>
    <w:rsid w:val="0051715F"/>
    <w:rsid w:val="00517FE3"/>
    <w:rsid w:val="0053388B"/>
    <w:rsid w:val="005343E1"/>
    <w:rsid w:val="00535773"/>
    <w:rsid w:val="00541D79"/>
    <w:rsid w:val="00543B0F"/>
    <w:rsid w:val="00543E6C"/>
    <w:rsid w:val="00547823"/>
    <w:rsid w:val="00547D6A"/>
    <w:rsid w:val="00565087"/>
    <w:rsid w:val="005812CC"/>
    <w:rsid w:val="00582A1D"/>
    <w:rsid w:val="00583C98"/>
    <w:rsid w:val="00597B11"/>
    <w:rsid w:val="005A6806"/>
    <w:rsid w:val="005B11C3"/>
    <w:rsid w:val="005C2012"/>
    <w:rsid w:val="005C25F9"/>
    <w:rsid w:val="005C7AA0"/>
    <w:rsid w:val="005D2E01"/>
    <w:rsid w:val="005D7526"/>
    <w:rsid w:val="005E247A"/>
    <w:rsid w:val="005E4BB2"/>
    <w:rsid w:val="00600A97"/>
    <w:rsid w:val="00602AEA"/>
    <w:rsid w:val="00614FDF"/>
    <w:rsid w:val="00631990"/>
    <w:rsid w:val="00632062"/>
    <w:rsid w:val="0063543D"/>
    <w:rsid w:val="00647114"/>
    <w:rsid w:val="00657313"/>
    <w:rsid w:val="00662390"/>
    <w:rsid w:val="006709A6"/>
    <w:rsid w:val="0067421E"/>
    <w:rsid w:val="00683E31"/>
    <w:rsid w:val="006843C9"/>
    <w:rsid w:val="00685608"/>
    <w:rsid w:val="006856A1"/>
    <w:rsid w:val="006857B7"/>
    <w:rsid w:val="006869E8"/>
    <w:rsid w:val="0069654B"/>
    <w:rsid w:val="006A19C6"/>
    <w:rsid w:val="006A323F"/>
    <w:rsid w:val="006A39AA"/>
    <w:rsid w:val="006B30D0"/>
    <w:rsid w:val="006C3D95"/>
    <w:rsid w:val="006E4439"/>
    <w:rsid w:val="006E535A"/>
    <w:rsid w:val="006E5C86"/>
    <w:rsid w:val="00701116"/>
    <w:rsid w:val="00713C44"/>
    <w:rsid w:val="00715744"/>
    <w:rsid w:val="007169BB"/>
    <w:rsid w:val="007337C3"/>
    <w:rsid w:val="00734A5B"/>
    <w:rsid w:val="00736187"/>
    <w:rsid w:val="0074026F"/>
    <w:rsid w:val="00740E45"/>
    <w:rsid w:val="007429F6"/>
    <w:rsid w:val="00744E76"/>
    <w:rsid w:val="00745A52"/>
    <w:rsid w:val="00774DA4"/>
    <w:rsid w:val="00781F0F"/>
    <w:rsid w:val="007947F3"/>
    <w:rsid w:val="007A4424"/>
    <w:rsid w:val="007B600E"/>
    <w:rsid w:val="007C304B"/>
    <w:rsid w:val="007C4F62"/>
    <w:rsid w:val="007C67DC"/>
    <w:rsid w:val="007D4900"/>
    <w:rsid w:val="007E5C0F"/>
    <w:rsid w:val="007F0F4A"/>
    <w:rsid w:val="007F7CB7"/>
    <w:rsid w:val="008028A4"/>
    <w:rsid w:val="00811065"/>
    <w:rsid w:val="00824654"/>
    <w:rsid w:val="00830747"/>
    <w:rsid w:val="00842633"/>
    <w:rsid w:val="008524D2"/>
    <w:rsid w:val="00853483"/>
    <w:rsid w:val="00855FDA"/>
    <w:rsid w:val="008768CA"/>
    <w:rsid w:val="00886A82"/>
    <w:rsid w:val="0089605A"/>
    <w:rsid w:val="008A6D4A"/>
    <w:rsid w:val="008C0FFA"/>
    <w:rsid w:val="008C384C"/>
    <w:rsid w:val="008C7897"/>
    <w:rsid w:val="008D145E"/>
    <w:rsid w:val="008D165B"/>
    <w:rsid w:val="008D28DE"/>
    <w:rsid w:val="008F317E"/>
    <w:rsid w:val="0090271F"/>
    <w:rsid w:val="00902E23"/>
    <w:rsid w:val="0090757C"/>
    <w:rsid w:val="009114D7"/>
    <w:rsid w:val="0091348E"/>
    <w:rsid w:val="0091477C"/>
    <w:rsid w:val="00917CCB"/>
    <w:rsid w:val="009374C6"/>
    <w:rsid w:val="00942EC2"/>
    <w:rsid w:val="00944BFE"/>
    <w:rsid w:val="009734A4"/>
    <w:rsid w:val="009C2791"/>
    <w:rsid w:val="009E290C"/>
    <w:rsid w:val="009F37B7"/>
    <w:rsid w:val="00A10D80"/>
    <w:rsid w:val="00A10F02"/>
    <w:rsid w:val="00A10F26"/>
    <w:rsid w:val="00A164B4"/>
    <w:rsid w:val="00A217D6"/>
    <w:rsid w:val="00A26956"/>
    <w:rsid w:val="00A27486"/>
    <w:rsid w:val="00A41559"/>
    <w:rsid w:val="00A51159"/>
    <w:rsid w:val="00A53724"/>
    <w:rsid w:val="00A53BF0"/>
    <w:rsid w:val="00A56066"/>
    <w:rsid w:val="00A71392"/>
    <w:rsid w:val="00A73129"/>
    <w:rsid w:val="00A7682A"/>
    <w:rsid w:val="00A82346"/>
    <w:rsid w:val="00A87885"/>
    <w:rsid w:val="00A91D34"/>
    <w:rsid w:val="00A92BA1"/>
    <w:rsid w:val="00AC2304"/>
    <w:rsid w:val="00AC6BC6"/>
    <w:rsid w:val="00AD7D8D"/>
    <w:rsid w:val="00AE65E2"/>
    <w:rsid w:val="00B06319"/>
    <w:rsid w:val="00B15449"/>
    <w:rsid w:val="00B16CEC"/>
    <w:rsid w:val="00B37703"/>
    <w:rsid w:val="00B4219E"/>
    <w:rsid w:val="00B54FF5"/>
    <w:rsid w:val="00B62FF6"/>
    <w:rsid w:val="00B770CB"/>
    <w:rsid w:val="00B810F6"/>
    <w:rsid w:val="00B93086"/>
    <w:rsid w:val="00B95C13"/>
    <w:rsid w:val="00BA19ED"/>
    <w:rsid w:val="00BA2DEE"/>
    <w:rsid w:val="00BA4B8D"/>
    <w:rsid w:val="00BC0F7D"/>
    <w:rsid w:val="00BC1D4D"/>
    <w:rsid w:val="00BD7D31"/>
    <w:rsid w:val="00BE30D3"/>
    <w:rsid w:val="00BE3255"/>
    <w:rsid w:val="00BF128E"/>
    <w:rsid w:val="00BF523A"/>
    <w:rsid w:val="00C074DD"/>
    <w:rsid w:val="00C1496A"/>
    <w:rsid w:val="00C152E9"/>
    <w:rsid w:val="00C21718"/>
    <w:rsid w:val="00C33079"/>
    <w:rsid w:val="00C34A79"/>
    <w:rsid w:val="00C45231"/>
    <w:rsid w:val="00C539FB"/>
    <w:rsid w:val="00C6136C"/>
    <w:rsid w:val="00C72833"/>
    <w:rsid w:val="00C80F1D"/>
    <w:rsid w:val="00C91E7D"/>
    <w:rsid w:val="00C93F40"/>
    <w:rsid w:val="00C974FE"/>
    <w:rsid w:val="00CA3D0C"/>
    <w:rsid w:val="00CD057B"/>
    <w:rsid w:val="00CF6ED5"/>
    <w:rsid w:val="00D1374D"/>
    <w:rsid w:val="00D3634B"/>
    <w:rsid w:val="00D4527E"/>
    <w:rsid w:val="00D569BD"/>
    <w:rsid w:val="00D57972"/>
    <w:rsid w:val="00D621D8"/>
    <w:rsid w:val="00D636AC"/>
    <w:rsid w:val="00D63B34"/>
    <w:rsid w:val="00D66618"/>
    <w:rsid w:val="00D675A9"/>
    <w:rsid w:val="00D738D6"/>
    <w:rsid w:val="00D73933"/>
    <w:rsid w:val="00D73D86"/>
    <w:rsid w:val="00D755EB"/>
    <w:rsid w:val="00D76048"/>
    <w:rsid w:val="00D81A09"/>
    <w:rsid w:val="00D87E00"/>
    <w:rsid w:val="00D9134D"/>
    <w:rsid w:val="00D94B99"/>
    <w:rsid w:val="00DA34CD"/>
    <w:rsid w:val="00DA473A"/>
    <w:rsid w:val="00DA5E76"/>
    <w:rsid w:val="00DA79B9"/>
    <w:rsid w:val="00DA7A03"/>
    <w:rsid w:val="00DB1818"/>
    <w:rsid w:val="00DC309B"/>
    <w:rsid w:val="00DC4DA2"/>
    <w:rsid w:val="00DD0EAE"/>
    <w:rsid w:val="00DD3DC7"/>
    <w:rsid w:val="00DD4C17"/>
    <w:rsid w:val="00DD5D4B"/>
    <w:rsid w:val="00DD63FF"/>
    <w:rsid w:val="00DD74A5"/>
    <w:rsid w:val="00DE13F8"/>
    <w:rsid w:val="00DE5704"/>
    <w:rsid w:val="00DE6B74"/>
    <w:rsid w:val="00DF2B1F"/>
    <w:rsid w:val="00DF36B5"/>
    <w:rsid w:val="00DF62CD"/>
    <w:rsid w:val="00E0356A"/>
    <w:rsid w:val="00E105F0"/>
    <w:rsid w:val="00E14BFC"/>
    <w:rsid w:val="00E16509"/>
    <w:rsid w:val="00E23817"/>
    <w:rsid w:val="00E27121"/>
    <w:rsid w:val="00E40652"/>
    <w:rsid w:val="00E44582"/>
    <w:rsid w:val="00E46A7A"/>
    <w:rsid w:val="00E67726"/>
    <w:rsid w:val="00E77645"/>
    <w:rsid w:val="00E80970"/>
    <w:rsid w:val="00E93B4B"/>
    <w:rsid w:val="00EA15B0"/>
    <w:rsid w:val="00EA222F"/>
    <w:rsid w:val="00EA3F64"/>
    <w:rsid w:val="00EA5EA7"/>
    <w:rsid w:val="00EC0BE4"/>
    <w:rsid w:val="00EC32CC"/>
    <w:rsid w:val="00EC4A25"/>
    <w:rsid w:val="00ED1791"/>
    <w:rsid w:val="00ED46D6"/>
    <w:rsid w:val="00EF485E"/>
    <w:rsid w:val="00F025A2"/>
    <w:rsid w:val="00F04712"/>
    <w:rsid w:val="00F07DC4"/>
    <w:rsid w:val="00F112E4"/>
    <w:rsid w:val="00F119B0"/>
    <w:rsid w:val="00F13360"/>
    <w:rsid w:val="00F15888"/>
    <w:rsid w:val="00F22EC7"/>
    <w:rsid w:val="00F325C8"/>
    <w:rsid w:val="00F33894"/>
    <w:rsid w:val="00F3391A"/>
    <w:rsid w:val="00F463F6"/>
    <w:rsid w:val="00F53350"/>
    <w:rsid w:val="00F56753"/>
    <w:rsid w:val="00F6003C"/>
    <w:rsid w:val="00F63074"/>
    <w:rsid w:val="00F653B8"/>
    <w:rsid w:val="00F85A19"/>
    <w:rsid w:val="00F9008D"/>
    <w:rsid w:val="00F97E0A"/>
    <w:rsid w:val="00FA1266"/>
    <w:rsid w:val="00FB12F3"/>
    <w:rsid w:val="00FB4846"/>
    <w:rsid w:val="00FC1192"/>
    <w:rsid w:val="00FD0318"/>
    <w:rsid w:val="00FF0335"/>
    <w:rsid w:val="00FF4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709A6"/>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link w:val="20"/>
    <w:qFormat/>
    <w:rsid w:val="006709A6"/>
    <w:pPr>
      <w:pBdr>
        <w:top w:val="none" w:sz="0" w:space="0" w:color="auto"/>
      </w:pBdr>
      <w:spacing w:before="180"/>
      <w:outlineLvl w:val="1"/>
    </w:pPr>
    <w:rPr>
      <w:sz w:val="32"/>
    </w:rPr>
  </w:style>
  <w:style w:type="paragraph" w:styleId="30">
    <w:name w:val="heading 3"/>
    <w:basedOn w:val="2"/>
    <w:next w:val="a"/>
    <w:link w:val="31"/>
    <w:qFormat/>
    <w:rsid w:val="006709A6"/>
    <w:pPr>
      <w:spacing w:before="120"/>
      <w:outlineLvl w:val="2"/>
    </w:pPr>
    <w:rPr>
      <w:sz w:val="28"/>
    </w:rPr>
  </w:style>
  <w:style w:type="paragraph" w:styleId="40">
    <w:name w:val="heading 4"/>
    <w:basedOn w:val="30"/>
    <w:next w:val="a"/>
    <w:link w:val="41"/>
    <w:qFormat/>
    <w:rsid w:val="006709A6"/>
    <w:pPr>
      <w:ind w:left="1418" w:hanging="1418"/>
      <w:outlineLvl w:val="3"/>
    </w:pPr>
    <w:rPr>
      <w:sz w:val="24"/>
    </w:rPr>
  </w:style>
  <w:style w:type="paragraph" w:styleId="50">
    <w:name w:val="heading 5"/>
    <w:basedOn w:val="40"/>
    <w:next w:val="a"/>
    <w:link w:val="51"/>
    <w:qFormat/>
    <w:rsid w:val="006709A6"/>
    <w:pPr>
      <w:ind w:left="1701" w:hanging="1701"/>
      <w:outlineLvl w:val="4"/>
    </w:pPr>
    <w:rPr>
      <w:sz w:val="22"/>
    </w:rPr>
  </w:style>
  <w:style w:type="paragraph" w:styleId="6">
    <w:name w:val="heading 6"/>
    <w:basedOn w:val="H6"/>
    <w:next w:val="a"/>
    <w:qFormat/>
    <w:rsid w:val="006709A6"/>
    <w:pPr>
      <w:outlineLvl w:val="5"/>
    </w:pPr>
  </w:style>
  <w:style w:type="paragraph" w:styleId="7">
    <w:name w:val="heading 7"/>
    <w:basedOn w:val="H6"/>
    <w:next w:val="a"/>
    <w:qFormat/>
    <w:rsid w:val="006709A6"/>
    <w:pPr>
      <w:outlineLvl w:val="6"/>
    </w:pPr>
  </w:style>
  <w:style w:type="paragraph" w:styleId="8">
    <w:name w:val="heading 8"/>
    <w:basedOn w:val="1"/>
    <w:next w:val="a"/>
    <w:link w:val="80"/>
    <w:qFormat/>
    <w:rsid w:val="006709A6"/>
    <w:pPr>
      <w:ind w:left="0" w:firstLine="0"/>
      <w:outlineLvl w:val="7"/>
    </w:pPr>
  </w:style>
  <w:style w:type="paragraph" w:styleId="9">
    <w:name w:val="heading 9"/>
    <w:basedOn w:val="8"/>
    <w:next w:val="a"/>
    <w:qFormat/>
    <w:rsid w:val="006709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6709A6"/>
    <w:pPr>
      <w:ind w:left="1985" w:hanging="1985"/>
      <w:outlineLvl w:val="9"/>
    </w:pPr>
    <w:rPr>
      <w:sz w:val="20"/>
    </w:rPr>
  </w:style>
  <w:style w:type="paragraph" w:styleId="a3">
    <w:name w:val="Body Text"/>
    <w:basedOn w:val="a"/>
    <w:link w:val="a4"/>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zh-CN"/>
    </w:rPr>
  </w:style>
  <w:style w:type="paragraph" w:styleId="10">
    <w:name w:val="index 1"/>
    <w:basedOn w:val="a"/>
    <w:semiHidden/>
    <w:rsid w:val="006709A6"/>
    <w:pPr>
      <w:keepLines/>
      <w:spacing w:after="0"/>
    </w:pPr>
  </w:style>
  <w:style w:type="character" w:customStyle="1" w:styleId="ZGSM">
    <w:name w:val="ZGSM"/>
    <w:rsid w:val="006709A6"/>
  </w:style>
  <w:style w:type="paragraph" w:styleId="a5">
    <w:name w:val="List"/>
    <w:basedOn w:val="a"/>
    <w:rsid w:val="006709A6"/>
    <w:pPr>
      <w:ind w:left="568" w:hanging="284"/>
    </w:pPr>
  </w:style>
  <w:style w:type="paragraph" w:styleId="21">
    <w:name w:val="List 2"/>
    <w:basedOn w:val="a5"/>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a0"/>
    <w:semiHidden/>
    <w:rsid w:val="007A4424"/>
    <w:rPr>
      <w:rFonts w:ascii="Consolas" w:eastAsia="Times New Roman" w:hAnsi="Consolas"/>
    </w:rPr>
  </w:style>
  <w:style w:type="paragraph" w:customStyle="1" w:styleId="TT">
    <w:name w:val="TT"/>
    <w:basedOn w:val="1"/>
    <w:next w:val="a"/>
    <w:rsid w:val="006709A6"/>
    <w:pPr>
      <w:outlineLvl w:val="9"/>
    </w:pPr>
  </w:style>
  <w:style w:type="character" w:customStyle="1" w:styleId="NoteHeadingChar1">
    <w:name w:val="Note Heading Char1"/>
    <w:basedOn w:val="a0"/>
    <w:semiHidden/>
    <w:rsid w:val="007A4424"/>
    <w:rPr>
      <w:rFonts w:eastAsia="Times New Roman"/>
    </w:rPr>
  </w:style>
  <w:style w:type="paragraph" w:customStyle="1" w:styleId="NO">
    <w:name w:val="NO"/>
    <w:basedOn w:val="a"/>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zh-CN"/>
    </w:rPr>
  </w:style>
  <w:style w:type="paragraph" w:customStyle="1" w:styleId="TAR">
    <w:name w:val="TAR"/>
    <w:basedOn w:val="TAL"/>
    <w:rsid w:val="006709A6"/>
    <w:pPr>
      <w:jc w:val="right"/>
    </w:pPr>
  </w:style>
  <w:style w:type="paragraph" w:customStyle="1" w:styleId="TAL">
    <w:name w:val="TAL"/>
    <w:basedOn w:val="a"/>
    <w:link w:val="TALChar"/>
    <w:qFormat/>
    <w:rsid w:val="006709A6"/>
    <w:pPr>
      <w:keepNext/>
      <w:keepLines/>
      <w:spacing w:after="0"/>
    </w:pPr>
    <w:rPr>
      <w:rFonts w:ascii="Arial" w:hAnsi="Arial"/>
      <w:sz w:val="18"/>
    </w:rPr>
  </w:style>
  <w:style w:type="paragraph" w:customStyle="1" w:styleId="TAH">
    <w:name w:val="TAH"/>
    <w:basedOn w:val="TAC"/>
    <w:link w:val="TAHChar"/>
    <w:qFormat/>
    <w:rsid w:val="006709A6"/>
    <w:rPr>
      <w:b/>
    </w:rPr>
  </w:style>
  <w:style w:type="paragraph" w:customStyle="1" w:styleId="TAC">
    <w:name w:val="TAC"/>
    <w:basedOn w:val="TAL"/>
    <w:link w:val="TACChar"/>
    <w:qFormat/>
    <w:rsid w:val="006709A6"/>
    <w:pPr>
      <w:jc w:val="center"/>
    </w:pPr>
  </w:style>
  <w:style w:type="character" w:customStyle="1" w:styleId="MacroTextChar1">
    <w:name w:val="Macro Text Char1"/>
    <w:basedOn w:val="a0"/>
    <w:semiHidden/>
    <w:rsid w:val="007A4424"/>
    <w:rPr>
      <w:rFonts w:ascii="Consolas" w:eastAsia="Times New Roman" w:hAnsi="Consolas"/>
    </w:rPr>
  </w:style>
  <w:style w:type="paragraph" w:customStyle="1" w:styleId="EX">
    <w:name w:val="EX"/>
    <w:basedOn w:val="a"/>
    <w:link w:val="EXCar"/>
    <w:rsid w:val="006709A6"/>
    <w:pPr>
      <w:keepLines/>
      <w:ind w:left="1702" w:hanging="1418"/>
    </w:pPr>
  </w:style>
  <w:style w:type="paragraph" w:customStyle="1" w:styleId="FP">
    <w:name w:val="FP"/>
    <w:basedOn w:val="a"/>
    <w:rsid w:val="006709A6"/>
    <w:pPr>
      <w:spacing w:after="0"/>
    </w:pPr>
  </w:style>
  <w:style w:type="character" w:customStyle="1" w:styleId="PlainTextChar1">
    <w:name w:val="Plain Text Char1"/>
    <w:basedOn w:val="a0"/>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a5"/>
    <w:link w:val="B1Char"/>
    <w:qFormat/>
    <w:rsid w:val="006709A6"/>
  </w:style>
  <w:style w:type="character" w:customStyle="1" w:styleId="BodyTextChar">
    <w:name w:val="Body Text Char"/>
    <w:basedOn w:val="a0"/>
    <w:semiHidden/>
    <w:rsid w:val="007A4424"/>
    <w:rPr>
      <w:rFonts w:eastAsia="Times New Roman"/>
    </w:rPr>
  </w:style>
  <w:style w:type="character" w:customStyle="1" w:styleId="BodyText2Char">
    <w:name w:val="Body Text 2 Char"/>
    <w:basedOn w:val="a0"/>
    <w:semiHidden/>
    <w:rsid w:val="007A4424"/>
    <w:rPr>
      <w:rFonts w:eastAsia="Times New Roman"/>
    </w:rPr>
  </w:style>
  <w:style w:type="character" w:customStyle="1" w:styleId="FooterChar">
    <w:name w:val="Footer Char"/>
    <w:basedOn w:val="a0"/>
    <w:semiHidden/>
    <w:rsid w:val="007A4424"/>
    <w:rPr>
      <w:rFonts w:eastAsia="Times New Roman"/>
    </w:rPr>
  </w:style>
  <w:style w:type="paragraph" w:customStyle="1" w:styleId="TH">
    <w:name w:val="TH"/>
    <w:basedOn w:val="a"/>
    <w:link w:val="THChar"/>
    <w:qFormat/>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6709A6"/>
    <w:pPr>
      <w:ind w:left="851" w:hanging="851"/>
    </w:pPr>
  </w:style>
  <w:style w:type="paragraph" w:styleId="32">
    <w:name w:val="List 3"/>
    <w:basedOn w:val="21"/>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42"/>
    <w:rsid w:val="006709A6"/>
  </w:style>
  <w:style w:type="paragraph" w:customStyle="1" w:styleId="B2">
    <w:name w:val="B2"/>
    <w:basedOn w:val="21"/>
    <w:link w:val="B2Char"/>
    <w:rsid w:val="006709A6"/>
  </w:style>
  <w:style w:type="paragraph" w:customStyle="1" w:styleId="B3">
    <w:name w:val="B3"/>
    <w:basedOn w:val="32"/>
    <w:rsid w:val="006709A6"/>
  </w:style>
  <w:style w:type="character" w:customStyle="1" w:styleId="BodyText3Char">
    <w:name w:val="Body Text 3 Char"/>
    <w:basedOn w:val="a0"/>
    <w:semiHidden/>
    <w:rsid w:val="007A4424"/>
    <w:rPr>
      <w:rFonts w:eastAsia="Times New Roman"/>
      <w:sz w:val="16"/>
      <w:szCs w:val="16"/>
    </w:rPr>
  </w:style>
  <w:style w:type="character" w:customStyle="1" w:styleId="a4">
    <w:name w:val="正文文本 字符"/>
    <w:basedOn w:val="a0"/>
    <w:link w:val="a3"/>
    <w:rsid w:val="007A4424"/>
    <w:rPr>
      <w:rFonts w:eastAsia="宋体"/>
      <w:lang w:eastAsia="zh-CN"/>
    </w:rPr>
  </w:style>
  <w:style w:type="paragraph" w:styleId="42">
    <w:name w:val="List 4"/>
    <w:basedOn w:val="32"/>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a0"/>
    <w:semiHidden/>
    <w:rsid w:val="007A4424"/>
    <w:rPr>
      <w:rFonts w:eastAsia="Times New Roman"/>
    </w:rPr>
  </w:style>
  <w:style w:type="paragraph" w:customStyle="1" w:styleId="Guidance">
    <w:name w:val="Guidance"/>
    <w:basedOn w:val="a"/>
    <w:rsid w:val="00CF6ED5"/>
    <w:rPr>
      <w:i/>
      <w:color w:val="0000FF"/>
    </w:rPr>
  </w:style>
  <w:style w:type="character" w:customStyle="1" w:styleId="BodyTextFirstIndentChar">
    <w:name w:val="Body Text First Indent Char"/>
    <w:basedOn w:val="a4"/>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2"/>
    <w:rsid w:val="006709A6"/>
  </w:style>
  <w:style w:type="character" w:customStyle="1" w:styleId="BodyTextIndentChar">
    <w:name w:val="Body Text Indent Char"/>
    <w:basedOn w:val="a0"/>
    <w:semiHidden/>
    <w:rsid w:val="007A4424"/>
    <w:rPr>
      <w:rFonts w:eastAsia="Times New Roman"/>
    </w:rPr>
  </w:style>
  <w:style w:type="character" w:customStyle="1" w:styleId="BodyTextIndent2Char">
    <w:name w:val="Body Text Indent 2 Char"/>
    <w:basedOn w:val="a0"/>
    <w:semiHidden/>
    <w:rsid w:val="007A4424"/>
    <w:rPr>
      <w:rFonts w:eastAsia="Times New Roman"/>
    </w:rPr>
  </w:style>
  <w:style w:type="character" w:customStyle="1" w:styleId="HeaderChar">
    <w:name w:val="Header Char"/>
    <w:basedOn w:val="a0"/>
    <w:semiHidden/>
    <w:rsid w:val="007A4424"/>
    <w:rPr>
      <w:rFonts w:eastAsia="Times New Roman"/>
    </w:rPr>
  </w:style>
  <w:style w:type="character" w:customStyle="1" w:styleId="EXCar">
    <w:name w:val="EX Car"/>
    <w:link w:val="EX"/>
    <w:rsid w:val="008A6D4A"/>
    <w:rPr>
      <w:rFonts w:eastAsia="宋体"/>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0"/>
    <w:semiHidden/>
    <w:rsid w:val="007A4424"/>
    <w:rPr>
      <w:rFonts w:eastAsia="Times New Roman"/>
      <w:sz w:val="16"/>
      <w:szCs w:val="16"/>
    </w:rPr>
  </w:style>
  <w:style w:type="character" w:customStyle="1" w:styleId="MessageHeaderChar1">
    <w:name w:val="Message Header Char1"/>
    <w:basedOn w:val="a0"/>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7A4424"/>
    <w:rPr>
      <w:rFonts w:eastAsia="Times New Roman"/>
      <w:i/>
      <w:iCs/>
      <w:color w:val="4472C4" w:themeColor="accent1"/>
    </w:rPr>
  </w:style>
  <w:style w:type="character" w:customStyle="1" w:styleId="ClosingChar">
    <w:name w:val="Closing Char"/>
    <w:basedOn w:val="a0"/>
    <w:semiHidden/>
    <w:rsid w:val="007A4424"/>
    <w:rPr>
      <w:rFonts w:eastAsia="Times New Roman"/>
    </w:rPr>
  </w:style>
  <w:style w:type="character" w:customStyle="1" w:styleId="CommentTextChar">
    <w:name w:val="Comment Text Char"/>
    <w:basedOn w:val="a0"/>
    <w:semiHidden/>
    <w:rsid w:val="007A4424"/>
    <w:rPr>
      <w:rFonts w:eastAsia="Times New Roman"/>
    </w:rPr>
  </w:style>
  <w:style w:type="character" w:customStyle="1" w:styleId="DateChar">
    <w:name w:val="Date Char"/>
    <w:basedOn w:val="a0"/>
    <w:semiHidden/>
    <w:rsid w:val="007A4424"/>
    <w:rPr>
      <w:rFonts w:eastAsia="Times New Roman"/>
    </w:rPr>
  </w:style>
  <w:style w:type="character" w:customStyle="1" w:styleId="TALChar">
    <w:name w:val="TAL Char"/>
    <w:link w:val="TAL"/>
    <w:qFormat/>
    <w:locked/>
    <w:rsid w:val="008A6D4A"/>
    <w:rPr>
      <w:rFonts w:ascii="Arial" w:eastAsia="宋体" w:hAnsi="Arial"/>
      <w:sz w:val="18"/>
      <w:lang w:eastAsia="zh-CN"/>
    </w:rPr>
  </w:style>
  <w:style w:type="character" w:customStyle="1" w:styleId="TAHChar">
    <w:name w:val="TAH Char"/>
    <w:link w:val="TAH"/>
    <w:qFormat/>
    <w:locked/>
    <w:rsid w:val="008A6D4A"/>
    <w:rPr>
      <w:rFonts w:ascii="Arial" w:eastAsia="宋体" w:hAnsi="Arial"/>
      <w:b/>
      <w:sz w:val="18"/>
      <w:lang w:eastAsia="zh-CN"/>
    </w:rPr>
  </w:style>
  <w:style w:type="character" w:customStyle="1" w:styleId="THChar">
    <w:name w:val="TH Char"/>
    <w:link w:val="TH"/>
    <w:qFormat/>
    <w:locked/>
    <w:rsid w:val="008A6D4A"/>
    <w:rPr>
      <w:rFonts w:ascii="Arial" w:eastAsia="宋体" w:hAnsi="Arial"/>
      <w:b/>
      <w:lang w:eastAsia="zh-CN"/>
    </w:rPr>
  </w:style>
  <w:style w:type="character" w:customStyle="1" w:styleId="NOZchn">
    <w:name w:val="NO Zchn"/>
    <w:link w:val="NO"/>
    <w:rsid w:val="008A6D4A"/>
    <w:rPr>
      <w:rFonts w:eastAsia="宋体"/>
      <w:lang w:eastAsia="zh-CN"/>
    </w:rPr>
  </w:style>
  <w:style w:type="character" w:customStyle="1" w:styleId="TACChar">
    <w:name w:val="TAC Char"/>
    <w:link w:val="TAC"/>
    <w:qFormat/>
    <w:rsid w:val="008A6D4A"/>
    <w:rPr>
      <w:rFonts w:ascii="Arial" w:eastAsia="宋体" w:hAnsi="Arial"/>
      <w:sz w:val="18"/>
      <w:lang w:eastAsia="zh-CN"/>
    </w:rPr>
  </w:style>
  <w:style w:type="character" w:customStyle="1" w:styleId="41">
    <w:name w:val="标题 4 字符"/>
    <w:link w:val="40"/>
    <w:rsid w:val="008A6D4A"/>
    <w:rPr>
      <w:rFonts w:ascii="Arial" w:eastAsia="宋体" w:hAnsi="Arial"/>
      <w:sz w:val="24"/>
      <w:lang w:eastAsia="zh-CN"/>
    </w:rPr>
  </w:style>
  <w:style w:type="character" w:customStyle="1" w:styleId="B1Char">
    <w:name w:val="B1 Char"/>
    <w:link w:val="B1"/>
    <w:qFormat/>
    <w:rsid w:val="008A6D4A"/>
    <w:rPr>
      <w:rFonts w:eastAsia="宋体"/>
      <w:lang w:eastAsia="zh-CN"/>
    </w:rPr>
  </w:style>
  <w:style w:type="paragraph" w:styleId="a6">
    <w:name w:val="Revision"/>
    <w:hidden/>
    <w:uiPriority w:val="99"/>
    <w:semiHidden/>
    <w:rsid w:val="008A6D4A"/>
    <w:rPr>
      <w:lang w:eastAsia="en-US"/>
    </w:rPr>
  </w:style>
  <w:style w:type="character" w:customStyle="1" w:styleId="PLChar">
    <w:name w:val="PL Char"/>
    <w:link w:val="PL"/>
    <w:qFormat/>
    <w:locked/>
    <w:rsid w:val="008A6D4A"/>
    <w:rPr>
      <w:rFonts w:ascii="Courier New" w:eastAsia="宋体" w:hAnsi="Courier New"/>
      <w:sz w:val="16"/>
      <w:lang w:eastAsia="zh-CN"/>
    </w:rPr>
  </w:style>
  <w:style w:type="character" w:customStyle="1" w:styleId="TANChar">
    <w:name w:val="TAN Char"/>
    <w:link w:val="TAN"/>
    <w:qFormat/>
    <w:rsid w:val="008A6D4A"/>
    <w:rPr>
      <w:rFonts w:ascii="Arial" w:eastAsia="宋体" w:hAnsi="Arial"/>
      <w:sz w:val="18"/>
      <w:lang w:eastAsia="zh-CN"/>
    </w:rPr>
  </w:style>
  <w:style w:type="character" w:customStyle="1" w:styleId="EndnoteTextChar1">
    <w:name w:val="Endnote Text Char1"/>
    <w:basedOn w:val="a0"/>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0">
    <w:name w:val="标题 2 字符"/>
    <w:basedOn w:val="a0"/>
    <w:link w:val="2"/>
    <w:rsid w:val="00662390"/>
    <w:rPr>
      <w:rFonts w:ascii="Arial" w:eastAsia="宋体" w:hAnsi="Arial"/>
      <w:sz w:val="32"/>
      <w:lang w:eastAsia="zh-CN"/>
    </w:rPr>
  </w:style>
  <w:style w:type="character" w:customStyle="1" w:styleId="80">
    <w:name w:val="标题 8 字符"/>
    <w:basedOn w:val="a0"/>
    <w:link w:val="8"/>
    <w:rsid w:val="00662390"/>
    <w:rPr>
      <w:rFonts w:ascii="Arial" w:eastAsia="宋体" w:hAnsi="Arial"/>
      <w:sz w:val="36"/>
      <w:lang w:eastAsia="zh-CN"/>
    </w:rPr>
  </w:style>
  <w:style w:type="character" w:customStyle="1" w:styleId="51">
    <w:name w:val="标题 5 字符"/>
    <w:basedOn w:val="a0"/>
    <w:link w:val="50"/>
    <w:rsid w:val="000602BD"/>
    <w:rPr>
      <w:rFonts w:ascii="Arial" w:eastAsia="宋体" w:hAnsi="Arial"/>
      <w:sz w:val="22"/>
      <w:lang w:eastAsia="zh-CN"/>
    </w:rPr>
  </w:style>
  <w:style w:type="character" w:customStyle="1" w:styleId="QuoteChar1">
    <w:name w:val="Quote Char1"/>
    <w:basedOn w:val="a0"/>
    <w:uiPriority w:val="29"/>
    <w:rsid w:val="007A4424"/>
    <w:rPr>
      <w:rFonts w:eastAsia="Times New Roman"/>
      <w:i/>
      <w:iCs/>
      <w:color w:val="404040" w:themeColor="text1" w:themeTint="BF"/>
    </w:rPr>
  </w:style>
  <w:style w:type="character" w:customStyle="1" w:styleId="SalutationChar1">
    <w:name w:val="Salutation Char1"/>
    <w:basedOn w:val="a0"/>
    <w:semiHidden/>
    <w:rsid w:val="007A4424"/>
    <w:rPr>
      <w:rFonts w:eastAsia="Times New Roman"/>
    </w:rPr>
  </w:style>
  <w:style w:type="character" w:customStyle="1" w:styleId="SignatureChar1">
    <w:name w:val="Signature Char1"/>
    <w:basedOn w:val="a0"/>
    <w:semiHidden/>
    <w:rsid w:val="007A4424"/>
    <w:rPr>
      <w:rFonts w:eastAsia="Times New Roman"/>
    </w:rPr>
  </w:style>
  <w:style w:type="character" w:customStyle="1" w:styleId="SubtitleChar1">
    <w:name w:val="Subtitle Char1"/>
    <w:basedOn w:val="a0"/>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A4424"/>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3E58FE"/>
    <w:rPr>
      <w:rFonts w:ascii="Arial" w:eastAsia="宋体" w:hAnsi="Arial"/>
      <w:sz w:val="28"/>
      <w:lang w:eastAsia="zh-CN"/>
    </w:rPr>
  </w:style>
  <w:style w:type="character" w:customStyle="1" w:styleId="HTMLAddressChar1">
    <w:name w:val="HTML Address Char1"/>
    <w:basedOn w:val="a0"/>
    <w:semiHidden/>
    <w:rsid w:val="007A4424"/>
    <w:rPr>
      <w:rFonts w:eastAsia="Times New Roman"/>
      <w:i/>
      <w:iCs/>
    </w:rPr>
  </w:style>
  <w:style w:type="character" w:customStyle="1" w:styleId="FootnoteTextChar1">
    <w:name w:val="Footnote Text Char1"/>
    <w:basedOn w:val="a0"/>
    <w:semiHidden/>
    <w:rsid w:val="007A4424"/>
    <w:rPr>
      <w:rFonts w:eastAsia="Times New Roman"/>
    </w:rPr>
  </w:style>
  <w:style w:type="paragraph" w:styleId="52">
    <w:name w:val="List 5"/>
    <w:basedOn w:val="42"/>
    <w:rsid w:val="006709A6"/>
    <w:pPr>
      <w:ind w:left="1702"/>
    </w:pPr>
  </w:style>
  <w:style w:type="paragraph" w:customStyle="1" w:styleId="EQ">
    <w:name w:val="EQ"/>
    <w:basedOn w:val="a"/>
    <w:next w:val="a"/>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宋体"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a7">
    <w:name w:val="Balloon Text"/>
    <w:basedOn w:val="a"/>
    <w:link w:val="a8"/>
    <w:semiHidden/>
    <w:unhideWhenUsed/>
    <w:rsid w:val="00D81A09"/>
    <w:pPr>
      <w:spacing w:after="0"/>
    </w:pPr>
    <w:rPr>
      <w:rFonts w:ascii="Segoe UI" w:hAnsi="Segoe UI" w:cs="Segoe UI"/>
      <w:sz w:val="18"/>
      <w:szCs w:val="18"/>
    </w:rPr>
  </w:style>
  <w:style w:type="character" w:customStyle="1" w:styleId="a8">
    <w:name w:val="批注框文本 字符"/>
    <w:basedOn w:val="a0"/>
    <w:link w:val="a7"/>
    <w:semiHidden/>
    <w:rsid w:val="00D81A09"/>
    <w:rPr>
      <w:rFonts w:ascii="Segoe UI" w:eastAsia="宋体" w:hAnsi="Segoe UI" w:cs="Segoe UI"/>
      <w:sz w:val="18"/>
      <w:szCs w:val="18"/>
      <w:lang w:eastAsia="zh-CN"/>
    </w:rPr>
  </w:style>
  <w:style w:type="paragraph" w:styleId="a9">
    <w:name w:val="Bibliography"/>
    <w:basedOn w:val="a"/>
    <w:next w:val="a"/>
    <w:uiPriority w:val="37"/>
    <w:semiHidden/>
    <w:unhideWhenUsed/>
    <w:rsid w:val="00D81A09"/>
  </w:style>
  <w:style w:type="paragraph" w:styleId="aa">
    <w:name w:val="Block Text"/>
    <w:basedOn w:val="a"/>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2">
    <w:name w:val="Body Text 2"/>
    <w:basedOn w:val="a"/>
    <w:link w:val="23"/>
    <w:semiHidden/>
    <w:unhideWhenUsed/>
    <w:rsid w:val="00D81A09"/>
    <w:pPr>
      <w:spacing w:after="120" w:line="480" w:lineRule="auto"/>
    </w:pPr>
  </w:style>
  <w:style w:type="character" w:customStyle="1" w:styleId="23">
    <w:name w:val="正文文本 2 字符"/>
    <w:basedOn w:val="a0"/>
    <w:link w:val="22"/>
    <w:semiHidden/>
    <w:rsid w:val="00D81A09"/>
    <w:rPr>
      <w:rFonts w:eastAsia="宋体"/>
      <w:lang w:eastAsia="zh-CN"/>
    </w:rPr>
  </w:style>
  <w:style w:type="paragraph" w:styleId="33">
    <w:name w:val="Body Text 3"/>
    <w:basedOn w:val="a"/>
    <w:link w:val="34"/>
    <w:semiHidden/>
    <w:unhideWhenUsed/>
    <w:rsid w:val="00D81A09"/>
    <w:pPr>
      <w:spacing w:after="120"/>
    </w:pPr>
    <w:rPr>
      <w:sz w:val="16"/>
      <w:szCs w:val="16"/>
    </w:rPr>
  </w:style>
  <w:style w:type="character" w:customStyle="1" w:styleId="34">
    <w:name w:val="正文文本 3 字符"/>
    <w:basedOn w:val="a0"/>
    <w:link w:val="33"/>
    <w:semiHidden/>
    <w:rsid w:val="00D81A09"/>
    <w:rPr>
      <w:rFonts w:eastAsia="宋体"/>
      <w:sz w:val="16"/>
      <w:szCs w:val="16"/>
      <w:lang w:eastAsia="zh-CN"/>
    </w:rPr>
  </w:style>
  <w:style w:type="paragraph" w:styleId="ab">
    <w:name w:val="Body Text First Indent"/>
    <w:basedOn w:val="a3"/>
    <w:link w:val="ac"/>
    <w:semiHidden/>
    <w:unhideWhenUsed/>
    <w:rsid w:val="00D81A09"/>
    <w:pPr>
      <w:spacing w:after="180"/>
      <w:ind w:firstLine="360"/>
    </w:pPr>
  </w:style>
  <w:style w:type="character" w:customStyle="1" w:styleId="ac">
    <w:name w:val="正文文本首行缩进 字符"/>
    <w:basedOn w:val="a4"/>
    <w:link w:val="ab"/>
    <w:semiHidden/>
    <w:rsid w:val="00D81A09"/>
    <w:rPr>
      <w:rFonts w:eastAsia="宋体"/>
      <w:lang w:eastAsia="zh-CN"/>
    </w:rPr>
  </w:style>
  <w:style w:type="paragraph" w:styleId="ad">
    <w:name w:val="Body Text Indent"/>
    <w:basedOn w:val="a"/>
    <w:link w:val="ae"/>
    <w:semiHidden/>
    <w:unhideWhenUsed/>
    <w:rsid w:val="00D81A09"/>
    <w:pPr>
      <w:spacing w:after="120"/>
      <w:ind w:left="283"/>
    </w:pPr>
  </w:style>
  <w:style w:type="character" w:customStyle="1" w:styleId="ae">
    <w:name w:val="正文文本缩进 字符"/>
    <w:basedOn w:val="a0"/>
    <w:link w:val="ad"/>
    <w:semiHidden/>
    <w:rsid w:val="00D81A09"/>
    <w:rPr>
      <w:rFonts w:eastAsia="宋体"/>
      <w:lang w:eastAsia="zh-CN"/>
    </w:rPr>
  </w:style>
  <w:style w:type="paragraph" w:styleId="24">
    <w:name w:val="Body Text First Indent 2"/>
    <w:basedOn w:val="ad"/>
    <w:link w:val="25"/>
    <w:semiHidden/>
    <w:unhideWhenUsed/>
    <w:rsid w:val="00D81A09"/>
    <w:pPr>
      <w:spacing w:after="180"/>
      <w:ind w:left="360" w:firstLine="360"/>
    </w:pPr>
  </w:style>
  <w:style w:type="character" w:customStyle="1" w:styleId="25">
    <w:name w:val="正文文本首行缩进 2 字符"/>
    <w:basedOn w:val="ae"/>
    <w:link w:val="24"/>
    <w:semiHidden/>
    <w:rsid w:val="00D81A09"/>
    <w:rPr>
      <w:rFonts w:eastAsia="宋体"/>
      <w:lang w:eastAsia="zh-CN"/>
    </w:rPr>
  </w:style>
  <w:style w:type="paragraph" w:styleId="26">
    <w:name w:val="Body Text Indent 2"/>
    <w:basedOn w:val="a"/>
    <w:link w:val="27"/>
    <w:semiHidden/>
    <w:unhideWhenUsed/>
    <w:rsid w:val="00D81A09"/>
    <w:pPr>
      <w:spacing w:after="120" w:line="480" w:lineRule="auto"/>
      <w:ind w:left="283"/>
    </w:pPr>
  </w:style>
  <w:style w:type="character" w:customStyle="1" w:styleId="27">
    <w:name w:val="正文文本缩进 2 字符"/>
    <w:basedOn w:val="a0"/>
    <w:link w:val="26"/>
    <w:semiHidden/>
    <w:rsid w:val="00D81A09"/>
    <w:rPr>
      <w:rFonts w:eastAsia="宋体"/>
      <w:lang w:eastAsia="zh-CN"/>
    </w:rPr>
  </w:style>
  <w:style w:type="paragraph" w:styleId="35">
    <w:name w:val="Body Text Indent 3"/>
    <w:basedOn w:val="a"/>
    <w:link w:val="36"/>
    <w:semiHidden/>
    <w:unhideWhenUsed/>
    <w:rsid w:val="00D81A09"/>
    <w:pPr>
      <w:spacing w:after="120"/>
      <w:ind w:left="283"/>
    </w:pPr>
    <w:rPr>
      <w:sz w:val="16"/>
      <w:szCs w:val="16"/>
    </w:rPr>
  </w:style>
  <w:style w:type="character" w:customStyle="1" w:styleId="36">
    <w:name w:val="正文文本缩进 3 字符"/>
    <w:basedOn w:val="a0"/>
    <w:link w:val="35"/>
    <w:semiHidden/>
    <w:rsid w:val="00D81A09"/>
    <w:rPr>
      <w:rFonts w:eastAsia="宋体"/>
      <w:sz w:val="16"/>
      <w:szCs w:val="16"/>
      <w:lang w:eastAsia="zh-CN"/>
    </w:rPr>
  </w:style>
  <w:style w:type="paragraph" w:styleId="af">
    <w:name w:val="caption"/>
    <w:basedOn w:val="a"/>
    <w:next w:val="a"/>
    <w:semiHidden/>
    <w:unhideWhenUsed/>
    <w:qFormat/>
    <w:rsid w:val="00D81A09"/>
    <w:pPr>
      <w:spacing w:after="200"/>
    </w:pPr>
    <w:rPr>
      <w:i/>
      <w:iCs/>
      <w:color w:val="44546A" w:themeColor="text2"/>
      <w:sz w:val="18"/>
      <w:szCs w:val="18"/>
    </w:rPr>
  </w:style>
  <w:style w:type="paragraph" w:styleId="af0">
    <w:name w:val="Closing"/>
    <w:basedOn w:val="a"/>
    <w:link w:val="af1"/>
    <w:semiHidden/>
    <w:unhideWhenUsed/>
    <w:rsid w:val="00D81A09"/>
    <w:pPr>
      <w:spacing w:after="0"/>
      <w:ind w:left="4252"/>
    </w:pPr>
  </w:style>
  <w:style w:type="character" w:customStyle="1" w:styleId="af1">
    <w:name w:val="结束语 字符"/>
    <w:basedOn w:val="a0"/>
    <w:link w:val="af0"/>
    <w:semiHidden/>
    <w:rsid w:val="00D81A09"/>
    <w:rPr>
      <w:rFonts w:eastAsia="宋体"/>
      <w:lang w:eastAsia="zh-CN"/>
    </w:rPr>
  </w:style>
  <w:style w:type="paragraph" w:styleId="af2">
    <w:name w:val="annotation text"/>
    <w:basedOn w:val="a"/>
    <w:link w:val="af3"/>
    <w:semiHidden/>
    <w:unhideWhenUsed/>
    <w:rsid w:val="00D81A09"/>
  </w:style>
  <w:style w:type="character" w:customStyle="1" w:styleId="af3">
    <w:name w:val="批注文字 字符"/>
    <w:basedOn w:val="a0"/>
    <w:link w:val="af2"/>
    <w:semiHidden/>
    <w:rsid w:val="00D81A09"/>
    <w:rPr>
      <w:rFonts w:eastAsia="宋体"/>
      <w:lang w:eastAsia="zh-CN"/>
    </w:rPr>
  </w:style>
  <w:style w:type="paragraph" w:styleId="af4">
    <w:name w:val="annotation subject"/>
    <w:basedOn w:val="af2"/>
    <w:next w:val="af2"/>
    <w:link w:val="af5"/>
    <w:semiHidden/>
    <w:unhideWhenUsed/>
    <w:rsid w:val="00D81A09"/>
    <w:rPr>
      <w:b/>
      <w:bCs/>
    </w:rPr>
  </w:style>
  <w:style w:type="character" w:customStyle="1" w:styleId="af5">
    <w:name w:val="批注主题 字符"/>
    <w:basedOn w:val="af3"/>
    <w:link w:val="af4"/>
    <w:semiHidden/>
    <w:rsid w:val="00D81A09"/>
    <w:rPr>
      <w:rFonts w:eastAsia="宋体"/>
      <w:b/>
      <w:bCs/>
      <w:lang w:eastAsia="zh-CN"/>
    </w:rPr>
  </w:style>
  <w:style w:type="paragraph" w:styleId="af6">
    <w:name w:val="Date"/>
    <w:basedOn w:val="a"/>
    <w:next w:val="a"/>
    <w:link w:val="af7"/>
    <w:semiHidden/>
    <w:unhideWhenUsed/>
    <w:rsid w:val="00D81A09"/>
  </w:style>
  <w:style w:type="character" w:customStyle="1" w:styleId="af7">
    <w:name w:val="日期 字符"/>
    <w:basedOn w:val="a0"/>
    <w:link w:val="af6"/>
    <w:semiHidden/>
    <w:rsid w:val="00D81A09"/>
    <w:rPr>
      <w:rFonts w:eastAsia="宋体"/>
      <w:lang w:eastAsia="zh-CN"/>
    </w:rPr>
  </w:style>
  <w:style w:type="paragraph" w:styleId="af8">
    <w:name w:val="Document Map"/>
    <w:basedOn w:val="a"/>
    <w:link w:val="af9"/>
    <w:semiHidden/>
    <w:unhideWhenUsed/>
    <w:rsid w:val="00D81A09"/>
    <w:pPr>
      <w:spacing w:after="0"/>
    </w:pPr>
    <w:rPr>
      <w:rFonts w:ascii="Segoe UI" w:hAnsi="Segoe UI" w:cs="Segoe UI"/>
      <w:sz w:val="16"/>
      <w:szCs w:val="16"/>
    </w:rPr>
  </w:style>
  <w:style w:type="character" w:customStyle="1" w:styleId="af9">
    <w:name w:val="文档结构图 字符"/>
    <w:basedOn w:val="a0"/>
    <w:link w:val="af8"/>
    <w:semiHidden/>
    <w:rsid w:val="00D81A09"/>
    <w:rPr>
      <w:rFonts w:ascii="Segoe UI" w:eastAsia="宋体" w:hAnsi="Segoe UI" w:cs="Segoe UI"/>
      <w:sz w:val="16"/>
      <w:szCs w:val="16"/>
      <w:lang w:eastAsia="zh-CN"/>
    </w:rPr>
  </w:style>
  <w:style w:type="paragraph" w:styleId="afa">
    <w:name w:val="E-mail Signature"/>
    <w:basedOn w:val="a"/>
    <w:link w:val="afb"/>
    <w:semiHidden/>
    <w:unhideWhenUsed/>
    <w:rsid w:val="00D81A09"/>
    <w:pPr>
      <w:spacing w:after="0"/>
    </w:pPr>
  </w:style>
  <w:style w:type="character" w:customStyle="1" w:styleId="afb">
    <w:name w:val="电子邮件签名 字符"/>
    <w:basedOn w:val="a0"/>
    <w:link w:val="afa"/>
    <w:semiHidden/>
    <w:rsid w:val="00D81A09"/>
    <w:rPr>
      <w:rFonts w:eastAsia="宋体"/>
      <w:lang w:eastAsia="zh-CN"/>
    </w:rPr>
  </w:style>
  <w:style w:type="paragraph" w:styleId="afc">
    <w:name w:val="endnote text"/>
    <w:basedOn w:val="a"/>
    <w:link w:val="afd"/>
    <w:rsid w:val="00D81A09"/>
    <w:pPr>
      <w:spacing w:after="0"/>
    </w:pPr>
  </w:style>
  <w:style w:type="character" w:customStyle="1" w:styleId="afd">
    <w:name w:val="尾注文本 字符"/>
    <w:basedOn w:val="a0"/>
    <w:link w:val="afc"/>
    <w:rsid w:val="00D81A09"/>
    <w:rPr>
      <w:rFonts w:eastAsia="宋体"/>
      <w:lang w:eastAsia="zh-CN"/>
    </w:rPr>
  </w:style>
  <w:style w:type="paragraph" w:styleId="afe">
    <w:name w:val="envelope address"/>
    <w:basedOn w:val="a"/>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rsid w:val="00D81A09"/>
    <w:pPr>
      <w:spacing w:after="0"/>
    </w:pPr>
    <w:rPr>
      <w:rFonts w:asciiTheme="majorHAnsi" w:eastAsiaTheme="majorEastAsia" w:hAnsiTheme="majorHAnsi" w:cstheme="majorBidi"/>
    </w:rPr>
  </w:style>
  <w:style w:type="paragraph" w:styleId="aff0">
    <w:name w:val="footer"/>
    <w:basedOn w:val="aff1"/>
    <w:link w:val="aff2"/>
    <w:rsid w:val="006709A6"/>
    <w:pPr>
      <w:jc w:val="center"/>
    </w:pPr>
    <w:rPr>
      <w:i/>
    </w:rPr>
  </w:style>
  <w:style w:type="character" w:customStyle="1" w:styleId="aff2">
    <w:name w:val="页脚 字符"/>
    <w:basedOn w:val="a0"/>
    <w:link w:val="aff0"/>
    <w:rsid w:val="00D81A09"/>
    <w:rPr>
      <w:rFonts w:ascii="Arial" w:eastAsia="宋体" w:hAnsi="Arial"/>
      <w:b/>
      <w:i/>
      <w:sz w:val="18"/>
      <w:lang w:eastAsia="zh-CN"/>
    </w:rPr>
  </w:style>
  <w:style w:type="paragraph" w:styleId="aff3">
    <w:name w:val="footnote text"/>
    <w:basedOn w:val="a"/>
    <w:link w:val="aff4"/>
    <w:semiHidden/>
    <w:rsid w:val="006709A6"/>
    <w:pPr>
      <w:keepLines/>
      <w:spacing w:after="0"/>
      <w:ind w:left="454" w:hanging="454"/>
    </w:pPr>
    <w:rPr>
      <w:sz w:val="16"/>
    </w:rPr>
  </w:style>
  <w:style w:type="character" w:customStyle="1" w:styleId="aff4">
    <w:name w:val="脚注文本 字符"/>
    <w:basedOn w:val="a0"/>
    <w:link w:val="aff3"/>
    <w:semiHidden/>
    <w:rsid w:val="00D81A09"/>
    <w:rPr>
      <w:rFonts w:eastAsia="宋体"/>
      <w:sz w:val="16"/>
      <w:lang w:eastAsia="zh-CN"/>
    </w:rPr>
  </w:style>
  <w:style w:type="paragraph" w:styleId="aff1">
    <w:name w:val="header"/>
    <w:link w:val="aff5"/>
    <w:rsid w:val="006709A6"/>
    <w:pPr>
      <w:widowControl w:val="0"/>
      <w:overflowPunct w:val="0"/>
      <w:autoSpaceDE w:val="0"/>
      <w:autoSpaceDN w:val="0"/>
      <w:adjustRightInd w:val="0"/>
      <w:textAlignment w:val="baseline"/>
    </w:pPr>
    <w:rPr>
      <w:rFonts w:ascii="Arial" w:eastAsia="宋体" w:hAnsi="Arial"/>
      <w:b/>
      <w:sz w:val="18"/>
      <w:lang w:eastAsia="zh-CN"/>
    </w:rPr>
  </w:style>
  <w:style w:type="character" w:customStyle="1" w:styleId="aff5">
    <w:name w:val="页眉 字符"/>
    <w:basedOn w:val="a0"/>
    <w:link w:val="aff1"/>
    <w:rsid w:val="00D81A09"/>
    <w:rPr>
      <w:rFonts w:ascii="Arial" w:eastAsia="宋体" w:hAnsi="Arial"/>
      <w:b/>
      <w:sz w:val="18"/>
      <w:lang w:eastAsia="zh-CN"/>
    </w:rPr>
  </w:style>
  <w:style w:type="paragraph" w:styleId="HTML">
    <w:name w:val="HTML Address"/>
    <w:basedOn w:val="a"/>
    <w:link w:val="HTML0"/>
    <w:semiHidden/>
    <w:unhideWhenUsed/>
    <w:rsid w:val="00D81A09"/>
    <w:pPr>
      <w:spacing w:after="0"/>
    </w:pPr>
    <w:rPr>
      <w:i/>
      <w:iCs/>
    </w:rPr>
  </w:style>
  <w:style w:type="character" w:customStyle="1" w:styleId="HTML0">
    <w:name w:val="HTML 地址 字符"/>
    <w:basedOn w:val="a0"/>
    <w:link w:val="HTML"/>
    <w:semiHidden/>
    <w:rsid w:val="00D81A09"/>
    <w:rPr>
      <w:rFonts w:eastAsia="宋体"/>
      <w:i/>
      <w:iCs/>
      <w:lang w:eastAsia="zh-CN"/>
    </w:rPr>
  </w:style>
  <w:style w:type="paragraph" w:styleId="HTML1">
    <w:name w:val="HTML Preformatted"/>
    <w:basedOn w:val="a"/>
    <w:link w:val="HTML2"/>
    <w:semiHidden/>
    <w:unhideWhenUsed/>
    <w:rsid w:val="00D81A09"/>
    <w:pPr>
      <w:spacing w:after="0"/>
    </w:pPr>
    <w:rPr>
      <w:rFonts w:ascii="Consolas" w:hAnsi="Consolas"/>
    </w:rPr>
  </w:style>
  <w:style w:type="character" w:customStyle="1" w:styleId="HTML2">
    <w:name w:val="HTML 预设格式 字符"/>
    <w:basedOn w:val="a0"/>
    <w:link w:val="HTML1"/>
    <w:semiHidden/>
    <w:rsid w:val="00D81A09"/>
    <w:rPr>
      <w:rFonts w:ascii="Consolas" w:eastAsia="宋体" w:hAnsi="Consolas"/>
      <w:lang w:eastAsia="zh-CN"/>
    </w:rPr>
  </w:style>
  <w:style w:type="paragraph" w:styleId="28">
    <w:name w:val="index 2"/>
    <w:basedOn w:val="10"/>
    <w:semiHidden/>
    <w:rsid w:val="006709A6"/>
    <w:pPr>
      <w:ind w:left="284"/>
    </w:pPr>
  </w:style>
  <w:style w:type="paragraph" w:styleId="37">
    <w:name w:val="index 3"/>
    <w:basedOn w:val="a"/>
    <w:next w:val="a"/>
    <w:semiHidden/>
    <w:unhideWhenUsed/>
    <w:rsid w:val="00D81A09"/>
    <w:pPr>
      <w:spacing w:after="0"/>
      <w:ind w:left="600" w:hanging="200"/>
    </w:pPr>
  </w:style>
  <w:style w:type="paragraph" w:styleId="43">
    <w:name w:val="index 4"/>
    <w:basedOn w:val="a"/>
    <w:next w:val="a"/>
    <w:semiHidden/>
    <w:unhideWhenUsed/>
    <w:rsid w:val="00D81A09"/>
    <w:pPr>
      <w:spacing w:after="0"/>
      <w:ind w:left="800" w:hanging="200"/>
    </w:pPr>
  </w:style>
  <w:style w:type="paragraph" w:styleId="53">
    <w:name w:val="index 5"/>
    <w:basedOn w:val="a"/>
    <w:next w:val="a"/>
    <w:semiHidden/>
    <w:unhideWhenUsed/>
    <w:rsid w:val="00D81A09"/>
    <w:pPr>
      <w:spacing w:after="0"/>
      <w:ind w:left="1000" w:hanging="200"/>
    </w:pPr>
  </w:style>
  <w:style w:type="paragraph" w:styleId="60">
    <w:name w:val="index 6"/>
    <w:basedOn w:val="a"/>
    <w:next w:val="a"/>
    <w:semiHidden/>
    <w:unhideWhenUsed/>
    <w:rsid w:val="00D81A09"/>
    <w:pPr>
      <w:spacing w:after="0"/>
      <w:ind w:left="1200" w:hanging="200"/>
    </w:pPr>
  </w:style>
  <w:style w:type="paragraph" w:styleId="70">
    <w:name w:val="index 7"/>
    <w:basedOn w:val="a"/>
    <w:next w:val="a"/>
    <w:semiHidden/>
    <w:unhideWhenUsed/>
    <w:rsid w:val="00D81A09"/>
    <w:pPr>
      <w:spacing w:after="0"/>
      <w:ind w:left="1400" w:hanging="200"/>
    </w:pPr>
  </w:style>
  <w:style w:type="paragraph" w:styleId="81">
    <w:name w:val="index 8"/>
    <w:basedOn w:val="a"/>
    <w:next w:val="a"/>
    <w:semiHidden/>
    <w:unhideWhenUsed/>
    <w:rsid w:val="00D81A09"/>
    <w:pPr>
      <w:spacing w:after="0"/>
      <w:ind w:left="1600" w:hanging="200"/>
    </w:pPr>
  </w:style>
  <w:style w:type="paragraph" w:styleId="90">
    <w:name w:val="index 9"/>
    <w:basedOn w:val="a"/>
    <w:next w:val="a"/>
    <w:semiHidden/>
    <w:unhideWhenUsed/>
    <w:rsid w:val="00D81A09"/>
    <w:pPr>
      <w:spacing w:after="0"/>
      <w:ind w:left="1800" w:hanging="200"/>
    </w:pPr>
  </w:style>
  <w:style w:type="paragraph" w:styleId="aff6">
    <w:name w:val="index heading"/>
    <w:basedOn w:val="a"/>
    <w:next w:val="10"/>
    <w:semiHidden/>
    <w:unhideWhenUsed/>
    <w:rsid w:val="00D81A09"/>
    <w:rPr>
      <w:rFonts w:asciiTheme="majorHAnsi" w:eastAsiaTheme="majorEastAsia" w:hAnsiTheme="majorHAnsi" w:cstheme="majorBidi"/>
      <w:b/>
      <w:bCs/>
    </w:rPr>
  </w:style>
  <w:style w:type="paragraph" w:styleId="aff7">
    <w:name w:val="Intense Quote"/>
    <w:basedOn w:val="a"/>
    <w:next w:val="a"/>
    <w:link w:val="aff8"/>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8">
    <w:name w:val="明显引用 字符"/>
    <w:basedOn w:val="a0"/>
    <w:link w:val="aff7"/>
    <w:uiPriority w:val="30"/>
    <w:rsid w:val="00D81A09"/>
    <w:rPr>
      <w:rFonts w:eastAsia="宋体"/>
      <w:i/>
      <w:iCs/>
      <w:color w:val="4472C4" w:themeColor="accent1"/>
      <w:lang w:eastAsia="zh-CN"/>
    </w:rPr>
  </w:style>
  <w:style w:type="paragraph" w:styleId="aff9">
    <w:name w:val="List Bullet"/>
    <w:basedOn w:val="a5"/>
    <w:rsid w:val="006709A6"/>
  </w:style>
  <w:style w:type="paragraph" w:styleId="29">
    <w:name w:val="List Bullet 2"/>
    <w:basedOn w:val="aff9"/>
    <w:rsid w:val="006709A6"/>
    <w:pPr>
      <w:ind w:left="851"/>
    </w:pPr>
  </w:style>
  <w:style w:type="paragraph" w:styleId="38">
    <w:name w:val="List Bullet 3"/>
    <w:basedOn w:val="29"/>
    <w:rsid w:val="006709A6"/>
    <w:pPr>
      <w:ind w:left="1135"/>
    </w:pPr>
  </w:style>
  <w:style w:type="paragraph" w:styleId="44">
    <w:name w:val="List Bullet 4"/>
    <w:basedOn w:val="38"/>
    <w:rsid w:val="006709A6"/>
    <w:pPr>
      <w:ind w:left="1418"/>
    </w:pPr>
  </w:style>
  <w:style w:type="paragraph" w:styleId="54">
    <w:name w:val="List Bullet 5"/>
    <w:basedOn w:val="44"/>
    <w:rsid w:val="006709A6"/>
    <w:pPr>
      <w:ind w:left="1702"/>
    </w:pPr>
  </w:style>
  <w:style w:type="paragraph" w:styleId="affa">
    <w:name w:val="List Continue"/>
    <w:basedOn w:val="a"/>
    <w:rsid w:val="00D81A09"/>
    <w:pPr>
      <w:spacing w:after="120"/>
      <w:ind w:left="283"/>
      <w:contextualSpacing/>
    </w:pPr>
  </w:style>
  <w:style w:type="paragraph" w:styleId="2a">
    <w:name w:val="List Continue 2"/>
    <w:basedOn w:val="a"/>
    <w:rsid w:val="00D81A09"/>
    <w:pPr>
      <w:spacing w:after="120"/>
      <w:ind w:left="566"/>
      <w:contextualSpacing/>
    </w:pPr>
  </w:style>
  <w:style w:type="paragraph" w:styleId="39">
    <w:name w:val="List Continue 3"/>
    <w:basedOn w:val="a"/>
    <w:rsid w:val="00D81A09"/>
    <w:pPr>
      <w:spacing w:after="120"/>
      <w:ind w:left="849"/>
      <w:contextualSpacing/>
    </w:pPr>
  </w:style>
  <w:style w:type="paragraph" w:styleId="45">
    <w:name w:val="List Continue 4"/>
    <w:basedOn w:val="a"/>
    <w:rsid w:val="00D81A09"/>
    <w:pPr>
      <w:spacing w:after="120"/>
      <w:ind w:left="1132"/>
      <w:contextualSpacing/>
    </w:pPr>
  </w:style>
  <w:style w:type="paragraph" w:styleId="55">
    <w:name w:val="List Continue 5"/>
    <w:basedOn w:val="a"/>
    <w:semiHidden/>
    <w:unhideWhenUsed/>
    <w:rsid w:val="00D81A09"/>
    <w:pPr>
      <w:spacing w:after="120"/>
      <w:ind w:left="1415"/>
      <w:contextualSpacing/>
    </w:pPr>
  </w:style>
  <w:style w:type="paragraph" w:styleId="affb">
    <w:name w:val="List Number"/>
    <w:basedOn w:val="a5"/>
    <w:rsid w:val="006709A6"/>
  </w:style>
  <w:style w:type="paragraph" w:styleId="2b">
    <w:name w:val="List Number 2"/>
    <w:basedOn w:val="affb"/>
    <w:rsid w:val="006709A6"/>
    <w:pPr>
      <w:ind w:left="851"/>
    </w:pPr>
  </w:style>
  <w:style w:type="paragraph" w:styleId="3">
    <w:name w:val="List Number 3"/>
    <w:basedOn w:val="a"/>
    <w:semiHidden/>
    <w:unhideWhenUsed/>
    <w:rsid w:val="00D81A09"/>
    <w:pPr>
      <w:numPr>
        <w:numId w:val="13"/>
      </w:numPr>
      <w:contextualSpacing/>
    </w:pPr>
  </w:style>
  <w:style w:type="paragraph" w:styleId="4">
    <w:name w:val="List Number 4"/>
    <w:basedOn w:val="a"/>
    <w:semiHidden/>
    <w:unhideWhenUsed/>
    <w:rsid w:val="00D81A09"/>
    <w:pPr>
      <w:numPr>
        <w:numId w:val="14"/>
      </w:numPr>
      <w:contextualSpacing/>
    </w:pPr>
  </w:style>
  <w:style w:type="paragraph" w:styleId="5">
    <w:name w:val="List Number 5"/>
    <w:basedOn w:val="a"/>
    <w:semiHidden/>
    <w:unhideWhenUsed/>
    <w:rsid w:val="00D81A09"/>
    <w:pPr>
      <w:numPr>
        <w:numId w:val="15"/>
      </w:numPr>
      <w:contextualSpacing/>
    </w:pPr>
  </w:style>
  <w:style w:type="paragraph" w:styleId="affc">
    <w:name w:val="List Paragraph"/>
    <w:basedOn w:val="a"/>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0"/>
    <w:link w:val="affd"/>
    <w:semiHidden/>
    <w:rsid w:val="00D81A09"/>
    <w:rPr>
      <w:rFonts w:ascii="Consolas" w:eastAsia="Times New Roman" w:hAnsi="Consolas"/>
    </w:rPr>
  </w:style>
  <w:style w:type="paragraph" w:styleId="afff">
    <w:name w:val="Message Header"/>
    <w:basedOn w:val="a"/>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0"/>
    <w:link w:val="afff"/>
    <w:semiHidden/>
    <w:rsid w:val="00D81A09"/>
    <w:rPr>
      <w:rFonts w:asciiTheme="majorHAnsi" w:eastAsiaTheme="majorEastAsia" w:hAnsiTheme="majorHAnsi" w:cstheme="majorBidi"/>
      <w:sz w:val="24"/>
      <w:szCs w:val="24"/>
      <w:shd w:val="pct20" w:color="auto" w:fill="auto"/>
      <w:lang w:eastAsia="zh-CN"/>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
    <w:semiHidden/>
    <w:unhideWhenUsed/>
    <w:rsid w:val="00D81A09"/>
    <w:rPr>
      <w:sz w:val="24"/>
      <w:szCs w:val="24"/>
    </w:rPr>
  </w:style>
  <w:style w:type="paragraph" w:styleId="afff3">
    <w:name w:val="Normal Indent"/>
    <w:basedOn w:val="a"/>
    <w:semiHidden/>
    <w:unhideWhenUsed/>
    <w:rsid w:val="00D81A09"/>
    <w:pPr>
      <w:ind w:left="720"/>
    </w:pPr>
  </w:style>
  <w:style w:type="paragraph" w:styleId="afff4">
    <w:name w:val="Note Heading"/>
    <w:basedOn w:val="a"/>
    <w:next w:val="a"/>
    <w:link w:val="afff5"/>
    <w:semiHidden/>
    <w:unhideWhenUsed/>
    <w:rsid w:val="00D81A09"/>
    <w:pPr>
      <w:spacing w:after="0"/>
    </w:pPr>
  </w:style>
  <w:style w:type="character" w:customStyle="1" w:styleId="afff5">
    <w:name w:val="注释标题 字符"/>
    <w:basedOn w:val="a0"/>
    <w:link w:val="afff4"/>
    <w:semiHidden/>
    <w:rsid w:val="00D81A09"/>
    <w:rPr>
      <w:rFonts w:eastAsia="宋体"/>
      <w:lang w:eastAsia="zh-CN"/>
    </w:rPr>
  </w:style>
  <w:style w:type="paragraph" w:styleId="afff6">
    <w:name w:val="Plain Text"/>
    <w:basedOn w:val="a"/>
    <w:link w:val="afff7"/>
    <w:semiHidden/>
    <w:unhideWhenUsed/>
    <w:rsid w:val="00D81A09"/>
    <w:pPr>
      <w:spacing w:after="0"/>
    </w:pPr>
    <w:rPr>
      <w:rFonts w:ascii="Consolas" w:hAnsi="Consolas"/>
      <w:sz w:val="21"/>
      <w:szCs w:val="21"/>
    </w:rPr>
  </w:style>
  <w:style w:type="character" w:customStyle="1" w:styleId="afff7">
    <w:name w:val="纯文本 字符"/>
    <w:basedOn w:val="a0"/>
    <w:link w:val="afff6"/>
    <w:semiHidden/>
    <w:rsid w:val="00D81A09"/>
    <w:rPr>
      <w:rFonts w:ascii="Consolas" w:eastAsia="宋体" w:hAnsi="Consolas"/>
      <w:sz w:val="21"/>
      <w:szCs w:val="21"/>
      <w:lang w:eastAsia="zh-CN"/>
    </w:rPr>
  </w:style>
  <w:style w:type="paragraph" w:styleId="afff8">
    <w:name w:val="Quote"/>
    <w:basedOn w:val="a"/>
    <w:next w:val="a"/>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0"/>
    <w:link w:val="afff8"/>
    <w:uiPriority w:val="29"/>
    <w:rsid w:val="00D81A09"/>
    <w:rPr>
      <w:rFonts w:eastAsia="宋体"/>
      <w:i/>
      <w:iCs/>
      <w:color w:val="404040" w:themeColor="text1" w:themeTint="BF"/>
      <w:lang w:eastAsia="zh-CN"/>
    </w:rPr>
  </w:style>
  <w:style w:type="paragraph" w:styleId="afffa">
    <w:name w:val="Salutation"/>
    <w:basedOn w:val="a"/>
    <w:next w:val="a"/>
    <w:link w:val="afffb"/>
    <w:semiHidden/>
    <w:unhideWhenUsed/>
    <w:rsid w:val="00D81A09"/>
  </w:style>
  <w:style w:type="character" w:customStyle="1" w:styleId="afffb">
    <w:name w:val="称呼 字符"/>
    <w:basedOn w:val="a0"/>
    <w:link w:val="afffa"/>
    <w:semiHidden/>
    <w:rsid w:val="00D81A09"/>
    <w:rPr>
      <w:rFonts w:eastAsia="宋体"/>
      <w:lang w:eastAsia="zh-CN"/>
    </w:rPr>
  </w:style>
  <w:style w:type="paragraph" w:styleId="afffc">
    <w:name w:val="Signature"/>
    <w:basedOn w:val="a"/>
    <w:link w:val="afffd"/>
    <w:semiHidden/>
    <w:unhideWhenUsed/>
    <w:rsid w:val="00D81A09"/>
    <w:pPr>
      <w:spacing w:after="0"/>
      <w:ind w:left="4252"/>
    </w:pPr>
  </w:style>
  <w:style w:type="character" w:customStyle="1" w:styleId="afffd">
    <w:name w:val="签名 字符"/>
    <w:basedOn w:val="a0"/>
    <w:link w:val="afffc"/>
    <w:semiHidden/>
    <w:rsid w:val="00D81A09"/>
    <w:rPr>
      <w:rFonts w:eastAsia="宋体"/>
      <w:lang w:eastAsia="zh-CN"/>
    </w:rPr>
  </w:style>
  <w:style w:type="paragraph" w:styleId="afffe">
    <w:name w:val="Subtitle"/>
    <w:basedOn w:val="a"/>
    <w:next w:val="a"/>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0"/>
    <w:link w:val="afffe"/>
    <w:rsid w:val="00D81A09"/>
    <w:rPr>
      <w:rFonts w:asciiTheme="minorHAnsi" w:eastAsiaTheme="minorEastAsia" w:hAnsiTheme="minorHAnsi" w:cstheme="minorBidi"/>
      <w:color w:val="5A5A5A" w:themeColor="text1" w:themeTint="A5"/>
      <w:spacing w:val="15"/>
      <w:sz w:val="22"/>
      <w:szCs w:val="22"/>
      <w:lang w:eastAsia="zh-CN"/>
    </w:rPr>
  </w:style>
  <w:style w:type="paragraph" w:styleId="affff0">
    <w:name w:val="table of authorities"/>
    <w:basedOn w:val="a"/>
    <w:next w:val="a"/>
    <w:semiHidden/>
    <w:unhideWhenUsed/>
    <w:rsid w:val="00D81A09"/>
    <w:pPr>
      <w:spacing w:after="0"/>
      <w:ind w:left="200" w:hanging="200"/>
    </w:pPr>
  </w:style>
  <w:style w:type="paragraph" w:styleId="affff1">
    <w:name w:val="table of figures"/>
    <w:basedOn w:val="a"/>
    <w:next w:val="a"/>
    <w:semiHidden/>
    <w:unhideWhenUsed/>
    <w:rsid w:val="00D81A09"/>
    <w:pPr>
      <w:spacing w:after="0"/>
    </w:pPr>
  </w:style>
  <w:style w:type="paragraph" w:styleId="affff2">
    <w:name w:val="Title"/>
    <w:basedOn w:val="a"/>
    <w:next w:val="a"/>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0"/>
    <w:link w:val="affff2"/>
    <w:rsid w:val="00D81A09"/>
    <w:rPr>
      <w:rFonts w:asciiTheme="majorHAnsi" w:eastAsiaTheme="majorEastAsia" w:hAnsiTheme="majorHAnsi" w:cstheme="majorBidi"/>
      <w:spacing w:val="-10"/>
      <w:kern w:val="28"/>
      <w:sz w:val="56"/>
      <w:szCs w:val="56"/>
      <w:lang w:eastAsia="zh-CN"/>
    </w:rPr>
  </w:style>
  <w:style w:type="paragraph" w:styleId="affff4">
    <w:name w:val="toa heading"/>
    <w:basedOn w:val="a"/>
    <w:next w:val="a"/>
    <w:rsid w:val="00D81A09"/>
    <w:pPr>
      <w:spacing w:before="120"/>
    </w:pPr>
    <w:rPr>
      <w:rFonts w:asciiTheme="majorHAnsi" w:eastAsiaTheme="majorEastAsia" w:hAnsiTheme="majorHAnsi" w:cstheme="majorBidi"/>
      <w:b/>
      <w:bCs/>
      <w:sz w:val="24"/>
      <w:szCs w:val="24"/>
    </w:rPr>
  </w:style>
  <w:style w:type="paragraph" w:styleId="TOC6">
    <w:name w:val="toc 6"/>
    <w:basedOn w:val="TOC5"/>
    <w:next w:val="a"/>
    <w:semiHidden/>
    <w:rsid w:val="006709A6"/>
    <w:pPr>
      <w:ind w:left="1985" w:hanging="1985"/>
    </w:pPr>
  </w:style>
  <w:style w:type="paragraph" w:styleId="TOC7">
    <w:name w:val="toc 7"/>
    <w:basedOn w:val="TOC6"/>
    <w:next w:val="a"/>
    <w:semiHidden/>
    <w:rsid w:val="006709A6"/>
    <w:pPr>
      <w:ind w:left="2268" w:hanging="2268"/>
    </w:pPr>
  </w:style>
  <w:style w:type="paragraph" w:styleId="TOC9">
    <w:name w:val="toc 9"/>
    <w:basedOn w:val="TOC8"/>
    <w:semiHidden/>
    <w:rsid w:val="006709A6"/>
    <w:pPr>
      <w:ind w:left="1418" w:hanging="1418"/>
    </w:pPr>
  </w:style>
  <w:style w:type="paragraph" w:styleId="TOC">
    <w:name w:val="TOC Heading"/>
    <w:basedOn w:val="1"/>
    <w:next w:val="a"/>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0"/>
    <w:semiHidden/>
    <w:unhideWhenUsed/>
    <w:rsid w:val="00C21718"/>
    <w:rPr>
      <w:sz w:val="21"/>
      <w:szCs w:val="21"/>
    </w:rPr>
  </w:style>
  <w:style w:type="character" w:customStyle="1" w:styleId="TFChar">
    <w:name w:val="TF Char"/>
    <w:link w:val="TF"/>
    <w:rsid w:val="00C6136C"/>
    <w:rPr>
      <w:rFonts w:ascii="Arial" w:eastAsia="宋体"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ZTD">
    <w:name w:val="ZTD"/>
    <w:basedOn w:val="ZB"/>
    <w:rsid w:val="006709A6"/>
    <w:pPr>
      <w:framePr w:hRule="auto" w:wrap="notBeside" w:y="852"/>
    </w:pPr>
    <w:rPr>
      <w:i w:val="0"/>
      <w:sz w:val="40"/>
    </w:rPr>
  </w:style>
  <w:style w:type="character" w:styleId="affff6">
    <w:name w:val="footnote reference"/>
    <w:basedOn w:val="a0"/>
    <w:semiHidden/>
    <w:rsid w:val="006709A6"/>
    <w:rPr>
      <w:b/>
      <w:position w:val="6"/>
      <w:sz w:val="16"/>
    </w:rPr>
  </w:style>
  <w:style w:type="character" w:customStyle="1" w:styleId="B2Char">
    <w:name w:val="B2 Char"/>
    <w:link w:val="B2"/>
    <w:qFormat/>
    <w:rsid w:val="006709A6"/>
    <w:rPr>
      <w:rFonts w:eastAsia="宋体"/>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affff7">
    <w:name w:val="Hyperlink"/>
    <w:rsid w:val="00632062"/>
    <w:rPr>
      <w:color w:val="0000FF"/>
      <w:u w:val="single"/>
    </w:rPr>
  </w:style>
  <w:style w:type="character" w:styleId="affff8">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635718853">
      <w:bodyDiv w:val="1"/>
      <w:marLeft w:val="0"/>
      <w:marRight w:val="0"/>
      <w:marTop w:val="0"/>
      <w:marBottom w:val="0"/>
      <w:divBdr>
        <w:top w:val="none" w:sz="0" w:space="0" w:color="auto"/>
        <w:left w:val="none" w:sz="0" w:space="0" w:color="auto"/>
        <w:bottom w:val="none" w:sz="0" w:space="0" w:color="auto"/>
        <w:right w:val="none" w:sz="0" w:space="0" w:color="auto"/>
      </w:divBdr>
    </w:div>
    <w:div w:id="679356050">
      <w:bodyDiv w:val="1"/>
      <w:marLeft w:val="0"/>
      <w:marRight w:val="0"/>
      <w:marTop w:val="0"/>
      <w:marBottom w:val="0"/>
      <w:divBdr>
        <w:top w:val="none" w:sz="0" w:space="0" w:color="auto"/>
        <w:left w:val="none" w:sz="0" w:space="0" w:color="auto"/>
        <w:bottom w:val="none" w:sz="0" w:space="0" w:color="auto"/>
        <w:right w:val="none" w:sz="0" w:space="0" w:color="auto"/>
      </w:divBdr>
    </w:div>
    <w:div w:id="721487923">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817186360">
      <w:bodyDiv w:val="1"/>
      <w:marLeft w:val="0"/>
      <w:marRight w:val="0"/>
      <w:marTop w:val="0"/>
      <w:marBottom w:val="0"/>
      <w:divBdr>
        <w:top w:val="none" w:sz="0" w:space="0" w:color="auto"/>
        <w:left w:val="none" w:sz="0" w:space="0" w:color="auto"/>
        <w:bottom w:val="none" w:sz="0" w:space="0" w:color="auto"/>
        <w:right w:val="none" w:sz="0" w:space="0" w:color="auto"/>
      </w:divBdr>
    </w:div>
    <w:div w:id="863832727">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966937840">
      <w:bodyDiv w:val="1"/>
      <w:marLeft w:val="0"/>
      <w:marRight w:val="0"/>
      <w:marTop w:val="0"/>
      <w:marBottom w:val="0"/>
      <w:divBdr>
        <w:top w:val="none" w:sz="0" w:space="0" w:color="auto"/>
        <w:left w:val="none" w:sz="0" w:space="0" w:color="auto"/>
        <w:bottom w:val="none" w:sz="0" w:space="0" w:color="auto"/>
        <w:right w:val="none" w:sz="0" w:space="0" w:color="auto"/>
      </w:divBdr>
    </w:div>
    <w:div w:id="1197621949">
      <w:bodyDiv w:val="1"/>
      <w:marLeft w:val="0"/>
      <w:marRight w:val="0"/>
      <w:marTop w:val="0"/>
      <w:marBottom w:val="0"/>
      <w:divBdr>
        <w:top w:val="none" w:sz="0" w:space="0" w:color="auto"/>
        <w:left w:val="none" w:sz="0" w:space="0" w:color="auto"/>
        <w:bottom w:val="none" w:sz="0" w:space="0" w:color="auto"/>
        <w:right w:val="none" w:sz="0" w:space="0" w:color="auto"/>
      </w:divBdr>
    </w:div>
    <w:div w:id="1235124128">
      <w:bodyDiv w:val="1"/>
      <w:marLeft w:val="0"/>
      <w:marRight w:val="0"/>
      <w:marTop w:val="0"/>
      <w:marBottom w:val="0"/>
      <w:divBdr>
        <w:top w:val="none" w:sz="0" w:space="0" w:color="auto"/>
        <w:left w:val="none" w:sz="0" w:space="0" w:color="auto"/>
        <w:bottom w:val="none" w:sz="0" w:space="0" w:color="auto"/>
        <w:right w:val="none" w:sz="0" w:space="0" w:color="auto"/>
      </w:divBdr>
    </w:div>
    <w:div w:id="1325740159">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386562176">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465613296">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056192256">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5.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oleObject" Target="embeddings/Microsoft_Visio_2003-2010___4.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B1D06-8A84-494A-BB15-464A0AFF2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46</Pages>
  <Words>13812</Words>
  <Characters>78735</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3GPP TS 29.577</vt:lpstr>
    </vt:vector>
  </TitlesOfParts>
  <Company>ETSI</Company>
  <LinksUpToDate>false</LinksUpToDate>
  <CharactersWithSpaces>92363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29.577</dc:title>
  <dc:subject>5G System; IP Short Message Gateway and SMS Router For Short Message Services; Stage 3 (Release 18)</dc:subject>
  <dc:creator>Kimmo Kymalainen MCC</dc:creator>
  <cp:keywords/>
  <dc:description/>
  <cp:lastModifiedBy>Rapporteur</cp:lastModifiedBy>
  <cp:revision>70</cp:revision>
  <cp:lastPrinted>2019-02-25T14:05:00Z</cp:lastPrinted>
  <dcterms:created xsi:type="dcterms:W3CDTF">2022-08-30T06:06:00Z</dcterms:created>
  <dcterms:modified xsi:type="dcterms:W3CDTF">2025-05-27T03:43:00Z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(3)4rO14CL/yu55l88L+ZXRklhjKrKx8iA2sSuNzeHT2BzhIS/XYfcIPpddDMTzj/aP9//h86P8
vE4GdMrRJ0HR15qfk8R/dFIoNNUU/cSdM+n7x4rSGIo9QHl0d5zyxU9tBZIiPettErKfF6gs
NU7Zdz4rDQxK9Jho85zPvmRbZjigQLoIvkCltoH6+pyrPNg5VvQAhWZqw/CvCHeNpboOpp7G
0XKaFxxQQFM2hdnObB</vt:lpwstr>
  </property>
  <property fmtid="{D5CDD505-2E9C-101B-9397-08002B2CF9AE}" pid="3" name="_2015_ms_pID_7253431">
    <vt:lpwstr>YmaNcvWsHsjDGgnX7DkA5Hkv14W+YeAmsGb5eKtjV61uZ4wa0pydB+
L/PZVPTzZF3VJAQgBQTp7IThI+CLL9KCIJHpP8XN9ohlPeLzlMkgJWTwBgzMTMKqllkMF89a
LAgMP/Bp60ATQzCz0XUmOidq8+hg0stFbUs1iqPmTF/4BBz8bZSAzxmr+F5VFbN258XT9UXn
snW2aaaLTLUoPtJdtvdHkqEZsgwpHnVcZdrp</vt:lpwstr>
  </property>
  <property fmtid="{D5CDD505-2E9C-101B-9397-08002B2CF9AE}" pid="4" name="_2015_ms_pID_7253432">
    <vt:lpwstr>nw==</vt:lpwstr>
  </property>
  <property fmtid="{D5CDD505-2E9C-101B-9397-08002B2CF9AE}" pid="5" name="GrammarlyDocumentId">
    <vt:lpwstr>18621f845ded35333e02274103ca5cab5ab50b596aea6f39b8815104fd757bf1</vt:lpwstr>
  </property>
</Properties>
</file>