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4DAB0794"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5-05-27T14:25:00Z">
              <w:r w:rsidR="00D15ADF" w:rsidDel="006D31D0">
                <w:delText>2</w:delText>
              </w:r>
            </w:del>
            <w:ins w:id="2" w:author="Rapporteur" w:date="2025-05-27T14:25:00Z">
              <w:r w:rsidR="006D31D0">
                <w:t>3</w:t>
              </w:r>
            </w:ins>
            <w:r w:rsidRPr="003E6078">
              <w:t xml:space="preserve">.0 </w:t>
            </w:r>
            <w:r w:rsidRPr="003E6078">
              <w:rPr>
                <w:sz w:val="32"/>
              </w:rPr>
              <w:t>(202</w:t>
            </w:r>
            <w:r w:rsidR="00D15ADF">
              <w:rPr>
                <w:sz w:val="32"/>
              </w:rPr>
              <w:t>5</w:t>
            </w:r>
            <w:r w:rsidRPr="003E6078">
              <w:rPr>
                <w:sz w:val="32"/>
              </w:rPr>
              <w:t>-</w:t>
            </w:r>
            <w:del w:id="3" w:author="Rapporteur" w:date="2025-05-27T14:25:00Z">
              <w:r w:rsidR="00D15ADF" w:rsidDel="006D31D0">
                <w:rPr>
                  <w:sz w:val="32"/>
                </w:rPr>
                <w:delText>03</w:delText>
              </w:r>
            </w:del>
            <w:ins w:id="4" w:author="Rapporteur" w:date="2025-05-27T14:25:00Z">
              <w:r w:rsidR="006D31D0">
                <w:rPr>
                  <w:sz w:val="32"/>
                </w:rPr>
                <w:t>06</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09873387" r:id="rId10"/>
              </w:object>
            </w:r>
          </w:p>
        </w:tc>
        <w:tc>
          <w:tcPr>
            <w:tcW w:w="5540" w:type="dxa"/>
            <w:shd w:val="clear" w:color="auto" w:fill="auto"/>
          </w:tcPr>
          <w:p w14:paraId="1D3E83DE" w14:textId="77777777" w:rsidR="00D57972" w:rsidRPr="003E6078" w:rsidRDefault="00667CEF" w:rsidP="00133525">
            <w:pPr>
              <w:jc w:val="right"/>
            </w:pPr>
            <w:bookmarkStart w:id="7" w:name="logos"/>
            <w:r>
              <w:pict w14:anchorId="5FC653BA">
                <v:shape id="_x0000_i1026" type="#_x0000_t75" style="width:129.8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5FDEEE95" w14:textId="2785858F" w:rsidR="00971CDD" w:rsidRDefault="003457AF">
      <w:pPr>
        <w:pStyle w:val="TOC1"/>
        <w:rPr>
          <w:rFonts w:ascii="Calibri" w:hAnsi="Calibri"/>
          <w:noProof/>
          <w:kern w:val="2"/>
          <w:sz w:val="24"/>
          <w:szCs w:val="24"/>
          <w:lang w:eastAsia="en-GB"/>
        </w:rPr>
      </w:pPr>
      <w:r>
        <w:fldChar w:fldCharType="begin"/>
      </w:r>
      <w:r>
        <w:instrText xml:space="preserve"> TOC \o "1-9" </w:instrText>
      </w:r>
      <w:r>
        <w:fldChar w:fldCharType="separate"/>
      </w:r>
      <w:r w:rsidR="00971CDD">
        <w:rPr>
          <w:noProof/>
        </w:rPr>
        <w:t>Foreword</w:t>
      </w:r>
      <w:r w:rsidR="00971CDD">
        <w:rPr>
          <w:noProof/>
        </w:rPr>
        <w:tab/>
      </w:r>
      <w:r w:rsidR="00971CDD">
        <w:rPr>
          <w:noProof/>
        </w:rPr>
        <w:fldChar w:fldCharType="begin"/>
      </w:r>
      <w:r w:rsidR="00971CDD">
        <w:rPr>
          <w:noProof/>
        </w:rPr>
        <w:instrText xml:space="preserve"> PAGEREF _Toc192836748 \h </w:instrText>
      </w:r>
      <w:r w:rsidR="00971CDD">
        <w:rPr>
          <w:noProof/>
        </w:rPr>
      </w:r>
      <w:r w:rsidR="00971CDD">
        <w:rPr>
          <w:noProof/>
        </w:rPr>
        <w:fldChar w:fldCharType="separate"/>
      </w:r>
      <w:r w:rsidR="000A795F">
        <w:rPr>
          <w:noProof/>
        </w:rPr>
        <w:t>9</w:t>
      </w:r>
      <w:r w:rsidR="00971CDD">
        <w:rPr>
          <w:noProof/>
        </w:rPr>
        <w:fldChar w:fldCharType="end"/>
      </w:r>
    </w:p>
    <w:p w14:paraId="0673BCD9" w14:textId="627A4E34"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_Toc192836749 \h </w:instrText>
      </w:r>
      <w:r>
        <w:rPr>
          <w:noProof/>
        </w:rPr>
      </w:r>
      <w:r>
        <w:rPr>
          <w:noProof/>
        </w:rPr>
        <w:fldChar w:fldCharType="separate"/>
      </w:r>
      <w:r w:rsidR="000A795F">
        <w:rPr>
          <w:noProof/>
        </w:rPr>
        <w:t>10</w:t>
      </w:r>
      <w:r>
        <w:rPr>
          <w:noProof/>
        </w:rPr>
        <w:fldChar w:fldCharType="end"/>
      </w:r>
    </w:p>
    <w:p w14:paraId="212087D5" w14:textId="549A4734"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_Toc192836750 \h </w:instrText>
      </w:r>
      <w:r>
        <w:rPr>
          <w:noProof/>
        </w:rPr>
      </w:r>
      <w:r>
        <w:rPr>
          <w:noProof/>
        </w:rPr>
        <w:fldChar w:fldCharType="separate"/>
      </w:r>
      <w:r w:rsidR="000A795F">
        <w:rPr>
          <w:noProof/>
        </w:rPr>
        <w:t>10</w:t>
      </w:r>
      <w:r>
        <w:rPr>
          <w:noProof/>
        </w:rPr>
        <w:fldChar w:fldCharType="end"/>
      </w:r>
    </w:p>
    <w:p w14:paraId="7807B64A" w14:textId="50EE8F30"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r>
      <w:r>
        <w:rPr>
          <w:noProof/>
        </w:rPr>
        <w:instrText xml:space="preserve"> PAGEREF _Toc192836751 \h </w:instrText>
      </w:r>
      <w:r>
        <w:rPr>
          <w:noProof/>
        </w:rPr>
      </w:r>
      <w:r>
        <w:rPr>
          <w:noProof/>
        </w:rPr>
        <w:fldChar w:fldCharType="separate"/>
      </w:r>
      <w:r w:rsidR="000A795F">
        <w:rPr>
          <w:noProof/>
        </w:rPr>
        <w:t>11</w:t>
      </w:r>
      <w:r>
        <w:rPr>
          <w:noProof/>
        </w:rPr>
        <w:fldChar w:fldCharType="end"/>
      </w:r>
    </w:p>
    <w:p w14:paraId="5AE932C3" w14:textId="481EED3D"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_Toc192836752 \h </w:instrText>
      </w:r>
      <w:r>
        <w:rPr>
          <w:noProof/>
        </w:rPr>
      </w:r>
      <w:r>
        <w:rPr>
          <w:noProof/>
        </w:rPr>
        <w:fldChar w:fldCharType="separate"/>
      </w:r>
      <w:r w:rsidR="000A795F">
        <w:rPr>
          <w:noProof/>
        </w:rPr>
        <w:t>11</w:t>
      </w:r>
      <w:r>
        <w:rPr>
          <w:noProof/>
        </w:rPr>
        <w:fldChar w:fldCharType="end"/>
      </w:r>
    </w:p>
    <w:p w14:paraId="3F4D42AC" w14:textId="7EFC214A"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_Toc192836753 \h </w:instrText>
      </w:r>
      <w:r>
        <w:rPr>
          <w:noProof/>
        </w:rPr>
      </w:r>
      <w:r>
        <w:rPr>
          <w:noProof/>
        </w:rPr>
        <w:fldChar w:fldCharType="separate"/>
      </w:r>
      <w:r w:rsidR="000A795F">
        <w:rPr>
          <w:noProof/>
        </w:rPr>
        <w:t>12</w:t>
      </w:r>
      <w:r>
        <w:rPr>
          <w:noProof/>
        </w:rPr>
        <w:fldChar w:fldCharType="end"/>
      </w:r>
    </w:p>
    <w:p w14:paraId="1203A68A" w14:textId="7AE14084"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r>
      <w:r>
        <w:rPr>
          <w:noProof/>
        </w:rPr>
        <w:instrText xml:space="preserve"> PAGEREF _Toc192836754 \h </w:instrText>
      </w:r>
      <w:r>
        <w:rPr>
          <w:noProof/>
        </w:rPr>
      </w:r>
      <w:r>
        <w:rPr>
          <w:noProof/>
        </w:rPr>
        <w:fldChar w:fldCharType="separate"/>
      </w:r>
      <w:r w:rsidR="000A795F">
        <w:rPr>
          <w:noProof/>
        </w:rPr>
        <w:t>12</w:t>
      </w:r>
      <w:r>
        <w:rPr>
          <w:noProof/>
        </w:rPr>
        <w:fldChar w:fldCharType="end"/>
      </w:r>
    </w:p>
    <w:p w14:paraId="3118BEBF" w14:textId="5942A9A9"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_Toc192836755 \h </w:instrText>
      </w:r>
      <w:r>
        <w:rPr>
          <w:noProof/>
        </w:rPr>
      </w:r>
      <w:r>
        <w:rPr>
          <w:noProof/>
        </w:rPr>
        <w:fldChar w:fldCharType="separate"/>
      </w:r>
      <w:r w:rsidR="000A795F">
        <w:rPr>
          <w:noProof/>
        </w:rPr>
        <w:t>12</w:t>
      </w:r>
      <w:r>
        <w:rPr>
          <w:noProof/>
        </w:rPr>
        <w:fldChar w:fldCharType="end"/>
      </w:r>
    </w:p>
    <w:p w14:paraId="1D5A6B39" w14:textId="088F5903"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r>
      <w:r>
        <w:rPr>
          <w:noProof/>
        </w:rPr>
        <w:instrText xml:space="preserve"> PAGEREF _Toc192836756 \h </w:instrText>
      </w:r>
      <w:r>
        <w:rPr>
          <w:noProof/>
        </w:rPr>
      </w:r>
      <w:r>
        <w:rPr>
          <w:noProof/>
        </w:rPr>
        <w:fldChar w:fldCharType="separate"/>
      </w:r>
      <w:r w:rsidR="000A795F">
        <w:rPr>
          <w:noProof/>
        </w:rPr>
        <w:t>12</w:t>
      </w:r>
      <w:r>
        <w:rPr>
          <w:noProof/>
        </w:rPr>
        <w:fldChar w:fldCharType="end"/>
      </w:r>
    </w:p>
    <w:p w14:paraId="30D02846" w14:textId="56F77989"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_Toc192836757 \h </w:instrText>
      </w:r>
      <w:r>
        <w:rPr>
          <w:noProof/>
        </w:rPr>
      </w:r>
      <w:r>
        <w:rPr>
          <w:noProof/>
        </w:rPr>
        <w:fldChar w:fldCharType="separate"/>
      </w:r>
      <w:r w:rsidR="000A795F">
        <w:rPr>
          <w:noProof/>
        </w:rPr>
        <w:t>12</w:t>
      </w:r>
      <w:r>
        <w:rPr>
          <w:noProof/>
        </w:rPr>
        <w:fldChar w:fldCharType="end"/>
      </w:r>
    </w:p>
    <w:p w14:paraId="3CA5D29B" w14:textId="31165046"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r>
      <w:r>
        <w:rPr>
          <w:noProof/>
        </w:rPr>
        <w:instrText xml:space="preserve"> PAGEREF _Toc192836758 \h </w:instrText>
      </w:r>
      <w:r>
        <w:rPr>
          <w:noProof/>
        </w:rPr>
      </w:r>
      <w:r>
        <w:rPr>
          <w:noProof/>
        </w:rPr>
        <w:fldChar w:fldCharType="separate"/>
      </w:r>
      <w:r w:rsidR="000A795F">
        <w:rPr>
          <w:noProof/>
        </w:rPr>
        <w:t>13</w:t>
      </w:r>
      <w:r>
        <w:rPr>
          <w:noProof/>
        </w:rPr>
        <w:fldChar w:fldCharType="end"/>
      </w:r>
    </w:p>
    <w:p w14:paraId="408D6198" w14:textId="19563EAD"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r>
      <w:r>
        <w:rPr>
          <w:noProof/>
        </w:rPr>
        <w:instrText xml:space="preserve"> PAGEREF _Toc192836759 \h </w:instrText>
      </w:r>
      <w:r>
        <w:rPr>
          <w:noProof/>
        </w:rPr>
      </w:r>
      <w:r>
        <w:rPr>
          <w:noProof/>
        </w:rPr>
        <w:fldChar w:fldCharType="separate"/>
      </w:r>
      <w:r w:rsidR="000A795F">
        <w:rPr>
          <w:noProof/>
        </w:rPr>
        <w:t>13</w:t>
      </w:r>
      <w:r>
        <w:rPr>
          <w:noProof/>
        </w:rPr>
        <w:fldChar w:fldCharType="end"/>
      </w:r>
    </w:p>
    <w:p w14:paraId="0AE5E388" w14:textId="0A1E24A2"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r>
      <w:r>
        <w:rPr>
          <w:noProof/>
        </w:rPr>
        <w:instrText xml:space="preserve"> PAGEREF _Toc192836760 \h </w:instrText>
      </w:r>
      <w:r>
        <w:rPr>
          <w:noProof/>
        </w:rPr>
      </w:r>
      <w:r>
        <w:rPr>
          <w:noProof/>
        </w:rPr>
        <w:fldChar w:fldCharType="separate"/>
      </w:r>
      <w:r w:rsidR="000A795F">
        <w:rPr>
          <w:noProof/>
        </w:rPr>
        <w:t>14</w:t>
      </w:r>
      <w:r>
        <w:rPr>
          <w:noProof/>
        </w:rPr>
        <w:fldChar w:fldCharType="end"/>
      </w:r>
    </w:p>
    <w:p w14:paraId="30568DAE" w14:textId="038376F3"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_Toc192836761 \h </w:instrText>
      </w:r>
      <w:r>
        <w:rPr>
          <w:noProof/>
        </w:rPr>
      </w:r>
      <w:r>
        <w:rPr>
          <w:noProof/>
        </w:rPr>
        <w:fldChar w:fldCharType="separate"/>
      </w:r>
      <w:r w:rsidR="000A795F">
        <w:rPr>
          <w:noProof/>
        </w:rPr>
        <w:t>14</w:t>
      </w:r>
      <w:r>
        <w:rPr>
          <w:noProof/>
        </w:rPr>
        <w:fldChar w:fldCharType="end"/>
      </w:r>
    </w:p>
    <w:p w14:paraId="03862BAC" w14:textId="207CAE99"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r>
      <w:r>
        <w:rPr>
          <w:noProof/>
        </w:rPr>
        <w:instrText xml:space="preserve"> PAGEREF _Toc192836762 \h </w:instrText>
      </w:r>
      <w:r>
        <w:rPr>
          <w:noProof/>
        </w:rPr>
      </w:r>
      <w:r>
        <w:rPr>
          <w:noProof/>
        </w:rPr>
        <w:fldChar w:fldCharType="separate"/>
      </w:r>
      <w:r w:rsidR="000A795F">
        <w:rPr>
          <w:noProof/>
        </w:rPr>
        <w:t>14</w:t>
      </w:r>
      <w:r>
        <w:rPr>
          <w:noProof/>
        </w:rPr>
        <w:fldChar w:fldCharType="end"/>
      </w:r>
    </w:p>
    <w:p w14:paraId="4D4628B2" w14:textId="24158B88"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_Toc192836763 \h </w:instrText>
      </w:r>
      <w:r>
        <w:rPr>
          <w:noProof/>
        </w:rPr>
      </w:r>
      <w:r>
        <w:rPr>
          <w:noProof/>
        </w:rPr>
        <w:fldChar w:fldCharType="separate"/>
      </w:r>
      <w:r w:rsidR="000A795F">
        <w:rPr>
          <w:noProof/>
        </w:rPr>
        <w:t>14</w:t>
      </w:r>
      <w:r>
        <w:rPr>
          <w:noProof/>
        </w:rPr>
        <w:fldChar w:fldCharType="end"/>
      </w:r>
    </w:p>
    <w:p w14:paraId="17940BE2" w14:textId="55FB19FD"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r>
      <w:r>
        <w:rPr>
          <w:noProof/>
        </w:rPr>
        <w:instrText xml:space="preserve"> PAGEREF _Toc192836764 \h </w:instrText>
      </w:r>
      <w:r>
        <w:rPr>
          <w:noProof/>
        </w:rPr>
      </w:r>
      <w:r>
        <w:rPr>
          <w:noProof/>
        </w:rPr>
        <w:fldChar w:fldCharType="separate"/>
      </w:r>
      <w:r w:rsidR="000A795F">
        <w:rPr>
          <w:noProof/>
        </w:rPr>
        <w:t>14</w:t>
      </w:r>
      <w:r>
        <w:rPr>
          <w:noProof/>
        </w:rPr>
        <w:fldChar w:fldCharType="end"/>
      </w:r>
    </w:p>
    <w:p w14:paraId="2598A110" w14:textId="1307EE51"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r>
      <w:r>
        <w:rPr>
          <w:noProof/>
        </w:rPr>
        <w:instrText xml:space="preserve"> PAGEREF _Toc192836765 \h </w:instrText>
      </w:r>
      <w:r>
        <w:rPr>
          <w:noProof/>
        </w:rPr>
      </w:r>
      <w:r>
        <w:rPr>
          <w:noProof/>
        </w:rPr>
        <w:fldChar w:fldCharType="separate"/>
      </w:r>
      <w:r w:rsidR="000A795F">
        <w:rPr>
          <w:noProof/>
        </w:rPr>
        <w:t>15</w:t>
      </w:r>
      <w:r>
        <w:rPr>
          <w:noProof/>
        </w:rPr>
        <w:fldChar w:fldCharType="end"/>
      </w:r>
    </w:p>
    <w:p w14:paraId="6B67B2FC" w14:textId="03B7AB43"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r>
      <w:r>
        <w:rPr>
          <w:noProof/>
        </w:rPr>
        <w:instrText xml:space="preserve"> PAGEREF _Toc192836766 \h </w:instrText>
      </w:r>
      <w:r>
        <w:rPr>
          <w:noProof/>
        </w:rPr>
      </w:r>
      <w:r>
        <w:rPr>
          <w:noProof/>
        </w:rPr>
        <w:fldChar w:fldCharType="separate"/>
      </w:r>
      <w:r w:rsidR="000A795F">
        <w:rPr>
          <w:noProof/>
        </w:rPr>
        <w:t>15</w:t>
      </w:r>
      <w:r>
        <w:rPr>
          <w:noProof/>
        </w:rPr>
        <w:fldChar w:fldCharType="end"/>
      </w:r>
    </w:p>
    <w:p w14:paraId="044A5507" w14:textId="6CB486CD"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r>
      <w:r>
        <w:rPr>
          <w:noProof/>
        </w:rPr>
        <w:instrText xml:space="preserve"> PAGEREF _Toc192836767 \h </w:instrText>
      </w:r>
      <w:r>
        <w:rPr>
          <w:noProof/>
        </w:rPr>
      </w:r>
      <w:r>
        <w:rPr>
          <w:noProof/>
        </w:rPr>
        <w:fldChar w:fldCharType="separate"/>
      </w:r>
      <w:r w:rsidR="000A795F">
        <w:rPr>
          <w:noProof/>
        </w:rPr>
        <w:t>16</w:t>
      </w:r>
      <w:r>
        <w:rPr>
          <w:noProof/>
        </w:rPr>
        <w:fldChar w:fldCharType="end"/>
      </w:r>
    </w:p>
    <w:p w14:paraId="32AC9B2D" w14:textId="1032218C"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r>
      <w:r>
        <w:rPr>
          <w:noProof/>
        </w:rPr>
        <w:instrText xml:space="preserve"> PAGEREF _Toc192836768 \h </w:instrText>
      </w:r>
      <w:r>
        <w:rPr>
          <w:noProof/>
        </w:rPr>
      </w:r>
      <w:r>
        <w:rPr>
          <w:noProof/>
        </w:rPr>
        <w:fldChar w:fldCharType="separate"/>
      </w:r>
      <w:r w:rsidR="000A795F">
        <w:rPr>
          <w:noProof/>
        </w:rPr>
        <w:t>16</w:t>
      </w:r>
      <w:r>
        <w:rPr>
          <w:noProof/>
        </w:rPr>
        <w:fldChar w:fldCharType="end"/>
      </w:r>
    </w:p>
    <w:p w14:paraId="22C9D894" w14:textId="522D0E05"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r>
      <w:r>
        <w:rPr>
          <w:noProof/>
        </w:rPr>
        <w:instrText xml:space="preserve"> PAGEREF _Toc192836769 \h </w:instrText>
      </w:r>
      <w:r>
        <w:rPr>
          <w:noProof/>
        </w:rPr>
      </w:r>
      <w:r>
        <w:rPr>
          <w:noProof/>
        </w:rPr>
        <w:fldChar w:fldCharType="separate"/>
      </w:r>
      <w:r w:rsidR="000A795F">
        <w:rPr>
          <w:noProof/>
        </w:rPr>
        <w:t>16</w:t>
      </w:r>
      <w:r>
        <w:rPr>
          <w:noProof/>
        </w:rPr>
        <w:fldChar w:fldCharType="end"/>
      </w:r>
    </w:p>
    <w:p w14:paraId="34866754" w14:textId="31796F90"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_Toc192836770 \h </w:instrText>
      </w:r>
      <w:r>
        <w:rPr>
          <w:noProof/>
        </w:rPr>
      </w:r>
      <w:r>
        <w:rPr>
          <w:noProof/>
        </w:rPr>
        <w:fldChar w:fldCharType="separate"/>
      </w:r>
      <w:r w:rsidR="000A795F">
        <w:rPr>
          <w:noProof/>
        </w:rPr>
        <w:t>16</w:t>
      </w:r>
      <w:r>
        <w:rPr>
          <w:noProof/>
        </w:rPr>
        <w:fldChar w:fldCharType="end"/>
      </w:r>
    </w:p>
    <w:p w14:paraId="2336D8E2" w14:textId="61119F69"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r>
      <w:r>
        <w:rPr>
          <w:noProof/>
        </w:rPr>
        <w:instrText xml:space="preserve"> PAGEREF _Toc192836771 \h </w:instrText>
      </w:r>
      <w:r>
        <w:rPr>
          <w:noProof/>
        </w:rPr>
      </w:r>
      <w:r>
        <w:rPr>
          <w:noProof/>
        </w:rPr>
        <w:fldChar w:fldCharType="separate"/>
      </w:r>
      <w:r w:rsidR="000A795F">
        <w:rPr>
          <w:noProof/>
        </w:rPr>
        <w:t>17</w:t>
      </w:r>
      <w:r>
        <w:rPr>
          <w:noProof/>
        </w:rPr>
        <w:fldChar w:fldCharType="end"/>
      </w:r>
    </w:p>
    <w:p w14:paraId="0A2B2800" w14:textId="0F35F2D7"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_Toc192836772 \h </w:instrText>
      </w:r>
      <w:r>
        <w:rPr>
          <w:noProof/>
        </w:rPr>
      </w:r>
      <w:r>
        <w:rPr>
          <w:noProof/>
        </w:rPr>
        <w:fldChar w:fldCharType="separate"/>
      </w:r>
      <w:r w:rsidR="000A795F">
        <w:rPr>
          <w:noProof/>
        </w:rPr>
        <w:t>17</w:t>
      </w:r>
      <w:r>
        <w:rPr>
          <w:noProof/>
        </w:rPr>
        <w:fldChar w:fldCharType="end"/>
      </w:r>
    </w:p>
    <w:p w14:paraId="34AA4FEF" w14:textId="78CE81A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r>
      <w:r>
        <w:rPr>
          <w:noProof/>
        </w:rPr>
        <w:instrText xml:space="preserve"> PAGEREF _Toc192836773 \h </w:instrText>
      </w:r>
      <w:r>
        <w:rPr>
          <w:noProof/>
        </w:rPr>
      </w:r>
      <w:r>
        <w:rPr>
          <w:noProof/>
        </w:rPr>
        <w:fldChar w:fldCharType="separate"/>
      </w:r>
      <w:r w:rsidR="000A795F">
        <w:rPr>
          <w:noProof/>
        </w:rPr>
        <w:t>17</w:t>
      </w:r>
      <w:r>
        <w:rPr>
          <w:noProof/>
        </w:rPr>
        <w:fldChar w:fldCharType="end"/>
      </w:r>
    </w:p>
    <w:p w14:paraId="04C945B1" w14:textId="013E57B3"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r>
      <w:r>
        <w:rPr>
          <w:noProof/>
        </w:rPr>
        <w:instrText xml:space="preserve"> PAGEREF _Toc192836774 \h </w:instrText>
      </w:r>
      <w:r>
        <w:rPr>
          <w:noProof/>
        </w:rPr>
      </w:r>
      <w:r>
        <w:rPr>
          <w:noProof/>
        </w:rPr>
        <w:fldChar w:fldCharType="separate"/>
      </w:r>
      <w:r w:rsidR="000A795F">
        <w:rPr>
          <w:noProof/>
        </w:rPr>
        <w:t>20</w:t>
      </w:r>
      <w:r>
        <w:rPr>
          <w:noProof/>
        </w:rPr>
        <w:fldChar w:fldCharType="end"/>
      </w:r>
    </w:p>
    <w:p w14:paraId="38833DD1" w14:textId="405EFA1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_Toc192836775 \h </w:instrText>
      </w:r>
      <w:r>
        <w:rPr>
          <w:noProof/>
        </w:rPr>
      </w:r>
      <w:r>
        <w:rPr>
          <w:noProof/>
        </w:rPr>
        <w:fldChar w:fldCharType="separate"/>
      </w:r>
      <w:r w:rsidR="000A795F">
        <w:rPr>
          <w:noProof/>
        </w:rPr>
        <w:t>20</w:t>
      </w:r>
      <w:r>
        <w:rPr>
          <w:noProof/>
        </w:rPr>
        <w:fldChar w:fldCharType="end"/>
      </w:r>
    </w:p>
    <w:p w14:paraId="1DE73C57" w14:textId="12BB5623"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r>
      <w:r>
        <w:rPr>
          <w:noProof/>
        </w:rPr>
        <w:instrText xml:space="preserve"> PAGEREF _Toc192836776 \h </w:instrText>
      </w:r>
      <w:r>
        <w:rPr>
          <w:noProof/>
        </w:rPr>
      </w:r>
      <w:r>
        <w:rPr>
          <w:noProof/>
        </w:rPr>
        <w:fldChar w:fldCharType="separate"/>
      </w:r>
      <w:r w:rsidR="000A795F">
        <w:rPr>
          <w:noProof/>
        </w:rPr>
        <w:t>20</w:t>
      </w:r>
      <w:r>
        <w:rPr>
          <w:noProof/>
        </w:rPr>
        <w:fldChar w:fldCharType="end"/>
      </w:r>
    </w:p>
    <w:p w14:paraId="4B029F09" w14:textId="4AF3B8A0"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r>
      <w:r>
        <w:rPr>
          <w:noProof/>
        </w:rPr>
        <w:instrText xml:space="preserve"> PAGEREF _Toc192836777 \h </w:instrText>
      </w:r>
      <w:r>
        <w:rPr>
          <w:noProof/>
        </w:rPr>
      </w:r>
      <w:r>
        <w:rPr>
          <w:noProof/>
        </w:rPr>
        <w:fldChar w:fldCharType="separate"/>
      </w:r>
      <w:r w:rsidR="000A795F">
        <w:rPr>
          <w:noProof/>
        </w:rPr>
        <w:t>21</w:t>
      </w:r>
      <w:r>
        <w:rPr>
          <w:noProof/>
        </w:rPr>
        <w:fldChar w:fldCharType="end"/>
      </w:r>
    </w:p>
    <w:p w14:paraId="3E9BF669" w14:textId="7D63080E"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r>
      <w:r>
        <w:rPr>
          <w:noProof/>
        </w:rPr>
        <w:instrText xml:space="preserve"> PAGEREF _Toc192836778 \h </w:instrText>
      </w:r>
      <w:r>
        <w:rPr>
          <w:noProof/>
        </w:rPr>
      </w:r>
      <w:r>
        <w:rPr>
          <w:noProof/>
        </w:rPr>
        <w:fldChar w:fldCharType="separate"/>
      </w:r>
      <w:r w:rsidR="000A795F">
        <w:rPr>
          <w:noProof/>
        </w:rPr>
        <w:t>23</w:t>
      </w:r>
      <w:r>
        <w:rPr>
          <w:noProof/>
        </w:rPr>
        <w:fldChar w:fldCharType="end"/>
      </w:r>
    </w:p>
    <w:p w14:paraId="0048E155" w14:textId="36C5079C"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r>
      <w:r>
        <w:rPr>
          <w:noProof/>
        </w:rPr>
        <w:instrText xml:space="preserve"> PAGEREF _Toc192836779 \h </w:instrText>
      </w:r>
      <w:r>
        <w:rPr>
          <w:noProof/>
        </w:rPr>
      </w:r>
      <w:r>
        <w:rPr>
          <w:noProof/>
        </w:rPr>
        <w:fldChar w:fldCharType="separate"/>
      </w:r>
      <w:r w:rsidR="000A795F">
        <w:rPr>
          <w:noProof/>
        </w:rPr>
        <w:t>24</w:t>
      </w:r>
      <w:r>
        <w:rPr>
          <w:noProof/>
        </w:rPr>
        <w:fldChar w:fldCharType="end"/>
      </w:r>
    </w:p>
    <w:p w14:paraId="06F91C6D" w14:textId="0405CF55"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r>
      <w:r>
        <w:rPr>
          <w:noProof/>
        </w:rPr>
        <w:instrText xml:space="preserve"> PAGEREF _Toc192836780 \h </w:instrText>
      </w:r>
      <w:r>
        <w:rPr>
          <w:noProof/>
        </w:rPr>
      </w:r>
      <w:r>
        <w:rPr>
          <w:noProof/>
        </w:rPr>
        <w:fldChar w:fldCharType="separate"/>
      </w:r>
      <w:r w:rsidR="000A795F">
        <w:rPr>
          <w:noProof/>
        </w:rPr>
        <w:t>25</w:t>
      </w:r>
      <w:r>
        <w:rPr>
          <w:noProof/>
        </w:rPr>
        <w:fldChar w:fldCharType="end"/>
      </w:r>
    </w:p>
    <w:p w14:paraId="1DC42AF6" w14:textId="1BF91BA4"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r>
      <w:r>
        <w:rPr>
          <w:noProof/>
        </w:rPr>
        <w:instrText xml:space="preserve"> PAGEREF _Toc192836781 \h </w:instrText>
      </w:r>
      <w:r>
        <w:rPr>
          <w:noProof/>
        </w:rPr>
      </w:r>
      <w:r>
        <w:rPr>
          <w:noProof/>
        </w:rPr>
        <w:fldChar w:fldCharType="separate"/>
      </w:r>
      <w:r w:rsidR="000A795F">
        <w:rPr>
          <w:noProof/>
        </w:rPr>
        <w:t>26</w:t>
      </w:r>
      <w:r>
        <w:rPr>
          <w:noProof/>
        </w:rPr>
        <w:fldChar w:fldCharType="end"/>
      </w:r>
    </w:p>
    <w:p w14:paraId="09B0EB6A" w14:textId="05D3DB50"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_Toc192836782 \h </w:instrText>
      </w:r>
      <w:r>
        <w:rPr>
          <w:noProof/>
        </w:rPr>
      </w:r>
      <w:r>
        <w:rPr>
          <w:noProof/>
        </w:rPr>
        <w:fldChar w:fldCharType="separate"/>
      </w:r>
      <w:r w:rsidR="000A795F">
        <w:rPr>
          <w:noProof/>
        </w:rPr>
        <w:t>26</w:t>
      </w:r>
      <w:r>
        <w:rPr>
          <w:noProof/>
        </w:rPr>
        <w:fldChar w:fldCharType="end"/>
      </w:r>
    </w:p>
    <w:p w14:paraId="6343F3BF" w14:textId="7D312EF5"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r>
      <w:r>
        <w:rPr>
          <w:noProof/>
        </w:rPr>
        <w:instrText xml:space="preserve"> PAGEREF _Toc192836783 \h </w:instrText>
      </w:r>
      <w:r>
        <w:rPr>
          <w:noProof/>
        </w:rPr>
      </w:r>
      <w:r>
        <w:rPr>
          <w:noProof/>
        </w:rPr>
        <w:fldChar w:fldCharType="separate"/>
      </w:r>
      <w:r w:rsidR="000A795F">
        <w:rPr>
          <w:noProof/>
        </w:rPr>
        <w:t>26</w:t>
      </w:r>
      <w:r>
        <w:rPr>
          <w:noProof/>
        </w:rPr>
        <w:fldChar w:fldCharType="end"/>
      </w:r>
    </w:p>
    <w:p w14:paraId="40EACB5A" w14:textId="4A5FD64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_Toc192836784 \h </w:instrText>
      </w:r>
      <w:r>
        <w:rPr>
          <w:noProof/>
        </w:rPr>
      </w:r>
      <w:r>
        <w:rPr>
          <w:noProof/>
        </w:rPr>
        <w:fldChar w:fldCharType="separate"/>
      </w:r>
      <w:r w:rsidR="000A795F">
        <w:rPr>
          <w:noProof/>
        </w:rPr>
        <w:t>26</w:t>
      </w:r>
      <w:r>
        <w:rPr>
          <w:noProof/>
        </w:rPr>
        <w:fldChar w:fldCharType="end"/>
      </w:r>
    </w:p>
    <w:p w14:paraId="0A881F81" w14:textId="7002F872"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r>
      <w:r>
        <w:rPr>
          <w:noProof/>
        </w:rPr>
        <w:instrText xml:space="preserve"> PAGEREF _Toc192836785 \h </w:instrText>
      </w:r>
      <w:r>
        <w:rPr>
          <w:noProof/>
        </w:rPr>
      </w:r>
      <w:r>
        <w:rPr>
          <w:noProof/>
        </w:rPr>
        <w:fldChar w:fldCharType="separate"/>
      </w:r>
      <w:r w:rsidR="000A795F">
        <w:rPr>
          <w:noProof/>
        </w:rPr>
        <w:t>27</w:t>
      </w:r>
      <w:r>
        <w:rPr>
          <w:noProof/>
        </w:rPr>
        <w:fldChar w:fldCharType="end"/>
      </w:r>
    </w:p>
    <w:p w14:paraId="232D493E" w14:textId="15555254"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r>
      <w:r>
        <w:rPr>
          <w:noProof/>
        </w:rPr>
        <w:instrText xml:space="preserve"> PAGEREF _Toc192836786 \h </w:instrText>
      </w:r>
      <w:r>
        <w:rPr>
          <w:noProof/>
        </w:rPr>
      </w:r>
      <w:r>
        <w:rPr>
          <w:noProof/>
        </w:rPr>
        <w:fldChar w:fldCharType="separate"/>
      </w:r>
      <w:r w:rsidR="000A795F">
        <w:rPr>
          <w:noProof/>
        </w:rPr>
        <w:t>28</w:t>
      </w:r>
      <w:r>
        <w:rPr>
          <w:noProof/>
        </w:rPr>
        <w:fldChar w:fldCharType="end"/>
      </w:r>
    </w:p>
    <w:p w14:paraId="1B5F9DE7" w14:textId="1E91F687"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r>
      <w:r>
        <w:rPr>
          <w:noProof/>
        </w:rPr>
        <w:instrText xml:space="preserve"> PAGEREF _Toc192836787 \h </w:instrText>
      </w:r>
      <w:r>
        <w:rPr>
          <w:noProof/>
        </w:rPr>
      </w:r>
      <w:r>
        <w:rPr>
          <w:noProof/>
        </w:rPr>
        <w:fldChar w:fldCharType="separate"/>
      </w:r>
      <w:r w:rsidR="000A795F">
        <w:rPr>
          <w:noProof/>
        </w:rPr>
        <w:t>30</w:t>
      </w:r>
      <w:r>
        <w:rPr>
          <w:noProof/>
        </w:rPr>
        <w:fldChar w:fldCharType="end"/>
      </w:r>
    </w:p>
    <w:p w14:paraId="3E395A3F" w14:textId="282D2A46"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r>
      <w:r>
        <w:rPr>
          <w:noProof/>
        </w:rPr>
        <w:instrText xml:space="preserve"> PAGEREF _Toc192836788 \h </w:instrText>
      </w:r>
      <w:r>
        <w:rPr>
          <w:noProof/>
        </w:rPr>
      </w:r>
      <w:r>
        <w:rPr>
          <w:noProof/>
        </w:rPr>
        <w:fldChar w:fldCharType="separate"/>
      </w:r>
      <w:r w:rsidR="000A795F">
        <w:rPr>
          <w:noProof/>
        </w:rPr>
        <w:t>31</w:t>
      </w:r>
      <w:r>
        <w:rPr>
          <w:noProof/>
        </w:rPr>
        <w:fldChar w:fldCharType="end"/>
      </w:r>
    </w:p>
    <w:p w14:paraId="3947E69F" w14:textId="1EC38DFB"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r>
      <w:r>
        <w:rPr>
          <w:noProof/>
        </w:rPr>
        <w:instrText xml:space="preserve"> PAGEREF _Toc192836789 \h </w:instrText>
      </w:r>
      <w:r>
        <w:rPr>
          <w:noProof/>
        </w:rPr>
      </w:r>
      <w:r>
        <w:rPr>
          <w:noProof/>
        </w:rPr>
        <w:fldChar w:fldCharType="separate"/>
      </w:r>
      <w:r w:rsidR="000A795F">
        <w:rPr>
          <w:noProof/>
        </w:rPr>
        <w:t>31</w:t>
      </w:r>
      <w:r>
        <w:rPr>
          <w:noProof/>
        </w:rPr>
        <w:fldChar w:fldCharType="end"/>
      </w:r>
    </w:p>
    <w:p w14:paraId="16674365" w14:textId="2E434651"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_Toc192836790 \h </w:instrText>
      </w:r>
      <w:r>
        <w:rPr>
          <w:noProof/>
        </w:rPr>
      </w:r>
      <w:r>
        <w:rPr>
          <w:noProof/>
        </w:rPr>
        <w:fldChar w:fldCharType="separate"/>
      </w:r>
      <w:r w:rsidR="000A795F">
        <w:rPr>
          <w:noProof/>
        </w:rPr>
        <w:t>31</w:t>
      </w:r>
      <w:r>
        <w:rPr>
          <w:noProof/>
        </w:rPr>
        <w:fldChar w:fldCharType="end"/>
      </w:r>
    </w:p>
    <w:p w14:paraId="1291472C" w14:textId="5F7E09C8"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r>
      <w:r>
        <w:rPr>
          <w:noProof/>
        </w:rPr>
        <w:instrText xml:space="preserve"> PAGEREF _Toc192836791 \h </w:instrText>
      </w:r>
      <w:r>
        <w:rPr>
          <w:noProof/>
        </w:rPr>
      </w:r>
      <w:r>
        <w:rPr>
          <w:noProof/>
        </w:rPr>
        <w:fldChar w:fldCharType="separate"/>
      </w:r>
      <w:r w:rsidR="000A795F">
        <w:rPr>
          <w:noProof/>
        </w:rPr>
        <w:t>31</w:t>
      </w:r>
      <w:r>
        <w:rPr>
          <w:noProof/>
        </w:rPr>
        <w:fldChar w:fldCharType="end"/>
      </w:r>
    </w:p>
    <w:p w14:paraId="6A640F6A" w14:textId="124916C0"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_Toc192836792 \h </w:instrText>
      </w:r>
      <w:r>
        <w:rPr>
          <w:noProof/>
        </w:rPr>
      </w:r>
      <w:r>
        <w:rPr>
          <w:noProof/>
        </w:rPr>
        <w:fldChar w:fldCharType="separate"/>
      </w:r>
      <w:r w:rsidR="000A795F">
        <w:rPr>
          <w:noProof/>
        </w:rPr>
        <w:t>31</w:t>
      </w:r>
      <w:r>
        <w:rPr>
          <w:noProof/>
        </w:rPr>
        <w:fldChar w:fldCharType="end"/>
      </w:r>
    </w:p>
    <w:p w14:paraId="1BB04AB3" w14:textId="5F2F418A"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r>
      <w:r>
        <w:rPr>
          <w:noProof/>
        </w:rPr>
        <w:instrText xml:space="preserve"> PAGEREF _Toc192836793 \h </w:instrText>
      </w:r>
      <w:r>
        <w:rPr>
          <w:noProof/>
        </w:rPr>
      </w:r>
      <w:r>
        <w:rPr>
          <w:noProof/>
        </w:rPr>
        <w:fldChar w:fldCharType="separate"/>
      </w:r>
      <w:r w:rsidR="000A795F">
        <w:rPr>
          <w:noProof/>
        </w:rPr>
        <w:t>32</w:t>
      </w:r>
      <w:r>
        <w:rPr>
          <w:noProof/>
        </w:rPr>
        <w:fldChar w:fldCharType="end"/>
      </w:r>
    </w:p>
    <w:p w14:paraId="552E6BCD" w14:textId="10C18C2A"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r>
      <w:r>
        <w:rPr>
          <w:noProof/>
        </w:rPr>
        <w:instrText xml:space="preserve"> PAGEREF _Toc192836794 \h </w:instrText>
      </w:r>
      <w:r>
        <w:rPr>
          <w:noProof/>
        </w:rPr>
      </w:r>
      <w:r>
        <w:rPr>
          <w:noProof/>
        </w:rPr>
        <w:fldChar w:fldCharType="separate"/>
      </w:r>
      <w:r w:rsidR="000A795F">
        <w:rPr>
          <w:noProof/>
        </w:rPr>
        <w:t>33</w:t>
      </w:r>
      <w:r>
        <w:rPr>
          <w:noProof/>
        </w:rPr>
        <w:fldChar w:fldCharType="end"/>
      </w:r>
    </w:p>
    <w:p w14:paraId="70EA68D8" w14:textId="4527182C"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r>
      <w:r>
        <w:rPr>
          <w:noProof/>
        </w:rPr>
        <w:instrText xml:space="preserve"> PAGEREF _Toc192836795 \h </w:instrText>
      </w:r>
      <w:r>
        <w:rPr>
          <w:noProof/>
        </w:rPr>
      </w:r>
      <w:r>
        <w:rPr>
          <w:noProof/>
        </w:rPr>
        <w:fldChar w:fldCharType="separate"/>
      </w:r>
      <w:r w:rsidR="000A795F">
        <w:rPr>
          <w:noProof/>
        </w:rPr>
        <w:t>33</w:t>
      </w:r>
      <w:r>
        <w:rPr>
          <w:noProof/>
        </w:rPr>
        <w:fldChar w:fldCharType="end"/>
      </w:r>
    </w:p>
    <w:p w14:paraId="6BC50A59" w14:textId="65B9C652"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_Toc192836796 \h </w:instrText>
      </w:r>
      <w:r>
        <w:rPr>
          <w:noProof/>
        </w:rPr>
      </w:r>
      <w:r>
        <w:rPr>
          <w:noProof/>
        </w:rPr>
        <w:fldChar w:fldCharType="separate"/>
      </w:r>
      <w:r w:rsidR="000A795F">
        <w:rPr>
          <w:noProof/>
        </w:rPr>
        <w:t>33</w:t>
      </w:r>
      <w:r>
        <w:rPr>
          <w:noProof/>
        </w:rPr>
        <w:fldChar w:fldCharType="end"/>
      </w:r>
    </w:p>
    <w:p w14:paraId="012AD71F" w14:textId="718B3C3D"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r>
      <w:r>
        <w:rPr>
          <w:noProof/>
        </w:rPr>
        <w:instrText xml:space="preserve"> PAGEREF _Toc192836797 \h </w:instrText>
      </w:r>
      <w:r>
        <w:rPr>
          <w:noProof/>
        </w:rPr>
      </w:r>
      <w:r>
        <w:rPr>
          <w:noProof/>
        </w:rPr>
        <w:fldChar w:fldCharType="separate"/>
      </w:r>
      <w:r w:rsidR="000A795F">
        <w:rPr>
          <w:noProof/>
        </w:rPr>
        <w:t>33</w:t>
      </w:r>
      <w:r>
        <w:rPr>
          <w:noProof/>
        </w:rPr>
        <w:fldChar w:fldCharType="end"/>
      </w:r>
    </w:p>
    <w:p w14:paraId="638B6B32" w14:textId="7104F290"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_Toc192836798 \h </w:instrText>
      </w:r>
      <w:r>
        <w:rPr>
          <w:noProof/>
        </w:rPr>
      </w:r>
      <w:r>
        <w:rPr>
          <w:noProof/>
        </w:rPr>
        <w:fldChar w:fldCharType="separate"/>
      </w:r>
      <w:r w:rsidR="000A795F">
        <w:rPr>
          <w:noProof/>
        </w:rPr>
        <w:t>33</w:t>
      </w:r>
      <w:r>
        <w:rPr>
          <w:noProof/>
        </w:rPr>
        <w:fldChar w:fldCharType="end"/>
      </w:r>
    </w:p>
    <w:p w14:paraId="769C3A13" w14:textId="0A5F7DD7"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r>
      <w:r>
        <w:rPr>
          <w:noProof/>
        </w:rPr>
        <w:instrText xml:space="preserve"> PAGEREF _Toc192836799 \h </w:instrText>
      </w:r>
      <w:r>
        <w:rPr>
          <w:noProof/>
        </w:rPr>
      </w:r>
      <w:r>
        <w:rPr>
          <w:noProof/>
        </w:rPr>
        <w:fldChar w:fldCharType="separate"/>
      </w:r>
      <w:r w:rsidR="000A795F">
        <w:rPr>
          <w:noProof/>
        </w:rPr>
        <w:t>33</w:t>
      </w:r>
      <w:r>
        <w:rPr>
          <w:noProof/>
        </w:rPr>
        <w:fldChar w:fldCharType="end"/>
      </w:r>
    </w:p>
    <w:p w14:paraId="626CD932" w14:textId="0B1A5B01"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r>
      <w:r>
        <w:rPr>
          <w:noProof/>
        </w:rPr>
        <w:instrText xml:space="preserve"> PAGEREF _Toc192836800 \h </w:instrText>
      </w:r>
      <w:r>
        <w:rPr>
          <w:noProof/>
        </w:rPr>
      </w:r>
      <w:r>
        <w:rPr>
          <w:noProof/>
        </w:rPr>
        <w:fldChar w:fldCharType="separate"/>
      </w:r>
      <w:r w:rsidR="000A795F">
        <w:rPr>
          <w:noProof/>
        </w:rPr>
        <w:t>34</w:t>
      </w:r>
      <w:r>
        <w:rPr>
          <w:noProof/>
        </w:rPr>
        <w:fldChar w:fldCharType="end"/>
      </w:r>
    </w:p>
    <w:p w14:paraId="04D53B65" w14:textId="6A839F8A"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r>
      <w:r>
        <w:rPr>
          <w:noProof/>
        </w:rPr>
        <w:instrText xml:space="preserve"> PAGEREF _Toc192836801 \h </w:instrText>
      </w:r>
      <w:r>
        <w:rPr>
          <w:noProof/>
        </w:rPr>
      </w:r>
      <w:r>
        <w:rPr>
          <w:noProof/>
        </w:rPr>
        <w:fldChar w:fldCharType="separate"/>
      </w:r>
      <w:r w:rsidR="000A795F">
        <w:rPr>
          <w:noProof/>
        </w:rPr>
        <w:t>35</w:t>
      </w:r>
      <w:r>
        <w:rPr>
          <w:noProof/>
        </w:rPr>
        <w:fldChar w:fldCharType="end"/>
      </w:r>
    </w:p>
    <w:p w14:paraId="03543835" w14:textId="63FBEC63"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_Toc192836802 \h </w:instrText>
      </w:r>
      <w:r>
        <w:rPr>
          <w:noProof/>
        </w:rPr>
      </w:r>
      <w:r>
        <w:rPr>
          <w:noProof/>
        </w:rPr>
        <w:fldChar w:fldCharType="separate"/>
      </w:r>
      <w:r w:rsidR="000A795F">
        <w:rPr>
          <w:noProof/>
        </w:rPr>
        <w:t>35</w:t>
      </w:r>
      <w:r>
        <w:rPr>
          <w:noProof/>
        </w:rPr>
        <w:fldChar w:fldCharType="end"/>
      </w:r>
    </w:p>
    <w:p w14:paraId="50FD0AAA" w14:textId="263341DC"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r>
      <w:r>
        <w:rPr>
          <w:noProof/>
        </w:rPr>
        <w:instrText xml:space="preserve"> PAGEREF _Toc192836803 \h </w:instrText>
      </w:r>
      <w:r>
        <w:rPr>
          <w:noProof/>
        </w:rPr>
      </w:r>
      <w:r>
        <w:rPr>
          <w:noProof/>
        </w:rPr>
        <w:fldChar w:fldCharType="separate"/>
      </w:r>
      <w:r w:rsidR="000A795F">
        <w:rPr>
          <w:noProof/>
        </w:rPr>
        <w:t>35</w:t>
      </w:r>
      <w:r>
        <w:rPr>
          <w:noProof/>
        </w:rPr>
        <w:fldChar w:fldCharType="end"/>
      </w:r>
    </w:p>
    <w:p w14:paraId="168F0B8E" w14:textId="16B4DE34"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r>
      <w:r>
        <w:rPr>
          <w:noProof/>
        </w:rPr>
        <w:instrText xml:space="preserve"> PAGEREF _Toc192836804 \h </w:instrText>
      </w:r>
      <w:r>
        <w:rPr>
          <w:noProof/>
        </w:rPr>
      </w:r>
      <w:r>
        <w:rPr>
          <w:noProof/>
        </w:rPr>
        <w:fldChar w:fldCharType="separate"/>
      </w:r>
      <w:r w:rsidR="000A795F">
        <w:rPr>
          <w:noProof/>
        </w:rPr>
        <w:t>35</w:t>
      </w:r>
      <w:r>
        <w:rPr>
          <w:noProof/>
        </w:rPr>
        <w:fldChar w:fldCharType="end"/>
      </w:r>
    </w:p>
    <w:p w14:paraId="08BB115E" w14:textId="7B794CB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_Toc192836805 \h </w:instrText>
      </w:r>
      <w:r>
        <w:rPr>
          <w:noProof/>
        </w:rPr>
      </w:r>
      <w:r>
        <w:rPr>
          <w:noProof/>
        </w:rPr>
        <w:fldChar w:fldCharType="separate"/>
      </w:r>
      <w:r w:rsidR="000A795F">
        <w:rPr>
          <w:noProof/>
        </w:rPr>
        <w:t>35</w:t>
      </w:r>
      <w:r>
        <w:rPr>
          <w:noProof/>
        </w:rPr>
        <w:fldChar w:fldCharType="end"/>
      </w:r>
    </w:p>
    <w:p w14:paraId="0B960144" w14:textId="00A30950"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r>
      <w:r>
        <w:rPr>
          <w:noProof/>
        </w:rPr>
        <w:instrText xml:space="preserve"> PAGEREF _Toc192836806 \h </w:instrText>
      </w:r>
      <w:r>
        <w:rPr>
          <w:noProof/>
        </w:rPr>
      </w:r>
      <w:r>
        <w:rPr>
          <w:noProof/>
        </w:rPr>
        <w:fldChar w:fldCharType="separate"/>
      </w:r>
      <w:r w:rsidR="000A795F">
        <w:rPr>
          <w:noProof/>
        </w:rPr>
        <w:t>35</w:t>
      </w:r>
      <w:r>
        <w:rPr>
          <w:noProof/>
        </w:rPr>
        <w:fldChar w:fldCharType="end"/>
      </w:r>
    </w:p>
    <w:p w14:paraId="14BB576F" w14:textId="335BEFBC"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_Toc192836807 \h </w:instrText>
      </w:r>
      <w:r>
        <w:rPr>
          <w:noProof/>
        </w:rPr>
      </w:r>
      <w:r>
        <w:rPr>
          <w:noProof/>
        </w:rPr>
        <w:fldChar w:fldCharType="separate"/>
      </w:r>
      <w:r w:rsidR="000A795F">
        <w:rPr>
          <w:noProof/>
        </w:rPr>
        <w:t>37</w:t>
      </w:r>
      <w:r>
        <w:rPr>
          <w:noProof/>
        </w:rPr>
        <w:fldChar w:fldCharType="end"/>
      </w:r>
    </w:p>
    <w:p w14:paraId="72160CF8" w14:textId="141E6E36"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r>
      <w:r>
        <w:rPr>
          <w:noProof/>
        </w:rPr>
        <w:instrText xml:space="preserve"> PAGEREF _Toc192836808 \h </w:instrText>
      </w:r>
      <w:r>
        <w:rPr>
          <w:noProof/>
        </w:rPr>
      </w:r>
      <w:r>
        <w:rPr>
          <w:noProof/>
        </w:rPr>
        <w:fldChar w:fldCharType="separate"/>
      </w:r>
      <w:r w:rsidR="000A795F">
        <w:rPr>
          <w:noProof/>
        </w:rPr>
        <w:t>38</w:t>
      </w:r>
      <w:r>
        <w:rPr>
          <w:noProof/>
        </w:rPr>
        <w:fldChar w:fldCharType="end"/>
      </w:r>
    </w:p>
    <w:p w14:paraId="52FC8984" w14:textId="5FDFC49A"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_Toc192836809 \h </w:instrText>
      </w:r>
      <w:r>
        <w:rPr>
          <w:noProof/>
        </w:rPr>
      </w:r>
      <w:r>
        <w:rPr>
          <w:noProof/>
        </w:rPr>
        <w:fldChar w:fldCharType="separate"/>
      </w:r>
      <w:r w:rsidR="000A795F">
        <w:rPr>
          <w:noProof/>
        </w:rPr>
        <w:t>38</w:t>
      </w:r>
      <w:r>
        <w:rPr>
          <w:noProof/>
        </w:rPr>
        <w:fldChar w:fldCharType="end"/>
      </w:r>
    </w:p>
    <w:p w14:paraId="3D347DDF" w14:textId="0354E77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r>
      <w:r>
        <w:rPr>
          <w:noProof/>
        </w:rPr>
        <w:instrText xml:space="preserve"> PAGEREF _Toc192836810 \h </w:instrText>
      </w:r>
      <w:r>
        <w:rPr>
          <w:noProof/>
        </w:rPr>
      </w:r>
      <w:r>
        <w:rPr>
          <w:noProof/>
        </w:rPr>
        <w:fldChar w:fldCharType="separate"/>
      </w:r>
      <w:r w:rsidR="000A795F">
        <w:rPr>
          <w:noProof/>
        </w:rPr>
        <w:t>38</w:t>
      </w:r>
      <w:r>
        <w:rPr>
          <w:noProof/>
        </w:rPr>
        <w:fldChar w:fldCharType="end"/>
      </w:r>
    </w:p>
    <w:p w14:paraId="21CDA396" w14:textId="442AF643"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r>
      <w:r>
        <w:rPr>
          <w:noProof/>
        </w:rPr>
        <w:instrText xml:space="preserve"> PAGEREF _Toc192836811 \h </w:instrText>
      </w:r>
      <w:r>
        <w:rPr>
          <w:noProof/>
        </w:rPr>
      </w:r>
      <w:r>
        <w:rPr>
          <w:noProof/>
        </w:rPr>
        <w:fldChar w:fldCharType="separate"/>
      </w:r>
      <w:r w:rsidR="000A795F">
        <w:rPr>
          <w:noProof/>
        </w:rPr>
        <w:t>39</w:t>
      </w:r>
      <w:r>
        <w:rPr>
          <w:noProof/>
        </w:rPr>
        <w:fldChar w:fldCharType="end"/>
      </w:r>
    </w:p>
    <w:p w14:paraId="69098795" w14:textId="1E98BBC4"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r>
        <w:rPr>
          <w:noProof/>
        </w:rPr>
        <w:tab/>
      </w:r>
      <w:r>
        <w:rPr>
          <w:noProof/>
        </w:rPr>
        <w:fldChar w:fldCharType="begin"/>
      </w:r>
      <w:r>
        <w:rPr>
          <w:noProof/>
        </w:rPr>
        <w:instrText xml:space="preserve"> PAGEREF _Toc192836812 \h </w:instrText>
      </w:r>
      <w:r>
        <w:rPr>
          <w:noProof/>
        </w:rPr>
      </w:r>
      <w:r>
        <w:rPr>
          <w:noProof/>
        </w:rPr>
        <w:fldChar w:fldCharType="separate"/>
      </w:r>
      <w:r w:rsidR="000A795F">
        <w:rPr>
          <w:noProof/>
        </w:rPr>
        <w:t>39</w:t>
      </w:r>
      <w:r>
        <w:rPr>
          <w:noProof/>
        </w:rPr>
        <w:fldChar w:fldCharType="end"/>
      </w:r>
    </w:p>
    <w:p w14:paraId="2DA35405" w14:textId="079EE4A9"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r>
      <w:r>
        <w:rPr>
          <w:noProof/>
        </w:rPr>
        <w:instrText xml:space="preserve"> PAGEREF _Toc192836813 \h </w:instrText>
      </w:r>
      <w:r>
        <w:rPr>
          <w:noProof/>
        </w:rPr>
      </w:r>
      <w:r>
        <w:rPr>
          <w:noProof/>
        </w:rPr>
        <w:fldChar w:fldCharType="separate"/>
      </w:r>
      <w:r w:rsidR="000A795F">
        <w:rPr>
          <w:noProof/>
        </w:rPr>
        <w:t>39</w:t>
      </w:r>
      <w:r>
        <w:rPr>
          <w:noProof/>
        </w:rPr>
        <w:fldChar w:fldCharType="end"/>
      </w:r>
    </w:p>
    <w:p w14:paraId="6DDB0514" w14:textId="014E01D4"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_Toc192836814 \h </w:instrText>
      </w:r>
      <w:r>
        <w:rPr>
          <w:noProof/>
        </w:rPr>
      </w:r>
      <w:r>
        <w:rPr>
          <w:noProof/>
        </w:rPr>
        <w:fldChar w:fldCharType="separate"/>
      </w:r>
      <w:r w:rsidR="000A795F">
        <w:rPr>
          <w:noProof/>
        </w:rPr>
        <w:t>39</w:t>
      </w:r>
      <w:r>
        <w:rPr>
          <w:noProof/>
        </w:rPr>
        <w:fldChar w:fldCharType="end"/>
      </w:r>
    </w:p>
    <w:p w14:paraId="065EB220" w14:textId="6F721B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r>
      <w:r>
        <w:rPr>
          <w:noProof/>
        </w:rPr>
        <w:instrText xml:space="preserve"> PAGEREF _Toc192836815 \h </w:instrText>
      </w:r>
      <w:r>
        <w:rPr>
          <w:noProof/>
        </w:rPr>
      </w:r>
      <w:r>
        <w:rPr>
          <w:noProof/>
        </w:rPr>
        <w:fldChar w:fldCharType="separate"/>
      </w:r>
      <w:r w:rsidR="000A795F">
        <w:rPr>
          <w:noProof/>
        </w:rPr>
        <w:t>40</w:t>
      </w:r>
      <w:r>
        <w:rPr>
          <w:noProof/>
        </w:rPr>
        <w:fldChar w:fldCharType="end"/>
      </w:r>
    </w:p>
    <w:p w14:paraId="79E431CA" w14:textId="302587F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r>
      <w:r>
        <w:rPr>
          <w:noProof/>
        </w:rPr>
        <w:instrText xml:space="preserve"> PAGEREF _Toc192836816 \h </w:instrText>
      </w:r>
      <w:r>
        <w:rPr>
          <w:noProof/>
        </w:rPr>
      </w:r>
      <w:r>
        <w:rPr>
          <w:noProof/>
        </w:rPr>
        <w:fldChar w:fldCharType="separate"/>
      </w:r>
      <w:r w:rsidR="000A795F">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19283674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19283674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19283675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19283675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19283675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19283675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19283675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19283675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19283675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19283675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19283675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5pt" o:ole="">
            <v:imagedata r:id="rId13" o:title=""/>
          </v:shape>
          <o:OLEObject Type="Embed" ProgID="Visio.Drawing.15" ShapeID="_x0000_i1027" DrawAspect="Content" ObjectID="_1809873388"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19283675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pt" o:ole="">
            <v:imagedata r:id="rId15" o:title=""/>
          </v:shape>
          <o:OLEObject Type="Embed" ProgID="Visio.Drawing.15" ShapeID="_x0000_i1028" DrawAspect="Content" ObjectID="_1809873389"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8pt;height:114.85pt" o:ole="">
            <v:imagedata r:id="rId17" o:title=""/>
          </v:shape>
          <o:OLEObject Type="Embed" ProgID="Visio.Drawing.15" ShapeID="_x0000_i1029" DrawAspect="Content" ObjectID="_1809873390"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19283676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19283676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3pt;height:203.1pt" o:ole="">
            <v:imagedata r:id="rId19" o:title=""/>
          </v:shape>
          <o:OLEObject Type="Embed" ProgID="Visio.Drawing.15" ShapeID="_x0000_i1030" DrawAspect="Content" ObjectID="_1809873391"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19283676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19283676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19283676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19283676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19283676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19283676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19283676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19283677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19283677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19283677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19283677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5pt;height:101.95pt" o:ole="">
            <v:imagedata r:id="rId21" o:title=""/>
          </v:shape>
          <o:OLEObject Type="Embed" ProgID="Visio.Drawing.15" ShapeID="_x0000_i1031" DrawAspect="Content" ObjectID="_1809873392"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19283677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19283677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19283677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3pt" o:ole="">
            <v:imagedata r:id="rId23" o:title=""/>
          </v:shape>
          <o:OLEObject Type="Embed" ProgID="Visio.Drawing.15" ShapeID="_x0000_i1032" DrawAspect="Content" ObjectID="_1809873393"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19283677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3pt" o:ole="">
            <v:imagedata r:id="rId25" o:title=""/>
          </v:shape>
          <o:OLEObject Type="Embed" ProgID="Visio.Drawing.15" ShapeID="_x0000_i1033" DrawAspect="Content" ObjectID="_1809873394"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5pt;height:554.35pt" o:ole="">
            <v:imagedata r:id="rId27" o:title=""/>
          </v:shape>
          <o:OLEObject Type="Embed" ProgID="Visio.Drawing.15" ShapeID="_x0000_i1034" DrawAspect="Content" ObjectID="_1809873395"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19283677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3pt" o:ole="">
            <v:imagedata r:id="rId29" o:title=""/>
          </v:shape>
          <o:OLEObject Type="Embed" ProgID="Visio.Drawing.15" ShapeID="_x0000_i1035" DrawAspect="Content" ObjectID="_1809873396"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19283677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3pt" o:ole="">
            <v:imagedata r:id="rId31" o:title=""/>
          </v:shape>
          <o:OLEObject Type="Embed" ProgID="Visio.Drawing.15" ShapeID="_x0000_i1036" DrawAspect="Content" ObjectID="_1809873397"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19283678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3pt" o:ole="">
            <v:imagedata r:id="rId33" o:title=""/>
          </v:shape>
          <o:OLEObject Type="Embed" ProgID="Visio.Drawing.15" ShapeID="_x0000_i1037" DrawAspect="Content" ObjectID="_1809873398"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19283678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19283678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19283678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19283678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19283678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19283678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4pt" o:ole="">
            <v:imagedata r:id="rId35" o:title=""/>
          </v:shape>
          <o:OLEObject Type="Embed" ProgID="Visio.Drawing.15" ShapeID="_x0000_i1038" DrawAspect="Content" ObjectID="_1809873399"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1.95pt" o:ole="">
            <v:imagedata r:id="rId37" o:title=""/>
          </v:shape>
          <o:OLEObject Type="Embed" ProgID="Visio.Drawing.15" ShapeID="_x0000_i1039" DrawAspect="Content" ObjectID="_1809873400"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19283678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3pt" o:ole="">
            <v:imagedata r:id="rId39" o:title=""/>
          </v:shape>
          <o:OLEObject Type="Embed" ProgID="Visio.Drawing.15" ShapeID="_x0000_i1040" DrawAspect="Content" ObjectID="_1809873401"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19283678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6pt;height:129.85pt" o:ole="">
            <v:imagedata r:id="rId41" o:title=""/>
          </v:shape>
          <o:OLEObject Type="Embed" ProgID="Visio.Drawing.15" ShapeID="_x0000_i1041" DrawAspect="Content" ObjectID="_1809873402"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19283678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19283679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19283679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19283679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19283679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pt;height:196pt" o:ole="">
            <v:imagedata r:id="rId43" o:title=""/>
          </v:shape>
          <o:OLEObject Type="Embed" ProgID="Visio.Drawing.15" ShapeID="_x0000_i1042" DrawAspect="Content" ObjectID="_1809873403"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192836794"/>
      <w:r>
        <w:lastRenderedPageBreak/>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19283679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19283679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19283679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19283679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3pt" o:ole="">
            <v:imagedata r:id="rId45" o:title=""/>
          </v:shape>
          <o:OLEObject Type="Embed" ProgID="Visio.Drawing.15" ShapeID="_x0000_i1043" DrawAspect="Content" ObjectID="_1809873404"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3pt" o:ole="">
            <v:imagedata r:id="rId47" o:title=""/>
          </v:shape>
          <o:OLEObject Type="Embed" ProgID="Visio.Drawing.15" ShapeID="_x0000_i1044" DrawAspect="Content" ObjectID="_1809873405"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19283680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19283680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19283680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19283680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8pt;height:290.9pt" o:ole="">
            <v:imagedata r:id="rId49" o:title=""/>
          </v:shape>
          <o:OLEObject Type="Embed" ProgID="Visio.Drawing.15" ShapeID="_x0000_i1045" DrawAspect="Content" ObjectID="_1809873406"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1.95pt;height:266.75pt" o:ole="">
            <v:imagedata r:id="rId51" o:title=""/>
          </v:shape>
          <o:OLEObject Type="Embed" ProgID="Visio.Drawing.15" ShapeID="_x0000_i1046" DrawAspect="Content" ObjectID="_1809873407"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19283680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7" type="#_x0000_t75" style="width:482.35pt;height:206.85pt" o:ole="">
            <v:imagedata r:id="rId53" o:title=""/>
          </v:shape>
          <o:OLEObject Type="Embed" ProgID="Visio.Drawing.15" ShapeID="_x0000_i1047" DrawAspect="Content" ObjectID="_1809873408"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8" type="#_x0000_t75" style="width:482.35pt;height:206.85pt" o:ole="">
            <v:imagedata r:id="rId55" o:title=""/>
          </v:shape>
          <o:OLEObject Type="Embed" ProgID="Visio.Drawing.15" ShapeID="_x0000_i1048" DrawAspect="Content" ObjectID="_1809873409"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19283681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3pt;height:375.4pt" o:ole="">
            <v:imagedata r:id="rId57" o:title=""/>
          </v:shape>
          <o:OLEObject Type="Embed" ProgID="Visio.Drawing.15" ShapeID="_x0000_i1049" DrawAspect="Content" ObjectID="_1809873410"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35pt;height:417.45pt" o:ole="">
            <v:imagedata r:id="rId59" o:title=""/>
          </v:shape>
          <o:OLEObject Type="Embed" ProgID="Visio.Drawing.15" ShapeID="_x0000_i1050" DrawAspect="Content" ObjectID="_1809873411"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19283681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5pt;height:366.65pt" o:ole="">
            <v:imagedata r:id="rId61" o:title=""/>
          </v:shape>
          <o:OLEObject Type="Embed" ProgID="Visio.Drawing.15" ShapeID="_x0000_i1051" DrawAspect="Content" ObjectID="_1809873412"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667CEF"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19283682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2" type="#_x0000_t75" style="width:482.35pt;height:206.85pt" o:ole="">
            <v:imagedata r:id="rId65" o:title=""/>
          </v:shape>
          <o:OLEObject Type="Embed" ProgID="Visio.Drawing.15" ShapeID="_x0000_i1052" DrawAspect="Content" ObjectID="_1809873413"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19283682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19283682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6pt;height:186.85pt" o:ole="">
            <v:imagedata r:id="rId67" o:title=""/>
          </v:shape>
          <o:OLEObject Type="Embed" ProgID="Visio.Drawing.15" ShapeID="_x0000_i1053" DrawAspect="Content" ObjectID="_1809873414"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19283682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192836828"/>
      <w:r>
        <w:rPr>
          <w:lang w:val="en-US"/>
        </w:rPr>
        <w:t>5.5.</w:t>
      </w:r>
      <w:r w:rsidR="00635447" w:rsidRPr="00635447">
        <w:rPr>
          <w:lang w:val="en-US"/>
        </w:rPr>
        <w:t>4</w:t>
      </w:r>
      <w:r>
        <w:rPr>
          <w:lang w:val="en-US"/>
        </w:rPr>
        <w:t>.1</w:t>
      </w:r>
      <w:r>
        <w:rPr>
          <w:lang w:val="en-US"/>
        </w:rPr>
        <w:tab/>
        <w:t>General</w:t>
      </w:r>
      <w:bookmarkEnd w:id="509"/>
      <w:bookmarkEnd w:id="510"/>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1" w:name="_Toc168306835"/>
      <w:bookmarkStart w:id="512"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9pt;height:278.45pt" o:ole="">
            <v:imagedata r:id="rId69" o:title=""/>
          </v:shape>
          <o:OLEObject Type="Embed" ProgID="Visio.Drawing.15" ShapeID="_x0000_i1054" DrawAspect="Content" ObjectID="_1809873415"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3"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4" w:name="MCCQCTEMPBM_00000031"/>
      <w:bookmarkEnd w:id="513"/>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4"/>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5"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5"/>
    </w:p>
    <w:p w14:paraId="012C2907" w14:textId="6EF8DAD2" w:rsidR="00564795" w:rsidRDefault="00564795" w:rsidP="00564795">
      <w:pPr>
        <w:pStyle w:val="41"/>
        <w:rPr>
          <w:lang w:val="en-US"/>
        </w:rPr>
      </w:pPr>
      <w:bookmarkStart w:id="516" w:name="_Toc168306836"/>
      <w:bookmarkStart w:id="517" w:name="_Toc192836830"/>
      <w:r>
        <w:rPr>
          <w:lang w:val="en-US"/>
        </w:rPr>
        <w:t>5.5.</w:t>
      </w:r>
      <w:r w:rsidR="00635447" w:rsidRPr="00635447">
        <w:rPr>
          <w:lang w:val="en-US"/>
        </w:rPr>
        <w:t>4</w:t>
      </w:r>
      <w:r>
        <w:rPr>
          <w:lang w:val="en-US"/>
        </w:rPr>
        <w:t>.3</w:t>
      </w:r>
      <w:r>
        <w:rPr>
          <w:lang w:val="en-US"/>
        </w:rPr>
        <w:tab/>
        <w:t>Using N32-f error response</w:t>
      </w:r>
      <w:bookmarkEnd w:id="516"/>
      <w:bookmarkEnd w:id="517"/>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5pt;height:255.95pt" o:ole="">
            <v:imagedata r:id="rId71" o:title=""/>
          </v:shape>
          <o:OLEObject Type="Embed" ProgID="Visio.Drawing.15" ShapeID="_x0000_i1055" DrawAspect="Content" ObjectID="_1809873416"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8"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9" w:name="MCCQCTEMPBM_00000034"/>
      <w:bookmarkEnd w:id="518"/>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9"/>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20" w:name="_Toc24986326"/>
      <w:bookmarkStart w:id="521" w:name="_Toc34205754"/>
      <w:bookmarkStart w:id="522" w:name="_Toc39061938"/>
      <w:bookmarkStart w:id="523" w:name="_Toc43277180"/>
      <w:bookmarkStart w:id="524" w:name="_Toc49847510"/>
      <w:bookmarkStart w:id="525" w:name="_Toc56419486"/>
      <w:bookmarkStart w:id="526" w:name="_Toc112683292"/>
      <w:bookmarkStart w:id="527" w:name="_Toc168306837"/>
      <w:bookmarkStart w:id="528" w:name="_Toc192836831"/>
      <w:r>
        <w:rPr>
          <w:rFonts w:hint="eastAsia"/>
        </w:rPr>
        <w:t>6</w:t>
      </w:r>
      <w:r>
        <w:rPr>
          <w:rFonts w:hint="eastAsia"/>
        </w:rPr>
        <w:tab/>
      </w:r>
      <w:r>
        <w:t>API Definitions</w:t>
      </w:r>
      <w:bookmarkEnd w:id="520"/>
      <w:bookmarkEnd w:id="521"/>
      <w:bookmarkEnd w:id="522"/>
      <w:bookmarkEnd w:id="523"/>
      <w:bookmarkEnd w:id="524"/>
      <w:bookmarkEnd w:id="525"/>
      <w:bookmarkEnd w:id="526"/>
      <w:bookmarkEnd w:id="527"/>
      <w:bookmarkEnd w:id="528"/>
    </w:p>
    <w:p w14:paraId="57256487" w14:textId="77777777" w:rsidR="000D5C20" w:rsidRDefault="000D5C20" w:rsidP="00180131">
      <w:pPr>
        <w:pStyle w:val="21"/>
      </w:pPr>
      <w:bookmarkStart w:id="529" w:name="_Toc24986327"/>
      <w:bookmarkStart w:id="530" w:name="_Toc34205755"/>
      <w:bookmarkStart w:id="531" w:name="_Toc39061939"/>
      <w:bookmarkStart w:id="532" w:name="_Toc43277181"/>
      <w:bookmarkStart w:id="533" w:name="_Toc49847511"/>
      <w:bookmarkStart w:id="534" w:name="_Toc56419487"/>
      <w:bookmarkStart w:id="535" w:name="_Toc112683293"/>
      <w:bookmarkStart w:id="536" w:name="_Toc168306838"/>
      <w:bookmarkStart w:id="537" w:name="_Toc192836832"/>
      <w:r>
        <w:rPr>
          <w:rFonts w:hint="eastAsia"/>
        </w:rPr>
        <w:t>6.1</w:t>
      </w:r>
      <w:r>
        <w:rPr>
          <w:rFonts w:hint="eastAsia"/>
        </w:rPr>
        <w:tab/>
      </w:r>
      <w:r>
        <w:t>N32 Handshake API</w:t>
      </w:r>
      <w:bookmarkEnd w:id="529"/>
      <w:bookmarkEnd w:id="530"/>
      <w:bookmarkEnd w:id="531"/>
      <w:bookmarkEnd w:id="532"/>
      <w:bookmarkEnd w:id="533"/>
      <w:bookmarkEnd w:id="534"/>
      <w:bookmarkEnd w:id="535"/>
      <w:bookmarkEnd w:id="536"/>
      <w:bookmarkEnd w:id="537"/>
    </w:p>
    <w:p w14:paraId="508E78C4" w14:textId="77777777" w:rsidR="000D5C20" w:rsidRDefault="000D5C20" w:rsidP="00180131">
      <w:pPr>
        <w:pStyle w:val="31"/>
      </w:pPr>
      <w:bookmarkStart w:id="538" w:name="_Toc24986328"/>
      <w:bookmarkStart w:id="539" w:name="_Toc34205756"/>
      <w:bookmarkStart w:id="540" w:name="_Toc39061940"/>
      <w:bookmarkStart w:id="541" w:name="_Toc43277182"/>
      <w:bookmarkStart w:id="542" w:name="_Toc49847512"/>
      <w:bookmarkStart w:id="543" w:name="_Toc56419488"/>
      <w:bookmarkStart w:id="544" w:name="_Toc112683294"/>
      <w:bookmarkStart w:id="545" w:name="_Toc168306839"/>
      <w:bookmarkStart w:id="546" w:name="_Toc192836833"/>
      <w:r>
        <w:rPr>
          <w:rFonts w:hint="eastAsia"/>
        </w:rPr>
        <w:t>6.1.1</w:t>
      </w:r>
      <w:r>
        <w:rPr>
          <w:rFonts w:hint="eastAsia"/>
        </w:rPr>
        <w:tab/>
        <w:t>API URI</w:t>
      </w:r>
      <w:bookmarkEnd w:id="538"/>
      <w:bookmarkEnd w:id="539"/>
      <w:bookmarkEnd w:id="540"/>
      <w:bookmarkEnd w:id="541"/>
      <w:bookmarkEnd w:id="542"/>
      <w:bookmarkEnd w:id="543"/>
      <w:bookmarkEnd w:id="544"/>
      <w:bookmarkEnd w:id="545"/>
      <w:bookmarkEnd w:id="546"/>
    </w:p>
    <w:p w14:paraId="6EEDFD67" w14:textId="1FCD33FF" w:rsidR="00AC5646" w:rsidRDefault="00AC5646" w:rsidP="00AC5646">
      <w:pPr>
        <w:rPr>
          <w:noProof/>
          <w:lang w:eastAsia="zh-CN"/>
        </w:rPr>
      </w:pPr>
      <w:bookmarkStart w:id="547" w:name="_Toc24986329"/>
      <w:bookmarkStart w:id="548" w:name="_Toc34205757"/>
      <w:bookmarkStart w:id="549" w:name="_Toc39061941"/>
      <w:bookmarkStart w:id="550" w:name="_Toc43277183"/>
      <w:bookmarkStart w:id="551" w:name="_Toc49847513"/>
      <w:bookmarkStart w:id="552"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3" w:name="_Toc112683295"/>
      <w:bookmarkStart w:id="554" w:name="_Toc168306840"/>
      <w:bookmarkStart w:id="555" w:name="_Toc192836834"/>
      <w:r>
        <w:lastRenderedPageBreak/>
        <w:t>6.1.2</w:t>
      </w:r>
      <w:r>
        <w:tab/>
        <w:t>Usage of HTTP</w:t>
      </w:r>
      <w:bookmarkEnd w:id="547"/>
      <w:bookmarkEnd w:id="548"/>
      <w:bookmarkEnd w:id="549"/>
      <w:bookmarkEnd w:id="550"/>
      <w:bookmarkEnd w:id="551"/>
      <w:bookmarkEnd w:id="552"/>
      <w:bookmarkEnd w:id="553"/>
      <w:bookmarkEnd w:id="554"/>
      <w:bookmarkEnd w:id="555"/>
    </w:p>
    <w:p w14:paraId="26846E79" w14:textId="77777777" w:rsidR="000D5C20" w:rsidRDefault="000D5C20" w:rsidP="00180131">
      <w:pPr>
        <w:pStyle w:val="41"/>
      </w:pPr>
      <w:bookmarkStart w:id="556" w:name="_Toc24986330"/>
      <w:bookmarkStart w:id="557" w:name="_Toc34205758"/>
      <w:bookmarkStart w:id="558" w:name="_Toc39061942"/>
      <w:bookmarkStart w:id="559" w:name="_Toc43277184"/>
      <w:bookmarkStart w:id="560" w:name="_Toc49847514"/>
      <w:bookmarkStart w:id="561" w:name="_Toc56419490"/>
      <w:bookmarkStart w:id="562" w:name="_Toc112683296"/>
      <w:bookmarkStart w:id="563" w:name="_Toc168306841"/>
      <w:bookmarkStart w:id="564" w:name="_Toc192836835"/>
      <w:r>
        <w:t>6.1.2.1</w:t>
      </w:r>
      <w:r>
        <w:tab/>
        <w:t>General</w:t>
      </w:r>
      <w:bookmarkEnd w:id="556"/>
      <w:bookmarkEnd w:id="557"/>
      <w:bookmarkEnd w:id="558"/>
      <w:bookmarkEnd w:id="559"/>
      <w:bookmarkEnd w:id="560"/>
      <w:bookmarkEnd w:id="561"/>
      <w:bookmarkEnd w:id="562"/>
      <w:bookmarkEnd w:id="563"/>
      <w:bookmarkEnd w:id="564"/>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5" w:name="_Toc24986331"/>
      <w:bookmarkStart w:id="566" w:name="_Toc34205759"/>
      <w:bookmarkStart w:id="567" w:name="_Toc39061943"/>
      <w:bookmarkStart w:id="568" w:name="_Toc43277185"/>
      <w:bookmarkStart w:id="569" w:name="_Toc49847515"/>
      <w:bookmarkStart w:id="570" w:name="_Toc56419491"/>
      <w:bookmarkStart w:id="571" w:name="_Toc112683297"/>
      <w:bookmarkStart w:id="572" w:name="_Toc168306842"/>
      <w:bookmarkStart w:id="573" w:name="_Toc192836836"/>
      <w:r>
        <w:t>6.1.2.2</w:t>
      </w:r>
      <w:r>
        <w:tab/>
        <w:t>HTTP standard headers</w:t>
      </w:r>
      <w:bookmarkEnd w:id="565"/>
      <w:bookmarkEnd w:id="566"/>
      <w:bookmarkEnd w:id="567"/>
      <w:bookmarkEnd w:id="568"/>
      <w:bookmarkEnd w:id="569"/>
      <w:bookmarkEnd w:id="570"/>
      <w:bookmarkEnd w:id="571"/>
      <w:bookmarkEnd w:id="572"/>
      <w:bookmarkEnd w:id="573"/>
    </w:p>
    <w:p w14:paraId="2E57A51C" w14:textId="77777777" w:rsidR="000D5C20" w:rsidRDefault="000D5C20" w:rsidP="00180131">
      <w:pPr>
        <w:pStyle w:val="51"/>
        <w:rPr>
          <w:lang w:eastAsia="zh-CN"/>
        </w:rPr>
      </w:pPr>
      <w:bookmarkStart w:id="574" w:name="_Toc24986332"/>
      <w:bookmarkStart w:id="575" w:name="_Toc34205760"/>
      <w:bookmarkStart w:id="576" w:name="_Toc39061944"/>
      <w:bookmarkStart w:id="577" w:name="_Toc43277186"/>
      <w:bookmarkStart w:id="578" w:name="_Toc49847516"/>
      <w:bookmarkStart w:id="579" w:name="_Toc56419492"/>
      <w:bookmarkStart w:id="580" w:name="_Toc112683298"/>
      <w:bookmarkStart w:id="581" w:name="_Toc168306843"/>
      <w:bookmarkStart w:id="582" w:name="_Toc192836837"/>
      <w:r>
        <w:t>6.1.2.2.1</w:t>
      </w:r>
      <w:r>
        <w:rPr>
          <w:rFonts w:hint="eastAsia"/>
          <w:lang w:eastAsia="zh-CN"/>
        </w:rPr>
        <w:tab/>
      </w:r>
      <w:r>
        <w:rPr>
          <w:lang w:eastAsia="zh-CN"/>
        </w:rPr>
        <w:t>General</w:t>
      </w:r>
      <w:bookmarkEnd w:id="574"/>
      <w:bookmarkEnd w:id="575"/>
      <w:bookmarkEnd w:id="576"/>
      <w:bookmarkEnd w:id="577"/>
      <w:bookmarkEnd w:id="578"/>
      <w:bookmarkEnd w:id="579"/>
      <w:bookmarkEnd w:id="580"/>
      <w:bookmarkEnd w:id="581"/>
      <w:bookmarkEnd w:id="582"/>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3" w:name="_Toc24986333"/>
      <w:bookmarkStart w:id="584" w:name="_Toc34205761"/>
      <w:bookmarkStart w:id="585" w:name="_Toc39061945"/>
      <w:bookmarkStart w:id="586" w:name="_Toc43277187"/>
      <w:bookmarkStart w:id="587" w:name="_Toc49847517"/>
      <w:bookmarkStart w:id="588" w:name="_Toc56419493"/>
      <w:bookmarkStart w:id="589" w:name="_Toc112683299"/>
      <w:bookmarkStart w:id="590" w:name="_Toc168306844"/>
      <w:bookmarkStart w:id="591" w:name="_Toc192836838"/>
      <w:r>
        <w:t>6.1.2.2.2</w:t>
      </w:r>
      <w:r>
        <w:tab/>
        <w:t>Content type</w:t>
      </w:r>
      <w:bookmarkEnd w:id="583"/>
      <w:bookmarkEnd w:id="584"/>
      <w:bookmarkEnd w:id="585"/>
      <w:bookmarkEnd w:id="586"/>
      <w:bookmarkEnd w:id="587"/>
      <w:bookmarkEnd w:id="588"/>
      <w:bookmarkEnd w:id="589"/>
      <w:bookmarkEnd w:id="590"/>
      <w:bookmarkEnd w:id="591"/>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2" w:name="_Toc24986334"/>
      <w:bookmarkStart w:id="593" w:name="_Toc34205762"/>
      <w:bookmarkStart w:id="594" w:name="_Toc39061946"/>
      <w:bookmarkStart w:id="595" w:name="_Toc43277188"/>
      <w:bookmarkStart w:id="596" w:name="_Toc49847518"/>
      <w:bookmarkStart w:id="597" w:name="_Toc56419494"/>
      <w:bookmarkStart w:id="598" w:name="_Toc112683300"/>
      <w:bookmarkStart w:id="599" w:name="_Toc168306845"/>
      <w:bookmarkStart w:id="600" w:name="_Toc192836839"/>
      <w:r>
        <w:t>6.1.2.3</w:t>
      </w:r>
      <w:r>
        <w:tab/>
        <w:t>HTTP custom headers</w:t>
      </w:r>
      <w:bookmarkEnd w:id="592"/>
      <w:bookmarkEnd w:id="593"/>
      <w:bookmarkEnd w:id="594"/>
      <w:bookmarkEnd w:id="595"/>
      <w:bookmarkEnd w:id="596"/>
      <w:bookmarkEnd w:id="597"/>
      <w:bookmarkEnd w:id="598"/>
      <w:bookmarkEnd w:id="599"/>
      <w:bookmarkEnd w:id="600"/>
    </w:p>
    <w:p w14:paraId="57D043AB" w14:textId="77777777" w:rsidR="000D5C20" w:rsidRDefault="000D5C20" w:rsidP="00180131">
      <w:pPr>
        <w:pStyle w:val="51"/>
        <w:rPr>
          <w:lang w:eastAsia="zh-CN"/>
        </w:rPr>
      </w:pPr>
      <w:bookmarkStart w:id="601" w:name="_Toc24986335"/>
      <w:bookmarkStart w:id="602" w:name="_Toc34205763"/>
      <w:bookmarkStart w:id="603" w:name="_Toc39061947"/>
      <w:bookmarkStart w:id="604" w:name="_Toc43277189"/>
      <w:bookmarkStart w:id="605" w:name="_Toc49847519"/>
      <w:bookmarkStart w:id="606" w:name="_Toc56419495"/>
      <w:bookmarkStart w:id="607" w:name="_Toc112683301"/>
      <w:bookmarkStart w:id="608" w:name="_Toc168306846"/>
      <w:bookmarkStart w:id="609" w:name="_Toc192836840"/>
      <w:r>
        <w:t>6.1.2.3.1</w:t>
      </w:r>
      <w:r>
        <w:rPr>
          <w:rFonts w:hint="eastAsia"/>
          <w:lang w:eastAsia="zh-CN"/>
        </w:rPr>
        <w:tab/>
      </w:r>
      <w:r>
        <w:rPr>
          <w:lang w:eastAsia="zh-CN"/>
        </w:rPr>
        <w:t>General</w:t>
      </w:r>
      <w:bookmarkEnd w:id="601"/>
      <w:bookmarkEnd w:id="602"/>
      <w:bookmarkEnd w:id="603"/>
      <w:bookmarkEnd w:id="604"/>
      <w:bookmarkEnd w:id="605"/>
      <w:bookmarkEnd w:id="606"/>
      <w:bookmarkEnd w:id="607"/>
      <w:bookmarkEnd w:id="608"/>
      <w:bookmarkEnd w:id="609"/>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10" w:name="_Toc24986336"/>
      <w:bookmarkStart w:id="611" w:name="_Toc34205764"/>
      <w:bookmarkStart w:id="612" w:name="_Toc39061948"/>
      <w:bookmarkStart w:id="613" w:name="_Toc43277190"/>
      <w:bookmarkStart w:id="614" w:name="_Toc49847520"/>
      <w:bookmarkStart w:id="615" w:name="_Toc56419496"/>
      <w:bookmarkStart w:id="616" w:name="_Toc112683302"/>
      <w:bookmarkStart w:id="617" w:name="_Toc168306847"/>
      <w:bookmarkStart w:id="618" w:name="_Toc192836841"/>
      <w:r>
        <w:t>6.1.3</w:t>
      </w:r>
      <w:r>
        <w:tab/>
        <w:t>Resources</w:t>
      </w:r>
      <w:bookmarkEnd w:id="610"/>
      <w:bookmarkEnd w:id="611"/>
      <w:bookmarkEnd w:id="612"/>
      <w:bookmarkEnd w:id="613"/>
      <w:bookmarkEnd w:id="614"/>
      <w:bookmarkEnd w:id="615"/>
      <w:bookmarkEnd w:id="616"/>
      <w:bookmarkEnd w:id="617"/>
      <w:bookmarkEnd w:id="618"/>
    </w:p>
    <w:p w14:paraId="243D3D6C" w14:textId="77777777" w:rsidR="000D5C20" w:rsidRDefault="000D5C20" w:rsidP="00180131">
      <w:pPr>
        <w:pStyle w:val="41"/>
      </w:pPr>
      <w:bookmarkStart w:id="619" w:name="_Toc24986337"/>
      <w:bookmarkStart w:id="620" w:name="_Toc34205765"/>
      <w:bookmarkStart w:id="621" w:name="_Toc39061949"/>
      <w:bookmarkStart w:id="622" w:name="_Toc43277191"/>
      <w:bookmarkStart w:id="623" w:name="_Toc49847521"/>
      <w:bookmarkStart w:id="624" w:name="_Toc56419497"/>
      <w:bookmarkStart w:id="625" w:name="_Toc112683303"/>
      <w:bookmarkStart w:id="626" w:name="_Toc168306848"/>
      <w:bookmarkStart w:id="627" w:name="_Toc192836842"/>
      <w:r>
        <w:t>6.1.3.1</w:t>
      </w:r>
      <w:r>
        <w:tab/>
        <w:t>Overview</w:t>
      </w:r>
      <w:bookmarkEnd w:id="619"/>
      <w:bookmarkEnd w:id="620"/>
      <w:bookmarkEnd w:id="621"/>
      <w:bookmarkEnd w:id="622"/>
      <w:bookmarkEnd w:id="623"/>
      <w:bookmarkEnd w:id="624"/>
      <w:bookmarkEnd w:id="625"/>
      <w:bookmarkEnd w:id="626"/>
      <w:bookmarkEnd w:id="627"/>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8" w:name="_Toc24986338"/>
      <w:bookmarkStart w:id="629" w:name="_Toc34205766"/>
      <w:bookmarkStart w:id="630" w:name="_Toc39061950"/>
      <w:bookmarkStart w:id="631" w:name="_Toc43277192"/>
      <w:bookmarkStart w:id="632" w:name="_Toc49847522"/>
      <w:bookmarkStart w:id="633" w:name="_Toc56419498"/>
      <w:bookmarkStart w:id="634" w:name="_Toc112683304"/>
      <w:bookmarkStart w:id="635" w:name="_Toc168306849"/>
      <w:bookmarkStart w:id="636" w:name="_Toc192836843"/>
      <w:r>
        <w:lastRenderedPageBreak/>
        <w:t>6.1.4</w:t>
      </w:r>
      <w:r>
        <w:tab/>
        <w:t>Custom Operations without Associated Resources</w:t>
      </w:r>
      <w:bookmarkEnd w:id="628"/>
      <w:bookmarkEnd w:id="629"/>
      <w:bookmarkEnd w:id="630"/>
      <w:bookmarkEnd w:id="631"/>
      <w:bookmarkEnd w:id="632"/>
      <w:bookmarkEnd w:id="633"/>
      <w:bookmarkEnd w:id="634"/>
      <w:bookmarkEnd w:id="635"/>
      <w:bookmarkEnd w:id="636"/>
    </w:p>
    <w:p w14:paraId="43545946" w14:textId="77777777" w:rsidR="000D5C20" w:rsidRDefault="000D5C20" w:rsidP="00180131">
      <w:pPr>
        <w:pStyle w:val="41"/>
      </w:pPr>
      <w:bookmarkStart w:id="637" w:name="_Toc24986339"/>
      <w:bookmarkStart w:id="638" w:name="_Toc34205767"/>
      <w:bookmarkStart w:id="639" w:name="_Toc39061951"/>
      <w:bookmarkStart w:id="640" w:name="_Toc43277193"/>
      <w:bookmarkStart w:id="641" w:name="_Toc49847523"/>
      <w:bookmarkStart w:id="642" w:name="_Toc56419499"/>
      <w:bookmarkStart w:id="643" w:name="_Toc112683305"/>
      <w:bookmarkStart w:id="644" w:name="_Toc168306850"/>
      <w:bookmarkStart w:id="645" w:name="_Toc192836844"/>
      <w:r>
        <w:t>6.1.4.1</w:t>
      </w:r>
      <w:r>
        <w:tab/>
        <w:t>Overview</w:t>
      </w:r>
      <w:bookmarkEnd w:id="637"/>
      <w:bookmarkEnd w:id="638"/>
      <w:bookmarkEnd w:id="639"/>
      <w:bookmarkEnd w:id="640"/>
      <w:bookmarkEnd w:id="641"/>
      <w:bookmarkEnd w:id="642"/>
      <w:bookmarkEnd w:id="643"/>
      <w:bookmarkEnd w:id="644"/>
      <w:bookmarkEnd w:id="64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6" w:name="_Toc24986340"/>
      <w:bookmarkStart w:id="647" w:name="_Toc34205768"/>
      <w:bookmarkStart w:id="648" w:name="_Toc39061952"/>
      <w:bookmarkStart w:id="649" w:name="_Toc43277194"/>
      <w:bookmarkStart w:id="650" w:name="_Toc49847524"/>
      <w:bookmarkStart w:id="651" w:name="_Toc56419500"/>
      <w:bookmarkStart w:id="652" w:name="_Toc112683306"/>
      <w:bookmarkStart w:id="653" w:name="_Toc168306851"/>
      <w:bookmarkStart w:id="654" w:name="_Toc192836845"/>
      <w:r>
        <w:t>6.1.4.2</w:t>
      </w:r>
      <w:r>
        <w:tab/>
        <w:t>Operation: Security Capability Negotiation</w:t>
      </w:r>
      <w:bookmarkEnd w:id="646"/>
      <w:bookmarkEnd w:id="647"/>
      <w:bookmarkEnd w:id="648"/>
      <w:bookmarkEnd w:id="649"/>
      <w:bookmarkEnd w:id="650"/>
      <w:bookmarkEnd w:id="651"/>
      <w:bookmarkEnd w:id="652"/>
      <w:bookmarkEnd w:id="653"/>
      <w:bookmarkEnd w:id="654"/>
    </w:p>
    <w:p w14:paraId="2400E675" w14:textId="77777777" w:rsidR="000D5C20" w:rsidRDefault="000D5C20" w:rsidP="00180131">
      <w:pPr>
        <w:pStyle w:val="51"/>
      </w:pPr>
      <w:bookmarkStart w:id="655" w:name="_Toc24986341"/>
      <w:bookmarkStart w:id="656" w:name="_Toc34205769"/>
      <w:bookmarkStart w:id="657" w:name="_Toc39061953"/>
      <w:bookmarkStart w:id="658" w:name="_Toc43277195"/>
      <w:bookmarkStart w:id="659" w:name="_Toc49847525"/>
      <w:bookmarkStart w:id="660" w:name="_Toc56419501"/>
      <w:bookmarkStart w:id="661" w:name="_Toc112683307"/>
      <w:bookmarkStart w:id="662" w:name="_Toc168306852"/>
      <w:bookmarkStart w:id="663" w:name="_Toc192836846"/>
      <w:r>
        <w:t>6.1.4.2.1</w:t>
      </w:r>
      <w:r>
        <w:tab/>
        <w:t>Description</w:t>
      </w:r>
      <w:bookmarkEnd w:id="655"/>
      <w:bookmarkEnd w:id="656"/>
      <w:bookmarkEnd w:id="657"/>
      <w:bookmarkEnd w:id="658"/>
      <w:bookmarkEnd w:id="659"/>
      <w:bookmarkEnd w:id="660"/>
      <w:bookmarkEnd w:id="661"/>
      <w:bookmarkEnd w:id="662"/>
      <w:bookmarkEnd w:id="663"/>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4" w:name="_PERM_MCCTEMPBM_CRPT51080028___7"/>
      <w:r>
        <w:t>This operation shall support the resource URI variables defined in table 6.1.4.2.1-1</w:t>
      </w:r>
      <w:r>
        <w:rPr>
          <w:rFonts w:ascii="Arial" w:hAnsi="Arial" w:cs="Arial"/>
        </w:rPr>
        <w:t>.</w:t>
      </w:r>
    </w:p>
    <w:bookmarkEnd w:id="664"/>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5" w:name="_Toc24986342"/>
      <w:bookmarkStart w:id="666" w:name="_Toc34205770"/>
      <w:bookmarkStart w:id="667" w:name="_Toc39061954"/>
      <w:bookmarkStart w:id="668" w:name="_Toc43277196"/>
      <w:bookmarkStart w:id="669" w:name="_Toc49847526"/>
      <w:bookmarkStart w:id="670" w:name="_Toc56419502"/>
      <w:bookmarkStart w:id="671" w:name="_Toc112683308"/>
      <w:bookmarkStart w:id="672" w:name="_Toc168306853"/>
      <w:bookmarkStart w:id="673" w:name="_Toc192836847"/>
      <w:r>
        <w:t>6.1.4.2.2</w:t>
      </w:r>
      <w:r>
        <w:tab/>
        <w:t>Operation Definition</w:t>
      </w:r>
      <w:bookmarkEnd w:id="665"/>
      <w:bookmarkEnd w:id="666"/>
      <w:bookmarkEnd w:id="667"/>
      <w:bookmarkEnd w:id="668"/>
      <w:bookmarkEnd w:id="669"/>
      <w:bookmarkEnd w:id="670"/>
      <w:bookmarkEnd w:id="671"/>
      <w:bookmarkEnd w:id="672"/>
      <w:bookmarkEnd w:id="673"/>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4" w:name="_Toc24986343"/>
      <w:bookmarkStart w:id="675" w:name="_Toc34205771"/>
      <w:bookmarkStart w:id="676" w:name="_Toc39061955"/>
      <w:bookmarkStart w:id="677" w:name="_Toc43277197"/>
      <w:bookmarkStart w:id="678" w:name="_Toc49847527"/>
      <w:bookmarkStart w:id="679" w:name="_Toc56419503"/>
      <w:bookmarkStart w:id="680"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1" w:name="_Toc168306854"/>
      <w:bookmarkStart w:id="682" w:name="_Toc192836848"/>
      <w:r>
        <w:t>6.1.4.3</w:t>
      </w:r>
      <w:r>
        <w:tab/>
        <w:t>Operation: Parameter Exchange</w:t>
      </w:r>
      <w:bookmarkEnd w:id="674"/>
      <w:bookmarkEnd w:id="675"/>
      <w:bookmarkEnd w:id="676"/>
      <w:bookmarkEnd w:id="677"/>
      <w:bookmarkEnd w:id="678"/>
      <w:bookmarkEnd w:id="679"/>
      <w:bookmarkEnd w:id="680"/>
      <w:bookmarkEnd w:id="681"/>
      <w:bookmarkEnd w:id="682"/>
    </w:p>
    <w:p w14:paraId="59644DBB" w14:textId="77777777" w:rsidR="000D5C20" w:rsidRDefault="000D5C20" w:rsidP="00180131">
      <w:pPr>
        <w:pStyle w:val="51"/>
      </w:pPr>
      <w:bookmarkStart w:id="683" w:name="_Toc24986344"/>
      <w:bookmarkStart w:id="684" w:name="_Toc34205772"/>
      <w:bookmarkStart w:id="685" w:name="_Toc39061956"/>
      <w:bookmarkStart w:id="686" w:name="_Toc43277198"/>
      <w:bookmarkStart w:id="687" w:name="_Toc49847528"/>
      <w:bookmarkStart w:id="688" w:name="_Toc56419504"/>
      <w:bookmarkStart w:id="689" w:name="_Toc112683310"/>
      <w:bookmarkStart w:id="690" w:name="_Toc168306855"/>
      <w:bookmarkStart w:id="691" w:name="_Toc192836849"/>
      <w:r>
        <w:t>6.1.4.3.1</w:t>
      </w:r>
      <w:r>
        <w:tab/>
        <w:t>Description</w:t>
      </w:r>
      <w:bookmarkEnd w:id="683"/>
      <w:bookmarkEnd w:id="684"/>
      <w:bookmarkEnd w:id="685"/>
      <w:bookmarkEnd w:id="686"/>
      <w:bookmarkEnd w:id="687"/>
      <w:bookmarkEnd w:id="688"/>
      <w:bookmarkEnd w:id="689"/>
      <w:bookmarkEnd w:id="690"/>
      <w:bookmarkEnd w:id="691"/>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2" w:name="_Toc24986345"/>
      <w:bookmarkStart w:id="693" w:name="_Toc34205773"/>
      <w:bookmarkStart w:id="694" w:name="_Toc39061957"/>
      <w:bookmarkStart w:id="695" w:name="_Toc43277199"/>
      <w:bookmarkStart w:id="696" w:name="_Toc49847529"/>
      <w:bookmarkStart w:id="697" w:name="_Toc56419505"/>
      <w:bookmarkStart w:id="698" w:name="_Toc112683311"/>
      <w:bookmarkStart w:id="699" w:name="_Toc168306856"/>
      <w:bookmarkStart w:id="700" w:name="_Toc192836850"/>
      <w:r>
        <w:t>6.1.4.3.2</w:t>
      </w:r>
      <w:r>
        <w:tab/>
        <w:t>Operation Definition</w:t>
      </w:r>
      <w:bookmarkEnd w:id="692"/>
      <w:bookmarkEnd w:id="693"/>
      <w:bookmarkEnd w:id="694"/>
      <w:bookmarkEnd w:id="695"/>
      <w:bookmarkEnd w:id="696"/>
      <w:bookmarkEnd w:id="697"/>
      <w:bookmarkEnd w:id="698"/>
      <w:bookmarkEnd w:id="699"/>
      <w:bookmarkEnd w:id="700"/>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1" w:name="_Toc24986346"/>
      <w:bookmarkStart w:id="702" w:name="_Toc34205774"/>
      <w:bookmarkStart w:id="703" w:name="_Toc39061958"/>
      <w:bookmarkStart w:id="704" w:name="_Toc43277200"/>
      <w:bookmarkStart w:id="705" w:name="_Toc49847530"/>
      <w:bookmarkStart w:id="706" w:name="_Toc56419506"/>
      <w:bookmarkStart w:id="707" w:name="_Toc112683312"/>
      <w:bookmarkStart w:id="708" w:name="_Toc168306857"/>
      <w:bookmarkStart w:id="709" w:name="_Toc192836851"/>
      <w:r>
        <w:t>6.1.4.4</w:t>
      </w:r>
      <w:r>
        <w:tab/>
        <w:t>Operation: N32-f Context Terminate</w:t>
      </w:r>
      <w:bookmarkEnd w:id="701"/>
      <w:bookmarkEnd w:id="702"/>
      <w:bookmarkEnd w:id="703"/>
      <w:bookmarkEnd w:id="704"/>
      <w:bookmarkEnd w:id="705"/>
      <w:bookmarkEnd w:id="706"/>
      <w:bookmarkEnd w:id="707"/>
      <w:bookmarkEnd w:id="708"/>
      <w:bookmarkEnd w:id="709"/>
    </w:p>
    <w:p w14:paraId="1CDA8F8D" w14:textId="77777777" w:rsidR="000D5C20" w:rsidRDefault="000D5C20" w:rsidP="00180131">
      <w:pPr>
        <w:pStyle w:val="51"/>
      </w:pPr>
      <w:bookmarkStart w:id="710" w:name="_Toc24986347"/>
      <w:bookmarkStart w:id="711" w:name="_Toc34205775"/>
      <w:bookmarkStart w:id="712" w:name="_Toc39061959"/>
      <w:bookmarkStart w:id="713" w:name="_Toc43277201"/>
      <w:bookmarkStart w:id="714" w:name="_Toc49847531"/>
      <w:bookmarkStart w:id="715" w:name="_Toc56419507"/>
      <w:bookmarkStart w:id="716" w:name="_Toc112683313"/>
      <w:bookmarkStart w:id="717" w:name="_Toc168306858"/>
      <w:bookmarkStart w:id="718" w:name="_Toc192836852"/>
      <w:r>
        <w:t>6.1.4.4.1</w:t>
      </w:r>
      <w:r>
        <w:tab/>
        <w:t>Description</w:t>
      </w:r>
      <w:bookmarkEnd w:id="710"/>
      <w:bookmarkEnd w:id="711"/>
      <w:bookmarkEnd w:id="712"/>
      <w:bookmarkEnd w:id="713"/>
      <w:bookmarkEnd w:id="714"/>
      <w:bookmarkEnd w:id="715"/>
      <w:bookmarkEnd w:id="716"/>
      <w:bookmarkEnd w:id="717"/>
      <w:bookmarkEnd w:id="718"/>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9" w:name="_Toc24986348"/>
      <w:bookmarkStart w:id="720" w:name="_Toc34205776"/>
      <w:bookmarkStart w:id="721" w:name="_Toc39061960"/>
      <w:bookmarkStart w:id="722" w:name="_Toc43277202"/>
      <w:bookmarkStart w:id="723" w:name="_Toc49847532"/>
      <w:bookmarkStart w:id="724" w:name="_Toc56419508"/>
      <w:bookmarkStart w:id="725" w:name="_Toc112683314"/>
      <w:bookmarkStart w:id="726" w:name="_Toc168306859"/>
      <w:bookmarkStart w:id="727" w:name="_Toc192836853"/>
      <w:r>
        <w:t>6.1.4.4.2</w:t>
      </w:r>
      <w:r>
        <w:tab/>
        <w:t>Operation Definition</w:t>
      </w:r>
      <w:bookmarkEnd w:id="719"/>
      <w:bookmarkEnd w:id="720"/>
      <w:bookmarkEnd w:id="721"/>
      <w:bookmarkEnd w:id="722"/>
      <w:bookmarkEnd w:id="723"/>
      <w:bookmarkEnd w:id="724"/>
      <w:bookmarkEnd w:id="725"/>
      <w:bookmarkEnd w:id="726"/>
      <w:bookmarkEnd w:id="727"/>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8" w:name="_Toc24986349"/>
      <w:bookmarkStart w:id="729" w:name="_Toc34205777"/>
      <w:bookmarkStart w:id="730" w:name="_Toc39061961"/>
      <w:bookmarkStart w:id="731" w:name="_Toc43277203"/>
      <w:bookmarkStart w:id="732" w:name="_Toc49847533"/>
      <w:bookmarkStart w:id="733" w:name="_Toc56419509"/>
      <w:bookmarkStart w:id="734" w:name="_Toc112683315"/>
      <w:bookmarkStart w:id="735" w:name="_Toc168306860"/>
      <w:bookmarkStart w:id="736" w:name="_Toc192836854"/>
      <w:r>
        <w:lastRenderedPageBreak/>
        <w:t>6.1.4.</w:t>
      </w:r>
      <w:r w:rsidRPr="00386A6E">
        <w:t>5</w:t>
      </w:r>
      <w:r>
        <w:tab/>
        <w:t>Operation: N32-f Error Reporting</w:t>
      </w:r>
      <w:bookmarkEnd w:id="728"/>
      <w:bookmarkEnd w:id="729"/>
      <w:bookmarkEnd w:id="730"/>
      <w:bookmarkEnd w:id="731"/>
      <w:bookmarkEnd w:id="732"/>
      <w:bookmarkEnd w:id="733"/>
      <w:bookmarkEnd w:id="734"/>
      <w:bookmarkEnd w:id="735"/>
      <w:bookmarkEnd w:id="736"/>
    </w:p>
    <w:p w14:paraId="78D0E75E" w14:textId="77777777" w:rsidR="000D5C20" w:rsidRDefault="000D5C20" w:rsidP="00180131">
      <w:pPr>
        <w:pStyle w:val="51"/>
      </w:pPr>
      <w:bookmarkStart w:id="737" w:name="_Toc24986350"/>
      <w:bookmarkStart w:id="738" w:name="_Toc34205778"/>
      <w:bookmarkStart w:id="739" w:name="_Toc39061962"/>
      <w:bookmarkStart w:id="740" w:name="_Toc43277204"/>
      <w:bookmarkStart w:id="741" w:name="_Toc49847534"/>
      <w:bookmarkStart w:id="742" w:name="_Toc56419510"/>
      <w:bookmarkStart w:id="743" w:name="_Toc112683316"/>
      <w:bookmarkStart w:id="744" w:name="_Toc168306861"/>
      <w:bookmarkStart w:id="745" w:name="_Toc192836855"/>
      <w:r>
        <w:t>6.1.4.</w:t>
      </w:r>
      <w:r w:rsidRPr="00386A6E">
        <w:t>5</w:t>
      </w:r>
      <w:r>
        <w:t>.1</w:t>
      </w:r>
      <w:r>
        <w:tab/>
        <w:t>Description</w:t>
      </w:r>
      <w:bookmarkEnd w:id="737"/>
      <w:bookmarkEnd w:id="738"/>
      <w:bookmarkEnd w:id="739"/>
      <w:bookmarkEnd w:id="740"/>
      <w:bookmarkEnd w:id="741"/>
      <w:bookmarkEnd w:id="742"/>
      <w:bookmarkEnd w:id="743"/>
      <w:bookmarkEnd w:id="744"/>
      <w:bookmarkEnd w:id="745"/>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6" w:name="_Toc24986351"/>
      <w:bookmarkStart w:id="747" w:name="_Toc34205779"/>
      <w:bookmarkStart w:id="748" w:name="_Toc39061963"/>
      <w:bookmarkStart w:id="749" w:name="_Toc43277205"/>
      <w:bookmarkStart w:id="750" w:name="_Toc49847535"/>
      <w:bookmarkStart w:id="751" w:name="_Toc56419511"/>
      <w:bookmarkStart w:id="752" w:name="_Toc112683317"/>
      <w:bookmarkStart w:id="753" w:name="_Toc168306862"/>
      <w:bookmarkStart w:id="754" w:name="_Toc192836856"/>
      <w:r>
        <w:t>6.1.4.</w:t>
      </w:r>
      <w:r w:rsidRPr="00386A6E">
        <w:t>5</w:t>
      </w:r>
      <w:r>
        <w:t>.2</w:t>
      </w:r>
      <w:r>
        <w:tab/>
        <w:t>Operation Definition</w:t>
      </w:r>
      <w:bookmarkEnd w:id="746"/>
      <w:bookmarkEnd w:id="747"/>
      <w:bookmarkEnd w:id="748"/>
      <w:bookmarkEnd w:id="749"/>
      <w:bookmarkEnd w:id="750"/>
      <w:bookmarkEnd w:id="751"/>
      <w:bookmarkEnd w:id="752"/>
      <w:bookmarkEnd w:id="753"/>
      <w:bookmarkEnd w:id="754"/>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5" w:name="_Toc24986352"/>
      <w:bookmarkStart w:id="756" w:name="_Toc34205780"/>
      <w:bookmarkStart w:id="757" w:name="_Toc39061964"/>
      <w:bookmarkStart w:id="758" w:name="_Toc43277206"/>
      <w:bookmarkStart w:id="759" w:name="_Toc49847536"/>
      <w:bookmarkStart w:id="760" w:name="_Toc56419512"/>
      <w:bookmarkStart w:id="761" w:name="_Toc112683318"/>
      <w:bookmarkStart w:id="762" w:name="_Toc168306863"/>
      <w:bookmarkStart w:id="763" w:name="_Toc192836857"/>
      <w:r>
        <w:rPr>
          <w:rFonts w:hint="eastAsia"/>
        </w:rPr>
        <w:t>6.1.5</w:t>
      </w:r>
      <w:r>
        <w:rPr>
          <w:rFonts w:hint="eastAsia"/>
        </w:rPr>
        <w:tab/>
      </w:r>
      <w:r>
        <w:t>Data Model</w:t>
      </w:r>
      <w:bookmarkEnd w:id="755"/>
      <w:bookmarkEnd w:id="756"/>
      <w:bookmarkEnd w:id="757"/>
      <w:bookmarkEnd w:id="758"/>
      <w:bookmarkEnd w:id="759"/>
      <w:bookmarkEnd w:id="760"/>
      <w:bookmarkEnd w:id="761"/>
      <w:bookmarkEnd w:id="762"/>
      <w:bookmarkEnd w:id="763"/>
    </w:p>
    <w:p w14:paraId="2F868B3C" w14:textId="77777777" w:rsidR="000D5C20" w:rsidRDefault="000D5C20" w:rsidP="00180131">
      <w:pPr>
        <w:pStyle w:val="41"/>
      </w:pPr>
      <w:bookmarkStart w:id="764" w:name="_Toc24986353"/>
      <w:bookmarkStart w:id="765" w:name="_Toc34205781"/>
      <w:bookmarkStart w:id="766" w:name="_Toc39061965"/>
      <w:bookmarkStart w:id="767" w:name="_Toc43277207"/>
      <w:bookmarkStart w:id="768" w:name="_Toc49847537"/>
      <w:bookmarkStart w:id="769" w:name="_Toc56419513"/>
      <w:bookmarkStart w:id="770" w:name="_Toc112683319"/>
      <w:bookmarkStart w:id="771" w:name="_Toc168306864"/>
      <w:bookmarkStart w:id="772" w:name="_Toc192836858"/>
      <w:r>
        <w:t>6.1.5.1</w:t>
      </w:r>
      <w:r>
        <w:tab/>
        <w:t>General</w:t>
      </w:r>
      <w:bookmarkEnd w:id="764"/>
      <w:bookmarkEnd w:id="765"/>
      <w:bookmarkEnd w:id="766"/>
      <w:bookmarkEnd w:id="767"/>
      <w:bookmarkEnd w:id="768"/>
      <w:bookmarkEnd w:id="769"/>
      <w:bookmarkEnd w:id="770"/>
      <w:bookmarkEnd w:id="771"/>
      <w:bookmarkEnd w:id="772"/>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3" w:name="_Toc24986354"/>
      <w:bookmarkStart w:id="774" w:name="_Toc34205782"/>
      <w:bookmarkStart w:id="775" w:name="_Toc39061966"/>
      <w:bookmarkStart w:id="776" w:name="_Toc43277208"/>
      <w:bookmarkStart w:id="777" w:name="_Toc49847538"/>
      <w:bookmarkStart w:id="778" w:name="_Toc56419514"/>
      <w:bookmarkStart w:id="779" w:name="_Toc112683320"/>
      <w:bookmarkStart w:id="780" w:name="_Toc168306865"/>
      <w:bookmarkStart w:id="781" w:name="_Toc192836859"/>
      <w:r>
        <w:rPr>
          <w:lang w:val="en-US"/>
        </w:rPr>
        <w:t>6.1.5.2</w:t>
      </w:r>
      <w:r>
        <w:rPr>
          <w:lang w:val="en-US"/>
        </w:rPr>
        <w:tab/>
        <w:t>Structured data types</w:t>
      </w:r>
      <w:bookmarkEnd w:id="773"/>
      <w:bookmarkEnd w:id="774"/>
      <w:bookmarkEnd w:id="775"/>
      <w:bookmarkEnd w:id="776"/>
      <w:bookmarkEnd w:id="777"/>
      <w:bookmarkEnd w:id="778"/>
      <w:bookmarkEnd w:id="779"/>
      <w:bookmarkEnd w:id="780"/>
      <w:bookmarkEnd w:id="781"/>
    </w:p>
    <w:p w14:paraId="2C95EC0B" w14:textId="77777777" w:rsidR="000D5C20" w:rsidRDefault="000D5C20" w:rsidP="00180131">
      <w:pPr>
        <w:pStyle w:val="51"/>
      </w:pPr>
      <w:bookmarkStart w:id="782" w:name="_Toc24986355"/>
      <w:bookmarkStart w:id="783" w:name="_Toc34205783"/>
      <w:bookmarkStart w:id="784" w:name="_Toc39061967"/>
      <w:bookmarkStart w:id="785" w:name="_Toc43277209"/>
      <w:bookmarkStart w:id="786" w:name="_Toc49847539"/>
      <w:bookmarkStart w:id="787" w:name="_Toc56419515"/>
      <w:bookmarkStart w:id="788" w:name="_Toc112683321"/>
      <w:bookmarkStart w:id="789" w:name="_Toc168306866"/>
      <w:bookmarkStart w:id="790" w:name="_Toc192836860"/>
      <w:r>
        <w:t>6.1.5.2.1</w:t>
      </w:r>
      <w:r>
        <w:tab/>
        <w:t>Introduction</w:t>
      </w:r>
      <w:bookmarkEnd w:id="782"/>
      <w:bookmarkEnd w:id="783"/>
      <w:bookmarkEnd w:id="784"/>
      <w:bookmarkEnd w:id="785"/>
      <w:bookmarkEnd w:id="786"/>
      <w:bookmarkEnd w:id="787"/>
      <w:bookmarkEnd w:id="788"/>
      <w:bookmarkEnd w:id="789"/>
      <w:bookmarkEnd w:id="790"/>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1" w:name="_Toc24986356"/>
      <w:bookmarkStart w:id="792" w:name="_Toc34205784"/>
      <w:bookmarkStart w:id="793" w:name="_Toc39061968"/>
      <w:bookmarkStart w:id="794" w:name="_Toc43277210"/>
      <w:bookmarkStart w:id="795" w:name="_Toc49847540"/>
      <w:bookmarkStart w:id="796" w:name="_Toc56419516"/>
      <w:bookmarkStart w:id="797" w:name="_Toc112683322"/>
      <w:bookmarkStart w:id="798" w:name="_Toc168306867"/>
      <w:bookmarkStart w:id="799" w:name="_Toc192836861"/>
      <w:r>
        <w:lastRenderedPageBreak/>
        <w:t>6.1.5.2.2</w:t>
      </w:r>
      <w:r>
        <w:tab/>
        <w:t>Type: SecNegotiateReqData</w:t>
      </w:r>
      <w:bookmarkEnd w:id="791"/>
      <w:bookmarkEnd w:id="792"/>
      <w:bookmarkEnd w:id="793"/>
      <w:bookmarkEnd w:id="794"/>
      <w:bookmarkEnd w:id="795"/>
      <w:bookmarkEnd w:id="796"/>
      <w:bookmarkEnd w:id="797"/>
      <w:bookmarkEnd w:id="798"/>
      <w:bookmarkEnd w:id="799"/>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00" w:name="_PERM_MCCTEMPBM_CRPT51080032___4"/>
            <w:r w:rsidRPr="003E6078">
              <w:t>Cardinality</w:t>
            </w:r>
            <w:bookmarkEnd w:id="80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1" w:name="_Toc24986357"/>
      <w:bookmarkStart w:id="802" w:name="_Toc34205785"/>
      <w:bookmarkStart w:id="803" w:name="_Toc39061969"/>
      <w:bookmarkStart w:id="804" w:name="_Toc43277211"/>
      <w:bookmarkStart w:id="805" w:name="_Toc49847541"/>
      <w:bookmarkStart w:id="806" w:name="_Toc56419517"/>
      <w:bookmarkStart w:id="807" w:name="_Toc112683323"/>
      <w:bookmarkStart w:id="808" w:name="_Toc168306868"/>
      <w:bookmarkStart w:id="809" w:name="_Toc192836862"/>
      <w:r>
        <w:lastRenderedPageBreak/>
        <w:t>6.1.5.2.3</w:t>
      </w:r>
      <w:r>
        <w:tab/>
        <w:t>Type: SecNegotiateRspData</w:t>
      </w:r>
      <w:bookmarkEnd w:id="801"/>
      <w:bookmarkEnd w:id="802"/>
      <w:bookmarkEnd w:id="803"/>
      <w:bookmarkEnd w:id="804"/>
      <w:bookmarkEnd w:id="805"/>
      <w:bookmarkEnd w:id="806"/>
      <w:bookmarkEnd w:id="807"/>
      <w:bookmarkEnd w:id="808"/>
      <w:bookmarkEnd w:id="809"/>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10" w:name="_Toc24986358"/>
      <w:bookmarkStart w:id="811" w:name="_Toc34205786"/>
      <w:bookmarkStart w:id="812" w:name="_Toc39061970"/>
      <w:bookmarkStart w:id="813" w:name="_Toc43277212"/>
      <w:bookmarkStart w:id="814" w:name="_Toc49847542"/>
      <w:bookmarkStart w:id="815" w:name="_Toc56419518"/>
      <w:bookmarkStart w:id="816" w:name="_Toc112683324"/>
      <w:bookmarkStart w:id="817" w:name="_Toc168306869"/>
      <w:bookmarkStart w:id="818" w:name="_Toc192836863"/>
      <w:r>
        <w:lastRenderedPageBreak/>
        <w:t>6.1.5.2.4</w:t>
      </w:r>
      <w:r>
        <w:tab/>
        <w:t xml:space="preserve">Type: </w:t>
      </w:r>
      <w:r>
        <w:rPr>
          <w:rFonts w:hint="eastAsia"/>
        </w:rPr>
        <w:t>Sec</w:t>
      </w:r>
      <w:r>
        <w:t>ParamExchReqData</w:t>
      </w:r>
      <w:bookmarkEnd w:id="810"/>
      <w:bookmarkEnd w:id="811"/>
      <w:bookmarkEnd w:id="812"/>
      <w:bookmarkEnd w:id="813"/>
      <w:bookmarkEnd w:id="814"/>
      <w:bookmarkEnd w:id="815"/>
      <w:bookmarkEnd w:id="816"/>
      <w:bookmarkEnd w:id="817"/>
      <w:bookmarkEnd w:id="818"/>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ins w:id="819" w:author="CR0228(C4-252416)" w:date="2025-05-27T14:42:00Z">
              <w:r w:rsidR="00124A41">
                <w:rPr>
                  <w:rFonts w:cs="Arial"/>
                  <w:szCs w:val="18"/>
                  <w:lang w:eastAsia="zh-CN"/>
                </w:rPr>
                <w:t xml:space="preserve"> operator</w:t>
              </w:r>
            </w:ins>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ins w:id="820" w:author="CR0228(C4-252416)" w:date="2025-05-27T14:42:00Z">
              <w:r w:rsidR="00124A41">
                <w:t xml:space="preserve"> per RI node</w:t>
              </w:r>
            </w:ins>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21" w:name="_Toc24986359"/>
      <w:bookmarkStart w:id="822" w:name="_Toc34205787"/>
      <w:bookmarkStart w:id="823" w:name="_Toc39061971"/>
      <w:bookmarkStart w:id="824" w:name="_Toc43277213"/>
      <w:bookmarkStart w:id="825" w:name="_Toc49847543"/>
      <w:bookmarkStart w:id="826" w:name="_Toc56419519"/>
      <w:bookmarkStart w:id="827" w:name="_Toc112683325"/>
      <w:bookmarkStart w:id="828" w:name="_Toc168306870"/>
      <w:bookmarkStart w:id="829" w:name="_Toc192836864"/>
      <w:r>
        <w:lastRenderedPageBreak/>
        <w:t>6.1.5.2.5</w:t>
      </w:r>
      <w:r>
        <w:tab/>
        <w:t xml:space="preserve">Type: </w:t>
      </w:r>
      <w:r>
        <w:rPr>
          <w:rFonts w:hint="eastAsia"/>
        </w:rPr>
        <w:t>Sec</w:t>
      </w:r>
      <w:r>
        <w:t>ParamExchRspData</w:t>
      </w:r>
      <w:bookmarkEnd w:id="821"/>
      <w:bookmarkEnd w:id="822"/>
      <w:bookmarkEnd w:id="823"/>
      <w:bookmarkEnd w:id="824"/>
      <w:bookmarkEnd w:id="825"/>
      <w:bookmarkEnd w:id="826"/>
      <w:bookmarkEnd w:id="827"/>
      <w:bookmarkEnd w:id="828"/>
      <w:bookmarkEnd w:id="829"/>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ins w:id="830" w:author="CR0228(C4-252416)" w:date="2025-05-27T14:48:00Z">
              <w:r w:rsidR="00124A41">
                <w:rPr>
                  <w:rFonts w:cs="Arial"/>
                  <w:szCs w:val="18"/>
                  <w:lang w:eastAsia="zh-CN"/>
                </w:rPr>
                <w:t xml:space="preserve"> operator</w:t>
              </w:r>
            </w:ins>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ins w:id="831" w:author="CR0228(C4-252416)" w:date="2025-05-27T14:48:00Z">
              <w:r w:rsidR="00813A88">
                <w:t xml:space="preserve"> per RI node</w:t>
              </w:r>
            </w:ins>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32" w:name="_Toc24986360"/>
      <w:bookmarkStart w:id="833" w:name="_Toc34205788"/>
      <w:bookmarkStart w:id="834" w:name="_Toc39061972"/>
      <w:bookmarkStart w:id="835" w:name="_Toc43277214"/>
      <w:bookmarkStart w:id="836" w:name="_Toc49847544"/>
      <w:bookmarkStart w:id="837" w:name="_Toc56419520"/>
      <w:bookmarkStart w:id="838" w:name="_Toc112683326"/>
      <w:bookmarkStart w:id="839" w:name="_Toc168306871"/>
      <w:bookmarkStart w:id="840" w:name="_Toc192836865"/>
      <w:r>
        <w:t>6.1.5.2.6</w:t>
      </w:r>
      <w:r>
        <w:tab/>
        <w:t>Type: ProtectionPolicy</w:t>
      </w:r>
      <w:bookmarkEnd w:id="832"/>
      <w:bookmarkEnd w:id="833"/>
      <w:bookmarkEnd w:id="834"/>
      <w:bookmarkEnd w:id="835"/>
      <w:bookmarkEnd w:id="836"/>
      <w:bookmarkEnd w:id="837"/>
      <w:bookmarkEnd w:id="838"/>
      <w:bookmarkEnd w:id="839"/>
      <w:bookmarkEnd w:id="84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41" w:name="_Toc24986361"/>
      <w:bookmarkStart w:id="842" w:name="_Toc34205789"/>
      <w:bookmarkStart w:id="843" w:name="_Toc39061973"/>
      <w:bookmarkStart w:id="844" w:name="_Toc43277215"/>
      <w:bookmarkStart w:id="845" w:name="_Toc49847545"/>
      <w:bookmarkStart w:id="846" w:name="_Toc56419521"/>
      <w:bookmarkStart w:id="847" w:name="_Toc112683327"/>
      <w:bookmarkStart w:id="848" w:name="_Toc168306872"/>
      <w:bookmarkStart w:id="849" w:name="_Toc192836866"/>
      <w:r>
        <w:t>6.1.5.2.7</w:t>
      </w:r>
      <w:r>
        <w:tab/>
        <w:t xml:space="preserve">Type: </w:t>
      </w:r>
      <w:r>
        <w:rPr>
          <w:rFonts w:hint="eastAsia"/>
        </w:rPr>
        <w:t>ApiIeMapping</w:t>
      </w:r>
      <w:bookmarkEnd w:id="841"/>
      <w:bookmarkEnd w:id="842"/>
      <w:bookmarkEnd w:id="843"/>
      <w:bookmarkEnd w:id="844"/>
      <w:bookmarkEnd w:id="845"/>
      <w:bookmarkEnd w:id="846"/>
      <w:bookmarkEnd w:id="847"/>
      <w:bookmarkEnd w:id="848"/>
      <w:bookmarkEnd w:id="84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5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5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51" w:name="_Toc24986362"/>
      <w:bookmarkStart w:id="852" w:name="_Toc34205790"/>
      <w:bookmarkStart w:id="853" w:name="_Toc39061974"/>
      <w:bookmarkStart w:id="854" w:name="_Toc43277216"/>
      <w:bookmarkStart w:id="855" w:name="_Toc49847546"/>
      <w:bookmarkStart w:id="856" w:name="_Toc56419522"/>
      <w:bookmarkStart w:id="857" w:name="_Toc112683328"/>
      <w:bookmarkStart w:id="858" w:name="_Toc168306873"/>
      <w:bookmarkStart w:id="859" w:name="_Toc192836867"/>
      <w:r>
        <w:lastRenderedPageBreak/>
        <w:t>6.1.5.2.8</w:t>
      </w:r>
      <w:r>
        <w:tab/>
        <w:t>Type: IeInfo</w:t>
      </w:r>
      <w:bookmarkEnd w:id="851"/>
      <w:bookmarkEnd w:id="852"/>
      <w:bookmarkEnd w:id="853"/>
      <w:bookmarkEnd w:id="854"/>
      <w:bookmarkEnd w:id="855"/>
      <w:bookmarkEnd w:id="856"/>
      <w:bookmarkEnd w:id="857"/>
      <w:bookmarkEnd w:id="858"/>
      <w:bookmarkEnd w:id="85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6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61" w:name="_PERM_MCCTEMPBM_CRPT51080041___2" w:colFirst="4" w:colLast="4"/>
            <w:bookmarkEnd w:id="86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6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ins w:id="862" w:author="CR0228(C4-252416)" w:date="2025-05-27T14:48:00Z">
              <w:r w:rsidR="00813A88">
                <w:rPr>
                  <w:rFonts w:cs="Arial"/>
                  <w:szCs w:val="18"/>
                  <w:lang w:eastAsia="zh-CN"/>
                </w:rPr>
                <w:t xml:space="preserve"> operator</w:t>
              </w:r>
            </w:ins>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320BB095" w:rsidR="000D5C20" w:rsidRPr="003E6078" w:rsidRDefault="000D5C20" w:rsidP="00E60124">
            <w:pPr>
              <w:pStyle w:val="B1"/>
              <w:ind w:left="397" w:hanging="141"/>
              <w:rPr>
                <w:rFonts w:ascii="Arial" w:hAnsi="Arial" w:cs="Arial"/>
                <w:sz w:val="18"/>
                <w:szCs w:val="18"/>
              </w:rPr>
            </w:pPr>
            <w:bookmarkStart w:id="863" w:name="_PERM_MCCTEMPBM_CRPT51080042___2"/>
            <w:r w:rsidRPr="003E6078">
              <w:rPr>
                <w:rFonts w:ascii="Arial" w:hAnsi="Arial" w:cs="Arial"/>
                <w:sz w:val="18"/>
                <w:szCs w:val="18"/>
              </w:rPr>
              <w:t>-</w:t>
            </w:r>
            <w:ins w:id="864" w:author="CR0228(C4-252416)" w:date="2025-05-27T14:51:00Z">
              <w:r w:rsidR="00813A88">
                <w:rPr>
                  <w:rFonts w:ascii="Arial" w:hAnsi="Arial" w:cs="Arial"/>
                  <w:sz w:val="18"/>
                  <w:szCs w:val="18"/>
                </w:rPr>
                <w:tab/>
              </w:r>
            </w:ins>
            <w:del w:id="865"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ins w:id="866" w:author="CR0228(C4-252416)" w:date="2025-05-27T14:49:00Z">
              <w:r w:rsidR="00813A88" w:rsidRPr="00813A88">
                <w:rPr>
                  <w:rFonts w:ascii="Arial" w:hAnsi="Arial" w:cs="Arial"/>
                  <w:sz w:val="18"/>
                  <w:szCs w:val="18"/>
                </w:rPr>
                <w:t xml:space="preserve"> operator</w:t>
              </w:r>
            </w:ins>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02DD7388"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ins w:id="867" w:author="CR0228(C4-252416)" w:date="2025-05-27T14:51:00Z">
              <w:r w:rsidR="00813A88">
                <w:rPr>
                  <w:rFonts w:ascii="Arial" w:hAnsi="Arial" w:cs="Arial"/>
                  <w:sz w:val="18"/>
                  <w:szCs w:val="18"/>
                </w:rPr>
                <w:tab/>
              </w:r>
            </w:ins>
            <w:del w:id="868"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ins w:id="869" w:author="CR0228(C4-252416)" w:date="2025-05-27T14:49:00Z">
              <w:r w:rsidR="00813A88" w:rsidRPr="00813A88">
                <w:rPr>
                  <w:rFonts w:ascii="Arial" w:hAnsi="Arial" w:cs="Arial"/>
                  <w:sz w:val="18"/>
                  <w:szCs w:val="18"/>
                </w:rPr>
                <w:t>operator</w:t>
              </w:r>
              <w:r w:rsidR="00813A88" w:rsidRPr="003E6078">
                <w:rPr>
                  <w:rFonts w:ascii="Arial" w:hAnsi="Arial" w:cs="Arial"/>
                  <w:sz w:val="18"/>
                  <w:szCs w:val="18"/>
                </w:rPr>
                <w:t xml:space="preserve"> </w:t>
              </w:r>
            </w:ins>
            <w:r w:rsidRPr="003E6078">
              <w:rPr>
                <w:rFonts w:ascii="Arial" w:hAnsi="Arial" w:cs="Arial"/>
                <w:sz w:val="18"/>
                <w:szCs w:val="18"/>
              </w:rPr>
              <w:t>on the side of the SEPP;</w:t>
            </w:r>
          </w:p>
          <w:p w14:paraId="00ED459B" w14:textId="42F2670A"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ins w:id="870" w:author="CR0228(C4-252416)" w:date="2025-05-27T14:51:00Z">
              <w:r w:rsidR="00813A88">
                <w:rPr>
                  <w:rFonts w:ascii="Arial" w:hAnsi="Arial" w:cs="Arial"/>
                  <w:sz w:val="18"/>
                  <w:szCs w:val="18"/>
                </w:rPr>
                <w:tab/>
              </w:r>
            </w:ins>
            <w:del w:id="871"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default is false.</w:t>
            </w:r>
          </w:p>
          <w:bookmarkEnd w:id="86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43E7C12E"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ins w:id="872" w:author="CR0228(C4-252416)" w:date="2025-05-27T14:52:00Z">
              <w:r w:rsidR="00813A88">
                <w:rPr>
                  <w:rFonts w:cs="Arial"/>
                  <w:szCs w:val="18"/>
                  <w:lang w:eastAsia="zh-CN"/>
                </w:rPr>
                <w:t xml:space="preserve"> operator</w:t>
              </w:r>
            </w:ins>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del w:id="873" w:author="CR0228(C4-252416)" w:date="2025-05-27T14:52:00Z">
              <w:r w:rsidRPr="00690A26" w:rsidDel="00813A88">
                <w:rPr>
                  <w:rFonts w:cs="Arial" w:hint="eastAsia"/>
                  <w:szCs w:val="18"/>
                  <w:lang w:eastAsia="zh-CN"/>
                </w:rPr>
                <w:delText xml:space="preserve">is </w:delText>
              </w:r>
            </w:del>
            <w:ins w:id="874" w:author="CR0228(C4-252416)" w:date="2025-05-27T14:52:00Z">
              <w:r w:rsidR="00813A88">
                <w:rPr>
                  <w:rFonts w:cs="Arial"/>
                  <w:szCs w:val="18"/>
                  <w:lang w:eastAsia="zh-CN"/>
                </w:rPr>
                <w:t>shall be</w:t>
              </w:r>
              <w:r w:rsidR="00813A88" w:rsidRPr="00690A26">
                <w:rPr>
                  <w:rFonts w:cs="Arial" w:hint="eastAsia"/>
                  <w:szCs w:val="18"/>
                  <w:lang w:eastAsia="zh-CN"/>
                </w:rPr>
                <w:t xml:space="preserve"> </w:t>
              </w:r>
            </w:ins>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ins w:id="875" w:author="CR0228(C4-252416)" w:date="2025-05-27T14:53:00Z">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ins>
            <w:del w:id="876" w:author="CR0228(C4-252416)" w:date="2025-05-27T14:53:00Z">
              <w:r w:rsidDel="00813A88">
                <w:rPr>
                  <w:rFonts w:cs="Arial"/>
                  <w:szCs w:val="18"/>
                  <w:lang w:eastAsia="zh-CN"/>
                </w:rPr>
                <w:delText>for</w:delText>
              </w:r>
              <w:r w:rsidRPr="00690A26" w:rsidDel="00813A88">
                <w:rPr>
                  <w:rFonts w:cs="Arial" w:hint="eastAsia"/>
                  <w:szCs w:val="18"/>
                  <w:lang w:eastAsia="zh-CN"/>
                </w:rPr>
                <w:delText xml:space="preserve"> which the </w:delText>
              </w:r>
              <w:r w:rsidDel="00813A88">
                <w:rPr>
                  <w:lang w:eastAsia="zh-CN"/>
                </w:rPr>
                <w:delText>boolean</w:delText>
              </w:r>
              <w:r w:rsidRPr="00690A26" w:rsidDel="00813A88">
                <w:rPr>
                  <w:rFonts w:cs="Arial" w:hint="eastAsia"/>
                  <w:szCs w:val="18"/>
                  <w:lang w:eastAsia="zh-CN"/>
                </w:rPr>
                <w:delText xml:space="preserve"> </w:delText>
              </w:r>
              <w:r w:rsidDel="00813A88">
                <w:rPr>
                  <w:rFonts w:cs="Arial"/>
                  <w:szCs w:val="18"/>
                  <w:lang w:eastAsia="zh-CN"/>
                </w:rPr>
                <w:delText>applies</w:delText>
              </w:r>
            </w:del>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60D163F1"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ins w:id="877" w:author="CR0228(C4-252416)" w:date="2025-05-27T14:53:00Z">
              <w:r w:rsidR="00813A88">
                <w:rPr>
                  <w:rFonts w:cs="Arial"/>
                  <w:szCs w:val="18"/>
                </w:rPr>
                <w:t>in the map indicates the corresponding RI operator is permitted to modify the IE</w:t>
              </w:r>
            </w:ins>
            <w:del w:id="878" w:author="CR0228(C4-252416)" w:date="2025-05-27T14:53:00Z">
              <w:r w:rsidRPr="00690A26" w:rsidDel="00813A88">
                <w:rPr>
                  <w:rFonts w:cs="Arial"/>
                  <w:szCs w:val="18"/>
                </w:rPr>
                <w:delText xml:space="preserve">carries the </w:delText>
              </w:r>
              <w:r w:rsidRPr="003E6078" w:rsidDel="00813A88">
                <w:rPr>
                  <w:rFonts w:hint="eastAsia"/>
                </w:rPr>
                <w:delText>isModifiable</w:delText>
              </w:r>
              <w:r w:rsidRPr="00690A26" w:rsidDel="00813A88">
                <w:rPr>
                  <w:rFonts w:cs="Arial"/>
                  <w:szCs w:val="18"/>
                </w:rPr>
                <w:delText xml:space="preserve"> </w:delText>
              </w:r>
              <w:r w:rsidDel="00813A88">
                <w:rPr>
                  <w:rFonts w:cs="Arial"/>
                  <w:szCs w:val="18"/>
                </w:rPr>
                <w:delText xml:space="preserve">indication </w:delText>
              </w:r>
              <w:r w:rsidRPr="00690A26" w:rsidDel="00813A88">
                <w:rPr>
                  <w:rFonts w:cs="Arial"/>
                  <w:szCs w:val="18"/>
                </w:rPr>
                <w:delText xml:space="preserve">for the </w:delText>
              </w:r>
              <w:r w:rsidR="00502EFD" w:rsidDel="00813A88">
                <w:rPr>
                  <w:rFonts w:cs="Arial"/>
                  <w:szCs w:val="18"/>
                  <w:lang w:eastAsia="zh-CN"/>
                </w:rPr>
                <w:delText>RI</w:delText>
              </w:r>
              <w:r w:rsidRPr="00690A26" w:rsidDel="00813A88">
                <w:rPr>
                  <w:rFonts w:cs="Arial"/>
                  <w:szCs w:val="18"/>
                </w:rPr>
                <w:delText xml:space="preserve"> indicated by the key</w:delText>
              </w:r>
            </w:del>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79" w:name="_Toc24986363"/>
      <w:bookmarkStart w:id="880" w:name="_Toc34205791"/>
      <w:bookmarkStart w:id="881" w:name="_Toc39061975"/>
      <w:bookmarkStart w:id="882" w:name="_Toc43277217"/>
      <w:bookmarkStart w:id="883" w:name="_Toc49847547"/>
      <w:bookmarkStart w:id="884" w:name="_Toc56419523"/>
      <w:bookmarkStart w:id="885" w:name="_Toc112683329"/>
      <w:bookmarkStart w:id="886" w:name="_Toc168306874"/>
      <w:bookmarkStart w:id="887" w:name="_Toc192836868"/>
      <w:r>
        <w:t>6.1.5.2.9</w:t>
      </w:r>
      <w:r>
        <w:tab/>
        <w:t>Type: ApiSignature</w:t>
      </w:r>
      <w:bookmarkEnd w:id="879"/>
      <w:bookmarkEnd w:id="880"/>
      <w:bookmarkEnd w:id="881"/>
      <w:bookmarkEnd w:id="882"/>
      <w:bookmarkEnd w:id="883"/>
      <w:bookmarkEnd w:id="884"/>
      <w:bookmarkEnd w:id="885"/>
      <w:bookmarkEnd w:id="886"/>
      <w:bookmarkEnd w:id="887"/>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88" w:name="_Toc24986364"/>
      <w:bookmarkStart w:id="889" w:name="_Toc34205792"/>
      <w:bookmarkStart w:id="890" w:name="_Toc39061976"/>
      <w:bookmarkStart w:id="891" w:name="_Toc43277218"/>
      <w:bookmarkStart w:id="892" w:name="_Toc49847548"/>
      <w:bookmarkStart w:id="893" w:name="_Toc56419524"/>
      <w:bookmarkStart w:id="894" w:name="_Toc112683330"/>
      <w:bookmarkStart w:id="895" w:name="_Toc168306875"/>
      <w:bookmarkStart w:id="896" w:name="_Toc192836869"/>
      <w:r>
        <w:lastRenderedPageBreak/>
        <w:t>6.1.5.2.10</w:t>
      </w:r>
      <w:r>
        <w:tab/>
        <w:t>Type: N32fContextInfo</w:t>
      </w:r>
      <w:bookmarkEnd w:id="888"/>
      <w:bookmarkEnd w:id="889"/>
      <w:bookmarkEnd w:id="890"/>
      <w:bookmarkEnd w:id="891"/>
      <w:bookmarkEnd w:id="892"/>
      <w:bookmarkEnd w:id="893"/>
      <w:bookmarkEnd w:id="894"/>
      <w:bookmarkEnd w:id="895"/>
      <w:bookmarkEnd w:id="896"/>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97" w:name="_Toc24986365"/>
      <w:bookmarkStart w:id="898" w:name="_Toc34205793"/>
      <w:bookmarkStart w:id="899" w:name="_Toc39061977"/>
      <w:bookmarkStart w:id="900" w:name="_Toc43277219"/>
      <w:bookmarkStart w:id="901" w:name="_Toc49847549"/>
      <w:bookmarkStart w:id="902" w:name="_Toc56419525"/>
      <w:bookmarkStart w:id="903" w:name="_Toc112683331"/>
      <w:bookmarkStart w:id="904" w:name="_Toc168306876"/>
      <w:bookmarkStart w:id="905" w:name="_Toc192836870"/>
      <w:r>
        <w:lastRenderedPageBreak/>
        <w:t>6.1.5.2.11</w:t>
      </w:r>
      <w:r>
        <w:tab/>
        <w:t>Type: N32fErrorInfo</w:t>
      </w:r>
      <w:bookmarkEnd w:id="897"/>
      <w:bookmarkEnd w:id="898"/>
      <w:bookmarkEnd w:id="899"/>
      <w:bookmarkEnd w:id="900"/>
      <w:bookmarkEnd w:id="901"/>
      <w:bookmarkEnd w:id="902"/>
      <w:bookmarkEnd w:id="903"/>
      <w:bookmarkEnd w:id="904"/>
      <w:bookmarkEnd w:id="905"/>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E056AA"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del w:id="906" w:author="CR0228(C4-252416)" w:date="2025-05-27T14:54:00Z">
              <w:r w:rsidR="00502EFD" w:rsidDel="00813A88">
                <w:rPr>
                  <w:rFonts w:cs="Arial"/>
                  <w:szCs w:val="18"/>
                  <w:lang w:eastAsia="zh-CN"/>
                </w:rPr>
                <w:delText>s</w:delText>
              </w:r>
            </w:del>
            <w:ins w:id="907" w:author="CR0228(C4-252416)" w:date="2025-05-27T14:54:00Z">
              <w:r w:rsidR="00813A88">
                <w:rPr>
                  <w:rFonts w:cs="Arial"/>
                  <w:szCs w:val="18"/>
                  <w:lang w:eastAsia="zh-CN"/>
                </w:rPr>
                <w:t xml:space="preserve"> nodes</w:t>
              </w:r>
            </w:ins>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ins w:id="908" w:author="CR0228(C4-252416)" w:date="2025-05-27T14:54:00Z">
              <w:r w:rsidR="00813A88">
                <w:rPr>
                  <w:rFonts w:eastAsia="Yu Mincho" w:cs="Arial"/>
                  <w:szCs w:val="18"/>
                  <w:lang w:eastAsia="ja-JP"/>
                </w:rPr>
                <w:t xml:space="preserve">node </w:t>
              </w:r>
            </w:ins>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09" w:name="_Toc24986366"/>
      <w:bookmarkStart w:id="910" w:name="_Toc34205794"/>
      <w:bookmarkStart w:id="911" w:name="_Toc39061978"/>
      <w:bookmarkStart w:id="912" w:name="_Toc43277220"/>
      <w:bookmarkStart w:id="913" w:name="_Toc49847550"/>
      <w:bookmarkStart w:id="914" w:name="_Toc56419526"/>
      <w:bookmarkStart w:id="915" w:name="_Toc112683332"/>
      <w:bookmarkStart w:id="916" w:name="_Toc168306877"/>
      <w:bookmarkStart w:id="917" w:name="_Toc192836871"/>
      <w:r>
        <w:lastRenderedPageBreak/>
        <w:t>6.1.5.2.12</w:t>
      </w:r>
      <w:r>
        <w:tab/>
        <w:t>Type: FailedModificationInfo</w:t>
      </w:r>
      <w:bookmarkEnd w:id="909"/>
      <w:bookmarkEnd w:id="910"/>
      <w:bookmarkEnd w:id="911"/>
      <w:bookmarkEnd w:id="912"/>
      <w:bookmarkEnd w:id="913"/>
      <w:bookmarkEnd w:id="914"/>
      <w:bookmarkEnd w:id="915"/>
      <w:bookmarkEnd w:id="916"/>
      <w:bookmarkEnd w:id="91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ins w:id="918" w:author="CR0228(C4-252416)" w:date="2025-05-27T14:54:00Z">
              <w:r w:rsidR="00813A88" w:rsidRPr="009633C4">
                <w:rPr>
                  <w:rFonts w:cs="Arial"/>
                  <w:szCs w:val="18"/>
                </w:rPr>
                <w:t>specific</w:t>
              </w:r>
              <w:r w:rsidR="00813A88" w:rsidRPr="003E6078">
                <w:rPr>
                  <w:rFonts w:cs="Arial"/>
                  <w:szCs w:val="18"/>
                </w:rPr>
                <w:t xml:space="preserve"> </w:t>
              </w:r>
            </w:ins>
            <w:r w:rsidR="00502EFD">
              <w:rPr>
                <w:rFonts w:cs="Arial"/>
                <w:szCs w:val="18"/>
                <w:lang w:eastAsia="zh-CN"/>
              </w:rPr>
              <w:t>RI</w:t>
            </w:r>
            <w:ins w:id="919" w:author="CR0228(C4-252416)" w:date="2025-05-27T14:55:00Z">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ins>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2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2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21" w:name="_Toc24986367"/>
      <w:bookmarkStart w:id="922" w:name="_Toc34205795"/>
      <w:bookmarkStart w:id="923" w:name="_Toc39061979"/>
      <w:bookmarkStart w:id="924" w:name="_Toc43277221"/>
      <w:bookmarkStart w:id="925" w:name="_Toc49847551"/>
      <w:bookmarkStart w:id="926" w:name="_Toc56419527"/>
      <w:bookmarkStart w:id="927" w:name="_Toc112683333"/>
      <w:bookmarkStart w:id="928" w:name="_Toc168306878"/>
      <w:bookmarkStart w:id="929" w:name="_Toc192836872"/>
      <w:r>
        <w:t>6.1.5.2.13</w:t>
      </w:r>
      <w:r>
        <w:tab/>
        <w:t xml:space="preserve">Type: </w:t>
      </w:r>
      <w:r>
        <w:rPr>
          <w:rFonts w:hint="eastAsia"/>
        </w:rPr>
        <w:t>N32</w:t>
      </w:r>
      <w:r>
        <w:t>f</w:t>
      </w:r>
      <w:r>
        <w:rPr>
          <w:rFonts w:hint="eastAsia"/>
        </w:rPr>
        <w:t>ErrorDetail</w:t>
      </w:r>
      <w:bookmarkEnd w:id="921"/>
      <w:bookmarkEnd w:id="922"/>
      <w:bookmarkEnd w:id="923"/>
      <w:bookmarkEnd w:id="924"/>
      <w:bookmarkEnd w:id="925"/>
      <w:bookmarkEnd w:id="926"/>
      <w:bookmarkEnd w:id="927"/>
      <w:bookmarkEnd w:id="928"/>
      <w:bookmarkEnd w:id="92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30" w:name="_Toc24986368"/>
      <w:bookmarkStart w:id="931" w:name="_Toc34205796"/>
      <w:bookmarkStart w:id="932" w:name="_Toc39061980"/>
      <w:bookmarkStart w:id="933" w:name="_Toc43277222"/>
      <w:bookmarkStart w:id="934" w:name="_Toc49847552"/>
      <w:bookmarkStart w:id="935" w:name="_Toc56419528"/>
      <w:bookmarkStart w:id="936" w:name="_Toc112683334"/>
      <w:bookmarkStart w:id="937" w:name="_Toc168306879"/>
      <w:bookmarkStart w:id="938" w:name="_Toc192836873"/>
      <w:r>
        <w:t>6.1.5.2.14</w:t>
      </w:r>
      <w:r>
        <w:tab/>
        <w:t>Type: CallbackName</w:t>
      </w:r>
      <w:bookmarkEnd w:id="930"/>
      <w:bookmarkEnd w:id="931"/>
      <w:bookmarkEnd w:id="932"/>
      <w:bookmarkEnd w:id="933"/>
      <w:bookmarkEnd w:id="934"/>
      <w:bookmarkEnd w:id="935"/>
      <w:bookmarkEnd w:id="936"/>
      <w:bookmarkEnd w:id="937"/>
      <w:bookmarkEnd w:id="93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39" w:name="_Toc24986369"/>
      <w:bookmarkStart w:id="940" w:name="_Toc34205797"/>
      <w:bookmarkStart w:id="941" w:name="_Toc39061981"/>
      <w:bookmarkStart w:id="942" w:name="_Toc43277223"/>
      <w:bookmarkStart w:id="943" w:name="_Toc49847553"/>
      <w:bookmarkStart w:id="944" w:name="_Toc56419529"/>
      <w:bookmarkStart w:id="945" w:name="_Toc112683335"/>
      <w:bookmarkStart w:id="946" w:name="_Toc168306880"/>
      <w:bookmarkStart w:id="947" w:name="_Toc192836874"/>
      <w:r>
        <w:lastRenderedPageBreak/>
        <w:t>6.1.5.2.15</w:t>
      </w:r>
      <w:r>
        <w:tab/>
        <w:t>Type: IpxProviderSecInfo</w:t>
      </w:r>
      <w:bookmarkEnd w:id="939"/>
      <w:bookmarkEnd w:id="940"/>
      <w:bookmarkEnd w:id="941"/>
      <w:bookmarkEnd w:id="942"/>
      <w:bookmarkEnd w:id="943"/>
      <w:bookmarkEnd w:id="944"/>
      <w:bookmarkEnd w:id="945"/>
      <w:bookmarkEnd w:id="946"/>
      <w:bookmarkEnd w:id="94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1FC92672" w:rsidR="000D5C20" w:rsidRPr="003E6078" w:rsidRDefault="000D5C20" w:rsidP="00E60124">
            <w:pPr>
              <w:pStyle w:val="TAL"/>
              <w:rPr>
                <w:rFonts w:cs="Arial"/>
                <w:szCs w:val="18"/>
              </w:rPr>
            </w:pPr>
            <w:r w:rsidRPr="003E6078">
              <w:rPr>
                <w:rFonts w:cs="Arial" w:hint="eastAsia"/>
                <w:szCs w:val="18"/>
              </w:rPr>
              <w:t xml:space="preserve">This IE shall uniquely identify </w:t>
            </w:r>
            <w:del w:id="948" w:author="CR0228(C4-252416)" w:date="2025-05-27T14:56:00Z">
              <w:r w:rsidRPr="003E6078" w:rsidDel="00813A88">
                <w:rPr>
                  <w:rFonts w:cs="Arial" w:hint="eastAsia"/>
                  <w:szCs w:val="18"/>
                </w:rPr>
                <w:delText xml:space="preserve">the </w:delText>
              </w:r>
            </w:del>
            <w:ins w:id="949" w:author="CR0228(C4-252416)" w:date="2025-05-27T14:56:00Z">
              <w:r w:rsidR="00813A88" w:rsidRPr="00202245">
                <w:rPr>
                  <w:rFonts w:cs="Arial"/>
                  <w:szCs w:val="18"/>
                </w:rPr>
                <w:t>a specific</w:t>
              </w:r>
              <w:r w:rsidR="00813A88">
                <w:rPr>
                  <w:rFonts w:cs="Arial"/>
                  <w:szCs w:val="18"/>
                </w:rPr>
                <w:t xml:space="preserve"> </w:t>
              </w:r>
            </w:ins>
            <w:r w:rsidR="00502EFD">
              <w:rPr>
                <w:rFonts w:cs="Arial"/>
                <w:szCs w:val="18"/>
                <w:lang w:eastAsia="zh-CN"/>
              </w:rPr>
              <w:t>RI</w:t>
            </w:r>
            <w:ins w:id="950" w:author="CR0228(C4-252416)" w:date="2025-05-27T14:56:00Z">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ins>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ins w:id="951" w:author="CR0228(C4-252416)" w:date="2025-05-27T14:56:00Z">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ins>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ins w:id="952" w:author="CR0228(C4-252416)" w:date="2025-05-27T14:56:00Z">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ins>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3" w:name="_Toc112683336"/>
      <w:bookmarkStart w:id="954" w:name="_Toc168306881"/>
      <w:bookmarkStart w:id="955" w:name="_Toc192836875"/>
      <w:r>
        <w:t>6.1.5.2.</w:t>
      </w:r>
      <w:r w:rsidR="000F6D80" w:rsidRPr="000F6D80">
        <w:t>16</w:t>
      </w:r>
      <w:r>
        <w:tab/>
        <w:t>Type: IntendedN32Purpose</w:t>
      </w:r>
      <w:bookmarkEnd w:id="953"/>
      <w:bookmarkEnd w:id="954"/>
      <w:bookmarkEnd w:id="955"/>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56" w:name="_Toc168306882"/>
      <w:bookmarkStart w:id="957" w:name="_Toc192836876"/>
      <w:r w:rsidRPr="00A73917">
        <w:t>6.</w:t>
      </w:r>
      <w:r>
        <w:t>1</w:t>
      </w:r>
      <w:r w:rsidRPr="00A73917">
        <w:t>.5.2.</w:t>
      </w:r>
      <w:r w:rsidR="00C7756F">
        <w:t>17</w:t>
      </w:r>
      <w:r w:rsidR="0002308A">
        <w:tab/>
      </w:r>
      <w:r w:rsidRPr="00A73917">
        <w:t xml:space="preserve">Type: </w:t>
      </w:r>
      <w:r>
        <w:t>RiErrorInformation</w:t>
      </w:r>
      <w:bookmarkEnd w:id="956"/>
      <w:bookmarkEnd w:id="957"/>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58" w:name="_Toc192836877"/>
      <w:r>
        <w:lastRenderedPageBreak/>
        <w:t>6.1.5.2.</w:t>
      </w:r>
      <w:r w:rsidR="00177DA5" w:rsidRPr="00177DA5">
        <w:t>18</w:t>
      </w:r>
      <w:r>
        <w:tab/>
        <w:t>Type: ExtRedirectResponse</w:t>
      </w:r>
      <w:bookmarkEnd w:id="958"/>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59" w:name="_Toc192836878"/>
      <w:r>
        <w:t>6.1.5.2.</w:t>
      </w:r>
      <w:r w:rsidR="00177DA5" w:rsidRPr="00177DA5">
        <w:t>19</w:t>
      </w:r>
      <w:r>
        <w:tab/>
        <w:t>Type: RedirectResponseAddInfo</w:t>
      </w:r>
      <w:bookmarkEnd w:id="959"/>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0" w:name="_Toc24986370"/>
      <w:bookmarkStart w:id="961" w:name="_Toc34205798"/>
      <w:bookmarkStart w:id="962" w:name="_Toc39061982"/>
      <w:bookmarkStart w:id="963" w:name="_Toc43277224"/>
      <w:bookmarkStart w:id="964" w:name="_Toc49847554"/>
      <w:bookmarkStart w:id="965" w:name="_Toc56419530"/>
      <w:bookmarkStart w:id="966" w:name="_Toc112683337"/>
      <w:bookmarkStart w:id="967" w:name="_Toc168306883"/>
      <w:bookmarkStart w:id="968" w:name="_Toc192836879"/>
      <w:r>
        <w:rPr>
          <w:lang w:val="en-US"/>
        </w:rPr>
        <w:t>6.1.5.3</w:t>
      </w:r>
      <w:r>
        <w:rPr>
          <w:lang w:val="en-US"/>
        </w:rPr>
        <w:tab/>
        <w:t>Simple data types and enumerations</w:t>
      </w:r>
      <w:bookmarkEnd w:id="960"/>
      <w:bookmarkEnd w:id="961"/>
      <w:bookmarkEnd w:id="962"/>
      <w:bookmarkEnd w:id="963"/>
      <w:bookmarkEnd w:id="964"/>
      <w:bookmarkEnd w:id="965"/>
      <w:bookmarkEnd w:id="966"/>
      <w:bookmarkEnd w:id="967"/>
      <w:bookmarkEnd w:id="968"/>
    </w:p>
    <w:p w14:paraId="5F529286" w14:textId="77777777" w:rsidR="000D5C20" w:rsidRDefault="000D5C20" w:rsidP="00180131">
      <w:pPr>
        <w:pStyle w:val="51"/>
      </w:pPr>
      <w:bookmarkStart w:id="969" w:name="_Toc24986371"/>
      <w:bookmarkStart w:id="970" w:name="_Toc34205799"/>
      <w:bookmarkStart w:id="971" w:name="_Toc39061983"/>
      <w:bookmarkStart w:id="972" w:name="_Toc43277225"/>
      <w:bookmarkStart w:id="973" w:name="_Toc49847555"/>
      <w:bookmarkStart w:id="974" w:name="_Toc56419531"/>
      <w:bookmarkStart w:id="975" w:name="_Toc112683338"/>
      <w:bookmarkStart w:id="976" w:name="_Toc168306884"/>
      <w:bookmarkStart w:id="977" w:name="_Toc192836880"/>
      <w:r>
        <w:t>6.1.5.3.1</w:t>
      </w:r>
      <w:r>
        <w:tab/>
        <w:t>Introduction</w:t>
      </w:r>
      <w:bookmarkEnd w:id="969"/>
      <w:bookmarkEnd w:id="970"/>
      <w:bookmarkEnd w:id="971"/>
      <w:bookmarkEnd w:id="972"/>
      <w:bookmarkEnd w:id="973"/>
      <w:bookmarkEnd w:id="974"/>
      <w:bookmarkEnd w:id="975"/>
      <w:bookmarkEnd w:id="976"/>
      <w:bookmarkEnd w:id="977"/>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78" w:name="_Toc24986372"/>
      <w:bookmarkStart w:id="979" w:name="_Toc34205800"/>
      <w:bookmarkStart w:id="980" w:name="_Toc39061984"/>
      <w:bookmarkStart w:id="981" w:name="_Toc43277226"/>
      <w:bookmarkStart w:id="982" w:name="_Toc49847556"/>
      <w:bookmarkStart w:id="983" w:name="_Toc56419532"/>
      <w:bookmarkStart w:id="984" w:name="_Toc112683339"/>
      <w:bookmarkStart w:id="985" w:name="_Toc168306885"/>
      <w:bookmarkStart w:id="986" w:name="_Toc192836881"/>
      <w:r>
        <w:t>6.1.5.3.2</w:t>
      </w:r>
      <w:r>
        <w:tab/>
        <w:t>Simple data types</w:t>
      </w:r>
      <w:bookmarkEnd w:id="978"/>
      <w:bookmarkEnd w:id="979"/>
      <w:bookmarkEnd w:id="980"/>
      <w:bookmarkEnd w:id="981"/>
      <w:bookmarkEnd w:id="982"/>
      <w:bookmarkEnd w:id="983"/>
      <w:bookmarkEnd w:id="984"/>
      <w:bookmarkEnd w:id="985"/>
      <w:bookmarkEnd w:id="986"/>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87" w:name="_Toc24986373"/>
      <w:bookmarkStart w:id="988" w:name="_Toc34205801"/>
      <w:bookmarkStart w:id="989" w:name="_Toc39061985"/>
      <w:bookmarkStart w:id="990" w:name="_Toc43277227"/>
      <w:bookmarkStart w:id="991" w:name="_Toc49847557"/>
      <w:bookmarkStart w:id="992" w:name="_Toc56419533"/>
      <w:bookmarkStart w:id="993" w:name="_Toc112683340"/>
      <w:bookmarkStart w:id="994" w:name="_Toc168306886"/>
      <w:bookmarkStart w:id="995" w:name="_Toc192836882"/>
      <w:r>
        <w:t>6.1.5.3.3</w:t>
      </w:r>
      <w:r>
        <w:tab/>
        <w:t xml:space="preserve">Enumeration: </w:t>
      </w:r>
      <w:r>
        <w:rPr>
          <w:rFonts w:hint="eastAsia"/>
        </w:rPr>
        <w:t>SecurityCapability</w:t>
      </w:r>
      <w:bookmarkEnd w:id="987"/>
      <w:bookmarkEnd w:id="988"/>
      <w:bookmarkEnd w:id="989"/>
      <w:bookmarkEnd w:id="990"/>
      <w:bookmarkEnd w:id="991"/>
      <w:bookmarkEnd w:id="992"/>
      <w:bookmarkEnd w:id="993"/>
      <w:bookmarkEnd w:id="994"/>
      <w:bookmarkEnd w:id="995"/>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96" w:name="_Toc24986374"/>
      <w:bookmarkStart w:id="997" w:name="_Toc34205802"/>
      <w:bookmarkStart w:id="998" w:name="_Toc39061986"/>
      <w:bookmarkStart w:id="999" w:name="_Toc43277228"/>
      <w:bookmarkStart w:id="1000" w:name="_Toc49847558"/>
      <w:bookmarkStart w:id="1001" w:name="_Toc56419534"/>
      <w:bookmarkStart w:id="1002" w:name="_Toc112683341"/>
      <w:bookmarkStart w:id="1003" w:name="_Toc168306887"/>
      <w:bookmarkStart w:id="1004" w:name="_Toc192836883"/>
      <w:r>
        <w:lastRenderedPageBreak/>
        <w:t>6.1.5.3.4</w:t>
      </w:r>
      <w:r>
        <w:tab/>
        <w:t>Enumeration: HttpMethod</w:t>
      </w:r>
      <w:bookmarkEnd w:id="996"/>
      <w:bookmarkEnd w:id="997"/>
      <w:bookmarkEnd w:id="998"/>
      <w:bookmarkEnd w:id="999"/>
      <w:bookmarkEnd w:id="1000"/>
      <w:bookmarkEnd w:id="1001"/>
      <w:bookmarkEnd w:id="1002"/>
      <w:bookmarkEnd w:id="1003"/>
      <w:bookmarkEnd w:id="100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05" w:name="_Toc24986375"/>
      <w:bookmarkStart w:id="1006" w:name="_Toc34205803"/>
      <w:bookmarkStart w:id="1007" w:name="_Toc39061987"/>
      <w:bookmarkStart w:id="1008" w:name="_Toc43277229"/>
      <w:bookmarkStart w:id="1009" w:name="_Toc49847559"/>
      <w:bookmarkStart w:id="1010" w:name="_Toc56419535"/>
      <w:bookmarkStart w:id="1011" w:name="_Toc112683342"/>
      <w:bookmarkStart w:id="1012" w:name="_Toc168306888"/>
      <w:bookmarkStart w:id="1013" w:name="_Toc192836884"/>
      <w:r>
        <w:t>6.1.5.3.5</w:t>
      </w:r>
      <w:r>
        <w:tab/>
        <w:t>Enumeration: IeType</w:t>
      </w:r>
      <w:bookmarkEnd w:id="1005"/>
      <w:bookmarkEnd w:id="1006"/>
      <w:bookmarkEnd w:id="1007"/>
      <w:bookmarkEnd w:id="1008"/>
      <w:bookmarkEnd w:id="1009"/>
      <w:bookmarkEnd w:id="1010"/>
      <w:bookmarkEnd w:id="1011"/>
      <w:bookmarkEnd w:id="1012"/>
      <w:bookmarkEnd w:id="1013"/>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14" w:name="_Hlk173922246"/>
            <w:r>
              <w:t>RECURSIVE_</w:t>
            </w:r>
            <w:r w:rsidRPr="00605115">
              <w:t>NON</w:t>
            </w:r>
            <w:r>
              <w:t>_</w:t>
            </w:r>
            <w:r w:rsidRPr="00605115">
              <w:t>LEAF</w:t>
            </w:r>
            <w:bookmarkEnd w:id="1014"/>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15" w:name="_Toc24986376"/>
      <w:bookmarkStart w:id="1016" w:name="_Toc34205804"/>
      <w:bookmarkStart w:id="1017" w:name="_Toc39061988"/>
      <w:bookmarkStart w:id="1018" w:name="_Toc43277230"/>
      <w:bookmarkStart w:id="1019" w:name="_Toc49847560"/>
      <w:bookmarkStart w:id="1020" w:name="_Toc56419536"/>
      <w:bookmarkStart w:id="1021" w:name="_Toc112683343"/>
      <w:bookmarkStart w:id="1022" w:name="_Toc168306889"/>
      <w:bookmarkStart w:id="1023" w:name="_Toc192836885"/>
      <w:r>
        <w:t>6.1.5.3.6</w:t>
      </w:r>
      <w:r>
        <w:tab/>
        <w:t>Enumeration: IeLocation</w:t>
      </w:r>
      <w:bookmarkEnd w:id="1015"/>
      <w:bookmarkEnd w:id="1016"/>
      <w:bookmarkEnd w:id="1017"/>
      <w:bookmarkEnd w:id="1018"/>
      <w:bookmarkEnd w:id="1019"/>
      <w:bookmarkEnd w:id="1020"/>
      <w:bookmarkEnd w:id="1021"/>
      <w:bookmarkEnd w:id="1022"/>
      <w:bookmarkEnd w:id="1023"/>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24" w:name="_Toc24986377"/>
      <w:bookmarkStart w:id="1025" w:name="_Toc34205805"/>
      <w:bookmarkStart w:id="1026" w:name="_Toc39061989"/>
      <w:bookmarkStart w:id="1027" w:name="_Toc43277231"/>
      <w:bookmarkStart w:id="1028" w:name="_Toc49847561"/>
      <w:bookmarkStart w:id="1029" w:name="_Toc56419537"/>
      <w:bookmarkStart w:id="1030" w:name="_Toc112683344"/>
      <w:bookmarkStart w:id="1031" w:name="_Toc168306890"/>
      <w:bookmarkStart w:id="1032" w:name="_Toc192836886"/>
      <w:r>
        <w:lastRenderedPageBreak/>
        <w:t>6.1.5.3.7</w:t>
      </w:r>
      <w:r>
        <w:tab/>
        <w:t xml:space="preserve">Enumeration: </w:t>
      </w:r>
      <w:r>
        <w:rPr>
          <w:rFonts w:hint="eastAsia"/>
        </w:rPr>
        <w:t>N32fErrorType</w:t>
      </w:r>
      <w:bookmarkEnd w:id="1024"/>
      <w:bookmarkEnd w:id="1025"/>
      <w:bookmarkEnd w:id="1026"/>
      <w:bookmarkEnd w:id="1027"/>
      <w:bookmarkEnd w:id="1028"/>
      <w:bookmarkEnd w:id="1029"/>
      <w:bookmarkEnd w:id="1030"/>
      <w:bookmarkEnd w:id="1031"/>
      <w:bookmarkEnd w:id="1032"/>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33" w:name="_Hlk162442536"/>
            <w:r w:rsidRPr="00F57FB4">
              <w:t>IDLE_N32F_CONNECTION</w:t>
            </w:r>
            <w:bookmarkEnd w:id="1033"/>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34" w:name="_Toc24986378"/>
      <w:bookmarkStart w:id="1035" w:name="_Toc34205806"/>
      <w:bookmarkStart w:id="1036" w:name="_Toc39061990"/>
      <w:bookmarkStart w:id="1037" w:name="_Toc43277232"/>
      <w:bookmarkStart w:id="1038" w:name="_Toc49847562"/>
      <w:bookmarkStart w:id="1039" w:name="_Toc56419538"/>
      <w:bookmarkStart w:id="1040" w:name="_Toc112683345"/>
      <w:bookmarkStart w:id="1041" w:name="_Toc168306891"/>
      <w:bookmarkStart w:id="1042" w:name="_Toc192836887"/>
      <w:r>
        <w:t>6.1.5.3.8</w:t>
      </w:r>
      <w:r>
        <w:tab/>
        <w:t xml:space="preserve">Enumeration: </w:t>
      </w:r>
      <w:r>
        <w:rPr>
          <w:rFonts w:hint="eastAsia"/>
        </w:rPr>
        <w:t>FailureReason</w:t>
      </w:r>
      <w:bookmarkEnd w:id="1034"/>
      <w:bookmarkEnd w:id="1035"/>
      <w:bookmarkEnd w:id="1036"/>
      <w:bookmarkEnd w:id="1037"/>
      <w:bookmarkEnd w:id="1038"/>
      <w:bookmarkEnd w:id="1039"/>
      <w:bookmarkEnd w:id="1040"/>
      <w:bookmarkEnd w:id="1041"/>
      <w:bookmarkEnd w:id="1042"/>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43" w:name="_Toc112683346"/>
      <w:bookmarkStart w:id="1044" w:name="_Toc168306892"/>
      <w:bookmarkStart w:id="1045" w:name="_Toc192836888"/>
      <w:r>
        <w:lastRenderedPageBreak/>
        <w:t>6.1.5.3.</w:t>
      </w:r>
      <w:r w:rsidR="00EF17F6" w:rsidRPr="00EF17F6">
        <w:t>9</w:t>
      </w:r>
      <w:r>
        <w:tab/>
        <w:t>Enumeration: N32Purpose</w:t>
      </w:r>
      <w:bookmarkEnd w:id="1043"/>
      <w:bookmarkEnd w:id="1044"/>
      <w:bookmarkEnd w:id="1045"/>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46" w:name="_Toc160551232"/>
      <w:bookmarkStart w:id="1047" w:name="_Toc168306893"/>
      <w:bookmarkStart w:id="1048" w:name="_Toc192836889"/>
      <w:r>
        <w:t>6.1.5.</w:t>
      </w:r>
      <w:r w:rsidRPr="006D7218">
        <w:t>3.</w:t>
      </w:r>
      <w:r w:rsidR="006D7218" w:rsidRPr="006D7218">
        <w:t>10</w:t>
      </w:r>
      <w:r w:rsidRPr="006D7218">
        <w:tab/>
        <w:t xml:space="preserve">Enumeration: </w:t>
      </w:r>
      <w:bookmarkEnd w:id="1046"/>
      <w:r w:rsidRPr="006D7218">
        <w:t>N32ReleaseIndication</w:t>
      </w:r>
      <w:bookmarkEnd w:id="1047"/>
      <w:bookmarkEnd w:id="1048"/>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49" w:name="_Toc24986379"/>
      <w:bookmarkStart w:id="1050" w:name="_Toc34205807"/>
      <w:bookmarkStart w:id="1051" w:name="_Toc39061991"/>
      <w:bookmarkStart w:id="1052" w:name="_Toc43277233"/>
      <w:bookmarkStart w:id="1053" w:name="_Toc49847563"/>
      <w:bookmarkStart w:id="1054" w:name="_Toc56419539"/>
      <w:bookmarkStart w:id="1055" w:name="_Toc112683347"/>
      <w:bookmarkStart w:id="1056" w:name="_Toc168306894"/>
      <w:bookmarkStart w:id="1057" w:name="_Toc192836890"/>
      <w:r>
        <w:t>6.1.5.4</w:t>
      </w:r>
      <w:r>
        <w:tab/>
        <w:t>Binary data</w:t>
      </w:r>
      <w:bookmarkEnd w:id="1049"/>
      <w:bookmarkEnd w:id="1050"/>
      <w:bookmarkEnd w:id="1051"/>
      <w:bookmarkEnd w:id="1052"/>
      <w:bookmarkEnd w:id="1053"/>
      <w:bookmarkEnd w:id="1054"/>
      <w:bookmarkEnd w:id="1055"/>
      <w:bookmarkEnd w:id="1056"/>
      <w:bookmarkEnd w:id="1057"/>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58" w:name="_Toc24986380"/>
      <w:bookmarkStart w:id="1059" w:name="_Toc34205808"/>
      <w:bookmarkStart w:id="1060" w:name="_Toc39061992"/>
      <w:bookmarkStart w:id="1061" w:name="_Toc43277234"/>
      <w:bookmarkStart w:id="1062" w:name="_Toc49847564"/>
      <w:bookmarkStart w:id="1063" w:name="_Toc56419540"/>
      <w:bookmarkStart w:id="1064" w:name="_Toc112683348"/>
      <w:bookmarkStart w:id="1065" w:name="_Toc168306895"/>
      <w:bookmarkStart w:id="1066" w:name="_Toc192836891"/>
      <w:r>
        <w:rPr>
          <w:rFonts w:hint="eastAsia"/>
        </w:rPr>
        <w:t>6.1.</w:t>
      </w:r>
      <w:r>
        <w:t>6</w:t>
      </w:r>
      <w:r>
        <w:rPr>
          <w:rFonts w:hint="eastAsia"/>
        </w:rPr>
        <w:tab/>
        <w:t>Error Handling</w:t>
      </w:r>
      <w:bookmarkEnd w:id="1058"/>
      <w:bookmarkEnd w:id="1059"/>
      <w:bookmarkEnd w:id="1060"/>
      <w:bookmarkEnd w:id="1061"/>
      <w:bookmarkEnd w:id="1062"/>
      <w:bookmarkEnd w:id="1063"/>
      <w:bookmarkEnd w:id="1064"/>
      <w:bookmarkEnd w:id="1065"/>
      <w:bookmarkEnd w:id="1066"/>
    </w:p>
    <w:p w14:paraId="0DCFF2CE" w14:textId="77777777" w:rsidR="000D5C20" w:rsidRDefault="000D5C20" w:rsidP="00180131">
      <w:pPr>
        <w:pStyle w:val="41"/>
      </w:pPr>
      <w:bookmarkStart w:id="1067" w:name="_Toc24986381"/>
      <w:bookmarkStart w:id="1068" w:name="_Toc34205809"/>
      <w:bookmarkStart w:id="1069" w:name="_Toc39061993"/>
      <w:bookmarkStart w:id="1070" w:name="_Toc43277235"/>
      <w:bookmarkStart w:id="1071" w:name="_Toc49847565"/>
      <w:bookmarkStart w:id="1072" w:name="_Toc56419541"/>
      <w:bookmarkStart w:id="1073" w:name="_Toc112683349"/>
      <w:bookmarkStart w:id="1074" w:name="_Toc168306896"/>
      <w:bookmarkStart w:id="1075" w:name="_Toc192836892"/>
      <w:r>
        <w:t>6.1.6.1</w:t>
      </w:r>
      <w:r>
        <w:tab/>
        <w:t>General</w:t>
      </w:r>
      <w:bookmarkEnd w:id="1067"/>
      <w:bookmarkEnd w:id="1068"/>
      <w:bookmarkEnd w:id="1069"/>
      <w:bookmarkEnd w:id="1070"/>
      <w:bookmarkEnd w:id="1071"/>
      <w:bookmarkEnd w:id="1072"/>
      <w:bookmarkEnd w:id="1073"/>
      <w:bookmarkEnd w:id="1074"/>
      <w:bookmarkEnd w:id="1075"/>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76" w:name="_Toc24986382"/>
      <w:bookmarkStart w:id="1077" w:name="_Toc34205810"/>
      <w:bookmarkStart w:id="1078" w:name="_Toc39061994"/>
      <w:bookmarkStart w:id="1079" w:name="_Toc43277236"/>
      <w:bookmarkStart w:id="1080" w:name="_Toc49847566"/>
      <w:bookmarkStart w:id="1081" w:name="_Toc56419542"/>
      <w:bookmarkStart w:id="1082" w:name="_Toc112683350"/>
      <w:bookmarkStart w:id="1083" w:name="_Toc168306897"/>
      <w:bookmarkStart w:id="1084" w:name="_Toc192836893"/>
      <w:r>
        <w:lastRenderedPageBreak/>
        <w:t>6.1.6.2</w:t>
      </w:r>
      <w:r>
        <w:tab/>
        <w:t>Protocol Errors</w:t>
      </w:r>
      <w:bookmarkEnd w:id="1076"/>
      <w:bookmarkEnd w:id="1077"/>
      <w:bookmarkEnd w:id="1078"/>
      <w:bookmarkEnd w:id="1079"/>
      <w:bookmarkEnd w:id="1080"/>
      <w:bookmarkEnd w:id="1081"/>
      <w:bookmarkEnd w:id="1082"/>
      <w:bookmarkEnd w:id="1083"/>
      <w:bookmarkEnd w:id="1084"/>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85" w:name="_Toc24986383"/>
      <w:bookmarkStart w:id="1086" w:name="_Toc34205811"/>
      <w:bookmarkStart w:id="1087" w:name="_Toc39061995"/>
      <w:bookmarkStart w:id="1088" w:name="_Toc43277237"/>
      <w:bookmarkStart w:id="1089" w:name="_Toc49847567"/>
      <w:bookmarkStart w:id="1090" w:name="_Toc56419543"/>
      <w:bookmarkStart w:id="1091" w:name="_Toc112683351"/>
      <w:bookmarkStart w:id="1092" w:name="_Toc168306898"/>
      <w:bookmarkStart w:id="1093" w:name="_Toc192836894"/>
      <w:r>
        <w:t>6.1.6.3</w:t>
      </w:r>
      <w:r>
        <w:tab/>
        <w:t>Application Errors</w:t>
      </w:r>
      <w:bookmarkEnd w:id="1085"/>
      <w:bookmarkEnd w:id="1086"/>
      <w:bookmarkEnd w:id="1087"/>
      <w:bookmarkEnd w:id="1088"/>
      <w:bookmarkEnd w:id="1089"/>
      <w:bookmarkEnd w:id="1090"/>
      <w:bookmarkEnd w:id="1091"/>
      <w:bookmarkEnd w:id="1092"/>
      <w:bookmarkEnd w:id="1093"/>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94" w:name="_Toc112683352"/>
      <w:bookmarkStart w:id="1095" w:name="_Toc168306899"/>
      <w:bookmarkStart w:id="1096" w:name="_Toc192836895"/>
      <w:r>
        <w:rPr>
          <w:rFonts w:eastAsia="等线"/>
          <w:lang w:eastAsia="zh-CN"/>
        </w:rPr>
        <w:t>6.1.7</w:t>
      </w:r>
      <w:r>
        <w:rPr>
          <w:rFonts w:eastAsia="等线"/>
          <w:lang w:eastAsia="zh-CN"/>
        </w:rPr>
        <w:tab/>
        <w:t>Feature Negotiation</w:t>
      </w:r>
      <w:bookmarkEnd w:id="1094"/>
      <w:bookmarkEnd w:id="1095"/>
      <w:bookmarkEnd w:id="1096"/>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97" w:name="_Toc168306900"/>
      <w:bookmarkStart w:id="1098" w:name="_Toc192836896"/>
      <w:r>
        <w:rPr>
          <w:lang w:val="en-US"/>
        </w:rPr>
        <w:t>6.1.</w:t>
      </w:r>
      <w:r w:rsidRPr="009E18FC">
        <w:rPr>
          <w:lang w:val="en-US"/>
        </w:rPr>
        <w:t>8</w:t>
      </w:r>
      <w:r>
        <w:rPr>
          <w:lang w:val="en-US"/>
        </w:rPr>
        <w:tab/>
        <w:t>HTTP redirection</w:t>
      </w:r>
      <w:bookmarkEnd w:id="1097"/>
      <w:bookmarkEnd w:id="1098"/>
    </w:p>
    <w:p w14:paraId="390D5513" w14:textId="77777777" w:rsidR="007C2814" w:rsidRPr="002B119C" w:rsidRDefault="007C2814" w:rsidP="007C2814">
      <w:pPr>
        <w:pStyle w:val="41"/>
      </w:pPr>
      <w:bookmarkStart w:id="1099"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99"/>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0"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0"/>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01" w:name="_Toc24986384"/>
      <w:bookmarkStart w:id="1102" w:name="_Toc34205812"/>
      <w:bookmarkStart w:id="1103" w:name="_Toc39061996"/>
      <w:bookmarkStart w:id="1104" w:name="_Toc43277238"/>
      <w:bookmarkStart w:id="1105" w:name="_Toc49847568"/>
      <w:bookmarkStart w:id="1106" w:name="_Toc56419544"/>
      <w:bookmarkStart w:id="1107" w:name="_Toc112683353"/>
      <w:bookmarkStart w:id="1108" w:name="_Toc168306901"/>
      <w:bookmarkStart w:id="1109" w:name="_Toc192836899"/>
      <w:r>
        <w:t>6.2</w:t>
      </w:r>
      <w:r>
        <w:tab/>
        <w:t>JOSE Protected Message Forwarding API on N32</w:t>
      </w:r>
      <w:bookmarkEnd w:id="1101"/>
      <w:bookmarkEnd w:id="1102"/>
      <w:bookmarkEnd w:id="1103"/>
      <w:bookmarkEnd w:id="1104"/>
      <w:bookmarkEnd w:id="1105"/>
      <w:bookmarkEnd w:id="1106"/>
      <w:bookmarkEnd w:id="1107"/>
      <w:bookmarkEnd w:id="1108"/>
      <w:bookmarkEnd w:id="1109"/>
    </w:p>
    <w:p w14:paraId="254BA06C" w14:textId="77777777" w:rsidR="000D5C20" w:rsidRDefault="000D5C20" w:rsidP="00180131">
      <w:pPr>
        <w:pStyle w:val="31"/>
      </w:pPr>
      <w:bookmarkStart w:id="1110" w:name="_Toc24986385"/>
      <w:bookmarkStart w:id="1111" w:name="_Toc34205813"/>
      <w:bookmarkStart w:id="1112" w:name="_Toc39061997"/>
      <w:bookmarkStart w:id="1113" w:name="_Toc43277239"/>
      <w:bookmarkStart w:id="1114" w:name="_Toc49847569"/>
      <w:bookmarkStart w:id="1115" w:name="_Toc56419545"/>
      <w:bookmarkStart w:id="1116" w:name="_Toc112683354"/>
      <w:bookmarkStart w:id="1117" w:name="_Toc168306902"/>
      <w:bookmarkStart w:id="1118" w:name="_Toc192836900"/>
      <w:r>
        <w:t>6</w:t>
      </w:r>
      <w:r>
        <w:rPr>
          <w:rFonts w:hint="eastAsia"/>
        </w:rPr>
        <w:t>.</w:t>
      </w:r>
      <w:r>
        <w:t>2</w:t>
      </w:r>
      <w:r>
        <w:rPr>
          <w:rFonts w:hint="eastAsia"/>
        </w:rPr>
        <w:t>.1</w:t>
      </w:r>
      <w:r>
        <w:rPr>
          <w:rFonts w:hint="eastAsia"/>
        </w:rPr>
        <w:tab/>
        <w:t>API URI</w:t>
      </w:r>
      <w:bookmarkEnd w:id="1110"/>
      <w:bookmarkEnd w:id="1111"/>
      <w:bookmarkEnd w:id="1112"/>
      <w:bookmarkEnd w:id="1113"/>
      <w:bookmarkEnd w:id="1114"/>
      <w:bookmarkEnd w:id="1115"/>
      <w:bookmarkEnd w:id="1116"/>
      <w:bookmarkEnd w:id="1117"/>
      <w:bookmarkEnd w:id="1118"/>
    </w:p>
    <w:p w14:paraId="21EA86E0" w14:textId="12ED46D3" w:rsidR="00AC5646" w:rsidRDefault="00AC5646" w:rsidP="00AC5646">
      <w:pPr>
        <w:rPr>
          <w:noProof/>
          <w:lang w:eastAsia="zh-CN"/>
        </w:rPr>
      </w:pPr>
      <w:bookmarkStart w:id="1119" w:name="_Toc24986386"/>
      <w:bookmarkStart w:id="1120" w:name="_Toc34205814"/>
      <w:bookmarkStart w:id="1121" w:name="_Toc39061998"/>
      <w:bookmarkStart w:id="1122" w:name="_Toc43277240"/>
      <w:bookmarkStart w:id="1123" w:name="_Toc49847570"/>
      <w:bookmarkStart w:id="1124"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25" w:name="_Toc112683355"/>
      <w:bookmarkStart w:id="1126" w:name="_Toc168306903"/>
      <w:bookmarkStart w:id="1127" w:name="_Toc192836901"/>
      <w:r>
        <w:t>6.2.2</w:t>
      </w:r>
      <w:r>
        <w:tab/>
        <w:t>Usage of HTTP</w:t>
      </w:r>
      <w:bookmarkEnd w:id="1119"/>
      <w:bookmarkEnd w:id="1120"/>
      <w:bookmarkEnd w:id="1121"/>
      <w:bookmarkEnd w:id="1122"/>
      <w:bookmarkEnd w:id="1123"/>
      <w:bookmarkEnd w:id="1124"/>
      <w:bookmarkEnd w:id="1125"/>
      <w:bookmarkEnd w:id="1126"/>
      <w:bookmarkEnd w:id="1127"/>
    </w:p>
    <w:p w14:paraId="206CC87F" w14:textId="77777777" w:rsidR="000D5C20" w:rsidRDefault="000D5C20" w:rsidP="00180131">
      <w:pPr>
        <w:pStyle w:val="41"/>
      </w:pPr>
      <w:bookmarkStart w:id="1128" w:name="_Toc24986387"/>
      <w:bookmarkStart w:id="1129" w:name="_Toc34205815"/>
      <w:bookmarkStart w:id="1130" w:name="_Toc39061999"/>
      <w:bookmarkStart w:id="1131" w:name="_Toc43277241"/>
      <w:bookmarkStart w:id="1132" w:name="_Toc49847571"/>
      <w:bookmarkStart w:id="1133" w:name="_Toc56419547"/>
      <w:bookmarkStart w:id="1134" w:name="_Toc112683356"/>
      <w:bookmarkStart w:id="1135" w:name="_Toc168306904"/>
      <w:bookmarkStart w:id="1136" w:name="_Toc192836902"/>
      <w:r>
        <w:t>6.2.2.1</w:t>
      </w:r>
      <w:r>
        <w:tab/>
        <w:t>General</w:t>
      </w:r>
      <w:bookmarkEnd w:id="1128"/>
      <w:bookmarkEnd w:id="1129"/>
      <w:bookmarkEnd w:id="1130"/>
      <w:bookmarkEnd w:id="1131"/>
      <w:bookmarkEnd w:id="1132"/>
      <w:bookmarkEnd w:id="1133"/>
      <w:bookmarkEnd w:id="1134"/>
      <w:bookmarkEnd w:id="1135"/>
      <w:bookmarkEnd w:id="1136"/>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37" w:name="_Toc24986388"/>
      <w:bookmarkStart w:id="1138" w:name="_Toc34205816"/>
      <w:bookmarkStart w:id="1139" w:name="_Toc39062000"/>
      <w:bookmarkStart w:id="1140" w:name="_Toc43277242"/>
      <w:bookmarkStart w:id="1141" w:name="_Toc49847572"/>
      <w:bookmarkStart w:id="1142" w:name="_Toc56419548"/>
      <w:bookmarkStart w:id="1143" w:name="_Toc112683357"/>
      <w:bookmarkStart w:id="1144" w:name="_Toc168306905"/>
      <w:bookmarkStart w:id="1145" w:name="_Toc192836903"/>
      <w:r>
        <w:t>6.2.2.2</w:t>
      </w:r>
      <w:r>
        <w:tab/>
        <w:t>HTTP standard headers</w:t>
      </w:r>
      <w:bookmarkEnd w:id="1137"/>
      <w:bookmarkEnd w:id="1138"/>
      <w:bookmarkEnd w:id="1139"/>
      <w:bookmarkEnd w:id="1140"/>
      <w:bookmarkEnd w:id="1141"/>
      <w:bookmarkEnd w:id="1142"/>
      <w:bookmarkEnd w:id="1143"/>
      <w:bookmarkEnd w:id="1144"/>
      <w:bookmarkEnd w:id="1145"/>
    </w:p>
    <w:p w14:paraId="3FDFF73B" w14:textId="77777777" w:rsidR="000D5C20" w:rsidRDefault="000D5C20" w:rsidP="00180131">
      <w:pPr>
        <w:pStyle w:val="51"/>
        <w:rPr>
          <w:lang w:eastAsia="zh-CN"/>
        </w:rPr>
      </w:pPr>
      <w:bookmarkStart w:id="1146" w:name="_Toc24986389"/>
      <w:bookmarkStart w:id="1147" w:name="_Toc34205817"/>
      <w:bookmarkStart w:id="1148" w:name="_Toc39062001"/>
      <w:bookmarkStart w:id="1149" w:name="_Toc43277243"/>
      <w:bookmarkStart w:id="1150" w:name="_Toc49847573"/>
      <w:bookmarkStart w:id="1151" w:name="_Toc56419549"/>
      <w:bookmarkStart w:id="1152" w:name="_Toc112683358"/>
      <w:bookmarkStart w:id="1153" w:name="_Toc168306906"/>
      <w:bookmarkStart w:id="1154" w:name="_Toc192836904"/>
      <w:r>
        <w:t>6.2.2.2.1</w:t>
      </w:r>
      <w:r>
        <w:rPr>
          <w:rFonts w:hint="eastAsia"/>
          <w:lang w:eastAsia="zh-CN"/>
        </w:rPr>
        <w:tab/>
      </w:r>
      <w:r>
        <w:rPr>
          <w:lang w:eastAsia="zh-CN"/>
        </w:rPr>
        <w:t>General</w:t>
      </w:r>
      <w:bookmarkEnd w:id="1146"/>
      <w:bookmarkEnd w:id="1147"/>
      <w:bookmarkEnd w:id="1148"/>
      <w:bookmarkEnd w:id="1149"/>
      <w:bookmarkEnd w:id="1150"/>
      <w:bookmarkEnd w:id="1151"/>
      <w:bookmarkEnd w:id="1152"/>
      <w:bookmarkEnd w:id="1153"/>
      <w:bookmarkEnd w:id="1154"/>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55" w:name="_Toc24986390"/>
      <w:bookmarkStart w:id="1156" w:name="_Toc34205818"/>
      <w:bookmarkStart w:id="1157" w:name="_Toc39062002"/>
      <w:bookmarkStart w:id="1158" w:name="_Toc43277244"/>
      <w:bookmarkStart w:id="1159" w:name="_Toc49847574"/>
      <w:bookmarkStart w:id="1160" w:name="_Toc56419550"/>
      <w:bookmarkStart w:id="1161" w:name="_Toc112683359"/>
      <w:bookmarkStart w:id="1162" w:name="_Toc168306907"/>
      <w:bookmarkStart w:id="1163" w:name="_Toc192836905"/>
      <w:r>
        <w:t>6.2.2.2.2</w:t>
      </w:r>
      <w:r>
        <w:tab/>
        <w:t>Content type</w:t>
      </w:r>
      <w:bookmarkEnd w:id="1155"/>
      <w:bookmarkEnd w:id="1156"/>
      <w:bookmarkEnd w:id="1157"/>
      <w:bookmarkEnd w:id="1158"/>
      <w:bookmarkEnd w:id="1159"/>
      <w:bookmarkEnd w:id="1160"/>
      <w:bookmarkEnd w:id="1161"/>
      <w:bookmarkEnd w:id="1162"/>
      <w:bookmarkEnd w:id="1163"/>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64" w:name="_Toc51871857"/>
      <w:bookmarkStart w:id="1165" w:name="_Toc49853289"/>
      <w:bookmarkStart w:id="1166" w:name="_Toc43210383"/>
      <w:bookmarkStart w:id="1167" w:name="_Toc39051811"/>
      <w:bookmarkStart w:id="1168" w:name="_Toc34217448"/>
      <w:bookmarkStart w:id="1169" w:name="_Toc34217296"/>
      <w:bookmarkStart w:id="1170" w:name="_Toc20142350"/>
      <w:bookmarkStart w:id="1171" w:name="_Toc56419551"/>
      <w:bookmarkStart w:id="1172" w:name="_Toc112683360"/>
      <w:bookmarkStart w:id="1173" w:name="_Toc168306908"/>
      <w:bookmarkStart w:id="1174" w:name="_Toc192836906"/>
      <w:r>
        <w:rPr>
          <w:lang w:val="en-US"/>
        </w:rPr>
        <w:t>6.2.2.2.3</w:t>
      </w:r>
      <w:r>
        <w:rPr>
          <w:lang w:val="en-US"/>
        </w:rPr>
        <w:tab/>
        <w:t>Accept-Encoding</w:t>
      </w:r>
      <w:bookmarkEnd w:id="1164"/>
      <w:bookmarkEnd w:id="1165"/>
      <w:bookmarkEnd w:id="1166"/>
      <w:bookmarkEnd w:id="1167"/>
      <w:bookmarkEnd w:id="1168"/>
      <w:bookmarkEnd w:id="1169"/>
      <w:bookmarkEnd w:id="1170"/>
      <w:bookmarkEnd w:id="1171"/>
      <w:bookmarkEnd w:id="1172"/>
      <w:bookmarkEnd w:id="1173"/>
      <w:bookmarkEnd w:id="1174"/>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75" w:name="_Toc24986391"/>
      <w:bookmarkStart w:id="1176" w:name="_Toc34205819"/>
      <w:bookmarkStart w:id="1177" w:name="_Toc39062003"/>
      <w:bookmarkStart w:id="1178" w:name="_Toc43277245"/>
      <w:bookmarkStart w:id="1179" w:name="_Toc49847575"/>
      <w:bookmarkStart w:id="1180" w:name="_Toc56419552"/>
      <w:bookmarkStart w:id="1181" w:name="_Toc112683361"/>
      <w:bookmarkStart w:id="1182" w:name="_Toc168306909"/>
      <w:bookmarkStart w:id="1183" w:name="_Toc192836907"/>
      <w:r>
        <w:t>6.2.2.3</w:t>
      </w:r>
      <w:r>
        <w:tab/>
        <w:t>HTTP custom headers</w:t>
      </w:r>
      <w:bookmarkEnd w:id="1175"/>
      <w:bookmarkEnd w:id="1176"/>
      <w:bookmarkEnd w:id="1177"/>
      <w:bookmarkEnd w:id="1178"/>
      <w:bookmarkEnd w:id="1179"/>
      <w:bookmarkEnd w:id="1180"/>
      <w:bookmarkEnd w:id="1181"/>
      <w:bookmarkEnd w:id="1182"/>
      <w:bookmarkEnd w:id="1183"/>
    </w:p>
    <w:p w14:paraId="2C9B12A6" w14:textId="77777777" w:rsidR="000D5C20" w:rsidRDefault="000D5C20" w:rsidP="00180131">
      <w:pPr>
        <w:pStyle w:val="51"/>
        <w:rPr>
          <w:lang w:eastAsia="zh-CN"/>
        </w:rPr>
      </w:pPr>
      <w:bookmarkStart w:id="1184" w:name="_Toc24986392"/>
      <w:bookmarkStart w:id="1185" w:name="_Toc34205820"/>
      <w:bookmarkStart w:id="1186" w:name="_Toc39062004"/>
      <w:bookmarkStart w:id="1187" w:name="_Toc43277246"/>
      <w:bookmarkStart w:id="1188" w:name="_Toc49847576"/>
      <w:bookmarkStart w:id="1189" w:name="_Toc56419553"/>
      <w:bookmarkStart w:id="1190" w:name="_Toc112683362"/>
      <w:bookmarkStart w:id="1191" w:name="_Toc168306910"/>
      <w:bookmarkStart w:id="1192" w:name="_Toc192836908"/>
      <w:r>
        <w:t>6.2.2.3.1</w:t>
      </w:r>
      <w:r>
        <w:rPr>
          <w:rFonts w:hint="eastAsia"/>
          <w:lang w:eastAsia="zh-CN"/>
        </w:rPr>
        <w:tab/>
      </w:r>
      <w:r>
        <w:rPr>
          <w:lang w:eastAsia="zh-CN"/>
        </w:rPr>
        <w:t>General</w:t>
      </w:r>
      <w:bookmarkEnd w:id="1184"/>
      <w:bookmarkEnd w:id="1185"/>
      <w:bookmarkEnd w:id="1186"/>
      <w:bookmarkEnd w:id="1187"/>
      <w:bookmarkEnd w:id="1188"/>
      <w:bookmarkEnd w:id="1189"/>
      <w:bookmarkEnd w:id="1190"/>
      <w:bookmarkEnd w:id="1191"/>
      <w:bookmarkEnd w:id="1192"/>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93" w:name="_Toc24986393"/>
      <w:bookmarkStart w:id="1194" w:name="_Toc34205821"/>
      <w:bookmarkStart w:id="1195" w:name="_Toc39062005"/>
      <w:bookmarkStart w:id="1196" w:name="_Toc43277247"/>
      <w:bookmarkStart w:id="1197" w:name="_Toc49847577"/>
      <w:bookmarkStart w:id="1198" w:name="_Toc56419554"/>
      <w:bookmarkStart w:id="1199" w:name="_Toc112683363"/>
      <w:bookmarkStart w:id="1200" w:name="_Toc168306911"/>
      <w:bookmarkStart w:id="1201" w:name="_Toc192836909"/>
      <w:r>
        <w:t>6.2.3</w:t>
      </w:r>
      <w:r>
        <w:tab/>
        <w:t>Resources</w:t>
      </w:r>
      <w:bookmarkEnd w:id="1193"/>
      <w:bookmarkEnd w:id="1194"/>
      <w:bookmarkEnd w:id="1195"/>
      <w:bookmarkEnd w:id="1196"/>
      <w:bookmarkEnd w:id="1197"/>
      <w:bookmarkEnd w:id="1198"/>
      <w:bookmarkEnd w:id="1199"/>
      <w:bookmarkEnd w:id="1200"/>
      <w:bookmarkEnd w:id="1201"/>
    </w:p>
    <w:p w14:paraId="36413AC2" w14:textId="77777777" w:rsidR="000D5C20" w:rsidRPr="00A258AF" w:rsidRDefault="000D5C20" w:rsidP="00180131">
      <w:pPr>
        <w:pStyle w:val="41"/>
        <w:rPr>
          <w:lang w:val="en-US"/>
        </w:rPr>
      </w:pPr>
      <w:bookmarkStart w:id="1202" w:name="_Toc24986394"/>
      <w:bookmarkStart w:id="1203" w:name="_Toc34205822"/>
      <w:bookmarkStart w:id="1204" w:name="_Toc39062006"/>
      <w:bookmarkStart w:id="1205" w:name="_Toc43277248"/>
      <w:bookmarkStart w:id="1206" w:name="_Toc49847578"/>
      <w:bookmarkStart w:id="1207" w:name="_Toc56419555"/>
      <w:bookmarkStart w:id="1208" w:name="_Toc112683364"/>
      <w:bookmarkStart w:id="1209" w:name="_Toc168306912"/>
      <w:bookmarkStart w:id="1210" w:name="_Toc192836910"/>
      <w:r>
        <w:t>6.2.3.1</w:t>
      </w:r>
      <w:r>
        <w:tab/>
        <w:t>Overview</w:t>
      </w:r>
      <w:bookmarkEnd w:id="1202"/>
      <w:bookmarkEnd w:id="1203"/>
      <w:bookmarkEnd w:id="1204"/>
      <w:bookmarkEnd w:id="1205"/>
      <w:bookmarkEnd w:id="1206"/>
      <w:bookmarkEnd w:id="1207"/>
      <w:bookmarkEnd w:id="1208"/>
      <w:bookmarkEnd w:id="1209"/>
      <w:bookmarkEnd w:id="1210"/>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11" w:name="_Toc24986395"/>
      <w:bookmarkStart w:id="1212" w:name="_Toc34205823"/>
      <w:bookmarkStart w:id="1213" w:name="_Toc39062007"/>
      <w:bookmarkStart w:id="1214" w:name="_Toc43277249"/>
      <w:bookmarkStart w:id="1215" w:name="_Toc49847579"/>
      <w:bookmarkStart w:id="1216" w:name="_Toc56419556"/>
      <w:bookmarkStart w:id="1217" w:name="_Toc112683365"/>
      <w:bookmarkStart w:id="1218" w:name="_Toc168306913"/>
      <w:bookmarkStart w:id="1219" w:name="_Toc192836911"/>
      <w:r>
        <w:lastRenderedPageBreak/>
        <w:t>6.2.4</w:t>
      </w:r>
      <w:r>
        <w:tab/>
        <w:t xml:space="preserve">Custom Operations without associated </w:t>
      </w:r>
      <w:bookmarkEnd w:id="1211"/>
      <w:r>
        <w:t>resources</w:t>
      </w:r>
      <w:bookmarkEnd w:id="1212"/>
      <w:bookmarkEnd w:id="1213"/>
      <w:bookmarkEnd w:id="1214"/>
      <w:bookmarkEnd w:id="1215"/>
      <w:bookmarkEnd w:id="1216"/>
      <w:bookmarkEnd w:id="1217"/>
      <w:bookmarkEnd w:id="1218"/>
      <w:bookmarkEnd w:id="1219"/>
    </w:p>
    <w:p w14:paraId="1272B004" w14:textId="77777777" w:rsidR="000D5C20" w:rsidRDefault="000D5C20" w:rsidP="00180131">
      <w:pPr>
        <w:pStyle w:val="41"/>
      </w:pPr>
      <w:bookmarkStart w:id="1220" w:name="_Toc24986396"/>
      <w:bookmarkStart w:id="1221" w:name="_Toc34205824"/>
      <w:bookmarkStart w:id="1222" w:name="_Toc39062008"/>
      <w:bookmarkStart w:id="1223" w:name="_Toc43277250"/>
      <w:bookmarkStart w:id="1224" w:name="_Toc49847580"/>
      <w:bookmarkStart w:id="1225" w:name="_Toc56419557"/>
      <w:bookmarkStart w:id="1226" w:name="_Toc112683366"/>
      <w:bookmarkStart w:id="1227" w:name="_Toc168306914"/>
      <w:bookmarkStart w:id="1228" w:name="_Toc192836912"/>
      <w:r>
        <w:t>6.2.4.1</w:t>
      </w:r>
      <w:r>
        <w:tab/>
        <w:t>Overview</w:t>
      </w:r>
      <w:bookmarkEnd w:id="1220"/>
      <w:bookmarkEnd w:id="1221"/>
      <w:bookmarkEnd w:id="1222"/>
      <w:bookmarkEnd w:id="1223"/>
      <w:bookmarkEnd w:id="1224"/>
      <w:bookmarkEnd w:id="1225"/>
      <w:bookmarkEnd w:id="1226"/>
      <w:bookmarkEnd w:id="1227"/>
      <w:bookmarkEnd w:id="1228"/>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29" w:name="_Toc24986397"/>
      <w:bookmarkStart w:id="1230" w:name="_Toc34205825"/>
      <w:bookmarkStart w:id="1231" w:name="_Toc39062009"/>
      <w:bookmarkStart w:id="1232" w:name="_Toc43277251"/>
      <w:bookmarkStart w:id="1233" w:name="_Toc49847581"/>
      <w:bookmarkStart w:id="1234" w:name="_Toc56419558"/>
      <w:bookmarkStart w:id="1235" w:name="_Toc112683367"/>
      <w:bookmarkStart w:id="1236" w:name="_Toc168306915"/>
      <w:bookmarkStart w:id="1237" w:name="_Toc192836913"/>
      <w:r>
        <w:t>6.2.4.2</w:t>
      </w:r>
      <w:r>
        <w:tab/>
        <w:t>Operation: JOSE Protected Forwarding</w:t>
      </w:r>
      <w:bookmarkEnd w:id="1229"/>
      <w:bookmarkEnd w:id="1230"/>
      <w:bookmarkEnd w:id="1231"/>
      <w:bookmarkEnd w:id="1232"/>
      <w:bookmarkEnd w:id="1233"/>
      <w:bookmarkEnd w:id="1234"/>
      <w:bookmarkEnd w:id="1235"/>
      <w:bookmarkEnd w:id="1236"/>
      <w:bookmarkEnd w:id="1237"/>
    </w:p>
    <w:p w14:paraId="533E0B66" w14:textId="77777777" w:rsidR="000D5C20" w:rsidRDefault="000D5C20" w:rsidP="00180131">
      <w:pPr>
        <w:pStyle w:val="51"/>
      </w:pPr>
      <w:bookmarkStart w:id="1238" w:name="_Toc24986398"/>
      <w:bookmarkStart w:id="1239" w:name="_Toc34205826"/>
      <w:bookmarkStart w:id="1240" w:name="_Toc39062010"/>
      <w:bookmarkStart w:id="1241" w:name="_Toc43277252"/>
      <w:bookmarkStart w:id="1242" w:name="_Toc49847582"/>
      <w:bookmarkStart w:id="1243" w:name="_Toc56419559"/>
      <w:bookmarkStart w:id="1244" w:name="_Toc112683368"/>
      <w:bookmarkStart w:id="1245" w:name="_Toc168306916"/>
      <w:bookmarkStart w:id="1246" w:name="_Toc192836914"/>
      <w:r>
        <w:t>6.2.4.2.1</w:t>
      </w:r>
      <w:r>
        <w:tab/>
        <w:t>Description</w:t>
      </w:r>
      <w:bookmarkEnd w:id="1238"/>
      <w:bookmarkEnd w:id="1239"/>
      <w:bookmarkEnd w:id="1240"/>
      <w:bookmarkEnd w:id="1241"/>
      <w:bookmarkEnd w:id="1242"/>
      <w:bookmarkEnd w:id="1243"/>
      <w:bookmarkEnd w:id="1244"/>
      <w:bookmarkEnd w:id="1245"/>
      <w:bookmarkEnd w:id="1246"/>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47" w:name="_Toc24986399"/>
      <w:bookmarkStart w:id="1248" w:name="_Toc34205827"/>
      <w:bookmarkStart w:id="1249" w:name="_Toc39062011"/>
      <w:bookmarkStart w:id="1250" w:name="_Toc43277253"/>
      <w:bookmarkStart w:id="1251" w:name="_Toc49847583"/>
      <w:bookmarkStart w:id="1252" w:name="_Toc56419560"/>
      <w:bookmarkStart w:id="1253" w:name="_Toc112683369"/>
      <w:bookmarkStart w:id="1254" w:name="_Toc168306917"/>
      <w:bookmarkStart w:id="1255" w:name="_Toc192836915"/>
      <w:r>
        <w:t>6.2.4.2.2</w:t>
      </w:r>
      <w:r>
        <w:tab/>
        <w:t>Operation Definition</w:t>
      </w:r>
      <w:bookmarkEnd w:id="1247"/>
      <w:bookmarkEnd w:id="1248"/>
      <w:bookmarkEnd w:id="1249"/>
      <w:bookmarkEnd w:id="1250"/>
      <w:bookmarkEnd w:id="1251"/>
      <w:bookmarkEnd w:id="1252"/>
      <w:bookmarkEnd w:id="1253"/>
      <w:bookmarkEnd w:id="1254"/>
      <w:bookmarkEnd w:id="1255"/>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56" w:name="_Toc56419561"/>
      <w:bookmarkStart w:id="1257" w:name="_Toc112683370"/>
      <w:bookmarkStart w:id="1258" w:name="_Toc168306918"/>
      <w:bookmarkStart w:id="1259" w:name="_Toc192836916"/>
      <w:r w:rsidRPr="00C03757">
        <w:t>6.2.4.</w:t>
      </w:r>
      <w:r>
        <w:t>3</w:t>
      </w:r>
      <w:r w:rsidRPr="00C03757">
        <w:tab/>
        <w:t xml:space="preserve">Operation: </w:t>
      </w:r>
      <w:r>
        <w:t>JOSE Protected Forwarding</w:t>
      </w:r>
      <w:r w:rsidRPr="00C03757">
        <w:t xml:space="preserve"> Options</w:t>
      </w:r>
      <w:bookmarkEnd w:id="1256"/>
      <w:bookmarkEnd w:id="1257"/>
      <w:bookmarkEnd w:id="1258"/>
      <w:bookmarkEnd w:id="1259"/>
    </w:p>
    <w:p w14:paraId="65CA1D3E" w14:textId="77777777" w:rsidR="001779B0" w:rsidRPr="001B076A" w:rsidRDefault="001779B0" w:rsidP="00180131">
      <w:pPr>
        <w:pStyle w:val="51"/>
      </w:pPr>
      <w:bookmarkStart w:id="1260" w:name="_Toc56419562"/>
      <w:bookmarkStart w:id="1261" w:name="_Toc112683371"/>
      <w:bookmarkStart w:id="1262" w:name="_Toc168306919"/>
      <w:bookmarkStart w:id="1263" w:name="_Toc192836917"/>
      <w:r w:rsidRPr="001B076A">
        <w:t>6.2.4.</w:t>
      </w:r>
      <w:r>
        <w:t>3</w:t>
      </w:r>
      <w:r w:rsidRPr="001B076A">
        <w:t>.1</w:t>
      </w:r>
      <w:r w:rsidRPr="001B076A">
        <w:tab/>
        <w:t>Description</w:t>
      </w:r>
      <w:bookmarkEnd w:id="1260"/>
      <w:bookmarkEnd w:id="1261"/>
      <w:bookmarkEnd w:id="1262"/>
      <w:bookmarkEnd w:id="1263"/>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64" w:name="_Toc56419563"/>
      <w:bookmarkStart w:id="1265" w:name="_Toc112683372"/>
      <w:bookmarkStart w:id="1266" w:name="_Toc168306920"/>
      <w:bookmarkStart w:id="1267" w:name="_Toc192836918"/>
      <w:r>
        <w:t>6.2.4.3.2</w:t>
      </w:r>
      <w:r>
        <w:tab/>
        <w:t>Operation Definition</w:t>
      </w:r>
      <w:bookmarkEnd w:id="1264"/>
      <w:bookmarkEnd w:id="1265"/>
      <w:bookmarkEnd w:id="1266"/>
      <w:bookmarkEnd w:id="1267"/>
    </w:p>
    <w:p w14:paraId="1DAE4688" w14:textId="77777777" w:rsidR="001779B0" w:rsidRPr="00CB7936" w:rsidRDefault="001779B0" w:rsidP="00CB7936">
      <w:pPr>
        <w:pStyle w:val="H6"/>
      </w:pPr>
      <w:bookmarkStart w:id="1268" w:name="_Toc51871531"/>
      <w:bookmarkStart w:id="1269" w:name="_Toc49733067"/>
      <w:bookmarkStart w:id="1270" w:name="_Toc42883199"/>
      <w:bookmarkStart w:id="1271" w:name="_Toc33962437"/>
      <w:bookmarkStart w:id="1272" w:name="_Toc24937622"/>
      <w:bookmarkStart w:id="1273" w:name="_Toc56419564"/>
      <w:r w:rsidRPr="00CB7936">
        <w:t>6.2.4.3.2.1</w:t>
      </w:r>
      <w:r w:rsidRPr="00CB7936">
        <w:tab/>
        <w:t>OPTIONS</w:t>
      </w:r>
      <w:bookmarkEnd w:id="1268"/>
      <w:bookmarkEnd w:id="1269"/>
      <w:bookmarkEnd w:id="1270"/>
      <w:bookmarkEnd w:id="1271"/>
      <w:bookmarkEnd w:id="1272"/>
      <w:bookmarkEnd w:id="1273"/>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74" w:name="_Toc24986400"/>
      <w:bookmarkStart w:id="1275" w:name="_Toc34205828"/>
      <w:bookmarkStart w:id="1276" w:name="_Toc39062012"/>
      <w:bookmarkStart w:id="1277" w:name="_Toc43277254"/>
      <w:bookmarkStart w:id="1278" w:name="_Toc49847584"/>
      <w:bookmarkStart w:id="1279" w:name="_Toc56419565"/>
      <w:bookmarkStart w:id="1280" w:name="_Toc112683373"/>
      <w:bookmarkStart w:id="1281" w:name="_Toc168306921"/>
      <w:bookmarkStart w:id="1282" w:name="_Toc192836919"/>
      <w:r>
        <w:t>6.2</w:t>
      </w:r>
      <w:r>
        <w:rPr>
          <w:rFonts w:hint="eastAsia"/>
        </w:rPr>
        <w:t>.5</w:t>
      </w:r>
      <w:r>
        <w:rPr>
          <w:rFonts w:hint="eastAsia"/>
        </w:rPr>
        <w:tab/>
      </w:r>
      <w:r>
        <w:t>Data Model</w:t>
      </w:r>
      <w:bookmarkEnd w:id="1274"/>
      <w:bookmarkEnd w:id="1275"/>
      <w:bookmarkEnd w:id="1276"/>
      <w:bookmarkEnd w:id="1277"/>
      <w:bookmarkEnd w:id="1278"/>
      <w:bookmarkEnd w:id="1279"/>
      <w:bookmarkEnd w:id="1280"/>
      <w:bookmarkEnd w:id="1281"/>
      <w:bookmarkEnd w:id="1282"/>
    </w:p>
    <w:p w14:paraId="31855D16" w14:textId="77777777" w:rsidR="000D5C20" w:rsidRDefault="000D5C20" w:rsidP="00180131">
      <w:pPr>
        <w:pStyle w:val="41"/>
      </w:pPr>
      <w:bookmarkStart w:id="1283" w:name="_Toc24986401"/>
      <w:bookmarkStart w:id="1284" w:name="_Toc34205829"/>
      <w:bookmarkStart w:id="1285" w:name="_Toc39062013"/>
      <w:bookmarkStart w:id="1286" w:name="_Toc43277255"/>
      <w:bookmarkStart w:id="1287" w:name="_Toc49847585"/>
      <w:bookmarkStart w:id="1288" w:name="_Toc56419566"/>
      <w:bookmarkStart w:id="1289" w:name="_Toc112683374"/>
      <w:bookmarkStart w:id="1290" w:name="_Toc168306922"/>
      <w:bookmarkStart w:id="1291" w:name="_Toc192836920"/>
      <w:r w:rsidRPr="00CA4634">
        <w:t>6.2.5.1</w:t>
      </w:r>
      <w:r w:rsidRPr="00CA4634">
        <w:tab/>
        <w:t>General</w:t>
      </w:r>
      <w:bookmarkEnd w:id="1283"/>
      <w:bookmarkEnd w:id="1284"/>
      <w:bookmarkEnd w:id="1285"/>
      <w:bookmarkEnd w:id="1286"/>
      <w:bookmarkEnd w:id="1287"/>
      <w:bookmarkEnd w:id="1288"/>
      <w:bookmarkEnd w:id="1289"/>
      <w:bookmarkEnd w:id="1290"/>
      <w:bookmarkEnd w:id="1291"/>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92" w:name="_Toc24986402"/>
      <w:bookmarkStart w:id="1293" w:name="_Toc34205830"/>
      <w:bookmarkStart w:id="1294" w:name="_Toc39062014"/>
      <w:bookmarkStart w:id="1295" w:name="_Toc43277256"/>
      <w:bookmarkStart w:id="1296" w:name="_Toc49847586"/>
      <w:bookmarkStart w:id="1297" w:name="_Toc56419567"/>
      <w:bookmarkStart w:id="1298" w:name="_Toc112683375"/>
      <w:bookmarkStart w:id="1299" w:name="_Toc168306923"/>
      <w:bookmarkStart w:id="1300" w:name="_Toc192836921"/>
      <w:r>
        <w:rPr>
          <w:lang w:val="en-US"/>
        </w:rPr>
        <w:t>6.2.5.2</w:t>
      </w:r>
      <w:r>
        <w:rPr>
          <w:lang w:val="en-US"/>
        </w:rPr>
        <w:tab/>
        <w:t>Structured data types</w:t>
      </w:r>
      <w:bookmarkEnd w:id="1292"/>
      <w:bookmarkEnd w:id="1293"/>
      <w:bookmarkEnd w:id="1294"/>
      <w:bookmarkEnd w:id="1295"/>
      <w:bookmarkEnd w:id="1296"/>
      <w:bookmarkEnd w:id="1297"/>
      <w:bookmarkEnd w:id="1298"/>
      <w:bookmarkEnd w:id="1299"/>
      <w:bookmarkEnd w:id="1300"/>
    </w:p>
    <w:p w14:paraId="43326346" w14:textId="77777777" w:rsidR="000D5C20" w:rsidRDefault="000D5C20" w:rsidP="00180131">
      <w:pPr>
        <w:pStyle w:val="51"/>
      </w:pPr>
      <w:bookmarkStart w:id="1301" w:name="_Toc24986403"/>
      <w:bookmarkStart w:id="1302" w:name="_Toc34205831"/>
      <w:bookmarkStart w:id="1303" w:name="_Toc39062015"/>
      <w:bookmarkStart w:id="1304" w:name="_Toc43277257"/>
      <w:bookmarkStart w:id="1305" w:name="_Toc49847587"/>
      <w:bookmarkStart w:id="1306" w:name="_Toc56419568"/>
      <w:bookmarkStart w:id="1307" w:name="_Toc112683376"/>
      <w:bookmarkStart w:id="1308" w:name="_Toc168306924"/>
      <w:bookmarkStart w:id="1309" w:name="_Toc192836922"/>
      <w:r>
        <w:t>6.2.5.2.1</w:t>
      </w:r>
      <w:r>
        <w:tab/>
        <w:t>Introduction</w:t>
      </w:r>
      <w:bookmarkEnd w:id="1301"/>
      <w:bookmarkEnd w:id="1302"/>
      <w:bookmarkEnd w:id="1303"/>
      <w:bookmarkEnd w:id="1304"/>
      <w:bookmarkEnd w:id="1305"/>
      <w:bookmarkEnd w:id="1306"/>
      <w:bookmarkEnd w:id="1307"/>
      <w:bookmarkEnd w:id="1308"/>
      <w:bookmarkEnd w:id="130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10" w:name="_Toc24986404"/>
      <w:bookmarkStart w:id="1311" w:name="_Toc34205832"/>
      <w:bookmarkStart w:id="1312" w:name="_Toc39062016"/>
      <w:bookmarkStart w:id="1313" w:name="_Toc43277258"/>
      <w:bookmarkStart w:id="1314" w:name="_Toc49847588"/>
      <w:bookmarkStart w:id="1315" w:name="_Toc56419569"/>
      <w:bookmarkStart w:id="1316" w:name="_Toc112683377"/>
      <w:bookmarkStart w:id="1317" w:name="_Toc168306925"/>
      <w:bookmarkStart w:id="1318" w:name="_Toc192836923"/>
      <w:r>
        <w:t>6.2.5.2.2</w:t>
      </w:r>
      <w:r>
        <w:tab/>
        <w:t>Type: N32fReformattedReqMsg</w:t>
      </w:r>
      <w:bookmarkEnd w:id="1310"/>
      <w:bookmarkEnd w:id="1311"/>
      <w:bookmarkEnd w:id="1312"/>
      <w:bookmarkEnd w:id="1313"/>
      <w:bookmarkEnd w:id="1314"/>
      <w:bookmarkEnd w:id="1315"/>
      <w:bookmarkEnd w:id="1316"/>
      <w:bookmarkEnd w:id="1317"/>
      <w:bookmarkEnd w:id="1318"/>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19"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19"/>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20" w:name="_Toc24986405"/>
      <w:bookmarkStart w:id="1321" w:name="_Toc34205833"/>
      <w:bookmarkStart w:id="1322" w:name="_Toc39062017"/>
      <w:bookmarkStart w:id="1323" w:name="_Toc43277259"/>
      <w:bookmarkStart w:id="1324" w:name="_Toc49847589"/>
      <w:bookmarkStart w:id="1325" w:name="_Toc56419570"/>
      <w:bookmarkStart w:id="1326" w:name="_Toc112683378"/>
      <w:bookmarkStart w:id="1327" w:name="_Toc168306926"/>
      <w:bookmarkStart w:id="1328" w:name="_Toc192836924"/>
      <w:r>
        <w:lastRenderedPageBreak/>
        <w:t>6.2.5.2.3</w:t>
      </w:r>
      <w:r>
        <w:tab/>
        <w:t>Type: N32fReformattedRspMsg</w:t>
      </w:r>
      <w:bookmarkEnd w:id="1320"/>
      <w:bookmarkEnd w:id="1321"/>
      <w:bookmarkEnd w:id="1322"/>
      <w:bookmarkEnd w:id="1323"/>
      <w:bookmarkEnd w:id="1324"/>
      <w:bookmarkEnd w:id="1325"/>
      <w:bookmarkEnd w:id="1326"/>
      <w:bookmarkEnd w:id="1327"/>
      <w:bookmarkEnd w:id="132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2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2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30" w:name="_Toc24986406"/>
      <w:bookmarkStart w:id="1331" w:name="_Toc34205834"/>
      <w:bookmarkStart w:id="1332" w:name="_Toc39062018"/>
      <w:bookmarkStart w:id="1333" w:name="_Toc43277260"/>
      <w:bookmarkStart w:id="1334" w:name="_Toc49847590"/>
      <w:bookmarkStart w:id="1335" w:name="_Toc56419571"/>
      <w:bookmarkStart w:id="1336" w:name="_Toc112683379"/>
      <w:bookmarkStart w:id="1337" w:name="_Toc168306927"/>
      <w:bookmarkStart w:id="1338" w:name="_Toc192836925"/>
      <w:r>
        <w:t>6.2.5.2.4</w:t>
      </w:r>
      <w:r>
        <w:tab/>
        <w:t xml:space="preserve">Type: </w:t>
      </w:r>
      <w:r w:rsidRPr="00B727D2">
        <w:t>DataToIntegrityProtect</w:t>
      </w:r>
      <w:r>
        <w:t>AndCipher</w:t>
      </w:r>
      <w:r w:rsidRPr="00B727D2">
        <w:t>Block</w:t>
      </w:r>
      <w:bookmarkEnd w:id="1330"/>
      <w:bookmarkEnd w:id="1331"/>
      <w:bookmarkEnd w:id="1332"/>
      <w:bookmarkEnd w:id="1333"/>
      <w:bookmarkEnd w:id="1334"/>
      <w:bookmarkEnd w:id="1335"/>
      <w:bookmarkEnd w:id="1336"/>
      <w:bookmarkEnd w:id="1337"/>
      <w:bookmarkEnd w:id="1338"/>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39" w:name="_Toc24986407"/>
      <w:bookmarkStart w:id="1340" w:name="_Toc34205835"/>
      <w:bookmarkStart w:id="1341" w:name="_Toc39062019"/>
      <w:bookmarkStart w:id="1342" w:name="_Toc43277261"/>
      <w:bookmarkStart w:id="1343" w:name="_Toc49847591"/>
      <w:bookmarkStart w:id="1344" w:name="_Toc56419572"/>
      <w:bookmarkStart w:id="1345" w:name="_Toc112683380"/>
      <w:bookmarkStart w:id="1346" w:name="_Toc168306928"/>
      <w:bookmarkStart w:id="1347" w:name="_Toc192836926"/>
      <w:r>
        <w:lastRenderedPageBreak/>
        <w:t>6.2.5.2.5</w:t>
      </w:r>
      <w:r>
        <w:tab/>
        <w:t xml:space="preserve">Type: </w:t>
      </w:r>
      <w:r w:rsidRPr="00B727D2">
        <w:t>DataToIntegrityProtectBlock</w:t>
      </w:r>
      <w:bookmarkEnd w:id="1339"/>
      <w:bookmarkEnd w:id="1340"/>
      <w:bookmarkEnd w:id="1341"/>
      <w:bookmarkEnd w:id="1342"/>
      <w:bookmarkEnd w:id="1343"/>
      <w:bookmarkEnd w:id="1344"/>
      <w:bookmarkEnd w:id="1345"/>
      <w:bookmarkEnd w:id="1346"/>
      <w:bookmarkEnd w:id="1347"/>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48" w:name="_Toc24986408"/>
      <w:bookmarkStart w:id="1349" w:name="_Toc34205836"/>
      <w:bookmarkStart w:id="1350" w:name="_Toc39062020"/>
      <w:bookmarkStart w:id="1351" w:name="_Toc43277262"/>
      <w:bookmarkStart w:id="1352" w:name="_Toc49847592"/>
      <w:bookmarkStart w:id="1353" w:name="_Toc56419573"/>
      <w:bookmarkStart w:id="1354" w:name="_Toc112683381"/>
      <w:bookmarkStart w:id="1355" w:name="_Toc168306929"/>
      <w:bookmarkStart w:id="1356" w:name="_Toc192836927"/>
      <w:r>
        <w:lastRenderedPageBreak/>
        <w:t>6.2.5.2.6</w:t>
      </w:r>
      <w:r>
        <w:tab/>
        <w:t>Type: RequestLine</w:t>
      </w:r>
      <w:bookmarkEnd w:id="1348"/>
      <w:bookmarkEnd w:id="1349"/>
      <w:bookmarkEnd w:id="1350"/>
      <w:bookmarkEnd w:id="1351"/>
      <w:bookmarkEnd w:id="1352"/>
      <w:bookmarkEnd w:id="1353"/>
      <w:bookmarkEnd w:id="1354"/>
      <w:bookmarkEnd w:id="1355"/>
      <w:bookmarkEnd w:id="1356"/>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57" w:name="_Toc24986409"/>
      <w:bookmarkStart w:id="1358" w:name="_Toc34205837"/>
      <w:bookmarkStart w:id="1359" w:name="_Toc39062021"/>
      <w:bookmarkStart w:id="1360" w:name="_Toc43277263"/>
      <w:bookmarkStart w:id="1361" w:name="_Toc49847593"/>
      <w:bookmarkStart w:id="1362" w:name="_Toc56419574"/>
      <w:bookmarkStart w:id="1363" w:name="_Toc112683382"/>
      <w:bookmarkStart w:id="1364" w:name="_Toc168306930"/>
      <w:bookmarkStart w:id="1365" w:name="_Toc192836928"/>
      <w:r>
        <w:t>6.2.5.2.7</w:t>
      </w:r>
      <w:r>
        <w:tab/>
        <w:t>Type: HttpHeader</w:t>
      </w:r>
      <w:bookmarkEnd w:id="1357"/>
      <w:bookmarkEnd w:id="1358"/>
      <w:bookmarkEnd w:id="1359"/>
      <w:bookmarkEnd w:id="1360"/>
      <w:bookmarkEnd w:id="1361"/>
      <w:bookmarkEnd w:id="1362"/>
      <w:bookmarkEnd w:id="1363"/>
      <w:bookmarkEnd w:id="1364"/>
      <w:bookmarkEnd w:id="1365"/>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66"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66"/>
    </w:tbl>
    <w:p w14:paraId="39D9F9A6" w14:textId="77777777" w:rsidR="000D5C20" w:rsidRDefault="000D5C20" w:rsidP="000D5C20"/>
    <w:p w14:paraId="7A4B17FD" w14:textId="77777777" w:rsidR="000D5C20" w:rsidRDefault="000D5C20" w:rsidP="00180131">
      <w:pPr>
        <w:pStyle w:val="51"/>
      </w:pPr>
      <w:bookmarkStart w:id="1367" w:name="_Toc24986410"/>
      <w:bookmarkStart w:id="1368" w:name="_Toc34205838"/>
      <w:bookmarkStart w:id="1369" w:name="_Toc39062022"/>
      <w:bookmarkStart w:id="1370" w:name="_Toc43277264"/>
      <w:bookmarkStart w:id="1371" w:name="_Toc49847594"/>
      <w:bookmarkStart w:id="1372" w:name="_Toc56419575"/>
      <w:bookmarkStart w:id="1373" w:name="_Toc112683383"/>
      <w:bookmarkStart w:id="1374" w:name="_Toc168306931"/>
      <w:bookmarkStart w:id="1375" w:name="_Toc192836929"/>
      <w:r>
        <w:lastRenderedPageBreak/>
        <w:t>6.2.5.2.8</w:t>
      </w:r>
      <w:r>
        <w:tab/>
        <w:t>Type: HttpPayload</w:t>
      </w:r>
      <w:bookmarkEnd w:id="1367"/>
      <w:bookmarkEnd w:id="1368"/>
      <w:bookmarkEnd w:id="1369"/>
      <w:bookmarkEnd w:id="1370"/>
      <w:bookmarkEnd w:id="1371"/>
      <w:bookmarkEnd w:id="1372"/>
      <w:bookmarkEnd w:id="1373"/>
      <w:bookmarkEnd w:id="1374"/>
      <w:bookmarkEnd w:id="137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7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7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7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7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78" w:name="_Toc24986411"/>
      <w:bookmarkStart w:id="1379" w:name="_Toc34205839"/>
      <w:bookmarkStart w:id="1380" w:name="_Toc39062023"/>
      <w:bookmarkStart w:id="1381" w:name="_Toc43277265"/>
      <w:bookmarkStart w:id="1382" w:name="_Toc49847595"/>
      <w:bookmarkStart w:id="1383" w:name="_Toc56419576"/>
      <w:bookmarkStart w:id="1384" w:name="_Toc112683384"/>
      <w:bookmarkStart w:id="1385" w:name="_Toc168306932"/>
      <w:bookmarkStart w:id="1386" w:name="_Toc192836930"/>
      <w:r>
        <w:t>6.2.5.2.9</w:t>
      </w:r>
      <w:r>
        <w:tab/>
        <w:t>Type: MetaData</w:t>
      </w:r>
      <w:bookmarkEnd w:id="1378"/>
      <w:bookmarkEnd w:id="1379"/>
      <w:bookmarkEnd w:id="1380"/>
      <w:bookmarkEnd w:id="1381"/>
      <w:bookmarkEnd w:id="1382"/>
      <w:bookmarkEnd w:id="1383"/>
      <w:bookmarkEnd w:id="1384"/>
      <w:bookmarkEnd w:id="1385"/>
      <w:bookmarkEnd w:id="1386"/>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F695801"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ins w:id="1387" w:author="CR0228(C4-252416)" w:date="2025-05-27T14:58:00Z">
              <w:r w:rsidR="00ED7C46">
                <w:t>operator</w:t>
              </w:r>
              <w:r w:rsidR="00ED7C46" w:rsidRPr="003E6078">
                <w:rPr>
                  <w:rFonts w:cs="Arial"/>
                  <w:szCs w:val="18"/>
                </w:rPr>
                <w:t xml:space="preserve"> </w:t>
              </w:r>
            </w:ins>
            <w:r w:rsidRPr="003E6078">
              <w:rPr>
                <w:rFonts w:cs="Arial"/>
                <w:szCs w:val="18"/>
              </w:rPr>
              <w:t xml:space="preserve">that is authorized to insert modifications block. The identifier of the </w:t>
            </w:r>
            <w:r w:rsidR="00CB53D1">
              <w:t>RI</w:t>
            </w:r>
            <w:r w:rsidRPr="003E6078">
              <w:rPr>
                <w:rFonts w:cs="Arial"/>
                <w:szCs w:val="18"/>
              </w:rPr>
              <w:t xml:space="preserve"> shall be a</w:t>
            </w:r>
            <w:del w:id="1388" w:author="CR0228(C4-252416)" w:date="2025-05-27T14:59:00Z">
              <w:r w:rsidRPr="003E6078" w:rsidDel="00ED7C46">
                <w:rPr>
                  <w:rFonts w:cs="Arial"/>
                  <w:szCs w:val="18"/>
                </w:rPr>
                <w:delText>n</w:delText>
              </w:r>
            </w:del>
            <w:r w:rsidRPr="003E6078">
              <w:rPr>
                <w:rFonts w:cs="Arial"/>
                <w:szCs w:val="18"/>
              </w:rPr>
              <w:t xml:space="preserve"> </w:t>
            </w:r>
            <w:ins w:id="1389" w:author="CR0228(C4-252416)" w:date="2025-05-27T14:59:00Z">
              <w:r w:rsidR="00ED7C46">
                <w:rPr>
                  <w:rFonts w:cs="Arial"/>
                  <w:szCs w:val="18"/>
                </w:rPr>
                <w:t xml:space="preserve">domain-level </w:t>
              </w:r>
            </w:ins>
            <w:r w:rsidRPr="003E6078">
              <w:rPr>
                <w:rFonts w:cs="Arial"/>
                <w:szCs w:val="18"/>
              </w:rPr>
              <w:t>FQDN</w:t>
            </w:r>
            <w:ins w:id="1390" w:author="CR0228(C4-252416)" w:date="2025-05-27T14:59:00Z">
              <w:r w:rsidR="00ED7C46">
                <w:rPr>
                  <w:rFonts w:cs="Arial"/>
                  <w:szCs w:val="18"/>
                </w:rPr>
                <w:t xml:space="preserve"> identifying </w:t>
              </w:r>
              <w:r w:rsidR="00ED7C46" w:rsidRPr="00E769E8">
                <w:rPr>
                  <w:rFonts w:cs="Arial"/>
                  <w:szCs w:val="18"/>
                </w:rPr>
                <w:t>the RI operator (not to a specific RI node)</w:t>
              </w:r>
            </w:ins>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A4C7B42" w:rsidR="00E67BD3" w:rsidRDefault="00E67BD3" w:rsidP="00E67BD3">
            <w:pPr>
              <w:pStyle w:val="TAL"/>
              <w:rPr>
                <w:rFonts w:cs="Arial"/>
                <w:szCs w:val="18"/>
              </w:rPr>
            </w:pPr>
            <w:r>
              <w:rPr>
                <w:rFonts w:cs="Arial"/>
                <w:szCs w:val="18"/>
              </w:rPr>
              <w:t xml:space="preserve">This IE shall be present, </w:t>
            </w:r>
            <w:del w:id="1391" w:author="CR0228(C4-252416)" w:date="2025-05-27T15:00:00Z">
              <w:r w:rsidDel="00ED7C46">
                <w:rPr>
                  <w:rFonts w:cs="Arial"/>
                  <w:szCs w:val="18"/>
                </w:rPr>
                <w:delText>I</w:delText>
              </w:r>
            </w:del>
            <w:ins w:id="1392" w:author="CR0228(C4-252416)" w:date="2025-05-27T15:00:00Z">
              <w:r w:rsidR="00ED7C46">
                <w:rPr>
                  <w:rFonts w:cs="Arial"/>
                  <w:szCs w:val="18"/>
                </w:rPr>
                <w:t>i</w:t>
              </w:r>
            </w:ins>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ins w:id="1393" w:author="CR0228(C4-252416)" w:date="2025-05-27T15:00:00Z">
              <w:r w:rsidR="00ED7C46">
                <w:rPr>
                  <w:rFonts w:cs="Arial"/>
                  <w:szCs w:val="18"/>
                </w:rPr>
                <w:t xml:space="preserve">node </w:t>
              </w:r>
            </w:ins>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94" w:name="_Toc24986412"/>
      <w:bookmarkStart w:id="1395" w:name="_Toc34205840"/>
      <w:bookmarkStart w:id="1396" w:name="_Toc39062024"/>
      <w:bookmarkStart w:id="1397" w:name="_Toc43277266"/>
      <w:bookmarkStart w:id="1398" w:name="_Toc49847596"/>
      <w:bookmarkStart w:id="1399" w:name="_Toc56419577"/>
      <w:bookmarkStart w:id="1400" w:name="_Toc112683385"/>
      <w:bookmarkStart w:id="1401" w:name="_Toc168306933"/>
      <w:bookmarkStart w:id="1402" w:name="_Toc192836931"/>
      <w:r>
        <w:lastRenderedPageBreak/>
        <w:t>6.2.5.2.10</w:t>
      </w:r>
      <w:r>
        <w:tab/>
        <w:t>Type: Modifications</w:t>
      </w:r>
      <w:bookmarkEnd w:id="1394"/>
      <w:bookmarkEnd w:id="1395"/>
      <w:bookmarkEnd w:id="1396"/>
      <w:bookmarkEnd w:id="1397"/>
      <w:bookmarkEnd w:id="1398"/>
      <w:bookmarkEnd w:id="1399"/>
      <w:bookmarkEnd w:id="1400"/>
      <w:bookmarkEnd w:id="1401"/>
      <w:bookmarkEnd w:id="140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3A2C61D" w:rsidR="000D5C20" w:rsidRPr="003E6078" w:rsidRDefault="000D5C20" w:rsidP="00E60124">
            <w:pPr>
              <w:pStyle w:val="TAL"/>
              <w:rPr>
                <w:rFonts w:cs="Arial"/>
                <w:szCs w:val="18"/>
              </w:rPr>
            </w:pPr>
            <w:r w:rsidRPr="003E6078">
              <w:rPr>
                <w:rFonts w:cs="Arial" w:hint="eastAsia"/>
                <w:szCs w:val="18"/>
              </w:rPr>
              <w:t xml:space="preserve">This IE shall contain the identity </w:t>
            </w:r>
            <w:ins w:id="1403" w:author="CR0228(C4-252416)" w:date="2025-05-27T15:00:00Z">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ins>
            <w:del w:id="1404" w:author="CR0228(C4-252416)" w:date="2025-05-27T15:01:00Z">
              <w:r w:rsidRPr="003E6078" w:rsidDel="00ED7C46">
                <w:rPr>
                  <w:rFonts w:cs="Arial" w:hint="eastAsia"/>
                  <w:szCs w:val="18"/>
                </w:rPr>
                <w:delText xml:space="preserve">of the entity </w:delText>
              </w:r>
            </w:del>
            <w:r w:rsidRPr="003E6078">
              <w:rPr>
                <w:rFonts w:cs="Arial" w:hint="eastAsia"/>
                <w:szCs w:val="18"/>
              </w:rPr>
              <w:t>insert</w:t>
            </w:r>
            <w:ins w:id="1405" w:author="CR0228(C4-252416)" w:date="2025-05-27T15:01:00Z">
              <w:r w:rsidR="00ED7C46">
                <w:rPr>
                  <w:rFonts w:cs="Arial"/>
                  <w:szCs w:val="18"/>
                </w:rPr>
                <w:t>ed</w:t>
              </w:r>
            </w:ins>
            <w:del w:id="1406" w:author="CR0228(C4-252416)" w:date="2025-05-27T15:01:00Z">
              <w:r w:rsidRPr="003E6078" w:rsidDel="00ED7C46">
                <w:rPr>
                  <w:rFonts w:cs="Arial" w:hint="eastAsia"/>
                  <w:szCs w:val="18"/>
                </w:rPr>
                <w:delText>ing</w:delText>
              </w:r>
            </w:del>
            <w:r w:rsidRPr="003E6078">
              <w:rPr>
                <w:rFonts w:cs="Arial" w:hint="eastAsia"/>
                <w:szCs w:val="18"/>
              </w:rPr>
              <w:t xml:space="preserve"> the modifications entry.</w:t>
            </w:r>
            <w:del w:id="1407" w:author="CR0228(C4-252416)" w:date="2025-05-27T15:01:00Z">
              <w:r w:rsidRPr="003E6078" w:rsidDel="00ED7C46">
                <w:rPr>
                  <w:rFonts w:cs="Arial" w:hint="eastAsia"/>
                  <w:szCs w:val="18"/>
                </w:rPr>
                <w:delText xml:space="preserve"> </w:delText>
              </w:r>
              <w:r w:rsidRPr="003E6078" w:rsidDel="00ED7C46">
                <w:rPr>
                  <w:rFonts w:cs="Arial"/>
                  <w:szCs w:val="18"/>
                </w:rPr>
                <w:delText>The identity shall be encoded in the form of an URI.</w:delText>
              </w:r>
            </w:del>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ins w:id="1408" w:author="CR0228(C4-252416)" w:date="2025-05-27T15:01:00Z"/>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ins w:id="1409" w:author="CR0228(C4-252416)" w:date="2025-05-27T15:01:00Z"/>
                <w:rFonts w:cs="Arial"/>
                <w:szCs w:val="18"/>
              </w:rPr>
            </w:pPr>
            <w:ins w:id="1410" w:author="CR0228(C4-252416)" w:date="2025-05-27T15:01:00Z">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ins>
          </w:p>
        </w:tc>
      </w:tr>
    </w:tbl>
    <w:p w14:paraId="75F777AD" w14:textId="77777777" w:rsidR="000D5C20" w:rsidRPr="00CB11D0" w:rsidRDefault="000D5C20" w:rsidP="000D5C20"/>
    <w:p w14:paraId="31B728CD" w14:textId="77777777" w:rsidR="000D5C20" w:rsidRDefault="000D5C20" w:rsidP="00180131">
      <w:pPr>
        <w:pStyle w:val="51"/>
      </w:pPr>
      <w:bookmarkStart w:id="1411" w:name="_Toc24986413"/>
      <w:bookmarkStart w:id="1412" w:name="_Toc34205841"/>
      <w:bookmarkStart w:id="1413" w:name="_Toc39062025"/>
      <w:bookmarkStart w:id="1414" w:name="_Toc43277267"/>
      <w:bookmarkStart w:id="1415" w:name="_Toc49847597"/>
      <w:bookmarkStart w:id="1416" w:name="_Toc56419578"/>
      <w:bookmarkStart w:id="1417" w:name="_Toc112683386"/>
      <w:bookmarkStart w:id="1418" w:name="_Toc168306934"/>
      <w:bookmarkStart w:id="1419" w:name="_Toc192836932"/>
      <w:r>
        <w:lastRenderedPageBreak/>
        <w:t>6.2.5.2.11</w:t>
      </w:r>
      <w:r>
        <w:tab/>
        <w:t>Type: FlatJweJson</w:t>
      </w:r>
      <w:bookmarkEnd w:id="1411"/>
      <w:bookmarkEnd w:id="1412"/>
      <w:bookmarkEnd w:id="1413"/>
      <w:bookmarkEnd w:id="1414"/>
      <w:bookmarkEnd w:id="1415"/>
      <w:bookmarkEnd w:id="1416"/>
      <w:bookmarkEnd w:id="1417"/>
      <w:bookmarkEnd w:id="1418"/>
      <w:bookmarkEnd w:id="141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20" w:name="_Toc24986414"/>
      <w:bookmarkStart w:id="1421" w:name="_Toc34205842"/>
      <w:bookmarkStart w:id="1422" w:name="_Toc39062026"/>
      <w:bookmarkStart w:id="1423" w:name="_Toc43277268"/>
      <w:bookmarkStart w:id="1424" w:name="_Toc49847598"/>
      <w:bookmarkStart w:id="1425" w:name="_Toc56419579"/>
      <w:bookmarkStart w:id="1426" w:name="_Toc112683387"/>
      <w:bookmarkStart w:id="1427" w:name="_Toc168306935"/>
      <w:bookmarkStart w:id="1428" w:name="_Toc192836933"/>
      <w:r>
        <w:lastRenderedPageBreak/>
        <w:t>6.2.5.2.12</w:t>
      </w:r>
      <w:r>
        <w:tab/>
        <w:t>Type: FlatJwsJson</w:t>
      </w:r>
      <w:bookmarkEnd w:id="1420"/>
      <w:bookmarkEnd w:id="1421"/>
      <w:bookmarkEnd w:id="1422"/>
      <w:bookmarkEnd w:id="1423"/>
      <w:bookmarkEnd w:id="1424"/>
      <w:bookmarkEnd w:id="1425"/>
      <w:bookmarkEnd w:id="1426"/>
      <w:bookmarkEnd w:id="1427"/>
      <w:bookmarkEnd w:id="142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29" w:name="_Toc24986415"/>
      <w:bookmarkStart w:id="1430" w:name="_Toc34205843"/>
      <w:bookmarkStart w:id="1431" w:name="_Toc39062027"/>
      <w:bookmarkStart w:id="1432" w:name="_Toc43277269"/>
      <w:bookmarkStart w:id="1433" w:name="_Toc49847599"/>
      <w:bookmarkStart w:id="1434" w:name="_Toc56419580"/>
      <w:bookmarkStart w:id="1435" w:name="_Toc112683388"/>
      <w:bookmarkStart w:id="1436" w:name="_Toc168306936"/>
      <w:bookmarkStart w:id="1437" w:name="_Toc192836934"/>
      <w:r>
        <w:t>6.2.5.2.13</w:t>
      </w:r>
      <w:r>
        <w:tab/>
        <w:t xml:space="preserve">Type: </w:t>
      </w:r>
      <w:r>
        <w:rPr>
          <w:rFonts w:hint="eastAsia"/>
        </w:rPr>
        <w:t>IndexToEncryptedValue</w:t>
      </w:r>
      <w:bookmarkEnd w:id="1429"/>
      <w:bookmarkEnd w:id="1430"/>
      <w:bookmarkEnd w:id="1431"/>
      <w:bookmarkEnd w:id="1432"/>
      <w:bookmarkEnd w:id="1433"/>
      <w:bookmarkEnd w:id="1434"/>
      <w:bookmarkEnd w:id="1435"/>
      <w:bookmarkEnd w:id="1436"/>
      <w:bookmarkEnd w:id="143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38" w:name="_Toc24986416"/>
      <w:bookmarkStart w:id="1439" w:name="_Toc34205844"/>
      <w:bookmarkStart w:id="1440" w:name="_Toc39062028"/>
      <w:bookmarkStart w:id="1441" w:name="_Toc43277270"/>
      <w:bookmarkStart w:id="1442" w:name="_Toc49847600"/>
      <w:bookmarkStart w:id="1443" w:name="_Toc56419581"/>
      <w:bookmarkStart w:id="1444" w:name="_Toc112683389"/>
      <w:bookmarkStart w:id="1445" w:name="_Toc168306937"/>
      <w:bookmarkStart w:id="1446" w:name="_Toc192836935"/>
      <w:r>
        <w:t>6.2.5.2.14</w:t>
      </w:r>
      <w:r>
        <w:tab/>
        <w:t>Type: EncodedHttpHeaderValue</w:t>
      </w:r>
      <w:bookmarkEnd w:id="1438"/>
      <w:bookmarkEnd w:id="1439"/>
      <w:bookmarkEnd w:id="1440"/>
      <w:bookmarkEnd w:id="1441"/>
      <w:bookmarkEnd w:id="1442"/>
      <w:bookmarkEnd w:id="1443"/>
      <w:bookmarkEnd w:id="1444"/>
      <w:bookmarkEnd w:id="1445"/>
      <w:bookmarkEnd w:id="144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47" w:name="_Toc168306938"/>
      <w:bookmarkStart w:id="1448" w:name="_Toc192836936"/>
      <w:r w:rsidRPr="00A73917">
        <w:t>6.2.5.2.</w:t>
      </w:r>
      <w:r w:rsidR="00E74C37" w:rsidRPr="00E74C37">
        <w:t>15</w:t>
      </w:r>
      <w:r w:rsidRPr="00A73917">
        <w:tab/>
        <w:t xml:space="preserve">Type: </w:t>
      </w:r>
      <w:r>
        <w:t>ProblemDetailsMsgForwarding</w:t>
      </w:r>
      <w:bookmarkEnd w:id="1447"/>
      <w:bookmarkEnd w:id="144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49" w:name="_Toc168306939"/>
      <w:bookmarkStart w:id="1450" w:name="_Toc192836937"/>
      <w:r w:rsidRPr="00A73917">
        <w:lastRenderedPageBreak/>
        <w:t>6.2.5.2.</w:t>
      </w:r>
      <w:r w:rsidR="00E74C37" w:rsidRPr="00E74C37">
        <w:t>16</w:t>
      </w:r>
      <w:r w:rsidRPr="00A73917">
        <w:tab/>
        <w:t xml:space="preserve">Type: </w:t>
      </w:r>
      <w:r>
        <w:t>AdditionInfoMsgForwarding</w:t>
      </w:r>
      <w:bookmarkEnd w:id="1449"/>
      <w:bookmarkEnd w:id="145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51" w:name="_Toc24986417"/>
      <w:bookmarkStart w:id="1452" w:name="_Toc34205845"/>
      <w:bookmarkStart w:id="1453" w:name="_Toc39062029"/>
      <w:bookmarkStart w:id="1454" w:name="_Toc43277271"/>
      <w:bookmarkStart w:id="1455" w:name="_Toc49847601"/>
      <w:bookmarkStart w:id="1456" w:name="_Toc56419582"/>
      <w:bookmarkStart w:id="1457" w:name="_Toc112683390"/>
      <w:bookmarkStart w:id="1458" w:name="_Toc168306940"/>
      <w:bookmarkStart w:id="1459" w:name="_Toc192836938"/>
      <w:r>
        <w:rPr>
          <w:lang w:val="en-US"/>
        </w:rPr>
        <w:t>6.2.5.3</w:t>
      </w:r>
      <w:r>
        <w:rPr>
          <w:lang w:val="en-US"/>
        </w:rPr>
        <w:tab/>
        <w:t>Simple data types and enumerations</w:t>
      </w:r>
      <w:bookmarkEnd w:id="1451"/>
      <w:bookmarkEnd w:id="1452"/>
      <w:bookmarkEnd w:id="1453"/>
      <w:bookmarkEnd w:id="1454"/>
      <w:bookmarkEnd w:id="1455"/>
      <w:bookmarkEnd w:id="1456"/>
      <w:bookmarkEnd w:id="1457"/>
      <w:bookmarkEnd w:id="1458"/>
      <w:bookmarkEnd w:id="1459"/>
    </w:p>
    <w:p w14:paraId="58FFDE11" w14:textId="77777777" w:rsidR="000D5C20" w:rsidRDefault="000D5C20" w:rsidP="00180131">
      <w:pPr>
        <w:pStyle w:val="51"/>
      </w:pPr>
      <w:bookmarkStart w:id="1460" w:name="_Toc24986418"/>
      <w:bookmarkStart w:id="1461" w:name="_Toc34205846"/>
      <w:bookmarkStart w:id="1462" w:name="_Toc39062030"/>
      <w:bookmarkStart w:id="1463" w:name="_Toc43277272"/>
      <w:bookmarkStart w:id="1464" w:name="_Toc49847602"/>
      <w:bookmarkStart w:id="1465" w:name="_Toc56419583"/>
      <w:bookmarkStart w:id="1466" w:name="_Toc112683391"/>
      <w:bookmarkStart w:id="1467" w:name="_Toc168306941"/>
      <w:bookmarkStart w:id="1468" w:name="_Toc192836939"/>
      <w:r>
        <w:t>6.2.5.3.1</w:t>
      </w:r>
      <w:r>
        <w:tab/>
        <w:t>Introduction</w:t>
      </w:r>
      <w:bookmarkEnd w:id="1460"/>
      <w:bookmarkEnd w:id="1461"/>
      <w:bookmarkEnd w:id="1462"/>
      <w:bookmarkEnd w:id="1463"/>
      <w:bookmarkEnd w:id="1464"/>
      <w:bookmarkEnd w:id="1465"/>
      <w:bookmarkEnd w:id="1466"/>
      <w:bookmarkEnd w:id="1467"/>
      <w:bookmarkEnd w:id="146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69" w:name="_Toc24986419"/>
      <w:bookmarkStart w:id="1470" w:name="_Toc34205847"/>
      <w:bookmarkStart w:id="1471" w:name="_Toc39062031"/>
      <w:bookmarkStart w:id="1472" w:name="_Toc43277273"/>
      <w:bookmarkStart w:id="1473" w:name="_Toc49847603"/>
      <w:bookmarkStart w:id="1474" w:name="_Toc56419584"/>
      <w:bookmarkStart w:id="1475" w:name="_Toc112683392"/>
      <w:bookmarkStart w:id="1476" w:name="_Toc168306942"/>
      <w:bookmarkStart w:id="1477" w:name="_Toc192836940"/>
      <w:r>
        <w:t>6.2.5.3.2</w:t>
      </w:r>
      <w:r>
        <w:tab/>
        <w:t>Simple data types</w:t>
      </w:r>
      <w:bookmarkEnd w:id="1469"/>
      <w:bookmarkEnd w:id="1470"/>
      <w:bookmarkEnd w:id="1471"/>
      <w:bookmarkEnd w:id="1472"/>
      <w:bookmarkEnd w:id="1473"/>
      <w:bookmarkEnd w:id="1474"/>
      <w:bookmarkEnd w:id="1475"/>
      <w:bookmarkEnd w:id="1476"/>
      <w:bookmarkEnd w:id="147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78" w:name="_Toc24986420"/>
      <w:bookmarkStart w:id="1479" w:name="_Toc34205848"/>
      <w:bookmarkStart w:id="1480" w:name="_Toc39062032"/>
      <w:bookmarkStart w:id="1481" w:name="_Toc43277274"/>
      <w:bookmarkStart w:id="1482" w:name="_Toc49847604"/>
      <w:bookmarkStart w:id="1483" w:name="_Toc56419585"/>
      <w:bookmarkStart w:id="1484" w:name="_Toc112683393"/>
      <w:bookmarkStart w:id="1485" w:name="_Toc168306943"/>
      <w:bookmarkStart w:id="1486" w:name="_Toc192836941"/>
      <w:r>
        <w:t>6.2.5.3.3</w:t>
      </w:r>
      <w:r>
        <w:tab/>
        <w:t>Void</w:t>
      </w:r>
      <w:bookmarkEnd w:id="1478"/>
      <w:bookmarkEnd w:id="1479"/>
      <w:bookmarkEnd w:id="1480"/>
      <w:bookmarkEnd w:id="1481"/>
      <w:bookmarkEnd w:id="1482"/>
      <w:bookmarkEnd w:id="1483"/>
      <w:bookmarkEnd w:id="1484"/>
      <w:bookmarkEnd w:id="1485"/>
      <w:bookmarkEnd w:id="1486"/>
    </w:p>
    <w:p w14:paraId="57D90CBD" w14:textId="77777777" w:rsidR="000D5C20" w:rsidRDefault="000D5C20" w:rsidP="00180131">
      <w:pPr>
        <w:pStyle w:val="51"/>
      </w:pPr>
      <w:bookmarkStart w:id="1487" w:name="_Toc24986421"/>
      <w:bookmarkStart w:id="1488" w:name="_Toc34205849"/>
      <w:bookmarkStart w:id="1489" w:name="_Toc39062033"/>
      <w:bookmarkStart w:id="1490" w:name="_Toc43277275"/>
      <w:bookmarkStart w:id="1491" w:name="_Toc49847605"/>
      <w:bookmarkStart w:id="1492" w:name="_Toc56419586"/>
      <w:bookmarkStart w:id="1493" w:name="_Toc112683394"/>
      <w:bookmarkStart w:id="1494" w:name="_Toc168306944"/>
      <w:bookmarkStart w:id="1495" w:name="_Toc192836942"/>
      <w:r>
        <w:t>6.2.5.3.4</w:t>
      </w:r>
      <w:r>
        <w:tab/>
        <w:t>Void</w:t>
      </w:r>
      <w:bookmarkEnd w:id="1487"/>
      <w:bookmarkEnd w:id="1488"/>
      <w:bookmarkEnd w:id="1489"/>
      <w:bookmarkEnd w:id="1490"/>
      <w:bookmarkEnd w:id="1491"/>
      <w:bookmarkEnd w:id="1492"/>
      <w:bookmarkEnd w:id="1493"/>
      <w:bookmarkEnd w:id="1494"/>
      <w:bookmarkEnd w:id="1495"/>
    </w:p>
    <w:p w14:paraId="3CCA9E87" w14:textId="77777777" w:rsidR="000D5C20" w:rsidRPr="0061280B" w:rsidRDefault="000D5C20" w:rsidP="000D5C20"/>
    <w:p w14:paraId="44308226" w14:textId="77777777" w:rsidR="000D5C20" w:rsidRDefault="000D5C20" w:rsidP="00180131">
      <w:pPr>
        <w:pStyle w:val="31"/>
      </w:pPr>
      <w:bookmarkStart w:id="1496" w:name="_Toc24986422"/>
      <w:bookmarkStart w:id="1497" w:name="_Toc34205850"/>
      <w:bookmarkStart w:id="1498" w:name="_Toc39062034"/>
      <w:bookmarkStart w:id="1499" w:name="_Toc43277276"/>
      <w:bookmarkStart w:id="1500" w:name="_Toc49847606"/>
      <w:bookmarkStart w:id="1501" w:name="_Toc56419587"/>
      <w:bookmarkStart w:id="1502" w:name="_Toc112683395"/>
      <w:bookmarkStart w:id="1503" w:name="_Toc168306945"/>
      <w:bookmarkStart w:id="1504" w:name="_Toc192836943"/>
      <w:r>
        <w:t>6.2</w:t>
      </w:r>
      <w:r>
        <w:rPr>
          <w:rFonts w:hint="eastAsia"/>
        </w:rPr>
        <w:t>.6</w:t>
      </w:r>
      <w:r>
        <w:rPr>
          <w:rFonts w:hint="eastAsia"/>
        </w:rPr>
        <w:tab/>
        <w:t>Error Handling</w:t>
      </w:r>
      <w:bookmarkEnd w:id="1496"/>
      <w:bookmarkEnd w:id="1497"/>
      <w:bookmarkEnd w:id="1498"/>
      <w:bookmarkEnd w:id="1499"/>
      <w:bookmarkEnd w:id="1500"/>
      <w:bookmarkEnd w:id="1501"/>
      <w:bookmarkEnd w:id="1502"/>
      <w:bookmarkEnd w:id="1503"/>
      <w:bookmarkEnd w:id="1504"/>
    </w:p>
    <w:p w14:paraId="13FDD53B" w14:textId="77777777" w:rsidR="000D5C20" w:rsidRDefault="000D5C20" w:rsidP="00180131">
      <w:pPr>
        <w:pStyle w:val="41"/>
      </w:pPr>
      <w:bookmarkStart w:id="1505" w:name="_Toc24986423"/>
      <w:bookmarkStart w:id="1506" w:name="_Toc34205851"/>
      <w:bookmarkStart w:id="1507" w:name="_Toc39062035"/>
      <w:bookmarkStart w:id="1508" w:name="_Toc43277277"/>
      <w:bookmarkStart w:id="1509" w:name="_Toc49847607"/>
      <w:bookmarkStart w:id="1510" w:name="_Toc56419588"/>
      <w:bookmarkStart w:id="1511" w:name="_Toc112683396"/>
      <w:bookmarkStart w:id="1512" w:name="_Toc168306946"/>
      <w:bookmarkStart w:id="1513" w:name="_Toc192836944"/>
      <w:r>
        <w:t>6.2.6.1</w:t>
      </w:r>
      <w:r>
        <w:tab/>
        <w:t>General</w:t>
      </w:r>
      <w:bookmarkEnd w:id="1505"/>
      <w:bookmarkEnd w:id="1506"/>
      <w:bookmarkEnd w:id="1507"/>
      <w:bookmarkEnd w:id="1508"/>
      <w:bookmarkEnd w:id="1509"/>
      <w:bookmarkEnd w:id="1510"/>
      <w:bookmarkEnd w:id="1511"/>
      <w:bookmarkEnd w:id="1512"/>
      <w:bookmarkEnd w:id="151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14" w:name="_Toc24986424"/>
      <w:bookmarkStart w:id="1515" w:name="_Toc34205852"/>
      <w:bookmarkStart w:id="1516" w:name="_Toc39062036"/>
      <w:bookmarkStart w:id="1517" w:name="_Toc43277278"/>
      <w:bookmarkStart w:id="1518" w:name="_Toc49847608"/>
      <w:bookmarkStart w:id="1519" w:name="_Toc56419589"/>
      <w:bookmarkStart w:id="1520" w:name="_Toc112683397"/>
      <w:bookmarkStart w:id="1521" w:name="_Toc168306947"/>
      <w:bookmarkStart w:id="1522" w:name="_Toc192836945"/>
      <w:r>
        <w:t>6.2.6.2</w:t>
      </w:r>
      <w:r>
        <w:tab/>
        <w:t>Protocol Errors</w:t>
      </w:r>
      <w:bookmarkEnd w:id="1514"/>
      <w:bookmarkEnd w:id="1515"/>
      <w:bookmarkEnd w:id="1516"/>
      <w:bookmarkEnd w:id="1517"/>
      <w:bookmarkEnd w:id="1518"/>
      <w:bookmarkEnd w:id="1519"/>
      <w:bookmarkEnd w:id="1520"/>
      <w:bookmarkEnd w:id="1521"/>
      <w:bookmarkEnd w:id="152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523" w:name="_Toc24986425"/>
      <w:bookmarkStart w:id="1524" w:name="_Toc34205853"/>
      <w:bookmarkStart w:id="1525" w:name="_Toc39062037"/>
      <w:bookmarkStart w:id="1526" w:name="_Toc43277279"/>
      <w:bookmarkStart w:id="1527" w:name="_Toc49847609"/>
      <w:bookmarkStart w:id="1528" w:name="_Toc56419590"/>
      <w:bookmarkStart w:id="1529" w:name="_Toc112683398"/>
      <w:bookmarkStart w:id="1530" w:name="_Toc168306948"/>
      <w:bookmarkStart w:id="1531" w:name="_Toc192836946"/>
      <w:r>
        <w:t>6.2.6.3</w:t>
      </w:r>
      <w:r>
        <w:tab/>
        <w:t>Application Errors</w:t>
      </w:r>
      <w:bookmarkEnd w:id="1523"/>
      <w:bookmarkEnd w:id="1524"/>
      <w:bookmarkEnd w:id="1525"/>
      <w:bookmarkEnd w:id="1526"/>
      <w:bookmarkEnd w:id="1527"/>
      <w:bookmarkEnd w:id="1528"/>
      <w:bookmarkEnd w:id="1529"/>
      <w:bookmarkEnd w:id="1530"/>
      <w:bookmarkEnd w:id="153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532" w:name="_Toc24986426"/>
      <w:bookmarkStart w:id="1533" w:name="_Toc34205854"/>
      <w:bookmarkStart w:id="1534" w:name="_Toc39062038"/>
      <w:bookmarkStart w:id="1535" w:name="_Toc43277280"/>
      <w:bookmarkStart w:id="1536" w:name="_Toc49847610"/>
      <w:bookmarkStart w:id="1537" w:name="_Toc56419591"/>
      <w:bookmarkStart w:id="1538" w:name="_Toc112683399"/>
      <w:bookmarkStart w:id="1539" w:name="_Toc168306949"/>
      <w:bookmarkStart w:id="1540" w:name="_Toc192836947"/>
      <w:r>
        <w:t>6.3</w:t>
      </w:r>
      <w:r>
        <w:tab/>
      </w:r>
      <w:r>
        <w:rPr>
          <w:lang w:eastAsia="zh-CN"/>
        </w:rPr>
        <w:t>Nsepp_Telescopic_</w:t>
      </w:r>
      <w:r>
        <w:t>FQDN_Mapping API</w:t>
      </w:r>
      <w:bookmarkEnd w:id="1532"/>
      <w:bookmarkEnd w:id="1533"/>
      <w:bookmarkEnd w:id="1534"/>
      <w:bookmarkEnd w:id="1535"/>
      <w:bookmarkEnd w:id="1536"/>
      <w:bookmarkEnd w:id="1537"/>
      <w:bookmarkEnd w:id="1538"/>
      <w:bookmarkEnd w:id="1539"/>
      <w:bookmarkEnd w:id="1540"/>
    </w:p>
    <w:p w14:paraId="1079DFB4" w14:textId="77777777" w:rsidR="00CA4634" w:rsidRDefault="00CA4634" w:rsidP="00180131">
      <w:pPr>
        <w:pStyle w:val="31"/>
      </w:pPr>
      <w:bookmarkStart w:id="1541" w:name="_Toc24986427"/>
      <w:bookmarkStart w:id="1542" w:name="_Toc34205855"/>
      <w:bookmarkStart w:id="1543" w:name="_Toc39062039"/>
      <w:bookmarkStart w:id="1544" w:name="_Toc43277281"/>
      <w:bookmarkStart w:id="1545" w:name="_Toc49847611"/>
      <w:bookmarkStart w:id="1546" w:name="_Toc56419592"/>
      <w:bookmarkStart w:id="1547" w:name="_Toc112683400"/>
      <w:bookmarkStart w:id="1548" w:name="_Toc168306950"/>
      <w:bookmarkStart w:id="1549" w:name="_Toc192836948"/>
      <w:bookmarkStart w:id="1550" w:name="_Toc24986428"/>
      <w:bookmarkStart w:id="1551" w:name="_Toc34205856"/>
      <w:bookmarkStart w:id="1552" w:name="_Toc39062040"/>
      <w:bookmarkStart w:id="1553" w:name="_Toc43277282"/>
      <w:bookmarkStart w:id="1554" w:name="_Toc49847612"/>
      <w:bookmarkStart w:id="1555" w:name="_Toc56419593"/>
      <w:r>
        <w:t>6.3.1</w:t>
      </w:r>
      <w:r>
        <w:tab/>
        <w:t>API URI</w:t>
      </w:r>
      <w:bookmarkEnd w:id="1541"/>
      <w:bookmarkEnd w:id="1542"/>
      <w:bookmarkEnd w:id="1543"/>
      <w:bookmarkEnd w:id="1544"/>
      <w:bookmarkEnd w:id="1545"/>
      <w:bookmarkEnd w:id="1546"/>
      <w:bookmarkEnd w:id="1547"/>
      <w:bookmarkEnd w:id="1548"/>
      <w:bookmarkEnd w:id="154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56" w:name="_Toc112683401"/>
      <w:bookmarkStart w:id="1557" w:name="_Toc168306951"/>
      <w:bookmarkStart w:id="1558" w:name="_Toc192836949"/>
      <w:r>
        <w:t>6.3.2</w:t>
      </w:r>
      <w:r>
        <w:tab/>
        <w:t>Usage of HTTP</w:t>
      </w:r>
      <w:bookmarkEnd w:id="1550"/>
      <w:bookmarkEnd w:id="1551"/>
      <w:bookmarkEnd w:id="1552"/>
      <w:bookmarkEnd w:id="1553"/>
      <w:bookmarkEnd w:id="1554"/>
      <w:bookmarkEnd w:id="1555"/>
      <w:bookmarkEnd w:id="1556"/>
      <w:bookmarkEnd w:id="1557"/>
      <w:bookmarkEnd w:id="1558"/>
    </w:p>
    <w:p w14:paraId="6F8210CD" w14:textId="77777777" w:rsidR="000D5C20" w:rsidRPr="000C5200" w:rsidRDefault="000D5C20" w:rsidP="00180131">
      <w:pPr>
        <w:pStyle w:val="41"/>
      </w:pPr>
      <w:bookmarkStart w:id="1559" w:name="_Toc24986429"/>
      <w:bookmarkStart w:id="1560" w:name="_Toc34205857"/>
      <w:bookmarkStart w:id="1561" w:name="_Toc39062041"/>
      <w:bookmarkStart w:id="1562" w:name="_Toc43277283"/>
      <w:bookmarkStart w:id="1563" w:name="_Toc49847613"/>
      <w:bookmarkStart w:id="1564" w:name="_Toc56419594"/>
      <w:bookmarkStart w:id="1565" w:name="_Toc112683402"/>
      <w:bookmarkStart w:id="1566" w:name="_Toc168306952"/>
      <w:bookmarkStart w:id="1567" w:name="_Toc192836950"/>
      <w:r>
        <w:t>6.3.2.1</w:t>
      </w:r>
      <w:r>
        <w:tab/>
        <w:t>General</w:t>
      </w:r>
      <w:bookmarkEnd w:id="1559"/>
      <w:bookmarkEnd w:id="1560"/>
      <w:bookmarkEnd w:id="1561"/>
      <w:bookmarkEnd w:id="1562"/>
      <w:bookmarkEnd w:id="1563"/>
      <w:bookmarkEnd w:id="1564"/>
      <w:bookmarkEnd w:id="1565"/>
      <w:bookmarkEnd w:id="1566"/>
      <w:bookmarkEnd w:id="156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68" w:name="_Toc24986430"/>
      <w:bookmarkStart w:id="1569" w:name="_Toc34205858"/>
      <w:bookmarkStart w:id="1570" w:name="_Toc39062042"/>
      <w:bookmarkStart w:id="1571" w:name="_Toc43277284"/>
      <w:bookmarkStart w:id="1572" w:name="_Toc49847614"/>
      <w:bookmarkStart w:id="1573" w:name="_Toc56419595"/>
      <w:bookmarkStart w:id="1574" w:name="_Toc112683403"/>
      <w:bookmarkStart w:id="1575" w:name="_Toc168306953"/>
      <w:bookmarkStart w:id="1576" w:name="_Toc192836951"/>
      <w:r>
        <w:t>6.3.2.2</w:t>
      </w:r>
      <w:r>
        <w:tab/>
        <w:t>HTTP standard headers</w:t>
      </w:r>
      <w:bookmarkEnd w:id="1568"/>
      <w:bookmarkEnd w:id="1569"/>
      <w:bookmarkEnd w:id="1570"/>
      <w:bookmarkEnd w:id="1571"/>
      <w:bookmarkEnd w:id="1572"/>
      <w:bookmarkEnd w:id="1573"/>
      <w:bookmarkEnd w:id="1574"/>
      <w:bookmarkEnd w:id="1575"/>
      <w:bookmarkEnd w:id="1576"/>
    </w:p>
    <w:p w14:paraId="67A6A184" w14:textId="77777777" w:rsidR="000D5C20" w:rsidRDefault="000D5C20" w:rsidP="00180131">
      <w:pPr>
        <w:pStyle w:val="51"/>
        <w:rPr>
          <w:lang w:eastAsia="zh-CN"/>
        </w:rPr>
      </w:pPr>
      <w:bookmarkStart w:id="1577" w:name="_Toc24986431"/>
      <w:bookmarkStart w:id="1578" w:name="_Toc34205859"/>
      <w:bookmarkStart w:id="1579" w:name="_Toc39062043"/>
      <w:bookmarkStart w:id="1580" w:name="_Toc43277285"/>
      <w:bookmarkStart w:id="1581" w:name="_Toc49847615"/>
      <w:bookmarkStart w:id="1582" w:name="_Toc56419596"/>
      <w:bookmarkStart w:id="1583" w:name="_Toc112683404"/>
      <w:bookmarkStart w:id="1584" w:name="_Toc168306954"/>
      <w:bookmarkStart w:id="1585" w:name="_Toc192836952"/>
      <w:r>
        <w:t>6.3.2.2.1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86" w:name="_Toc24986432"/>
      <w:bookmarkStart w:id="1587" w:name="_Toc34205860"/>
      <w:bookmarkStart w:id="1588" w:name="_Toc39062044"/>
      <w:bookmarkStart w:id="1589" w:name="_Toc43277286"/>
      <w:bookmarkStart w:id="1590" w:name="_Toc49847616"/>
      <w:bookmarkStart w:id="1591" w:name="_Toc56419597"/>
      <w:bookmarkStart w:id="1592" w:name="_Toc112683405"/>
      <w:bookmarkStart w:id="1593" w:name="_Toc168306955"/>
      <w:bookmarkStart w:id="1594" w:name="_Toc192836953"/>
      <w:r>
        <w:t>6.3.2.2.2</w:t>
      </w:r>
      <w:r>
        <w:tab/>
        <w:t>Content type</w:t>
      </w:r>
      <w:bookmarkEnd w:id="1586"/>
      <w:bookmarkEnd w:id="1587"/>
      <w:bookmarkEnd w:id="1588"/>
      <w:bookmarkEnd w:id="1589"/>
      <w:bookmarkEnd w:id="1590"/>
      <w:bookmarkEnd w:id="1591"/>
      <w:bookmarkEnd w:id="1592"/>
      <w:bookmarkEnd w:id="1593"/>
      <w:bookmarkEnd w:id="159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95" w:name="_Toc24986433"/>
      <w:bookmarkStart w:id="1596" w:name="_Toc34205861"/>
      <w:bookmarkStart w:id="1597" w:name="_Toc39062045"/>
      <w:bookmarkStart w:id="1598" w:name="_Toc43277287"/>
      <w:bookmarkStart w:id="1599" w:name="_Toc49847617"/>
      <w:bookmarkStart w:id="1600" w:name="_Toc56419598"/>
      <w:bookmarkStart w:id="1601" w:name="_Toc112683406"/>
      <w:bookmarkStart w:id="1602" w:name="_Toc168306956"/>
      <w:bookmarkStart w:id="1603" w:name="_Toc192836954"/>
      <w:r>
        <w:t>6.3.2.3</w:t>
      </w:r>
      <w:r>
        <w:tab/>
        <w:t>HTTP custom headers</w:t>
      </w:r>
      <w:bookmarkEnd w:id="1595"/>
      <w:bookmarkEnd w:id="1596"/>
      <w:bookmarkEnd w:id="1597"/>
      <w:bookmarkEnd w:id="1598"/>
      <w:bookmarkEnd w:id="1599"/>
      <w:bookmarkEnd w:id="1600"/>
      <w:bookmarkEnd w:id="1601"/>
      <w:bookmarkEnd w:id="1602"/>
      <w:bookmarkEnd w:id="1603"/>
    </w:p>
    <w:p w14:paraId="70788E3C" w14:textId="77777777" w:rsidR="000D5C20" w:rsidRDefault="000D5C20" w:rsidP="00180131">
      <w:pPr>
        <w:pStyle w:val="51"/>
        <w:rPr>
          <w:lang w:eastAsia="zh-CN"/>
        </w:rPr>
      </w:pPr>
      <w:bookmarkStart w:id="1604" w:name="_Toc24986434"/>
      <w:bookmarkStart w:id="1605" w:name="_Toc34205862"/>
      <w:bookmarkStart w:id="1606" w:name="_Toc39062046"/>
      <w:bookmarkStart w:id="1607" w:name="_Toc43277288"/>
      <w:bookmarkStart w:id="1608" w:name="_Toc49847618"/>
      <w:bookmarkStart w:id="1609" w:name="_Toc56419599"/>
      <w:bookmarkStart w:id="1610" w:name="_Toc112683407"/>
      <w:bookmarkStart w:id="1611" w:name="_Toc168306957"/>
      <w:bookmarkStart w:id="1612" w:name="_Toc192836955"/>
      <w:r>
        <w:t>6.3.2.3.1</w:t>
      </w:r>
      <w:r>
        <w:rPr>
          <w:rFonts w:hint="eastAsia"/>
          <w:lang w:eastAsia="zh-CN"/>
        </w:rPr>
        <w:tab/>
      </w:r>
      <w:r>
        <w:rPr>
          <w:lang w:eastAsia="zh-CN"/>
        </w:rPr>
        <w:t>General</w:t>
      </w:r>
      <w:bookmarkEnd w:id="1604"/>
      <w:bookmarkEnd w:id="1605"/>
      <w:bookmarkEnd w:id="1606"/>
      <w:bookmarkEnd w:id="1607"/>
      <w:bookmarkEnd w:id="1608"/>
      <w:bookmarkEnd w:id="1609"/>
      <w:bookmarkEnd w:id="1610"/>
      <w:bookmarkEnd w:id="1611"/>
      <w:bookmarkEnd w:id="161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613" w:name="_Toc24986435"/>
      <w:bookmarkStart w:id="1614" w:name="_Toc34205863"/>
      <w:bookmarkStart w:id="1615" w:name="_Toc39062047"/>
      <w:bookmarkStart w:id="1616" w:name="_Toc43277289"/>
      <w:bookmarkStart w:id="1617" w:name="_Toc49847619"/>
      <w:bookmarkStart w:id="1618" w:name="_Toc56419600"/>
      <w:bookmarkStart w:id="1619" w:name="_Toc112683408"/>
      <w:bookmarkStart w:id="1620" w:name="_Toc168306958"/>
      <w:bookmarkStart w:id="1621" w:name="_Toc192836956"/>
      <w:r>
        <w:t>6.3.3</w:t>
      </w:r>
      <w:r>
        <w:tab/>
        <w:t>Resources</w:t>
      </w:r>
      <w:bookmarkEnd w:id="1613"/>
      <w:bookmarkEnd w:id="1614"/>
      <w:bookmarkEnd w:id="1615"/>
      <w:bookmarkEnd w:id="1616"/>
      <w:bookmarkEnd w:id="1617"/>
      <w:bookmarkEnd w:id="1618"/>
      <w:bookmarkEnd w:id="1619"/>
      <w:bookmarkEnd w:id="1620"/>
      <w:bookmarkEnd w:id="1621"/>
    </w:p>
    <w:p w14:paraId="39EDB800" w14:textId="77777777" w:rsidR="000D5C20" w:rsidRPr="00114B91" w:rsidRDefault="000D5C20" w:rsidP="00180131">
      <w:pPr>
        <w:pStyle w:val="41"/>
      </w:pPr>
      <w:bookmarkStart w:id="1622" w:name="_Toc24986436"/>
      <w:bookmarkStart w:id="1623" w:name="_Toc34205864"/>
      <w:bookmarkStart w:id="1624" w:name="_Toc39062048"/>
      <w:bookmarkStart w:id="1625" w:name="_Toc43277290"/>
      <w:bookmarkStart w:id="1626" w:name="_Toc49847620"/>
      <w:bookmarkStart w:id="1627" w:name="_Toc56419601"/>
      <w:bookmarkStart w:id="1628" w:name="_Toc112683409"/>
      <w:bookmarkStart w:id="1629" w:name="_Toc168306959"/>
      <w:bookmarkStart w:id="1630" w:name="_Toc192836957"/>
      <w:r>
        <w:t>6.3.3.1</w:t>
      </w:r>
      <w:r>
        <w:tab/>
        <w:t>Overview</w:t>
      </w:r>
      <w:bookmarkEnd w:id="1622"/>
      <w:bookmarkEnd w:id="1623"/>
      <w:bookmarkEnd w:id="1624"/>
      <w:bookmarkEnd w:id="1625"/>
      <w:bookmarkEnd w:id="1626"/>
      <w:bookmarkEnd w:id="1627"/>
      <w:bookmarkEnd w:id="1628"/>
      <w:bookmarkEnd w:id="1629"/>
      <w:bookmarkEnd w:id="1630"/>
    </w:p>
    <w:p w14:paraId="15AA4A9B" w14:textId="763316F0" w:rsidR="00AC5646" w:rsidRDefault="00AC5646" w:rsidP="000D5C20">
      <w:pPr>
        <w:pStyle w:val="TH"/>
      </w:pPr>
      <w:r>
        <w:object w:dxaOrig="5565" w:dyaOrig="2175" w14:anchorId="7E9AAEFF">
          <v:shape id="_x0000_i1056" type="#_x0000_t75" style="width:279.25pt;height:104.9pt" o:ole="">
            <v:imagedata r:id="rId73" o:title=""/>
          </v:shape>
          <o:OLEObject Type="Embed" ProgID="Visio.Drawing.15" ShapeID="_x0000_i1056" DrawAspect="Content" ObjectID="_1809873417"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63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631"/>
    </w:tbl>
    <w:p w14:paraId="4EA7249C" w14:textId="77777777" w:rsidR="000D5C20" w:rsidRPr="00384E92" w:rsidRDefault="000D5C20" w:rsidP="000D5C20"/>
    <w:p w14:paraId="7D345D32" w14:textId="77777777" w:rsidR="000D5C20" w:rsidRDefault="000D5C20" w:rsidP="00180131">
      <w:pPr>
        <w:pStyle w:val="41"/>
      </w:pPr>
      <w:bookmarkStart w:id="1632" w:name="_Toc24986437"/>
      <w:bookmarkStart w:id="1633" w:name="_Toc34205865"/>
      <w:bookmarkStart w:id="1634" w:name="_Toc39062049"/>
      <w:bookmarkStart w:id="1635" w:name="_Toc43277291"/>
      <w:bookmarkStart w:id="1636" w:name="_Toc49847621"/>
      <w:bookmarkStart w:id="1637" w:name="_Toc56419602"/>
      <w:bookmarkStart w:id="1638" w:name="_Toc112683410"/>
      <w:bookmarkStart w:id="1639" w:name="_Toc168306960"/>
      <w:bookmarkStart w:id="1640" w:name="_Toc192836958"/>
      <w:r>
        <w:t>6.3.3.2</w:t>
      </w:r>
      <w:r>
        <w:tab/>
        <w:t>Resource: M</w:t>
      </w:r>
      <w:r>
        <w:rPr>
          <w:lang w:eastAsia="zh-CN"/>
        </w:rPr>
        <w:t>apping</w:t>
      </w:r>
      <w:bookmarkEnd w:id="1632"/>
      <w:bookmarkEnd w:id="1633"/>
      <w:bookmarkEnd w:id="1634"/>
      <w:bookmarkEnd w:id="1635"/>
      <w:bookmarkEnd w:id="1636"/>
      <w:bookmarkEnd w:id="1637"/>
      <w:bookmarkEnd w:id="1638"/>
      <w:bookmarkEnd w:id="1639"/>
      <w:bookmarkEnd w:id="1640"/>
    </w:p>
    <w:p w14:paraId="5CE82FEA" w14:textId="77777777" w:rsidR="000D5C20" w:rsidRDefault="000D5C20" w:rsidP="00180131">
      <w:pPr>
        <w:pStyle w:val="51"/>
      </w:pPr>
      <w:bookmarkStart w:id="1641" w:name="_Toc24986438"/>
      <w:bookmarkStart w:id="1642" w:name="_Toc34205866"/>
      <w:bookmarkStart w:id="1643" w:name="_Toc39062050"/>
      <w:bookmarkStart w:id="1644" w:name="_Toc43277292"/>
      <w:bookmarkStart w:id="1645" w:name="_Toc49847622"/>
      <w:bookmarkStart w:id="1646" w:name="_Toc56419603"/>
      <w:bookmarkStart w:id="1647" w:name="_Toc112683411"/>
      <w:bookmarkStart w:id="1648" w:name="_Toc168306961"/>
      <w:bookmarkStart w:id="1649" w:name="_Toc192836959"/>
      <w:r>
        <w:t>6.3.3.2.1</w:t>
      </w:r>
      <w:r>
        <w:tab/>
        <w:t>Description</w:t>
      </w:r>
      <w:bookmarkEnd w:id="1641"/>
      <w:bookmarkEnd w:id="1642"/>
      <w:bookmarkEnd w:id="1643"/>
      <w:bookmarkEnd w:id="1644"/>
      <w:bookmarkEnd w:id="1645"/>
      <w:bookmarkEnd w:id="1646"/>
      <w:bookmarkEnd w:id="1647"/>
      <w:bookmarkEnd w:id="1648"/>
      <w:bookmarkEnd w:id="164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50" w:name="_Toc24986439"/>
      <w:bookmarkStart w:id="1651" w:name="_Toc34205867"/>
      <w:bookmarkStart w:id="1652" w:name="_Toc39062051"/>
      <w:bookmarkStart w:id="1653" w:name="_Toc43277293"/>
      <w:bookmarkStart w:id="1654" w:name="_Toc49847623"/>
      <w:bookmarkStart w:id="1655" w:name="_Toc56419604"/>
      <w:bookmarkStart w:id="1656" w:name="_Toc112683412"/>
      <w:bookmarkStart w:id="1657" w:name="_Toc168306962"/>
      <w:bookmarkStart w:id="1658" w:name="_Toc192836960"/>
      <w:r>
        <w:t>6.3.3.2.2</w:t>
      </w:r>
      <w:r>
        <w:tab/>
        <w:t>Resource Definition</w:t>
      </w:r>
      <w:bookmarkEnd w:id="1650"/>
      <w:bookmarkEnd w:id="1651"/>
      <w:bookmarkEnd w:id="1652"/>
      <w:bookmarkEnd w:id="1653"/>
      <w:bookmarkEnd w:id="1654"/>
      <w:bookmarkEnd w:id="1655"/>
      <w:bookmarkEnd w:id="1656"/>
      <w:bookmarkEnd w:id="1657"/>
      <w:bookmarkEnd w:id="165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59" w:name="_Toc24986440"/>
      <w:bookmarkStart w:id="1660" w:name="_Toc34205868"/>
      <w:bookmarkStart w:id="1661" w:name="_Toc39062052"/>
      <w:bookmarkStart w:id="1662" w:name="_Toc43277294"/>
      <w:bookmarkStart w:id="1663" w:name="_Toc49847624"/>
      <w:bookmarkStart w:id="1664" w:name="_Toc56419605"/>
      <w:bookmarkStart w:id="1665" w:name="_Toc112683413"/>
      <w:bookmarkStart w:id="1666" w:name="_Toc168306963"/>
      <w:bookmarkStart w:id="1667" w:name="_Toc192836961"/>
      <w:r>
        <w:t>6.3.3.2.3</w:t>
      </w:r>
      <w:r>
        <w:tab/>
        <w:t>Resource Standard Methods</w:t>
      </w:r>
      <w:bookmarkEnd w:id="1659"/>
      <w:bookmarkEnd w:id="1660"/>
      <w:bookmarkEnd w:id="1661"/>
      <w:bookmarkEnd w:id="1662"/>
      <w:bookmarkEnd w:id="1663"/>
      <w:bookmarkEnd w:id="1664"/>
      <w:bookmarkEnd w:id="1665"/>
      <w:bookmarkEnd w:id="1666"/>
      <w:bookmarkEnd w:id="1667"/>
    </w:p>
    <w:p w14:paraId="5B96A05A" w14:textId="77777777" w:rsidR="000D5C20" w:rsidRPr="00CB7936" w:rsidRDefault="000D5C20" w:rsidP="00CB7936">
      <w:pPr>
        <w:pStyle w:val="H6"/>
      </w:pPr>
      <w:bookmarkStart w:id="1668" w:name="_Toc24986441"/>
      <w:bookmarkStart w:id="1669" w:name="_Toc34205869"/>
      <w:bookmarkStart w:id="1670" w:name="_Toc39062053"/>
      <w:bookmarkStart w:id="1671" w:name="_Toc43277295"/>
      <w:bookmarkStart w:id="1672" w:name="_Toc49847625"/>
      <w:bookmarkStart w:id="1673" w:name="_Toc56419606"/>
      <w:r w:rsidRPr="00CB7936">
        <w:t>6.3.3.2.3.1</w:t>
      </w:r>
      <w:r w:rsidRPr="00CB7936">
        <w:tab/>
        <w:t>GET</w:t>
      </w:r>
      <w:bookmarkEnd w:id="1668"/>
      <w:bookmarkEnd w:id="1669"/>
      <w:bookmarkEnd w:id="1670"/>
      <w:bookmarkEnd w:id="1671"/>
      <w:bookmarkEnd w:id="1672"/>
      <w:bookmarkEnd w:id="167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74" w:name="_Toc24986442"/>
      <w:bookmarkStart w:id="1675" w:name="_Toc34205870"/>
      <w:bookmarkStart w:id="1676" w:name="_Toc39062054"/>
      <w:bookmarkStart w:id="1677" w:name="_Toc43277296"/>
      <w:bookmarkStart w:id="1678" w:name="_Toc49847626"/>
      <w:bookmarkStart w:id="1679" w:name="_Toc56419607"/>
      <w:bookmarkStart w:id="1680" w:name="_Toc112683414"/>
      <w:bookmarkStart w:id="1681" w:name="_Toc168306964"/>
      <w:bookmarkStart w:id="1682" w:name="_Toc192836962"/>
      <w:r>
        <w:t>6.3.4</w:t>
      </w:r>
      <w:r>
        <w:tab/>
        <w:t>Data Model</w:t>
      </w:r>
      <w:bookmarkEnd w:id="1674"/>
      <w:bookmarkEnd w:id="1675"/>
      <w:bookmarkEnd w:id="1676"/>
      <w:bookmarkEnd w:id="1677"/>
      <w:bookmarkEnd w:id="1678"/>
      <w:bookmarkEnd w:id="1679"/>
      <w:bookmarkEnd w:id="1680"/>
      <w:bookmarkEnd w:id="1681"/>
      <w:bookmarkEnd w:id="1682"/>
    </w:p>
    <w:p w14:paraId="55DC07EF" w14:textId="77777777" w:rsidR="000D5C20" w:rsidRDefault="000D5C20" w:rsidP="00180131">
      <w:pPr>
        <w:pStyle w:val="41"/>
      </w:pPr>
      <w:bookmarkStart w:id="1683" w:name="_Toc24986443"/>
      <w:bookmarkStart w:id="1684" w:name="_Toc34205871"/>
      <w:bookmarkStart w:id="1685" w:name="_Toc39062055"/>
      <w:bookmarkStart w:id="1686" w:name="_Toc43277297"/>
      <w:bookmarkStart w:id="1687" w:name="_Toc49847627"/>
      <w:bookmarkStart w:id="1688" w:name="_Toc56419608"/>
      <w:bookmarkStart w:id="1689" w:name="_Toc112683415"/>
      <w:bookmarkStart w:id="1690" w:name="_Toc168306965"/>
      <w:bookmarkStart w:id="1691" w:name="_Toc192836963"/>
      <w:r>
        <w:t>6.3.4.1</w:t>
      </w:r>
      <w:r>
        <w:tab/>
        <w:t>General</w:t>
      </w:r>
      <w:bookmarkEnd w:id="1683"/>
      <w:bookmarkEnd w:id="1684"/>
      <w:bookmarkEnd w:id="1685"/>
      <w:bookmarkEnd w:id="1686"/>
      <w:bookmarkEnd w:id="1687"/>
      <w:bookmarkEnd w:id="1688"/>
      <w:bookmarkEnd w:id="1689"/>
      <w:bookmarkEnd w:id="1690"/>
      <w:bookmarkEnd w:id="169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92" w:name="_Toc24986444"/>
      <w:bookmarkStart w:id="1693" w:name="_Toc34205872"/>
      <w:bookmarkStart w:id="1694" w:name="_Toc39062056"/>
      <w:bookmarkStart w:id="1695" w:name="_Toc43277298"/>
      <w:bookmarkStart w:id="1696" w:name="_Toc49847628"/>
      <w:bookmarkStart w:id="1697" w:name="_Toc56419609"/>
      <w:bookmarkStart w:id="1698" w:name="_Toc112683416"/>
      <w:bookmarkStart w:id="1699" w:name="_Toc168306966"/>
      <w:bookmarkStart w:id="1700"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92"/>
      <w:bookmarkEnd w:id="1693"/>
      <w:bookmarkEnd w:id="1694"/>
      <w:bookmarkEnd w:id="1695"/>
      <w:bookmarkEnd w:id="1696"/>
      <w:bookmarkEnd w:id="1697"/>
      <w:bookmarkEnd w:id="1698"/>
      <w:bookmarkEnd w:id="1699"/>
      <w:bookmarkEnd w:id="1700"/>
    </w:p>
    <w:p w14:paraId="027A3EA3" w14:textId="77777777" w:rsidR="000D5C20" w:rsidRDefault="000D5C20" w:rsidP="00180131">
      <w:pPr>
        <w:pStyle w:val="51"/>
      </w:pPr>
      <w:bookmarkStart w:id="1701" w:name="_Toc24986445"/>
      <w:bookmarkStart w:id="1702" w:name="_Toc34205873"/>
      <w:bookmarkStart w:id="1703" w:name="_Toc39062057"/>
      <w:bookmarkStart w:id="1704" w:name="_Toc43277299"/>
      <w:bookmarkStart w:id="1705" w:name="_Toc49847629"/>
      <w:bookmarkStart w:id="1706" w:name="_Toc56419610"/>
      <w:bookmarkStart w:id="1707" w:name="_Toc112683417"/>
      <w:bookmarkStart w:id="1708" w:name="_Toc168306967"/>
      <w:bookmarkStart w:id="1709" w:name="_Toc192836965"/>
      <w:r>
        <w:t>6.3.4.2.1</w:t>
      </w:r>
      <w:r>
        <w:tab/>
        <w:t>Introduction</w:t>
      </w:r>
      <w:bookmarkEnd w:id="1701"/>
      <w:bookmarkEnd w:id="1702"/>
      <w:bookmarkEnd w:id="1703"/>
      <w:bookmarkEnd w:id="1704"/>
      <w:bookmarkEnd w:id="1705"/>
      <w:bookmarkEnd w:id="1706"/>
      <w:bookmarkEnd w:id="1707"/>
      <w:bookmarkEnd w:id="1708"/>
      <w:bookmarkEnd w:id="170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10" w:name="_Toc24986446"/>
      <w:bookmarkStart w:id="1711" w:name="_Toc34205874"/>
      <w:bookmarkStart w:id="1712" w:name="_Toc39062058"/>
      <w:bookmarkStart w:id="1713" w:name="_Toc43277300"/>
      <w:bookmarkStart w:id="1714" w:name="_Toc49847630"/>
      <w:bookmarkStart w:id="1715" w:name="_Toc56419611"/>
      <w:bookmarkStart w:id="1716" w:name="_Toc112683418"/>
      <w:bookmarkStart w:id="1717" w:name="_Toc168306968"/>
      <w:bookmarkStart w:id="1718" w:name="_Toc192836966"/>
      <w:r>
        <w:lastRenderedPageBreak/>
        <w:t>6.3.4.2.2</w:t>
      </w:r>
      <w:r>
        <w:tab/>
        <w:t>Type: TelescopicMapping</w:t>
      </w:r>
      <w:bookmarkEnd w:id="1710"/>
      <w:bookmarkEnd w:id="1711"/>
      <w:bookmarkEnd w:id="1712"/>
      <w:bookmarkEnd w:id="1713"/>
      <w:bookmarkEnd w:id="1714"/>
      <w:bookmarkEnd w:id="1715"/>
      <w:bookmarkEnd w:id="1716"/>
      <w:bookmarkEnd w:id="1717"/>
      <w:bookmarkEnd w:id="171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719" w:name="_Toc24986447"/>
      <w:bookmarkStart w:id="1720" w:name="_Toc34205875"/>
      <w:bookmarkStart w:id="1721" w:name="_Toc39062059"/>
      <w:bookmarkStart w:id="1722" w:name="_Toc43277301"/>
      <w:bookmarkStart w:id="1723" w:name="_Toc49847631"/>
      <w:bookmarkStart w:id="1724" w:name="_Toc56419612"/>
      <w:bookmarkStart w:id="1725" w:name="_Toc112683419"/>
      <w:bookmarkStart w:id="1726" w:name="_Toc168306969"/>
      <w:bookmarkStart w:id="1727"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19"/>
      <w:bookmarkEnd w:id="1720"/>
      <w:bookmarkEnd w:id="1721"/>
      <w:bookmarkEnd w:id="1722"/>
      <w:bookmarkEnd w:id="1723"/>
      <w:bookmarkEnd w:id="1724"/>
      <w:bookmarkEnd w:id="1725"/>
      <w:bookmarkEnd w:id="1726"/>
      <w:bookmarkEnd w:id="1727"/>
    </w:p>
    <w:p w14:paraId="000674A2" w14:textId="77777777" w:rsidR="000D5C20" w:rsidRPr="00384E92" w:rsidRDefault="000D5C20" w:rsidP="00180131">
      <w:pPr>
        <w:pStyle w:val="51"/>
      </w:pPr>
      <w:bookmarkStart w:id="1728" w:name="_Toc24986448"/>
      <w:bookmarkStart w:id="1729" w:name="_Toc34205876"/>
      <w:bookmarkStart w:id="1730" w:name="_Toc39062060"/>
      <w:bookmarkStart w:id="1731" w:name="_Toc43277302"/>
      <w:bookmarkStart w:id="1732" w:name="_Toc49847632"/>
      <w:bookmarkStart w:id="1733" w:name="_Toc56419613"/>
      <w:bookmarkStart w:id="1734" w:name="_Toc112683420"/>
      <w:bookmarkStart w:id="1735" w:name="_Toc168306970"/>
      <w:bookmarkStart w:id="1736" w:name="_Toc192836968"/>
      <w:r>
        <w:t>6.3.4.3.1</w:t>
      </w:r>
      <w:r w:rsidRPr="00384E92">
        <w:tab/>
        <w:t>Introduction</w:t>
      </w:r>
      <w:bookmarkEnd w:id="1728"/>
      <w:bookmarkEnd w:id="1729"/>
      <w:bookmarkEnd w:id="1730"/>
      <w:bookmarkEnd w:id="1731"/>
      <w:bookmarkEnd w:id="1732"/>
      <w:bookmarkEnd w:id="1733"/>
      <w:bookmarkEnd w:id="1734"/>
      <w:bookmarkEnd w:id="1735"/>
      <w:bookmarkEnd w:id="173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737" w:name="_Toc24986449"/>
      <w:bookmarkStart w:id="1738" w:name="_Toc34205877"/>
      <w:bookmarkStart w:id="1739" w:name="_Toc39062061"/>
      <w:bookmarkStart w:id="1740" w:name="_Toc43277303"/>
      <w:bookmarkStart w:id="1741" w:name="_Toc49847633"/>
      <w:bookmarkStart w:id="1742" w:name="_Toc56419614"/>
      <w:bookmarkStart w:id="1743" w:name="_Toc112683421"/>
      <w:bookmarkStart w:id="1744" w:name="_Toc168306971"/>
      <w:bookmarkStart w:id="1745" w:name="_Toc192836969"/>
      <w:r>
        <w:t>6.3.4.3.2</w:t>
      </w:r>
      <w:r w:rsidRPr="00384E92">
        <w:tab/>
        <w:t>Simple data types</w:t>
      </w:r>
      <w:bookmarkEnd w:id="1737"/>
      <w:bookmarkEnd w:id="1738"/>
      <w:bookmarkEnd w:id="1739"/>
      <w:bookmarkEnd w:id="1740"/>
      <w:bookmarkEnd w:id="1741"/>
      <w:bookmarkEnd w:id="1742"/>
      <w:bookmarkEnd w:id="1743"/>
      <w:bookmarkEnd w:id="1744"/>
      <w:bookmarkEnd w:id="174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46" w:name="_Toc24986450"/>
      <w:bookmarkStart w:id="1747" w:name="_Toc34205878"/>
      <w:bookmarkStart w:id="1748" w:name="_Toc39062062"/>
      <w:bookmarkStart w:id="1749" w:name="_Toc43277304"/>
      <w:bookmarkStart w:id="1750" w:name="_Toc49847634"/>
      <w:bookmarkStart w:id="1751" w:name="_Toc56419615"/>
      <w:bookmarkStart w:id="1752" w:name="_Toc112683422"/>
      <w:bookmarkStart w:id="1753" w:name="_Toc168306972"/>
      <w:bookmarkStart w:id="1754" w:name="_Toc192836970"/>
      <w:r>
        <w:t>6.3.5</w:t>
      </w:r>
      <w:r>
        <w:tab/>
        <w:t>Error Handling</w:t>
      </w:r>
      <w:bookmarkEnd w:id="1746"/>
      <w:bookmarkEnd w:id="1747"/>
      <w:bookmarkEnd w:id="1748"/>
      <w:bookmarkEnd w:id="1749"/>
      <w:bookmarkEnd w:id="1750"/>
      <w:bookmarkEnd w:id="1751"/>
      <w:bookmarkEnd w:id="1752"/>
      <w:bookmarkEnd w:id="1753"/>
      <w:bookmarkEnd w:id="1754"/>
    </w:p>
    <w:p w14:paraId="7E2FE6D6" w14:textId="77777777" w:rsidR="000D5C20" w:rsidRDefault="000D5C20" w:rsidP="00180131">
      <w:pPr>
        <w:pStyle w:val="41"/>
      </w:pPr>
      <w:bookmarkStart w:id="1755" w:name="_Toc24986451"/>
      <w:bookmarkStart w:id="1756" w:name="_Toc34205879"/>
      <w:bookmarkStart w:id="1757" w:name="_Toc39062063"/>
      <w:bookmarkStart w:id="1758" w:name="_Toc43277305"/>
      <w:bookmarkStart w:id="1759" w:name="_Toc49847635"/>
      <w:bookmarkStart w:id="1760" w:name="_Toc56419616"/>
      <w:bookmarkStart w:id="1761" w:name="_Toc112683423"/>
      <w:bookmarkStart w:id="1762" w:name="_Toc168306973"/>
      <w:bookmarkStart w:id="1763" w:name="_Toc192836971"/>
      <w:r>
        <w:t>6.3.5.1</w:t>
      </w:r>
      <w:r>
        <w:tab/>
        <w:t>General</w:t>
      </w:r>
      <w:bookmarkEnd w:id="1755"/>
      <w:bookmarkEnd w:id="1756"/>
      <w:bookmarkEnd w:id="1757"/>
      <w:bookmarkEnd w:id="1758"/>
      <w:bookmarkEnd w:id="1759"/>
      <w:bookmarkEnd w:id="1760"/>
      <w:bookmarkEnd w:id="1761"/>
      <w:bookmarkEnd w:id="1762"/>
      <w:bookmarkEnd w:id="176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64" w:name="_Toc24986452"/>
      <w:bookmarkStart w:id="1765" w:name="_Toc34205880"/>
      <w:bookmarkStart w:id="1766" w:name="_Toc39062064"/>
      <w:bookmarkStart w:id="1767" w:name="_Toc43277306"/>
      <w:bookmarkStart w:id="1768" w:name="_Toc49847636"/>
      <w:bookmarkStart w:id="1769" w:name="_Toc56419617"/>
      <w:bookmarkStart w:id="1770" w:name="_Toc112683424"/>
      <w:bookmarkStart w:id="1771" w:name="_Toc168306974"/>
      <w:bookmarkStart w:id="1772" w:name="_Toc192836972"/>
      <w:r>
        <w:t>6.3.5.2</w:t>
      </w:r>
      <w:r>
        <w:tab/>
        <w:t>Protocol Errors</w:t>
      </w:r>
      <w:bookmarkEnd w:id="1764"/>
      <w:bookmarkEnd w:id="1765"/>
      <w:bookmarkEnd w:id="1766"/>
      <w:bookmarkEnd w:id="1767"/>
      <w:bookmarkEnd w:id="1768"/>
      <w:bookmarkEnd w:id="1769"/>
      <w:bookmarkEnd w:id="1770"/>
      <w:bookmarkEnd w:id="1771"/>
      <w:bookmarkEnd w:id="177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73" w:name="_Toc24986453"/>
      <w:bookmarkStart w:id="1774" w:name="_Toc34205881"/>
      <w:bookmarkStart w:id="1775" w:name="_Toc39062065"/>
      <w:bookmarkStart w:id="1776" w:name="_Toc43277307"/>
      <w:bookmarkStart w:id="1777" w:name="_Toc49847637"/>
      <w:bookmarkStart w:id="1778" w:name="_Toc56419618"/>
      <w:bookmarkStart w:id="1779" w:name="_Toc112683425"/>
      <w:bookmarkStart w:id="1780" w:name="_Toc168306975"/>
      <w:bookmarkStart w:id="1781" w:name="_Toc192836973"/>
      <w:r>
        <w:t>6.3.5.3</w:t>
      </w:r>
      <w:r>
        <w:tab/>
        <w:t>Application Errors</w:t>
      </w:r>
      <w:bookmarkEnd w:id="1773"/>
      <w:bookmarkEnd w:id="1774"/>
      <w:bookmarkEnd w:id="1775"/>
      <w:bookmarkEnd w:id="1776"/>
      <w:bookmarkEnd w:id="1777"/>
      <w:bookmarkEnd w:id="1778"/>
      <w:bookmarkEnd w:id="1779"/>
      <w:bookmarkEnd w:id="1780"/>
      <w:bookmarkEnd w:id="178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82" w:name="_Toc24986454"/>
      <w:bookmarkStart w:id="1783" w:name="_Toc34205882"/>
      <w:bookmarkStart w:id="1784" w:name="_Toc39062066"/>
      <w:bookmarkStart w:id="1785" w:name="_Toc43277308"/>
      <w:bookmarkStart w:id="1786" w:name="_Toc49847638"/>
      <w:bookmarkStart w:id="1787" w:name="_Toc56419619"/>
      <w:bookmarkStart w:id="1788" w:name="_Toc112683426"/>
      <w:bookmarkStart w:id="1789" w:name="_Toc168306976"/>
      <w:bookmarkStart w:id="1790"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82"/>
      <w:bookmarkEnd w:id="1783"/>
      <w:bookmarkEnd w:id="1784"/>
      <w:bookmarkEnd w:id="1785"/>
      <w:bookmarkEnd w:id="1786"/>
      <w:bookmarkEnd w:id="1787"/>
      <w:bookmarkEnd w:id="1788"/>
      <w:bookmarkEnd w:id="1789"/>
      <w:bookmarkEnd w:id="179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91" w:name="_Toc24986455"/>
      <w:bookmarkStart w:id="1792" w:name="_Toc34205883"/>
      <w:bookmarkStart w:id="1793" w:name="_Toc39062067"/>
      <w:bookmarkStart w:id="1794" w:name="_Toc43277309"/>
      <w:bookmarkStart w:id="1795" w:name="_Toc49847639"/>
      <w:bookmarkStart w:id="1796" w:name="_Toc56419620"/>
      <w:bookmarkStart w:id="1797" w:name="_Toc112683427"/>
      <w:bookmarkStart w:id="1798" w:name="_Toc168306977"/>
      <w:bookmarkStart w:id="1799" w:name="_Toc192836975"/>
      <w:r>
        <w:rPr>
          <w:lang w:eastAsia="zh-CN"/>
        </w:rPr>
        <w:t>6.3.7</w:t>
      </w:r>
      <w:r w:rsidRPr="004D3578">
        <w:rPr>
          <w:lang w:eastAsia="zh-CN"/>
        </w:rPr>
        <w:tab/>
      </w:r>
      <w:r w:rsidRPr="00B46309">
        <w:rPr>
          <w:lang w:eastAsia="zh-CN"/>
        </w:rPr>
        <w:t>Security</w:t>
      </w:r>
      <w:bookmarkEnd w:id="1791"/>
      <w:bookmarkEnd w:id="1792"/>
      <w:bookmarkEnd w:id="1793"/>
      <w:bookmarkEnd w:id="1794"/>
      <w:bookmarkEnd w:id="1795"/>
      <w:bookmarkEnd w:id="1796"/>
      <w:bookmarkEnd w:id="1797"/>
      <w:bookmarkEnd w:id="1798"/>
      <w:bookmarkEnd w:id="1799"/>
    </w:p>
    <w:p w14:paraId="4B1204AF" w14:textId="77777777" w:rsidR="000D5C20" w:rsidRPr="00344D08" w:rsidRDefault="000D5C20" w:rsidP="00180131">
      <w:pPr>
        <w:pStyle w:val="41"/>
        <w:rPr>
          <w:lang w:eastAsia="zh-CN"/>
        </w:rPr>
      </w:pPr>
      <w:bookmarkStart w:id="1800" w:name="_Toc24986456"/>
      <w:bookmarkStart w:id="1801" w:name="_Toc34205884"/>
      <w:bookmarkStart w:id="1802" w:name="_Toc39062068"/>
      <w:bookmarkStart w:id="1803" w:name="_Toc43277310"/>
      <w:bookmarkStart w:id="1804" w:name="_Toc49847640"/>
      <w:bookmarkStart w:id="1805" w:name="_Toc56419621"/>
      <w:bookmarkStart w:id="1806" w:name="_Toc112683428"/>
      <w:bookmarkStart w:id="1807" w:name="_Toc168306978"/>
      <w:bookmarkStart w:id="1808" w:name="_Toc192836976"/>
      <w:r>
        <w:rPr>
          <w:lang w:eastAsia="zh-CN"/>
        </w:rPr>
        <w:t>6.3.7.1</w:t>
      </w:r>
      <w:r>
        <w:rPr>
          <w:rFonts w:hint="eastAsia"/>
          <w:lang w:eastAsia="zh-CN"/>
        </w:rPr>
        <w:tab/>
        <w:t>General</w:t>
      </w:r>
      <w:bookmarkEnd w:id="1800"/>
      <w:bookmarkEnd w:id="1801"/>
      <w:bookmarkEnd w:id="1802"/>
      <w:bookmarkEnd w:id="1803"/>
      <w:bookmarkEnd w:id="1804"/>
      <w:bookmarkEnd w:id="1805"/>
      <w:bookmarkEnd w:id="1806"/>
      <w:bookmarkEnd w:id="1807"/>
      <w:bookmarkEnd w:id="180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09" w:name="_Toc168306979"/>
      <w:bookmarkStart w:id="1810" w:name="_Toc192836977"/>
      <w:r w:rsidRPr="002916E5">
        <w:t>7</w:t>
      </w:r>
      <w:r w:rsidR="00BB24F2">
        <w:rPr>
          <w:rFonts w:hint="eastAsia"/>
        </w:rPr>
        <w:tab/>
      </w:r>
      <w:r w:rsidR="00BB24F2">
        <w:t>Usage of HTTP CONNECT for N32-c connection establishment via Roaming Intermediaries</w:t>
      </w:r>
      <w:bookmarkEnd w:id="1809"/>
      <w:bookmarkEnd w:id="1810"/>
    </w:p>
    <w:p w14:paraId="1BECBA79" w14:textId="0AF33CF4" w:rsidR="00BB24F2" w:rsidRPr="00022812" w:rsidRDefault="002916E5" w:rsidP="00BB24F2">
      <w:pPr>
        <w:pStyle w:val="21"/>
      </w:pPr>
      <w:bookmarkStart w:id="1811" w:name="_Toc168306980"/>
      <w:bookmarkStart w:id="1812" w:name="_Toc192836978"/>
      <w:r w:rsidRPr="002916E5">
        <w:t>7</w:t>
      </w:r>
      <w:r w:rsidR="00BB24F2">
        <w:t>.1</w:t>
      </w:r>
      <w:r w:rsidR="00BB24F2">
        <w:tab/>
        <w:t>General</w:t>
      </w:r>
      <w:bookmarkEnd w:id="1811"/>
      <w:bookmarkEnd w:id="181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813" w:name="_Toc168306981"/>
      <w:bookmarkStart w:id="1814" w:name="_Toc192836979"/>
      <w:r w:rsidRPr="002916E5">
        <w:t>7</w:t>
      </w:r>
      <w:r w:rsidR="00BB24F2">
        <w:t>.2</w:t>
      </w:r>
      <w:r w:rsidR="00BB24F2">
        <w:tab/>
        <w:t>HTTP standards headers</w:t>
      </w:r>
      <w:bookmarkEnd w:id="1813"/>
      <w:bookmarkEnd w:id="181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815" w:name="_CRTable5_2_2_22"/>
      <w:r w:rsidRPr="00BF1CE4">
        <w:lastRenderedPageBreak/>
        <w:t xml:space="preserve">Table </w:t>
      </w:r>
      <w:bookmarkEnd w:id="181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816" w:name="_Toc168306982"/>
      <w:bookmarkStart w:id="1817" w:name="_Toc192836980"/>
      <w:r w:rsidRPr="00484E79">
        <w:t>7</w:t>
      </w:r>
      <w:r w:rsidR="00BB24F2">
        <w:t>.3</w:t>
      </w:r>
      <w:r w:rsidR="00BB24F2">
        <w:tab/>
        <w:t>HTTP custom headers</w:t>
      </w:r>
      <w:bookmarkEnd w:id="1816"/>
      <w:bookmarkEnd w:id="1817"/>
    </w:p>
    <w:p w14:paraId="7E32FB60" w14:textId="0396D8F6" w:rsidR="00BB24F2" w:rsidRPr="00750A87" w:rsidRDefault="00484E79" w:rsidP="00484E79">
      <w:pPr>
        <w:pStyle w:val="31"/>
      </w:pPr>
      <w:bookmarkStart w:id="1818" w:name="_Toc168306983"/>
      <w:bookmarkStart w:id="1819" w:name="_Toc192836981"/>
      <w:r w:rsidRPr="00484E79">
        <w:t>7</w:t>
      </w:r>
      <w:r w:rsidR="00BB24F2" w:rsidRPr="00484E79">
        <w:t>.</w:t>
      </w:r>
      <w:r w:rsidR="00BB24F2">
        <w:t>3</w:t>
      </w:r>
      <w:r w:rsidR="00BB24F2" w:rsidRPr="00750A87">
        <w:t>.</w:t>
      </w:r>
      <w:r w:rsidR="00BB24F2">
        <w:t>1</w:t>
      </w:r>
      <w:r w:rsidR="00BB24F2" w:rsidRPr="00750A87">
        <w:tab/>
        <w:t>3gpp-Connect-Req-Info</w:t>
      </w:r>
      <w:bookmarkEnd w:id="1818"/>
      <w:bookmarkEnd w:id="181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82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82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821" w:name="_Toc168306984"/>
      <w:bookmarkStart w:id="1822"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821"/>
      <w:bookmarkEnd w:id="182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823" w:name="_Hlk158021273"/>
      <w:bookmarkStart w:id="182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823"/>
    <w:p w14:paraId="46353577" w14:textId="77777777" w:rsidR="00BB24F2" w:rsidRDefault="00BB24F2" w:rsidP="00BB24F2">
      <w:pPr>
        <w:pStyle w:val="PL"/>
      </w:pPr>
    </w:p>
    <w:p w14:paraId="0250E296" w14:textId="77777777" w:rsidR="00BB24F2" w:rsidRDefault="00BB24F2" w:rsidP="00BB24F2">
      <w:pPr>
        <w:pStyle w:val="PL"/>
      </w:pPr>
    </w:p>
    <w:bookmarkEnd w:id="182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825" w:name="_Toc168306985"/>
      <w:bookmarkStart w:id="1826" w:name="_Toc192836983"/>
      <w:r w:rsidRPr="00484E79">
        <w:t>7</w:t>
      </w:r>
      <w:r w:rsidR="001803E4" w:rsidRPr="003E26B2">
        <w:t>.4</w:t>
      </w:r>
      <w:r w:rsidR="001803E4" w:rsidRPr="003E26B2">
        <w:tab/>
        <w:t>Error Handling</w:t>
      </w:r>
      <w:bookmarkEnd w:id="1825"/>
      <w:bookmarkEnd w:id="1826"/>
    </w:p>
    <w:p w14:paraId="4BB6DF36" w14:textId="3CB832AA" w:rsidR="001803E4" w:rsidRPr="00FC5E27" w:rsidRDefault="00484E79" w:rsidP="001803E4">
      <w:pPr>
        <w:pStyle w:val="31"/>
      </w:pPr>
      <w:bookmarkStart w:id="1827" w:name="_Toc24937726"/>
      <w:bookmarkStart w:id="1828" w:name="_Toc33962546"/>
      <w:bookmarkStart w:id="1829" w:name="_Toc42883314"/>
      <w:bookmarkStart w:id="1830" w:name="_Toc49733182"/>
      <w:bookmarkStart w:id="1831" w:name="_Toc56690809"/>
      <w:bookmarkStart w:id="1832" w:name="_Toc153813456"/>
      <w:bookmarkStart w:id="1833" w:name="_Toc168306986"/>
      <w:bookmarkStart w:id="1834" w:name="_Toc192836984"/>
      <w:r w:rsidRPr="00484E79">
        <w:t>7</w:t>
      </w:r>
      <w:r w:rsidR="001803E4">
        <w:t>.4.1</w:t>
      </w:r>
      <w:r w:rsidR="001803E4" w:rsidRPr="00FC5E27">
        <w:tab/>
        <w:t>General</w:t>
      </w:r>
      <w:bookmarkEnd w:id="1827"/>
      <w:bookmarkEnd w:id="1828"/>
      <w:bookmarkEnd w:id="1829"/>
      <w:bookmarkEnd w:id="1830"/>
      <w:bookmarkEnd w:id="1831"/>
      <w:bookmarkEnd w:id="1832"/>
      <w:bookmarkEnd w:id="1833"/>
      <w:bookmarkEnd w:id="1834"/>
    </w:p>
    <w:p w14:paraId="419DED90" w14:textId="53BE9E8B" w:rsidR="001803E4" w:rsidRDefault="001803E4" w:rsidP="001803E4">
      <w:bookmarkStart w:id="1835" w:name="_Toc24937727"/>
      <w:bookmarkStart w:id="1836" w:name="_Toc33962547"/>
      <w:bookmarkStart w:id="1837" w:name="_Toc42883315"/>
      <w:bookmarkStart w:id="1838" w:name="_Toc49733183"/>
      <w:bookmarkStart w:id="1839" w:name="_Toc56690810"/>
      <w:bookmarkStart w:id="184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41" w:name="_Toc24937728"/>
      <w:bookmarkStart w:id="1842" w:name="_Toc33962548"/>
      <w:bookmarkStart w:id="1843" w:name="_Toc42883316"/>
      <w:bookmarkStart w:id="1844" w:name="_Toc49733184"/>
      <w:bookmarkStart w:id="1845" w:name="_Toc56690811"/>
      <w:bookmarkStart w:id="1846" w:name="_Toc153813458"/>
      <w:bookmarkEnd w:id="1835"/>
      <w:bookmarkEnd w:id="1836"/>
      <w:bookmarkEnd w:id="1837"/>
      <w:bookmarkEnd w:id="1838"/>
      <w:bookmarkEnd w:id="1839"/>
      <w:bookmarkEnd w:id="184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47" w:name="_Toc168306987"/>
      <w:bookmarkStart w:id="1848" w:name="_Toc192836985"/>
      <w:r w:rsidRPr="00DB04E2">
        <w:t>7</w:t>
      </w:r>
      <w:r w:rsidR="001803E4" w:rsidRPr="00DB04E2">
        <w:t>.</w:t>
      </w:r>
      <w:r w:rsidR="001803E4">
        <w:t>4</w:t>
      </w:r>
      <w:r w:rsidR="001803E4" w:rsidRPr="00FC5E27">
        <w:t>.</w:t>
      </w:r>
      <w:r w:rsidR="001803E4">
        <w:t>2</w:t>
      </w:r>
      <w:r w:rsidR="001803E4" w:rsidRPr="00FC5E27">
        <w:tab/>
        <w:t>Application Errors</w:t>
      </w:r>
      <w:bookmarkEnd w:id="1841"/>
      <w:bookmarkEnd w:id="1842"/>
      <w:bookmarkEnd w:id="1843"/>
      <w:bookmarkEnd w:id="1844"/>
      <w:bookmarkEnd w:id="1845"/>
      <w:bookmarkEnd w:id="1846"/>
      <w:bookmarkEnd w:id="1847"/>
      <w:bookmarkEnd w:id="184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49" w:name="_Hlk158034772"/>
      <w:r w:rsidR="00DB04E2" w:rsidRPr="00DB04E2">
        <w:t>7</w:t>
      </w:r>
      <w:r>
        <w:t>.4</w:t>
      </w:r>
      <w:r w:rsidRPr="00FC5E27">
        <w:t>.</w:t>
      </w:r>
      <w:r>
        <w:t>2</w:t>
      </w:r>
      <w:r w:rsidRPr="00FC5E27">
        <w:t>-1</w:t>
      </w:r>
      <w:bookmarkEnd w:id="1849"/>
      <w:r w:rsidRPr="00FC5E27">
        <w:t>.</w:t>
      </w:r>
    </w:p>
    <w:p w14:paraId="1EF68F46" w14:textId="36543FB2" w:rsidR="001803E4" w:rsidRPr="00FC5E27" w:rsidRDefault="001803E4" w:rsidP="001803E4">
      <w:pPr>
        <w:pStyle w:val="TH"/>
      </w:pPr>
      <w:r w:rsidRPr="00FC5E27">
        <w:lastRenderedPageBreak/>
        <w:t xml:space="preserve">Table </w:t>
      </w:r>
      <w:bookmarkStart w:id="1850" w:name="_Hlk158047261"/>
      <w:r w:rsidR="00DB04E2" w:rsidRPr="00DB04E2">
        <w:t>7</w:t>
      </w:r>
      <w:r w:rsidRPr="00B65159">
        <w:t>.4.</w:t>
      </w:r>
      <w:r>
        <w:t>2</w:t>
      </w:r>
      <w:r w:rsidRPr="00B65159">
        <w:t>-1</w:t>
      </w:r>
      <w:bookmarkEnd w:id="185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51" w:name="_Toc24986457"/>
      <w:bookmarkStart w:id="1852" w:name="_Toc34205885"/>
      <w:bookmarkStart w:id="1853" w:name="_Toc39062069"/>
      <w:bookmarkStart w:id="1854" w:name="_Toc43277311"/>
      <w:bookmarkStart w:id="1855" w:name="_Toc49847641"/>
      <w:bookmarkStart w:id="1856" w:name="_Toc56419622"/>
      <w:bookmarkStart w:id="1857" w:name="_Toc112683429"/>
      <w:bookmarkStart w:id="1858" w:name="_Toc168306988"/>
      <w:bookmarkStart w:id="1859" w:name="_Toc192836986"/>
      <w:r>
        <w:t>Annex A</w:t>
      </w:r>
      <w:r w:rsidRPr="004D3578">
        <w:t xml:space="preserve"> (normative):</w:t>
      </w:r>
      <w:r w:rsidRPr="004D3578">
        <w:br/>
      </w:r>
      <w:r>
        <w:t>OpenAPI Specification</w:t>
      </w:r>
      <w:bookmarkEnd w:id="1851"/>
      <w:bookmarkEnd w:id="1852"/>
      <w:bookmarkEnd w:id="1853"/>
      <w:bookmarkEnd w:id="1854"/>
      <w:bookmarkEnd w:id="1855"/>
      <w:bookmarkEnd w:id="1856"/>
      <w:bookmarkEnd w:id="1857"/>
      <w:bookmarkEnd w:id="1858"/>
      <w:bookmarkEnd w:id="1859"/>
    </w:p>
    <w:p w14:paraId="434EAF16" w14:textId="77777777" w:rsidR="000D5C20" w:rsidDel="00D961B5" w:rsidRDefault="000D5C20" w:rsidP="0025757A">
      <w:pPr>
        <w:pStyle w:val="1"/>
      </w:pPr>
      <w:bookmarkStart w:id="1860" w:name="_Toc24986458"/>
      <w:bookmarkStart w:id="1861" w:name="_Toc34205886"/>
      <w:bookmarkStart w:id="1862" w:name="_Toc39062070"/>
      <w:bookmarkStart w:id="1863" w:name="_Toc43277312"/>
      <w:bookmarkStart w:id="1864" w:name="_Toc49847642"/>
      <w:bookmarkStart w:id="1865" w:name="_Toc56419623"/>
      <w:bookmarkStart w:id="1866" w:name="_Toc112683430"/>
      <w:bookmarkStart w:id="1867" w:name="_Toc168306989"/>
      <w:bookmarkStart w:id="1868" w:name="_Toc192836987"/>
      <w:r w:rsidDel="00D961B5">
        <w:t>A.1</w:t>
      </w:r>
      <w:r w:rsidDel="00D961B5">
        <w:tab/>
        <w:t>General</w:t>
      </w:r>
      <w:bookmarkEnd w:id="1860"/>
      <w:bookmarkEnd w:id="1861"/>
      <w:bookmarkEnd w:id="1862"/>
      <w:bookmarkEnd w:id="1863"/>
      <w:bookmarkEnd w:id="1864"/>
      <w:bookmarkEnd w:id="1865"/>
      <w:bookmarkEnd w:id="1866"/>
      <w:bookmarkEnd w:id="1867"/>
      <w:bookmarkEnd w:id="186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69" w:name="_Toc24986459"/>
      <w:bookmarkStart w:id="1870" w:name="_Toc34205887"/>
      <w:bookmarkStart w:id="1871" w:name="_Toc39062071"/>
      <w:bookmarkStart w:id="1872" w:name="_Toc43277313"/>
      <w:bookmarkStart w:id="1873" w:name="_Toc49847643"/>
      <w:bookmarkStart w:id="1874" w:name="_Toc56419624"/>
      <w:bookmarkStart w:id="1875" w:name="_Toc112683431"/>
      <w:bookmarkStart w:id="1876" w:name="_Toc168306990"/>
      <w:bookmarkStart w:id="1877" w:name="_Toc192836988"/>
      <w:bookmarkStart w:id="1878" w:name="_Hlk168306263"/>
      <w:r>
        <w:t>A.2</w:t>
      </w:r>
      <w:r>
        <w:tab/>
        <w:t>N32 Handshake API</w:t>
      </w:r>
      <w:bookmarkEnd w:id="1869"/>
      <w:bookmarkEnd w:id="1870"/>
      <w:bookmarkEnd w:id="1871"/>
      <w:bookmarkEnd w:id="1872"/>
      <w:bookmarkEnd w:id="1873"/>
      <w:bookmarkEnd w:id="1874"/>
      <w:bookmarkEnd w:id="1875"/>
      <w:bookmarkEnd w:id="1876"/>
      <w:bookmarkEnd w:id="187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0B381EE" w:rsidR="000D5C20" w:rsidRPr="00DF2242" w:rsidRDefault="000D5C20" w:rsidP="00180131">
      <w:pPr>
        <w:pStyle w:val="PL"/>
        <w:rPr>
          <w:lang w:val="en-US"/>
        </w:rPr>
      </w:pPr>
      <w:r w:rsidRPr="00180131">
        <w:t xml:space="preserve">  version: '1.</w:t>
      </w:r>
      <w:ins w:id="1879" w:author="Rapporteur" w:date="2025-05-27T17:24:00Z">
        <w:r w:rsidR="00177A7D">
          <w:t>4</w:t>
        </w:r>
      </w:ins>
      <w:del w:id="1880" w:author="Rapporteur" w:date="2025-05-27T17:24:00Z">
        <w:r w:rsidR="00455FBC" w:rsidDel="00177A7D">
          <w:delText>3</w:delText>
        </w:r>
      </w:del>
      <w:r w:rsidRPr="00180131">
        <w:t>.</w:t>
      </w:r>
      <w:del w:id="1881" w:author="Rapporteur" w:date="2025-05-27T17:24:00Z">
        <w:r w:rsidR="006D443E" w:rsidDel="00177A7D">
          <w:delText>2</w:delText>
        </w:r>
      </w:del>
      <w:ins w:id="1882" w:author="Rapporteur" w:date="2025-05-27T17:24:00Z">
        <w:r w:rsidR="00177A7D">
          <w:t>0-alpha.1</w:t>
        </w:r>
      </w:ins>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3B083B0F" w:rsidR="000D5C20" w:rsidRDefault="000D5C20" w:rsidP="000D5C20">
      <w:pPr>
        <w:pStyle w:val="PL"/>
      </w:pPr>
      <w:r>
        <w:t xml:space="preserve">    © </w:t>
      </w:r>
      <w:r w:rsidR="00DB04E2">
        <w:t>202</w:t>
      </w:r>
      <w:ins w:id="1883" w:author="Rapporteur" w:date="2025-05-27T17:24:00Z">
        <w:r w:rsidR="00177A7D">
          <w:t>5</w:t>
        </w:r>
      </w:ins>
      <w:del w:id="1884" w:author="Rapporteur" w:date="2025-05-27T17:24:00Z">
        <w:r w:rsidR="00DB04E2" w:rsidDel="00177A7D">
          <w:delText>4</w:delText>
        </w:r>
      </w:del>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E4E86A4" w:rsidR="000D5C20" w:rsidRDefault="000D5C20" w:rsidP="000D5C20">
      <w:pPr>
        <w:pStyle w:val="PL"/>
      </w:pPr>
      <w:r w:rsidRPr="00D27A4B">
        <w:t xml:space="preserve">  description: 3GPP TS 29.5</w:t>
      </w:r>
      <w:r>
        <w:t>73</w:t>
      </w:r>
      <w:r w:rsidRPr="00D27A4B">
        <w:t xml:space="preserve"> </w:t>
      </w:r>
      <w:r w:rsidR="00F95B6F" w:rsidRPr="00D27A4B">
        <w:t>V1</w:t>
      </w:r>
      <w:ins w:id="1885" w:author="Rapporteur" w:date="2025-05-27T17:24:00Z">
        <w:r w:rsidR="00177A7D">
          <w:t>9</w:t>
        </w:r>
      </w:ins>
      <w:del w:id="1886" w:author="Rapporteur" w:date="2025-05-27T17:24:00Z">
        <w:r w:rsidR="00755D1B" w:rsidDel="00177A7D">
          <w:delText>8</w:delText>
        </w:r>
      </w:del>
      <w:r w:rsidRPr="00D27A4B">
        <w:t>.</w:t>
      </w:r>
      <w:ins w:id="1887" w:author="Rapporteur" w:date="2025-05-27T17:24:00Z">
        <w:r w:rsidR="00177A7D">
          <w:t>3</w:t>
        </w:r>
      </w:ins>
      <w:del w:id="1888" w:author="Rapporteur" w:date="2025-05-27T17:24:00Z">
        <w:r w:rsidR="00755D1B" w:rsidDel="00177A7D">
          <w:delText>9</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78"/>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89" w:name="_Toc24986460"/>
      <w:bookmarkStart w:id="1890" w:name="_Toc34205888"/>
      <w:bookmarkStart w:id="1891" w:name="_Toc39062072"/>
      <w:bookmarkStart w:id="1892" w:name="_Toc43277314"/>
      <w:bookmarkStart w:id="1893" w:name="_Toc49847644"/>
      <w:bookmarkStart w:id="1894" w:name="_Toc56419625"/>
      <w:bookmarkStart w:id="1895" w:name="_Toc112683432"/>
      <w:bookmarkStart w:id="1896" w:name="_Toc168306991"/>
      <w:bookmarkStart w:id="1897" w:name="_Toc192836989"/>
      <w:bookmarkStart w:id="1898" w:name="_Hlk168306281"/>
      <w:r>
        <w:t>A.3</w:t>
      </w:r>
      <w:r>
        <w:tab/>
        <w:t>JOSE Protected Message Forwarding API on N32-f</w:t>
      </w:r>
      <w:bookmarkEnd w:id="1889"/>
      <w:bookmarkEnd w:id="1890"/>
      <w:bookmarkEnd w:id="1891"/>
      <w:bookmarkEnd w:id="1892"/>
      <w:bookmarkEnd w:id="1893"/>
      <w:bookmarkEnd w:id="1894"/>
      <w:bookmarkEnd w:id="1895"/>
      <w:bookmarkEnd w:id="1896"/>
      <w:bookmarkEnd w:id="189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7DDC4AE" w:rsidR="000D5C20" w:rsidRPr="00270007" w:rsidRDefault="000D5C20" w:rsidP="000D5C20">
      <w:pPr>
        <w:pStyle w:val="PL"/>
      </w:pPr>
      <w:r w:rsidRPr="00270007">
        <w:t xml:space="preserve">  version: '1.</w:t>
      </w:r>
      <w:ins w:id="1899" w:author="Rapporteur" w:date="2025-05-27T17:24:00Z">
        <w:r w:rsidR="00177A7D">
          <w:t>4</w:t>
        </w:r>
      </w:ins>
      <w:del w:id="1900" w:author="Rapporteur" w:date="2025-05-27T17:24:00Z">
        <w:r w:rsidR="00455FBC" w:rsidDel="00177A7D">
          <w:delText>3</w:delText>
        </w:r>
      </w:del>
      <w:r w:rsidRPr="00270007">
        <w:t>.</w:t>
      </w:r>
      <w:r w:rsidR="00911A45">
        <w:t>0</w:t>
      </w:r>
      <w:ins w:id="1901" w:author="Rapporteur" w:date="2025-05-27T17:24:00Z">
        <w:r w:rsidR="00177A7D">
          <w:t>-alpha.1</w:t>
        </w:r>
      </w:ins>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0E771AF" w:rsidR="000D5C20" w:rsidRDefault="0042742F" w:rsidP="000D5C20">
      <w:pPr>
        <w:pStyle w:val="PL"/>
      </w:pPr>
      <w:r>
        <w:t xml:space="preserve">    © </w:t>
      </w:r>
      <w:r w:rsidR="00DB04E2">
        <w:t>202</w:t>
      </w:r>
      <w:ins w:id="1902" w:author="Rapporteur" w:date="2025-05-27T17:25:00Z">
        <w:r w:rsidR="00177A7D">
          <w:t>5</w:t>
        </w:r>
      </w:ins>
      <w:del w:id="1903" w:author="Rapporteur" w:date="2025-05-27T17:25:00Z">
        <w:r w:rsidR="00DB04E2" w:rsidDel="00177A7D">
          <w:delText>4</w:delText>
        </w:r>
      </w:del>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18695BD2" w:rsidR="000D5C20" w:rsidRPr="00270007" w:rsidRDefault="000D5C20" w:rsidP="000D5C20">
      <w:pPr>
        <w:pStyle w:val="PL"/>
      </w:pPr>
      <w:r w:rsidRPr="00270007">
        <w:t xml:space="preserve">  description: 3GPP TS 29.573 </w:t>
      </w:r>
      <w:r w:rsidR="00E5346B" w:rsidRPr="00270007">
        <w:t>V1</w:t>
      </w:r>
      <w:ins w:id="1904" w:author="Rapporteur" w:date="2025-05-27T17:25:00Z">
        <w:r w:rsidR="00177A7D">
          <w:t>9</w:t>
        </w:r>
      </w:ins>
      <w:del w:id="1905" w:author="Rapporteur" w:date="2025-05-27T17:25:00Z">
        <w:r w:rsidR="00911A45" w:rsidDel="00177A7D">
          <w:delText>8</w:delText>
        </w:r>
      </w:del>
      <w:r w:rsidRPr="00270007">
        <w:t>.</w:t>
      </w:r>
      <w:ins w:id="1906" w:author="Rapporteur" w:date="2025-05-27T17:25:00Z">
        <w:r w:rsidR="00177A7D">
          <w:t>3</w:t>
        </w:r>
      </w:ins>
      <w:del w:id="1907" w:author="Rapporteur" w:date="2025-05-27T17:25:00Z">
        <w:r w:rsidR="00F90AB0" w:rsidDel="00177A7D">
          <w:delText>7</w:delText>
        </w:r>
      </w:del>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9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908" w:name="_Toc24986461"/>
      <w:bookmarkStart w:id="1909" w:name="_Toc34205889"/>
      <w:bookmarkStart w:id="1910" w:name="_Toc39062073"/>
      <w:bookmarkStart w:id="1911" w:name="_Toc43277315"/>
      <w:bookmarkStart w:id="1912" w:name="_Toc49847645"/>
      <w:bookmarkStart w:id="1913" w:name="_Toc56419626"/>
      <w:bookmarkStart w:id="1914" w:name="_Toc112683433"/>
      <w:bookmarkStart w:id="1915" w:name="_Toc168306992"/>
      <w:bookmarkStart w:id="1916" w:name="_Toc192836990"/>
      <w:bookmarkStart w:id="1917" w:name="_Hlk168306299"/>
      <w:r>
        <w:t>A.4</w:t>
      </w:r>
      <w:r>
        <w:tab/>
        <w:t>SEPP Telescopic FQDN Mapping API</w:t>
      </w:r>
      <w:bookmarkEnd w:id="1908"/>
      <w:bookmarkEnd w:id="1909"/>
      <w:bookmarkEnd w:id="1910"/>
      <w:bookmarkEnd w:id="1911"/>
      <w:bookmarkEnd w:id="1912"/>
      <w:bookmarkEnd w:id="1913"/>
      <w:bookmarkEnd w:id="1914"/>
      <w:bookmarkEnd w:id="1915"/>
      <w:bookmarkEnd w:id="191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32C45A6" w:rsidR="000D5C20" w:rsidRPr="00DF2242" w:rsidRDefault="000D5C20" w:rsidP="000D5C20">
      <w:pPr>
        <w:pStyle w:val="PL"/>
        <w:rPr>
          <w:lang w:val="en-US"/>
        </w:rPr>
      </w:pPr>
      <w:r w:rsidRPr="00DF2242">
        <w:rPr>
          <w:lang w:val="en-US"/>
        </w:rPr>
        <w:t xml:space="preserve">  version: '1.</w:t>
      </w:r>
      <w:ins w:id="1918" w:author="Rapporteur" w:date="2025-05-27T17:25:00Z">
        <w:r w:rsidR="00177A7D">
          <w:rPr>
            <w:lang w:val="en-US"/>
          </w:rPr>
          <w:t>3</w:t>
        </w:r>
      </w:ins>
      <w:del w:id="1919" w:author="Rapporteur" w:date="2025-05-27T17:25:00Z">
        <w:r w:rsidR="00455FBC" w:rsidDel="00177A7D">
          <w:rPr>
            <w:lang w:val="en-US"/>
          </w:rPr>
          <w:delText>2</w:delText>
        </w:r>
      </w:del>
      <w:r w:rsidRPr="00DF2242">
        <w:rPr>
          <w:lang w:val="en-US"/>
        </w:rPr>
        <w:t>.</w:t>
      </w:r>
      <w:r>
        <w:rPr>
          <w:lang w:val="en-US"/>
        </w:rPr>
        <w:t>0</w:t>
      </w:r>
      <w:ins w:id="1920" w:author="Rapporteur" w:date="2025-05-27T17:25:00Z">
        <w:r w:rsidR="00177A7D">
          <w:t>-alpha.1</w:t>
        </w:r>
      </w:ins>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40C04D7B" w:rsidR="000D5C20" w:rsidRDefault="000D5C20" w:rsidP="000D5C20">
      <w:pPr>
        <w:pStyle w:val="PL"/>
      </w:pPr>
      <w:r>
        <w:t xml:space="preserve">    © </w:t>
      </w:r>
      <w:r w:rsidR="00DB04E2">
        <w:t>202</w:t>
      </w:r>
      <w:ins w:id="1921" w:author="Rapporteur" w:date="2025-05-27T17:25:00Z">
        <w:r w:rsidR="00177A7D">
          <w:t>5</w:t>
        </w:r>
      </w:ins>
      <w:del w:id="1922" w:author="Rapporteur" w:date="2025-05-27T17:25:00Z">
        <w:r w:rsidR="00DB04E2" w:rsidDel="00177A7D">
          <w:delText>4</w:delText>
        </w:r>
      </w:del>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2048335" w:rsidR="000D5C20" w:rsidRDefault="000D5C20" w:rsidP="000D5C20">
      <w:pPr>
        <w:pStyle w:val="PL"/>
      </w:pPr>
      <w:r w:rsidRPr="00D27A4B">
        <w:t xml:space="preserve">  description: 3GPP TS 29.5</w:t>
      </w:r>
      <w:r>
        <w:t>73</w:t>
      </w:r>
      <w:r w:rsidRPr="00D27A4B">
        <w:t xml:space="preserve"> </w:t>
      </w:r>
      <w:r w:rsidR="00E5346B" w:rsidRPr="00D27A4B">
        <w:t>V1</w:t>
      </w:r>
      <w:ins w:id="1923" w:author="Rapporteur" w:date="2025-05-27T17:25:00Z">
        <w:r w:rsidR="00177A7D">
          <w:t>9</w:t>
        </w:r>
      </w:ins>
      <w:del w:id="1924" w:author="Rapporteur" w:date="2025-05-27T17:25:00Z">
        <w:r w:rsidR="00911A45" w:rsidDel="00177A7D">
          <w:delText>8</w:delText>
        </w:r>
      </w:del>
      <w:r w:rsidRPr="00D27A4B">
        <w:t>.</w:t>
      </w:r>
      <w:ins w:id="1925" w:author="Rapporteur" w:date="2025-05-27T17:25:00Z">
        <w:r w:rsidR="00177A7D">
          <w:t>3</w:t>
        </w:r>
      </w:ins>
      <w:del w:id="1926" w:author="Rapporteur" w:date="2025-05-27T17:25:00Z">
        <w:r w:rsidR="00086631" w:rsidDel="00177A7D">
          <w:delText>7</w:delText>
        </w:r>
      </w:del>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917"/>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927" w:name="_Toc24986462"/>
      <w:bookmarkStart w:id="1928" w:name="_Toc34205890"/>
      <w:bookmarkStart w:id="1929" w:name="_Toc39062074"/>
      <w:bookmarkStart w:id="1930" w:name="_Toc43277316"/>
      <w:bookmarkStart w:id="1931" w:name="_Toc49847646"/>
      <w:bookmarkStart w:id="1932" w:name="_Toc56419627"/>
      <w:bookmarkStart w:id="1933" w:name="_Toc112683434"/>
      <w:bookmarkStart w:id="1934" w:name="_Toc168306993"/>
      <w:bookmarkStart w:id="1935" w:name="_Toc192836991"/>
      <w:r w:rsidRPr="004D3578">
        <w:t>Annex B (informative):</w:t>
      </w:r>
      <w:r w:rsidRPr="004D3578">
        <w:br/>
      </w:r>
      <w:r>
        <w:t>Examples of N32-f Encoding</w:t>
      </w:r>
      <w:bookmarkEnd w:id="1927"/>
      <w:bookmarkEnd w:id="1928"/>
      <w:bookmarkEnd w:id="1929"/>
      <w:bookmarkEnd w:id="1930"/>
      <w:bookmarkEnd w:id="1931"/>
      <w:bookmarkEnd w:id="1932"/>
      <w:bookmarkEnd w:id="1933"/>
      <w:bookmarkEnd w:id="1934"/>
      <w:bookmarkEnd w:id="1935"/>
    </w:p>
    <w:p w14:paraId="491BCA39" w14:textId="77777777" w:rsidR="000D5C20" w:rsidRDefault="000D5C20" w:rsidP="0025757A">
      <w:pPr>
        <w:pStyle w:val="1"/>
      </w:pPr>
      <w:bookmarkStart w:id="1936" w:name="_Toc24986463"/>
      <w:bookmarkStart w:id="1937" w:name="_Toc34205891"/>
      <w:bookmarkStart w:id="1938" w:name="_Toc39062075"/>
      <w:bookmarkStart w:id="1939" w:name="_Toc43277317"/>
      <w:bookmarkStart w:id="1940" w:name="_Toc49847647"/>
      <w:bookmarkStart w:id="1941" w:name="_Toc56419628"/>
      <w:bookmarkStart w:id="1942" w:name="_Toc112683435"/>
      <w:bookmarkStart w:id="1943" w:name="_Toc168306994"/>
      <w:bookmarkStart w:id="1944" w:name="_Toc192836992"/>
      <w:r>
        <w:t>B.1</w:t>
      </w:r>
      <w:r>
        <w:tab/>
        <w:t>General</w:t>
      </w:r>
      <w:bookmarkEnd w:id="1936"/>
      <w:bookmarkEnd w:id="1937"/>
      <w:bookmarkEnd w:id="1938"/>
      <w:bookmarkEnd w:id="1939"/>
      <w:bookmarkEnd w:id="1940"/>
      <w:bookmarkEnd w:id="1941"/>
      <w:bookmarkEnd w:id="1942"/>
      <w:bookmarkEnd w:id="1943"/>
      <w:bookmarkEnd w:id="1944"/>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945" w:name="_Toc24986464"/>
      <w:bookmarkStart w:id="1946" w:name="_Toc34205892"/>
      <w:bookmarkStart w:id="1947" w:name="_Toc39062076"/>
      <w:bookmarkStart w:id="1948" w:name="_Toc43277318"/>
      <w:bookmarkStart w:id="1949" w:name="_Toc49847648"/>
      <w:bookmarkStart w:id="1950" w:name="_Toc56419629"/>
      <w:bookmarkStart w:id="1951" w:name="_Toc112683436"/>
      <w:bookmarkStart w:id="1952" w:name="_Toc168306995"/>
      <w:bookmarkStart w:id="1953" w:name="_Toc192836993"/>
      <w:r>
        <w:t>B.2</w:t>
      </w:r>
      <w:r>
        <w:tab/>
        <w:t>Input Message Containing No Binary Part</w:t>
      </w:r>
      <w:bookmarkEnd w:id="1945"/>
      <w:bookmarkEnd w:id="1946"/>
      <w:bookmarkEnd w:id="1947"/>
      <w:bookmarkEnd w:id="1948"/>
      <w:bookmarkEnd w:id="1949"/>
      <w:bookmarkEnd w:id="1950"/>
      <w:bookmarkEnd w:id="1951"/>
      <w:bookmarkEnd w:id="1952"/>
      <w:bookmarkEnd w:id="1953"/>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ins w:id="1954" w:author="CR0228(C4-252416)" w:date="2025-05-27T15:02:00Z">
        <w:r w:rsidR="00ED7C46" w:rsidRPr="00D35DE4">
          <w:rPr>
            <w:lang w:val="en-US"/>
          </w:rPr>
          <w:t>domain-level</w:t>
        </w:r>
        <w:r w:rsidR="00ED7C46">
          <w:rPr>
            <w:lang w:val="en-US"/>
          </w:rPr>
          <w:t xml:space="preserve"> </w:t>
        </w:r>
      </w:ins>
      <w:r>
        <w:t xml:space="preserve">FQDN of the </w:t>
      </w:r>
      <w:r w:rsidR="00654143">
        <w:t>RI</w:t>
      </w:r>
      <w:ins w:id="1955" w:author="CR0228(C4-252416)" w:date="2025-05-27T15:02:00Z">
        <w:r w:rsidR="00ED7C46">
          <w:t xml:space="preserve"> provider</w:t>
        </w:r>
      </w:ins>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56" w:name="_Toc24986465"/>
      <w:bookmarkStart w:id="1957" w:name="_Toc34205893"/>
      <w:bookmarkStart w:id="1958" w:name="_Toc39062077"/>
      <w:bookmarkStart w:id="1959" w:name="_Toc43277319"/>
      <w:bookmarkStart w:id="1960" w:name="_Toc49847649"/>
      <w:bookmarkStart w:id="1961" w:name="_Toc56419630"/>
      <w:bookmarkStart w:id="1962" w:name="_Toc112683437"/>
      <w:bookmarkStart w:id="1963" w:name="_Toc168306996"/>
      <w:bookmarkStart w:id="1964" w:name="_Toc192836994"/>
      <w:r>
        <w:t>B.3</w:t>
      </w:r>
      <w:r>
        <w:tab/>
        <w:t>Input Message Containing Multipart Binary Part</w:t>
      </w:r>
      <w:bookmarkEnd w:id="1956"/>
      <w:bookmarkEnd w:id="1957"/>
      <w:bookmarkEnd w:id="1958"/>
      <w:bookmarkEnd w:id="1959"/>
      <w:bookmarkEnd w:id="1960"/>
      <w:bookmarkEnd w:id="1961"/>
      <w:bookmarkEnd w:id="1962"/>
      <w:bookmarkEnd w:id="1963"/>
      <w:bookmarkEnd w:id="196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ins w:id="1965" w:author="CR0228(C4-252416)" w:date="2025-05-27T15:03:00Z">
        <w:r w:rsidR="00ED7C46" w:rsidRPr="00D35DE4">
          <w:rPr>
            <w:lang w:val="en-US"/>
          </w:rPr>
          <w:t>domain-level</w:t>
        </w:r>
        <w:r w:rsidR="00ED7C46">
          <w:rPr>
            <w:lang w:val="en-US"/>
          </w:rPr>
          <w:t xml:space="preserve"> </w:t>
        </w:r>
      </w:ins>
      <w:r>
        <w:t xml:space="preserve">FQDN of the </w:t>
      </w:r>
      <w:r w:rsidR="00654143">
        <w:t>RI</w:t>
      </w:r>
      <w:ins w:id="1966" w:author="CR0228(C4-252416)" w:date="2025-05-27T15:03:00Z">
        <w:r w:rsidR="00ED7C46">
          <w:t xml:space="preserve"> provider</w:t>
        </w:r>
      </w:ins>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67"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6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68" w:name="_Toc168306997"/>
      <w:bookmarkStart w:id="1969" w:name="_Toc19283699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68"/>
      <w:bookmarkEnd w:id="196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ins w:id="1970" w:author="CR0228(C4-252416)" w:date="2025-05-27T15:03:00Z">
        <w:r w:rsidR="00ED7C46" w:rsidRPr="009A1C4D">
          <w:rPr>
            <w:lang w:val="en-US"/>
          </w:rPr>
          <w:t>domain-level</w:t>
        </w:r>
        <w:r w:rsidR="00ED7C46">
          <w:rPr>
            <w:lang w:val="en-US"/>
          </w:rPr>
          <w:t xml:space="preserve"> </w:t>
        </w:r>
      </w:ins>
      <w:r w:rsidRPr="00FB16F7">
        <w:rPr>
          <w:lang w:val="en-US"/>
        </w:rPr>
        <w:t xml:space="preserve">FQDN of the </w:t>
      </w:r>
      <w:r w:rsidR="00654143">
        <w:t>RI</w:t>
      </w:r>
      <w:ins w:id="1971" w:author="CR0228(C4-252416)" w:date="2025-05-27T15:03:00Z">
        <w:r w:rsidR="00ED7C46" w:rsidRPr="00ED7C46">
          <w:t xml:space="preserve"> </w:t>
        </w:r>
        <w:r w:rsidR="00ED7C46">
          <w:t>provider</w:t>
        </w:r>
      </w:ins>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72" w:name="_Toc24986466"/>
      <w:bookmarkStart w:id="1973" w:name="_Toc34205894"/>
      <w:bookmarkStart w:id="1974" w:name="_Toc39062078"/>
      <w:bookmarkStart w:id="1975" w:name="_Toc43277320"/>
      <w:bookmarkStart w:id="1976" w:name="_Toc49847650"/>
      <w:bookmarkStart w:id="1977" w:name="_Toc56419631"/>
      <w:bookmarkStart w:id="1978" w:name="_Toc112683438"/>
      <w:bookmarkStart w:id="1979" w:name="_Toc168306998"/>
      <w:bookmarkStart w:id="1980" w:name="_Toc192836996"/>
      <w:r>
        <w:t>Annex C</w:t>
      </w:r>
      <w:r w:rsidRPr="004D3578">
        <w:t xml:space="preserve"> (informative):</w:t>
      </w:r>
      <w:r w:rsidRPr="004D3578">
        <w:br/>
      </w:r>
      <w:r>
        <w:t>End to end call flows when SEPP is on path</w:t>
      </w:r>
      <w:bookmarkEnd w:id="1972"/>
      <w:bookmarkEnd w:id="1973"/>
      <w:bookmarkEnd w:id="1974"/>
      <w:bookmarkEnd w:id="1975"/>
      <w:bookmarkEnd w:id="1976"/>
      <w:bookmarkEnd w:id="1977"/>
      <w:bookmarkEnd w:id="1978"/>
      <w:bookmarkEnd w:id="1979"/>
      <w:bookmarkEnd w:id="1980"/>
    </w:p>
    <w:p w14:paraId="3C7C185B" w14:textId="77777777" w:rsidR="000D5C20" w:rsidRDefault="000D5C20" w:rsidP="0025757A">
      <w:pPr>
        <w:pStyle w:val="1"/>
        <w:rPr>
          <w:noProof/>
        </w:rPr>
      </w:pPr>
      <w:bookmarkStart w:id="1981" w:name="_Toc24986467"/>
      <w:bookmarkStart w:id="1982" w:name="_Toc34205895"/>
      <w:bookmarkStart w:id="1983" w:name="_Toc39062079"/>
      <w:bookmarkStart w:id="1984" w:name="_Toc43277321"/>
      <w:bookmarkStart w:id="1985" w:name="_Toc49847651"/>
      <w:bookmarkStart w:id="1986" w:name="_Toc56419632"/>
      <w:bookmarkStart w:id="1987" w:name="_Toc112683439"/>
      <w:bookmarkStart w:id="1988" w:name="_Toc168306999"/>
      <w:bookmarkStart w:id="1989" w:name="_Toc192836997"/>
      <w:r>
        <w:rPr>
          <w:noProof/>
        </w:rPr>
        <w:t>C.1</w:t>
      </w:r>
      <w:r>
        <w:rPr>
          <w:noProof/>
        </w:rPr>
        <w:tab/>
        <w:t>General</w:t>
      </w:r>
      <w:bookmarkEnd w:id="1981"/>
      <w:bookmarkEnd w:id="1982"/>
      <w:bookmarkEnd w:id="1983"/>
      <w:bookmarkEnd w:id="1984"/>
      <w:bookmarkEnd w:id="1985"/>
      <w:bookmarkEnd w:id="1986"/>
      <w:bookmarkEnd w:id="1987"/>
      <w:bookmarkEnd w:id="1988"/>
      <w:bookmarkEnd w:id="1989"/>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90" w:name="_Toc24986468"/>
      <w:bookmarkStart w:id="1991" w:name="_Toc34205896"/>
      <w:bookmarkStart w:id="1992" w:name="_Toc39062080"/>
      <w:bookmarkStart w:id="1993" w:name="_Toc43277322"/>
      <w:bookmarkStart w:id="1994" w:name="_Toc49847652"/>
      <w:bookmarkStart w:id="1995" w:name="_Toc56419633"/>
      <w:bookmarkStart w:id="1996" w:name="_Toc112683440"/>
      <w:bookmarkStart w:id="1997" w:name="_Toc168307000"/>
      <w:bookmarkStart w:id="1998" w:name="_Toc192836998"/>
      <w:r>
        <w:t>C</w:t>
      </w:r>
      <w:r>
        <w:rPr>
          <w:rFonts w:hint="eastAsia"/>
        </w:rPr>
        <w:t>.2</w:t>
      </w:r>
      <w:r>
        <w:rPr>
          <w:rFonts w:hint="eastAsia"/>
        </w:rPr>
        <w:tab/>
      </w:r>
      <w:r>
        <w:t>TLS security between SEPPs</w:t>
      </w:r>
      <w:bookmarkEnd w:id="1990"/>
      <w:bookmarkEnd w:id="1991"/>
      <w:bookmarkEnd w:id="1992"/>
      <w:bookmarkEnd w:id="1993"/>
      <w:bookmarkEnd w:id="1994"/>
      <w:bookmarkEnd w:id="1995"/>
      <w:bookmarkEnd w:id="1996"/>
      <w:bookmarkEnd w:id="1997"/>
      <w:bookmarkEnd w:id="1998"/>
    </w:p>
    <w:p w14:paraId="02F5BFE4" w14:textId="77777777" w:rsidR="000D5C20" w:rsidRDefault="000D5C20" w:rsidP="0025757A">
      <w:pPr>
        <w:pStyle w:val="21"/>
      </w:pPr>
      <w:bookmarkStart w:id="1999" w:name="_Toc24986469"/>
      <w:bookmarkStart w:id="2000" w:name="_Toc34205897"/>
      <w:bookmarkStart w:id="2001" w:name="_Toc39062081"/>
      <w:bookmarkStart w:id="2002" w:name="_Toc43277323"/>
      <w:bookmarkStart w:id="2003" w:name="_Toc49847653"/>
      <w:bookmarkStart w:id="2004" w:name="_Toc56419634"/>
      <w:bookmarkStart w:id="2005" w:name="_Toc112683441"/>
      <w:bookmarkStart w:id="2006" w:name="_Toc168307001"/>
      <w:bookmarkStart w:id="2007" w:name="_Toc192836999"/>
      <w:r>
        <w:t>C</w:t>
      </w:r>
      <w:r>
        <w:rPr>
          <w:rFonts w:hint="eastAsia"/>
        </w:rPr>
        <w:t>.2.1</w:t>
      </w:r>
      <w:r>
        <w:rPr>
          <w:rFonts w:hint="eastAsia"/>
        </w:rPr>
        <w:tab/>
        <w:t>When http URI scheme is used</w:t>
      </w:r>
      <w:bookmarkEnd w:id="1999"/>
      <w:bookmarkEnd w:id="2000"/>
      <w:bookmarkEnd w:id="2001"/>
      <w:bookmarkEnd w:id="2002"/>
      <w:bookmarkEnd w:id="2003"/>
      <w:bookmarkEnd w:id="2004"/>
      <w:bookmarkEnd w:id="2005"/>
      <w:bookmarkEnd w:id="2006"/>
      <w:bookmarkEnd w:id="2007"/>
    </w:p>
    <w:p w14:paraId="28CF4341" w14:textId="77777777" w:rsidR="007322C0" w:rsidRPr="007322C0" w:rsidRDefault="007322C0" w:rsidP="0025757A">
      <w:pPr>
        <w:pStyle w:val="31"/>
      </w:pPr>
      <w:bookmarkStart w:id="2008" w:name="_Toc49847654"/>
      <w:bookmarkStart w:id="2009" w:name="_Toc56419635"/>
      <w:bookmarkStart w:id="2010" w:name="_Toc112683442"/>
      <w:bookmarkStart w:id="2011" w:name="_Toc168307002"/>
      <w:bookmarkStart w:id="2012" w:name="_Toc192837000"/>
      <w:r>
        <w:t>C.2.1.1</w:t>
      </w:r>
      <w:r>
        <w:tab/>
        <w:t>General</w:t>
      </w:r>
      <w:bookmarkEnd w:id="2008"/>
      <w:bookmarkEnd w:id="2009"/>
      <w:bookmarkEnd w:id="2010"/>
      <w:bookmarkEnd w:id="2011"/>
      <w:bookmarkEnd w:id="201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2013" w:name="_Toc49847655"/>
      <w:bookmarkStart w:id="2014" w:name="_Toc56419636"/>
      <w:bookmarkStart w:id="2015" w:name="_Toc112683443"/>
      <w:bookmarkStart w:id="2016" w:name="_Toc168307003"/>
      <w:bookmarkStart w:id="2017"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013"/>
      <w:bookmarkEnd w:id="2014"/>
      <w:bookmarkEnd w:id="2015"/>
      <w:bookmarkEnd w:id="2016"/>
      <w:bookmarkEnd w:id="201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5pt;height:481.1pt" o:ole="">
            <v:imagedata r:id="rId75" o:title=""/>
          </v:shape>
          <o:OLEObject Type="Embed" ProgID="Visio.Drawing.15" ShapeID="_x0000_i1057" DrawAspect="Content" ObjectID="_1809873418"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2018" w:name="_Toc49847656"/>
      <w:bookmarkStart w:id="2019" w:name="_Toc56419637"/>
      <w:bookmarkStart w:id="2020" w:name="_Toc112683444"/>
      <w:bookmarkStart w:id="2021" w:name="_Toc168307004"/>
      <w:bookmarkStart w:id="2022" w:name="_Toc19283700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018"/>
      <w:bookmarkEnd w:id="2019"/>
      <w:bookmarkEnd w:id="2020"/>
      <w:bookmarkEnd w:id="2021"/>
      <w:bookmarkEnd w:id="2022"/>
    </w:p>
    <w:p w14:paraId="3E3103CC" w14:textId="77777777" w:rsidR="007322C0" w:rsidRDefault="007322C0" w:rsidP="007322C0">
      <w:pPr>
        <w:pStyle w:val="TH"/>
      </w:pPr>
      <w:r>
        <w:object w:dxaOrig="11441" w:dyaOrig="11521" w14:anchorId="026B86F1">
          <v:shape id="_x0000_i1058" type="#_x0000_t75" style="width:484.45pt;height:484.85pt" o:ole="">
            <v:imagedata r:id="rId77" o:title=""/>
          </v:shape>
          <o:OLEObject Type="Embed" ProgID="Visio.Drawing.15" ShapeID="_x0000_i1058" DrawAspect="Content" ObjectID="_1809873419"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2023" w:name="_Toc24986470"/>
      <w:bookmarkStart w:id="2024" w:name="_Toc34205898"/>
      <w:bookmarkStart w:id="2025" w:name="_Toc39062082"/>
      <w:bookmarkStart w:id="2026" w:name="_Toc43277324"/>
      <w:bookmarkStart w:id="2027" w:name="_Toc49847657"/>
      <w:bookmarkStart w:id="2028" w:name="_Toc56419638"/>
      <w:bookmarkStart w:id="2029" w:name="_Toc112683445"/>
      <w:bookmarkStart w:id="2030" w:name="_Toc168307005"/>
      <w:bookmarkStart w:id="2031" w:name="_Toc192837003"/>
      <w:r>
        <w:t>C.2.2</w:t>
      </w:r>
      <w:r>
        <w:tab/>
        <w:t>When https URI scheme is used</w:t>
      </w:r>
      <w:bookmarkEnd w:id="2023"/>
      <w:bookmarkEnd w:id="2024"/>
      <w:bookmarkEnd w:id="2025"/>
      <w:bookmarkEnd w:id="2026"/>
      <w:bookmarkEnd w:id="2027"/>
      <w:bookmarkEnd w:id="2028"/>
      <w:bookmarkEnd w:id="2029"/>
      <w:bookmarkEnd w:id="2030"/>
      <w:bookmarkEnd w:id="2031"/>
    </w:p>
    <w:p w14:paraId="1F7F82D3" w14:textId="77777777" w:rsidR="000D5C20" w:rsidRPr="00FD697C" w:rsidRDefault="000D5C20" w:rsidP="0025757A">
      <w:pPr>
        <w:pStyle w:val="31"/>
      </w:pPr>
      <w:bookmarkStart w:id="2032" w:name="_Toc34205899"/>
      <w:bookmarkStart w:id="2033" w:name="_Toc39062083"/>
      <w:bookmarkStart w:id="2034" w:name="_Toc43277325"/>
      <w:bookmarkStart w:id="2035" w:name="_Toc49847658"/>
      <w:bookmarkStart w:id="2036" w:name="_Toc56419639"/>
      <w:bookmarkStart w:id="2037" w:name="_Toc112683446"/>
      <w:bookmarkStart w:id="2038" w:name="_Toc168307006"/>
      <w:bookmarkStart w:id="2039" w:name="_Toc192837004"/>
      <w:r>
        <w:t>C.2.2.1</w:t>
      </w:r>
      <w:r>
        <w:tab/>
        <w:t>General</w:t>
      </w:r>
      <w:bookmarkEnd w:id="2032"/>
      <w:bookmarkEnd w:id="2033"/>
      <w:bookmarkEnd w:id="2034"/>
      <w:bookmarkEnd w:id="2035"/>
      <w:bookmarkEnd w:id="2036"/>
      <w:bookmarkEnd w:id="2037"/>
      <w:bookmarkEnd w:id="2038"/>
      <w:bookmarkEnd w:id="2039"/>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040" w:name="_Toc34205900"/>
      <w:bookmarkStart w:id="2041" w:name="_Toc39062084"/>
      <w:bookmarkStart w:id="2042" w:name="_Toc43277326"/>
      <w:bookmarkStart w:id="2043" w:name="_Toc49847659"/>
      <w:bookmarkStart w:id="2044" w:name="_Toc56419640"/>
      <w:bookmarkStart w:id="2045" w:name="_Toc112683447"/>
      <w:bookmarkStart w:id="2046" w:name="_Toc168307007"/>
      <w:bookmarkStart w:id="2047" w:name="_Toc192837005"/>
      <w:r>
        <w:t>C.2.2.2</w:t>
      </w:r>
      <w:r>
        <w:tab/>
        <w:t>With TLS protection between NF and SEPP relying on telescopic FQDN</w:t>
      </w:r>
      <w:bookmarkEnd w:id="2040"/>
      <w:bookmarkEnd w:id="2041"/>
      <w:bookmarkEnd w:id="204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43"/>
      <w:bookmarkEnd w:id="2044"/>
      <w:bookmarkEnd w:id="2045"/>
      <w:bookmarkEnd w:id="2046"/>
      <w:bookmarkEnd w:id="204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5pt;height:697.55pt" o:ole="">
            <v:imagedata r:id="rId79" o:title=""/>
          </v:shape>
          <o:OLEObject Type="Embed" ProgID="Visio.Drawing.15" ShapeID="_x0000_i1059" DrawAspect="Content" ObjectID="_1809873420"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048" w:name="_Toc34205901"/>
      <w:bookmarkStart w:id="2049" w:name="_Toc39062085"/>
      <w:bookmarkStart w:id="2050" w:name="_Toc43277327"/>
      <w:bookmarkStart w:id="2051" w:name="_Toc49847660"/>
      <w:bookmarkStart w:id="2052" w:name="_Toc56419641"/>
      <w:bookmarkStart w:id="2053" w:name="_Toc112683448"/>
      <w:bookmarkStart w:id="2054" w:name="_Toc168307008"/>
      <w:bookmarkStart w:id="2055" w:name="_Toc192837006"/>
      <w:r>
        <w:lastRenderedPageBreak/>
        <w:t>C.2.2.3</w:t>
      </w:r>
      <w:r>
        <w:tab/>
        <w:t>With TLS protection between NF and SEPP relying on 3gpp-Sbi-Target-apiRoot header</w:t>
      </w:r>
      <w:bookmarkEnd w:id="2048"/>
      <w:bookmarkEnd w:id="2049"/>
      <w:bookmarkEnd w:id="205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51"/>
      <w:bookmarkEnd w:id="2052"/>
      <w:bookmarkEnd w:id="2053"/>
      <w:bookmarkEnd w:id="2054"/>
      <w:bookmarkEnd w:id="2055"/>
    </w:p>
    <w:p w14:paraId="2452F412" w14:textId="77777777" w:rsidR="000D5C20" w:rsidRDefault="000D5C20" w:rsidP="000D5C20">
      <w:pPr>
        <w:pStyle w:val="TH"/>
      </w:pPr>
      <w:r>
        <w:object w:dxaOrig="11441" w:dyaOrig="16521" w14:anchorId="7C554AC9">
          <v:shape id="_x0000_i1060" type="#_x0000_t75" style="width:484.45pt;height:697.1pt" o:ole="">
            <v:imagedata r:id="rId81" o:title=""/>
          </v:shape>
          <o:OLEObject Type="Embed" ProgID="Visio.Drawing.15" ShapeID="_x0000_i1060" DrawAspect="Content" ObjectID="_1809873421"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56" w:name="_Toc49847661"/>
      <w:bookmarkStart w:id="2057" w:name="_Toc56419642"/>
      <w:bookmarkStart w:id="2058" w:name="_Toc112683449"/>
      <w:bookmarkStart w:id="2059" w:name="_Toc168307009"/>
      <w:bookmarkStart w:id="2060" w:name="_Toc19283700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56"/>
      <w:bookmarkEnd w:id="2057"/>
      <w:bookmarkEnd w:id="2058"/>
      <w:bookmarkEnd w:id="2059"/>
      <w:bookmarkEnd w:id="206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5pt;height:701.25pt" o:ole="">
            <v:imagedata r:id="rId83" o:title=""/>
          </v:shape>
          <o:OLEObject Type="Embed" ProgID="Visio.Drawing.15" ShapeID="_x0000_i1061" DrawAspect="Content" ObjectID="_1809873422"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61" w:name="_Toc49847662"/>
      <w:bookmarkStart w:id="2062" w:name="_Toc56419643"/>
      <w:bookmarkStart w:id="2063" w:name="_Toc112683450"/>
      <w:bookmarkStart w:id="2064" w:name="_Toc168307010"/>
      <w:bookmarkStart w:id="2065" w:name="_Toc19283700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61"/>
      <w:bookmarkEnd w:id="2062"/>
      <w:bookmarkEnd w:id="2063"/>
      <w:bookmarkEnd w:id="2064"/>
      <w:bookmarkEnd w:id="2065"/>
    </w:p>
    <w:p w14:paraId="17B5213C" w14:textId="77777777" w:rsidR="007322C0" w:rsidRDefault="007322C0" w:rsidP="007322C0">
      <w:pPr>
        <w:pStyle w:val="TH"/>
      </w:pPr>
      <w:r>
        <w:object w:dxaOrig="11441" w:dyaOrig="16521" w14:anchorId="2A4C57FA">
          <v:shape id="_x0000_i1062" type="#_x0000_t75" style="width:484.45pt;height:701.25pt" o:ole="">
            <v:imagedata r:id="rId85" o:title=""/>
          </v:shape>
          <o:OLEObject Type="Embed" ProgID="Visio.Drawing.15" ShapeID="_x0000_i1062" DrawAspect="Content" ObjectID="_1809873423"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66" w:name="_Toc24986471"/>
      <w:bookmarkStart w:id="2067" w:name="_Toc34205902"/>
      <w:bookmarkStart w:id="2068" w:name="_Toc39062086"/>
      <w:bookmarkStart w:id="2069" w:name="_Toc43277328"/>
      <w:bookmarkStart w:id="2070" w:name="_Toc49847663"/>
      <w:bookmarkStart w:id="2071" w:name="_Toc56419644"/>
      <w:bookmarkStart w:id="2072" w:name="_Toc112683451"/>
      <w:bookmarkStart w:id="2073" w:name="_Toc168307011"/>
      <w:bookmarkStart w:id="2074"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66"/>
      <w:bookmarkEnd w:id="2067"/>
      <w:bookmarkEnd w:id="2068"/>
      <w:bookmarkEnd w:id="2069"/>
      <w:bookmarkEnd w:id="2070"/>
      <w:bookmarkEnd w:id="2071"/>
      <w:bookmarkEnd w:id="2072"/>
      <w:bookmarkEnd w:id="2073"/>
      <w:bookmarkEnd w:id="2074"/>
    </w:p>
    <w:p w14:paraId="4A4AEC1A" w14:textId="77777777" w:rsidR="000D5C20" w:rsidRDefault="000D5C20" w:rsidP="0025757A">
      <w:pPr>
        <w:pStyle w:val="21"/>
      </w:pPr>
      <w:bookmarkStart w:id="2075" w:name="_Toc24986472"/>
      <w:bookmarkStart w:id="2076" w:name="_Toc34205903"/>
      <w:bookmarkStart w:id="2077" w:name="_Toc39062087"/>
      <w:bookmarkStart w:id="2078" w:name="_Toc43277329"/>
      <w:bookmarkStart w:id="2079" w:name="_Toc49847664"/>
      <w:bookmarkStart w:id="2080" w:name="_Toc56419645"/>
      <w:bookmarkStart w:id="2081" w:name="_Toc112683452"/>
      <w:bookmarkStart w:id="2082" w:name="_Toc168307012"/>
      <w:bookmarkStart w:id="2083" w:name="_Toc192837010"/>
      <w:r>
        <w:t>C</w:t>
      </w:r>
      <w:r>
        <w:rPr>
          <w:rFonts w:hint="eastAsia"/>
        </w:rPr>
        <w:t>.3.1</w:t>
      </w:r>
      <w:r>
        <w:rPr>
          <w:rFonts w:hint="eastAsia"/>
        </w:rPr>
        <w:tab/>
        <w:t>When http URI scheme is used</w:t>
      </w:r>
      <w:bookmarkEnd w:id="2075"/>
      <w:bookmarkEnd w:id="2076"/>
      <w:bookmarkEnd w:id="2077"/>
      <w:bookmarkEnd w:id="2078"/>
      <w:bookmarkEnd w:id="2079"/>
      <w:bookmarkEnd w:id="2080"/>
      <w:bookmarkEnd w:id="2081"/>
      <w:bookmarkEnd w:id="2082"/>
      <w:bookmarkEnd w:id="208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95pt;height:481.1pt" o:ole="">
            <v:imagedata r:id="rId87" o:title=""/>
          </v:shape>
          <o:OLEObject Type="Embed" ProgID="Visio.Drawing.15" ShapeID="_x0000_i1063" DrawAspect="Content" ObjectID="_1809873424"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84" w:name="_Toc24986473"/>
      <w:bookmarkStart w:id="2085" w:name="_Toc34205904"/>
      <w:bookmarkStart w:id="2086" w:name="_Toc39062088"/>
      <w:bookmarkStart w:id="2087" w:name="_Toc43277330"/>
      <w:bookmarkStart w:id="2088" w:name="_Toc49847665"/>
      <w:bookmarkStart w:id="2089" w:name="_Toc56419646"/>
      <w:bookmarkStart w:id="2090" w:name="_Toc112683453"/>
      <w:bookmarkStart w:id="2091" w:name="_Toc168307013"/>
      <w:bookmarkStart w:id="2092" w:name="_Toc192837011"/>
      <w:r>
        <w:t>C.3.2</w:t>
      </w:r>
      <w:r>
        <w:tab/>
        <w:t>When https URI scheme is used</w:t>
      </w:r>
      <w:bookmarkEnd w:id="2084"/>
      <w:bookmarkEnd w:id="2085"/>
      <w:bookmarkEnd w:id="2086"/>
      <w:bookmarkEnd w:id="2087"/>
      <w:bookmarkEnd w:id="2088"/>
      <w:bookmarkEnd w:id="2089"/>
      <w:bookmarkEnd w:id="2090"/>
      <w:bookmarkEnd w:id="2091"/>
      <w:bookmarkEnd w:id="2092"/>
    </w:p>
    <w:p w14:paraId="0B840301" w14:textId="77777777" w:rsidR="000D5C20" w:rsidRPr="00FD697C" w:rsidRDefault="000D5C20" w:rsidP="0025757A">
      <w:pPr>
        <w:pStyle w:val="31"/>
      </w:pPr>
      <w:bookmarkStart w:id="2093" w:name="_Toc34205905"/>
      <w:bookmarkStart w:id="2094" w:name="_Toc39062089"/>
      <w:bookmarkStart w:id="2095" w:name="_Toc43277331"/>
      <w:bookmarkStart w:id="2096" w:name="_Toc49847666"/>
      <w:bookmarkStart w:id="2097" w:name="_Toc56419647"/>
      <w:bookmarkStart w:id="2098" w:name="_Toc112683454"/>
      <w:bookmarkStart w:id="2099" w:name="_Toc168307014"/>
      <w:bookmarkStart w:id="2100" w:name="_Toc192837012"/>
      <w:r>
        <w:t>C.3.2.1</w:t>
      </w:r>
      <w:r>
        <w:tab/>
        <w:t>General</w:t>
      </w:r>
      <w:bookmarkEnd w:id="2093"/>
      <w:bookmarkEnd w:id="2094"/>
      <w:bookmarkEnd w:id="2095"/>
      <w:bookmarkEnd w:id="2096"/>
      <w:bookmarkEnd w:id="2097"/>
      <w:bookmarkEnd w:id="2098"/>
      <w:bookmarkEnd w:id="2099"/>
      <w:bookmarkEnd w:id="210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101" w:name="_Toc34205906"/>
      <w:bookmarkStart w:id="2102" w:name="_Toc39062090"/>
      <w:bookmarkStart w:id="2103" w:name="_Toc43277332"/>
      <w:bookmarkStart w:id="2104" w:name="_Toc49847667"/>
      <w:bookmarkStart w:id="2105" w:name="_Toc56419648"/>
      <w:bookmarkStart w:id="2106" w:name="_Toc112683455"/>
      <w:bookmarkStart w:id="2107" w:name="_Toc168307015"/>
      <w:bookmarkStart w:id="2108" w:name="_Toc192837013"/>
      <w:r>
        <w:lastRenderedPageBreak/>
        <w:t>C.3.2.2</w:t>
      </w:r>
      <w:r>
        <w:tab/>
        <w:t>With TLS protection between NF and SEPP relying on telescopic FQDN</w:t>
      </w:r>
      <w:bookmarkEnd w:id="2101"/>
      <w:bookmarkEnd w:id="2102"/>
      <w:bookmarkEnd w:id="2103"/>
      <w:bookmarkEnd w:id="2104"/>
      <w:bookmarkEnd w:id="2105"/>
      <w:bookmarkEnd w:id="2106"/>
      <w:bookmarkEnd w:id="2107"/>
      <w:bookmarkEnd w:id="2108"/>
    </w:p>
    <w:p w14:paraId="49B115FC" w14:textId="77777777" w:rsidR="000D5C20" w:rsidRDefault="000D5C20" w:rsidP="000D5C20">
      <w:pPr>
        <w:pStyle w:val="TH"/>
      </w:pPr>
      <w:r>
        <w:object w:dxaOrig="11443" w:dyaOrig="16517" w14:anchorId="6CBB239F">
          <v:shape id="_x0000_i1064" type="#_x0000_t75" style="width:481.95pt;height:697.1pt" o:ole="">
            <v:imagedata r:id="rId89" o:title=""/>
          </v:shape>
          <o:OLEObject Type="Embed" ProgID="Visio.Drawing.15" ShapeID="_x0000_i1064" DrawAspect="Content" ObjectID="_1809873425"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109" w:name="_Toc34205907"/>
      <w:bookmarkStart w:id="2110" w:name="_Toc39062091"/>
      <w:bookmarkStart w:id="2111" w:name="_Toc43277333"/>
      <w:bookmarkStart w:id="2112" w:name="_Toc49847668"/>
      <w:bookmarkStart w:id="2113" w:name="_Toc56419649"/>
      <w:bookmarkStart w:id="2114" w:name="_Toc112683456"/>
      <w:bookmarkStart w:id="2115" w:name="_Toc168307016"/>
      <w:bookmarkStart w:id="2116" w:name="_Toc192837014"/>
      <w:r>
        <w:t>C.3.2.3</w:t>
      </w:r>
      <w:r>
        <w:tab/>
        <w:t>With TLS protection between NF and SEPP relying on 3gpp-Sbi-Target-apiRoot header</w:t>
      </w:r>
      <w:bookmarkEnd w:id="2109"/>
      <w:bookmarkEnd w:id="2110"/>
      <w:bookmarkEnd w:id="2111"/>
      <w:bookmarkEnd w:id="2112"/>
      <w:bookmarkEnd w:id="2113"/>
      <w:bookmarkEnd w:id="2114"/>
      <w:bookmarkEnd w:id="2115"/>
      <w:bookmarkEnd w:id="211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pt;height:697.1pt" o:ole="">
            <v:imagedata r:id="rId91" o:title=""/>
          </v:shape>
          <o:OLEObject Type="Embed" ProgID="Visio.Drawing.15" ShapeID="_x0000_i1065" DrawAspect="Content" ObjectID="_1809873426"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117" w:name="historyclause"/>
      <w:r w:rsidRPr="004D3578">
        <w:lastRenderedPageBreak/>
        <w:br w:type="page"/>
      </w:r>
      <w:bookmarkStart w:id="2118" w:name="_Toc24986474"/>
      <w:bookmarkStart w:id="2119" w:name="_Toc34205908"/>
      <w:bookmarkStart w:id="2120" w:name="_Toc39062092"/>
      <w:bookmarkStart w:id="2121" w:name="_Toc43277334"/>
      <w:bookmarkStart w:id="2122" w:name="_Toc49847669"/>
      <w:bookmarkStart w:id="2123" w:name="_Toc56419650"/>
      <w:bookmarkStart w:id="2124" w:name="_Toc112683457"/>
      <w:bookmarkStart w:id="2125" w:name="_Toc168307017"/>
      <w:bookmarkStart w:id="2126" w:name="_Toc192837015"/>
      <w:r>
        <w:lastRenderedPageBreak/>
        <w:t xml:space="preserve">Annex D </w:t>
      </w:r>
      <w:r w:rsidRPr="004D3578">
        <w:t>(</w:t>
      </w:r>
      <w:r>
        <w:t>informative</w:t>
      </w:r>
      <w:r w:rsidRPr="004D3578">
        <w:t>):</w:t>
      </w:r>
      <w:r w:rsidRPr="004D3578">
        <w:br/>
      </w:r>
      <w:r>
        <w:t>Withdrawn API versions</w:t>
      </w:r>
      <w:bookmarkEnd w:id="2118"/>
      <w:bookmarkEnd w:id="2119"/>
      <w:bookmarkEnd w:id="2120"/>
      <w:bookmarkEnd w:id="2121"/>
      <w:bookmarkEnd w:id="2122"/>
      <w:bookmarkEnd w:id="2123"/>
      <w:bookmarkEnd w:id="2124"/>
      <w:bookmarkEnd w:id="2125"/>
      <w:bookmarkEnd w:id="2126"/>
    </w:p>
    <w:p w14:paraId="0CF29113" w14:textId="77777777" w:rsidR="000D5C20" w:rsidRDefault="000D5C20" w:rsidP="0025757A">
      <w:pPr>
        <w:pStyle w:val="1"/>
      </w:pPr>
      <w:bookmarkStart w:id="2127" w:name="_Toc24986475"/>
      <w:bookmarkStart w:id="2128" w:name="_Toc34205909"/>
      <w:bookmarkStart w:id="2129" w:name="_Toc39062093"/>
      <w:bookmarkStart w:id="2130" w:name="_Toc43277335"/>
      <w:bookmarkStart w:id="2131" w:name="_Toc49847670"/>
      <w:bookmarkStart w:id="2132" w:name="_Toc56419651"/>
      <w:bookmarkStart w:id="2133" w:name="_Toc112683458"/>
      <w:bookmarkStart w:id="2134" w:name="_Toc168307018"/>
      <w:bookmarkStart w:id="2135" w:name="_Toc192837016"/>
      <w:r>
        <w:t>D.1</w:t>
      </w:r>
      <w:r>
        <w:tab/>
        <w:t>General</w:t>
      </w:r>
      <w:bookmarkEnd w:id="2127"/>
      <w:bookmarkEnd w:id="2128"/>
      <w:bookmarkEnd w:id="2129"/>
      <w:bookmarkEnd w:id="2130"/>
      <w:bookmarkEnd w:id="2131"/>
      <w:bookmarkEnd w:id="2132"/>
      <w:bookmarkEnd w:id="2133"/>
      <w:bookmarkEnd w:id="2134"/>
      <w:bookmarkEnd w:id="213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136" w:name="_Toc24986476"/>
      <w:bookmarkStart w:id="2137" w:name="_Toc34205910"/>
      <w:bookmarkStart w:id="2138" w:name="_Toc39062094"/>
      <w:bookmarkStart w:id="2139" w:name="_Toc43277336"/>
      <w:bookmarkStart w:id="2140" w:name="_Toc49847671"/>
      <w:bookmarkStart w:id="2141" w:name="_Toc56419652"/>
      <w:bookmarkStart w:id="2142" w:name="_Toc112683459"/>
      <w:bookmarkStart w:id="2143" w:name="_Toc168307019"/>
      <w:bookmarkStart w:id="2144" w:name="_Toc192837017"/>
      <w:r>
        <w:t>D.2</w:t>
      </w:r>
      <w:r>
        <w:tab/>
        <w:t>N32 Handshake API</w:t>
      </w:r>
      <w:bookmarkEnd w:id="2136"/>
      <w:bookmarkEnd w:id="2137"/>
      <w:bookmarkEnd w:id="2138"/>
      <w:bookmarkEnd w:id="2139"/>
      <w:bookmarkEnd w:id="2140"/>
      <w:bookmarkEnd w:id="2141"/>
      <w:bookmarkEnd w:id="2142"/>
      <w:bookmarkEnd w:id="2143"/>
      <w:bookmarkEnd w:id="214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145" w:name="_Toc153804012"/>
      <w:bookmarkStart w:id="2146" w:name="_Toc168307020"/>
      <w:bookmarkStart w:id="2147" w:name="_Toc19283701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145"/>
      <w:bookmarkEnd w:id="2146"/>
      <w:bookmarkEnd w:id="2147"/>
    </w:p>
    <w:p w14:paraId="6677823C" w14:textId="07957C37" w:rsidR="009672CE" w:rsidRPr="006672A8" w:rsidRDefault="008410A9" w:rsidP="009672CE">
      <w:pPr>
        <w:pStyle w:val="1"/>
      </w:pPr>
      <w:bookmarkStart w:id="2148" w:name="_Toc153804013"/>
      <w:bookmarkStart w:id="2149" w:name="_Toc168307021"/>
      <w:bookmarkStart w:id="2150" w:name="_Toc192837019"/>
      <w:r w:rsidRPr="008410A9">
        <w:t>E</w:t>
      </w:r>
      <w:r w:rsidR="009672CE" w:rsidRPr="006672A8">
        <w:t>.1</w:t>
      </w:r>
      <w:r w:rsidR="009672CE" w:rsidRPr="006672A8">
        <w:tab/>
        <w:t>General</w:t>
      </w:r>
      <w:bookmarkEnd w:id="2148"/>
      <w:bookmarkEnd w:id="2149"/>
      <w:bookmarkEnd w:id="215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151" w:name="_Toc153804014"/>
      <w:bookmarkStart w:id="2152" w:name="_Toc168307022"/>
      <w:bookmarkStart w:id="2153" w:name="_Toc19283702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151"/>
      <w:bookmarkEnd w:id="2152"/>
      <w:bookmarkEnd w:id="215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54" w:name="_Toc192837021"/>
      <w:r w:rsidRPr="001E1BE2">
        <w:lastRenderedPageBreak/>
        <w:t>Annex </w:t>
      </w:r>
      <w:r>
        <w:t>F</w:t>
      </w:r>
      <w:r w:rsidRPr="001E1BE2">
        <w:t xml:space="preserve"> (Informative):</w:t>
      </w:r>
      <w:r w:rsidR="009F1D0E">
        <w:br/>
      </w:r>
      <w:r w:rsidRPr="001E1BE2">
        <w:t>Examples of encoding of N32-c protection policies</w:t>
      </w:r>
      <w:bookmarkEnd w:id="2154"/>
    </w:p>
    <w:p w14:paraId="4340D2AB" w14:textId="06DCDADA" w:rsidR="00BF1303" w:rsidRDefault="001E1BE2" w:rsidP="001E1BE2">
      <w:pPr>
        <w:pStyle w:val="1"/>
      </w:pPr>
      <w:bookmarkStart w:id="2155" w:name="_Toc192837022"/>
      <w:r w:rsidRPr="001E1BE2">
        <w:t>F</w:t>
      </w:r>
      <w:r w:rsidRPr="007E5E7E">
        <w:t>.1</w:t>
      </w:r>
      <w:r w:rsidRPr="007E5E7E">
        <w:tab/>
        <w:t>General</w:t>
      </w:r>
      <w:bookmarkEnd w:id="2155"/>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56" w:name="_Toc192837023"/>
      <w:r w:rsidRPr="001E1BE2">
        <w:t>F</w:t>
      </w:r>
      <w:r w:rsidRPr="005E40E9">
        <w:t>.2</w:t>
      </w:r>
      <w:r w:rsidRPr="005E40E9">
        <w:tab/>
      </w:r>
      <w:r>
        <w:t>Protection policies for an API with a schema without recursive non-leaf IEs</w:t>
      </w:r>
      <w:bookmarkEnd w:id="2156"/>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57" w:name="_Toc192837024"/>
      <w:r w:rsidRPr="001E1BE2">
        <w:t>F</w:t>
      </w:r>
      <w:r w:rsidRPr="005E40E9">
        <w:t>.3</w:t>
      </w:r>
      <w:r w:rsidRPr="005E40E9">
        <w:tab/>
      </w:r>
      <w:r>
        <w:t>Protection policies for an API with a schema with recursive non-leaf IEs</w:t>
      </w:r>
      <w:bookmarkEnd w:id="215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58" w:name="_Toc24986477"/>
      <w:bookmarkStart w:id="2159" w:name="_Toc34205911"/>
      <w:bookmarkStart w:id="2160" w:name="_Toc39062095"/>
      <w:bookmarkStart w:id="2161" w:name="_Toc43277337"/>
      <w:bookmarkStart w:id="2162" w:name="_Toc49847672"/>
      <w:bookmarkStart w:id="2163" w:name="_Toc56419653"/>
      <w:bookmarkStart w:id="2164" w:name="_Toc112683460"/>
      <w:bookmarkStart w:id="2165" w:name="_Toc168307023"/>
      <w:bookmarkStart w:id="2166" w:name="_Toc192837025"/>
      <w:r w:rsidRPr="004D3578">
        <w:lastRenderedPageBreak/>
        <w:t xml:space="preserve">Annex </w:t>
      </w:r>
      <w:r w:rsidR="001E1BE2">
        <w:t>G</w:t>
      </w:r>
      <w:r w:rsidR="001E1BE2" w:rsidRPr="004D3578">
        <w:t xml:space="preserve"> </w:t>
      </w:r>
      <w:r w:rsidRPr="004D3578">
        <w:t>(informative):</w:t>
      </w:r>
      <w:r w:rsidRPr="004D3578">
        <w:br/>
        <w:t>Change history</w:t>
      </w:r>
      <w:bookmarkEnd w:id="2158"/>
      <w:bookmarkEnd w:id="2159"/>
      <w:bookmarkEnd w:id="2160"/>
      <w:bookmarkEnd w:id="2161"/>
      <w:bookmarkEnd w:id="2162"/>
      <w:bookmarkEnd w:id="2163"/>
      <w:bookmarkEnd w:id="2164"/>
      <w:bookmarkEnd w:id="2165"/>
      <w:bookmarkEnd w:id="2166"/>
    </w:p>
    <w:bookmarkEnd w:id="211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667CEF"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667CEF"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667CEF"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667CEF"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667CEF"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667CEF"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667CEF"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667CEF"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667CEF"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667CEF"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667CEF"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667CEF"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667CEF"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667CEF"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6F4583E7"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ins w:id="2167" w:author="Rapporteur" w:date="2025-05-27T14:27:00Z">
              <w:r w:rsidR="006D31D0">
                <w:rPr>
                  <w:sz w:val="16"/>
                  <w:szCs w:val="16"/>
                  <w:lang w:eastAsia="zh-CN"/>
                </w:rPr>
                <w:t>5</w:t>
              </w:r>
            </w:ins>
            <w:del w:id="2168" w:author="Rapporteur" w:date="2025-05-27T14:27:00Z">
              <w:r w:rsidRPr="00D06585" w:rsidDel="006D31D0">
                <w:rPr>
                  <w:sz w:val="16"/>
                  <w:szCs w:val="16"/>
                  <w:lang w:eastAsia="zh-CN"/>
                </w:rPr>
                <w:delText>4</w:delText>
              </w:r>
            </w:del>
            <w:r w:rsidRPr="00D06585">
              <w:rPr>
                <w:sz w:val="16"/>
                <w:szCs w:val="16"/>
                <w:lang w:eastAsia="zh-CN"/>
              </w:rPr>
              <w:t>-</w:t>
            </w:r>
            <w:ins w:id="2169" w:author="Rapporteur" w:date="2025-05-27T14:27:00Z">
              <w:r w:rsidR="006D31D0">
                <w:rPr>
                  <w:sz w:val="16"/>
                  <w:szCs w:val="16"/>
                  <w:lang w:eastAsia="zh-CN"/>
                </w:rPr>
                <w:t>03</w:t>
              </w:r>
            </w:ins>
            <w:del w:id="2170" w:author="Rapporteur" w:date="2025-05-27T14:27:00Z">
              <w:r w:rsidDel="006D31D0">
                <w:rPr>
                  <w:sz w:val="16"/>
                  <w:szCs w:val="16"/>
                  <w:lang w:eastAsia="zh-CN"/>
                </w:rPr>
                <w:delText>12</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rPr>
          <w:ins w:id="2171" w:author="Rapporteur" w:date="2025-05-27T14: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ins w:id="2172" w:author="Rapporteur" w:date="2025-05-27T14:25:00Z"/>
                <w:rFonts w:eastAsia="等线"/>
                <w:sz w:val="16"/>
                <w:szCs w:val="16"/>
                <w:lang w:eastAsia="zh-CN"/>
              </w:rPr>
            </w:pPr>
            <w:ins w:id="2173" w:author="Rapporteur" w:date="2025-05-27T14:26:00Z">
              <w:r w:rsidRPr="0042134F">
                <w:rPr>
                  <w:rFonts w:eastAsia="等线" w:hint="eastAsia"/>
                  <w:sz w:val="16"/>
                  <w:szCs w:val="16"/>
                  <w:lang w:eastAsia="zh-CN"/>
                </w:rPr>
                <w:t>2</w:t>
              </w:r>
              <w:r w:rsidRPr="0042134F">
                <w:rPr>
                  <w:rFonts w:eastAsia="等线"/>
                  <w:sz w:val="16"/>
                  <w:szCs w:val="16"/>
                  <w:lang w:eastAsia="zh-CN"/>
                </w:rPr>
                <w:t>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ins w:id="2174" w:author="Rapporteur" w:date="2025-05-27T14:25:00Z"/>
                <w:rFonts w:eastAsia="等线"/>
                <w:sz w:val="16"/>
                <w:szCs w:val="16"/>
                <w:lang w:eastAsia="zh-CN"/>
              </w:rPr>
            </w:pPr>
            <w:ins w:id="2175" w:author="Rapporteur" w:date="2025-05-27T14:26:00Z">
              <w:r w:rsidRPr="0042134F">
                <w:rPr>
                  <w:rFonts w:eastAsia="等线" w:hint="eastAsia"/>
                  <w:sz w:val="16"/>
                  <w:szCs w:val="16"/>
                  <w:lang w:eastAsia="zh-CN"/>
                </w:rPr>
                <w:t>C</w:t>
              </w:r>
              <w:r w:rsidRPr="0042134F">
                <w:rPr>
                  <w:rFonts w:eastAsia="等线"/>
                  <w:sz w:val="16"/>
                  <w:szCs w:val="16"/>
                  <w:lang w:eastAsia="zh-CN"/>
                </w:rPr>
                <w:t>T#10</w:t>
              </w:r>
            </w:ins>
            <w:ins w:id="2176" w:author="Rapporteur" w:date="2025-05-27T14:27:00Z">
              <w:r w:rsidRPr="0042134F">
                <w:rPr>
                  <w:rFonts w:eastAsia="等线"/>
                  <w:sz w:val="16"/>
                  <w:szCs w:val="16"/>
                  <w:lang w:eastAsia="zh-CN"/>
                </w:rPr>
                <w:t>8</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C4F4037" w:rsidR="006D31D0" w:rsidRDefault="006D31D0" w:rsidP="00DF6215">
            <w:pPr>
              <w:pStyle w:val="TAC"/>
              <w:rPr>
                <w:ins w:id="2177" w:author="Rapporteur" w:date="2025-05-27T14:25:00Z"/>
                <w:sz w:val="16"/>
                <w:szCs w:val="16"/>
                <w:lang w:eastAsia="zh-CN"/>
              </w:rPr>
            </w:pPr>
            <w:ins w:id="2178" w:author="Rapporteur" w:date="2025-05-27T14:26:00Z">
              <w:r>
                <w:rPr>
                  <w:sz w:val="16"/>
                  <w:szCs w:val="16"/>
                  <w:lang w:eastAsia="zh-CN"/>
                </w:rPr>
                <w:t>CP-251067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ins w:id="2179" w:author="Rapporteur" w:date="2025-05-27T14:25:00Z"/>
                <w:rFonts w:eastAsia="等线" w:cs="Arial"/>
                <w:sz w:val="16"/>
                <w:szCs w:val="16"/>
                <w:lang w:eastAsia="zh-CN"/>
              </w:rPr>
            </w:pPr>
            <w:ins w:id="2180" w:author="Rapporteur" w:date="2025-05-27T14:27:00Z">
              <w:r>
                <w:rPr>
                  <w:rFonts w:eastAsia="等线" w:cs="Arial" w:hint="eastAsia"/>
                  <w:sz w:val="16"/>
                  <w:szCs w:val="16"/>
                  <w:lang w:eastAsia="zh-CN"/>
                </w:rPr>
                <w:t>0</w:t>
              </w:r>
              <w:r>
                <w:rPr>
                  <w:rFonts w:eastAsia="等线" w:cs="Arial"/>
                  <w:sz w:val="16"/>
                  <w:szCs w:val="16"/>
                  <w:lang w:eastAsia="zh-CN"/>
                </w:rPr>
                <w:t>228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72A7E0B3" w:rsidR="006D31D0" w:rsidRDefault="006D31D0" w:rsidP="00DF6215">
            <w:pPr>
              <w:pStyle w:val="TAR"/>
              <w:rPr>
                <w:ins w:id="2181" w:author="Rapporteur" w:date="2025-05-27T14:25:00Z"/>
                <w:rFonts w:eastAsia="等线"/>
                <w:sz w:val="16"/>
                <w:szCs w:val="16"/>
                <w:lang w:eastAsia="zh-CN"/>
              </w:rPr>
            </w:pPr>
            <w:ins w:id="2182" w:author="Rapporteur" w:date="2025-05-27T14:27:00Z">
              <w:r>
                <w:rPr>
                  <w:rFonts w:eastAsia="等线"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ins w:id="2183" w:author="Rapporteur" w:date="2025-05-27T14:25:00Z"/>
                <w:rFonts w:eastAsia="等线" w:cs="Arial"/>
                <w:sz w:val="16"/>
                <w:szCs w:val="16"/>
                <w:lang w:eastAsia="zh-CN"/>
              </w:rPr>
            </w:pPr>
            <w:ins w:id="2184" w:author="Rapporteur" w:date="2025-05-27T14:27: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ins w:id="2185" w:author="Rapporteur" w:date="2025-05-27T14:25:00Z"/>
                <w:rFonts w:cs="Arial"/>
                <w:sz w:val="16"/>
                <w:szCs w:val="16"/>
              </w:rPr>
            </w:pPr>
            <w:ins w:id="2186" w:author="Rapporteur" w:date="2025-05-27T14:27:00Z">
              <w:r w:rsidRPr="006D31D0">
                <w:rPr>
                  <w:rFonts w:cs="Arial"/>
                  <w:sz w:val="16"/>
                  <w:szCs w:val="16"/>
                </w:rPr>
                <w:t>Format of IEs with FQDN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ins w:id="2187" w:author="Rapporteur" w:date="2025-05-27T14:25:00Z"/>
                <w:rFonts w:eastAsia="等线" w:cs="Arial"/>
                <w:sz w:val="16"/>
                <w:szCs w:val="16"/>
                <w:lang w:eastAsia="zh-CN"/>
              </w:rPr>
            </w:pPr>
            <w:ins w:id="2188" w:author="Rapporteur" w:date="2025-05-27T14:26:00Z">
              <w:r w:rsidRPr="0042134F">
                <w:rPr>
                  <w:rFonts w:eastAsia="等线" w:cs="Arial" w:hint="eastAsia"/>
                  <w:sz w:val="16"/>
                  <w:szCs w:val="16"/>
                  <w:lang w:eastAsia="zh-CN"/>
                </w:rPr>
                <w:t>1</w:t>
              </w:r>
              <w:r w:rsidRPr="0042134F">
                <w:rPr>
                  <w:rFonts w:eastAsia="等线" w:cs="Arial"/>
                  <w:sz w:val="16"/>
                  <w:szCs w:val="16"/>
                  <w:lang w:eastAsia="zh-CN"/>
                </w:rPr>
                <w:t>9.3.0</w:t>
              </w:r>
            </w:ins>
          </w:p>
        </w:tc>
      </w:tr>
      <w:tr w:rsidR="00C5527B" w:rsidRPr="00112453" w14:paraId="1458D2BB" w14:textId="77777777" w:rsidTr="004B3F64">
        <w:trPr>
          <w:ins w:id="2189" w:author="Rapporteur" w:date="2025-05-27T17: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ins w:id="2190" w:author="Rapporteur" w:date="2025-05-27T17:26:00Z"/>
                <w:rFonts w:eastAsia="等线" w:hint="eastAsia"/>
                <w:sz w:val="16"/>
                <w:szCs w:val="16"/>
                <w:lang w:eastAsia="zh-CN"/>
              </w:rPr>
            </w:pPr>
            <w:ins w:id="2191" w:author="Rapporteur" w:date="2025-05-27T17:26:00Z">
              <w:r w:rsidRPr="0042134F">
                <w:rPr>
                  <w:rFonts w:eastAsia="等线" w:hint="eastAsia"/>
                  <w:sz w:val="16"/>
                  <w:szCs w:val="16"/>
                  <w:lang w:eastAsia="zh-CN"/>
                </w:rPr>
                <w:t>2</w:t>
              </w:r>
              <w:r w:rsidRPr="0042134F">
                <w:rPr>
                  <w:rFonts w:eastAsia="等线"/>
                  <w:sz w:val="16"/>
                  <w:szCs w:val="16"/>
                  <w:lang w:eastAsia="zh-CN"/>
                </w:rPr>
                <w:t>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ins w:id="2192" w:author="Rapporteur" w:date="2025-05-27T17:26:00Z"/>
                <w:rFonts w:eastAsia="等线" w:hint="eastAsia"/>
                <w:sz w:val="16"/>
                <w:szCs w:val="16"/>
                <w:lang w:eastAsia="zh-CN"/>
              </w:rPr>
            </w:pPr>
            <w:ins w:id="2193" w:author="Rapporteur" w:date="2025-05-27T17:26:00Z">
              <w:r w:rsidRPr="0042134F">
                <w:rPr>
                  <w:rFonts w:eastAsia="等线" w:hint="eastAsia"/>
                  <w:sz w:val="16"/>
                  <w:szCs w:val="16"/>
                  <w:lang w:eastAsia="zh-CN"/>
                </w:rPr>
                <w:t>C</w:t>
              </w:r>
              <w:r w:rsidRPr="0042134F">
                <w:rPr>
                  <w:rFonts w:eastAsia="等线"/>
                  <w:sz w:val="16"/>
                  <w:szCs w:val="16"/>
                  <w:lang w:eastAsia="zh-CN"/>
                </w:rPr>
                <w:t>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ins w:id="2194" w:author="Rapporteur" w:date="2025-05-27T17:26:00Z"/>
                <w:sz w:val="16"/>
                <w:szCs w:val="16"/>
                <w:lang w:eastAsia="zh-CN"/>
              </w:rPr>
            </w:pPr>
            <w:ins w:id="2195" w:author="Rapporteur" w:date="2025-05-27T17:27:00Z">
              <w:r w:rsidRPr="00C5527B">
                <w:rPr>
                  <w:sz w:val="16"/>
                  <w:szCs w:val="16"/>
                  <w:lang w:eastAsia="zh-CN"/>
                </w:rPr>
                <w:t>CP-251079</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ins w:id="2196" w:author="Rapporteur" w:date="2025-05-27T17:26:00Z"/>
                <w:rFonts w:eastAsia="等线" w:cs="Arial" w:hint="eastAsia"/>
                <w:sz w:val="16"/>
                <w:szCs w:val="16"/>
                <w:lang w:eastAsia="zh-CN"/>
              </w:rPr>
            </w:pPr>
            <w:ins w:id="2197" w:author="Rapporteur" w:date="2025-05-27T17:26:00Z">
              <w:r>
                <w:rPr>
                  <w:rFonts w:eastAsia="等线" w:cs="Arial" w:hint="eastAsia"/>
                  <w:sz w:val="16"/>
                  <w:szCs w:val="16"/>
                  <w:lang w:eastAsia="zh-CN"/>
                </w:rPr>
                <w:t>0</w:t>
              </w:r>
              <w:r>
                <w:rPr>
                  <w:rFonts w:eastAsia="等线" w:cs="Arial"/>
                  <w:sz w:val="16"/>
                  <w:szCs w:val="16"/>
                  <w:lang w:eastAsia="zh-CN"/>
                </w:rPr>
                <w:t>229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ins w:id="2198" w:author="Rapporteur" w:date="2025-05-27T17:26:00Z"/>
                <w:rFonts w:eastAsia="等线" w:hint="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ins w:id="2199" w:author="Rapporteur" w:date="2025-05-27T17:26:00Z"/>
                <w:rFonts w:eastAsia="等线" w:cs="Arial" w:hint="eastAsia"/>
                <w:sz w:val="16"/>
                <w:szCs w:val="16"/>
                <w:lang w:eastAsia="zh-CN"/>
              </w:rPr>
            </w:pPr>
            <w:ins w:id="2200" w:author="Rapporteur" w:date="2025-05-27T17:27:00Z">
              <w:r>
                <w:rPr>
                  <w:rFonts w:eastAsia="等线" w:cs="Arial" w:hint="eastAsia"/>
                  <w:sz w:val="16"/>
                  <w:szCs w:val="16"/>
                  <w:lang w:eastAsia="zh-CN"/>
                </w:rPr>
                <w:t>F</w:t>
              </w:r>
            </w:ins>
            <w:bookmarkStart w:id="2201" w:name="_GoBack"/>
            <w:bookmarkEnd w:id="2201"/>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ins w:id="2202" w:author="Rapporteur" w:date="2025-05-27T17:26:00Z"/>
                <w:rFonts w:cs="Arial"/>
                <w:sz w:val="16"/>
                <w:szCs w:val="16"/>
              </w:rPr>
            </w:pPr>
            <w:ins w:id="2203" w:author="Rapporteur" w:date="2025-05-27T17:27:00Z">
              <w:r w:rsidRPr="00C5527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ins w:id="2204" w:author="Rapporteur" w:date="2025-05-27T17:26:00Z"/>
                <w:rFonts w:eastAsia="等线" w:cs="Arial" w:hint="eastAsia"/>
                <w:sz w:val="16"/>
                <w:szCs w:val="16"/>
                <w:lang w:eastAsia="zh-CN"/>
              </w:rPr>
            </w:pPr>
            <w:ins w:id="2205" w:author="Rapporteur" w:date="2025-05-27T17:26:00Z">
              <w:r>
                <w:rPr>
                  <w:rFonts w:eastAsia="等线" w:cs="Arial" w:hint="eastAsia"/>
                  <w:sz w:val="16"/>
                  <w:szCs w:val="16"/>
                  <w:lang w:eastAsia="zh-CN"/>
                </w:rPr>
                <w:t>1</w:t>
              </w:r>
              <w:r>
                <w:rPr>
                  <w:rFonts w:eastAsia="等线" w:cs="Arial"/>
                  <w:sz w:val="16"/>
                  <w:szCs w:val="16"/>
                  <w:lang w:eastAsia="zh-CN"/>
                </w:rPr>
                <w:t>9.3.0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E3368" w14:textId="77777777" w:rsidR="00667CEF" w:rsidRDefault="00667CEF">
      <w:r>
        <w:separator/>
      </w:r>
    </w:p>
  </w:endnote>
  <w:endnote w:type="continuationSeparator" w:id="0">
    <w:p w14:paraId="212F1B3B" w14:textId="77777777" w:rsidR="00667CEF" w:rsidRDefault="00667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118D4E" w14:textId="77777777" w:rsidR="00667CEF" w:rsidRDefault="00667CEF">
      <w:r>
        <w:separator/>
      </w:r>
    </w:p>
  </w:footnote>
  <w:footnote w:type="continuationSeparator" w:id="0">
    <w:p w14:paraId="53CE0FE3" w14:textId="77777777" w:rsidR="00667CEF" w:rsidRDefault="00667C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0191EC17"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527B">
      <w:rPr>
        <w:rFonts w:ascii="Arial" w:hAnsi="Arial" w:cs="Arial"/>
        <w:b/>
        <w:noProof/>
        <w:sz w:val="18"/>
        <w:szCs w:val="18"/>
      </w:rPr>
      <w:t>3GPP TS 29.573 V19.23.0 (2025-0306)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FE09F5A"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527B">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228(C4-252416)">
    <w15:presenceInfo w15:providerId="None" w15:userId="CR0228(C4-2524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215A1D-152A-4748-B3DE-BC65708DC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903</TotalTime>
  <Pages>154</Pages>
  <Words>48443</Words>
  <Characters>276126</Characters>
  <Application>Microsoft Office Word</Application>
  <DocSecurity>0</DocSecurity>
  <Lines>2301</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323922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390</cp:revision>
  <cp:lastPrinted>2019-02-25T14:05:00Z</cp:lastPrinted>
  <dcterms:created xsi:type="dcterms:W3CDTF">2020-03-30T10:24:00Z</dcterms:created>
  <dcterms:modified xsi:type="dcterms:W3CDTF">2025-05-27T09:27:00Z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