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7BA8EC5C"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del w:id="1" w:author="Ericsson JL Rapporteur" w:date="2025-05-27T18:49:00Z" w16du:dateUtc="2025-05-27T10:49:00Z">
              <w:r w:rsidR="00AE51B9" w:rsidDel="000667DE">
                <w:rPr>
                  <w:lang w:val="en-US"/>
                </w:rPr>
                <w:delText>2</w:delText>
              </w:r>
            </w:del>
            <w:ins w:id="2" w:author="Ericsson JL Rapporteur" w:date="2025-05-27T18:49:00Z" w16du:dateUtc="2025-05-27T10:49:00Z">
              <w:r w:rsidR="000667DE">
                <w:rPr>
                  <w:lang w:val="en-US"/>
                </w:rPr>
                <w:t>3</w:t>
              </w:r>
            </w:ins>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AE51B9">
              <w:rPr>
                <w:sz w:val="32"/>
                <w:lang w:val="en-US"/>
              </w:rPr>
              <w:t>0</w:t>
            </w:r>
            <w:del w:id="3" w:author="Ericsson JL Rapporteur" w:date="2025-05-27T18:49:00Z" w16du:dateUtc="2025-05-27T10:49:00Z">
              <w:r w:rsidR="00AE51B9" w:rsidDel="000667DE">
                <w:rPr>
                  <w:sz w:val="32"/>
                  <w:lang w:val="en-US"/>
                </w:rPr>
                <w:delText>3</w:delText>
              </w:r>
            </w:del>
            <w:ins w:id="4" w:author="Ericsson JL Rapporteur" w:date="2025-05-27T18:49:00Z" w16du:dateUtc="2025-05-27T10:49:00Z">
              <w:r w:rsidR="000667DE">
                <w:rPr>
                  <w:sz w:val="32"/>
                  <w:lang w:val="en-US"/>
                </w:rPr>
                <w:t>6</w:t>
              </w:r>
            </w:ins>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5" w:name="spectype2"/>
            <w:r w:rsidRPr="00EB7848">
              <w:t>Specification</w:t>
            </w:r>
            <w:bookmarkEnd w:id="5"/>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09878777" r:id="rId10"/>
              </w:object>
            </w:r>
          </w:p>
        </w:tc>
        <w:tc>
          <w:tcPr>
            <w:tcW w:w="5540" w:type="dxa"/>
            <w:shd w:val="clear" w:color="auto" w:fill="auto"/>
          </w:tcPr>
          <w:p w14:paraId="28DE34FE" w14:textId="700C702F" w:rsidR="00D57972" w:rsidRDefault="00EC292A" w:rsidP="00133525">
            <w:pPr>
              <w:jc w:val="right"/>
            </w:pPr>
            <w:bookmarkStart w:id="7"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7"/>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9"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12" w:name="copyrightaddon"/>
            <w:bookmarkEnd w:id="12"/>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8804413" w14:textId="77777777" w:rsidR="00E16509" w:rsidRDefault="00E16509" w:rsidP="00133525"/>
        </w:tc>
      </w:tr>
      <w:bookmarkEnd w:id="9"/>
    </w:tbl>
    <w:p w14:paraId="7AD42B00" w14:textId="77777777" w:rsidR="00080512" w:rsidRPr="004D3578" w:rsidRDefault="00080512" w:rsidP="00B32564">
      <w:pPr>
        <w:pStyle w:val="TT"/>
      </w:pPr>
      <w:r w:rsidRPr="004D3578">
        <w:br w:type="page"/>
      </w:r>
      <w:bookmarkStart w:id="13" w:name="tableOfContents"/>
      <w:bookmarkEnd w:id="13"/>
      <w:r w:rsidRPr="004D3578">
        <w:lastRenderedPageBreak/>
        <w:t>Contents</w:t>
      </w:r>
    </w:p>
    <w:p w14:paraId="29515F85" w14:textId="234CCF16" w:rsidR="007E72C4" w:rsidRDefault="00936E3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E72C4">
        <w:rPr>
          <w:noProof/>
        </w:rPr>
        <w:t>Foreword</w:t>
      </w:r>
      <w:r w:rsidR="007E72C4">
        <w:rPr>
          <w:noProof/>
        </w:rPr>
        <w:tab/>
      </w:r>
      <w:r w:rsidR="007E72C4">
        <w:rPr>
          <w:noProof/>
        </w:rPr>
        <w:fldChar w:fldCharType="begin" w:fldLock="1"/>
      </w:r>
      <w:r w:rsidR="007E72C4">
        <w:rPr>
          <w:noProof/>
        </w:rPr>
        <w:instrText xml:space="preserve"> PAGEREF _Toc192836568 \h </w:instrText>
      </w:r>
      <w:r w:rsidR="007E72C4">
        <w:rPr>
          <w:noProof/>
        </w:rPr>
      </w:r>
      <w:r w:rsidR="007E72C4">
        <w:rPr>
          <w:noProof/>
        </w:rPr>
        <w:fldChar w:fldCharType="separate"/>
      </w:r>
      <w:r w:rsidR="007E72C4">
        <w:rPr>
          <w:noProof/>
        </w:rPr>
        <w:t>9</w:t>
      </w:r>
      <w:r w:rsidR="007E72C4">
        <w:rPr>
          <w:noProof/>
        </w:rPr>
        <w:fldChar w:fldCharType="end"/>
      </w:r>
    </w:p>
    <w:p w14:paraId="31CA4A2F" w14:textId="1E8B6C3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_Toc192836569 \h </w:instrText>
      </w:r>
      <w:r>
        <w:rPr>
          <w:noProof/>
        </w:rPr>
      </w:r>
      <w:r>
        <w:rPr>
          <w:noProof/>
        </w:rPr>
        <w:fldChar w:fldCharType="separate"/>
      </w:r>
      <w:r>
        <w:rPr>
          <w:noProof/>
        </w:rPr>
        <w:t>10</w:t>
      </w:r>
      <w:r>
        <w:rPr>
          <w:noProof/>
        </w:rPr>
        <w:fldChar w:fldCharType="end"/>
      </w:r>
    </w:p>
    <w:p w14:paraId="388CB0E3" w14:textId="6A83343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_Toc192836570 \h </w:instrText>
      </w:r>
      <w:r>
        <w:rPr>
          <w:noProof/>
        </w:rPr>
      </w:r>
      <w:r>
        <w:rPr>
          <w:noProof/>
        </w:rPr>
        <w:fldChar w:fldCharType="separate"/>
      </w:r>
      <w:r>
        <w:rPr>
          <w:noProof/>
        </w:rPr>
        <w:t>10</w:t>
      </w:r>
      <w:r>
        <w:rPr>
          <w:noProof/>
        </w:rPr>
        <w:fldChar w:fldCharType="end"/>
      </w:r>
    </w:p>
    <w:p w14:paraId="086AB6B5" w14:textId="2D9BB76D"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_Toc192836571 \h </w:instrText>
      </w:r>
      <w:r>
        <w:rPr>
          <w:noProof/>
        </w:rPr>
      </w:r>
      <w:r>
        <w:rPr>
          <w:noProof/>
        </w:rPr>
        <w:fldChar w:fldCharType="separate"/>
      </w:r>
      <w:r>
        <w:rPr>
          <w:noProof/>
        </w:rPr>
        <w:t>11</w:t>
      </w:r>
      <w:r>
        <w:rPr>
          <w:noProof/>
        </w:rPr>
        <w:fldChar w:fldCharType="end"/>
      </w:r>
    </w:p>
    <w:p w14:paraId="00EFE0C0" w14:textId="290AA508"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_Toc192836572 \h </w:instrText>
      </w:r>
      <w:r>
        <w:rPr>
          <w:noProof/>
        </w:rPr>
      </w:r>
      <w:r>
        <w:rPr>
          <w:noProof/>
        </w:rPr>
        <w:fldChar w:fldCharType="separate"/>
      </w:r>
      <w:r>
        <w:rPr>
          <w:noProof/>
        </w:rPr>
        <w:t>11</w:t>
      </w:r>
      <w:r>
        <w:rPr>
          <w:noProof/>
        </w:rPr>
        <w:fldChar w:fldCharType="end"/>
      </w:r>
    </w:p>
    <w:p w14:paraId="0D8DD28F" w14:textId="6812BCF3"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_Toc192836573 \h </w:instrText>
      </w:r>
      <w:r>
        <w:rPr>
          <w:noProof/>
        </w:rPr>
      </w:r>
      <w:r>
        <w:rPr>
          <w:noProof/>
        </w:rPr>
        <w:fldChar w:fldCharType="separate"/>
      </w:r>
      <w:r>
        <w:rPr>
          <w:noProof/>
        </w:rPr>
        <w:t>11</w:t>
      </w:r>
      <w:r>
        <w:rPr>
          <w:noProof/>
        </w:rPr>
        <w:fldChar w:fldCharType="end"/>
      </w:r>
    </w:p>
    <w:p w14:paraId="14D38342" w14:textId="0804980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_Toc192836574 \h </w:instrText>
      </w:r>
      <w:r>
        <w:rPr>
          <w:noProof/>
        </w:rPr>
      </w:r>
      <w:r>
        <w:rPr>
          <w:noProof/>
        </w:rPr>
        <w:fldChar w:fldCharType="separate"/>
      </w:r>
      <w:r>
        <w:rPr>
          <w:noProof/>
        </w:rPr>
        <w:t>12</w:t>
      </w:r>
      <w:r>
        <w:rPr>
          <w:noProof/>
        </w:rPr>
        <w:fldChar w:fldCharType="end"/>
      </w:r>
    </w:p>
    <w:p w14:paraId="115F28A6" w14:textId="5DFB709F"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LMF</w:t>
      </w:r>
      <w:r>
        <w:rPr>
          <w:noProof/>
        </w:rPr>
        <w:tab/>
      </w:r>
      <w:r>
        <w:rPr>
          <w:noProof/>
        </w:rPr>
        <w:fldChar w:fldCharType="begin" w:fldLock="1"/>
      </w:r>
      <w:r>
        <w:rPr>
          <w:noProof/>
        </w:rPr>
        <w:instrText xml:space="preserve"> PAGEREF _Toc192836575 \h </w:instrText>
      </w:r>
      <w:r>
        <w:rPr>
          <w:noProof/>
        </w:rPr>
      </w:r>
      <w:r>
        <w:rPr>
          <w:noProof/>
        </w:rPr>
        <w:fldChar w:fldCharType="separate"/>
      </w:r>
      <w:r>
        <w:rPr>
          <w:noProof/>
        </w:rPr>
        <w:t>12</w:t>
      </w:r>
      <w:r>
        <w:rPr>
          <w:noProof/>
        </w:rPr>
        <w:fldChar w:fldCharType="end"/>
      </w:r>
    </w:p>
    <w:p w14:paraId="0AA723D7" w14:textId="1F8AA1F9"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sidRPr="00EC6E2C">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_Toc192836576 \h </w:instrText>
      </w:r>
      <w:r>
        <w:rPr>
          <w:noProof/>
        </w:rPr>
      </w:r>
      <w:r>
        <w:rPr>
          <w:noProof/>
        </w:rPr>
        <w:fldChar w:fldCharType="separate"/>
      </w:r>
      <w:r>
        <w:rPr>
          <w:noProof/>
        </w:rPr>
        <w:t>12</w:t>
      </w:r>
      <w:r>
        <w:rPr>
          <w:noProof/>
        </w:rPr>
        <w:fldChar w:fldCharType="end"/>
      </w:r>
    </w:p>
    <w:p w14:paraId="49169B6D" w14:textId="61B50856"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Nlmf_Location Service</w:t>
      </w:r>
      <w:r>
        <w:rPr>
          <w:noProof/>
        </w:rPr>
        <w:tab/>
      </w:r>
      <w:r>
        <w:rPr>
          <w:noProof/>
        </w:rPr>
        <w:fldChar w:fldCharType="begin" w:fldLock="1"/>
      </w:r>
      <w:r>
        <w:rPr>
          <w:noProof/>
        </w:rPr>
        <w:instrText xml:space="preserve"> PAGEREF _Toc192836577 \h </w:instrText>
      </w:r>
      <w:r>
        <w:rPr>
          <w:noProof/>
        </w:rPr>
      </w:r>
      <w:r>
        <w:rPr>
          <w:noProof/>
        </w:rPr>
        <w:fldChar w:fldCharType="separate"/>
      </w:r>
      <w:r>
        <w:rPr>
          <w:noProof/>
        </w:rPr>
        <w:t>13</w:t>
      </w:r>
      <w:r>
        <w:rPr>
          <w:noProof/>
        </w:rPr>
        <w:fldChar w:fldCharType="end"/>
      </w:r>
    </w:p>
    <w:p w14:paraId="03557C28" w14:textId="0BC5567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_Toc192836578 \h </w:instrText>
      </w:r>
      <w:r>
        <w:rPr>
          <w:noProof/>
        </w:rPr>
      </w:r>
      <w:r>
        <w:rPr>
          <w:noProof/>
        </w:rPr>
        <w:fldChar w:fldCharType="separate"/>
      </w:r>
      <w:r>
        <w:rPr>
          <w:noProof/>
        </w:rPr>
        <w:t>13</w:t>
      </w:r>
      <w:r>
        <w:rPr>
          <w:noProof/>
        </w:rPr>
        <w:fldChar w:fldCharType="end"/>
      </w:r>
    </w:p>
    <w:p w14:paraId="0188B458" w14:textId="3F8553D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_Toc192836579 \h </w:instrText>
      </w:r>
      <w:r>
        <w:rPr>
          <w:noProof/>
        </w:rPr>
      </w:r>
      <w:r>
        <w:rPr>
          <w:noProof/>
        </w:rPr>
        <w:fldChar w:fldCharType="separate"/>
      </w:r>
      <w:r>
        <w:rPr>
          <w:noProof/>
        </w:rPr>
        <w:t>13</w:t>
      </w:r>
      <w:r>
        <w:rPr>
          <w:noProof/>
        </w:rPr>
        <w:fldChar w:fldCharType="end"/>
      </w:r>
    </w:p>
    <w:p w14:paraId="747B5514" w14:textId="070209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_Toc192836580 \h </w:instrText>
      </w:r>
      <w:r>
        <w:rPr>
          <w:noProof/>
        </w:rPr>
      </w:r>
      <w:r>
        <w:rPr>
          <w:noProof/>
        </w:rPr>
        <w:fldChar w:fldCharType="separate"/>
      </w:r>
      <w:r>
        <w:rPr>
          <w:noProof/>
        </w:rPr>
        <w:t>13</w:t>
      </w:r>
      <w:r>
        <w:rPr>
          <w:noProof/>
        </w:rPr>
        <w:fldChar w:fldCharType="end"/>
      </w:r>
    </w:p>
    <w:p w14:paraId="3A7BDA8D" w14:textId="2B041F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DetermineLocation</w:t>
      </w:r>
      <w:r>
        <w:rPr>
          <w:noProof/>
        </w:rPr>
        <w:tab/>
      </w:r>
      <w:r>
        <w:rPr>
          <w:noProof/>
        </w:rPr>
        <w:fldChar w:fldCharType="begin" w:fldLock="1"/>
      </w:r>
      <w:r>
        <w:rPr>
          <w:noProof/>
        </w:rPr>
        <w:instrText xml:space="preserve"> PAGEREF _Toc192836581 \h </w:instrText>
      </w:r>
      <w:r>
        <w:rPr>
          <w:noProof/>
        </w:rPr>
      </w:r>
      <w:r>
        <w:rPr>
          <w:noProof/>
        </w:rPr>
        <w:fldChar w:fldCharType="separate"/>
      </w:r>
      <w:r>
        <w:rPr>
          <w:noProof/>
        </w:rPr>
        <w:t>13</w:t>
      </w:r>
      <w:r>
        <w:rPr>
          <w:noProof/>
        </w:rPr>
        <w:fldChar w:fldCharType="end"/>
      </w:r>
    </w:p>
    <w:p w14:paraId="3C7C2306" w14:textId="618B44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_Toc192836582 \h </w:instrText>
      </w:r>
      <w:r>
        <w:rPr>
          <w:noProof/>
        </w:rPr>
      </w:r>
      <w:r>
        <w:rPr>
          <w:noProof/>
        </w:rPr>
        <w:fldChar w:fldCharType="separate"/>
      </w:r>
      <w:r>
        <w:rPr>
          <w:noProof/>
        </w:rPr>
        <w:t>13</w:t>
      </w:r>
      <w:r>
        <w:rPr>
          <w:noProof/>
        </w:rPr>
        <w:fldChar w:fldCharType="end"/>
      </w:r>
    </w:p>
    <w:p w14:paraId="015861D1" w14:textId="2B1C11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Retrieve UE Location</w:t>
      </w:r>
      <w:r>
        <w:rPr>
          <w:noProof/>
        </w:rPr>
        <w:tab/>
      </w:r>
      <w:r>
        <w:rPr>
          <w:noProof/>
        </w:rPr>
        <w:fldChar w:fldCharType="begin" w:fldLock="1"/>
      </w:r>
      <w:r>
        <w:rPr>
          <w:noProof/>
        </w:rPr>
        <w:instrText xml:space="preserve"> PAGEREF _Toc192836583 \h </w:instrText>
      </w:r>
      <w:r>
        <w:rPr>
          <w:noProof/>
        </w:rPr>
      </w:r>
      <w:r>
        <w:rPr>
          <w:noProof/>
        </w:rPr>
        <w:fldChar w:fldCharType="separate"/>
      </w:r>
      <w:r>
        <w:rPr>
          <w:noProof/>
        </w:rPr>
        <w:t>14</w:t>
      </w:r>
      <w:r>
        <w:rPr>
          <w:noProof/>
        </w:rPr>
        <w:fldChar w:fldCharType="end"/>
      </w:r>
    </w:p>
    <w:p w14:paraId="36AD5117" w14:textId="23693B0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Retrieve UE Location for 5G-MO-LR</w:t>
      </w:r>
      <w:r>
        <w:rPr>
          <w:noProof/>
        </w:rPr>
        <w:tab/>
      </w:r>
      <w:r>
        <w:rPr>
          <w:noProof/>
        </w:rPr>
        <w:fldChar w:fldCharType="begin" w:fldLock="1"/>
      </w:r>
      <w:r>
        <w:rPr>
          <w:noProof/>
        </w:rPr>
        <w:instrText xml:space="preserve"> PAGEREF _Toc192836584 \h </w:instrText>
      </w:r>
      <w:r>
        <w:rPr>
          <w:noProof/>
        </w:rPr>
      </w:r>
      <w:r>
        <w:rPr>
          <w:noProof/>
        </w:rPr>
        <w:fldChar w:fldCharType="separate"/>
      </w:r>
      <w:r>
        <w:rPr>
          <w:noProof/>
        </w:rPr>
        <w:t>15</w:t>
      </w:r>
      <w:r>
        <w:rPr>
          <w:noProof/>
        </w:rPr>
        <w:fldChar w:fldCharType="end"/>
      </w:r>
    </w:p>
    <w:p w14:paraId="320CA1BF" w14:textId="2239252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_Toc192836585 \h </w:instrText>
      </w:r>
      <w:r>
        <w:rPr>
          <w:noProof/>
        </w:rPr>
      </w:r>
      <w:r>
        <w:rPr>
          <w:noProof/>
        </w:rPr>
        <w:fldChar w:fldCharType="separate"/>
      </w:r>
      <w:r>
        <w:rPr>
          <w:noProof/>
        </w:rPr>
        <w:t>15</w:t>
      </w:r>
      <w:r>
        <w:rPr>
          <w:noProof/>
        </w:rPr>
        <w:fldChar w:fldCharType="end"/>
      </w:r>
    </w:p>
    <w:p w14:paraId="29A5D8C8" w14:textId="74AD5C9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_Toc192836586 \h </w:instrText>
      </w:r>
      <w:r>
        <w:rPr>
          <w:noProof/>
        </w:rPr>
      </w:r>
      <w:r>
        <w:rPr>
          <w:noProof/>
        </w:rPr>
        <w:fldChar w:fldCharType="separate"/>
      </w:r>
      <w:r>
        <w:rPr>
          <w:noProof/>
        </w:rPr>
        <w:t>15</w:t>
      </w:r>
      <w:r>
        <w:rPr>
          <w:noProof/>
        </w:rPr>
        <w:fldChar w:fldCharType="end"/>
      </w:r>
    </w:p>
    <w:p w14:paraId="5A7A3391" w14:textId="10FDC42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Periodic or Triggered Event Notification</w:t>
      </w:r>
      <w:r>
        <w:rPr>
          <w:noProof/>
        </w:rPr>
        <w:tab/>
      </w:r>
      <w:r>
        <w:rPr>
          <w:noProof/>
        </w:rPr>
        <w:fldChar w:fldCharType="begin" w:fldLock="1"/>
      </w:r>
      <w:r>
        <w:rPr>
          <w:noProof/>
        </w:rPr>
        <w:instrText xml:space="preserve"> PAGEREF _Toc192836587 \h </w:instrText>
      </w:r>
      <w:r>
        <w:rPr>
          <w:noProof/>
        </w:rPr>
      </w:r>
      <w:r>
        <w:rPr>
          <w:noProof/>
        </w:rPr>
        <w:fldChar w:fldCharType="separate"/>
      </w:r>
      <w:r>
        <w:rPr>
          <w:noProof/>
        </w:rPr>
        <w:t>15</w:t>
      </w:r>
      <w:r>
        <w:rPr>
          <w:noProof/>
        </w:rPr>
        <w:fldChar w:fldCharType="end"/>
      </w:r>
    </w:p>
    <w:p w14:paraId="1D192362" w14:textId="58860B0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Intermediate location reporting Event Notification</w:t>
      </w:r>
      <w:r>
        <w:rPr>
          <w:noProof/>
        </w:rPr>
        <w:tab/>
      </w:r>
      <w:r>
        <w:rPr>
          <w:noProof/>
        </w:rPr>
        <w:fldChar w:fldCharType="begin" w:fldLock="1"/>
      </w:r>
      <w:r>
        <w:rPr>
          <w:noProof/>
        </w:rPr>
        <w:instrText xml:space="preserve"> PAGEREF _Toc192836588 \h </w:instrText>
      </w:r>
      <w:r>
        <w:rPr>
          <w:noProof/>
        </w:rPr>
      </w:r>
      <w:r>
        <w:rPr>
          <w:noProof/>
        </w:rPr>
        <w:fldChar w:fldCharType="separate"/>
      </w:r>
      <w:r>
        <w:rPr>
          <w:noProof/>
        </w:rPr>
        <w:t>16</w:t>
      </w:r>
      <w:r>
        <w:rPr>
          <w:noProof/>
        </w:rPr>
        <w:fldChar w:fldCharType="end"/>
      </w:r>
    </w:p>
    <w:p w14:paraId="686F3B0B" w14:textId="47A45A2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CancelLocation</w:t>
      </w:r>
      <w:r>
        <w:rPr>
          <w:noProof/>
        </w:rPr>
        <w:tab/>
      </w:r>
      <w:r>
        <w:rPr>
          <w:noProof/>
        </w:rPr>
        <w:fldChar w:fldCharType="begin" w:fldLock="1"/>
      </w:r>
      <w:r>
        <w:rPr>
          <w:noProof/>
        </w:rPr>
        <w:instrText xml:space="preserve"> PAGEREF _Toc192836589 \h </w:instrText>
      </w:r>
      <w:r>
        <w:rPr>
          <w:noProof/>
        </w:rPr>
      </w:r>
      <w:r>
        <w:rPr>
          <w:noProof/>
        </w:rPr>
        <w:fldChar w:fldCharType="separate"/>
      </w:r>
      <w:r>
        <w:rPr>
          <w:noProof/>
        </w:rPr>
        <w:t>17</w:t>
      </w:r>
      <w:r>
        <w:rPr>
          <w:noProof/>
        </w:rPr>
        <w:fldChar w:fldCharType="end"/>
      </w:r>
    </w:p>
    <w:p w14:paraId="0E390A0A" w14:textId="1E4625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_Toc192836590 \h </w:instrText>
      </w:r>
      <w:r>
        <w:rPr>
          <w:noProof/>
        </w:rPr>
      </w:r>
      <w:r>
        <w:rPr>
          <w:noProof/>
        </w:rPr>
        <w:fldChar w:fldCharType="separate"/>
      </w:r>
      <w:r>
        <w:rPr>
          <w:noProof/>
        </w:rPr>
        <w:t>17</w:t>
      </w:r>
      <w:r>
        <w:rPr>
          <w:noProof/>
        </w:rPr>
        <w:fldChar w:fldCharType="end"/>
      </w:r>
    </w:p>
    <w:p w14:paraId="3D42CA78" w14:textId="24B0EB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Cancel Periodic, Triggered Location or 5G-MT-LR / 5G-MO-LR</w:t>
      </w:r>
      <w:r>
        <w:rPr>
          <w:noProof/>
        </w:rPr>
        <w:tab/>
      </w:r>
      <w:r>
        <w:rPr>
          <w:noProof/>
        </w:rPr>
        <w:fldChar w:fldCharType="begin" w:fldLock="1"/>
      </w:r>
      <w:r>
        <w:rPr>
          <w:noProof/>
        </w:rPr>
        <w:instrText xml:space="preserve"> PAGEREF _Toc192836591 \h </w:instrText>
      </w:r>
      <w:r>
        <w:rPr>
          <w:noProof/>
        </w:rPr>
      </w:r>
      <w:r>
        <w:rPr>
          <w:noProof/>
        </w:rPr>
        <w:fldChar w:fldCharType="separate"/>
      </w:r>
      <w:r>
        <w:rPr>
          <w:noProof/>
        </w:rPr>
        <w:t>17</w:t>
      </w:r>
      <w:r>
        <w:rPr>
          <w:noProof/>
        </w:rPr>
        <w:fldChar w:fldCharType="end"/>
      </w:r>
    </w:p>
    <w:p w14:paraId="465E3735" w14:textId="025810F3"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LocationContextTransfer</w:t>
      </w:r>
      <w:r>
        <w:rPr>
          <w:noProof/>
        </w:rPr>
        <w:tab/>
      </w:r>
      <w:r>
        <w:rPr>
          <w:noProof/>
        </w:rPr>
        <w:fldChar w:fldCharType="begin" w:fldLock="1"/>
      </w:r>
      <w:r>
        <w:rPr>
          <w:noProof/>
        </w:rPr>
        <w:instrText xml:space="preserve"> PAGEREF _Toc192836592 \h </w:instrText>
      </w:r>
      <w:r>
        <w:rPr>
          <w:noProof/>
        </w:rPr>
      </w:r>
      <w:r>
        <w:rPr>
          <w:noProof/>
        </w:rPr>
        <w:fldChar w:fldCharType="separate"/>
      </w:r>
      <w:r>
        <w:rPr>
          <w:noProof/>
        </w:rPr>
        <w:t>17</w:t>
      </w:r>
      <w:r>
        <w:rPr>
          <w:noProof/>
        </w:rPr>
        <w:fldChar w:fldCharType="end"/>
      </w:r>
    </w:p>
    <w:p w14:paraId="2778CF63" w14:textId="5E95FB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_Toc192836593 \h </w:instrText>
      </w:r>
      <w:r>
        <w:rPr>
          <w:noProof/>
        </w:rPr>
      </w:r>
      <w:r>
        <w:rPr>
          <w:noProof/>
        </w:rPr>
        <w:fldChar w:fldCharType="separate"/>
      </w:r>
      <w:r>
        <w:rPr>
          <w:noProof/>
        </w:rPr>
        <w:t>17</w:t>
      </w:r>
      <w:r>
        <w:rPr>
          <w:noProof/>
        </w:rPr>
        <w:fldChar w:fldCharType="end"/>
      </w:r>
    </w:p>
    <w:p w14:paraId="60B8C85A" w14:textId="5F419F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Transfer Location Context</w:t>
      </w:r>
      <w:r>
        <w:rPr>
          <w:noProof/>
        </w:rPr>
        <w:tab/>
      </w:r>
      <w:r>
        <w:rPr>
          <w:noProof/>
        </w:rPr>
        <w:fldChar w:fldCharType="begin" w:fldLock="1"/>
      </w:r>
      <w:r>
        <w:rPr>
          <w:noProof/>
        </w:rPr>
        <w:instrText xml:space="preserve"> PAGEREF _Toc192836594 \h </w:instrText>
      </w:r>
      <w:r>
        <w:rPr>
          <w:noProof/>
        </w:rPr>
      </w:r>
      <w:r>
        <w:rPr>
          <w:noProof/>
        </w:rPr>
        <w:fldChar w:fldCharType="separate"/>
      </w:r>
      <w:r>
        <w:rPr>
          <w:noProof/>
        </w:rPr>
        <w:t>18</w:t>
      </w:r>
      <w:r>
        <w:rPr>
          <w:noProof/>
        </w:rPr>
        <w:fldChar w:fldCharType="end"/>
      </w:r>
    </w:p>
    <w:p w14:paraId="2BEB1829" w14:textId="78EDF6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fldLock="1"/>
      </w:r>
      <w:r>
        <w:rPr>
          <w:noProof/>
        </w:rPr>
        <w:instrText xml:space="preserve"> PAGEREF _Toc192836595 \h </w:instrText>
      </w:r>
      <w:r>
        <w:rPr>
          <w:noProof/>
        </w:rPr>
      </w:r>
      <w:r>
        <w:rPr>
          <w:noProof/>
        </w:rPr>
        <w:fldChar w:fldCharType="separate"/>
      </w:r>
      <w:r>
        <w:rPr>
          <w:noProof/>
        </w:rPr>
        <w:t>18</w:t>
      </w:r>
      <w:r>
        <w:rPr>
          <w:noProof/>
        </w:rPr>
        <w:fldChar w:fldCharType="end"/>
      </w:r>
    </w:p>
    <w:p w14:paraId="750AB336" w14:textId="518418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MeasurementData</w:t>
      </w:r>
      <w:r>
        <w:rPr>
          <w:noProof/>
        </w:rPr>
        <w:tab/>
      </w:r>
      <w:r>
        <w:rPr>
          <w:noProof/>
        </w:rPr>
        <w:fldChar w:fldCharType="begin" w:fldLock="1"/>
      </w:r>
      <w:r>
        <w:rPr>
          <w:noProof/>
        </w:rPr>
        <w:instrText xml:space="preserve"> PAGEREF _Toc192836596 \h </w:instrText>
      </w:r>
      <w:r>
        <w:rPr>
          <w:noProof/>
        </w:rPr>
      </w:r>
      <w:r>
        <w:rPr>
          <w:noProof/>
        </w:rPr>
        <w:fldChar w:fldCharType="separate"/>
      </w:r>
      <w:r>
        <w:rPr>
          <w:noProof/>
        </w:rPr>
        <w:t>19</w:t>
      </w:r>
      <w:r>
        <w:rPr>
          <w:noProof/>
        </w:rPr>
        <w:fldChar w:fldCharType="end"/>
      </w:r>
    </w:p>
    <w:p w14:paraId="368A020C" w14:textId="3520CF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_Toc192836597 \h </w:instrText>
      </w:r>
      <w:r>
        <w:rPr>
          <w:noProof/>
        </w:rPr>
      </w:r>
      <w:r>
        <w:rPr>
          <w:noProof/>
        </w:rPr>
        <w:fldChar w:fldCharType="separate"/>
      </w:r>
      <w:r>
        <w:rPr>
          <w:noProof/>
        </w:rPr>
        <w:t>19</w:t>
      </w:r>
      <w:r>
        <w:rPr>
          <w:noProof/>
        </w:rPr>
        <w:fldChar w:fldCharType="end"/>
      </w:r>
    </w:p>
    <w:p w14:paraId="677D61B2" w14:textId="1098D98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Location Measurements</w:t>
      </w:r>
      <w:r>
        <w:rPr>
          <w:noProof/>
        </w:rPr>
        <w:tab/>
      </w:r>
      <w:r>
        <w:rPr>
          <w:noProof/>
        </w:rPr>
        <w:fldChar w:fldCharType="begin" w:fldLock="1"/>
      </w:r>
      <w:r>
        <w:rPr>
          <w:noProof/>
        </w:rPr>
        <w:instrText xml:space="preserve"> PAGEREF _Toc192836598 \h </w:instrText>
      </w:r>
      <w:r>
        <w:rPr>
          <w:noProof/>
        </w:rPr>
      </w:r>
      <w:r>
        <w:rPr>
          <w:noProof/>
        </w:rPr>
        <w:fldChar w:fldCharType="separate"/>
      </w:r>
      <w:r>
        <w:rPr>
          <w:noProof/>
        </w:rPr>
        <w:t>19</w:t>
      </w:r>
      <w:r>
        <w:rPr>
          <w:noProof/>
        </w:rPr>
        <w:fldChar w:fldCharType="end"/>
      </w:r>
    </w:p>
    <w:p w14:paraId="5019D39D" w14:textId="1BECC47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UPSubscribe</w:t>
      </w:r>
      <w:r>
        <w:rPr>
          <w:noProof/>
        </w:rPr>
        <w:tab/>
      </w:r>
      <w:r>
        <w:rPr>
          <w:noProof/>
        </w:rPr>
        <w:fldChar w:fldCharType="begin" w:fldLock="1"/>
      </w:r>
      <w:r>
        <w:rPr>
          <w:noProof/>
        </w:rPr>
        <w:instrText xml:space="preserve"> PAGEREF _Toc192836599 \h </w:instrText>
      </w:r>
      <w:r>
        <w:rPr>
          <w:noProof/>
        </w:rPr>
      </w:r>
      <w:r>
        <w:rPr>
          <w:noProof/>
        </w:rPr>
        <w:fldChar w:fldCharType="separate"/>
      </w:r>
      <w:r>
        <w:rPr>
          <w:noProof/>
        </w:rPr>
        <w:t>19</w:t>
      </w:r>
      <w:r>
        <w:rPr>
          <w:noProof/>
        </w:rPr>
        <w:fldChar w:fldCharType="end"/>
      </w:r>
    </w:p>
    <w:p w14:paraId="09D801BC" w14:textId="6A1EA2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_Toc192836600 \h </w:instrText>
      </w:r>
      <w:r>
        <w:rPr>
          <w:noProof/>
        </w:rPr>
      </w:r>
      <w:r>
        <w:rPr>
          <w:noProof/>
        </w:rPr>
        <w:fldChar w:fldCharType="separate"/>
      </w:r>
      <w:r>
        <w:rPr>
          <w:noProof/>
        </w:rPr>
        <w:t>19</w:t>
      </w:r>
      <w:r>
        <w:rPr>
          <w:noProof/>
        </w:rPr>
        <w:fldChar w:fldCharType="end"/>
      </w:r>
    </w:p>
    <w:p w14:paraId="3EC738A7" w14:textId="7A57E77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Subscribe to Notification of LCS-UP connection status</w:t>
      </w:r>
      <w:r>
        <w:rPr>
          <w:noProof/>
        </w:rPr>
        <w:tab/>
      </w:r>
      <w:r>
        <w:rPr>
          <w:noProof/>
        </w:rPr>
        <w:fldChar w:fldCharType="begin" w:fldLock="1"/>
      </w:r>
      <w:r>
        <w:rPr>
          <w:noProof/>
        </w:rPr>
        <w:instrText xml:space="preserve"> PAGEREF _Toc192836601 \h </w:instrText>
      </w:r>
      <w:r>
        <w:rPr>
          <w:noProof/>
        </w:rPr>
      </w:r>
      <w:r>
        <w:rPr>
          <w:noProof/>
        </w:rPr>
        <w:fldChar w:fldCharType="separate"/>
      </w:r>
      <w:r>
        <w:rPr>
          <w:noProof/>
        </w:rPr>
        <w:t>19</w:t>
      </w:r>
      <w:r>
        <w:rPr>
          <w:noProof/>
        </w:rPr>
        <w:fldChar w:fldCharType="end"/>
      </w:r>
    </w:p>
    <w:p w14:paraId="7BD530B6" w14:textId="68598A5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_Toc192836602 \h </w:instrText>
      </w:r>
      <w:r>
        <w:rPr>
          <w:noProof/>
        </w:rPr>
      </w:r>
      <w:r>
        <w:rPr>
          <w:noProof/>
        </w:rPr>
        <w:fldChar w:fldCharType="separate"/>
      </w:r>
      <w:r>
        <w:rPr>
          <w:noProof/>
        </w:rPr>
        <w:t>20</w:t>
      </w:r>
      <w:r>
        <w:rPr>
          <w:noProof/>
        </w:rPr>
        <w:fldChar w:fldCharType="end"/>
      </w:r>
    </w:p>
    <w:p w14:paraId="3CBAB259" w14:textId="3630BA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_Toc192836603 \h </w:instrText>
      </w:r>
      <w:r>
        <w:rPr>
          <w:noProof/>
        </w:rPr>
      </w:r>
      <w:r>
        <w:rPr>
          <w:noProof/>
        </w:rPr>
        <w:fldChar w:fldCharType="separate"/>
      </w:r>
      <w:r>
        <w:rPr>
          <w:noProof/>
        </w:rPr>
        <w:t>20</w:t>
      </w:r>
      <w:r>
        <w:rPr>
          <w:noProof/>
        </w:rPr>
        <w:fldChar w:fldCharType="end"/>
      </w:r>
    </w:p>
    <w:p w14:paraId="6158E077" w14:textId="3507572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Notification of LCS-UP connection</w:t>
      </w:r>
      <w:r>
        <w:rPr>
          <w:noProof/>
        </w:rPr>
        <w:tab/>
      </w:r>
      <w:r>
        <w:rPr>
          <w:noProof/>
        </w:rPr>
        <w:fldChar w:fldCharType="begin" w:fldLock="1"/>
      </w:r>
      <w:r>
        <w:rPr>
          <w:noProof/>
        </w:rPr>
        <w:instrText xml:space="preserve"> PAGEREF _Toc192836604 \h </w:instrText>
      </w:r>
      <w:r>
        <w:rPr>
          <w:noProof/>
        </w:rPr>
      </w:r>
      <w:r>
        <w:rPr>
          <w:noProof/>
        </w:rPr>
        <w:fldChar w:fldCharType="separate"/>
      </w:r>
      <w:r>
        <w:rPr>
          <w:noProof/>
        </w:rPr>
        <w:t>20</w:t>
      </w:r>
      <w:r>
        <w:rPr>
          <w:noProof/>
        </w:rPr>
        <w:fldChar w:fldCharType="end"/>
      </w:r>
    </w:p>
    <w:p w14:paraId="29A810CB" w14:textId="11E16EF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UPConfig</w:t>
      </w:r>
      <w:r>
        <w:rPr>
          <w:noProof/>
        </w:rPr>
        <w:tab/>
      </w:r>
      <w:r>
        <w:rPr>
          <w:noProof/>
        </w:rPr>
        <w:fldChar w:fldCharType="begin" w:fldLock="1"/>
      </w:r>
      <w:r>
        <w:rPr>
          <w:noProof/>
        </w:rPr>
        <w:instrText xml:space="preserve"> PAGEREF _Toc192836605 \h </w:instrText>
      </w:r>
      <w:r>
        <w:rPr>
          <w:noProof/>
        </w:rPr>
      </w:r>
      <w:r>
        <w:rPr>
          <w:noProof/>
        </w:rPr>
        <w:fldChar w:fldCharType="separate"/>
      </w:r>
      <w:r>
        <w:rPr>
          <w:noProof/>
        </w:rPr>
        <w:t>21</w:t>
      </w:r>
      <w:r>
        <w:rPr>
          <w:noProof/>
        </w:rPr>
        <w:fldChar w:fldCharType="end"/>
      </w:r>
    </w:p>
    <w:p w14:paraId="2F99143D" w14:textId="5773C5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_Toc192836606 \h </w:instrText>
      </w:r>
      <w:r>
        <w:rPr>
          <w:noProof/>
        </w:rPr>
      </w:r>
      <w:r>
        <w:rPr>
          <w:noProof/>
        </w:rPr>
        <w:fldChar w:fldCharType="separate"/>
      </w:r>
      <w:r>
        <w:rPr>
          <w:noProof/>
        </w:rPr>
        <w:t>21</w:t>
      </w:r>
      <w:r>
        <w:rPr>
          <w:noProof/>
        </w:rPr>
        <w:fldChar w:fldCharType="end"/>
      </w:r>
    </w:p>
    <w:p w14:paraId="1EAA2F7F" w14:textId="7B8C136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rPr>
        <w:t>Configure</w:t>
      </w:r>
      <w:r>
        <w:rPr>
          <w:noProof/>
          <w:lang w:eastAsia="zh-CN"/>
        </w:rPr>
        <w:t xml:space="preserve"> LCS-UP connection</w:t>
      </w:r>
      <w:r>
        <w:rPr>
          <w:noProof/>
        </w:rPr>
        <w:tab/>
      </w:r>
      <w:r>
        <w:rPr>
          <w:noProof/>
        </w:rPr>
        <w:fldChar w:fldCharType="begin" w:fldLock="1"/>
      </w:r>
      <w:r>
        <w:rPr>
          <w:noProof/>
        </w:rPr>
        <w:instrText xml:space="preserve"> PAGEREF _Toc192836607 \h </w:instrText>
      </w:r>
      <w:r>
        <w:rPr>
          <w:noProof/>
        </w:rPr>
      </w:r>
      <w:r>
        <w:rPr>
          <w:noProof/>
        </w:rPr>
        <w:fldChar w:fldCharType="separate"/>
      </w:r>
      <w:r>
        <w:rPr>
          <w:noProof/>
        </w:rPr>
        <w:t>21</w:t>
      </w:r>
      <w:r>
        <w:rPr>
          <w:noProof/>
        </w:rPr>
        <w:fldChar w:fldCharType="end"/>
      </w:r>
    </w:p>
    <w:p w14:paraId="01ECCB9F" w14:textId="315ED1C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UPUnSubscribe</w:t>
      </w:r>
      <w:r>
        <w:rPr>
          <w:noProof/>
        </w:rPr>
        <w:tab/>
      </w:r>
      <w:r>
        <w:rPr>
          <w:noProof/>
        </w:rPr>
        <w:fldChar w:fldCharType="begin" w:fldLock="1"/>
      </w:r>
      <w:r>
        <w:rPr>
          <w:noProof/>
        </w:rPr>
        <w:instrText xml:space="preserve"> PAGEREF _Toc192836608 \h </w:instrText>
      </w:r>
      <w:r>
        <w:rPr>
          <w:noProof/>
        </w:rPr>
      </w:r>
      <w:r>
        <w:rPr>
          <w:noProof/>
        </w:rPr>
        <w:fldChar w:fldCharType="separate"/>
      </w:r>
      <w:r>
        <w:rPr>
          <w:noProof/>
        </w:rPr>
        <w:t>21</w:t>
      </w:r>
      <w:r>
        <w:rPr>
          <w:noProof/>
        </w:rPr>
        <w:fldChar w:fldCharType="end"/>
      </w:r>
    </w:p>
    <w:p w14:paraId="744C33E1" w14:textId="070D41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_Toc192836609 \h </w:instrText>
      </w:r>
      <w:r>
        <w:rPr>
          <w:noProof/>
        </w:rPr>
      </w:r>
      <w:r>
        <w:rPr>
          <w:noProof/>
        </w:rPr>
        <w:fldChar w:fldCharType="separate"/>
      </w:r>
      <w:r>
        <w:rPr>
          <w:noProof/>
        </w:rPr>
        <w:t>21</w:t>
      </w:r>
      <w:r>
        <w:rPr>
          <w:noProof/>
        </w:rPr>
        <w:fldChar w:fldCharType="end"/>
      </w:r>
    </w:p>
    <w:p w14:paraId="2A6F2385" w14:textId="546627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LCS-UP connection status</w:t>
      </w:r>
      <w:r>
        <w:rPr>
          <w:noProof/>
        </w:rPr>
        <w:tab/>
      </w:r>
      <w:r>
        <w:rPr>
          <w:noProof/>
        </w:rPr>
        <w:fldChar w:fldCharType="begin" w:fldLock="1"/>
      </w:r>
      <w:r>
        <w:rPr>
          <w:noProof/>
        </w:rPr>
        <w:instrText xml:space="preserve"> PAGEREF _Toc192836610 \h </w:instrText>
      </w:r>
      <w:r>
        <w:rPr>
          <w:noProof/>
        </w:rPr>
      </w:r>
      <w:r>
        <w:rPr>
          <w:noProof/>
        </w:rPr>
        <w:fldChar w:fldCharType="separate"/>
      </w:r>
      <w:r>
        <w:rPr>
          <w:noProof/>
        </w:rPr>
        <w:t>21</w:t>
      </w:r>
      <w:r>
        <w:rPr>
          <w:noProof/>
        </w:rPr>
        <w:fldChar w:fldCharType="end"/>
      </w:r>
    </w:p>
    <w:p w14:paraId="04B27B90" w14:textId="2B67D720"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Nlmf_Broadcast Service</w:t>
      </w:r>
      <w:r>
        <w:rPr>
          <w:noProof/>
        </w:rPr>
        <w:tab/>
      </w:r>
      <w:r>
        <w:rPr>
          <w:noProof/>
        </w:rPr>
        <w:fldChar w:fldCharType="begin" w:fldLock="1"/>
      </w:r>
      <w:r>
        <w:rPr>
          <w:noProof/>
        </w:rPr>
        <w:instrText xml:space="preserve"> PAGEREF _Toc192836611 \h </w:instrText>
      </w:r>
      <w:r>
        <w:rPr>
          <w:noProof/>
        </w:rPr>
      </w:r>
      <w:r>
        <w:rPr>
          <w:noProof/>
        </w:rPr>
        <w:fldChar w:fldCharType="separate"/>
      </w:r>
      <w:r>
        <w:rPr>
          <w:noProof/>
        </w:rPr>
        <w:t>22</w:t>
      </w:r>
      <w:r>
        <w:rPr>
          <w:noProof/>
        </w:rPr>
        <w:fldChar w:fldCharType="end"/>
      </w:r>
    </w:p>
    <w:p w14:paraId="4E3AF969" w14:textId="1D3AFF9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_Toc192836612 \h </w:instrText>
      </w:r>
      <w:r>
        <w:rPr>
          <w:noProof/>
        </w:rPr>
      </w:r>
      <w:r>
        <w:rPr>
          <w:noProof/>
        </w:rPr>
        <w:fldChar w:fldCharType="separate"/>
      </w:r>
      <w:r>
        <w:rPr>
          <w:noProof/>
        </w:rPr>
        <w:t>22</w:t>
      </w:r>
      <w:r>
        <w:rPr>
          <w:noProof/>
        </w:rPr>
        <w:fldChar w:fldCharType="end"/>
      </w:r>
    </w:p>
    <w:p w14:paraId="477F1087" w14:textId="5523AE3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_Toc192836613 \h </w:instrText>
      </w:r>
      <w:r>
        <w:rPr>
          <w:noProof/>
        </w:rPr>
      </w:r>
      <w:r>
        <w:rPr>
          <w:noProof/>
        </w:rPr>
        <w:fldChar w:fldCharType="separate"/>
      </w:r>
      <w:r>
        <w:rPr>
          <w:noProof/>
        </w:rPr>
        <w:t>22</w:t>
      </w:r>
      <w:r>
        <w:rPr>
          <w:noProof/>
        </w:rPr>
        <w:fldChar w:fldCharType="end"/>
      </w:r>
    </w:p>
    <w:p w14:paraId="70A9EDA5" w14:textId="0762B57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_Toc192836614 \h </w:instrText>
      </w:r>
      <w:r>
        <w:rPr>
          <w:noProof/>
        </w:rPr>
      </w:r>
      <w:r>
        <w:rPr>
          <w:noProof/>
        </w:rPr>
        <w:fldChar w:fldCharType="separate"/>
      </w:r>
      <w:r>
        <w:rPr>
          <w:noProof/>
        </w:rPr>
        <w:t>22</w:t>
      </w:r>
      <w:r>
        <w:rPr>
          <w:noProof/>
        </w:rPr>
        <w:fldChar w:fldCharType="end"/>
      </w:r>
    </w:p>
    <w:p w14:paraId="420ED4A4" w14:textId="55A2E75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_Toc192836615 \h </w:instrText>
      </w:r>
      <w:r>
        <w:rPr>
          <w:noProof/>
        </w:rPr>
      </w:r>
      <w:r>
        <w:rPr>
          <w:noProof/>
        </w:rPr>
        <w:fldChar w:fldCharType="separate"/>
      </w:r>
      <w:r>
        <w:rPr>
          <w:noProof/>
        </w:rPr>
        <w:t>22</w:t>
      </w:r>
      <w:r>
        <w:rPr>
          <w:noProof/>
        </w:rPr>
        <w:fldChar w:fldCharType="end"/>
      </w:r>
    </w:p>
    <w:p w14:paraId="4E00819A" w14:textId="2D5A15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_Toc192836616 \h </w:instrText>
      </w:r>
      <w:r>
        <w:rPr>
          <w:noProof/>
        </w:rPr>
      </w:r>
      <w:r>
        <w:rPr>
          <w:noProof/>
        </w:rPr>
        <w:fldChar w:fldCharType="separate"/>
      </w:r>
      <w:r>
        <w:rPr>
          <w:noProof/>
        </w:rPr>
        <w:t>22</w:t>
      </w:r>
      <w:r>
        <w:rPr>
          <w:noProof/>
        </w:rPr>
        <w:fldChar w:fldCharType="end"/>
      </w:r>
    </w:p>
    <w:p w14:paraId="0478CB9D" w14:textId="105D703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Request Ciphering Key Information</w:t>
      </w:r>
      <w:r>
        <w:rPr>
          <w:noProof/>
        </w:rPr>
        <w:tab/>
      </w:r>
      <w:r>
        <w:rPr>
          <w:noProof/>
        </w:rPr>
        <w:fldChar w:fldCharType="begin" w:fldLock="1"/>
      </w:r>
      <w:r>
        <w:rPr>
          <w:noProof/>
        </w:rPr>
        <w:instrText xml:space="preserve"> PAGEREF _Toc192836617 \h </w:instrText>
      </w:r>
      <w:r>
        <w:rPr>
          <w:noProof/>
        </w:rPr>
      </w:r>
      <w:r>
        <w:rPr>
          <w:noProof/>
        </w:rPr>
        <w:fldChar w:fldCharType="separate"/>
      </w:r>
      <w:r>
        <w:rPr>
          <w:noProof/>
        </w:rPr>
        <w:t>22</w:t>
      </w:r>
      <w:r>
        <w:rPr>
          <w:noProof/>
        </w:rPr>
        <w:fldChar w:fldCharType="end"/>
      </w:r>
    </w:p>
    <w:p w14:paraId="2927F145" w14:textId="4180AE7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Provide Ciphering Key Information</w:t>
      </w:r>
      <w:r>
        <w:rPr>
          <w:noProof/>
        </w:rPr>
        <w:tab/>
      </w:r>
      <w:r>
        <w:rPr>
          <w:noProof/>
        </w:rPr>
        <w:fldChar w:fldCharType="begin" w:fldLock="1"/>
      </w:r>
      <w:r>
        <w:rPr>
          <w:noProof/>
        </w:rPr>
        <w:instrText xml:space="preserve"> PAGEREF _Toc192836618 \h </w:instrText>
      </w:r>
      <w:r>
        <w:rPr>
          <w:noProof/>
        </w:rPr>
      </w:r>
      <w:r>
        <w:rPr>
          <w:noProof/>
        </w:rPr>
        <w:fldChar w:fldCharType="separate"/>
      </w:r>
      <w:r>
        <w:rPr>
          <w:noProof/>
        </w:rPr>
        <w:t>23</w:t>
      </w:r>
      <w:r>
        <w:rPr>
          <w:noProof/>
        </w:rPr>
        <w:fldChar w:fldCharType="end"/>
      </w:r>
    </w:p>
    <w:p w14:paraId="7C5FB67C" w14:textId="153ECECB"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Nlmf_DataExposure Service</w:t>
      </w:r>
      <w:r>
        <w:rPr>
          <w:noProof/>
        </w:rPr>
        <w:tab/>
      </w:r>
      <w:r>
        <w:rPr>
          <w:noProof/>
        </w:rPr>
        <w:fldChar w:fldCharType="begin" w:fldLock="1"/>
      </w:r>
      <w:r>
        <w:rPr>
          <w:noProof/>
        </w:rPr>
        <w:instrText xml:space="preserve"> PAGEREF _Toc192836619 \h </w:instrText>
      </w:r>
      <w:r>
        <w:rPr>
          <w:noProof/>
        </w:rPr>
      </w:r>
      <w:r>
        <w:rPr>
          <w:noProof/>
        </w:rPr>
        <w:fldChar w:fldCharType="separate"/>
      </w:r>
      <w:r>
        <w:rPr>
          <w:noProof/>
        </w:rPr>
        <w:t>24</w:t>
      </w:r>
      <w:r>
        <w:rPr>
          <w:noProof/>
        </w:rPr>
        <w:fldChar w:fldCharType="end"/>
      </w:r>
    </w:p>
    <w:p w14:paraId="7EE8ABC1" w14:textId="3FE9878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fr-FR"/>
        </w:rPr>
        <w:t>5.4.1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Service Description</w:t>
      </w:r>
      <w:r>
        <w:rPr>
          <w:noProof/>
        </w:rPr>
        <w:tab/>
      </w:r>
      <w:r>
        <w:rPr>
          <w:noProof/>
        </w:rPr>
        <w:fldChar w:fldCharType="begin" w:fldLock="1"/>
      </w:r>
      <w:r>
        <w:rPr>
          <w:noProof/>
        </w:rPr>
        <w:instrText xml:space="preserve"> PAGEREF _Toc192836620 \h </w:instrText>
      </w:r>
      <w:r>
        <w:rPr>
          <w:noProof/>
        </w:rPr>
      </w:r>
      <w:r>
        <w:rPr>
          <w:noProof/>
        </w:rPr>
        <w:fldChar w:fldCharType="separate"/>
      </w:r>
      <w:r>
        <w:rPr>
          <w:noProof/>
        </w:rPr>
        <w:t>24</w:t>
      </w:r>
      <w:r>
        <w:rPr>
          <w:noProof/>
        </w:rPr>
        <w:fldChar w:fldCharType="end"/>
      </w:r>
    </w:p>
    <w:p w14:paraId="3F11FCEE" w14:textId="7CFD8DB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w:t>
      </w:r>
      <w:r>
        <w:rPr>
          <w:noProof/>
        </w:rPr>
        <w:tab/>
      </w:r>
      <w:r>
        <w:rPr>
          <w:noProof/>
        </w:rPr>
        <w:fldChar w:fldCharType="begin" w:fldLock="1"/>
      </w:r>
      <w:r>
        <w:rPr>
          <w:noProof/>
        </w:rPr>
        <w:instrText xml:space="preserve"> PAGEREF _Toc192836621 \h </w:instrText>
      </w:r>
      <w:r>
        <w:rPr>
          <w:noProof/>
        </w:rPr>
      </w:r>
      <w:r>
        <w:rPr>
          <w:noProof/>
        </w:rPr>
        <w:fldChar w:fldCharType="separate"/>
      </w:r>
      <w:r>
        <w:rPr>
          <w:noProof/>
        </w:rPr>
        <w:t>24</w:t>
      </w:r>
      <w:r>
        <w:rPr>
          <w:noProof/>
        </w:rPr>
        <w:fldChar w:fldCharType="end"/>
      </w:r>
    </w:p>
    <w:p w14:paraId="30210D01" w14:textId="7322A0E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_Toc192836622 \h </w:instrText>
      </w:r>
      <w:r>
        <w:rPr>
          <w:noProof/>
        </w:rPr>
      </w:r>
      <w:r>
        <w:rPr>
          <w:noProof/>
        </w:rPr>
        <w:fldChar w:fldCharType="separate"/>
      </w:r>
      <w:r>
        <w:rPr>
          <w:noProof/>
        </w:rPr>
        <w:t>24</w:t>
      </w:r>
      <w:r>
        <w:rPr>
          <w:noProof/>
        </w:rPr>
        <w:fldChar w:fldCharType="end"/>
      </w:r>
    </w:p>
    <w:p w14:paraId="7EFCB155" w14:textId="0A428BE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5.4.2.2</w:t>
      </w:r>
      <w:r>
        <w:rPr>
          <w:rFonts w:asciiTheme="minorHAnsi" w:eastAsiaTheme="minorEastAsia" w:hAnsiTheme="minorHAnsi" w:cstheme="minorBidi"/>
          <w:noProof/>
          <w:kern w:val="2"/>
          <w:sz w:val="24"/>
          <w:szCs w:val="24"/>
          <w:lang w:eastAsia="en-GB"/>
          <w14:ligatures w14:val="standardContextual"/>
        </w:rPr>
        <w:tab/>
      </w:r>
      <w:r>
        <w:rPr>
          <w:noProof/>
        </w:rPr>
        <w:t>LMF Data Exposure Subscription</w:t>
      </w:r>
      <w:r>
        <w:rPr>
          <w:noProof/>
        </w:rPr>
        <w:tab/>
      </w:r>
      <w:r>
        <w:rPr>
          <w:noProof/>
        </w:rPr>
        <w:fldChar w:fldCharType="begin" w:fldLock="1"/>
      </w:r>
      <w:r>
        <w:rPr>
          <w:noProof/>
        </w:rPr>
        <w:instrText xml:space="preserve"> PAGEREF _Toc192836623 \h </w:instrText>
      </w:r>
      <w:r>
        <w:rPr>
          <w:noProof/>
        </w:rPr>
      </w:r>
      <w:r>
        <w:rPr>
          <w:noProof/>
        </w:rPr>
        <w:fldChar w:fldCharType="separate"/>
      </w:r>
      <w:r>
        <w:rPr>
          <w:noProof/>
        </w:rPr>
        <w:t>24</w:t>
      </w:r>
      <w:r>
        <w:rPr>
          <w:noProof/>
        </w:rPr>
        <w:fldChar w:fldCharType="end"/>
      </w:r>
    </w:p>
    <w:p w14:paraId="3F2BFF24" w14:textId="4287AC9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LMF Data Exposure Modification</w:t>
      </w:r>
      <w:r>
        <w:rPr>
          <w:noProof/>
        </w:rPr>
        <w:tab/>
      </w:r>
      <w:r>
        <w:rPr>
          <w:noProof/>
        </w:rPr>
        <w:fldChar w:fldCharType="begin" w:fldLock="1"/>
      </w:r>
      <w:r>
        <w:rPr>
          <w:noProof/>
        </w:rPr>
        <w:instrText xml:space="preserve"> PAGEREF _Toc192836624 \h </w:instrText>
      </w:r>
      <w:r>
        <w:rPr>
          <w:noProof/>
        </w:rPr>
      </w:r>
      <w:r>
        <w:rPr>
          <w:noProof/>
        </w:rPr>
        <w:fldChar w:fldCharType="separate"/>
      </w:r>
      <w:r>
        <w:rPr>
          <w:noProof/>
        </w:rPr>
        <w:t>25</w:t>
      </w:r>
      <w:r>
        <w:rPr>
          <w:noProof/>
        </w:rPr>
        <w:fldChar w:fldCharType="end"/>
      </w:r>
    </w:p>
    <w:p w14:paraId="15E7EC43" w14:textId="701F12A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_Toc192836625 \h </w:instrText>
      </w:r>
      <w:r>
        <w:rPr>
          <w:noProof/>
        </w:rPr>
      </w:r>
      <w:r>
        <w:rPr>
          <w:noProof/>
        </w:rPr>
        <w:fldChar w:fldCharType="separate"/>
      </w:r>
      <w:r>
        <w:rPr>
          <w:noProof/>
        </w:rPr>
        <w:t>25</w:t>
      </w:r>
      <w:r>
        <w:rPr>
          <w:noProof/>
        </w:rPr>
        <w:fldChar w:fldCharType="end"/>
      </w:r>
    </w:p>
    <w:p w14:paraId="7D5F7431" w14:textId="73D8336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LMF Data Exposure Unsubscription</w:t>
      </w:r>
      <w:r>
        <w:rPr>
          <w:noProof/>
        </w:rPr>
        <w:tab/>
      </w:r>
      <w:r>
        <w:rPr>
          <w:noProof/>
        </w:rPr>
        <w:fldChar w:fldCharType="begin" w:fldLock="1"/>
      </w:r>
      <w:r>
        <w:rPr>
          <w:noProof/>
        </w:rPr>
        <w:instrText xml:space="preserve"> PAGEREF _Toc192836626 \h </w:instrText>
      </w:r>
      <w:r>
        <w:rPr>
          <w:noProof/>
        </w:rPr>
      </w:r>
      <w:r>
        <w:rPr>
          <w:noProof/>
        </w:rPr>
        <w:fldChar w:fldCharType="separate"/>
      </w:r>
      <w:r>
        <w:rPr>
          <w:noProof/>
        </w:rPr>
        <w:t>25</w:t>
      </w:r>
      <w:r>
        <w:rPr>
          <w:noProof/>
        </w:rPr>
        <w:fldChar w:fldCharType="end"/>
      </w:r>
    </w:p>
    <w:p w14:paraId="51F9824C" w14:textId="392332E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API Definitions</w:t>
      </w:r>
      <w:r>
        <w:rPr>
          <w:noProof/>
        </w:rPr>
        <w:tab/>
      </w:r>
      <w:r>
        <w:rPr>
          <w:noProof/>
        </w:rPr>
        <w:fldChar w:fldCharType="begin" w:fldLock="1"/>
      </w:r>
      <w:r>
        <w:rPr>
          <w:noProof/>
        </w:rPr>
        <w:instrText xml:space="preserve"> PAGEREF _Toc192836627 \h </w:instrText>
      </w:r>
      <w:r>
        <w:rPr>
          <w:noProof/>
        </w:rPr>
      </w:r>
      <w:r>
        <w:rPr>
          <w:noProof/>
        </w:rPr>
        <w:fldChar w:fldCharType="separate"/>
      </w:r>
      <w:r>
        <w:rPr>
          <w:noProof/>
        </w:rPr>
        <w:t>26</w:t>
      </w:r>
      <w:r>
        <w:rPr>
          <w:noProof/>
        </w:rPr>
        <w:fldChar w:fldCharType="end"/>
      </w:r>
    </w:p>
    <w:p w14:paraId="6C08793F" w14:textId="546DDD44"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Nlmf_Location Service API</w:t>
      </w:r>
      <w:r>
        <w:rPr>
          <w:noProof/>
        </w:rPr>
        <w:tab/>
      </w:r>
      <w:r>
        <w:rPr>
          <w:noProof/>
        </w:rPr>
        <w:fldChar w:fldCharType="begin" w:fldLock="1"/>
      </w:r>
      <w:r>
        <w:rPr>
          <w:noProof/>
        </w:rPr>
        <w:instrText xml:space="preserve"> PAGEREF _Toc192836628 \h </w:instrText>
      </w:r>
      <w:r>
        <w:rPr>
          <w:noProof/>
        </w:rPr>
      </w:r>
      <w:r>
        <w:rPr>
          <w:noProof/>
        </w:rPr>
        <w:fldChar w:fldCharType="separate"/>
      </w:r>
      <w:r>
        <w:rPr>
          <w:noProof/>
        </w:rPr>
        <w:t>26</w:t>
      </w:r>
      <w:r>
        <w:rPr>
          <w:noProof/>
        </w:rPr>
        <w:fldChar w:fldCharType="end"/>
      </w:r>
    </w:p>
    <w:p w14:paraId="1C204559" w14:textId="12A7C07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_Toc192836629 \h </w:instrText>
      </w:r>
      <w:r>
        <w:rPr>
          <w:noProof/>
        </w:rPr>
      </w:r>
      <w:r>
        <w:rPr>
          <w:noProof/>
        </w:rPr>
        <w:fldChar w:fldCharType="separate"/>
      </w:r>
      <w:r>
        <w:rPr>
          <w:noProof/>
        </w:rPr>
        <w:t>26</w:t>
      </w:r>
      <w:r>
        <w:rPr>
          <w:noProof/>
        </w:rPr>
        <w:fldChar w:fldCharType="end"/>
      </w:r>
    </w:p>
    <w:p w14:paraId="1D112AB2" w14:textId="78D59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_Toc192836630 \h </w:instrText>
      </w:r>
      <w:r>
        <w:rPr>
          <w:noProof/>
        </w:rPr>
      </w:r>
      <w:r>
        <w:rPr>
          <w:noProof/>
        </w:rPr>
        <w:fldChar w:fldCharType="separate"/>
      </w:r>
      <w:r>
        <w:rPr>
          <w:noProof/>
        </w:rPr>
        <w:t>26</w:t>
      </w:r>
      <w:r>
        <w:rPr>
          <w:noProof/>
        </w:rPr>
        <w:fldChar w:fldCharType="end"/>
      </w:r>
    </w:p>
    <w:p w14:paraId="369FAD74" w14:textId="53052AC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_Toc192836631 \h </w:instrText>
      </w:r>
      <w:r>
        <w:rPr>
          <w:noProof/>
        </w:rPr>
      </w:r>
      <w:r>
        <w:rPr>
          <w:noProof/>
        </w:rPr>
        <w:fldChar w:fldCharType="separate"/>
      </w:r>
      <w:r>
        <w:rPr>
          <w:noProof/>
        </w:rPr>
        <w:t>26</w:t>
      </w:r>
      <w:r>
        <w:rPr>
          <w:noProof/>
        </w:rPr>
        <w:fldChar w:fldCharType="end"/>
      </w:r>
    </w:p>
    <w:p w14:paraId="26CE1D39" w14:textId="67A2CBD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_Toc192836632 \h </w:instrText>
      </w:r>
      <w:r>
        <w:rPr>
          <w:noProof/>
        </w:rPr>
      </w:r>
      <w:r>
        <w:rPr>
          <w:noProof/>
        </w:rPr>
        <w:fldChar w:fldCharType="separate"/>
      </w:r>
      <w:r>
        <w:rPr>
          <w:noProof/>
        </w:rPr>
        <w:t>27</w:t>
      </w:r>
      <w:r>
        <w:rPr>
          <w:noProof/>
        </w:rPr>
        <w:fldChar w:fldCharType="end"/>
      </w:r>
    </w:p>
    <w:p w14:paraId="4C43E4A1" w14:textId="52555D5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_Toc192836633 \h </w:instrText>
      </w:r>
      <w:r>
        <w:rPr>
          <w:noProof/>
        </w:rPr>
      </w:r>
      <w:r>
        <w:rPr>
          <w:noProof/>
        </w:rPr>
        <w:fldChar w:fldCharType="separate"/>
      </w:r>
      <w:r>
        <w:rPr>
          <w:noProof/>
        </w:rPr>
        <w:t>27</w:t>
      </w:r>
      <w:r>
        <w:rPr>
          <w:noProof/>
        </w:rPr>
        <w:fldChar w:fldCharType="end"/>
      </w:r>
    </w:p>
    <w:p w14:paraId="63A6D4EB" w14:textId="462240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_Toc192836634 \h </w:instrText>
      </w:r>
      <w:r>
        <w:rPr>
          <w:noProof/>
        </w:rPr>
      </w:r>
      <w:r>
        <w:rPr>
          <w:noProof/>
        </w:rPr>
        <w:fldChar w:fldCharType="separate"/>
      </w:r>
      <w:r>
        <w:rPr>
          <w:noProof/>
        </w:rPr>
        <w:t>27</w:t>
      </w:r>
      <w:r>
        <w:rPr>
          <w:noProof/>
        </w:rPr>
        <w:fldChar w:fldCharType="end"/>
      </w:r>
    </w:p>
    <w:p w14:paraId="124332CF" w14:textId="191A5F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_Toc192836635 \h </w:instrText>
      </w:r>
      <w:r>
        <w:rPr>
          <w:noProof/>
        </w:rPr>
      </w:r>
      <w:r>
        <w:rPr>
          <w:noProof/>
        </w:rPr>
        <w:fldChar w:fldCharType="separate"/>
      </w:r>
      <w:r>
        <w:rPr>
          <w:noProof/>
        </w:rPr>
        <w:t>27</w:t>
      </w:r>
      <w:r>
        <w:rPr>
          <w:noProof/>
        </w:rPr>
        <w:fldChar w:fldCharType="end"/>
      </w:r>
    </w:p>
    <w:p w14:paraId="3700F735" w14:textId="06327D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_Toc192836636 \h </w:instrText>
      </w:r>
      <w:r>
        <w:rPr>
          <w:noProof/>
        </w:rPr>
      </w:r>
      <w:r>
        <w:rPr>
          <w:noProof/>
        </w:rPr>
        <w:fldChar w:fldCharType="separate"/>
      </w:r>
      <w:r>
        <w:rPr>
          <w:noProof/>
        </w:rPr>
        <w:t>27</w:t>
      </w:r>
      <w:r>
        <w:rPr>
          <w:noProof/>
        </w:rPr>
        <w:fldChar w:fldCharType="end"/>
      </w:r>
    </w:p>
    <w:p w14:paraId="3B187516" w14:textId="27F63E6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_Toc192836637 \h </w:instrText>
      </w:r>
      <w:r>
        <w:rPr>
          <w:noProof/>
        </w:rPr>
      </w:r>
      <w:r>
        <w:rPr>
          <w:noProof/>
        </w:rPr>
        <w:fldChar w:fldCharType="separate"/>
      </w:r>
      <w:r>
        <w:rPr>
          <w:noProof/>
        </w:rPr>
        <w:t>27</w:t>
      </w:r>
      <w:r>
        <w:rPr>
          <w:noProof/>
        </w:rPr>
        <w:fldChar w:fldCharType="end"/>
      </w:r>
    </w:p>
    <w:p w14:paraId="345095C0" w14:textId="3484FBB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_Toc192836638 \h </w:instrText>
      </w:r>
      <w:r>
        <w:rPr>
          <w:noProof/>
        </w:rPr>
      </w:r>
      <w:r>
        <w:rPr>
          <w:noProof/>
        </w:rPr>
        <w:fldChar w:fldCharType="separate"/>
      </w:r>
      <w:r>
        <w:rPr>
          <w:noProof/>
        </w:rPr>
        <w:t>28</w:t>
      </w:r>
      <w:r>
        <w:rPr>
          <w:noProof/>
        </w:rPr>
        <w:fldChar w:fldCharType="end"/>
      </w:r>
    </w:p>
    <w:p w14:paraId="128DA88A" w14:textId="6A4F31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_Toc192836639 \h </w:instrText>
      </w:r>
      <w:r>
        <w:rPr>
          <w:noProof/>
        </w:rPr>
      </w:r>
      <w:r>
        <w:rPr>
          <w:noProof/>
        </w:rPr>
        <w:fldChar w:fldCharType="separate"/>
      </w:r>
      <w:r>
        <w:rPr>
          <w:noProof/>
        </w:rPr>
        <w:t>28</w:t>
      </w:r>
      <w:r>
        <w:rPr>
          <w:noProof/>
        </w:rPr>
        <w:fldChar w:fldCharType="end"/>
      </w:r>
    </w:p>
    <w:p w14:paraId="5F877C0A" w14:textId="5CEBECB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up-subscriptions (Collection)</w:t>
      </w:r>
      <w:r>
        <w:rPr>
          <w:noProof/>
        </w:rPr>
        <w:tab/>
      </w:r>
      <w:r>
        <w:rPr>
          <w:noProof/>
        </w:rPr>
        <w:fldChar w:fldCharType="begin" w:fldLock="1"/>
      </w:r>
      <w:r>
        <w:rPr>
          <w:noProof/>
        </w:rPr>
        <w:instrText xml:space="preserve"> PAGEREF _Toc192836640 \h </w:instrText>
      </w:r>
      <w:r>
        <w:rPr>
          <w:noProof/>
        </w:rPr>
      </w:r>
      <w:r>
        <w:rPr>
          <w:noProof/>
        </w:rPr>
        <w:fldChar w:fldCharType="separate"/>
      </w:r>
      <w:r>
        <w:rPr>
          <w:noProof/>
        </w:rPr>
        <w:t>29</w:t>
      </w:r>
      <w:r>
        <w:rPr>
          <w:noProof/>
        </w:rPr>
        <w:fldChar w:fldCharType="end"/>
      </w:r>
    </w:p>
    <w:p w14:paraId="6BAE7787" w14:textId="56225A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_Toc192836641 \h </w:instrText>
      </w:r>
      <w:r>
        <w:rPr>
          <w:noProof/>
        </w:rPr>
      </w:r>
      <w:r>
        <w:rPr>
          <w:noProof/>
        </w:rPr>
        <w:fldChar w:fldCharType="separate"/>
      </w:r>
      <w:r>
        <w:rPr>
          <w:noProof/>
        </w:rPr>
        <w:t>29</w:t>
      </w:r>
      <w:r>
        <w:rPr>
          <w:noProof/>
        </w:rPr>
        <w:fldChar w:fldCharType="end"/>
      </w:r>
    </w:p>
    <w:p w14:paraId="1F2C6577" w14:textId="7F737F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_Toc192836642 \h </w:instrText>
      </w:r>
      <w:r>
        <w:rPr>
          <w:noProof/>
        </w:rPr>
      </w:r>
      <w:r>
        <w:rPr>
          <w:noProof/>
        </w:rPr>
        <w:fldChar w:fldCharType="separate"/>
      </w:r>
      <w:r>
        <w:rPr>
          <w:noProof/>
        </w:rPr>
        <w:t>29</w:t>
      </w:r>
      <w:r>
        <w:rPr>
          <w:noProof/>
        </w:rPr>
        <w:fldChar w:fldCharType="end"/>
      </w:r>
    </w:p>
    <w:p w14:paraId="053D3D9B" w14:textId="5D34285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_Toc192836643 \h </w:instrText>
      </w:r>
      <w:r>
        <w:rPr>
          <w:noProof/>
        </w:rPr>
      </w:r>
      <w:r>
        <w:rPr>
          <w:noProof/>
        </w:rPr>
        <w:fldChar w:fldCharType="separate"/>
      </w:r>
      <w:r>
        <w:rPr>
          <w:noProof/>
        </w:rPr>
        <w:t>29</w:t>
      </w:r>
      <w:r>
        <w:rPr>
          <w:noProof/>
        </w:rPr>
        <w:fldChar w:fldCharType="end"/>
      </w:r>
    </w:p>
    <w:p w14:paraId="19711FB4" w14:textId="1B9B8E7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up-subscription (Document)</w:t>
      </w:r>
      <w:r>
        <w:rPr>
          <w:noProof/>
        </w:rPr>
        <w:tab/>
      </w:r>
      <w:r>
        <w:rPr>
          <w:noProof/>
        </w:rPr>
        <w:fldChar w:fldCharType="begin" w:fldLock="1"/>
      </w:r>
      <w:r>
        <w:rPr>
          <w:noProof/>
        </w:rPr>
        <w:instrText xml:space="preserve"> PAGEREF _Toc192836644 \h </w:instrText>
      </w:r>
      <w:r>
        <w:rPr>
          <w:noProof/>
        </w:rPr>
      </w:r>
      <w:r>
        <w:rPr>
          <w:noProof/>
        </w:rPr>
        <w:fldChar w:fldCharType="separate"/>
      </w:r>
      <w:r>
        <w:rPr>
          <w:noProof/>
        </w:rPr>
        <w:t>30</w:t>
      </w:r>
      <w:r>
        <w:rPr>
          <w:noProof/>
        </w:rPr>
        <w:fldChar w:fldCharType="end"/>
      </w:r>
    </w:p>
    <w:p w14:paraId="23D9FF4E" w14:textId="0D3C341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_Toc192836645 \h </w:instrText>
      </w:r>
      <w:r>
        <w:rPr>
          <w:noProof/>
        </w:rPr>
      </w:r>
      <w:r>
        <w:rPr>
          <w:noProof/>
        </w:rPr>
        <w:fldChar w:fldCharType="separate"/>
      </w:r>
      <w:r>
        <w:rPr>
          <w:noProof/>
        </w:rPr>
        <w:t>30</w:t>
      </w:r>
      <w:r>
        <w:rPr>
          <w:noProof/>
        </w:rPr>
        <w:fldChar w:fldCharType="end"/>
      </w:r>
    </w:p>
    <w:p w14:paraId="7D240EAD" w14:textId="256D538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_Toc192836646 \h </w:instrText>
      </w:r>
      <w:r>
        <w:rPr>
          <w:noProof/>
        </w:rPr>
      </w:r>
      <w:r>
        <w:rPr>
          <w:noProof/>
        </w:rPr>
        <w:fldChar w:fldCharType="separate"/>
      </w:r>
      <w:r>
        <w:rPr>
          <w:noProof/>
        </w:rPr>
        <w:t>30</w:t>
      </w:r>
      <w:r>
        <w:rPr>
          <w:noProof/>
        </w:rPr>
        <w:fldChar w:fldCharType="end"/>
      </w:r>
    </w:p>
    <w:p w14:paraId="6B53FDA7" w14:textId="73BA81C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_Toc192836647 \h </w:instrText>
      </w:r>
      <w:r>
        <w:rPr>
          <w:noProof/>
        </w:rPr>
      </w:r>
      <w:r>
        <w:rPr>
          <w:noProof/>
        </w:rPr>
        <w:fldChar w:fldCharType="separate"/>
      </w:r>
      <w:r>
        <w:rPr>
          <w:noProof/>
        </w:rPr>
        <w:t>31</w:t>
      </w:r>
      <w:r>
        <w:rPr>
          <w:noProof/>
        </w:rPr>
        <w:fldChar w:fldCharType="end"/>
      </w:r>
    </w:p>
    <w:p w14:paraId="1036E4C9" w14:textId="7B9EED7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_Toc192836648 \h </w:instrText>
      </w:r>
      <w:r>
        <w:rPr>
          <w:noProof/>
        </w:rPr>
      </w:r>
      <w:r>
        <w:rPr>
          <w:noProof/>
        </w:rPr>
        <w:fldChar w:fldCharType="separate"/>
      </w:r>
      <w:r>
        <w:rPr>
          <w:noProof/>
        </w:rPr>
        <w:t>32</w:t>
      </w:r>
      <w:r>
        <w:rPr>
          <w:noProof/>
        </w:rPr>
        <w:fldChar w:fldCharType="end"/>
      </w:r>
    </w:p>
    <w:p w14:paraId="24F3A2E7" w14:textId="51995F2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_Toc192836649 \h </w:instrText>
      </w:r>
      <w:r>
        <w:rPr>
          <w:noProof/>
        </w:rPr>
      </w:r>
      <w:r>
        <w:rPr>
          <w:noProof/>
        </w:rPr>
        <w:fldChar w:fldCharType="separate"/>
      </w:r>
      <w:r>
        <w:rPr>
          <w:noProof/>
        </w:rPr>
        <w:t>32</w:t>
      </w:r>
      <w:r>
        <w:rPr>
          <w:noProof/>
        </w:rPr>
        <w:fldChar w:fldCharType="end"/>
      </w:r>
    </w:p>
    <w:p w14:paraId="31BD2E04" w14:textId="0DEAB37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determine-location</w:t>
      </w:r>
      <w:r>
        <w:rPr>
          <w:noProof/>
        </w:rPr>
        <w:tab/>
      </w:r>
      <w:r>
        <w:rPr>
          <w:noProof/>
        </w:rPr>
        <w:fldChar w:fldCharType="begin" w:fldLock="1"/>
      </w:r>
      <w:r>
        <w:rPr>
          <w:noProof/>
        </w:rPr>
        <w:instrText xml:space="preserve"> PAGEREF _Toc192836650 \h </w:instrText>
      </w:r>
      <w:r>
        <w:rPr>
          <w:noProof/>
        </w:rPr>
      </w:r>
      <w:r>
        <w:rPr>
          <w:noProof/>
        </w:rPr>
        <w:fldChar w:fldCharType="separate"/>
      </w:r>
      <w:r>
        <w:rPr>
          <w:noProof/>
        </w:rPr>
        <w:t>32</w:t>
      </w:r>
      <w:r>
        <w:rPr>
          <w:noProof/>
        </w:rPr>
        <w:fldChar w:fldCharType="end"/>
      </w:r>
    </w:p>
    <w:p w14:paraId="419B2ED6" w14:textId="2CE78C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_Toc192836651 \h </w:instrText>
      </w:r>
      <w:r>
        <w:rPr>
          <w:noProof/>
        </w:rPr>
      </w:r>
      <w:r>
        <w:rPr>
          <w:noProof/>
        </w:rPr>
        <w:fldChar w:fldCharType="separate"/>
      </w:r>
      <w:r>
        <w:rPr>
          <w:noProof/>
        </w:rPr>
        <w:t>32</w:t>
      </w:r>
      <w:r>
        <w:rPr>
          <w:noProof/>
        </w:rPr>
        <w:fldChar w:fldCharType="end"/>
      </w:r>
    </w:p>
    <w:p w14:paraId="7960AA58" w14:textId="6C4623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_Toc192836652 \h </w:instrText>
      </w:r>
      <w:r>
        <w:rPr>
          <w:noProof/>
        </w:rPr>
      </w:r>
      <w:r>
        <w:rPr>
          <w:noProof/>
        </w:rPr>
        <w:fldChar w:fldCharType="separate"/>
      </w:r>
      <w:r>
        <w:rPr>
          <w:noProof/>
        </w:rPr>
        <w:t>32</w:t>
      </w:r>
      <w:r>
        <w:rPr>
          <w:noProof/>
        </w:rPr>
        <w:fldChar w:fldCharType="end"/>
      </w:r>
    </w:p>
    <w:p w14:paraId="0C73F3AC" w14:textId="69C2FB4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cancel-location</w:t>
      </w:r>
      <w:r>
        <w:rPr>
          <w:noProof/>
        </w:rPr>
        <w:tab/>
      </w:r>
      <w:r>
        <w:rPr>
          <w:noProof/>
        </w:rPr>
        <w:fldChar w:fldCharType="begin" w:fldLock="1"/>
      </w:r>
      <w:r>
        <w:rPr>
          <w:noProof/>
        </w:rPr>
        <w:instrText xml:space="preserve"> PAGEREF _Toc192836653 \h </w:instrText>
      </w:r>
      <w:r>
        <w:rPr>
          <w:noProof/>
        </w:rPr>
      </w:r>
      <w:r>
        <w:rPr>
          <w:noProof/>
        </w:rPr>
        <w:fldChar w:fldCharType="separate"/>
      </w:r>
      <w:r>
        <w:rPr>
          <w:noProof/>
        </w:rPr>
        <w:t>34</w:t>
      </w:r>
      <w:r>
        <w:rPr>
          <w:noProof/>
        </w:rPr>
        <w:fldChar w:fldCharType="end"/>
      </w:r>
    </w:p>
    <w:p w14:paraId="5757D125" w14:textId="547E2A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_Toc192836654 \h </w:instrText>
      </w:r>
      <w:r>
        <w:rPr>
          <w:noProof/>
        </w:rPr>
      </w:r>
      <w:r>
        <w:rPr>
          <w:noProof/>
        </w:rPr>
        <w:fldChar w:fldCharType="separate"/>
      </w:r>
      <w:r>
        <w:rPr>
          <w:noProof/>
        </w:rPr>
        <w:t>34</w:t>
      </w:r>
      <w:r>
        <w:rPr>
          <w:noProof/>
        </w:rPr>
        <w:fldChar w:fldCharType="end"/>
      </w:r>
    </w:p>
    <w:p w14:paraId="5EFF531A" w14:textId="3EAA1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_Toc192836655 \h </w:instrText>
      </w:r>
      <w:r>
        <w:rPr>
          <w:noProof/>
        </w:rPr>
      </w:r>
      <w:r>
        <w:rPr>
          <w:noProof/>
        </w:rPr>
        <w:fldChar w:fldCharType="separate"/>
      </w:r>
      <w:r>
        <w:rPr>
          <w:noProof/>
        </w:rPr>
        <w:t>34</w:t>
      </w:r>
      <w:r>
        <w:rPr>
          <w:noProof/>
        </w:rPr>
        <w:fldChar w:fldCharType="end"/>
      </w:r>
    </w:p>
    <w:p w14:paraId="04240469" w14:textId="136ED5D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location-context-transfer</w:t>
      </w:r>
      <w:r>
        <w:rPr>
          <w:noProof/>
        </w:rPr>
        <w:tab/>
      </w:r>
      <w:r>
        <w:rPr>
          <w:noProof/>
        </w:rPr>
        <w:fldChar w:fldCharType="begin" w:fldLock="1"/>
      </w:r>
      <w:r>
        <w:rPr>
          <w:noProof/>
        </w:rPr>
        <w:instrText xml:space="preserve"> PAGEREF _Toc192836656 \h </w:instrText>
      </w:r>
      <w:r>
        <w:rPr>
          <w:noProof/>
        </w:rPr>
      </w:r>
      <w:r>
        <w:rPr>
          <w:noProof/>
        </w:rPr>
        <w:fldChar w:fldCharType="separate"/>
      </w:r>
      <w:r>
        <w:rPr>
          <w:noProof/>
        </w:rPr>
        <w:t>35</w:t>
      </w:r>
      <w:r>
        <w:rPr>
          <w:noProof/>
        </w:rPr>
        <w:fldChar w:fldCharType="end"/>
      </w:r>
    </w:p>
    <w:p w14:paraId="74C9DC33" w14:textId="7146A8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_Toc192836657 \h </w:instrText>
      </w:r>
      <w:r>
        <w:rPr>
          <w:noProof/>
        </w:rPr>
      </w:r>
      <w:r>
        <w:rPr>
          <w:noProof/>
        </w:rPr>
        <w:fldChar w:fldCharType="separate"/>
      </w:r>
      <w:r>
        <w:rPr>
          <w:noProof/>
        </w:rPr>
        <w:t>35</w:t>
      </w:r>
      <w:r>
        <w:rPr>
          <w:noProof/>
        </w:rPr>
        <w:fldChar w:fldCharType="end"/>
      </w:r>
    </w:p>
    <w:p w14:paraId="7F11893C" w14:textId="7BBB85D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_Toc192836658 \h </w:instrText>
      </w:r>
      <w:r>
        <w:rPr>
          <w:noProof/>
        </w:rPr>
      </w:r>
      <w:r>
        <w:rPr>
          <w:noProof/>
        </w:rPr>
        <w:fldChar w:fldCharType="separate"/>
      </w:r>
      <w:r>
        <w:rPr>
          <w:noProof/>
        </w:rPr>
        <w:t>35</w:t>
      </w:r>
      <w:r>
        <w:rPr>
          <w:noProof/>
        </w:rPr>
        <w:fldChar w:fldCharType="end"/>
      </w:r>
    </w:p>
    <w:p w14:paraId="5ECAB49D" w14:textId="31E1D4C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measure-location</w:t>
      </w:r>
      <w:r>
        <w:rPr>
          <w:noProof/>
        </w:rPr>
        <w:tab/>
      </w:r>
      <w:r>
        <w:rPr>
          <w:noProof/>
        </w:rPr>
        <w:fldChar w:fldCharType="begin" w:fldLock="1"/>
      </w:r>
      <w:r>
        <w:rPr>
          <w:noProof/>
        </w:rPr>
        <w:instrText xml:space="preserve"> PAGEREF _Toc192836659 \h </w:instrText>
      </w:r>
      <w:r>
        <w:rPr>
          <w:noProof/>
        </w:rPr>
      </w:r>
      <w:r>
        <w:rPr>
          <w:noProof/>
        </w:rPr>
        <w:fldChar w:fldCharType="separate"/>
      </w:r>
      <w:r>
        <w:rPr>
          <w:noProof/>
        </w:rPr>
        <w:t>36</w:t>
      </w:r>
      <w:r>
        <w:rPr>
          <w:noProof/>
        </w:rPr>
        <w:fldChar w:fldCharType="end"/>
      </w:r>
    </w:p>
    <w:p w14:paraId="217FC194" w14:textId="4649FEC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_Toc192836660 \h </w:instrText>
      </w:r>
      <w:r>
        <w:rPr>
          <w:noProof/>
        </w:rPr>
      </w:r>
      <w:r>
        <w:rPr>
          <w:noProof/>
        </w:rPr>
        <w:fldChar w:fldCharType="separate"/>
      </w:r>
      <w:r>
        <w:rPr>
          <w:noProof/>
        </w:rPr>
        <w:t>36</w:t>
      </w:r>
      <w:r>
        <w:rPr>
          <w:noProof/>
        </w:rPr>
        <w:fldChar w:fldCharType="end"/>
      </w:r>
    </w:p>
    <w:p w14:paraId="3D321CBD" w14:textId="1137780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_Toc192836661 \h </w:instrText>
      </w:r>
      <w:r>
        <w:rPr>
          <w:noProof/>
        </w:rPr>
      </w:r>
      <w:r>
        <w:rPr>
          <w:noProof/>
        </w:rPr>
        <w:fldChar w:fldCharType="separate"/>
      </w:r>
      <w:r>
        <w:rPr>
          <w:noProof/>
        </w:rPr>
        <w:t>36</w:t>
      </w:r>
      <w:r>
        <w:rPr>
          <w:noProof/>
        </w:rPr>
        <w:fldChar w:fldCharType="end"/>
      </w:r>
    </w:p>
    <w:p w14:paraId="46854D8F" w14:textId="484C40B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_Toc192836662 \h </w:instrText>
      </w:r>
      <w:r>
        <w:rPr>
          <w:noProof/>
        </w:rPr>
      </w:r>
      <w:r>
        <w:rPr>
          <w:noProof/>
        </w:rPr>
        <w:fldChar w:fldCharType="separate"/>
      </w:r>
      <w:r>
        <w:rPr>
          <w:noProof/>
        </w:rPr>
        <w:t>37</w:t>
      </w:r>
      <w:r>
        <w:rPr>
          <w:noProof/>
        </w:rPr>
        <w:fldChar w:fldCharType="end"/>
      </w:r>
    </w:p>
    <w:p w14:paraId="02FD4B0F" w14:textId="32B3E2F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configure-up</w:t>
      </w:r>
      <w:r>
        <w:rPr>
          <w:noProof/>
        </w:rPr>
        <w:tab/>
      </w:r>
      <w:r>
        <w:rPr>
          <w:noProof/>
        </w:rPr>
        <w:fldChar w:fldCharType="begin" w:fldLock="1"/>
      </w:r>
      <w:r>
        <w:rPr>
          <w:noProof/>
        </w:rPr>
        <w:instrText xml:space="preserve"> PAGEREF _Toc192836663 \h </w:instrText>
      </w:r>
      <w:r>
        <w:rPr>
          <w:noProof/>
        </w:rPr>
      </w:r>
      <w:r>
        <w:rPr>
          <w:noProof/>
        </w:rPr>
        <w:fldChar w:fldCharType="separate"/>
      </w:r>
      <w:r>
        <w:rPr>
          <w:noProof/>
        </w:rPr>
        <w:t>37</w:t>
      </w:r>
      <w:r>
        <w:rPr>
          <w:noProof/>
        </w:rPr>
        <w:fldChar w:fldCharType="end"/>
      </w:r>
    </w:p>
    <w:p w14:paraId="4A352556" w14:textId="614A40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_Toc192836664 \h </w:instrText>
      </w:r>
      <w:r>
        <w:rPr>
          <w:noProof/>
        </w:rPr>
      </w:r>
      <w:r>
        <w:rPr>
          <w:noProof/>
        </w:rPr>
        <w:fldChar w:fldCharType="separate"/>
      </w:r>
      <w:r>
        <w:rPr>
          <w:noProof/>
        </w:rPr>
        <w:t>37</w:t>
      </w:r>
      <w:r>
        <w:rPr>
          <w:noProof/>
        </w:rPr>
        <w:fldChar w:fldCharType="end"/>
      </w:r>
    </w:p>
    <w:p w14:paraId="73E6387F" w14:textId="682997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_Toc192836665 \h </w:instrText>
      </w:r>
      <w:r>
        <w:rPr>
          <w:noProof/>
        </w:rPr>
      </w:r>
      <w:r>
        <w:rPr>
          <w:noProof/>
        </w:rPr>
        <w:fldChar w:fldCharType="separate"/>
      </w:r>
      <w:r>
        <w:rPr>
          <w:noProof/>
        </w:rPr>
        <w:t>38</w:t>
      </w:r>
      <w:r>
        <w:rPr>
          <w:noProof/>
        </w:rPr>
        <w:fldChar w:fldCharType="end"/>
      </w:r>
    </w:p>
    <w:p w14:paraId="62125253" w14:textId="3ACC3A4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_Toc192836666 \h </w:instrText>
      </w:r>
      <w:r>
        <w:rPr>
          <w:noProof/>
        </w:rPr>
      </w:r>
      <w:r>
        <w:rPr>
          <w:noProof/>
        </w:rPr>
        <w:fldChar w:fldCharType="separate"/>
      </w:r>
      <w:r>
        <w:rPr>
          <w:noProof/>
        </w:rPr>
        <w:t>39</w:t>
      </w:r>
      <w:r>
        <w:rPr>
          <w:noProof/>
        </w:rPr>
        <w:fldChar w:fldCharType="end"/>
      </w:r>
    </w:p>
    <w:p w14:paraId="73ED3375" w14:textId="420AA7F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_Toc192836667 \h </w:instrText>
      </w:r>
      <w:r>
        <w:rPr>
          <w:noProof/>
        </w:rPr>
      </w:r>
      <w:r>
        <w:rPr>
          <w:noProof/>
        </w:rPr>
        <w:fldChar w:fldCharType="separate"/>
      </w:r>
      <w:r>
        <w:rPr>
          <w:noProof/>
        </w:rPr>
        <w:t>39</w:t>
      </w:r>
      <w:r>
        <w:rPr>
          <w:noProof/>
        </w:rPr>
        <w:fldChar w:fldCharType="end"/>
      </w:r>
    </w:p>
    <w:p w14:paraId="6DDC12A0" w14:textId="091B337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_Toc192836668 \h </w:instrText>
      </w:r>
      <w:r>
        <w:rPr>
          <w:noProof/>
        </w:rPr>
      </w:r>
      <w:r>
        <w:rPr>
          <w:noProof/>
        </w:rPr>
        <w:fldChar w:fldCharType="separate"/>
      </w:r>
      <w:r>
        <w:rPr>
          <w:noProof/>
        </w:rPr>
        <w:t>39</w:t>
      </w:r>
      <w:r>
        <w:rPr>
          <w:noProof/>
        </w:rPr>
        <w:fldChar w:fldCharType="end"/>
      </w:r>
    </w:p>
    <w:p w14:paraId="2EC37F89" w14:textId="76328F8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_Toc192836669 \h </w:instrText>
      </w:r>
      <w:r>
        <w:rPr>
          <w:noProof/>
        </w:rPr>
      </w:r>
      <w:r>
        <w:rPr>
          <w:noProof/>
        </w:rPr>
        <w:fldChar w:fldCharType="separate"/>
      </w:r>
      <w:r>
        <w:rPr>
          <w:noProof/>
        </w:rPr>
        <w:t>39</w:t>
      </w:r>
      <w:r>
        <w:rPr>
          <w:noProof/>
        </w:rPr>
        <w:fldChar w:fldCharType="end"/>
      </w:r>
    </w:p>
    <w:p w14:paraId="1D00648B" w14:textId="3F3969C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_Toc192836670 \h </w:instrText>
      </w:r>
      <w:r>
        <w:rPr>
          <w:noProof/>
        </w:rPr>
      </w:r>
      <w:r>
        <w:rPr>
          <w:noProof/>
        </w:rPr>
        <w:fldChar w:fldCharType="separate"/>
      </w:r>
      <w:r>
        <w:rPr>
          <w:noProof/>
        </w:rPr>
        <w:t>39</w:t>
      </w:r>
      <w:r>
        <w:rPr>
          <w:noProof/>
        </w:rPr>
        <w:fldChar w:fldCharType="end"/>
      </w:r>
    </w:p>
    <w:p w14:paraId="331DDDB2" w14:textId="31C2024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_Toc192836671 \h </w:instrText>
      </w:r>
      <w:r>
        <w:rPr>
          <w:noProof/>
        </w:rPr>
      </w:r>
      <w:r>
        <w:rPr>
          <w:noProof/>
        </w:rPr>
        <w:fldChar w:fldCharType="separate"/>
      </w:r>
      <w:r>
        <w:rPr>
          <w:noProof/>
        </w:rPr>
        <w:t>40</w:t>
      </w:r>
      <w:r>
        <w:rPr>
          <w:noProof/>
        </w:rPr>
        <w:fldChar w:fldCharType="end"/>
      </w:r>
    </w:p>
    <w:p w14:paraId="1BCECE28" w14:textId="7032D6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_Toc192836672 \h </w:instrText>
      </w:r>
      <w:r>
        <w:rPr>
          <w:noProof/>
        </w:rPr>
      </w:r>
      <w:r>
        <w:rPr>
          <w:noProof/>
        </w:rPr>
        <w:fldChar w:fldCharType="separate"/>
      </w:r>
      <w:r>
        <w:rPr>
          <w:noProof/>
        </w:rPr>
        <w:t>40</w:t>
      </w:r>
      <w:r>
        <w:rPr>
          <w:noProof/>
        </w:rPr>
        <w:fldChar w:fldCharType="end"/>
      </w:r>
    </w:p>
    <w:p w14:paraId="67C79BDC" w14:textId="407A2D6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_Toc192836673 \h </w:instrText>
      </w:r>
      <w:r>
        <w:rPr>
          <w:noProof/>
        </w:rPr>
      </w:r>
      <w:r>
        <w:rPr>
          <w:noProof/>
        </w:rPr>
        <w:fldChar w:fldCharType="separate"/>
      </w:r>
      <w:r>
        <w:rPr>
          <w:noProof/>
        </w:rPr>
        <w:t>40</w:t>
      </w:r>
      <w:r>
        <w:rPr>
          <w:noProof/>
        </w:rPr>
        <w:fldChar w:fldCharType="end"/>
      </w:r>
    </w:p>
    <w:p w14:paraId="6FB34420" w14:textId="419C443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_Toc192836674 \h </w:instrText>
      </w:r>
      <w:r>
        <w:rPr>
          <w:noProof/>
        </w:rPr>
      </w:r>
      <w:r>
        <w:rPr>
          <w:noProof/>
        </w:rPr>
        <w:fldChar w:fldCharType="separate"/>
      </w:r>
      <w:r>
        <w:rPr>
          <w:noProof/>
        </w:rPr>
        <w:t>41</w:t>
      </w:r>
      <w:r>
        <w:rPr>
          <w:noProof/>
        </w:rPr>
        <w:fldChar w:fldCharType="end"/>
      </w:r>
    </w:p>
    <w:p w14:paraId="4B496D78" w14:textId="62A3478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_Toc192836675 \h </w:instrText>
      </w:r>
      <w:r>
        <w:rPr>
          <w:noProof/>
        </w:rPr>
      </w:r>
      <w:r>
        <w:rPr>
          <w:noProof/>
        </w:rPr>
        <w:fldChar w:fldCharType="separate"/>
      </w:r>
      <w:r>
        <w:rPr>
          <w:noProof/>
        </w:rPr>
        <w:t>42</w:t>
      </w:r>
      <w:r>
        <w:rPr>
          <w:noProof/>
        </w:rPr>
        <w:fldChar w:fldCharType="end"/>
      </w:r>
    </w:p>
    <w:p w14:paraId="5AF97985" w14:textId="5C9FEA3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_Toc192836676 \h </w:instrText>
      </w:r>
      <w:r>
        <w:rPr>
          <w:noProof/>
        </w:rPr>
      </w:r>
      <w:r>
        <w:rPr>
          <w:noProof/>
        </w:rPr>
        <w:fldChar w:fldCharType="separate"/>
      </w:r>
      <w:r>
        <w:rPr>
          <w:noProof/>
        </w:rPr>
        <w:t>42</w:t>
      </w:r>
      <w:r>
        <w:rPr>
          <w:noProof/>
        </w:rPr>
        <w:fldChar w:fldCharType="end"/>
      </w:r>
    </w:p>
    <w:p w14:paraId="2FB7D6DB" w14:textId="23EADDB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_Toc192836677 \h </w:instrText>
      </w:r>
      <w:r>
        <w:rPr>
          <w:noProof/>
        </w:rPr>
      </w:r>
      <w:r>
        <w:rPr>
          <w:noProof/>
        </w:rPr>
        <w:fldChar w:fldCharType="separate"/>
      </w:r>
      <w:r>
        <w:rPr>
          <w:noProof/>
        </w:rPr>
        <w:t>47</w:t>
      </w:r>
      <w:r>
        <w:rPr>
          <w:noProof/>
        </w:rPr>
        <w:fldChar w:fldCharType="end"/>
      </w:r>
    </w:p>
    <w:p w14:paraId="3ABA6CD8" w14:textId="3C3D3D9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_Toc192836678 \h </w:instrText>
      </w:r>
      <w:r>
        <w:rPr>
          <w:noProof/>
        </w:rPr>
      </w:r>
      <w:r>
        <w:rPr>
          <w:noProof/>
        </w:rPr>
        <w:fldChar w:fldCharType="separate"/>
      </w:r>
      <w:r>
        <w:rPr>
          <w:noProof/>
        </w:rPr>
        <w:t>47</w:t>
      </w:r>
      <w:r>
        <w:rPr>
          <w:noProof/>
        </w:rPr>
        <w:fldChar w:fldCharType="end"/>
      </w:r>
    </w:p>
    <w:p w14:paraId="1CEE79C8" w14:textId="1C1674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InputData</w:t>
      </w:r>
      <w:r>
        <w:rPr>
          <w:noProof/>
        </w:rPr>
        <w:tab/>
      </w:r>
      <w:r>
        <w:rPr>
          <w:noProof/>
        </w:rPr>
        <w:fldChar w:fldCharType="begin" w:fldLock="1"/>
      </w:r>
      <w:r>
        <w:rPr>
          <w:noProof/>
        </w:rPr>
        <w:instrText xml:space="preserve"> PAGEREF _Toc192836679 \h </w:instrText>
      </w:r>
      <w:r>
        <w:rPr>
          <w:noProof/>
        </w:rPr>
      </w:r>
      <w:r>
        <w:rPr>
          <w:noProof/>
        </w:rPr>
        <w:fldChar w:fldCharType="separate"/>
      </w:r>
      <w:r>
        <w:rPr>
          <w:noProof/>
        </w:rPr>
        <w:t>48</w:t>
      </w:r>
      <w:r>
        <w:rPr>
          <w:noProof/>
        </w:rPr>
        <w:fldChar w:fldCharType="end"/>
      </w:r>
    </w:p>
    <w:p w14:paraId="03C2A2EF" w14:textId="3D0F62A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rPr>
        <w:tab/>
      </w:r>
      <w:r>
        <w:rPr>
          <w:noProof/>
        </w:rPr>
        <w:fldChar w:fldCharType="begin" w:fldLock="1"/>
      </w:r>
      <w:r>
        <w:rPr>
          <w:noProof/>
        </w:rPr>
        <w:instrText xml:space="preserve"> PAGEREF _Toc192836680 \h </w:instrText>
      </w:r>
      <w:r>
        <w:rPr>
          <w:noProof/>
        </w:rPr>
      </w:r>
      <w:r>
        <w:rPr>
          <w:noProof/>
        </w:rPr>
        <w:fldChar w:fldCharType="separate"/>
      </w:r>
      <w:r>
        <w:rPr>
          <w:noProof/>
        </w:rPr>
        <w:t>54</w:t>
      </w:r>
      <w:r>
        <w:rPr>
          <w:noProof/>
        </w:rPr>
        <w:fldChar w:fldCharType="end"/>
      </w:r>
    </w:p>
    <w:p w14:paraId="5CF163EB" w14:textId="303AE2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GeographicalCoordinates</w:t>
      </w:r>
      <w:r>
        <w:rPr>
          <w:noProof/>
        </w:rPr>
        <w:tab/>
      </w:r>
      <w:r>
        <w:rPr>
          <w:noProof/>
        </w:rPr>
        <w:fldChar w:fldCharType="begin" w:fldLock="1"/>
      </w:r>
      <w:r>
        <w:rPr>
          <w:noProof/>
        </w:rPr>
        <w:instrText xml:space="preserve"> PAGEREF _Toc192836681 \h </w:instrText>
      </w:r>
      <w:r>
        <w:rPr>
          <w:noProof/>
        </w:rPr>
      </w:r>
      <w:r>
        <w:rPr>
          <w:noProof/>
        </w:rPr>
        <w:fldChar w:fldCharType="separate"/>
      </w:r>
      <w:r>
        <w:rPr>
          <w:noProof/>
        </w:rPr>
        <w:t>58</w:t>
      </w:r>
      <w:r>
        <w:rPr>
          <w:noProof/>
        </w:rPr>
        <w:fldChar w:fldCharType="end"/>
      </w:r>
    </w:p>
    <w:p w14:paraId="339317F2" w14:textId="30E9CC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GeographicArea</w:t>
      </w:r>
      <w:r>
        <w:rPr>
          <w:noProof/>
        </w:rPr>
        <w:tab/>
      </w:r>
      <w:r>
        <w:rPr>
          <w:noProof/>
        </w:rPr>
        <w:fldChar w:fldCharType="begin" w:fldLock="1"/>
      </w:r>
      <w:r>
        <w:rPr>
          <w:noProof/>
        </w:rPr>
        <w:instrText xml:space="preserve"> PAGEREF _Toc192836682 \h </w:instrText>
      </w:r>
      <w:r>
        <w:rPr>
          <w:noProof/>
        </w:rPr>
      </w:r>
      <w:r>
        <w:rPr>
          <w:noProof/>
        </w:rPr>
        <w:fldChar w:fldCharType="separate"/>
      </w:r>
      <w:r>
        <w:rPr>
          <w:noProof/>
        </w:rPr>
        <w:t>58</w:t>
      </w:r>
      <w:r>
        <w:rPr>
          <w:noProof/>
        </w:rPr>
        <w:fldChar w:fldCharType="end"/>
      </w:r>
    </w:p>
    <w:p w14:paraId="2D0A7622" w14:textId="27F70C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Point</w:t>
      </w:r>
      <w:r>
        <w:rPr>
          <w:noProof/>
        </w:rPr>
        <w:tab/>
      </w:r>
      <w:r>
        <w:rPr>
          <w:noProof/>
        </w:rPr>
        <w:fldChar w:fldCharType="begin" w:fldLock="1"/>
      </w:r>
      <w:r>
        <w:rPr>
          <w:noProof/>
        </w:rPr>
        <w:instrText xml:space="preserve"> PAGEREF _Toc192836683 \h </w:instrText>
      </w:r>
      <w:r>
        <w:rPr>
          <w:noProof/>
        </w:rPr>
      </w:r>
      <w:r>
        <w:rPr>
          <w:noProof/>
        </w:rPr>
        <w:fldChar w:fldCharType="separate"/>
      </w:r>
      <w:r>
        <w:rPr>
          <w:noProof/>
        </w:rPr>
        <w:t>58</w:t>
      </w:r>
      <w:r>
        <w:rPr>
          <w:noProof/>
        </w:rPr>
        <w:fldChar w:fldCharType="end"/>
      </w:r>
    </w:p>
    <w:p w14:paraId="0562BA51" w14:textId="7FBCDB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6.1.6.2.7</w:t>
      </w:r>
      <w:r>
        <w:rPr>
          <w:rFonts w:asciiTheme="minorHAnsi" w:eastAsiaTheme="minorEastAsia" w:hAnsiTheme="minorHAnsi" w:cstheme="minorBidi"/>
          <w:noProof/>
          <w:kern w:val="2"/>
          <w:sz w:val="24"/>
          <w:szCs w:val="24"/>
          <w:lang w:eastAsia="en-GB"/>
          <w14:ligatures w14:val="standardContextual"/>
        </w:rPr>
        <w:tab/>
      </w:r>
      <w:r>
        <w:rPr>
          <w:noProof/>
        </w:rPr>
        <w:t>Type: PointUncertaintyCircle</w:t>
      </w:r>
      <w:r>
        <w:rPr>
          <w:noProof/>
        </w:rPr>
        <w:tab/>
      </w:r>
      <w:r>
        <w:rPr>
          <w:noProof/>
        </w:rPr>
        <w:fldChar w:fldCharType="begin" w:fldLock="1"/>
      </w:r>
      <w:r>
        <w:rPr>
          <w:noProof/>
        </w:rPr>
        <w:instrText xml:space="preserve"> PAGEREF _Toc192836684 \h </w:instrText>
      </w:r>
      <w:r>
        <w:rPr>
          <w:noProof/>
        </w:rPr>
      </w:r>
      <w:r>
        <w:rPr>
          <w:noProof/>
        </w:rPr>
        <w:fldChar w:fldCharType="separate"/>
      </w:r>
      <w:r>
        <w:rPr>
          <w:noProof/>
        </w:rPr>
        <w:t>59</w:t>
      </w:r>
      <w:r>
        <w:rPr>
          <w:noProof/>
        </w:rPr>
        <w:fldChar w:fldCharType="end"/>
      </w:r>
    </w:p>
    <w:p w14:paraId="37925F3D" w14:textId="41DD35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PointUncertaintyEllipse</w:t>
      </w:r>
      <w:r>
        <w:rPr>
          <w:noProof/>
        </w:rPr>
        <w:tab/>
      </w:r>
      <w:r>
        <w:rPr>
          <w:noProof/>
        </w:rPr>
        <w:fldChar w:fldCharType="begin" w:fldLock="1"/>
      </w:r>
      <w:r>
        <w:rPr>
          <w:noProof/>
        </w:rPr>
        <w:instrText xml:space="preserve"> PAGEREF _Toc192836685 \h </w:instrText>
      </w:r>
      <w:r>
        <w:rPr>
          <w:noProof/>
        </w:rPr>
      </w:r>
      <w:r>
        <w:rPr>
          <w:noProof/>
        </w:rPr>
        <w:fldChar w:fldCharType="separate"/>
      </w:r>
      <w:r>
        <w:rPr>
          <w:noProof/>
        </w:rPr>
        <w:t>59</w:t>
      </w:r>
      <w:r>
        <w:rPr>
          <w:noProof/>
        </w:rPr>
        <w:fldChar w:fldCharType="end"/>
      </w:r>
    </w:p>
    <w:p w14:paraId="055C6847" w14:textId="5FB9D34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Polygon</w:t>
      </w:r>
      <w:r>
        <w:rPr>
          <w:noProof/>
        </w:rPr>
        <w:tab/>
      </w:r>
      <w:r>
        <w:rPr>
          <w:noProof/>
        </w:rPr>
        <w:fldChar w:fldCharType="begin" w:fldLock="1"/>
      </w:r>
      <w:r>
        <w:rPr>
          <w:noProof/>
        </w:rPr>
        <w:instrText xml:space="preserve"> PAGEREF _Toc192836686 \h </w:instrText>
      </w:r>
      <w:r>
        <w:rPr>
          <w:noProof/>
        </w:rPr>
      </w:r>
      <w:r>
        <w:rPr>
          <w:noProof/>
        </w:rPr>
        <w:fldChar w:fldCharType="separate"/>
      </w:r>
      <w:r>
        <w:rPr>
          <w:noProof/>
        </w:rPr>
        <w:t>59</w:t>
      </w:r>
      <w:r>
        <w:rPr>
          <w:noProof/>
        </w:rPr>
        <w:fldChar w:fldCharType="end"/>
      </w:r>
    </w:p>
    <w:p w14:paraId="45191959" w14:textId="6D0E3B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PointAltitude</w:t>
      </w:r>
      <w:r>
        <w:rPr>
          <w:noProof/>
        </w:rPr>
        <w:tab/>
      </w:r>
      <w:r>
        <w:rPr>
          <w:noProof/>
        </w:rPr>
        <w:fldChar w:fldCharType="begin" w:fldLock="1"/>
      </w:r>
      <w:r>
        <w:rPr>
          <w:noProof/>
        </w:rPr>
        <w:instrText xml:space="preserve"> PAGEREF _Toc192836687 \h </w:instrText>
      </w:r>
      <w:r>
        <w:rPr>
          <w:noProof/>
        </w:rPr>
      </w:r>
      <w:r>
        <w:rPr>
          <w:noProof/>
        </w:rPr>
        <w:fldChar w:fldCharType="separate"/>
      </w:r>
      <w:r>
        <w:rPr>
          <w:noProof/>
        </w:rPr>
        <w:t>59</w:t>
      </w:r>
      <w:r>
        <w:rPr>
          <w:noProof/>
        </w:rPr>
        <w:fldChar w:fldCharType="end"/>
      </w:r>
    </w:p>
    <w:p w14:paraId="6EEE55F4" w14:textId="70B508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PointAltitudeUncertainty</w:t>
      </w:r>
      <w:r>
        <w:rPr>
          <w:noProof/>
        </w:rPr>
        <w:tab/>
      </w:r>
      <w:r>
        <w:rPr>
          <w:noProof/>
        </w:rPr>
        <w:fldChar w:fldCharType="begin" w:fldLock="1"/>
      </w:r>
      <w:r>
        <w:rPr>
          <w:noProof/>
        </w:rPr>
        <w:instrText xml:space="preserve"> PAGEREF _Toc192836688 \h </w:instrText>
      </w:r>
      <w:r>
        <w:rPr>
          <w:noProof/>
        </w:rPr>
      </w:r>
      <w:r>
        <w:rPr>
          <w:noProof/>
        </w:rPr>
        <w:fldChar w:fldCharType="separate"/>
      </w:r>
      <w:r>
        <w:rPr>
          <w:noProof/>
        </w:rPr>
        <w:t>60</w:t>
      </w:r>
      <w:r>
        <w:rPr>
          <w:noProof/>
        </w:rPr>
        <w:fldChar w:fldCharType="end"/>
      </w:r>
    </w:p>
    <w:p w14:paraId="48645DB0" w14:textId="151BC1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EllipsoidArc</w:t>
      </w:r>
      <w:r>
        <w:rPr>
          <w:noProof/>
        </w:rPr>
        <w:tab/>
      </w:r>
      <w:r>
        <w:rPr>
          <w:noProof/>
        </w:rPr>
        <w:fldChar w:fldCharType="begin" w:fldLock="1"/>
      </w:r>
      <w:r>
        <w:rPr>
          <w:noProof/>
        </w:rPr>
        <w:instrText xml:space="preserve"> PAGEREF _Toc192836689 \h </w:instrText>
      </w:r>
      <w:r>
        <w:rPr>
          <w:noProof/>
        </w:rPr>
      </w:r>
      <w:r>
        <w:rPr>
          <w:noProof/>
        </w:rPr>
        <w:fldChar w:fldCharType="separate"/>
      </w:r>
      <w:r>
        <w:rPr>
          <w:noProof/>
        </w:rPr>
        <w:t>60</w:t>
      </w:r>
      <w:r>
        <w:rPr>
          <w:noProof/>
        </w:rPr>
        <w:fldChar w:fldCharType="end"/>
      </w:r>
    </w:p>
    <w:p w14:paraId="4D6B0014" w14:textId="6A42BB5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LocationQoS</w:t>
      </w:r>
      <w:r>
        <w:rPr>
          <w:noProof/>
        </w:rPr>
        <w:tab/>
      </w:r>
      <w:r>
        <w:rPr>
          <w:noProof/>
        </w:rPr>
        <w:fldChar w:fldCharType="begin" w:fldLock="1"/>
      </w:r>
      <w:r>
        <w:rPr>
          <w:noProof/>
        </w:rPr>
        <w:instrText xml:space="preserve"> PAGEREF _Toc192836690 \h </w:instrText>
      </w:r>
      <w:r>
        <w:rPr>
          <w:noProof/>
        </w:rPr>
      </w:r>
      <w:r>
        <w:rPr>
          <w:noProof/>
        </w:rPr>
        <w:fldChar w:fldCharType="separate"/>
      </w:r>
      <w:r>
        <w:rPr>
          <w:noProof/>
        </w:rPr>
        <w:t>61</w:t>
      </w:r>
      <w:r>
        <w:rPr>
          <w:noProof/>
        </w:rPr>
        <w:fldChar w:fldCharType="end"/>
      </w:r>
    </w:p>
    <w:p w14:paraId="1CEEE29F" w14:textId="0844604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CivicAddress</w:t>
      </w:r>
      <w:r>
        <w:rPr>
          <w:noProof/>
        </w:rPr>
        <w:tab/>
      </w:r>
      <w:r>
        <w:rPr>
          <w:noProof/>
        </w:rPr>
        <w:fldChar w:fldCharType="begin" w:fldLock="1"/>
      </w:r>
      <w:r>
        <w:rPr>
          <w:noProof/>
        </w:rPr>
        <w:instrText xml:space="preserve"> PAGEREF _Toc192836691 \h </w:instrText>
      </w:r>
      <w:r>
        <w:rPr>
          <w:noProof/>
        </w:rPr>
      </w:r>
      <w:r>
        <w:rPr>
          <w:noProof/>
        </w:rPr>
        <w:fldChar w:fldCharType="separate"/>
      </w:r>
      <w:r>
        <w:rPr>
          <w:noProof/>
        </w:rPr>
        <w:t>62</w:t>
      </w:r>
      <w:r>
        <w:rPr>
          <w:noProof/>
        </w:rPr>
        <w:fldChar w:fldCharType="end"/>
      </w:r>
    </w:p>
    <w:p w14:paraId="1378C20F" w14:textId="6549F5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PositioningMethodAndUsage</w:t>
      </w:r>
      <w:r>
        <w:rPr>
          <w:noProof/>
        </w:rPr>
        <w:tab/>
      </w:r>
      <w:r>
        <w:rPr>
          <w:noProof/>
        </w:rPr>
        <w:fldChar w:fldCharType="begin" w:fldLock="1"/>
      </w:r>
      <w:r>
        <w:rPr>
          <w:noProof/>
        </w:rPr>
        <w:instrText xml:space="preserve"> PAGEREF _Toc192836692 \h </w:instrText>
      </w:r>
      <w:r>
        <w:rPr>
          <w:noProof/>
        </w:rPr>
      </w:r>
      <w:r>
        <w:rPr>
          <w:noProof/>
        </w:rPr>
        <w:fldChar w:fldCharType="separate"/>
      </w:r>
      <w:r>
        <w:rPr>
          <w:noProof/>
        </w:rPr>
        <w:t>64</w:t>
      </w:r>
      <w:r>
        <w:rPr>
          <w:noProof/>
        </w:rPr>
        <w:fldChar w:fldCharType="end"/>
      </w:r>
    </w:p>
    <w:p w14:paraId="1AB97A31" w14:textId="157070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GnssPositioningMethodAndUsage</w:t>
      </w:r>
      <w:r>
        <w:rPr>
          <w:noProof/>
        </w:rPr>
        <w:tab/>
      </w:r>
      <w:r>
        <w:rPr>
          <w:noProof/>
        </w:rPr>
        <w:fldChar w:fldCharType="begin" w:fldLock="1"/>
      </w:r>
      <w:r>
        <w:rPr>
          <w:noProof/>
        </w:rPr>
        <w:instrText xml:space="preserve"> PAGEREF _Toc192836693 \h </w:instrText>
      </w:r>
      <w:r>
        <w:rPr>
          <w:noProof/>
        </w:rPr>
      </w:r>
      <w:r>
        <w:rPr>
          <w:noProof/>
        </w:rPr>
        <w:fldChar w:fldCharType="separate"/>
      </w:r>
      <w:r>
        <w:rPr>
          <w:noProof/>
        </w:rPr>
        <w:t>65</w:t>
      </w:r>
      <w:r>
        <w:rPr>
          <w:noProof/>
        </w:rPr>
        <w:fldChar w:fldCharType="end"/>
      </w:r>
    </w:p>
    <w:p w14:paraId="58915AE1" w14:textId="1BDC64F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VelocityEstimate</w:t>
      </w:r>
      <w:r>
        <w:rPr>
          <w:noProof/>
        </w:rPr>
        <w:tab/>
      </w:r>
      <w:r>
        <w:rPr>
          <w:noProof/>
        </w:rPr>
        <w:fldChar w:fldCharType="begin" w:fldLock="1"/>
      </w:r>
      <w:r>
        <w:rPr>
          <w:noProof/>
        </w:rPr>
        <w:instrText xml:space="preserve"> PAGEREF _Toc192836694 \h </w:instrText>
      </w:r>
      <w:r>
        <w:rPr>
          <w:noProof/>
        </w:rPr>
      </w:r>
      <w:r>
        <w:rPr>
          <w:noProof/>
        </w:rPr>
        <w:fldChar w:fldCharType="separate"/>
      </w:r>
      <w:r>
        <w:rPr>
          <w:noProof/>
        </w:rPr>
        <w:t>65</w:t>
      </w:r>
      <w:r>
        <w:rPr>
          <w:noProof/>
        </w:rPr>
        <w:fldChar w:fldCharType="end"/>
      </w:r>
    </w:p>
    <w:p w14:paraId="5B58429A" w14:textId="645D46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HorizontalVelocity</w:t>
      </w:r>
      <w:r>
        <w:rPr>
          <w:noProof/>
        </w:rPr>
        <w:tab/>
      </w:r>
      <w:r>
        <w:rPr>
          <w:noProof/>
        </w:rPr>
        <w:fldChar w:fldCharType="begin" w:fldLock="1"/>
      </w:r>
      <w:r>
        <w:rPr>
          <w:noProof/>
        </w:rPr>
        <w:instrText xml:space="preserve"> PAGEREF _Toc192836695 \h </w:instrText>
      </w:r>
      <w:r>
        <w:rPr>
          <w:noProof/>
        </w:rPr>
      </w:r>
      <w:r>
        <w:rPr>
          <w:noProof/>
        </w:rPr>
        <w:fldChar w:fldCharType="separate"/>
      </w:r>
      <w:r>
        <w:rPr>
          <w:noProof/>
        </w:rPr>
        <w:t>65</w:t>
      </w:r>
      <w:r>
        <w:rPr>
          <w:noProof/>
        </w:rPr>
        <w:fldChar w:fldCharType="end"/>
      </w:r>
    </w:p>
    <w:p w14:paraId="63FFF81E" w14:textId="026094D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w:t>
      </w:r>
      <w:r>
        <w:rPr>
          <w:noProof/>
        </w:rPr>
        <w:tab/>
      </w:r>
      <w:r>
        <w:rPr>
          <w:noProof/>
        </w:rPr>
        <w:fldChar w:fldCharType="begin" w:fldLock="1"/>
      </w:r>
      <w:r>
        <w:rPr>
          <w:noProof/>
        </w:rPr>
        <w:instrText xml:space="preserve"> PAGEREF _Toc192836696 \h </w:instrText>
      </w:r>
      <w:r>
        <w:rPr>
          <w:noProof/>
        </w:rPr>
      </w:r>
      <w:r>
        <w:rPr>
          <w:noProof/>
        </w:rPr>
        <w:fldChar w:fldCharType="separate"/>
      </w:r>
      <w:r>
        <w:rPr>
          <w:noProof/>
        </w:rPr>
        <w:t>65</w:t>
      </w:r>
      <w:r>
        <w:rPr>
          <w:noProof/>
        </w:rPr>
        <w:fldChar w:fldCharType="end"/>
      </w:r>
    </w:p>
    <w:p w14:paraId="6DDE7F7F" w14:textId="40D5D4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HorizontalVelocityWithUncertainty</w:t>
      </w:r>
      <w:r>
        <w:rPr>
          <w:noProof/>
        </w:rPr>
        <w:tab/>
      </w:r>
      <w:r>
        <w:rPr>
          <w:noProof/>
        </w:rPr>
        <w:fldChar w:fldCharType="begin" w:fldLock="1"/>
      </w:r>
      <w:r>
        <w:rPr>
          <w:noProof/>
        </w:rPr>
        <w:instrText xml:space="preserve"> PAGEREF _Toc192836697 \h </w:instrText>
      </w:r>
      <w:r>
        <w:rPr>
          <w:noProof/>
        </w:rPr>
      </w:r>
      <w:r>
        <w:rPr>
          <w:noProof/>
        </w:rPr>
        <w:fldChar w:fldCharType="separate"/>
      </w:r>
      <w:r>
        <w:rPr>
          <w:noProof/>
        </w:rPr>
        <w:t>66</w:t>
      </w:r>
      <w:r>
        <w:rPr>
          <w:noProof/>
        </w:rPr>
        <w:fldChar w:fldCharType="end"/>
      </w:r>
    </w:p>
    <w:p w14:paraId="0BCE1ADC" w14:textId="0D4B7D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HorizontalWithVerticalVelocityAndUncertainty</w:t>
      </w:r>
      <w:r>
        <w:rPr>
          <w:noProof/>
        </w:rPr>
        <w:tab/>
      </w:r>
      <w:r>
        <w:rPr>
          <w:noProof/>
        </w:rPr>
        <w:fldChar w:fldCharType="begin" w:fldLock="1"/>
      </w:r>
      <w:r>
        <w:rPr>
          <w:noProof/>
        </w:rPr>
        <w:instrText xml:space="preserve"> PAGEREF _Toc192836698 \h </w:instrText>
      </w:r>
      <w:r>
        <w:rPr>
          <w:noProof/>
        </w:rPr>
      </w:r>
      <w:r>
        <w:rPr>
          <w:noProof/>
        </w:rPr>
        <w:fldChar w:fldCharType="separate"/>
      </w:r>
      <w:r>
        <w:rPr>
          <w:noProof/>
        </w:rPr>
        <w:t>66</w:t>
      </w:r>
      <w:r>
        <w:rPr>
          <w:noProof/>
        </w:rPr>
        <w:fldChar w:fldCharType="end"/>
      </w:r>
    </w:p>
    <w:p w14:paraId="7CE916CD" w14:textId="121BA4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UncertaintyEllipse</w:t>
      </w:r>
      <w:r>
        <w:rPr>
          <w:noProof/>
        </w:rPr>
        <w:tab/>
      </w:r>
      <w:r>
        <w:rPr>
          <w:noProof/>
        </w:rPr>
        <w:fldChar w:fldCharType="begin" w:fldLock="1"/>
      </w:r>
      <w:r>
        <w:rPr>
          <w:noProof/>
        </w:rPr>
        <w:instrText xml:space="preserve"> PAGEREF _Toc192836699 \h </w:instrText>
      </w:r>
      <w:r>
        <w:rPr>
          <w:noProof/>
        </w:rPr>
      </w:r>
      <w:r>
        <w:rPr>
          <w:noProof/>
        </w:rPr>
        <w:fldChar w:fldCharType="separate"/>
      </w:r>
      <w:r>
        <w:rPr>
          <w:noProof/>
        </w:rPr>
        <w:t>66</w:t>
      </w:r>
      <w:r>
        <w:rPr>
          <w:noProof/>
        </w:rPr>
        <w:fldChar w:fldCharType="end"/>
      </w:r>
    </w:p>
    <w:p w14:paraId="151CAF1C" w14:textId="1CEABB3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UeLcsCapability</w:t>
      </w:r>
      <w:r>
        <w:rPr>
          <w:noProof/>
        </w:rPr>
        <w:tab/>
      </w:r>
      <w:r>
        <w:rPr>
          <w:noProof/>
        </w:rPr>
        <w:fldChar w:fldCharType="begin" w:fldLock="1"/>
      </w:r>
      <w:r>
        <w:rPr>
          <w:noProof/>
        </w:rPr>
        <w:instrText xml:space="preserve"> PAGEREF _Toc192836700 \h </w:instrText>
      </w:r>
      <w:r>
        <w:rPr>
          <w:noProof/>
        </w:rPr>
      </w:r>
      <w:r>
        <w:rPr>
          <w:noProof/>
        </w:rPr>
        <w:fldChar w:fldCharType="separate"/>
      </w:r>
      <w:r>
        <w:rPr>
          <w:noProof/>
        </w:rPr>
        <w:t>66</w:t>
      </w:r>
      <w:r>
        <w:rPr>
          <w:noProof/>
        </w:rPr>
        <w:fldChar w:fldCharType="end"/>
      </w:r>
    </w:p>
    <w:p w14:paraId="087689BC" w14:textId="3C8579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PeriodicEventInfo</w:t>
      </w:r>
      <w:r>
        <w:rPr>
          <w:noProof/>
        </w:rPr>
        <w:tab/>
      </w:r>
      <w:r>
        <w:rPr>
          <w:noProof/>
        </w:rPr>
        <w:fldChar w:fldCharType="begin" w:fldLock="1"/>
      </w:r>
      <w:r>
        <w:rPr>
          <w:noProof/>
        </w:rPr>
        <w:instrText xml:space="preserve"> PAGEREF _Toc192836701 \h </w:instrText>
      </w:r>
      <w:r>
        <w:rPr>
          <w:noProof/>
        </w:rPr>
      </w:r>
      <w:r>
        <w:rPr>
          <w:noProof/>
        </w:rPr>
        <w:fldChar w:fldCharType="separate"/>
      </w:r>
      <w:r>
        <w:rPr>
          <w:noProof/>
        </w:rPr>
        <w:t>67</w:t>
      </w:r>
      <w:r>
        <w:rPr>
          <w:noProof/>
        </w:rPr>
        <w:fldChar w:fldCharType="end"/>
      </w:r>
    </w:p>
    <w:p w14:paraId="468EAC7D" w14:textId="0F6CD83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AreaEventInfo</w:t>
      </w:r>
      <w:r>
        <w:rPr>
          <w:noProof/>
        </w:rPr>
        <w:tab/>
      </w:r>
      <w:r>
        <w:rPr>
          <w:noProof/>
        </w:rPr>
        <w:fldChar w:fldCharType="begin" w:fldLock="1"/>
      </w:r>
      <w:r>
        <w:rPr>
          <w:noProof/>
        </w:rPr>
        <w:instrText xml:space="preserve"> PAGEREF _Toc192836702 \h </w:instrText>
      </w:r>
      <w:r>
        <w:rPr>
          <w:noProof/>
        </w:rPr>
      </w:r>
      <w:r>
        <w:rPr>
          <w:noProof/>
        </w:rPr>
        <w:fldChar w:fldCharType="separate"/>
      </w:r>
      <w:r>
        <w:rPr>
          <w:noProof/>
        </w:rPr>
        <w:t>68</w:t>
      </w:r>
      <w:r>
        <w:rPr>
          <w:noProof/>
        </w:rPr>
        <w:fldChar w:fldCharType="end"/>
      </w:r>
    </w:p>
    <w:p w14:paraId="6A7C2447" w14:textId="0962DF4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ReportingArea</w:t>
      </w:r>
      <w:r>
        <w:rPr>
          <w:noProof/>
        </w:rPr>
        <w:tab/>
      </w:r>
      <w:r>
        <w:rPr>
          <w:noProof/>
        </w:rPr>
        <w:fldChar w:fldCharType="begin" w:fldLock="1"/>
      </w:r>
      <w:r>
        <w:rPr>
          <w:noProof/>
        </w:rPr>
        <w:instrText xml:space="preserve"> PAGEREF _Toc192836703 \h </w:instrText>
      </w:r>
      <w:r>
        <w:rPr>
          <w:noProof/>
        </w:rPr>
      </w:r>
      <w:r>
        <w:rPr>
          <w:noProof/>
        </w:rPr>
        <w:fldChar w:fldCharType="separate"/>
      </w:r>
      <w:r>
        <w:rPr>
          <w:noProof/>
        </w:rPr>
        <w:t>68</w:t>
      </w:r>
      <w:r>
        <w:rPr>
          <w:noProof/>
        </w:rPr>
        <w:fldChar w:fldCharType="end"/>
      </w:r>
    </w:p>
    <w:p w14:paraId="3788B513" w14:textId="2E158FC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MotionEventInfo</w:t>
      </w:r>
      <w:r>
        <w:rPr>
          <w:noProof/>
        </w:rPr>
        <w:tab/>
      </w:r>
      <w:r>
        <w:rPr>
          <w:noProof/>
        </w:rPr>
        <w:fldChar w:fldCharType="begin" w:fldLock="1"/>
      </w:r>
      <w:r>
        <w:rPr>
          <w:noProof/>
        </w:rPr>
        <w:instrText xml:space="preserve"> PAGEREF _Toc192836704 \h </w:instrText>
      </w:r>
      <w:r>
        <w:rPr>
          <w:noProof/>
        </w:rPr>
      </w:r>
      <w:r>
        <w:rPr>
          <w:noProof/>
        </w:rPr>
        <w:fldChar w:fldCharType="separate"/>
      </w:r>
      <w:r>
        <w:rPr>
          <w:noProof/>
        </w:rPr>
        <w:t>69</w:t>
      </w:r>
      <w:r>
        <w:rPr>
          <w:noProof/>
        </w:rPr>
        <w:fldChar w:fldCharType="end"/>
      </w:r>
    </w:p>
    <w:p w14:paraId="1297685B" w14:textId="632C20D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_Toc192836705 \h </w:instrText>
      </w:r>
      <w:r>
        <w:rPr>
          <w:noProof/>
        </w:rPr>
      </w:r>
      <w:r>
        <w:rPr>
          <w:noProof/>
        </w:rPr>
        <w:fldChar w:fldCharType="separate"/>
      </w:r>
      <w:r>
        <w:rPr>
          <w:noProof/>
        </w:rPr>
        <w:t>69</w:t>
      </w:r>
      <w:r>
        <w:rPr>
          <w:noProof/>
        </w:rPr>
        <w:fldChar w:fldCharType="end"/>
      </w:r>
    </w:p>
    <w:p w14:paraId="558B255A" w14:textId="2B25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CancelLocData</w:t>
      </w:r>
      <w:r>
        <w:rPr>
          <w:noProof/>
        </w:rPr>
        <w:tab/>
      </w:r>
      <w:r>
        <w:rPr>
          <w:noProof/>
        </w:rPr>
        <w:fldChar w:fldCharType="begin" w:fldLock="1"/>
      </w:r>
      <w:r>
        <w:rPr>
          <w:noProof/>
        </w:rPr>
        <w:instrText xml:space="preserve"> PAGEREF _Toc192836706 \h </w:instrText>
      </w:r>
      <w:r>
        <w:rPr>
          <w:noProof/>
        </w:rPr>
      </w:r>
      <w:r>
        <w:rPr>
          <w:noProof/>
        </w:rPr>
        <w:fldChar w:fldCharType="separate"/>
      </w:r>
      <w:r>
        <w:rPr>
          <w:noProof/>
        </w:rPr>
        <w:t>69</w:t>
      </w:r>
      <w:r>
        <w:rPr>
          <w:noProof/>
        </w:rPr>
        <w:fldChar w:fldCharType="end"/>
      </w:r>
    </w:p>
    <w:p w14:paraId="5624D3AC" w14:textId="0E8D134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LocContextData</w:t>
      </w:r>
      <w:r>
        <w:rPr>
          <w:noProof/>
        </w:rPr>
        <w:tab/>
      </w:r>
      <w:r>
        <w:rPr>
          <w:noProof/>
        </w:rPr>
        <w:fldChar w:fldCharType="begin" w:fldLock="1"/>
      </w:r>
      <w:r>
        <w:rPr>
          <w:noProof/>
        </w:rPr>
        <w:instrText xml:space="preserve"> PAGEREF _Toc192836707 \h </w:instrText>
      </w:r>
      <w:r>
        <w:rPr>
          <w:noProof/>
        </w:rPr>
      </w:r>
      <w:r>
        <w:rPr>
          <w:noProof/>
        </w:rPr>
        <w:fldChar w:fldCharType="separate"/>
      </w:r>
      <w:r>
        <w:rPr>
          <w:noProof/>
        </w:rPr>
        <w:t>70</w:t>
      </w:r>
      <w:r>
        <w:rPr>
          <w:noProof/>
        </w:rPr>
        <w:fldChar w:fldCharType="end"/>
      </w:r>
    </w:p>
    <w:p w14:paraId="5DD94F7D" w14:textId="411D63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EventReportMessage</w:t>
      </w:r>
      <w:r>
        <w:rPr>
          <w:noProof/>
        </w:rPr>
        <w:tab/>
      </w:r>
      <w:r>
        <w:rPr>
          <w:noProof/>
        </w:rPr>
        <w:fldChar w:fldCharType="begin" w:fldLock="1"/>
      </w:r>
      <w:r>
        <w:rPr>
          <w:noProof/>
        </w:rPr>
        <w:instrText xml:space="preserve"> PAGEREF _Toc192836708 \h </w:instrText>
      </w:r>
      <w:r>
        <w:rPr>
          <w:noProof/>
        </w:rPr>
      </w:r>
      <w:r>
        <w:rPr>
          <w:noProof/>
        </w:rPr>
        <w:fldChar w:fldCharType="separate"/>
      </w:r>
      <w:r>
        <w:rPr>
          <w:noProof/>
        </w:rPr>
        <w:t>72</w:t>
      </w:r>
      <w:r>
        <w:rPr>
          <w:noProof/>
        </w:rPr>
        <w:fldChar w:fldCharType="end"/>
      </w:r>
    </w:p>
    <w:p w14:paraId="74CB5EBA" w14:textId="5FB927A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EventReportingStatus</w:t>
      </w:r>
      <w:r>
        <w:rPr>
          <w:noProof/>
        </w:rPr>
        <w:tab/>
      </w:r>
      <w:r>
        <w:rPr>
          <w:noProof/>
        </w:rPr>
        <w:fldChar w:fldCharType="begin" w:fldLock="1"/>
      </w:r>
      <w:r>
        <w:rPr>
          <w:noProof/>
        </w:rPr>
        <w:instrText xml:space="preserve"> PAGEREF _Toc192836709 \h </w:instrText>
      </w:r>
      <w:r>
        <w:rPr>
          <w:noProof/>
        </w:rPr>
      </w:r>
      <w:r>
        <w:rPr>
          <w:noProof/>
        </w:rPr>
        <w:fldChar w:fldCharType="separate"/>
      </w:r>
      <w:r>
        <w:rPr>
          <w:noProof/>
        </w:rPr>
        <w:t>72</w:t>
      </w:r>
      <w:r>
        <w:rPr>
          <w:noProof/>
        </w:rPr>
        <w:fldChar w:fldCharType="end"/>
      </w:r>
    </w:p>
    <w:p w14:paraId="38FDEA20" w14:textId="61346B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UELocationInfo</w:t>
      </w:r>
      <w:r>
        <w:rPr>
          <w:noProof/>
        </w:rPr>
        <w:tab/>
      </w:r>
      <w:r>
        <w:rPr>
          <w:noProof/>
        </w:rPr>
        <w:fldChar w:fldCharType="begin" w:fldLock="1"/>
      </w:r>
      <w:r>
        <w:rPr>
          <w:noProof/>
        </w:rPr>
        <w:instrText xml:space="preserve"> PAGEREF _Toc192836710 \h </w:instrText>
      </w:r>
      <w:r>
        <w:rPr>
          <w:noProof/>
        </w:rPr>
      </w:r>
      <w:r>
        <w:rPr>
          <w:noProof/>
        </w:rPr>
        <w:fldChar w:fldCharType="separate"/>
      </w:r>
      <w:r>
        <w:rPr>
          <w:noProof/>
        </w:rPr>
        <w:t>72</w:t>
      </w:r>
      <w:r>
        <w:rPr>
          <w:noProof/>
        </w:rPr>
        <w:fldChar w:fldCharType="end"/>
      </w:r>
    </w:p>
    <w:p w14:paraId="000B9E7A" w14:textId="5D2E877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EventNotifyData</w:t>
      </w:r>
      <w:r>
        <w:rPr>
          <w:noProof/>
        </w:rPr>
        <w:tab/>
      </w:r>
      <w:r>
        <w:rPr>
          <w:noProof/>
        </w:rPr>
        <w:fldChar w:fldCharType="begin" w:fldLock="1"/>
      </w:r>
      <w:r>
        <w:rPr>
          <w:noProof/>
        </w:rPr>
        <w:instrText xml:space="preserve"> PAGEREF _Toc192836711 \h </w:instrText>
      </w:r>
      <w:r>
        <w:rPr>
          <w:noProof/>
        </w:rPr>
      </w:r>
      <w:r>
        <w:rPr>
          <w:noProof/>
        </w:rPr>
        <w:fldChar w:fldCharType="separate"/>
      </w:r>
      <w:r>
        <w:rPr>
          <w:noProof/>
        </w:rPr>
        <w:t>73</w:t>
      </w:r>
      <w:r>
        <w:rPr>
          <w:noProof/>
        </w:rPr>
        <w:fldChar w:fldCharType="end"/>
      </w:r>
    </w:p>
    <w:p w14:paraId="58CB616C" w14:textId="270E89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UeConnectivityState</w:t>
      </w:r>
      <w:r>
        <w:rPr>
          <w:noProof/>
        </w:rPr>
        <w:tab/>
      </w:r>
      <w:r>
        <w:rPr>
          <w:noProof/>
        </w:rPr>
        <w:fldChar w:fldCharType="begin" w:fldLock="1"/>
      </w:r>
      <w:r>
        <w:rPr>
          <w:noProof/>
        </w:rPr>
        <w:instrText xml:space="preserve"> PAGEREF _Toc192836712 \h </w:instrText>
      </w:r>
      <w:r>
        <w:rPr>
          <w:noProof/>
        </w:rPr>
      </w:r>
      <w:r>
        <w:rPr>
          <w:noProof/>
        </w:rPr>
        <w:fldChar w:fldCharType="separate"/>
      </w:r>
      <w:r>
        <w:rPr>
          <w:noProof/>
        </w:rPr>
        <w:t>76</w:t>
      </w:r>
      <w:r>
        <w:rPr>
          <w:noProof/>
        </w:rPr>
        <w:fldChar w:fldCharType="end"/>
      </w:r>
    </w:p>
    <w:p w14:paraId="0D65416F" w14:textId="1D5EA5B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w:t>
      </w:r>
      <w:r>
        <w:rPr>
          <w:noProof/>
        </w:rPr>
        <w:t>Origin</w:t>
      </w:r>
      <w:r>
        <w:rPr>
          <w:noProof/>
        </w:rPr>
        <w:tab/>
      </w:r>
      <w:r>
        <w:rPr>
          <w:noProof/>
        </w:rPr>
        <w:fldChar w:fldCharType="begin" w:fldLock="1"/>
      </w:r>
      <w:r>
        <w:rPr>
          <w:noProof/>
        </w:rPr>
        <w:instrText xml:space="preserve"> PAGEREF _Toc192836713 \h </w:instrText>
      </w:r>
      <w:r>
        <w:rPr>
          <w:noProof/>
        </w:rPr>
      </w:r>
      <w:r>
        <w:rPr>
          <w:noProof/>
        </w:rPr>
        <w:fldChar w:fldCharType="separate"/>
      </w:r>
      <w:r>
        <w:rPr>
          <w:noProof/>
        </w:rPr>
        <w:t>76</w:t>
      </w:r>
      <w:r>
        <w:rPr>
          <w:noProof/>
        </w:rPr>
        <w:fldChar w:fldCharType="end"/>
      </w:r>
    </w:p>
    <w:p w14:paraId="008BEE3C" w14:textId="3EE1750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Type: RelativeCartesianLocation</w:t>
      </w:r>
      <w:r>
        <w:rPr>
          <w:noProof/>
        </w:rPr>
        <w:tab/>
      </w:r>
      <w:r>
        <w:rPr>
          <w:noProof/>
        </w:rPr>
        <w:fldChar w:fldCharType="begin" w:fldLock="1"/>
      </w:r>
      <w:r>
        <w:rPr>
          <w:noProof/>
        </w:rPr>
        <w:instrText xml:space="preserve"> PAGEREF _Toc192836714 \h </w:instrText>
      </w:r>
      <w:r>
        <w:rPr>
          <w:noProof/>
        </w:rPr>
      </w:r>
      <w:r>
        <w:rPr>
          <w:noProof/>
        </w:rPr>
        <w:fldChar w:fldCharType="separate"/>
      </w:r>
      <w:r>
        <w:rPr>
          <w:noProof/>
        </w:rPr>
        <w:t>77</w:t>
      </w:r>
      <w:r>
        <w:rPr>
          <w:noProof/>
        </w:rPr>
        <w:fldChar w:fldCharType="end"/>
      </w:r>
    </w:p>
    <w:p w14:paraId="133F1C09" w14:textId="66CE17B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Type: Local2dPointUncertaintyEllipse</w:t>
      </w:r>
      <w:r>
        <w:rPr>
          <w:noProof/>
        </w:rPr>
        <w:tab/>
      </w:r>
      <w:r>
        <w:rPr>
          <w:noProof/>
        </w:rPr>
        <w:fldChar w:fldCharType="begin" w:fldLock="1"/>
      </w:r>
      <w:r>
        <w:rPr>
          <w:noProof/>
        </w:rPr>
        <w:instrText xml:space="preserve"> PAGEREF _Toc192836715 \h </w:instrText>
      </w:r>
      <w:r>
        <w:rPr>
          <w:noProof/>
        </w:rPr>
      </w:r>
      <w:r>
        <w:rPr>
          <w:noProof/>
        </w:rPr>
        <w:fldChar w:fldCharType="separate"/>
      </w:r>
      <w:r>
        <w:rPr>
          <w:noProof/>
        </w:rPr>
        <w:t>77</w:t>
      </w:r>
      <w:r>
        <w:rPr>
          <w:noProof/>
        </w:rPr>
        <w:fldChar w:fldCharType="end"/>
      </w:r>
    </w:p>
    <w:p w14:paraId="77234D80" w14:textId="053E53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Type: Local3dPointUncertaintyEllipsoid</w:t>
      </w:r>
      <w:r>
        <w:rPr>
          <w:noProof/>
        </w:rPr>
        <w:tab/>
      </w:r>
      <w:r>
        <w:rPr>
          <w:noProof/>
        </w:rPr>
        <w:fldChar w:fldCharType="begin" w:fldLock="1"/>
      </w:r>
      <w:r>
        <w:rPr>
          <w:noProof/>
        </w:rPr>
        <w:instrText xml:space="preserve"> PAGEREF _Toc192836716 \h </w:instrText>
      </w:r>
      <w:r>
        <w:rPr>
          <w:noProof/>
        </w:rPr>
      </w:r>
      <w:r>
        <w:rPr>
          <w:noProof/>
        </w:rPr>
        <w:fldChar w:fldCharType="separate"/>
      </w:r>
      <w:r>
        <w:rPr>
          <w:noProof/>
        </w:rPr>
        <w:t>78</w:t>
      </w:r>
      <w:r>
        <w:rPr>
          <w:noProof/>
        </w:rPr>
        <w:fldChar w:fldCharType="end"/>
      </w:r>
    </w:p>
    <w:p w14:paraId="206110BD" w14:textId="331678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eastAsia="en-GB"/>
          <w14:ligatures w14:val="standardContextual"/>
        </w:rPr>
        <w:tab/>
      </w:r>
      <w:r>
        <w:rPr>
          <w:noProof/>
        </w:rPr>
        <w:t>Type: UncertaintyEllipsoid</w:t>
      </w:r>
      <w:r>
        <w:rPr>
          <w:noProof/>
        </w:rPr>
        <w:tab/>
      </w:r>
      <w:r>
        <w:rPr>
          <w:noProof/>
        </w:rPr>
        <w:fldChar w:fldCharType="begin" w:fldLock="1"/>
      </w:r>
      <w:r>
        <w:rPr>
          <w:noProof/>
        </w:rPr>
        <w:instrText xml:space="preserve"> PAGEREF _Toc192836717 \h </w:instrText>
      </w:r>
      <w:r>
        <w:rPr>
          <w:noProof/>
        </w:rPr>
      </w:r>
      <w:r>
        <w:rPr>
          <w:noProof/>
        </w:rPr>
        <w:fldChar w:fldCharType="separate"/>
      </w:r>
      <w:r>
        <w:rPr>
          <w:noProof/>
        </w:rPr>
        <w:t>78</w:t>
      </w:r>
      <w:r>
        <w:rPr>
          <w:noProof/>
        </w:rPr>
        <w:fldChar w:fldCharType="end"/>
      </w:r>
    </w:p>
    <w:p w14:paraId="46CBEDD0" w14:textId="49E8794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LocalArea</w:t>
      </w:r>
      <w:r>
        <w:rPr>
          <w:noProof/>
        </w:rPr>
        <w:tab/>
      </w:r>
      <w:r>
        <w:rPr>
          <w:noProof/>
        </w:rPr>
        <w:fldChar w:fldCharType="begin" w:fldLock="1"/>
      </w:r>
      <w:r>
        <w:rPr>
          <w:noProof/>
        </w:rPr>
        <w:instrText xml:space="preserve"> PAGEREF _Toc192836718 \h </w:instrText>
      </w:r>
      <w:r>
        <w:rPr>
          <w:noProof/>
        </w:rPr>
      </w:r>
      <w:r>
        <w:rPr>
          <w:noProof/>
        </w:rPr>
        <w:fldChar w:fldCharType="separate"/>
      </w:r>
      <w:r>
        <w:rPr>
          <w:noProof/>
        </w:rPr>
        <w:t>79</w:t>
      </w:r>
      <w:r>
        <w:rPr>
          <w:noProof/>
        </w:rPr>
        <w:fldChar w:fldCharType="end"/>
      </w:r>
    </w:p>
    <w:p w14:paraId="186F2586" w14:textId="05A062F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UeAreaIndication</w:t>
      </w:r>
      <w:r>
        <w:rPr>
          <w:noProof/>
        </w:rPr>
        <w:tab/>
      </w:r>
      <w:r>
        <w:rPr>
          <w:noProof/>
        </w:rPr>
        <w:fldChar w:fldCharType="begin" w:fldLock="1"/>
      </w:r>
      <w:r>
        <w:rPr>
          <w:noProof/>
        </w:rPr>
        <w:instrText xml:space="preserve"> PAGEREF _Toc192836719 \h </w:instrText>
      </w:r>
      <w:r>
        <w:rPr>
          <w:noProof/>
        </w:rPr>
      </w:r>
      <w:r>
        <w:rPr>
          <w:noProof/>
        </w:rPr>
        <w:fldChar w:fldCharType="separate"/>
      </w:r>
      <w:r>
        <w:rPr>
          <w:noProof/>
        </w:rPr>
        <w:t>79</w:t>
      </w:r>
      <w:r>
        <w:rPr>
          <w:noProof/>
        </w:rPr>
        <w:fldChar w:fldCharType="end"/>
      </w:r>
    </w:p>
    <w:p w14:paraId="7AFF3ACD" w14:textId="48820E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MinorLocationQoS</w:t>
      </w:r>
      <w:r>
        <w:rPr>
          <w:noProof/>
        </w:rPr>
        <w:tab/>
      </w:r>
      <w:r>
        <w:rPr>
          <w:noProof/>
        </w:rPr>
        <w:fldChar w:fldCharType="begin" w:fldLock="1"/>
      </w:r>
      <w:r>
        <w:rPr>
          <w:noProof/>
        </w:rPr>
        <w:instrText xml:space="preserve"> PAGEREF _Toc192836720 \h </w:instrText>
      </w:r>
      <w:r>
        <w:rPr>
          <w:noProof/>
        </w:rPr>
      </w:r>
      <w:r>
        <w:rPr>
          <w:noProof/>
        </w:rPr>
        <w:fldChar w:fldCharType="separate"/>
      </w:r>
      <w:r>
        <w:rPr>
          <w:noProof/>
        </w:rPr>
        <w:t>79</w:t>
      </w:r>
      <w:r>
        <w:rPr>
          <w:noProof/>
        </w:rPr>
        <w:fldChar w:fldCharType="end"/>
      </w:r>
    </w:p>
    <w:p w14:paraId="2C7FC25C" w14:textId="385AD84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eastAsia="en-GB"/>
          <w14:ligatures w14:val="standardContextual"/>
        </w:rPr>
        <w:tab/>
      </w:r>
      <w:r>
        <w:rPr>
          <w:noProof/>
        </w:rPr>
        <w:t>Type: MbsrInfo</w:t>
      </w:r>
      <w:r>
        <w:rPr>
          <w:noProof/>
        </w:rPr>
        <w:tab/>
      </w:r>
      <w:r>
        <w:rPr>
          <w:noProof/>
        </w:rPr>
        <w:fldChar w:fldCharType="begin" w:fldLock="1"/>
      </w:r>
      <w:r>
        <w:rPr>
          <w:noProof/>
        </w:rPr>
        <w:instrText xml:space="preserve"> PAGEREF _Toc192836721 \h </w:instrText>
      </w:r>
      <w:r>
        <w:rPr>
          <w:noProof/>
        </w:rPr>
      </w:r>
      <w:r>
        <w:rPr>
          <w:noProof/>
        </w:rPr>
        <w:fldChar w:fldCharType="separate"/>
      </w:r>
      <w:r>
        <w:rPr>
          <w:noProof/>
        </w:rPr>
        <w:t>79</w:t>
      </w:r>
      <w:r>
        <w:rPr>
          <w:noProof/>
        </w:rPr>
        <w:fldChar w:fldCharType="end"/>
      </w:r>
    </w:p>
    <w:p w14:paraId="3C500EE0" w14:textId="1A6C11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LocMeasurementReq</w:t>
      </w:r>
      <w:r>
        <w:rPr>
          <w:noProof/>
        </w:rPr>
        <w:tab/>
      </w:r>
      <w:r>
        <w:rPr>
          <w:noProof/>
        </w:rPr>
        <w:fldChar w:fldCharType="begin" w:fldLock="1"/>
      </w:r>
      <w:r>
        <w:rPr>
          <w:noProof/>
        </w:rPr>
        <w:instrText xml:space="preserve"> PAGEREF _Toc192836722 \h </w:instrText>
      </w:r>
      <w:r>
        <w:rPr>
          <w:noProof/>
        </w:rPr>
      </w:r>
      <w:r>
        <w:rPr>
          <w:noProof/>
        </w:rPr>
        <w:fldChar w:fldCharType="separate"/>
      </w:r>
      <w:r>
        <w:rPr>
          <w:noProof/>
        </w:rPr>
        <w:t>80</w:t>
      </w:r>
      <w:r>
        <w:rPr>
          <w:noProof/>
        </w:rPr>
        <w:fldChar w:fldCharType="end"/>
      </w:r>
    </w:p>
    <w:p w14:paraId="66577DD7" w14:textId="583A425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LocMeasurementResp</w:t>
      </w:r>
      <w:r>
        <w:rPr>
          <w:noProof/>
        </w:rPr>
        <w:tab/>
      </w:r>
      <w:r>
        <w:rPr>
          <w:noProof/>
        </w:rPr>
        <w:fldChar w:fldCharType="begin" w:fldLock="1"/>
      </w:r>
      <w:r>
        <w:rPr>
          <w:noProof/>
        </w:rPr>
        <w:instrText xml:space="preserve"> PAGEREF _Toc192836723 \h </w:instrText>
      </w:r>
      <w:r>
        <w:rPr>
          <w:noProof/>
        </w:rPr>
      </w:r>
      <w:r>
        <w:rPr>
          <w:noProof/>
        </w:rPr>
        <w:fldChar w:fldCharType="separate"/>
      </w:r>
      <w:r>
        <w:rPr>
          <w:noProof/>
        </w:rPr>
        <w:t>80</w:t>
      </w:r>
      <w:r>
        <w:rPr>
          <w:noProof/>
        </w:rPr>
        <w:fldChar w:fldCharType="end"/>
      </w:r>
    </w:p>
    <w:p w14:paraId="45839279" w14:textId="5E1DB96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LocMeasurements</w:t>
      </w:r>
      <w:r>
        <w:rPr>
          <w:noProof/>
        </w:rPr>
        <w:tab/>
      </w:r>
      <w:r>
        <w:rPr>
          <w:noProof/>
        </w:rPr>
        <w:fldChar w:fldCharType="begin" w:fldLock="1"/>
      </w:r>
      <w:r>
        <w:rPr>
          <w:noProof/>
        </w:rPr>
        <w:instrText xml:space="preserve"> PAGEREF _Toc192836724 \h </w:instrText>
      </w:r>
      <w:r>
        <w:rPr>
          <w:noProof/>
        </w:rPr>
      </w:r>
      <w:r>
        <w:rPr>
          <w:noProof/>
        </w:rPr>
        <w:fldChar w:fldCharType="separate"/>
      </w:r>
      <w:r>
        <w:rPr>
          <w:noProof/>
        </w:rPr>
        <w:t>80</w:t>
      </w:r>
      <w:r>
        <w:rPr>
          <w:noProof/>
        </w:rPr>
        <w:fldChar w:fldCharType="end"/>
      </w:r>
    </w:p>
    <w:p w14:paraId="6396FEFA" w14:textId="167237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HighAccuracyGnssMetrics</w:t>
      </w:r>
      <w:r>
        <w:rPr>
          <w:noProof/>
        </w:rPr>
        <w:tab/>
      </w:r>
      <w:r>
        <w:rPr>
          <w:noProof/>
        </w:rPr>
        <w:fldChar w:fldCharType="begin" w:fldLock="1"/>
      </w:r>
      <w:r>
        <w:rPr>
          <w:noProof/>
        </w:rPr>
        <w:instrText xml:space="preserve"> PAGEREF _Toc192836725 \h </w:instrText>
      </w:r>
      <w:r>
        <w:rPr>
          <w:noProof/>
        </w:rPr>
      </w:r>
      <w:r>
        <w:rPr>
          <w:noProof/>
        </w:rPr>
        <w:fldChar w:fldCharType="separate"/>
      </w:r>
      <w:r>
        <w:rPr>
          <w:noProof/>
        </w:rPr>
        <w:t>81</w:t>
      </w:r>
      <w:r>
        <w:rPr>
          <w:noProof/>
        </w:rPr>
        <w:fldChar w:fldCharType="end"/>
      </w:r>
    </w:p>
    <w:p w14:paraId="32C0A08D" w14:textId="546FA6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UpNotifyData</w:t>
      </w:r>
      <w:r>
        <w:rPr>
          <w:noProof/>
        </w:rPr>
        <w:tab/>
      </w:r>
      <w:r>
        <w:rPr>
          <w:noProof/>
        </w:rPr>
        <w:fldChar w:fldCharType="begin" w:fldLock="1"/>
      </w:r>
      <w:r>
        <w:rPr>
          <w:noProof/>
        </w:rPr>
        <w:instrText xml:space="preserve"> PAGEREF _Toc192836726 \h </w:instrText>
      </w:r>
      <w:r>
        <w:rPr>
          <w:noProof/>
        </w:rPr>
      </w:r>
      <w:r>
        <w:rPr>
          <w:noProof/>
        </w:rPr>
        <w:fldChar w:fldCharType="separate"/>
      </w:r>
      <w:r>
        <w:rPr>
          <w:noProof/>
        </w:rPr>
        <w:t>81</w:t>
      </w:r>
      <w:r>
        <w:rPr>
          <w:noProof/>
        </w:rPr>
        <w:fldChar w:fldCharType="end"/>
      </w:r>
    </w:p>
    <w:p w14:paraId="22DC11FF" w14:textId="469943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UpSubscription</w:t>
      </w:r>
      <w:r>
        <w:rPr>
          <w:noProof/>
        </w:rPr>
        <w:tab/>
      </w:r>
      <w:r>
        <w:rPr>
          <w:noProof/>
        </w:rPr>
        <w:fldChar w:fldCharType="begin" w:fldLock="1"/>
      </w:r>
      <w:r>
        <w:rPr>
          <w:noProof/>
        </w:rPr>
        <w:instrText xml:space="preserve"> PAGEREF _Toc192836727 \h </w:instrText>
      </w:r>
      <w:r>
        <w:rPr>
          <w:noProof/>
        </w:rPr>
      </w:r>
      <w:r>
        <w:rPr>
          <w:noProof/>
        </w:rPr>
        <w:fldChar w:fldCharType="separate"/>
      </w:r>
      <w:r>
        <w:rPr>
          <w:noProof/>
        </w:rPr>
        <w:t>81</w:t>
      </w:r>
      <w:r>
        <w:rPr>
          <w:noProof/>
        </w:rPr>
        <w:fldChar w:fldCharType="end"/>
      </w:r>
    </w:p>
    <w:p w14:paraId="6FAB3621" w14:textId="040BB62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UpConfig</w:t>
      </w:r>
      <w:r>
        <w:rPr>
          <w:noProof/>
        </w:rPr>
        <w:tab/>
      </w:r>
      <w:r>
        <w:rPr>
          <w:noProof/>
        </w:rPr>
        <w:fldChar w:fldCharType="begin" w:fldLock="1"/>
      </w:r>
      <w:r>
        <w:rPr>
          <w:noProof/>
        </w:rPr>
        <w:instrText xml:space="preserve"> PAGEREF _Toc192836728 \h </w:instrText>
      </w:r>
      <w:r>
        <w:rPr>
          <w:noProof/>
        </w:rPr>
      </w:r>
      <w:r>
        <w:rPr>
          <w:noProof/>
        </w:rPr>
        <w:fldChar w:fldCharType="separate"/>
      </w:r>
      <w:r>
        <w:rPr>
          <w:noProof/>
        </w:rPr>
        <w:t>82</w:t>
      </w:r>
      <w:r>
        <w:rPr>
          <w:noProof/>
        </w:rPr>
        <w:fldChar w:fldCharType="end"/>
      </w:r>
    </w:p>
    <w:p w14:paraId="16488FAB" w14:textId="6163C0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lang w:eastAsia="zh-CN"/>
        </w:rPr>
        <w:t>Ext</w:t>
      </w:r>
      <w:r>
        <w:rPr>
          <w:noProof/>
        </w:rPr>
        <w:tab/>
      </w:r>
      <w:r>
        <w:rPr>
          <w:noProof/>
        </w:rPr>
        <w:fldChar w:fldCharType="begin" w:fldLock="1"/>
      </w:r>
      <w:r>
        <w:rPr>
          <w:noProof/>
        </w:rPr>
        <w:instrText xml:space="preserve"> PAGEREF _Toc192836729 \h </w:instrText>
      </w:r>
      <w:r>
        <w:rPr>
          <w:noProof/>
        </w:rPr>
      </w:r>
      <w:r>
        <w:rPr>
          <w:noProof/>
        </w:rPr>
        <w:fldChar w:fldCharType="separate"/>
      </w:r>
      <w:r>
        <w:rPr>
          <w:noProof/>
        </w:rPr>
        <w:t>83</w:t>
      </w:r>
      <w:r>
        <w:rPr>
          <w:noProof/>
        </w:rPr>
        <w:fldChar w:fldCharType="end"/>
      </w:r>
    </w:p>
    <w:p w14:paraId="78BC5A60" w14:textId="081FF31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EventNotifyData</w:t>
      </w:r>
      <w:r>
        <w:rPr>
          <w:noProof/>
          <w:lang w:eastAsia="zh-CN"/>
        </w:rPr>
        <w:t>Ext</w:t>
      </w:r>
      <w:r>
        <w:rPr>
          <w:noProof/>
        </w:rPr>
        <w:tab/>
      </w:r>
      <w:r>
        <w:rPr>
          <w:noProof/>
        </w:rPr>
        <w:fldChar w:fldCharType="begin" w:fldLock="1"/>
      </w:r>
      <w:r>
        <w:rPr>
          <w:noProof/>
        </w:rPr>
        <w:instrText xml:space="preserve"> PAGEREF _Toc192836730 \h </w:instrText>
      </w:r>
      <w:r>
        <w:rPr>
          <w:noProof/>
        </w:rPr>
      </w:r>
      <w:r>
        <w:rPr>
          <w:noProof/>
        </w:rPr>
        <w:fldChar w:fldCharType="separate"/>
      </w:r>
      <w:r>
        <w:rPr>
          <w:noProof/>
        </w:rPr>
        <w:t>83</w:t>
      </w:r>
      <w:r>
        <w:rPr>
          <w:noProof/>
        </w:rPr>
        <w:fldChar w:fldCharType="end"/>
      </w:r>
    </w:p>
    <w:p w14:paraId="6CE40B1C" w14:textId="2B5EFE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MappedLocationQoSEps</w:t>
      </w:r>
      <w:r>
        <w:rPr>
          <w:noProof/>
        </w:rPr>
        <w:tab/>
      </w:r>
      <w:r>
        <w:rPr>
          <w:noProof/>
        </w:rPr>
        <w:fldChar w:fldCharType="begin" w:fldLock="1"/>
      </w:r>
      <w:r>
        <w:rPr>
          <w:noProof/>
        </w:rPr>
        <w:instrText xml:space="preserve"> PAGEREF _Toc192836731 \h </w:instrText>
      </w:r>
      <w:r>
        <w:rPr>
          <w:noProof/>
        </w:rPr>
      </w:r>
      <w:r>
        <w:rPr>
          <w:noProof/>
        </w:rPr>
        <w:fldChar w:fldCharType="separate"/>
      </w:r>
      <w:r>
        <w:rPr>
          <w:noProof/>
        </w:rPr>
        <w:t>83</w:t>
      </w:r>
      <w:r>
        <w:rPr>
          <w:noProof/>
        </w:rPr>
        <w:fldChar w:fldCharType="end"/>
      </w:r>
    </w:p>
    <w:p w14:paraId="038B234B" w14:textId="5FEB2C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Type: AdditionalUeInfo</w:t>
      </w:r>
      <w:r>
        <w:rPr>
          <w:noProof/>
        </w:rPr>
        <w:tab/>
      </w:r>
      <w:r>
        <w:rPr>
          <w:noProof/>
        </w:rPr>
        <w:fldChar w:fldCharType="begin" w:fldLock="1"/>
      </w:r>
      <w:r>
        <w:rPr>
          <w:noProof/>
        </w:rPr>
        <w:instrText xml:space="preserve"> PAGEREF _Toc192836732 \h </w:instrText>
      </w:r>
      <w:r>
        <w:rPr>
          <w:noProof/>
        </w:rPr>
      </w:r>
      <w:r>
        <w:rPr>
          <w:noProof/>
        </w:rPr>
        <w:fldChar w:fldCharType="separate"/>
      </w:r>
      <w:r>
        <w:rPr>
          <w:noProof/>
        </w:rPr>
        <w:t>83</w:t>
      </w:r>
      <w:r>
        <w:rPr>
          <w:noProof/>
        </w:rPr>
        <w:fldChar w:fldCharType="end"/>
      </w:r>
    </w:p>
    <w:p w14:paraId="0BD599F0" w14:textId="178DEA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fldLock="1"/>
      </w:r>
      <w:r>
        <w:rPr>
          <w:noProof/>
        </w:rPr>
        <w:instrText xml:space="preserve"> PAGEREF _Toc192836733 \h </w:instrText>
      </w:r>
      <w:r>
        <w:rPr>
          <w:noProof/>
        </w:rPr>
      </w:r>
      <w:r>
        <w:rPr>
          <w:noProof/>
        </w:rPr>
        <w:fldChar w:fldCharType="separate"/>
      </w:r>
      <w:r>
        <w:rPr>
          <w:noProof/>
        </w:rPr>
        <w:t>84</w:t>
      </w:r>
      <w:r>
        <w:rPr>
          <w:noProof/>
        </w:rPr>
        <w:fldChar w:fldCharType="end"/>
      </w:r>
    </w:p>
    <w:p w14:paraId="1C7F4DAD" w14:textId="6BCE8C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Type: TimeWindowsNrppa</w:t>
      </w:r>
      <w:r>
        <w:rPr>
          <w:noProof/>
        </w:rPr>
        <w:tab/>
      </w:r>
      <w:r>
        <w:rPr>
          <w:noProof/>
        </w:rPr>
        <w:fldChar w:fldCharType="begin" w:fldLock="1"/>
      </w:r>
      <w:r>
        <w:rPr>
          <w:noProof/>
        </w:rPr>
        <w:instrText xml:space="preserve"> PAGEREF _Toc192836734 \h </w:instrText>
      </w:r>
      <w:r>
        <w:rPr>
          <w:noProof/>
        </w:rPr>
      </w:r>
      <w:r>
        <w:rPr>
          <w:noProof/>
        </w:rPr>
        <w:fldChar w:fldCharType="separate"/>
      </w:r>
      <w:r>
        <w:rPr>
          <w:noProof/>
        </w:rPr>
        <w:t>84</w:t>
      </w:r>
      <w:r>
        <w:rPr>
          <w:noProof/>
        </w:rPr>
        <w:fldChar w:fldCharType="end"/>
      </w:r>
    </w:p>
    <w:p w14:paraId="5AD3B63F" w14:textId="7C5C5FF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RelativeVelocityWithUncertainty</w:t>
      </w:r>
      <w:r>
        <w:rPr>
          <w:noProof/>
        </w:rPr>
        <w:tab/>
      </w:r>
      <w:r>
        <w:rPr>
          <w:noProof/>
        </w:rPr>
        <w:fldChar w:fldCharType="begin" w:fldLock="1"/>
      </w:r>
      <w:r>
        <w:rPr>
          <w:noProof/>
        </w:rPr>
        <w:instrText xml:space="preserve"> PAGEREF _Toc192836735 \h </w:instrText>
      </w:r>
      <w:r>
        <w:rPr>
          <w:noProof/>
        </w:rPr>
      </w:r>
      <w:r>
        <w:rPr>
          <w:noProof/>
        </w:rPr>
        <w:fldChar w:fldCharType="separate"/>
      </w:r>
      <w:r>
        <w:rPr>
          <w:noProof/>
        </w:rPr>
        <w:t>85</w:t>
      </w:r>
      <w:r>
        <w:rPr>
          <w:noProof/>
        </w:rPr>
        <w:fldChar w:fldCharType="end"/>
      </w:r>
    </w:p>
    <w:p w14:paraId="070364E8" w14:textId="4C85887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RadialVelocity</w:t>
      </w:r>
      <w:r>
        <w:rPr>
          <w:noProof/>
        </w:rPr>
        <w:tab/>
      </w:r>
      <w:r>
        <w:rPr>
          <w:noProof/>
        </w:rPr>
        <w:fldChar w:fldCharType="begin" w:fldLock="1"/>
      </w:r>
      <w:r>
        <w:rPr>
          <w:noProof/>
        </w:rPr>
        <w:instrText xml:space="preserve"> PAGEREF _Toc192836736 \h </w:instrText>
      </w:r>
      <w:r>
        <w:rPr>
          <w:noProof/>
        </w:rPr>
      </w:r>
      <w:r>
        <w:rPr>
          <w:noProof/>
        </w:rPr>
        <w:fldChar w:fldCharType="separate"/>
      </w:r>
      <w:r>
        <w:rPr>
          <w:noProof/>
        </w:rPr>
        <w:t>85</w:t>
      </w:r>
      <w:r>
        <w:rPr>
          <w:noProof/>
        </w:rPr>
        <w:fldChar w:fldCharType="end"/>
      </w:r>
    </w:p>
    <w:p w14:paraId="2842DFD7" w14:textId="5C72A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C6E2C">
        <w:rPr>
          <w:rFonts w:cs="Arial"/>
          <w:noProof/>
        </w:rPr>
        <w:t>AngularVelocity</w:t>
      </w:r>
      <w:r>
        <w:rPr>
          <w:noProof/>
        </w:rPr>
        <w:tab/>
      </w:r>
      <w:r>
        <w:rPr>
          <w:noProof/>
        </w:rPr>
        <w:fldChar w:fldCharType="begin" w:fldLock="1"/>
      </w:r>
      <w:r>
        <w:rPr>
          <w:noProof/>
        </w:rPr>
        <w:instrText xml:space="preserve"> PAGEREF _Toc192836737 \h </w:instrText>
      </w:r>
      <w:r>
        <w:rPr>
          <w:noProof/>
        </w:rPr>
      </w:r>
      <w:r>
        <w:rPr>
          <w:noProof/>
        </w:rPr>
        <w:fldChar w:fldCharType="separate"/>
      </w:r>
      <w:r>
        <w:rPr>
          <w:noProof/>
        </w:rPr>
        <w:t>85</w:t>
      </w:r>
      <w:r>
        <w:rPr>
          <w:noProof/>
        </w:rPr>
        <w:fldChar w:fldCharType="end"/>
      </w:r>
    </w:p>
    <w:p w14:paraId="2892007E" w14:textId="3B4688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TrpParameter</w:t>
      </w:r>
      <w:r>
        <w:rPr>
          <w:noProof/>
        </w:rPr>
        <w:tab/>
      </w:r>
      <w:r>
        <w:rPr>
          <w:noProof/>
        </w:rPr>
        <w:fldChar w:fldCharType="begin" w:fldLock="1"/>
      </w:r>
      <w:r>
        <w:rPr>
          <w:noProof/>
        </w:rPr>
        <w:instrText xml:space="preserve"> PAGEREF _Toc192836738 \h </w:instrText>
      </w:r>
      <w:r>
        <w:rPr>
          <w:noProof/>
        </w:rPr>
      </w:r>
      <w:r>
        <w:rPr>
          <w:noProof/>
        </w:rPr>
        <w:fldChar w:fldCharType="separate"/>
      </w:r>
      <w:r>
        <w:rPr>
          <w:noProof/>
        </w:rPr>
        <w:t>86</w:t>
      </w:r>
      <w:r>
        <w:rPr>
          <w:noProof/>
        </w:rPr>
        <w:fldChar w:fldCharType="end"/>
      </w:r>
    </w:p>
    <w:p w14:paraId="04299CE5" w14:textId="78BF04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_Toc192836739 \h </w:instrText>
      </w:r>
      <w:r>
        <w:rPr>
          <w:noProof/>
        </w:rPr>
      </w:r>
      <w:r>
        <w:rPr>
          <w:noProof/>
        </w:rPr>
        <w:fldChar w:fldCharType="separate"/>
      </w:r>
      <w:r>
        <w:rPr>
          <w:noProof/>
        </w:rPr>
        <w:t>86</w:t>
      </w:r>
      <w:r>
        <w:rPr>
          <w:noProof/>
        </w:rPr>
        <w:fldChar w:fldCharType="end"/>
      </w:r>
    </w:p>
    <w:p w14:paraId="4B74BCBB" w14:textId="5A88B01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_Toc192836740 \h </w:instrText>
      </w:r>
      <w:r>
        <w:rPr>
          <w:noProof/>
        </w:rPr>
      </w:r>
      <w:r>
        <w:rPr>
          <w:noProof/>
        </w:rPr>
        <w:fldChar w:fldCharType="separate"/>
      </w:r>
      <w:r>
        <w:rPr>
          <w:noProof/>
        </w:rPr>
        <w:t>86</w:t>
      </w:r>
      <w:r>
        <w:rPr>
          <w:noProof/>
        </w:rPr>
        <w:fldChar w:fldCharType="end"/>
      </w:r>
    </w:p>
    <w:p w14:paraId="58792CF8" w14:textId="53F395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_Toc192836741 \h </w:instrText>
      </w:r>
      <w:r>
        <w:rPr>
          <w:noProof/>
        </w:rPr>
      </w:r>
      <w:r>
        <w:rPr>
          <w:noProof/>
        </w:rPr>
        <w:fldChar w:fldCharType="separate"/>
      </w:r>
      <w:r>
        <w:rPr>
          <w:noProof/>
        </w:rPr>
        <w:t>86</w:t>
      </w:r>
      <w:r>
        <w:rPr>
          <w:noProof/>
        </w:rPr>
        <w:fldChar w:fldCharType="end"/>
      </w:r>
    </w:p>
    <w:p w14:paraId="3BBF1A88" w14:textId="51FB780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ExternalClientType</w:t>
      </w:r>
      <w:r>
        <w:rPr>
          <w:noProof/>
        </w:rPr>
        <w:tab/>
      </w:r>
      <w:r>
        <w:rPr>
          <w:noProof/>
        </w:rPr>
        <w:fldChar w:fldCharType="begin" w:fldLock="1"/>
      </w:r>
      <w:r>
        <w:rPr>
          <w:noProof/>
        </w:rPr>
        <w:instrText xml:space="preserve"> PAGEREF _Toc192836742 \h </w:instrText>
      </w:r>
      <w:r>
        <w:rPr>
          <w:noProof/>
        </w:rPr>
      </w:r>
      <w:r>
        <w:rPr>
          <w:noProof/>
        </w:rPr>
        <w:fldChar w:fldCharType="separate"/>
      </w:r>
      <w:r>
        <w:rPr>
          <w:noProof/>
        </w:rPr>
        <w:t>90</w:t>
      </w:r>
      <w:r>
        <w:rPr>
          <w:noProof/>
        </w:rPr>
        <w:fldChar w:fldCharType="end"/>
      </w:r>
    </w:p>
    <w:p w14:paraId="2D69B796" w14:textId="4F1E8E7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SupportedGADShapes</w:t>
      </w:r>
      <w:r>
        <w:rPr>
          <w:noProof/>
        </w:rPr>
        <w:tab/>
      </w:r>
      <w:r>
        <w:rPr>
          <w:noProof/>
        </w:rPr>
        <w:fldChar w:fldCharType="begin" w:fldLock="1"/>
      </w:r>
      <w:r>
        <w:rPr>
          <w:noProof/>
        </w:rPr>
        <w:instrText xml:space="preserve"> PAGEREF _Toc192836743 \h </w:instrText>
      </w:r>
      <w:r>
        <w:rPr>
          <w:noProof/>
        </w:rPr>
      </w:r>
      <w:r>
        <w:rPr>
          <w:noProof/>
        </w:rPr>
        <w:fldChar w:fldCharType="separate"/>
      </w:r>
      <w:r>
        <w:rPr>
          <w:noProof/>
        </w:rPr>
        <w:t>91</w:t>
      </w:r>
      <w:r>
        <w:rPr>
          <w:noProof/>
        </w:rPr>
        <w:fldChar w:fldCharType="end"/>
      </w:r>
    </w:p>
    <w:p w14:paraId="4BB4C9B6" w14:textId="7E0F6B9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ResponseTime</w:t>
      </w:r>
      <w:r>
        <w:rPr>
          <w:noProof/>
        </w:rPr>
        <w:tab/>
      </w:r>
      <w:r>
        <w:rPr>
          <w:noProof/>
        </w:rPr>
        <w:fldChar w:fldCharType="begin" w:fldLock="1"/>
      </w:r>
      <w:r>
        <w:rPr>
          <w:noProof/>
        </w:rPr>
        <w:instrText xml:space="preserve"> PAGEREF _Toc192836744 \h </w:instrText>
      </w:r>
      <w:r>
        <w:rPr>
          <w:noProof/>
        </w:rPr>
      </w:r>
      <w:r>
        <w:rPr>
          <w:noProof/>
        </w:rPr>
        <w:fldChar w:fldCharType="separate"/>
      </w:r>
      <w:r>
        <w:rPr>
          <w:noProof/>
        </w:rPr>
        <w:t>91</w:t>
      </w:r>
      <w:r>
        <w:rPr>
          <w:noProof/>
        </w:rPr>
        <w:fldChar w:fldCharType="end"/>
      </w:r>
    </w:p>
    <w:p w14:paraId="71AB2B3F" w14:textId="0FC15E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PositioningMethod</w:t>
      </w:r>
      <w:r>
        <w:rPr>
          <w:noProof/>
        </w:rPr>
        <w:tab/>
      </w:r>
      <w:r>
        <w:rPr>
          <w:noProof/>
        </w:rPr>
        <w:fldChar w:fldCharType="begin" w:fldLock="1"/>
      </w:r>
      <w:r>
        <w:rPr>
          <w:noProof/>
        </w:rPr>
        <w:instrText xml:space="preserve"> PAGEREF _Toc192836745 \h </w:instrText>
      </w:r>
      <w:r>
        <w:rPr>
          <w:noProof/>
        </w:rPr>
      </w:r>
      <w:r>
        <w:rPr>
          <w:noProof/>
        </w:rPr>
        <w:fldChar w:fldCharType="separate"/>
      </w:r>
      <w:r>
        <w:rPr>
          <w:noProof/>
        </w:rPr>
        <w:t>92</w:t>
      </w:r>
      <w:r>
        <w:rPr>
          <w:noProof/>
        </w:rPr>
        <w:fldChar w:fldCharType="end"/>
      </w:r>
    </w:p>
    <w:p w14:paraId="4EA711D0" w14:textId="2E329C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6.1.6.3.7</w:t>
      </w:r>
      <w:r>
        <w:rPr>
          <w:rFonts w:asciiTheme="minorHAnsi" w:eastAsiaTheme="minorEastAsia" w:hAnsiTheme="minorHAnsi" w:cstheme="minorBidi"/>
          <w:noProof/>
          <w:kern w:val="2"/>
          <w:sz w:val="24"/>
          <w:szCs w:val="24"/>
          <w:lang w:eastAsia="en-GB"/>
          <w14:ligatures w14:val="standardContextual"/>
        </w:rPr>
        <w:tab/>
      </w:r>
      <w:r>
        <w:rPr>
          <w:noProof/>
        </w:rPr>
        <w:t>Enumeration: PositioningMode</w:t>
      </w:r>
      <w:r>
        <w:rPr>
          <w:noProof/>
        </w:rPr>
        <w:tab/>
      </w:r>
      <w:r>
        <w:rPr>
          <w:noProof/>
        </w:rPr>
        <w:fldChar w:fldCharType="begin" w:fldLock="1"/>
      </w:r>
      <w:r>
        <w:rPr>
          <w:noProof/>
        </w:rPr>
        <w:instrText xml:space="preserve"> PAGEREF _Toc192836746 \h </w:instrText>
      </w:r>
      <w:r>
        <w:rPr>
          <w:noProof/>
        </w:rPr>
      </w:r>
      <w:r>
        <w:rPr>
          <w:noProof/>
        </w:rPr>
        <w:fldChar w:fldCharType="separate"/>
      </w:r>
      <w:r>
        <w:rPr>
          <w:noProof/>
        </w:rPr>
        <w:t>93</w:t>
      </w:r>
      <w:r>
        <w:rPr>
          <w:noProof/>
        </w:rPr>
        <w:fldChar w:fldCharType="end"/>
      </w:r>
    </w:p>
    <w:p w14:paraId="7A633133" w14:textId="1E53F6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GnssId</w:t>
      </w:r>
      <w:r>
        <w:rPr>
          <w:noProof/>
        </w:rPr>
        <w:tab/>
      </w:r>
      <w:r>
        <w:rPr>
          <w:noProof/>
        </w:rPr>
        <w:fldChar w:fldCharType="begin" w:fldLock="1"/>
      </w:r>
      <w:r>
        <w:rPr>
          <w:noProof/>
        </w:rPr>
        <w:instrText xml:space="preserve"> PAGEREF _Toc192836747 \h </w:instrText>
      </w:r>
      <w:r>
        <w:rPr>
          <w:noProof/>
        </w:rPr>
      </w:r>
      <w:r>
        <w:rPr>
          <w:noProof/>
        </w:rPr>
        <w:fldChar w:fldCharType="separate"/>
      </w:r>
      <w:r>
        <w:rPr>
          <w:noProof/>
        </w:rPr>
        <w:t>93</w:t>
      </w:r>
      <w:r>
        <w:rPr>
          <w:noProof/>
        </w:rPr>
        <w:fldChar w:fldCharType="end"/>
      </w:r>
    </w:p>
    <w:p w14:paraId="4A636D29" w14:textId="5E8404A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Usage</w:t>
      </w:r>
      <w:r>
        <w:rPr>
          <w:noProof/>
        </w:rPr>
        <w:tab/>
      </w:r>
      <w:r>
        <w:rPr>
          <w:noProof/>
        </w:rPr>
        <w:fldChar w:fldCharType="begin" w:fldLock="1"/>
      </w:r>
      <w:r>
        <w:rPr>
          <w:noProof/>
        </w:rPr>
        <w:instrText xml:space="preserve"> PAGEREF _Toc192836748 \h </w:instrText>
      </w:r>
      <w:r>
        <w:rPr>
          <w:noProof/>
        </w:rPr>
      </w:r>
      <w:r>
        <w:rPr>
          <w:noProof/>
        </w:rPr>
        <w:fldChar w:fldCharType="separate"/>
      </w:r>
      <w:r>
        <w:rPr>
          <w:noProof/>
        </w:rPr>
        <w:t>93</w:t>
      </w:r>
      <w:r>
        <w:rPr>
          <w:noProof/>
        </w:rPr>
        <w:fldChar w:fldCharType="end"/>
      </w:r>
    </w:p>
    <w:p w14:paraId="635F8CA4" w14:textId="4D4D6AD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LcsPriority</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93</w:t>
      </w:r>
      <w:r>
        <w:rPr>
          <w:noProof/>
        </w:rPr>
        <w:fldChar w:fldCharType="end"/>
      </w:r>
    </w:p>
    <w:p w14:paraId="63A36C1B" w14:textId="3209BF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VelocityRequested</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94</w:t>
      </w:r>
      <w:r>
        <w:rPr>
          <w:noProof/>
        </w:rPr>
        <w:fldChar w:fldCharType="end"/>
      </w:r>
    </w:p>
    <w:p w14:paraId="0F7743AB" w14:textId="246F040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AccuracyFulfilmentIndicator</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94</w:t>
      </w:r>
      <w:r>
        <w:rPr>
          <w:noProof/>
        </w:rPr>
        <w:fldChar w:fldCharType="end"/>
      </w:r>
    </w:p>
    <w:p w14:paraId="6D6BB443" w14:textId="76747E3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VerticalDirection</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94</w:t>
      </w:r>
      <w:r>
        <w:rPr>
          <w:noProof/>
        </w:rPr>
        <w:fldChar w:fldCharType="end"/>
      </w:r>
    </w:p>
    <w:p w14:paraId="57EF5092" w14:textId="52141E6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LdrType</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94</w:t>
      </w:r>
      <w:r>
        <w:rPr>
          <w:noProof/>
        </w:rPr>
        <w:fldChar w:fldCharType="end"/>
      </w:r>
    </w:p>
    <w:p w14:paraId="12F2CFFA" w14:textId="730518D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ReportingAreaType</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94</w:t>
      </w:r>
      <w:r>
        <w:rPr>
          <w:noProof/>
        </w:rPr>
        <w:fldChar w:fldCharType="end"/>
      </w:r>
    </w:p>
    <w:p w14:paraId="0821629F" w14:textId="376414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OccurrenceInfo</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95</w:t>
      </w:r>
      <w:r>
        <w:rPr>
          <w:noProof/>
        </w:rPr>
        <w:fldChar w:fldCharType="end"/>
      </w:r>
    </w:p>
    <w:p w14:paraId="03D1151A" w14:textId="16A8D10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ReportingAccessType</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95</w:t>
      </w:r>
      <w:r>
        <w:rPr>
          <w:noProof/>
        </w:rPr>
        <w:fldChar w:fldCharType="end"/>
      </w:r>
    </w:p>
    <w:p w14:paraId="072347C9" w14:textId="448B32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EventClass</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95</w:t>
      </w:r>
      <w:r>
        <w:rPr>
          <w:noProof/>
        </w:rPr>
        <w:fldChar w:fldCharType="end"/>
      </w:r>
    </w:p>
    <w:p w14:paraId="6F85AC7A" w14:textId="039246A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ReportedEventType</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96</w:t>
      </w:r>
      <w:r>
        <w:rPr>
          <w:noProof/>
        </w:rPr>
        <w:fldChar w:fldCharType="end"/>
      </w:r>
    </w:p>
    <w:p w14:paraId="7636C8F1" w14:textId="0D399E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96</w:t>
      </w:r>
      <w:r>
        <w:rPr>
          <w:noProof/>
        </w:rPr>
        <w:fldChar w:fldCharType="end"/>
      </w:r>
    </w:p>
    <w:p w14:paraId="2EC7B2DF" w14:textId="677EC0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LcsQosClass</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96</w:t>
      </w:r>
      <w:r>
        <w:rPr>
          <w:noProof/>
        </w:rPr>
        <w:fldChar w:fldCharType="end"/>
      </w:r>
    </w:p>
    <w:p w14:paraId="3E25EF73" w14:textId="60F99CB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UeLocationServiceInd</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96</w:t>
      </w:r>
      <w:r>
        <w:rPr>
          <w:noProof/>
        </w:rPr>
        <w:fldChar w:fldCharType="end"/>
      </w:r>
    </w:p>
    <w:p w14:paraId="505FF1D5" w14:textId="74A1837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IndoorOutdoorInd</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96</w:t>
      </w:r>
      <w:r>
        <w:rPr>
          <w:noProof/>
        </w:rPr>
        <w:fldChar w:fldCharType="end"/>
      </w:r>
    </w:p>
    <w:p w14:paraId="0BCD572B" w14:textId="0D3B29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FixType</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97</w:t>
      </w:r>
      <w:r>
        <w:rPr>
          <w:noProof/>
        </w:rPr>
        <w:fldChar w:fldCharType="end"/>
      </w:r>
    </w:p>
    <w:p w14:paraId="5F95B77A" w14:textId="595509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LosNlosMeasureInd</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97</w:t>
      </w:r>
      <w:r>
        <w:rPr>
          <w:noProof/>
        </w:rPr>
        <w:fldChar w:fldCharType="end"/>
      </w:r>
    </w:p>
    <w:p w14:paraId="0DACBFA1" w14:textId="66210E5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UpConnectionStatus</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97</w:t>
      </w:r>
      <w:r>
        <w:rPr>
          <w:noProof/>
        </w:rPr>
        <w:fldChar w:fldCharType="end"/>
      </w:r>
    </w:p>
    <w:p w14:paraId="37404414" w14:textId="19EA6F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RangingSlResult</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97</w:t>
      </w:r>
      <w:r>
        <w:rPr>
          <w:noProof/>
        </w:rPr>
        <w:fldChar w:fldCharType="end"/>
      </w:r>
    </w:p>
    <w:p w14:paraId="37807CC5" w14:textId="44946D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RelatedUeType</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98</w:t>
      </w:r>
      <w:r>
        <w:rPr>
          <w:noProof/>
        </w:rPr>
        <w:fldChar w:fldCharType="end"/>
      </w:r>
    </w:p>
    <w:p w14:paraId="573F72AC" w14:textId="7528ED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LcsUpConnectionInd</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98</w:t>
      </w:r>
      <w:r>
        <w:rPr>
          <w:noProof/>
        </w:rPr>
        <w:fldChar w:fldCharType="end"/>
      </w:r>
    </w:p>
    <w:p w14:paraId="381F19E9" w14:textId="2866A88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99</w:t>
      </w:r>
      <w:r>
        <w:rPr>
          <w:noProof/>
        </w:rPr>
        <w:fldChar w:fldCharType="end"/>
      </w:r>
    </w:p>
    <w:p w14:paraId="1C31C8ED" w14:textId="1DF6C76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Enumeration: SlPositioningCapability</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99</w:t>
      </w:r>
      <w:r>
        <w:rPr>
          <w:noProof/>
        </w:rPr>
        <w:fldChar w:fldCharType="end"/>
      </w:r>
    </w:p>
    <w:p w14:paraId="3CF5F84D" w14:textId="41DA693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Enumeration: UnitsLinearVelocity</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99</w:t>
      </w:r>
      <w:r>
        <w:rPr>
          <w:noProof/>
        </w:rPr>
        <w:fldChar w:fldCharType="end"/>
      </w:r>
    </w:p>
    <w:p w14:paraId="43437166" w14:textId="05A1571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6.1.6.3.33</w:t>
      </w:r>
      <w:r>
        <w:rPr>
          <w:rFonts w:asciiTheme="minorHAnsi" w:eastAsiaTheme="minorEastAsia" w:hAnsiTheme="minorHAnsi" w:cstheme="minorBidi"/>
          <w:noProof/>
          <w:kern w:val="2"/>
          <w:sz w:val="24"/>
          <w:szCs w:val="24"/>
          <w:lang w:eastAsia="en-GB"/>
          <w14:ligatures w14:val="standardContextual"/>
        </w:rPr>
        <w:tab/>
      </w:r>
      <w:r>
        <w:rPr>
          <w:noProof/>
        </w:rPr>
        <w:t>Enumeration: Units</w:t>
      </w:r>
      <w:r w:rsidRPr="00EC6E2C">
        <w:rPr>
          <w:rFonts w:cs="Arial"/>
          <w:noProof/>
        </w:rPr>
        <w:t>Angular</w:t>
      </w:r>
      <w:r>
        <w:rPr>
          <w:noProof/>
        </w:rPr>
        <w:t>Velocity</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99</w:t>
      </w:r>
      <w:r>
        <w:rPr>
          <w:noProof/>
        </w:rPr>
        <w:fldChar w:fldCharType="end"/>
      </w:r>
    </w:p>
    <w:p w14:paraId="0D621E37" w14:textId="3102AF6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99</w:t>
      </w:r>
      <w:r>
        <w:rPr>
          <w:noProof/>
        </w:rPr>
        <w:fldChar w:fldCharType="end"/>
      </w:r>
    </w:p>
    <w:p w14:paraId="082DD463" w14:textId="4067721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99</w:t>
      </w:r>
      <w:r>
        <w:rPr>
          <w:noProof/>
        </w:rPr>
        <w:fldChar w:fldCharType="end"/>
      </w:r>
    </w:p>
    <w:p w14:paraId="61399A7A" w14:textId="3423C7F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LPP Message</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99</w:t>
      </w:r>
      <w:r>
        <w:rPr>
          <w:noProof/>
        </w:rPr>
        <w:fldChar w:fldCharType="end"/>
      </w:r>
    </w:p>
    <w:p w14:paraId="79E82337" w14:textId="781B401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100</w:t>
      </w:r>
      <w:r>
        <w:rPr>
          <w:noProof/>
        </w:rPr>
        <w:fldChar w:fldCharType="end"/>
      </w:r>
    </w:p>
    <w:p w14:paraId="599C0092" w14:textId="60A40D5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100</w:t>
      </w:r>
      <w:r>
        <w:rPr>
          <w:noProof/>
        </w:rPr>
        <w:fldChar w:fldCharType="end"/>
      </w:r>
    </w:p>
    <w:p w14:paraId="50CECA2A" w14:textId="121D83E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100</w:t>
      </w:r>
      <w:r>
        <w:rPr>
          <w:noProof/>
        </w:rPr>
        <w:fldChar w:fldCharType="end"/>
      </w:r>
    </w:p>
    <w:p w14:paraId="282E8108" w14:textId="1B012E2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100</w:t>
      </w:r>
      <w:r>
        <w:rPr>
          <w:noProof/>
        </w:rPr>
        <w:fldChar w:fldCharType="end"/>
      </w:r>
    </w:p>
    <w:p w14:paraId="1B18C63B" w14:textId="2F87E0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100</w:t>
      </w:r>
      <w:r>
        <w:rPr>
          <w:noProof/>
        </w:rPr>
        <w:fldChar w:fldCharType="end"/>
      </w:r>
    </w:p>
    <w:p w14:paraId="2079935C" w14:textId="3E085AA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101</w:t>
      </w:r>
      <w:r>
        <w:rPr>
          <w:noProof/>
        </w:rPr>
        <w:fldChar w:fldCharType="end"/>
      </w:r>
    </w:p>
    <w:p w14:paraId="731706A9" w14:textId="6C43493D"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102</w:t>
      </w:r>
      <w:r>
        <w:rPr>
          <w:noProof/>
        </w:rPr>
        <w:fldChar w:fldCharType="end"/>
      </w:r>
    </w:p>
    <w:p w14:paraId="55678438" w14:textId="6CD8D677"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Nlmf_Broadcast Service API</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103</w:t>
      </w:r>
      <w:r>
        <w:rPr>
          <w:noProof/>
        </w:rPr>
        <w:fldChar w:fldCharType="end"/>
      </w:r>
    </w:p>
    <w:p w14:paraId="7F4837E0" w14:textId="1B65BD21"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103</w:t>
      </w:r>
      <w:r>
        <w:rPr>
          <w:noProof/>
        </w:rPr>
        <w:fldChar w:fldCharType="end"/>
      </w:r>
    </w:p>
    <w:p w14:paraId="10947CEC" w14:textId="0CD2D71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103</w:t>
      </w:r>
      <w:r>
        <w:rPr>
          <w:noProof/>
        </w:rPr>
        <w:fldChar w:fldCharType="end"/>
      </w:r>
    </w:p>
    <w:p w14:paraId="2B89169E" w14:textId="286382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103</w:t>
      </w:r>
      <w:r>
        <w:rPr>
          <w:noProof/>
        </w:rPr>
        <w:fldChar w:fldCharType="end"/>
      </w:r>
    </w:p>
    <w:p w14:paraId="45357DAB" w14:textId="1FBE50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103</w:t>
      </w:r>
      <w:r>
        <w:rPr>
          <w:noProof/>
        </w:rPr>
        <w:fldChar w:fldCharType="end"/>
      </w:r>
    </w:p>
    <w:p w14:paraId="3022F3E5" w14:textId="61F3B22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103</w:t>
      </w:r>
      <w:r>
        <w:rPr>
          <w:noProof/>
        </w:rPr>
        <w:fldChar w:fldCharType="end"/>
      </w:r>
    </w:p>
    <w:p w14:paraId="47F36BD0" w14:textId="0A1E049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103</w:t>
      </w:r>
      <w:r>
        <w:rPr>
          <w:noProof/>
        </w:rPr>
        <w:fldChar w:fldCharType="end"/>
      </w:r>
    </w:p>
    <w:p w14:paraId="607BD94F" w14:textId="334BDB5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103</w:t>
      </w:r>
      <w:r>
        <w:rPr>
          <w:noProof/>
        </w:rPr>
        <w:fldChar w:fldCharType="end"/>
      </w:r>
    </w:p>
    <w:p w14:paraId="0A4CA83C" w14:textId="4DA5D35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103</w:t>
      </w:r>
      <w:r>
        <w:rPr>
          <w:noProof/>
        </w:rPr>
        <w:fldChar w:fldCharType="end"/>
      </w:r>
    </w:p>
    <w:p w14:paraId="39DEB4ED" w14:textId="2CE0456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104</w:t>
      </w:r>
      <w:r>
        <w:rPr>
          <w:noProof/>
        </w:rPr>
        <w:fldChar w:fldCharType="end"/>
      </w:r>
    </w:p>
    <w:p w14:paraId="2FCFCB9B" w14:textId="485053C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104</w:t>
      </w:r>
      <w:r>
        <w:rPr>
          <w:noProof/>
        </w:rPr>
        <w:fldChar w:fldCharType="end"/>
      </w:r>
    </w:p>
    <w:p w14:paraId="51C2B52D" w14:textId="2F2FB270"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104</w:t>
      </w:r>
      <w:r>
        <w:rPr>
          <w:noProof/>
        </w:rPr>
        <w:fldChar w:fldCharType="end"/>
      </w:r>
    </w:p>
    <w:p w14:paraId="35AD5E35" w14:textId="5DC61E3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104</w:t>
      </w:r>
      <w:r>
        <w:rPr>
          <w:noProof/>
        </w:rPr>
        <w:fldChar w:fldCharType="end"/>
      </w:r>
    </w:p>
    <w:p w14:paraId="5703EF72" w14:textId="43DCB5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Operation: cipher-key-data</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104</w:t>
      </w:r>
      <w:r>
        <w:rPr>
          <w:noProof/>
        </w:rPr>
        <w:fldChar w:fldCharType="end"/>
      </w:r>
    </w:p>
    <w:p w14:paraId="4D05BA3C" w14:textId="612F35C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104</w:t>
      </w:r>
      <w:r>
        <w:rPr>
          <w:noProof/>
        </w:rPr>
        <w:fldChar w:fldCharType="end"/>
      </w:r>
    </w:p>
    <w:p w14:paraId="6FC6771F" w14:textId="30D91B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104</w:t>
      </w:r>
      <w:r>
        <w:rPr>
          <w:noProof/>
        </w:rPr>
        <w:fldChar w:fldCharType="end"/>
      </w:r>
    </w:p>
    <w:p w14:paraId="2BD4CC9C" w14:textId="6942445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105</w:t>
      </w:r>
      <w:r>
        <w:rPr>
          <w:noProof/>
        </w:rPr>
        <w:fldChar w:fldCharType="end"/>
      </w:r>
    </w:p>
    <w:p w14:paraId="1DBA4953" w14:textId="178DB18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105</w:t>
      </w:r>
      <w:r>
        <w:rPr>
          <w:noProof/>
        </w:rPr>
        <w:fldChar w:fldCharType="end"/>
      </w:r>
    </w:p>
    <w:p w14:paraId="0E9BC807" w14:textId="20E7168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105</w:t>
      </w:r>
      <w:r>
        <w:rPr>
          <w:noProof/>
        </w:rPr>
        <w:fldChar w:fldCharType="end"/>
      </w:r>
    </w:p>
    <w:p w14:paraId="095563FA" w14:textId="5DF0D3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105</w:t>
      </w:r>
      <w:r>
        <w:rPr>
          <w:noProof/>
        </w:rPr>
        <w:fldChar w:fldCharType="end"/>
      </w:r>
    </w:p>
    <w:p w14:paraId="2BE92079" w14:textId="5425E34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106</w:t>
      </w:r>
      <w:r>
        <w:rPr>
          <w:noProof/>
        </w:rPr>
        <w:fldChar w:fldCharType="end"/>
      </w:r>
    </w:p>
    <w:p w14:paraId="298F93B5" w14:textId="4014682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107</w:t>
      </w:r>
      <w:r>
        <w:rPr>
          <w:noProof/>
        </w:rPr>
        <w:fldChar w:fldCharType="end"/>
      </w:r>
    </w:p>
    <w:p w14:paraId="042240C1" w14:textId="14D99D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107</w:t>
      </w:r>
      <w:r>
        <w:rPr>
          <w:noProof/>
        </w:rPr>
        <w:fldChar w:fldCharType="end"/>
      </w:r>
    </w:p>
    <w:p w14:paraId="311ACFDB" w14:textId="2C8D0D1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107</w:t>
      </w:r>
      <w:r>
        <w:rPr>
          <w:noProof/>
        </w:rPr>
        <w:fldChar w:fldCharType="end"/>
      </w:r>
    </w:p>
    <w:p w14:paraId="6CA4D0AF" w14:textId="74C7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107</w:t>
      </w:r>
      <w:r>
        <w:rPr>
          <w:noProof/>
        </w:rPr>
        <w:fldChar w:fldCharType="end"/>
      </w:r>
    </w:p>
    <w:p w14:paraId="09E6B866" w14:textId="6E3AC34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w:t>
      </w:r>
      <w:r>
        <w:rPr>
          <w:rFonts w:asciiTheme="minorHAnsi" w:eastAsiaTheme="minorEastAsia" w:hAnsiTheme="minorHAnsi" w:cstheme="minorBidi"/>
          <w:noProof/>
          <w:kern w:val="2"/>
          <w:sz w:val="24"/>
          <w:szCs w:val="24"/>
          <w:lang w:eastAsia="en-GB"/>
          <w14:ligatures w14:val="standardContextual"/>
        </w:rPr>
        <w:tab/>
      </w:r>
      <w:r>
        <w:rPr>
          <w:noProof/>
        </w:rPr>
        <w:t>Type: CipheringKeyInfo</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108</w:t>
      </w:r>
      <w:r>
        <w:rPr>
          <w:noProof/>
        </w:rPr>
        <w:fldChar w:fldCharType="end"/>
      </w:r>
    </w:p>
    <w:p w14:paraId="733CC70A" w14:textId="3070E3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CipheringKeyResponse</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108</w:t>
      </w:r>
      <w:r>
        <w:rPr>
          <w:noProof/>
        </w:rPr>
        <w:fldChar w:fldCharType="end"/>
      </w:r>
    </w:p>
    <w:p w14:paraId="7DACCE5A" w14:textId="3A9840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CipheringDataSet</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109</w:t>
      </w:r>
      <w:r>
        <w:rPr>
          <w:noProof/>
        </w:rPr>
        <w:fldChar w:fldCharType="end"/>
      </w:r>
    </w:p>
    <w:p w14:paraId="69755F7C" w14:textId="3A065AE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CipheringSetReport</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114</w:t>
      </w:r>
      <w:r>
        <w:rPr>
          <w:noProof/>
        </w:rPr>
        <w:fldChar w:fldCharType="end"/>
      </w:r>
    </w:p>
    <w:p w14:paraId="56DCFD93" w14:textId="45313ED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CipherRequestData</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115</w:t>
      </w:r>
      <w:r>
        <w:rPr>
          <w:noProof/>
        </w:rPr>
        <w:fldChar w:fldCharType="end"/>
      </w:r>
    </w:p>
    <w:p w14:paraId="76F8CEF5" w14:textId="37FB079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CipherResponseData</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115</w:t>
      </w:r>
      <w:r>
        <w:rPr>
          <w:noProof/>
        </w:rPr>
        <w:fldChar w:fldCharType="end"/>
      </w:r>
    </w:p>
    <w:p w14:paraId="4228960C" w14:textId="7963BC1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115</w:t>
      </w:r>
      <w:r>
        <w:rPr>
          <w:noProof/>
        </w:rPr>
        <w:fldChar w:fldCharType="end"/>
      </w:r>
    </w:p>
    <w:p w14:paraId="2A112CBE" w14:textId="125CB01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115</w:t>
      </w:r>
      <w:r>
        <w:rPr>
          <w:noProof/>
        </w:rPr>
        <w:fldChar w:fldCharType="end"/>
      </w:r>
    </w:p>
    <w:p w14:paraId="6FEE3B74" w14:textId="65B0EB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115</w:t>
      </w:r>
      <w:r>
        <w:rPr>
          <w:noProof/>
        </w:rPr>
        <w:fldChar w:fldCharType="end"/>
      </w:r>
    </w:p>
    <w:p w14:paraId="216BC774" w14:textId="3D6875A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StorageOutcome</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115</w:t>
      </w:r>
      <w:r>
        <w:rPr>
          <w:noProof/>
        </w:rPr>
        <w:fldChar w:fldCharType="end"/>
      </w:r>
    </w:p>
    <w:p w14:paraId="3ECF7FC9" w14:textId="1F8D2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DataAvailability</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115</w:t>
      </w:r>
      <w:r>
        <w:rPr>
          <w:noProof/>
        </w:rPr>
        <w:fldChar w:fldCharType="end"/>
      </w:r>
    </w:p>
    <w:p w14:paraId="39662945" w14:textId="315BAEEF"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116</w:t>
      </w:r>
      <w:r>
        <w:rPr>
          <w:noProof/>
        </w:rPr>
        <w:fldChar w:fldCharType="end"/>
      </w:r>
    </w:p>
    <w:p w14:paraId="1F4A2172" w14:textId="2BA2A54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116</w:t>
      </w:r>
      <w:r>
        <w:rPr>
          <w:noProof/>
        </w:rPr>
        <w:fldChar w:fldCharType="end"/>
      </w:r>
    </w:p>
    <w:p w14:paraId="79F1E309" w14:textId="7CE0DDE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116</w:t>
      </w:r>
      <w:r>
        <w:rPr>
          <w:noProof/>
        </w:rPr>
        <w:fldChar w:fldCharType="end"/>
      </w:r>
    </w:p>
    <w:p w14:paraId="4F9FBB31" w14:textId="23925A9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116</w:t>
      </w:r>
      <w:r>
        <w:rPr>
          <w:noProof/>
        </w:rPr>
        <w:fldChar w:fldCharType="end"/>
      </w:r>
    </w:p>
    <w:p w14:paraId="3DDD286F" w14:textId="27AB26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116</w:t>
      </w:r>
      <w:r>
        <w:rPr>
          <w:noProof/>
        </w:rPr>
        <w:fldChar w:fldCharType="end"/>
      </w:r>
    </w:p>
    <w:p w14:paraId="6864F7CC" w14:textId="5F807A7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116</w:t>
      </w:r>
      <w:r>
        <w:rPr>
          <w:noProof/>
        </w:rPr>
        <w:fldChar w:fldCharType="end"/>
      </w:r>
    </w:p>
    <w:p w14:paraId="04834646" w14:textId="5826CFBE"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117</w:t>
      </w:r>
      <w:r>
        <w:rPr>
          <w:noProof/>
        </w:rPr>
        <w:fldChar w:fldCharType="end"/>
      </w:r>
    </w:p>
    <w:p w14:paraId="3B2B93E4" w14:textId="31D15C05"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Nlmf_DataExposure Service API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117</w:t>
      </w:r>
      <w:r>
        <w:rPr>
          <w:noProof/>
        </w:rPr>
        <w:fldChar w:fldCharType="end"/>
      </w:r>
    </w:p>
    <w:p w14:paraId="11D56EF8" w14:textId="49A2A2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117</w:t>
      </w:r>
      <w:r>
        <w:rPr>
          <w:noProof/>
        </w:rPr>
        <w:fldChar w:fldCharType="end"/>
      </w:r>
    </w:p>
    <w:p w14:paraId="440ECB1A" w14:textId="7C26545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117</w:t>
      </w:r>
      <w:r>
        <w:rPr>
          <w:noProof/>
        </w:rPr>
        <w:fldChar w:fldCharType="end"/>
      </w:r>
    </w:p>
    <w:p w14:paraId="06928854" w14:textId="0CDA37B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117</w:t>
      </w:r>
      <w:r>
        <w:rPr>
          <w:noProof/>
        </w:rPr>
        <w:fldChar w:fldCharType="end"/>
      </w:r>
    </w:p>
    <w:p w14:paraId="3E84B6DD" w14:textId="69E4D6A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117</w:t>
      </w:r>
      <w:r>
        <w:rPr>
          <w:noProof/>
        </w:rPr>
        <w:fldChar w:fldCharType="end"/>
      </w:r>
    </w:p>
    <w:p w14:paraId="0468068B" w14:textId="6C2805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117</w:t>
      </w:r>
      <w:r>
        <w:rPr>
          <w:noProof/>
        </w:rPr>
        <w:fldChar w:fldCharType="end"/>
      </w:r>
    </w:p>
    <w:p w14:paraId="25CFB633" w14:textId="1DDED5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117</w:t>
      </w:r>
      <w:r>
        <w:rPr>
          <w:noProof/>
        </w:rPr>
        <w:fldChar w:fldCharType="end"/>
      </w:r>
    </w:p>
    <w:p w14:paraId="2C8D82BE" w14:textId="34158F0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118</w:t>
      </w:r>
      <w:r>
        <w:rPr>
          <w:noProof/>
        </w:rPr>
        <w:fldChar w:fldCharType="end"/>
      </w:r>
    </w:p>
    <w:p w14:paraId="4BDD800D" w14:textId="4E8D89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118</w:t>
      </w:r>
      <w:r>
        <w:rPr>
          <w:noProof/>
        </w:rPr>
        <w:fldChar w:fldCharType="end"/>
      </w:r>
    </w:p>
    <w:p w14:paraId="0B864213" w14:textId="12C9DA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118</w:t>
      </w:r>
      <w:r>
        <w:rPr>
          <w:noProof/>
        </w:rPr>
        <w:fldChar w:fldCharType="end"/>
      </w:r>
    </w:p>
    <w:p w14:paraId="38A19417" w14:textId="152B1B0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118</w:t>
      </w:r>
      <w:r>
        <w:rPr>
          <w:noProof/>
        </w:rPr>
        <w:fldChar w:fldCharType="end"/>
      </w:r>
    </w:p>
    <w:p w14:paraId="29BB113F" w14:textId="7CC70A3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118</w:t>
      </w:r>
      <w:r>
        <w:rPr>
          <w:noProof/>
        </w:rPr>
        <w:fldChar w:fldCharType="end"/>
      </w:r>
    </w:p>
    <w:p w14:paraId="08915E07" w14:textId="399C96E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6.3.3.2</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subscriptions (Collection)</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119</w:t>
      </w:r>
      <w:r>
        <w:rPr>
          <w:noProof/>
        </w:rPr>
        <w:fldChar w:fldCharType="end"/>
      </w:r>
    </w:p>
    <w:p w14:paraId="4BD0F89A" w14:textId="3DF2CC0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6.3.3.2.1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119</w:t>
      </w:r>
      <w:r>
        <w:rPr>
          <w:noProof/>
        </w:rPr>
        <w:fldChar w:fldCharType="end"/>
      </w:r>
    </w:p>
    <w:p w14:paraId="2ADDFF6B" w14:textId="30E7CFC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119</w:t>
      </w:r>
      <w:r>
        <w:rPr>
          <w:noProof/>
        </w:rPr>
        <w:fldChar w:fldCharType="end"/>
      </w:r>
    </w:p>
    <w:p w14:paraId="219C6CB0" w14:textId="7BEA6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119</w:t>
      </w:r>
      <w:r>
        <w:rPr>
          <w:noProof/>
        </w:rPr>
        <w:fldChar w:fldCharType="end"/>
      </w:r>
    </w:p>
    <w:p w14:paraId="090253FD" w14:textId="4660F9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6.3.3.3</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subscriptionId (Document)</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120</w:t>
      </w:r>
      <w:r>
        <w:rPr>
          <w:noProof/>
        </w:rPr>
        <w:fldChar w:fldCharType="end"/>
      </w:r>
    </w:p>
    <w:p w14:paraId="395CBF4B" w14:textId="1434DD8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6.3.3.3.1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120</w:t>
      </w:r>
      <w:r>
        <w:rPr>
          <w:noProof/>
        </w:rPr>
        <w:fldChar w:fldCharType="end"/>
      </w:r>
    </w:p>
    <w:p w14:paraId="3623646F" w14:textId="60245B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120</w:t>
      </w:r>
      <w:r>
        <w:rPr>
          <w:noProof/>
        </w:rPr>
        <w:fldChar w:fldCharType="end"/>
      </w:r>
    </w:p>
    <w:p w14:paraId="06D0B50B" w14:textId="02FFAA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120</w:t>
      </w:r>
      <w:r>
        <w:rPr>
          <w:noProof/>
        </w:rPr>
        <w:fldChar w:fldCharType="end"/>
      </w:r>
    </w:p>
    <w:p w14:paraId="0FBE1BC0" w14:textId="7ABE38F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122</w:t>
      </w:r>
      <w:r>
        <w:rPr>
          <w:noProof/>
        </w:rPr>
        <w:fldChar w:fldCharType="end"/>
      </w:r>
    </w:p>
    <w:p w14:paraId="0B3B436F" w14:textId="16C14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123</w:t>
      </w:r>
      <w:r>
        <w:rPr>
          <w:noProof/>
        </w:rPr>
        <w:fldChar w:fldCharType="end"/>
      </w:r>
    </w:p>
    <w:p w14:paraId="7B96B304" w14:textId="4F19108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123</w:t>
      </w:r>
      <w:r>
        <w:rPr>
          <w:noProof/>
        </w:rPr>
        <w:fldChar w:fldCharType="end"/>
      </w:r>
    </w:p>
    <w:p w14:paraId="5F5E9B69" w14:textId="5F90F5A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123</w:t>
      </w:r>
      <w:r>
        <w:rPr>
          <w:noProof/>
        </w:rPr>
        <w:fldChar w:fldCharType="end"/>
      </w:r>
    </w:p>
    <w:p w14:paraId="4B7CE7D5" w14:textId="7B1742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123</w:t>
      </w:r>
      <w:r>
        <w:rPr>
          <w:noProof/>
        </w:rPr>
        <w:fldChar w:fldCharType="end"/>
      </w:r>
    </w:p>
    <w:p w14:paraId="11D6A44F" w14:textId="4CAF74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123</w:t>
      </w:r>
      <w:r>
        <w:rPr>
          <w:noProof/>
        </w:rPr>
        <w:fldChar w:fldCharType="end"/>
      </w:r>
    </w:p>
    <w:p w14:paraId="726A1A93" w14:textId="6D40780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124</w:t>
      </w:r>
      <w:r>
        <w:rPr>
          <w:noProof/>
        </w:rPr>
        <w:fldChar w:fldCharType="end"/>
      </w:r>
    </w:p>
    <w:p w14:paraId="6B8A7C3A" w14:textId="534BD1E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124</w:t>
      </w:r>
      <w:r>
        <w:rPr>
          <w:noProof/>
        </w:rPr>
        <w:fldChar w:fldCharType="end"/>
      </w:r>
    </w:p>
    <w:p w14:paraId="3ACC9C9B" w14:textId="22E6D46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124</w:t>
      </w:r>
      <w:r>
        <w:rPr>
          <w:noProof/>
        </w:rPr>
        <w:fldChar w:fldCharType="end"/>
      </w:r>
    </w:p>
    <w:p w14:paraId="56A0B090" w14:textId="44F209C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124</w:t>
      </w:r>
      <w:r>
        <w:rPr>
          <w:noProof/>
        </w:rPr>
        <w:fldChar w:fldCharType="end"/>
      </w:r>
    </w:p>
    <w:p w14:paraId="6DA25E60" w14:textId="23DB38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LmfDataExposureSubscription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125</w:t>
      </w:r>
      <w:r>
        <w:rPr>
          <w:noProof/>
        </w:rPr>
        <w:fldChar w:fldCharType="end"/>
      </w:r>
    </w:p>
    <w:p w14:paraId="090B6F75" w14:textId="2CA672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LmfDataExposureNotification</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125</w:t>
      </w:r>
      <w:r>
        <w:rPr>
          <w:noProof/>
        </w:rPr>
        <w:fldChar w:fldCharType="end"/>
      </w:r>
    </w:p>
    <w:p w14:paraId="16BF823F" w14:textId="56B750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LmfDataExposureReport</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125</w:t>
      </w:r>
      <w:r>
        <w:rPr>
          <w:noProof/>
        </w:rPr>
        <w:fldChar w:fldCharType="end"/>
      </w:r>
    </w:p>
    <w:p w14:paraId="4BF45AD7" w14:textId="3B05E56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125</w:t>
      </w:r>
      <w:r>
        <w:rPr>
          <w:noProof/>
        </w:rPr>
        <w:fldChar w:fldCharType="end"/>
      </w:r>
    </w:p>
    <w:p w14:paraId="784DCD88" w14:textId="60EB298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125</w:t>
      </w:r>
      <w:r>
        <w:rPr>
          <w:noProof/>
        </w:rPr>
        <w:fldChar w:fldCharType="end"/>
      </w:r>
    </w:p>
    <w:p w14:paraId="5BD2DC08" w14:textId="44DD3B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125</w:t>
      </w:r>
      <w:r>
        <w:rPr>
          <w:noProof/>
        </w:rPr>
        <w:fldChar w:fldCharType="end"/>
      </w:r>
    </w:p>
    <w:p w14:paraId="43500209" w14:textId="4B8FB8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.4</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Binary data types</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126</w:t>
      </w:r>
      <w:r>
        <w:rPr>
          <w:noProof/>
        </w:rPr>
        <w:fldChar w:fldCharType="end"/>
      </w:r>
    </w:p>
    <w:p w14:paraId="6F6AF905" w14:textId="1D6FFAC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6.3.6.4.1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126</w:t>
      </w:r>
      <w:r>
        <w:rPr>
          <w:noProof/>
        </w:rPr>
        <w:fldChar w:fldCharType="end"/>
      </w:r>
    </w:p>
    <w:p w14:paraId="75E02847" w14:textId="517BFED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6.3.6.4.2</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126</w:t>
      </w:r>
      <w:r>
        <w:rPr>
          <w:noProof/>
        </w:rPr>
        <w:fldChar w:fldCharType="end"/>
      </w:r>
    </w:p>
    <w:p w14:paraId="3376288D" w14:textId="023C6A2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126</w:t>
      </w:r>
      <w:r>
        <w:rPr>
          <w:noProof/>
        </w:rPr>
        <w:fldChar w:fldCharType="end"/>
      </w:r>
    </w:p>
    <w:p w14:paraId="56FE6D55" w14:textId="4E1D8D8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126</w:t>
      </w:r>
      <w:r>
        <w:rPr>
          <w:noProof/>
        </w:rPr>
        <w:fldChar w:fldCharType="end"/>
      </w:r>
    </w:p>
    <w:p w14:paraId="79B533FC" w14:textId="5A17C60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126</w:t>
      </w:r>
      <w:r>
        <w:rPr>
          <w:noProof/>
        </w:rPr>
        <w:fldChar w:fldCharType="end"/>
      </w:r>
    </w:p>
    <w:p w14:paraId="37985025" w14:textId="1B67BEB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126</w:t>
      </w:r>
      <w:r>
        <w:rPr>
          <w:noProof/>
        </w:rPr>
        <w:fldChar w:fldCharType="end"/>
      </w:r>
    </w:p>
    <w:p w14:paraId="6947702F" w14:textId="1F8C914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126</w:t>
      </w:r>
      <w:r>
        <w:rPr>
          <w:noProof/>
        </w:rPr>
        <w:fldChar w:fldCharType="end"/>
      </w:r>
    </w:p>
    <w:p w14:paraId="74A7A59F" w14:textId="1174A1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127</w:t>
      </w:r>
      <w:r>
        <w:rPr>
          <w:noProof/>
        </w:rPr>
        <w:fldChar w:fldCharType="end"/>
      </w:r>
    </w:p>
    <w:p w14:paraId="5E89A9D7" w14:textId="4B4470AD"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127</w:t>
      </w:r>
      <w:r>
        <w:rPr>
          <w:noProof/>
        </w:rPr>
        <w:fldChar w:fldCharType="end"/>
      </w:r>
    </w:p>
    <w:p w14:paraId="6245784B" w14:textId="164277DA"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127</w:t>
      </w:r>
      <w:r>
        <w:rPr>
          <w:noProof/>
        </w:rPr>
        <w:fldChar w:fldCharType="end"/>
      </w:r>
    </w:p>
    <w:p w14:paraId="1E24B143" w14:textId="26F61AD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Nlmf_Location API</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127</w:t>
      </w:r>
      <w:r>
        <w:rPr>
          <w:noProof/>
        </w:rPr>
        <w:fldChar w:fldCharType="end"/>
      </w:r>
    </w:p>
    <w:p w14:paraId="00B10CEB" w14:textId="096E0C71"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Nlmf_Broadcast API</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160</w:t>
      </w:r>
      <w:r>
        <w:rPr>
          <w:noProof/>
        </w:rPr>
        <w:fldChar w:fldCharType="end"/>
      </w:r>
    </w:p>
    <w:p w14:paraId="234941FB" w14:textId="5DCEB1A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Nlmf_DataExposure API</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163</w:t>
      </w:r>
      <w:r>
        <w:rPr>
          <w:noProof/>
        </w:rPr>
        <w:fldChar w:fldCharType="end"/>
      </w:r>
    </w:p>
    <w:p w14:paraId="4C74ECE9" w14:textId="6BDE8F25"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168</w:t>
      </w:r>
      <w:r>
        <w:rPr>
          <w:noProof/>
        </w:rPr>
        <w:fldChar w:fldCharType="end"/>
      </w:r>
    </w:p>
    <w:p w14:paraId="128BB875" w14:textId="3CB18ADD" w:rsidR="00080512" w:rsidRPr="004D3578" w:rsidRDefault="00936E30">
      <w:r>
        <w:rPr>
          <w:sz w:val="22"/>
          <w:lang w:eastAsia="en-US"/>
        </w:rPr>
        <w:fldChar w:fldCharType="end"/>
      </w:r>
    </w:p>
    <w:p w14:paraId="153017F4" w14:textId="77777777" w:rsidR="00080512" w:rsidRDefault="00080512" w:rsidP="00B32564">
      <w:pPr>
        <w:pStyle w:val="Heading1"/>
      </w:pPr>
      <w:r w:rsidRPr="004D3578">
        <w:br w:type="page"/>
      </w:r>
      <w:bookmarkStart w:id="14" w:name="foreword"/>
      <w:bookmarkStart w:id="15" w:name="_Toc2086433"/>
      <w:bookmarkStart w:id="16" w:name="_Toc36463236"/>
      <w:bookmarkStart w:id="17" w:name="_Toc43215076"/>
      <w:bookmarkStart w:id="18" w:name="_Toc45032324"/>
      <w:bookmarkStart w:id="19" w:name="_Toc49849813"/>
      <w:bookmarkStart w:id="20" w:name="_Toc51873327"/>
      <w:bookmarkStart w:id="21" w:name="_Toc56517455"/>
      <w:bookmarkStart w:id="22" w:name="_Toc58594356"/>
      <w:bookmarkStart w:id="23" w:name="_Toc67685866"/>
      <w:bookmarkStart w:id="24" w:name="_Toc74993687"/>
      <w:bookmarkStart w:id="25" w:name="_Toc82716275"/>
      <w:bookmarkStart w:id="26" w:name="_Toc88818562"/>
      <w:bookmarkStart w:id="27" w:name="_Toc90650484"/>
      <w:bookmarkStart w:id="28" w:name="_Toc98506155"/>
      <w:bookmarkStart w:id="29" w:name="_Toc106639440"/>
      <w:bookmarkStart w:id="30" w:name="_Toc114778950"/>
      <w:bookmarkStart w:id="31" w:name="_Toc122096867"/>
      <w:bookmarkStart w:id="32" w:name="_Toc130844087"/>
      <w:bookmarkStart w:id="33" w:name="_Toc138411793"/>
      <w:bookmarkStart w:id="34" w:name="_Toc145955961"/>
      <w:bookmarkStart w:id="35" w:name="_Toc153887390"/>
      <w:bookmarkStart w:id="36" w:name="_Toc161905270"/>
      <w:bookmarkStart w:id="37" w:name="_Toc170209873"/>
      <w:bookmarkStart w:id="38" w:name="_Toc177550668"/>
      <w:bookmarkStart w:id="39" w:name="_Toc183624746"/>
      <w:bookmarkStart w:id="40" w:name="_Toc186726739"/>
      <w:bookmarkStart w:id="41" w:name="_Toc192836568"/>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7113AF00" w14:textId="77777777" w:rsidR="00080512" w:rsidRPr="004D3578" w:rsidRDefault="00080512">
      <w:r w:rsidRPr="004D3578">
        <w:t xml:space="preserve">This Technical </w:t>
      </w:r>
      <w:bookmarkStart w:id="42" w:name="spectype3"/>
      <w:r w:rsidRPr="00EB7848">
        <w:t>Specification</w:t>
      </w:r>
      <w:bookmarkEnd w:id="42"/>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3" w:name="introduction"/>
      <w:bookmarkStart w:id="44" w:name="_Toc20150326"/>
      <w:bookmarkStart w:id="45" w:name="_Toc25168565"/>
      <w:bookmarkStart w:id="46" w:name="_Toc27592984"/>
      <w:bookmarkStart w:id="47" w:name="_Toc34147853"/>
      <w:bookmarkStart w:id="48" w:name="_Toc36463237"/>
      <w:bookmarkStart w:id="49" w:name="_Toc43215077"/>
      <w:bookmarkStart w:id="50" w:name="_Toc45032325"/>
      <w:bookmarkStart w:id="51" w:name="_Toc49849814"/>
      <w:bookmarkStart w:id="52" w:name="_Toc51873328"/>
      <w:bookmarkStart w:id="53" w:name="_Toc56517456"/>
      <w:bookmarkStart w:id="54" w:name="_Toc58594357"/>
      <w:bookmarkStart w:id="55" w:name="_Toc67685867"/>
      <w:bookmarkStart w:id="56" w:name="_Toc74993688"/>
      <w:bookmarkStart w:id="57" w:name="_Toc82716276"/>
      <w:bookmarkStart w:id="58" w:name="_Toc88818563"/>
      <w:bookmarkStart w:id="59" w:name="_Toc90650485"/>
      <w:bookmarkStart w:id="60" w:name="_Toc98506156"/>
      <w:bookmarkStart w:id="61" w:name="_Toc106639441"/>
      <w:bookmarkStart w:id="62" w:name="_Toc114778951"/>
      <w:bookmarkStart w:id="63" w:name="_Toc122096868"/>
      <w:bookmarkStart w:id="64" w:name="_Toc130844088"/>
      <w:bookmarkStart w:id="65" w:name="_Toc138411794"/>
      <w:bookmarkStart w:id="66" w:name="_Toc145955962"/>
      <w:bookmarkStart w:id="67" w:name="_Toc153887391"/>
      <w:bookmarkStart w:id="68" w:name="_Toc161905271"/>
      <w:bookmarkStart w:id="69" w:name="_Toc170209874"/>
      <w:bookmarkStart w:id="70" w:name="_Toc177550669"/>
      <w:bookmarkStart w:id="71" w:name="_Toc183624747"/>
      <w:bookmarkStart w:id="72" w:name="_Toc186726740"/>
      <w:bookmarkStart w:id="73" w:name="_Toc192836569"/>
      <w:bookmarkEnd w:id="43"/>
      <w:r w:rsidRPr="00143FEC">
        <w:t>1</w:t>
      </w:r>
      <w:r w:rsidRPr="00143FEC">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192836570"/>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4"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4"/>
    <w:p w14:paraId="6FC69483" w14:textId="58E0CEBE" w:rsidR="00EB7848" w:rsidRDefault="00EB7848" w:rsidP="00EB7848">
      <w:pPr>
        <w:pStyle w:val="EX"/>
        <w:rPr>
          <w:lang w:eastAsia="zh-CN"/>
        </w:rPr>
      </w:pPr>
      <w:r>
        <w:rPr>
          <w:noProof/>
          <w:snapToGrid w:val="0"/>
        </w:rPr>
        <w:t>[15]</w:t>
      </w:r>
      <w:r>
        <w:rPr>
          <w:noProof/>
          <w:snapToGrid w:val="0"/>
        </w:rPr>
        <w:tab/>
        <w:t>IETF RFC </w:t>
      </w:r>
      <w:bookmarkStart w:id="105" w:name="_Hlk149144825"/>
      <w:r w:rsidR="00083B1E" w:rsidRPr="006521E6">
        <w:rPr>
          <w:noProof/>
          <w:snapToGrid w:val="0"/>
        </w:rPr>
        <w:t>9457</w:t>
      </w:r>
      <w:bookmarkEnd w:id="105"/>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6" w:name="_Toc20150328"/>
      <w:bookmarkStart w:id="107" w:name="_Toc25168567"/>
      <w:bookmarkStart w:id="108"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rPr>
          <w:ins w:id="109" w:author="Ericsson JL CR0330" w:date="2025-05-27T17:41:00Z" w16du:dateUtc="2025-05-27T09:41:00Z"/>
        </w:rPr>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rPr>
          <w:ins w:id="110" w:author="Ericsson JL CR0330" w:date="2025-05-27T17:41:00Z" w16du:dateUtc="2025-05-27T09:41:00Z"/>
        </w:rPr>
      </w:pPr>
      <w:ins w:id="111" w:author="Ericsson JL CR0330" w:date="2025-05-27T17:41:00Z" w16du:dateUtc="2025-05-27T09:41:00Z">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ins>
    </w:p>
    <w:p w14:paraId="3D9408D1" w14:textId="1F95385F" w:rsidR="00DC4C4A" w:rsidRDefault="00DC4C4A" w:rsidP="00DC4C4A">
      <w:pPr>
        <w:pStyle w:val="EX"/>
        <w:rPr>
          <w:ins w:id="112" w:author="Ericsson JL CR0348" w:date="2025-05-27T18:30:00Z" w16du:dateUtc="2025-05-27T10:30:00Z"/>
        </w:rPr>
      </w:pPr>
      <w:ins w:id="113" w:author="Ericsson JL CR0348" w:date="2025-05-27T18:30:00Z" w16du:dateUtc="2025-05-27T10:30:00Z">
        <w:r>
          <w:t>[34]</w:t>
        </w:r>
        <w:r>
          <w:tab/>
          <w:t>3GPP</w:t>
        </w:r>
        <w:r>
          <w:rPr>
            <w:lang w:val="en-US"/>
          </w:rPr>
          <w:t> TS 29.503: "Unified Data Management Services; Stage 3".</w:t>
        </w:r>
      </w:ins>
    </w:p>
    <w:p w14:paraId="35B37CAA" w14:textId="77777777" w:rsidR="00A324EB" w:rsidRDefault="00A324EB" w:rsidP="008E58F6">
      <w:pPr>
        <w:pStyle w:val="EX"/>
      </w:pP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4" w:name="_Toc34147855"/>
      <w:bookmarkStart w:id="115" w:name="_Toc36463239"/>
      <w:bookmarkStart w:id="116" w:name="_Toc43215079"/>
      <w:bookmarkStart w:id="117" w:name="_Toc45032327"/>
      <w:bookmarkStart w:id="118" w:name="_Toc49849816"/>
      <w:bookmarkStart w:id="119" w:name="_Toc51873330"/>
      <w:bookmarkStart w:id="120" w:name="_Toc56517458"/>
      <w:bookmarkStart w:id="121" w:name="_Toc58594359"/>
      <w:bookmarkStart w:id="122" w:name="_Toc67685869"/>
      <w:bookmarkStart w:id="123" w:name="_Toc74993690"/>
      <w:bookmarkStart w:id="124" w:name="_Toc82716278"/>
      <w:bookmarkStart w:id="125" w:name="_Toc88818565"/>
      <w:bookmarkStart w:id="126" w:name="_Toc90650487"/>
      <w:bookmarkStart w:id="127" w:name="_Toc98506158"/>
      <w:bookmarkStart w:id="128" w:name="_Toc106639443"/>
      <w:bookmarkStart w:id="129" w:name="_Toc114778953"/>
      <w:bookmarkStart w:id="130" w:name="_Toc122096870"/>
      <w:bookmarkStart w:id="131" w:name="_Toc130844090"/>
      <w:bookmarkStart w:id="132" w:name="_Toc138411796"/>
      <w:bookmarkStart w:id="133" w:name="_Toc145955964"/>
      <w:bookmarkStart w:id="134" w:name="_Toc153887393"/>
      <w:bookmarkStart w:id="135" w:name="_Toc161905273"/>
      <w:bookmarkStart w:id="136" w:name="_Toc170209876"/>
      <w:bookmarkStart w:id="137" w:name="_Toc177550671"/>
      <w:bookmarkStart w:id="138" w:name="_Toc183624749"/>
      <w:bookmarkStart w:id="139" w:name="_Toc186726742"/>
      <w:bookmarkStart w:id="140" w:name="_Toc192836571"/>
      <w:r>
        <w:t>3</w:t>
      </w:r>
      <w:r>
        <w:tab/>
        <w:t>Definitions</w:t>
      </w:r>
      <w:r>
        <w:rPr>
          <w:rFonts w:hint="eastAsia"/>
          <w:lang w:eastAsia="zh-CN"/>
        </w:rPr>
        <w:t xml:space="preserve"> </w:t>
      </w:r>
      <w:r>
        <w:t>and abbreviations</w:t>
      </w:r>
      <w:bookmarkEnd w:id="106"/>
      <w:bookmarkEnd w:id="107"/>
      <w:bookmarkEnd w:id="108"/>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31FC9954" w14:textId="77777777" w:rsidR="00EB7848" w:rsidRDefault="00EB7848" w:rsidP="00B32564">
      <w:pPr>
        <w:pStyle w:val="Heading2"/>
      </w:pPr>
      <w:bookmarkStart w:id="141" w:name="_Toc20150329"/>
      <w:bookmarkStart w:id="142" w:name="_Toc25168568"/>
      <w:bookmarkStart w:id="143" w:name="_Toc27592987"/>
      <w:bookmarkStart w:id="144" w:name="_Toc34147856"/>
      <w:bookmarkStart w:id="145" w:name="_Toc36463240"/>
      <w:bookmarkStart w:id="146" w:name="_Toc43215080"/>
      <w:bookmarkStart w:id="147" w:name="_Toc45032328"/>
      <w:bookmarkStart w:id="148" w:name="_Toc49849817"/>
      <w:bookmarkStart w:id="149" w:name="_Toc51873331"/>
      <w:bookmarkStart w:id="150" w:name="_Toc56517459"/>
      <w:bookmarkStart w:id="151" w:name="_Toc58594360"/>
      <w:bookmarkStart w:id="152" w:name="_Toc67685870"/>
      <w:bookmarkStart w:id="153" w:name="_Toc74993691"/>
      <w:bookmarkStart w:id="154" w:name="_Toc82716279"/>
      <w:bookmarkStart w:id="155" w:name="_Toc88818566"/>
      <w:bookmarkStart w:id="156" w:name="_Toc90650488"/>
      <w:bookmarkStart w:id="157" w:name="_Toc98506159"/>
      <w:bookmarkStart w:id="158" w:name="_Toc106639444"/>
      <w:bookmarkStart w:id="159" w:name="_Toc114778954"/>
      <w:bookmarkStart w:id="160" w:name="_Toc122096871"/>
      <w:bookmarkStart w:id="161" w:name="_Toc130844091"/>
      <w:bookmarkStart w:id="162" w:name="_Toc138411797"/>
      <w:bookmarkStart w:id="163" w:name="_Toc145955965"/>
      <w:bookmarkStart w:id="164" w:name="_Toc153887394"/>
      <w:bookmarkStart w:id="165" w:name="_Toc161905274"/>
      <w:bookmarkStart w:id="166" w:name="_Toc170209877"/>
      <w:bookmarkStart w:id="167" w:name="_Toc177550672"/>
      <w:bookmarkStart w:id="168" w:name="_Toc183624750"/>
      <w:bookmarkStart w:id="169" w:name="_Toc186726743"/>
      <w:bookmarkStart w:id="170" w:name="_Toc192836572"/>
      <w:r>
        <w:t>3.1</w:t>
      </w:r>
      <w:r>
        <w:tab/>
        <w:t>Definitions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1" w:name="_Toc20150330"/>
      <w:bookmarkStart w:id="172" w:name="_Toc25168569"/>
      <w:bookmarkStart w:id="173" w:name="_Toc27592988"/>
      <w:bookmarkStart w:id="174" w:name="_Toc34147857"/>
      <w:bookmarkStart w:id="175" w:name="_Toc36463241"/>
      <w:bookmarkStart w:id="176" w:name="_Toc43215081"/>
      <w:bookmarkStart w:id="177" w:name="_Toc45032329"/>
      <w:bookmarkStart w:id="178" w:name="_Toc49849818"/>
      <w:bookmarkStart w:id="179" w:name="_Toc51873332"/>
      <w:bookmarkStart w:id="180" w:name="_Toc56517460"/>
      <w:bookmarkStart w:id="181" w:name="_Toc58594361"/>
      <w:bookmarkStart w:id="182" w:name="_Toc67685871"/>
      <w:bookmarkStart w:id="183" w:name="_Toc74993692"/>
      <w:bookmarkStart w:id="184" w:name="_Toc82716280"/>
      <w:bookmarkStart w:id="185" w:name="_Toc88818567"/>
      <w:bookmarkStart w:id="186" w:name="_Toc90650489"/>
      <w:bookmarkStart w:id="187" w:name="_Toc98506160"/>
      <w:bookmarkStart w:id="188" w:name="_Toc106639445"/>
      <w:bookmarkStart w:id="189" w:name="_Toc114778955"/>
      <w:bookmarkStart w:id="190" w:name="_Toc122096872"/>
      <w:bookmarkStart w:id="191" w:name="_Toc130844092"/>
      <w:bookmarkStart w:id="192" w:name="_Toc138411798"/>
      <w:bookmarkStart w:id="193" w:name="_Toc145955966"/>
      <w:bookmarkStart w:id="194" w:name="_Toc153887395"/>
      <w:bookmarkStart w:id="195" w:name="_Toc161905275"/>
      <w:bookmarkStart w:id="196" w:name="_Toc170209878"/>
      <w:bookmarkStart w:id="197" w:name="_Toc177550673"/>
      <w:bookmarkStart w:id="198" w:name="_Toc183624751"/>
      <w:bookmarkStart w:id="199" w:name="_Toc186726744"/>
      <w:bookmarkStart w:id="200" w:name="_Toc192836573"/>
      <w:r>
        <w:lastRenderedPageBreak/>
        <w:t>3.2</w:t>
      </w:r>
      <w:r>
        <w:tab/>
        <w:t>Abbreviations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1" w:name="_Toc20150331"/>
      <w:bookmarkStart w:id="202" w:name="_Toc25168570"/>
      <w:bookmarkStart w:id="203" w:name="_Toc27592989"/>
      <w:bookmarkStart w:id="204" w:name="_Toc34147858"/>
      <w:bookmarkStart w:id="205" w:name="_Toc36463242"/>
      <w:bookmarkStart w:id="206" w:name="_Toc43215082"/>
      <w:bookmarkStart w:id="207" w:name="_Toc45032330"/>
      <w:bookmarkStart w:id="208" w:name="_Toc49849819"/>
      <w:bookmarkStart w:id="209" w:name="_Toc51873333"/>
      <w:bookmarkStart w:id="210" w:name="_Toc56517461"/>
      <w:bookmarkStart w:id="211" w:name="_Toc58594362"/>
      <w:bookmarkStart w:id="212" w:name="_Toc67685872"/>
      <w:bookmarkStart w:id="213" w:name="_Toc74993693"/>
      <w:bookmarkStart w:id="214" w:name="_Toc82716281"/>
      <w:bookmarkStart w:id="215" w:name="_Toc88818568"/>
      <w:bookmarkStart w:id="216" w:name="_Toc90650490"/>
      <w:bookmarkStart w:id="217" w:name="_Toc98506161"/>
      <w:bookmarkStart w:id="218" w:name="_Toc106639446"/>
      <w:bookmarkStart w:id="219" w:name="_Toc114778956"/>
      <w:bookmarkStart w:id="220" w:name="_Toc122096873"/>
      <w:bookmarkStart w:id="221" w:name="_Toc130844093"/>
      <w:bookmarkStart w:id="222" w:name="_Toc138411799"/>
      <w:bookmarkStart w:id="223" w:name="_Toc145955967"/>
      <w:bookmarkStart w:id="224" w:name="_Toc153887396"/>
      <w:bookmarkStart w:id="225" w:name="_Toc161905276"/>
      <w:bookmarkStart w:id="226" w:name="_Toc170209879"/>
      <w:bookmarkStart w:id="227" w:name="_Toc177550674"/>
      <w:bookmarkStart w:id="228" w:name="_Toc183624752"/>
      <w:bookmarkStart w:id="229" w:name="_Toc186726745"/>
      <w:bookmarkStart w:id="230" w:name="_Toc192836574"/>
      <w:r w:rsidRPr="00F6448C">
        <w:t>4</w:t>
      </w:r>
      <w:r w:rsidRPr="00F6448C">
        <w:tab/>
      </w:r>
      <w:r>
        <w:t>Overview</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75pt;height:183pt" o:ole="">
            <v:imagedata r:id="rId13" o:title=""/>
          </v:shape>
          <o:OLEObject Type="Embed" ProgID="Visio.Drawing.11" ShapeID="_x0000_i1026" DrawAspect="Content" ObjectID="_1809878778"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1" w:name="_Toc20150332"/>
      <w:bookmarkStart w:id="232" w:name="_Toc25168571"/>
      <w:bookmarkStart w:id="233" w:name="_Toc27592990"/>
      <w:bookmarkStart w:id="234" w:name="_Toc34147859"/>
      <w:bookmarkStart w:id="235" w:name="_Toc36463243"/>
      <w:bookmarkStart w:id="236" w:name="_Toc43215083"/>
      <w:bookmarkStart w:id="237" w:name="_Toc45032331"/>
      <w:bookmarkStart w:id="238" w:name="_Toc49849820"/>
      <w:bookmarkStart w:id="239" w:name="_Toc51873334"/>
      <w:bookmarkStart w:id="240" w:name="_Toc56517462"/>
      <w:bookmarkStart w:id="241" w:name="_Toc58594363"/>
      <w:bookmarkStart w:id="242" w:name="_Toc67685873"/>
      <w:bookmarkStart w:id="243" w:name="_Toc74993694"/>
      <w:bookmarkStart w:id="244" w:name="_Toc82716282"/>
      <w:bookmarkStart w:id="245" w:name="_Toc88818569"/>
      <w:bookmarkStart w:id="246" w:name="_Toc90650491"/>
      <w:bookmarkStart w:id="247" w:name="_Toc98506162"/>
      <w:bookmarkStart w:id="248" w:name="_Toc106639447"/>
      <w:bookmarkStart w:id="249" w:name="_Toc114778957"/>
      <w:bookmarkStart w:id="250" w:name="_Toc122096874"/>
      <w:bookmarkStart w:id="251" w:name="_Toc130844094"/>
      <w:bookmarkStart w:id="252" w:name="_Toc138411800"/>
      <w:bookmarkStart w:id="253" w:name="_Toc145955968"/>
      <w:bookmarkStart w:id="254" w:name="_Toc153887397"/>
      <w:bookmarkStart w:id="255" w:name="_Toc161905277"/>
      <w:bookmarkStart w:id="256" w:name="_Toc170209880"/>
      <w:bookmarkStart w:id="257" w:name="_Toc177550675"/>
      <w:bookmarkStart w:id="258" w:name="_Toc183624753"/>
      <w:bookmarkStart w:id="259" w:name="_Toc186726746"/>
      <w:bookmarkStart w:id="260" w:name="_Toc192836575"/>
      <w:r>
        <w:lastRenderedPageBreak/>
        <w:t>5</w:t>
      </w:r>
      <w:r>
        <w:rPr>
          <w:rFonts w:hint="eastAsia"/>
        </w:rPr>
        <w:tab/>
      </w:r>
      <w:r>
        <w:t>Services Offered by the LMF</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2E3F992D" w14:textId="77777777" w:rsidR="00EB7848" w:rsidRDefault="00EB7848" w:rsidP="00B32564">
      <w:pPr>
        <w:pStyle w:val="Heading2"/>
        <w:rPr>
          <w:lang w:val="en-US"/>
        </w:rPr>
      </w:pPr>
      <w:bookmarkStart w:id="261" w:name="_Toc20150333"/>
      <w:bookmarkStart w:id="262" w:name="_Toc25168572"/>
      <w:bookmarkStart w:id="263" w:name="_Toc27592991"/>
      <w:bookmarkStart w:id="264" w:name="_Toc34147860"/>
      <w:bookmarkStart w:id="265" w:name="_Toc36463244"/>
      <w:bookmarkStart w:id="266" w:name="_Toc43215084"/>
      <w:bookmarkStart w:id="267" w:name="_Toc45032332"/>
      <w:bookmarkStart w:id="268" w:name="_Toc49849821"/>
      <w:bookmarkStart w:id="269" w:name="_Toc51873335"/>
      <w:bookmarkStart w:id="270" w:name="_Toc56517463"/>
      <w:bookmarkStart w:id="271" w:name="_Toc58594364"/>
      <w:bookmarkStart w:id="272" w:name="_Toc67685874"/>
      <w:bookmarkStart w:id="273" w:name="_Toc74993695"/>
      <w:bookmarkStart w:id="274" w:name="_Toc82716283"/>
      <w:bookmarkStart w:id="275" w:name="_Toc88818570"/>
      <w:bookmarkStart w:id="276" w:name="_Toc90650492"/>
      <w:bookmarkStart w:id="277" w:name="_Toc98506163"/>
      <w:bookmarkStart w:id="278" w:name="_Toc106639448"/>
      <w:bookmarkStart w:id="279" w:name="_Toc114778958"/>
      <w:bookmarkStart w:id="280" w:name="_Toc122096875"/>
      <w:bookmarkStart w:id="281" w:name="_Toc130844095"/>
      <w:bookmarkStart w:id="282" w:name="_Toc138411801"/>
      <w:bookmarkStart w:id="283" w:name="_Toc145955969"/>
      <w:bookmarkStart w:id="284" w:name="_Toc153887398"/>
      <w:bookmarkStart w:id="285" w:name="_Toc161905278"/>
      <w:bookmarkStart w:id="286" w:name="_Toc170209881"/>
      <w:bookmarkStart w:id="287" w:name="_Toc177550676"/>
      <w:bookmarkStart w:id="288" w:name="_Toc183624754"/>
      <w:bookmarkStart w:id="289" w:name="_Toc186726747"/>
      <w:bookmarkStart w:id="290" w:name="_Toc192836576"/>
      <w:r>
        <w:rPr>
          <w:lang w:val="en-US"/>
        </w:rPr>
        <w:t>5.1</w:t>
      </w:r>
      <w:r>
        <w:rPr>
          <w:lang w:val="en-US"/>
        </w:rPr>
        <w:tab/>
        <w:t>Introduction</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8E41B81" w14:textId="77777777" w:rsidR="00EB7848" w:rsidRDefault="00EB7848" w:rsidP="00EB7848">
      <w:bookmarkStart w:id="291"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92"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01E162B4" w:rsidR="00EB7848" w:rsidRPr="00BE6E75" w:rsidRDefault="00161E95" w:rsidP="00183DF2">
            <w:pPr>
              <w:rPr>
                <w:rFonts w:ascii="Arial" w:hAnsi="Arial" w:cs="Arial"/>
                <w:sz w:val="18"/>
                <w:szCs w:val="18"/>
              </w:rPr>
            </w:pPr>
            <w:ins w:id="293" w:author="Ericsson JL CR0357" w:date="2025-05-27T18:41:00Z" w16du:dateUtc="2025-05-27T10:41:00Z">
              <w:r w:rsidRPr="00161E95">
                <w:rPr>
                  <w:rStyle w:val="TALChar"/>
                  <w:rPrChange w:id="294" w:author="Ericsson JL CR0357" w:date="2025-05-27T18:41:00Z" w16du:dateUtc="2025-05-27T10:41:00Z">
                    <w:rPr/>
                  </w:rPrChange>
                </w:rPr>
                <w:t>nlmf-broadcast</w:t>
              </w:r>
            </w:ins>
            <w:del w:id="295" w:author="Ericsson JL CR0357" w:date="2025-05-27T18:41:00Z" w16du:dateUtc="2025-05-27T10:41:00Z">
              <w:r w:rsidR="00EB7848" w:rsidDel="00161E95">
                <w:delText>nlmf-broadcast</w:delText>
              </w:r>
            </w:del>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4FE8E2AD" w:rsidR="002D2622" w:rsidRPr="00BE6E75" w:rsidRDefault="002D2622" w:rsidP="002D2622">
            <w:pPr>
              <w:rPr>
                <w:rFonts w:ascii="Arial" w:hAnsi="Arial" w:cs="Arial"/>
                <w:sz w:val="18"/>
                <w:szCs w:val="18"/>
              </w:rPr>
            </w:pPr>
            <w:r w:rsidRPr="00BE6E75">
              <w:rPr>
                <w:rFonts w:ascii="Arial" w:hAnsi="Arial" w:cs="Arial"/>
                <w:sz w:val="18"/>
                <w:szCs w:val="18"/>
              </w:rPr>
              <w:t>TS29572_Nlmf_</w:t>
            </w:r>
            <w:del w:id="296" w:author="Ericsson JL CR0345" w:date="2025-05-27T18:20:00Z" w16du:dateUtc="2025-05-27T10:20:00Z">
              <w:r w:rsidRPr="00FF75E4" w:rsidDel="00991DF9">
                <w:rPr>
                  <w:rFonts w:ascii="Arial" w:hAnsi="Arial" w:cs="Arial"/>
                  <w:sz w:val="18"/>
                  <w:szCs w:val="18"/>
                </w:rPr>
                <w:delText xml:space="preserve"> </w:delText>
              </w:r>
            </w:del>
            <w:r w:rsidRPr="00FF75E4">
              <w:rPr>
                <w:rFonts w:ascii="Arial" w:hAnsi="Arial" w:cs="Arial"/>
                <w:sz w:val="18"/>
                <w:szCs w:val="18"/>
              </w:rPr>
              <w:t>DataExposure</w:t>
            </w:r>
            <w:r w:rsidRPr="00BE6E75">
              <w:rPr>
                <w:rFonts w:ascii="Arial" w:hAnsi="Arial" w:cs="Arial"/>
                <w:sz w:val="18"/>
                <w:szCs w:val="18"/>
              </w:rPr>
              <w:t>.yaml</w:t>
            </w:r>
          </w:p>
        </w:tc>
        <w:tc>
          <w:tcPr>
            <w:tcW w:w="1615" w:type="dxa"/>
            <w:shd w:val="clear" w:color="auto" w:fill="auto"/>
          </w:tcPr>
          <w:p w14:paraId="518F230F" w14:textId="1F95DCA9" w:rsidR="002D2622" w:rsidRDefault="00161E95" w:rsidP="002D2622">
            <w:ins w:id="297" w:author="Ericsson JL CR0357" w:date="2025-05-27T18:41:00Z" w16du:dateUtc="2025-05-27T10:41:00Z">
              <w:r w:rsidRPr="00161E95">
                <w:rPr>
                  <w:rStyle w:val="TALChar"/>
                  <w:rPrChange w:id="298" w:author="Ericsson JL CR0357" w:date="2025-05-27T18:42:00Z" w16du:dateUtc="2025-05-27T10:42:00Z">
                    <w:rPr>
                      <w:rFonts w:cs="Arial"/>
                      <w:szCs w:val="18"/>
                    </w:rPr>
                  </w:rPrChange>
                </w:rPr>
                <w:t>nlmf-dataexposure</w:t>
              </w:r>
            </w:ins>
            <w:del w:id="299" w:author="Ericsson JL CR0357" w:date="2025-05-27T18:41:00Z" w16du:dateUtc="2025-05-27T10:41:00Z">
              <w:r w:rsidR="002D2622" w:rsidRPr="00FF75E4" w:rsidDel="00161E95">
                <w:rPr>
                  <w:rFonts w:cs="Arial"/>
                  <w:szCs w:val="18"/>
                </w:rPr>
                <w:delText>nlmf-</w:delText>
              </w:r>
              <w:r w:rsidR="002D2622" w:rsidDel="00161E95">
                <w:rPr>
                  <w:rFonts w:cs="Arial"/>
                  <w:szCs w:val="18"/>
                </w:rPr>
                <w:delText>data</w:delText>
              </w:r>
              <w:r w:rsidR="002D2622" w:rsidRPr="00FF75E4" w:rsidDel="00161E95">
                <w:rPr>
                  <w:rFonts w:cs="Arial"/>
                  <w:szCs w:val="18"/>
                </w:rPr>
                <w:delText>exposure</w:delText>
              </w:r>
            </w:del>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0" w:name="_Toc25168573"/>
      <w:bookmarkStart w:id="301" w:name="_Toc27592992"/>
      <w:bookmarkStart w:id="302" w:name="_Toc34147861"/>
      <w:bookmarkStart w:id="303" w:name="_Toc36463245"/>
      <w:bookmarkStart w:id="304" w:name="_Toc43215085"/>
      <w:bookmarkStart w:id="305" w:name="_Toc45032333"/>
      <w:bookmarkStart w:id="306" w:name="_Toc49849822"/>
      <w:bookmarkStart w:id="307" w:name="_Toc51873336"/>
      <w:bookmarkStart w:id="308" w:name="_Toc56517464"/>
      <w:bookmarkStart w:id="309" w:name="_Toc58594365"/>
      <w:bookmarkStart w:id="310" w:name="_Toc67685875"/>
      <w:bookmarkStart w:id="311" w:name="_Toc74993696"/>
      <w:bookmarkStart w:id="312" w:name="_Toc82716284"/>
      <w:bookmarkStart w:id="313" w:name="_Toc88818571"/>
      <w:bookmarkStart w:id="314" w:name="_Toc90650493"/>
      <w:bookmarkStart w:id="315" w:name="_Toc98506164"/>
      <w:bookmarkStart w:id="316" w:name="_Toc106639449"/>
      <w:bookmarkStart w:id="317" w:name="_Toc114778959"/>
      <w:bookmarkStart w:id="318" w:name="_Toc122096876"/>
      <w:bookmarkStart w:id="319" w:name="_Toc130844096"/>
      <w:bookmarkStart w:id="320" w:name="_Toc138411802"/>
      <w:bookmarkStart w:id="321" w:name="_Toc145955970"/>
      <w:bookmarkStart w:id="322" w:name="_Toc153887399"/>
      <w:bookmarkStart w:id="323" w:name="_Toc161905279"/>
      <w:bookmarkStart w:id="324" w:name="_Toc170209882"/>
      <w:bookmarkStart w:id="325" w:name="_Toc177550677"/>
      <w:bookmarkStart w:id="326" w:name="_Toc183624755"/>
      <w:bookmarkStart w:id="327" w:name="_Toc186726748"/>
      <w:bookmarkStart w:id="328" w:name="_Toc192836577"/>
      <w:r>
        <w:t>5.2</w:t>
      </w:r>
      <w:r>
        <w:tab/>
      </w:r>
      <w:r w:rsidRPr="007B2410">
        <w:t>N</w:t>
      </w:r>
      <w:r>
        <w:t>lmf_Location Service</w:t>
      </w:r>
      <w:bookmarkEnd w:id="292"/>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2C0C8166" w14:textId="77777777" w:rsidR="00EB7848" w:rsidRDefault="00EB7848" w:rsidP="00B32564">
      <w:pPr>
        <w:pStyle w:val="Heading3"/>
      </w:pPr>
      <w:bookmarkStart w:id="329" w:name="_Toc20150335"/>
      <w:bookmarkStart w:id="330" w:name="_Toc25168574"/>
      <w:bookmarkStart w:id="331" w:name="_Toc27592993"/>
      <w:bookmarkStart w:id="332" w:name="_Toc34147862"/>
      <w:bookmarkStart w:id="333" w:name="_Toc36463246"/>
      <w:bookmarkStart w:id="334" w:name="_Toc43215086"/>
      <w:bookmarkStart w:id="335" w:name="_Toc45032334"/>
      <w:bookmarkStart w:id="336" w:name="_Toc49849823"/>
      <w:bookmarkStart w:id="337" w:name="_Toc51873337"/>
      <w:bookmarkStart w:id="338" w:name="_Toc56517465"/>
      <w:bookmarkStart w:id="339" w:name="_Toc58594366"/>
      <w:bookmarkStart w:id="340" w:name="_Toc67685876"/>
      <w:bookmarkStart w:id="341" w:name="_Toc74993697"/>
      <w:bookmarkStart w:id="342" w:name="_Toc82716285"/>
      <w:bookmarkStart w:id="343" w:name="_Toc88818572"/>
      <w:bookmarkStart w:id="344" w:name="_Toc90650494"/>
      <w:bookmarkStart w:id="345" w:name="_Toc98506165"/>
      <w:bookmarkStart w:id="346" w:name="_Toc106639450"/>
      <w:bookmarkStart w:id="347" w:name="_Toc114778960"/>
      <w:bookmarkStart w:id="348" w:name="_Toc122096877"/>
      <w:bookmarkStart w:id="349" w:name="_Toc130844097"/>
      <w:bookmarkStart w:id="350" w:name="_Toc138411803"/>
      <w:bookmarkStart w:id="351" w:name="_Toc145955971"/>
      <w:bookmarkStart w:id="352" w:name="_Toc153887400"/>
      <w:bookmarkStart w:id="353" w:name="_Toc161905280"/>
      <w:bookmarkStart w:id="354" w:name="_Toc170209883"/>
      <w:bookmarkStart w:id="355" w:name="_Toc177550678"/>
      <w:bookmarkStart w:id="356" w:name="_Toc183624756"/>
      <w:bookmarkStart w:id="357" w:name="_Toc186726749"/>
      <w:bookmarkStart w:id="358" w:name="_Toc192836578"/>
      <w:r>
        <w:t>5.2.1</w:t>
      </w:r>
      <w:r>
        <w:tab/>
        <w:t>Service Description</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59" w:name="_Toc20150336"/>
      <w:bookmarkStart w:id="360" w:name="_Toc25168575"/>
      <w:bookmarkStart w:id="361" w:name="_Toc27592994"/>
      <w:bookmarkStart w:id="362" w:name="_Toc34147863"/>
      <w:bookmarkStart w:id="363" w:name="_Toc36463247"/>
      <w:bookmarkStart w:id="364" w:name="_Toc43215087"/>
      <w:bookmarkStart w:id="365" w:name="_Toc45032335"/>
      <w:bookmarkStart w:id="366" w:name="_Toc49849824"/>
      <w:bookmarkStart w:id="367" w:name="_Toc51873338"/>
      <w:bookmarkStart w:id="368" w:name="_Toc56517466"/>
      <w:bookmarkStart w:id="369" w:name="_Toc58594367"/>
      <w:bookmarkStart w:id="370" w:name="_Toc67685877"/>
      <w:bookmarkStart w:id="371" w:name="_Toc74993698"/>
      <w:bookmarkStart w:id="372" w:name="_Toc82716286"/>
      <w:bookmarkStart w:id="373" w:name="_Toc88818573"/>
      <w:bookmarkStart w:id="374" w:name="_Toc90650495"/>
      <w:bookmarkStart w:id="375" w:name="_Toc98506166"/>
      <w:bookmarkStart w:id="376" w:name="_Toc106639451"/>
      <w:bookmarkStart w:id="377" w:name="_Toc114778961"/>
      <w:bookmarkStart w:id="378" w:name="_Toc122096878"/>
      <w:bookmarkStart w:id="379" w:name="_Toc130844098"/>
      <w:bookmarkStart w:id="380" w:name="_Toc138411804"/>
      <w:bookmarkStart w:id="381" w:name="_Toc145955972"/>
      <w:bookmarkStart w:id="382" w:name="_Toc153887401"/>
      <w:bookmarkStart w:id="383" w:name="_Toc161905281"/>
      <w:bookmarkStart w:id="384" w:name="_Toc170209884"/>
      <w:bookmarkStart w:id="385" w:name="_Toc177550679"/>
      <w:bookmarkStart w:id="386" w:name="_Toc183624757"/>
      <w:bookmarkStart w:id="387" w:name="_Toc186726750"/>
      <w:bookmarkStart w:id="388" w:name="_Toc192836579"/>
      <w:r>
        <w:t>5.2.2</w:t>
      </w:r>
      <w:r>
        <w:tab/>
        <w:t>Service Operations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1058DCB1" w14:textId="77777777" w:rsidR="00EB7848" w:rsidRDefault="00EB7848" w:rsidP="00B32564">
      <w:pPr>
        <w:pStyle w:val="Heading4"/>
      </w:pPr>
      <w:bookmarkStart w:id="389" w:name="_Toc20150337"/>
      <w:bookmarkStart w:id="390" w:name="_Toc25168576"/>
      <w:bookmarkStart w:id="391" w:name="_Toc27592995"/>
      <w:bookmarkStart w:id="392" w:name="_Toc34147864"/>
      <w:bookmarkStart w:id="393" w:name="_Toc36463248"/>
      <w:bookmarkStart w:id="394" w:name="_Toc43215088"/>
      <w:bookmarkStart w:id="395" w:name="_Toc45032336"/>
      <w:bookmarkStart w:id="396" w:name="_Toc49849825"/>
      <w:bookmarkStart w:id="397" w:name="_Toc51873339"/>
      <w:bookmarkStart w:id="398" w:name="_Toc56517467"/>
      <w:bookmarkStart w:id="399" w:name="_Toc58594368"/>
      <w:bookmarkStart w:id="400" w:name="_Toc67685878"/>
      <w:bookmarkStart w:id="401" w:name="_Toc74993699"/>
      <w:bookmarkStart w:id="402" w:name="_Toc82716287"/>
      <w:bookmarkStart w:id="403" w:name="_Toc88818574"/>
      <w:bookmarkStart w:id="404" w:name="_Toc90650496"/>
      <w:bookmarkStart w:id="405" w:name="_Toc98506167"/>
      <w:bookmarkStart w:id="406" w:name="_Toc106639452"/>
      <w:bookmarkStart w:id="407" w:name="_Toc114778962"/>
      <w:bookmarkStart w:id="408" w:name="_Toc122096879"/>
      <w:bookmarkStart w:id="409" w:name="_Toc130844099"/>
      <w:bookmarkStart w:id="410" w:name="_Toc138411805"/>
      <w:bookmarkStart w:id="411" w:name="_Toc145955973"/>
      <w:bookmarkStart w:id="412" w:name="_Toc153887402"/>
      <w:bookmarkStart w:id="413" w:name="_Toc161905282"/>
      <w:bookmarkStart w:id="414" w:name="_Toc170209885"/>
      <w:bookmarkStart w:id="415" w:name="_Toc177550680"/>
      <w:bookmarkStart w:id="416" w:name="_Toc183624758"/>
      <w:bookmarkStart w:id="417" w:name="_Toc186726751"/>
      <w:bookmarkStart w:id="418" w:name="_Toc192836580"/>
      <w:r>
        <w:t>5.2.2.1</w:t>
      </w:r>
      <w:r>
        <w:tab/>
        <w:t>Introduction</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lastRenderedPageBreak/>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19" w:name="_Toc20150338"/>
      <w:bookmarkStart w:id="420" w:name="_Toc25168577"/>
      <w:bookmarkStart w:id="421" w:name="_Toc27592996"/>
      <w:bookmarkStart w:id="422" w:name="_Toc34147865"/>
      <w:bookmarkStart w:id="423" w:name="_Toc36463249"/>
      <w:bookmarkStart w:id="424" w:name="_Toc43215089"/>
      <w:bookmarkStart w:id="425" w:name="_Toc45032337"/>
      <w:bookmarkStart w:id="426" w:name="_Toc49849826"/>
      <w:bookmarkStart w:id="427" w:name="_Toc51873340"/>
      <w:bookmarkStart w:id="428" w:name="_Toc56517468"/>
      <w:bookmarkStart w:id="429" w:name="_Toc58594369"/>
      <w:bookmarkStart w:id="430" w:name="_Toc67685879"/>
      <w:bookmarkStart w:id="431" w:name="_Toc74993700"/>
      <w:bookmarkStart w:id="432" w:name="_Toc82716288"/>
      <w:bookmarkStart w:id="433" w:name="_Toc88818575"/>
      <w:bookmarkStart w:id="434" w:name="_Toc90650497"/>
      <w:bookmarkStart w:id="435" w:name="_Toc98506168"/>
      <w:bookmarkStart w:id="436" w:name="_Toc106639453"/>
      <w:bookmarkStart w:id="437" w:name="_Toc114778963"/>
      <w:bookmarkStart w:id="438" w:name="_Toc122096880"/>
      <w:bookmarkStart w:id="439" w:name="_Toc130844100"/>
      <w:bookmarkStart w:id="440" w:name="_Toc138411806"/>
      <w:bookmarkStart w:id="441" w:name="_Toc145955974"/>
      <w:bookmarkStart w:id="442" w:name="_Toc153887403"/>
      <w:bookmarkStart w:id="443" w:name="_Toc161905283"/>
      <w:bookmarkStart w:id="444" w:name="_Toc170209886"/>
      <w:bookmarkStart w:id="445" w:name="_Toc177550681"/>
      <w:bookmarkStart w:id="446" w:name="_Toc183624759"/>
      <w:bookmarkStart w:id="447" w:name="_Toc186726752"/>
      <w:bookmarkStart w:id="448" w:name="_Toc192836581"/>
      <w:r>
        <w:t>5.2.2.2</w:t>
      </w:r>
      <w:r>
        <w:tab/>
        <w:t>DetermineLocation</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43F9D67" w14:textId="77777777" w:rsidR="00EB7848" w:rsidRDefault="00EB7848" w:rsidP="00B32564">
      <w:pPr>
        <w:pStyle w:val="Heading5"/>
      </w:pPr>
      <w:bookmarkStart w:id="449" w:name="_Toc20150339"/>
      <w:bookmarkStart w:id="450" w:name="_Toc25168578"/>
      <w:bookmarkStart w:id="451" w:name="_Toc27592997"/>
      <w:bookmarkStart w:id="452" w:name="_Toc34147866"/>
      <w:bookmarkStart w:id="453" w:name="_Toc36463250"/>
      <w:bookmarkStart w:id="454" w:name="_Toc43215090"/>
      <w:bookmarkStart w:id="455" w:name="_Toc45032338"/>
      <w:bookmarkStart w:id="456" w:name="_Toc49849827"/>
      <w:bookmarkStart w:id="457" w:name="_Toc51873341"/>
      <w:bookmarkStart w:id="458" w:name="_Toc56517469"/>
      <w:bookmarkStart w:id="459" w:name="_Toc58594370"/>
      <w:bookmarkStart w:id="460" w:name="_Toc67685880"/>
      <w:bookmarkStart w:id="461" w:name="_Toc74993701"/>
      <w:bookmarkStart w:id="462" w:name="_Toc82716289"/>
      <w:bookmarkStart w:id="463" w:name="_Toc88818576"/>
      <w:bookmarkStart w:id="464" w:name="_Toc90650498"/>
      <w:bookmarkStart w:id="465" w:name="_Toc98506169"/>
      <w:bookmarkStart w:id="466" w:name="_Toc106639454"/>
      <w:bookmarkStart w:id="467" w:name="_Toc114778964"/>
      <w:bookmarkStart w:id="468" w:name="_Toc122096881"/>
      <w:bookmarkStart w:id="469" w:name="_Toc130844101"/>
      <w:bookmarkStart w:id="470" w:name="_Toc138411807"/>
      <w:bookmarkStart w:id="471" w:name="_Toc145955975"/>
      <w:bookmarkStart w:id="472" w:name="_Toc153887404"/>
      <w:bookmarkStart w:id="473" w:name="_Toc161905284"/>
      <w:bookmarkStart w:id="474" w:name="_Toc170209887"/>
      <w:bookmarkStart w:id="475" w:name="_Toc177550682"/>
      <w:bookmarkStart w:id="476" w:name="_Toc183624760"/>
      <w:bookmarkStart w:id="477" w:name="_Toc186726753"/>
      <w:bookmarkStart w:id="478" w:name="_Toc192836582"/>
      <w:r>
        <w:t>5.2.2.2.1</w:t>
      </w:r>
      <w:r>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79" w:name="_Toc20150340"/>
      <w:bookmarkStart w:id="480" w:name="_Toc25168579"/>
      <w:bookmarkStart w:id="481"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82" w:name="_Toc34147867"/>
      <w:bookmarkStart w:id="483" w:name="_Toc36463251"/>
      <w:bookmarkStart w:id="484" w:name="_Toc43215091"/>
      <w:bookmarkStart w:id="485" w:name="_Toc45032339"/>
      <w:bookmarkStart w:id="486" w:name="_Toc49849828"/>
      <w:bookmarkStart w:id="487" w:name="_Toc51873342"/>
      <w:bookmarkStart w:id="488" w:name="_Toc56517470"/>
      <w:bookmarkStart w:id="489" w:name="_Toc58594371"/>
      <w:bookmarkStart w:id="490" w:name="_Toc67685881"/>
      <w:bookmarkStart w:id="491" w:name="_Toc74993702"/>
      <w:bookmarkStart w:id="492" w:name="_Toc82716290"/>
      <w:bookmarkStart w:id="493" w:name="_Toc88818577"/>
      <w:bookmarkStart w:id="494" w:name="_Toc90650499"/>
      <w:bookmarkStart w:id="495" w:name="_Toc98506170"/>
      <w:bookmarkStart w:id="496" w:name="_Toc106639455"/>
      <w:bookmarkStart w:id="497" w:name="_Toc114778965"/>
      <w:bookmarkStart w:id="498" w:name="_Toc122096882"/>
      <w:bookmarkStart w:id="499" w:name="_Toc130844102"/>
      <w:bookmarkStart w:id="500" w:name="_Toc138411808"/>
      <w:bookmarkStart w:id="501" w:name="_Toc145955976"/>
      <w:bookmarkStart w:id="502" w:name="_Toc153887405"/>
      <w:bookmarkStart w:id="503" w:name="_Toc161905285"/>
      <w:bookmarkStart w:id="504" w:name="_Toc170209888"/>
      <w:bookmarkStart w:id="505" w:name="_Toc177550683"/>
      <w:bookmarkStart w:id="506" w:name="_Toc183624761"/>
      <w:bookmarkStart w:id="507" w:name="_Toc186726754"/>
      <w:bookmarkStart w:id="508" w:name="_Toc192836583"/>
      <w:r>
        <w:t>5.2.2.2.2</w:t>
      </w:r>
      <w:r>
        <w:tab/>
        <w:t>Retrieve UE Location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75pt" o:ole="">
            <v:imagedata r:id="rId15" o:title=""/>
          </v:shape>
          <o:OLEObject Type="Embed" ProgID="Visio.Drawing.11" ShapeID="_x0000_i1027" DrawAspect="Content" ObjectID="_1809878779"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09" w:name="_Hlk175090166"/>
      <w:r w:rsidR="00534A0D">
        <w:t>Ranging and sidelink positioning capabilities supported by the target UE</w:t>
      </w:r>
      <w:bookmarkEnd w:id="509"/>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lastRenderedPageBreak/>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10" w:name="_Toc34147868"/>
      <w:bookmarkStart w:id="511" w:name="_Toc36463252"/>
      <w:bookmarkStart w:id="512" w:name="_Toc43215092"/>
      <w:bookmarkStart w:id="513" w:name="_Toc45032340"/>
      <w:bookmarkStart w:id="514" w:name="_Toc49849829"/>
      <w:bookmarkStart w:id="515" w:name="_Toc51873343"/>
      <w:bookmarkStart w:id="516" w:name="_Toc56517471"/>
      <w:bookmarkStart w:id="517" w:name="_Toc58594372"/>
      <w:bookmarkStart w:id="518" w:name="_Toc67685882"/>
      <w:bookmarkStart w:id="519" w:name="_Toc74993703"/>
      <w:bookmarkStart w:id="520" w:name="_Toc82716291"/>
      <w:bookmarkStart w:id="521" w:name="_Toc88818578"/>
      <w:bookmarkStart w:id="522" w:name="_Toc90650500"/>
      <w:bookmarkStart w:id="523" w:name="_Toc98506171"/>
      <w:bookmarkStart w:id="524" w:name="_Toc106639456"/>
      <w:bookmarkStart w:id="525" w:name="_Toc114778966"/>
      <w:bookmarkStart w:id="526" w:name="_Toc122096883"/>
      <w:bookmarkStart w:id="527" w:name="_Toc130844103"/>
      <w:bookmarkStart w:id="528" w:name="_Toc138411809"/>
      <w:bookmarkStart w:id="529" w:name="_Toc145955977"/>
      <w:bookmarkStart w:id="530" w:name="_Toc153887406"/>
      <w:bookmarkStart w:id="531" w:name="_Toc161905286"/>
      <w:bookmarkStart w:id="532" w:name="_Toc170209889"/>
      <w:bookmarkStart w:id="533" w:name="_Toc177550684"/>
      <w:bookmarkStart w:id="534" w:name="_Toc183624762"/>
      <w:bookmarkStart w:id="535" w:name="_Toc186726755"/>
      <w:bookmarkStart w:id="536" w:name="_Toc192836584"/>
      <w:bookmarkStart w:id="537" w:name="_Toc20150341"/>
      <w:bookmarkStart w:id="538" w:name="_Toc25168580"/>
      <w:bookmarkStart w:id="539" w:name="_Toc27592999"/>
      <w:r>
        <w:t>5.2.2.2.3</w:t>
      </w:r>
      <w:r>
        <w:tab/>
        <w:t>Retrieve UE Location for 5G-MO-</w:t>
      </w:r>
      <w:r w:rsidRPr="00EE2E41">
        <w:t>LR</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75pt;height:108pt" o:ole="">
            <v:imagedata r:id="rId17" o:title=""/>
          </v:shape>
          <o:OLEObject Type="Embed" ProgID="Visio.Drawing.11" ShapeID="_x0000_i1028" DrawAspect="Content" ObjectID="_1809878780"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40" w:name="_Toc34147869"/>
      <w:bookmarkStart w:id="541" w:name="_Toc36463253"/>
      <w:bookmarkStart w:id="542" w:name="_Toc43215093"/>
      <w:bookmarkStart w:id="543" w:name="_Toc45032341"/>
      <w:bookmarkStart w:id="544" w:name="_Toc49849830"/>
      <w:bookmarkStart w:id="545" w:name="_Toc51873344"/>
      <w:bookmarkStart w:id="546" w:name="_Toc56517472"/>
      <w:bookmarkStart w:id="547" w:name="_Toc58594373"/>
      <w:bookmarkStart w:id="548" w:name="_Toc67685883"/>
      <w:bookmarkStart w:id="549" w:name="_Toc74993704"/>
      <w:bookmarkStart w:id="550" w:name="_Toc82716292"/>
      <w:bookmarkStart w:id="551" w:name="_Toc88818579"/>
      <w:bookmarkStart w:id="552" w:name="_Toc90650501"/>
      <w:bookmarkStart w:id="553" w:name="_Toc98506172"/>
      <w:bookmarkStart w:id="554" w:name="_Toc106639457"/>
      <w:bookmarkStart w:id="555" w:name="_Toc114778967"/>
      <w:bookmarkStart w:id="556" w:name="_Toc122096884"/>
      <w:bookmarkStart w:id="557" w:name="_Toc130844104"/>
      <w:bookmarkStart w:id="558" w:name="_Toc138411810"/>
      <w:bookmarkStart w:id="559"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60" w:name="_Toc153887407"/>
      <w:bookmarkStart w:id="561" w:name="_Toc161905287"/>
      <w:bookmarkStart w:id="562" w:name="_Toc170209890"/>
      <w:bookmarkStart w:id="563" w:name="_Toc177550685"/>
      <w:bookmarkStart w:id="564" w:name="_Toc183624763"/>
      <w:bookmarkStart w:id="565" w:name="_Toc186726756"/>
      <w:bookmarkStart w:id="566" w:name="_Toc192836585"/>
      <w:r>
        <w:lastRenderedPageBreak/>
        <w:t>5.2.2.3</w:t>
      </w:r>
      <w:r>
        <w:tab/>
        <w:t>EventNotify</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09DBE4BB" w14:textId="77777777" w:rsidR="00EB7848" w:rsidRDefault="00EB7848" w:rsidP="00B32564">
      <w:pPr>
        <w:pStyle w:val="Heading5"/>
      </w:pPr>
      <w:bookmarkStart w:id="567" w:name="_Toc20150342"/>
      <w:bookmarkStart w:id="568" w:name="_Toc25168581"/>
      <w:bookmarkStart w:id="569" w:name="_Toc27593000"/>
      <w:bookmarkStart w:id="570" w:name="_Toc34147870"/>
      <w:bookmarkStart w:id="571" w:name="_Toc36463254"/>
      <w:bookmarkStart w:id="572" w:name="_Toc43215094"/>
      <w:bookmarkStart w:id="573" w:name="_Toc45032342"/>
      <w:bookmarkStart w:id="574" w:name="_Toc49849831"/>
      <w:bookmarkStart w:id="575" w:name="_Toc51873345"/>
      <w:bookmarkStart w:id="576" w:name="_Toc56517473"/>
      <w:bookmarkStart w:id="577" w:name="_Toc58594374"/>
      <w:bookmarkStart w:id="578" w:name="_Toc67685884"/>
      <w:bookmarkStart w:id="579" w:name="_Toc74993705"/>
      <w:bookmarkStart w:id="580" w:name="_Toc82716293"/>
      <w:bookmarkStart w:id="581" w:name="_Toc88818580"/>
      <w:bookmarkStart w:id="582" w:name="_Toc90650502"/>
      <w:bookmarkStart w:id="583" w:name="_Toc98506173"/>
      <w:bookmarkStart w:id="584" w:name="_Toc106639458"/>
      <w:bookmarkStart w:id="585" w:name="_Toc114778968"/>
      <w:bookmarkStart w:id="586" w:name="_Toc122096885"/>
      <w:bookmarkStart w:id="587" w:name="_Toc130844105"/>
      <w:bookmarkStart w:id="588" w:name="_Toc138411811"/>
      <w:bookmarkStart w:id="589" w:name="_Toc145955979"/>
      <w:bookmarkStart w:id="590" w:name="_Toc153887408"/>
      <w:bookmarkStart w:id="591" w:name="_Toc161905288"/>
      <w:bookmarkStart w:id="592" w:name="_Toc170209891"/>
      <w:bookmarkStart w:id="593" w:name="_Toc177550686"/>
      <w:bookmarkStart w:id="594" w:name="_Toc183624764"/>
      <w:bookmarkStart w:id="595" w:name="_Toc186726757"/>
      <w:bookmarkStart w:id="596" w:name="_Toc192836586"/>
      <w:r>
        <w:t>5.2.2.3.1</w:t>
      </w:r>
      <w:r>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597" w:name="_Toc20150343"/>
      <w:bookmarkStart w:id="598" w:name="_Toc25168582"/>
      <w:bookmarkStart w:id="599" w:name="_Toc27593001"/>
      <w:bookmarkStart w:id="600" w:name="_Toc34147871"/>
      <w:bookmarkStart w:id="601" w:name="_Toc36463255"/>
      <w:bookmarkStart w:id="602" w:name="_Toc43215095"/>
      <w:bookmarkStart w:id="603" w:name="_Toc45032343"/>
      <w:bookmarkStart w:id="604" w:name="_Toc49849832"/>
      <w:bookmarkStart w:id="605" w:name="_Toc51873346"/>
      <w:bookmarkStart w:id="606" w:name="_Toc56517474"/>
      <w:bookmarkStart w:id="607" w:name="_Toc58594375"/>
      <w:bookmarkStart w:id="608" w:name="_Toc67685885"/>
      <w:bookmarkStart w:id="609" w:name="_Toc74993706"/>
      <w:bookmarkStart w:id="610" w:name="_Toc82716294"/>
      <w:bookmarkStart w:id="611" w:name="_Toc88818581"/>
      <w:bookmarkStart w:id="612" w:name="_Toc90650503"/>
      <w:bookmarkStart w:id="613" w:name="_Toc98506174"/>
      <w:bookmarkStart w:id="614" w:name="_Toc106639459"/>
      <w:bookmarkStart w:id="615" w:name="_Toc114778969"/>
      <w:bookmarkStart w:id="616" w:name="_Toc122096886"/>
      <w:bookmarkStart w:id="617" w:name="_Toc130844106"/>
      <w:bookmarkStart w:id="618" w:name="_Toc138411812"/>
      <w:bookmarkStart w:id="619" w:name="_Toc145955980"/>
      <w:bookmarkStart w:id="620" w:name="_Toc153887409"/>
      <w:bookmarkStart w:id="621" w:name="_Toc161905289"/>
      <w:bookmarkStart w:id="622" w:name="_Toc170209892"/>
      <w:bookmarkStart w:id="623" w:name="_Toc177550687"/>
      <w:bookmarkStart w:id="624" w:name="_Toc183624765"/>
      <w:bookmarkStart w:id="625" w:name="_Toc186726758"/>
      <w:bookmarkStart w:id="626" w:name="_Toc192836587"/>
      <w:r>
        <w:t>5.2.2.3.2</w:t>
      </w:r>
      <w:r>
        <w:tab/>
        <w:t>Periodic or Triggered Event Notification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75pt;height:104.25pt" o:ole="">
            <v:imagedata r:id="rId19" o:title=""/>
          </v:shape>
          <o:OLEObject Type="Embed" ProgID="Visio.Drawing.11" ShapeID="_x0000_i1029" DrawAspect="Content" ObjectID="_1809878781"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27" w:name="_Toc130844107"/>
      <w:bookmarkStart w:id="628" w:name="_Toc138411813"/>
      <w:bookmarkStart w:id="629" w:name="_Toc145955981"/>
      <w:bookmarkStart w:id="630" w:name="_Toc153887410"/>
      <w:bookmarkStart w:id="631" w:name="_Toc161905290"/>
      <w:bookmarkStart w:id="632" w:name="_Toc170209893"/>
      <w:bookmarkStart w:id="633" w:name="_Toc177550688"/>
      <w:bookmarkStart w:id="634" w:name="_Toc183624766"/>
      <w:bookmarkStart w:id="635" w:name="_Toc186726759"/>
      <w:bookmarkStart w:id="636" w:name="_Toc192836588"/>
      <w:bookmarkStart w:id="637" w:name="_Toc20150344"/>
      <w:bookmarkStart w:id="638" w:name="_Toc25168583"/>
      <w:bookmarkStart w:id="639" w:name="_Toc27593002"/>
      <w:bookmarkStart w:id="640" w:name="_Toc34147872"/>
      <w:bookmarkStart w:id="641" w:name="_Toc36463256"/>
      <w:bookmarkStart w:id="642" w:name="_Toc43215096"/>
      <w:bookmarkStart w:id="643" w:name="_Toc45032344"/>
      <w:bookmarkStart w:id="644" w:name="_Toc49849833"/>
      <w:bookmarkStart w:id="645" w:name="_Toc51873347"/>
      <w:bookmarkStart w:id="646" w:name="_Toc56517475"/>
      <w:bookmarkStart w:id="647" w:name="_Toc58594376"/>
      <w:bookmarkStart w:id="648" w:name="_Toc67685886"/>
      <w:bookmarkStart w:id="649" w:name="_Toc74993707"/>
      <w:bookmarkStart w:id="650" w:name="_Toc82716295"/>
      <w:bookmarkStart w:id="651" w:name="_Toc88818582"/>
      <w:bookmarkStart w:id="652" w:name="_Toc90650504"/>
      <w:bookmarkStart w:id="653" w:name="_Toc98506175"/>
      <w:bookmarkStart w:id="654" w:name="_Toc106639460"/>
      <w:bookmarkStart w:id="655" w:name="_Toc114778970"/>
      <w:bookmarkStart w:id="656" w:name="_Toc122096887"/>
      <w:r>
        <w:t>5.2.2.3.3</w:t>
      </w:r>
      <w:r w:rsidR="00294FBC">
        <w:tab/>
        <w:t>Intermediate location reporting Event Notification</w:t>
      </w:r>
      <w:bookmarkEnd w:id="627"/>
      <w:bookmarkEnd w:id="628"/>
      <w:bookmarkEnd w:id="629"/>
      <w:bookmarkEnd w:id="630"/>
      <w:bookmarkEnd w:id="631"/>
      <w:bookmarkEnd w:id="632"/>
      <w:bookmarkEnd w:id="633"/>
      <w:bookmarkEnd w:id="634"/>
      <w:bookmarkEnd w:id="635"/>
      <w:bookmarkEnd w:id="636"/>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25pt" o:ole="">
            <v:imagedata r:id="rId21" o:title=""/>
          </v:shape>
          <o:OLEObject Type="Embed" ProgID="Visio.Drawing.11" ShapeID="_x0000_i1030" DrawAspect="Content" ObjectID="_1809878782"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57" w:name="_Toc130844108"/>
      <w:bookmarkStart w:id="658" w:name="_Toc138411814"/>
      <w:bookmarkStart w:id="659" w:name="_Toc145955982"/>
      <w:bookmarkStart w:id="660" w:name="_Toc153887411"/>
      <w:bookmarkStart w:id="661" w:name="_Toc161905291"/>
      <w:bookmarkStart w:id="662" w:name="_Toc170209894"/>
      <w:bookmarkStart w:id="663" w:name="_Toc177550689"/>
      <w:bookmarkStart w:id="664" w:name="_Toc183624767"/>
      <w:bookmarkStart w:id="665" w:name="_Toc186726760"/>
      <w:bookmarkStart w:id="666" w:name="_Toc192836589"/>
      <w:r>
        <w:t>5.2.2.4</w:t>
      </w:r>
      <w:r>
        <w:tab/>
        <w:t>CancelLocation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6730589E" w14:textId="77777777" w:rsidR="00EB7848" w:rsidRDefault="00EB7848" w:rsidP="00B32564">
      <w:pPr>
        <w:pStyle w:val="Heading5"/>
      </w:pPr>
      <w:bookmarkStart w:id="667" w:name="_Toc20150345"/>
      <w:bookmarkStart w:id="668" w:name="_Toc25168584"/>
      <w:bookmarkStart w:id="669" w:name="_Toc27593003"/>
      <w:bookmarkStart w:id="670" w:name="_Toc34147873"/>
      <w:bookmarkStart w:id="671" w:name="_Toc36463257"/>
      <w:bookmarkStart w:id="672" w:name="_Toc43215097"/>
      <w:bookmarkStart w:id="673" w:name="_Toc45032345"/>
      <w:bookmarkStart w:id="674" w:name="_Toc49849834"/>
      <w:bookmarkStart w:id="675" w:name="_Toc51873348"/>
      <w:bookmarkStart w:id="676" w:name="_Toc56517476"/>
      <w:bookmarkStart w:id="677" w:name="_Toc58594377"/>
      <w:bookmarkStart w:id="678" w:name="_Toc67685887"/>
      <w:bookmarkStart w:id="679" w:name="_Toc74993708"/>
      <w:bookmarkStart w:id="680" w:name="_Toc82716296"/>
      <w:bookmarkStart w:id="681" w:name="_Toc88818583"/>
      <w:bookmarkStart w:id="682" w:name="_Toc90650505"/>
      <w:bookmarkStart w:id="683" w:name="_Toc98506176"/>
      <w:bookmarkStart w:id="684" w:name="_Toc106639461"/>
      <w:bookmarkStart w:id="685" w:name="_Toc114778971"/>
      <w:bookmarkStart w:id="686" w:name="_Toc122096888"/>
      <w:bookmarkStart w:id="687" w:name="_Toc130844109"/>
      <w:bookmarkStart w:id="688" w:name="_Toc138411815"/>
      <w:bookmarkStart w:id="689" w:name="_Toc145955983"/>
      <w:bookmarkStart w:id="690" w:name="_Toc153887412"/>
      <w:bookmarkStart w:id="691" w:name="_Toc161905292"/>
      <w:bookmarkStart w:id="692" w:name="_Toc170209895"/>
      <w:bookmarkStart w:id="693" w:name="_Toc177550690"/>
      <w:bookmarkStart w:id="694" w:name="_Toc183624768"/>
      <w:bookmarkStart w:id="695" w:name="_Toc186726761"/>
      <w:bookmarkStart w:id="696" w:name="_Toc192836590"/>
      <w:r>
        <w:t>5.2.2.4.1</w:t>
      </w:r>
      <w:r>
        <w:tab/>
        <w:t>General</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697" w:name="_Toc20150346"/>
      <w:bookmarkStart w:id="698" w:name="_Toc25168585"/>
      <w:bookmarkStart w:id="699" w:name="_Toc27593004"/>
      <w:bookmarkStart w:id="700" w:name="_Toc34147874"/>
      <w:bookmarkStart w:id="701" w:name="_Toc36463258"/>
      <w:bookmarkStart w:id="702" w:name="_Toc43215098"/>
      <w:bookmarkStart w:id="703" w:name="_Toc45032346"/>
      <w:bookmarkStart w:id="704" w:name="_Toc49849835"/>
      <w:bookmarkStart w:id="705" w:name="_Toc51873349"/>
      <w:bookmarkStart w:id="706" w:name="_Toc56517477"/>
      <w:bookmarkStart w:id="707" w:name="_Toc58594378"/>
      <w:bookmarkStart w:id="708" w:name="_Toc67685888"/>
      <w:bookmarkStart w:id="709" w:name="_Toc74993709"/>
      <w:bookmarkStart w:id="710" w:name="_Toc82716297"/>
      <w:bookmarkStart w:id="711" w:name="_Toc88818584"/>
      <w:bookmarkStart w:id="712" w:name="_Toc90650506"/>
      <w:bookmarkStart w:id="713" w:name="_Toc98506177"/>
      <w:bookmarkStart w:id="714" w:name="_Toc106639462"/>
      <w:bookmarkStart w:id="715" w:name="_Toc114778972"/>
      <w:bookmarkStart w:id="716" w:name="_Toc122096889"/>
      <w:bookmarkStart w:id="717" w:name="_Toc130844110"/>
      <w:bookmarkStart w:id="718" w:name="_Toc138411816"/>
      <w:bookmarkStart w:id="719" w:name="_Toc145955984"/>
      <w:bookmarkStart w:id="720" w:name="_Toc153887413"/>
      <w:bookmarkStart w:id="721" w:name="_Toc161905293"/>
      <w:bookmarkStart w:id="722" w:name="_Toc170209896"/>
      <w:bookmarkStart w:id="72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24" w:name="_Toc183624769"/>
      <w:bookmarkStart w:id="725" w:name="_Toc186726762"/>
      <w:bookmarkStart w:id="726" w:name="_Toc192836591"/>
      <w:r>
        <w:t>5.2.2.4.2</w:t>
      </w:r>
      <w:r>
        <w:tab/>
        <w:t>Cancel Periodic</w:t>
      </w:r>
      <w:r w:rsidR="005F6AF0">
        <w:t>,</w:t>
      </w:r>
      <w:r>
        <w:t xml:space="preserve"> Triggered Location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r w:rsidR="005F6AF0">
        <w:t xml:space="preserve"> or 5G-MT-LR / 5G-MO-LR</w:t>
      </w:r>
      <w:bookmarkEnd w:id="724"/>
      <w:bookmarkEnd w:id="725"/>
      <w:bookmarkEnd w:id="726"/>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5pt" o:ole="">
            <v:imagedata r:id="rId23" o:title=""/>
          </v:shape>
          <o:OLEObject Type="Embed" ProgID="Visio.Drawing.11" ShapeID="_x0000_i1031" DrawAspect="Content" ObjectID="_1809878783"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27" w:name="_Toc20150347"/>
      <w:bookmarkStart w:id="728" w:name="_Toc25168586"/>
      <w:bookmarkStart w:id="729" w:name="_Toc27593005"/>
      <w:bookmarkStart w:id="730" w:name="_Toc34147875"/>
      <w:bookmarkStart w:id="731" w:name="_Toc36463259"/>
      <w:bookmarkStart w:id="732" w:name="_Toc43215099"/>
      <w:bookmarkStart w:id="733" w:name="_Toc45032347"/>
      <w:bookmarkStart w:id="734" w:name="_Toc49849836"/>
      <w:bookmarkStart w:id="735" w:name="_Toc51873350"/>
      <w:bookmarkStart w:id="736" w:name="_Toc56517478"/>
      <w:bookmarkStart w:id="737" w:name="_Toc58594379"/>
      <w:bookmarkStart w:id="738" w:name="_Toc67685889"/>
      <w:bookmarkStart w:id="739" w:name="_Toc74993710"/>
      <w:bookmarkStart w:id="740" w:name="_Toc82716298"/>
      <w:bookmarkStart w:id="741" w:name="_Toc88818585"/>
      <w:bookmarkStart w:id="742" w:name="_Toc90650507"/>
      <w:bookmarkStart w:id="743" w:name="_Toc98506178"/>
      <w:bookmarkStart w:id="744" w:name="_Toc106639463"/>
      <w:bookmarkStart w:id="745" w:name="_Toc114778973"/>
      <w:bookmarkStart w:id="746" w:name="_Toc122096890"/>
      <w:bookmarkStart w:id="747" w:name="_Toc130844111"/>
      <w:bookmarkStart w:id="748" w:name="_Toc138411817"/>
      <w:bookmarkStart w:id="749" w:name="_Toc145955985"/>
      <w:bookmarkStart w:id="750" w:name="_Toc153887414"/>
      <w:bookmarkStart w:id="751" w:name="_Toc161905294"/>
      <w:bookmarkStart w:id="752" w:name="_Toc170209897"/>
      <w:bookmarkStart w:id="753" w:name="_Toc177550692"/>
      <w:bookmarkStart w:id="754" w:name="_Toc183624770"/>
      <w:bookmarkStart w:id="755" w:name="_Toc186726763"/>
      <w:bookmarkStart w:id="756" w:name="_Toc192836592"/>
      <w:r>
        <w:t>5.2.2.5</w:t>
      </w:r>
      <w:r>
        <w:tab/>
        <w:t>LocationContextTransfer</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10769C15" w14:textId="77777777" w:rsidR="00EB7848" w:rsidRDefault="00EB7848" w:rsidP="00B32564">
      <w:pPr>
        <w:pStyle w:val="Heading5"/>
      </w:pPr>
      <w:bookmarkStart w:id="757" w:name="_Toc20150348"/>
      <w:bookmarkStart w:id="758" w:name="_Toc25168587"/>
      <w:bookmarkStart w:id="759" w:name="_Toc27593006"/>
      <w:bookmarkStart w:id="760" w:name="_Toc34147876"/>
      <w:bookmarkStart w:id="761" w:name="_Toc36463260"/>
      <w:bookmarkStart w:id="762" w:name="_Toc43215100"/>
      <w:bookmarkStart w:id="763" w:name="_Toc45032348"/>
      <w:bookmarkStart w:id="764" w:name="_Toc49849837"/>
      <w:bookmarkStart w:id="765" w:name="_Toc51873351"/>
      <w:bookmarkStart w:id="766" w:name="_Toc56517479"/>
      <w:bookmarkStart w:id="767" w:name="_Toc58594380"/>
      <w:bookmarkStart w:id="768" w:name="_Toc67685890"/>
      <w:bookmarkStart w:id="769" w:name="_Toc74993711"/>
      <w:bookmarkStart w:id="770" w:name="_Toc82716299"/>
      <w:bookmarkStart w:id="771" w:name="_Toc88818586"/>
      <w:bookmarkStart w:id="772" w:name="_Toc90650508"/>
      <w:bookmarkStart w:id="773" w:name="_Toc98506179"/>
      <w:bookmarkStart w:id="774" w:name="_Toc106639464"/>
      <w:bookmarkStart w:id="775" w:name="_Toc114778974"/>
      <w:bookmarkStart w:id="776" w:name="_Toc122096891"/>
      <w:bookmarkStart w:id="777" w:name="_Toc130844112"/>
      <w:bookmarkStart w:id="778" w:name="_Toc138411818"/>
      <w:bookmarkStart w:id="779" w:name="_Toc145955986"/>
      <w:bookmarkStart w:id="780" w:name="_Toc153887415"/>
      <w:bookmarkStart w:id="781" w:name="_Toc161905295"/>
      <w:bookmarkStart w:id="782" w:name="_Toc170209898"/>
      <w:bookmarkStart w:id="783" w:name="_Toc177550693"/>
      <w:bookmarkStart w:id="784" w:name="_Toc183624771"/>
      <w:bookmarkStart w:id="785" w:name="_Toc186726764"/>
      <w:bookmarkStart w:id="786" w:name="_Toc192836593"/>
      <w:r>
        <w:t>5.2.2.5.1</w:t>
      </w:r>
      <w:r>
        <w:tab/>
        <w:t>General</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787" w:name="_Toc20150349"/>
      <w:bookmarkStart w:id="788" w:name="_Toc25168588"/>
      <w:bookmarkStart w:id="789" w:name="_Toc27593007"/>
      <w:bookmarkStart w:id="790" w:name="_Toc34147877"/>
      <w:bookmarkStart w:id="791" w:name="_Toc36463261"/>
      <w:bookmarkStart w:id="792" w:name="_Toc43215101"/>
      <w:bookmarkStart w:id="793" w:name="_Toc45032349"/>
      <w:bookmarkStart w:id="794" w:name="_Toc49849838"/>
      <w:bookmarkStart w:id="795" w:name="_Toc51873352"/>
      <w:bookmarkStart w:id="796" w:name="_Toc56517480"/>
      <w:bookmarkStart w:id="797" w:name="_Toc58594381"/>
      <w:bookmarkStart w:id="798" w:name="_Toc67685891"/>
      <w:bookmarkStart w:id="799" w:name="_Toc74993712"/>
      <w:bookmarkStart w:id="800" w:name="_Toc82716300"/>
      <w:bookmarkStart w:id="801" w:name="_Toc88818587"/>
      <w:bookmarkStart w:id="802" w:name="_Toc90650509"/>
      <w:bookmarkStart w:id="803" w:name="_Toc98506180"/>
      <w:bookmarkStart w:id="804" w:name="_Toc106639465"/>
      <w:bookmarkStart w:id="805" w:name="_Toc114778975"/>
      <w:bookmarkStart w:id="806" w:name="_Toc122096892"/>
      <w:bookmarkStart w:id="807" w:name="_Toc130844113"/>
      <w:bookmarkStart w:id="808" w:name="_Toc138411819"/>
      <w:bookmarkStart w:id="809" w:name="_Toc145955987"/>
      <w:bookmarkStart w:id="810" w:name="_Toc153887416"/>
      <w:bookmarkStart w:id="811" w:name="_Toc161905296"/>
      <w:bookmarkStart w:id="812" w:name="_Toc170209899"/>
      <w:bookmarkStart w:id="813" w:name="_Toc177550694"/>
      <w:bookmarkStart w:id="814" w:name="_Toc183624772"/>
      <w:bookmarkStart w:id="815" w:name="_Toc186726765"/>
      <w:bookmarkStart w:id="816" w:name="_Toc192836594"/>
      <w:r>
        <w:t>5.2.2.5</w:t>
      </w:r>
      <w:r w:rsidRPr="003A63C8">
        <w:t>.</w:t>
      </w:r>
      <w:r>
        <w:t>2</w:t>
      </w:r>
      <w:r>
        <w:tab/>
        <w:t>Transfer Location Context</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75pt" o:ole="">
            <v:imagedata r:id="rId25" o:title=""/>
          </v:shape>
          <o:OLEObject Type="Embed" ProgID="Visio.Drawing.11" ShapeID="_x0000_i1032" DrawAspect="Content" ObjectID="_1809878784"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77777777" w:rsidR="000C1030" w:rsidRDefault="000C1030" w:rsidP="000C1030">
      <w:pPr>
        <w:pStyle w:val="B1"/>
        <w:rPr>
          <w:ins w:id="817" w:author="Ericsson JL CR0348" w:date="2025-05-27T18:35:00Z" w16du:dateUtc="2025-05-27T10:35:00Z"/>
        </w:rPr>
      </w:pPr>
      <w:ins w:id="818" w:author="Ericsson JL CR0348" w:date="2025-05-27T18:35:00Z" w16du:dateUtc="2025-05-27T10:35:00Z">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ins>
    </w:p>
    <w:p w14:paraId="75DDACEF" w14:textId="77777777" w:rsidR="00EB7848" w:rsidRPr="003B2883" w:rsidRDefault="00EB7848" w:rsidP="00EB7848">
      <w:pPr>
        <w:pStyle w:val="B1"/>
      </w:pPr>
      <w:r w:rsidRPr="003B2883">
        <w:lastRenderedPageBreak/>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19" w:name="_Toc183624773"/>
      <w:bookmarkStart w:id="820" w:name="_Toc186726766"/>
      <w:bookmarkStart w:id="821" w:name="_Toc192836595"/>
      <w:bookmarkStart w:id="822" w:name="_Toc145955988"/>
      <w:bookmarkStart w:id="823" w:name="_Toc153887417"/>
      <w:bookmarkStart w:id="824" w:name="_Toc161905297"/>
      <w:bookmarkStart w:id="825" w:name="_Toc170209900"/>
      <w:bookmarkStart w:id="826"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19"/>
      <w:bookmarkEnd w:id="820"/>
      <w:bookmarkEnd w:id="821"/>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27" w:name="_Toc183624774"/>
      <w:bookmarkStart w:id="828" w:name="_Toc186726767"/>
      <w:bookmarkStart w:id="829" w:name="_Toc192836596"/>
      <w:r>
        <w:t>5.2.2.6</w:t>
      </w:r>
      <w:r w:rsidR="006F7DA1">
        <w:tab/>
      </w:r>
      <w:r w:rsidR="006F7DA1" w:rsidRPr="000153FD">
        <w:t>MeasurementData</w:t>
      </w:r>
      <w:bookmarkEnd w:id="822"/>
      <w:bookmarkEnd w:id="823"/>
      <w:bookmarkEnd w:id="824"/>
      <w:bookmarkEnd w:id="825"/>
      <w:bookmarkEnd w:id="826"/>
      <w:bookmarkEnd w:id="827"/>
      <w:bookmarkEnd w:id="828"/>
      <w:bookmarkEnd w:id="829"/>
    </w:p>
    <w:p w14:paraId="616F3862" w14:textId="4CCC45C2" w:rsidR="006F7DA1" w:rsidRDefault="00765B0F" w:rsidP="006F7DA1">
      <w:pPr>
        <w:pStyle w:val="Heading5"/>
      </w:pPr>
      <w:bookmarkStart w:id="830" w:name="_Toc145955989"/>
      <w:bookmarkStart w:id="831" w:name="_Toc153887418"/>
      <w:bookmarkStart w:id="832" w:name="_Toc161905298"/>
      <w:bookmarkStart w:id="833" w:name="_Toc170209901"/>
      <w:bookmarkStart w:id="834" w:name="_Toc177550696"/>
      <w:bookmarkStart w:id="835" w:name="_Toc183624775"/>
      <w:bookmarkStart w:id="836" w:name="_Toc186726768"/>
      <w:bookmarkStart w:id="837" w:name="_Toc192836597"/>
      <w:r>
        <w:t>5.2.2.6</w:t>
      </w:r>
      <w:r w:rsidR="006F7DA1">
        <w:t>.1</w:t>
      </w:r>
      <w:r w:rsidR="006F7DA1">
        <w:tab/>
        <w:t>General</w:t>
      </w:r>
      <w:bookmarkEnd w:id="830"/>
      <w:bookmarkEnd w:id="831"/>
      <w:bookmarkEnd w:id="832"/>
      <w:bookmarkEnd w:id="833"/>
      <w:bookmarkEnd w:id="834"/>
      <w:bookmarkEnd w:id="835"/>
      <w:bookmarkEnd w:id="836"/>
      <w:bookmarkEnd w:id="837"/>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38" w:name="_Toc145955990"/>
      <w:bookmarkStart w:id="839" w:name="_Toc153887419"/>
      <w:bookmarkStart w:id="840" w:name="_Toc161905299"/>
      <w:bookmarkStart w:id="841" w:name="_Toc170209902"/>
      <w:bookmarkStart w:id="842" w:name="_Toc177550697"/>
      <w:bookmarkStart w:id="843" w:name="_Toc183624776"/>
      <w:bookmarkStart w:id="844" w:name="_Toc186726769"/>
      <w:bookmarkStart w:id="845" w:name="_Toc192836598"/>
      <w:r>
        <w:t>5.2.2.6</w:t>
      </w:r>
      <w:r w:rsidR="006F7DA1">
        <w:t>.2</w:t>
      </w:r>
      <w:r w:rsidR="006F7DA1">
        <w:tab/>
        <w:t>Location Measurements</w:t>
      </w:r>
      <w:bookmarkEnd w:id="838"/>
      <w:bookmarkEnd w:id="839"/>
      <w:bookmarkEnd w:id="840"/>
      <w:bookmarkEnd w:id="841"/>
      <w:bookmarkEnd w:id="842"/>
      <w:bookmarkEnd w:id="843"/>
      <w:bookmarkEnd w:id="844"/>
      <w:bookmarkEnd w:id="845"/>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75pt" o:ole="">
            <v:imagedata r:id="rId27" o:title=""/>
          </v:shape>
          <o:OLEObject Type="Embed" ProgID="Visio.Drawing.11" ShapeID="_x0000_i1033" DrawAspect="Content" ObjectID="_1809878785"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46" w:name="_Toc145955991"/>
      <w:bookmarkStart w:id="847" w:name="_Toc153887420"/>
      <w:bookmarkStart w:id="848" w:name="_Toc161905300"/>
      <w:bookmarkStart w:id="849" w:name="_Toc170209903"/>
      <w:bookmarkStart w:id="850" w:name="_Toc177550698"/>
      <w:bookmarkStart w:id="851" w:name="_Toc183624777"/>
      <w:bookmarkStart w:id="852" w:name="_Toc186726770"/>
      <w:bookmarkStart w:id="853" w:name="_Toc192836599"/>
      <w:r>
        <w:t>5.2.2.7</w:t>
      </w:r>
      <w:r w:rsidR="00EB5437">
        <w:tab/>
        <w:t>UP</w:t>
      </w:r>
      <w:r w:rsidR="00EB5437" w:rsidRPr="000379A6">
        <w:t>Subscribe</w:t>
      </w:r>
      <w:bookmarkEnd w:id="846"/>
      <w:bookmarkEnd w:id="847"/>
      <w:bookmarkEnd w:id="848"/>
      <w:bookmarkEnd w:id="849"/>
      <w:bookmarkEnd w:id="850"/>
      <w:bookmarkEnd w:id="851"/>
      <w:bookmarkEnd w:id="852"/>
      <w:bookmarkEnd w:id="853"/>
    </w:p>
    <w:p w14:paraId="56A32EC0" w14:textId="2D4C3365" w:rsidR="00EB5437" w:rsidRDefault="00E367FC" w:rsidP="00EB5437">
      <w:pPr>
        <w:pStyle w:val="Heading5"/>
      </w:pPr>
      <w:bookmarkStart w:id="854" w:name="_Toc145955992"/>
      <w:bookmarkStart w:id="855" w:name="_Toc153887421"/>
      <w:bookmarkStart w:id="856" w:name="_Toc161905301"/>
      <w:bookmarkStart w:id="857" w:name="_Toc170209904"/>
      <w:bookmarkStart w:id="858" w:name="_Toc177550699"/>
      <w:bookmarkStart w:id="859" w:name="_Toc183624778"/>
      <w:bookmarkStart w:id="860" w:name="_Toc186726771"/>
      <w:bookmarkStart w:id="861" w:name="_Toc192836600"/>
      <w:r>
        <w:t>5.2.2.7</w:t>
      </w:r>
      <w:r w:rsidR="00EB5437">
        <w:t>.1</w:t>
      </w:r>
      <w:r w:rsidR="00EB5437">
        <w:tab/>
        <w:t>General</w:t>
      </w:r>
      <w:bookmarkEnd w:id="854"/>
      <w:bookmarkEnd w:id="855"/>
      <w:bookmarkEnd w:id="856"/>
      <w:bookmarkEnd w:id="857"/>
      <w:bookmarkEnd w:id="858"/>
      <w:bookmarkEnd w:id="859"/>
      <w:bookmarkEnd w:id="860"/>
      <w:bookmarkEnd w:id="861"/>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lastRenderedPageBreak/>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862" w:name="_Toc145955993"/>
      <w:bookmarkStart w:id="863" w:name="_Toc153887422"/>
      <w:bookmarkStart w:id="864" w:name="_Toc161905302"/>
      <w:bookmarkStart w:id="865" w:name="_Toc170209905"/>
      <w:bookmarkStart w:id="866" w:name="_Toc177550700"/>
      <w:bookmarkStart w:id="867" w:name="_Toc183624779"/>
      <w:bookmarkStart w:id="868" w:name="_Toc186726772"/>
      <w:bookmarkStart w:id="869" w:name="_Toc192836601"/>
      <w:r>
        <w:t>5.2.2.7</w:t>
      </w:r>
      <w:r w:rsidR="00EB5437">
        <w:t>.2</w:t>
      </w:r>
      <w:r w:rsidR="00EB5437">
        <w:tab/>
      </w:r>
      <w:r w:rsidR="00EB5437" w:rsidRPr="000379A6">
        <w:t>Subscribe</w:t>
      </w:r>
      <w:r w:rsidR="00EB5437">
        <w:t xml:space="preserve"> to Notification of LCS-UP connection</w:t>
      </w:r>
      <w:bookmarkEnd w:id="862"/>
      <w:bookmarkEnd w:id="863"/>
      <w:r w:rsidR="00D01EB3">
        <w:t xml:space="preserve"> status</w:t>
      </w:r>
      <w:bookmarkEnd w:id="864"/>
      <w:bookmarkEnd w:id="865"/>
      <w:bookmarkEnd w:id="866"/>
      <w:bookmarkEnd w:id="867"/>
      <w:bookmarkEnd w:id="868"/>
      <w:bookmarkEnd w:id="86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5pt;height:118.5pt" o:ole="">
            <v:imagedata r:id="rId29" o:title=""/>
          </v:shape>
          <o:OLEObject Type="Embed" ProgID="Visio.Drawing.15" ShapeID="_x0000_i1034" DrawAspect="Content" ObjectID="_1809878786"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870" w:name="_Toc145955994"/>
      <w:bookmarkStart w:id="871" w:name="_Toc153887423"/>
      <w:bookmarkStart w:id="872" w:name="_Toc161905303"/>
      <w:bookmarkStart w:id="873" w:name="_Toc170209906"/>
      <w:bookmarkStart w:id="874" w:name="_Toc177550701"/>
      <w:bookmarkStart w:id="875" w:name="_Toc183624780"/>
      <w:bookmarkStart w:id="876" w:name="_Toc186726773"/>
      <w:bookmarkStart w:id="877" w:name="_Toc192836602"/>
      <w:r>
        <w:t>5.2.2.8</w:t>
      </w:r>
      <w:r w:rsidR="00D720CA">
        <w:tab/>
        <w:t>UPNotify</w:t>
      </w:r>
      <w:bookmarkEnd w:id="870"/>
      <w:bookmarkEnd w:id="871"/>
      <w:bookmarkEnd w:id="872"/>
      <w:bookmarkEnd w:id="873"/>
      <w:bookmarkEnd w:id="874"/>
      <w:bookmarkEnd w:id="875"/>
      <w:bookmarkEnd w:id="876"/>
      <w:bookmarkEnd w:id="877"/>
    </w:p>
    <w:p w14:paraId="3BEBDFD1" w14:textId="34D12FD3" w:rsidR="00D720CA" w:rsidRDefault="00755E5A" w:rsidP="00D720CA">
      <w:pPr>
        <w:pStyle w:val="Heading5"/>
      </w:pPr>
      <w:bookmarkStart w:id="878" w:name="_Toc145955995"/>
      <w:bookmarkStart w:id="879" w:name="_Toc153887424"/>
      <w:bookmarkStart w:id="880" w:name="_Toc161905304"/>
      <w:bookmarkStart w:id="881" w:name="_Toc170209907"/>
      <w:bookmarkStart w:id="882" w:name="_Toc177550702"/>
      <w:bookmarkStart w:id="883" w:name="_Toc183624781"/>
      <w:bookmarkStart w:id="884" w:name="_Toc186726774"/>
      <w:bookmarkStart w:id="885" w:name="_Toc192836603"/>
      <w:r>
        <w:t>5.2.2.8</w:t>
      </w:r>
      <w:r w:rsidR="00D720CA">
        <w:t>.1</w:t>
      </w:r>
      <w:r w:rsidR="00D720CA">
        <w:tab/>
        <w:t>General</w:t>
      </w:r>
      <w:bookmarkEnd w:id="878"/>
      <w:bookmarkEnd w:id="879"/>
      <w:bookmarkEnd w:id="880"/>
      <w:bookmarkEnd w:id="881"/>
      <w:bookmarkEnd w:id="882"/>
      <w:bookmarkEnd w:id="883"/>
      <w:bookmarkEnd w:id="884"/>
      <w:bookmarkEnd w:id="885"/>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886" w:name="_Toc145955996"/>
      <w:bookmarkStart w:id="887" w:name="_Toc153887425"/>
      <w:bookmarkStart w:id="888" w:name="_Toc161905305"/>
      <w:bookmarkStart w:id="889" w:name="_Toc170209908"/>
      <w:bookmarkStart w:id="890" w:name="_Toc177550703"/>
      <w:bookmarkStart w:id="891" w:name="_Toc183624782"/>
      <w:bookmarkStart w:id="892" w:name="_Toc186726775"/>
      <w:bookmarkStart w:id="893" w:name="_Toc192836604"/>
      <w:r>
        <w:t>5.2.2.8</w:t>
      </w:r>
      <w:r w:rsidR="00D720CA">
        <w:t>.2</w:t>
      </w:r>
      <w:r w:rsidR="00D720CA">
        <w:tab/>
        <w:t>Notification of LCS-UP connection</w:t>
      </w:r>
      <w:bookmarkEnd w:id="886"/>
      <w:bookmarkEnd w:id="887"/>
      <w:bookmarkEnd w:id="888"/>
      <w:bookmarkEnd w:id="889"/>
      <w:bookmarkEnd w:id="890"/>
      <w:bookmarkEnd w:id="891"/>
      <w:bookmarkEnd w:id="892"/>
      <w:bookmarkEnd w:id="893"/>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pt;height:108pt" o:ole="">
            <v:imagedata r:id="rId31" o:title=""/>
          </v:shape>
          <o:OLEObject Type="Embed" ProgID="Visio.Drawing.11" ShapeID="_x0000_i1035" DrawAspect="Content" ObjectID="_1809878787"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lastRenderedPageBreak/>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3A1BECF7"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del w:id="894" w:author="Ericsson JL CR0329" w:date="2025-05-27T17:39:00Z" w16du:dateUtc="2025-05-27T09:39:00Z">
        <w:r w:rsidDel="004608DA">
          <w:delText>1</w:delText>
        </w:r>
      </w:del>
      <w:ins w:id="895" w:author="Ericsson JL CR0329" w:date="2025-05-27T17:39:00Z" w16du:dateUtc="2025-05-27T09:39:00Z">
        <w:r w:rsidR="004608DA">
          <w:t>2</w:t>
        </w:r>
      </w:ins>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896" w:name="_Toc153887426"/>
      <w:bookmarkStart w:id="897" w:name="_Toc161905306"/>
      <w:bookmarkStart w:id="898" w:name="_Toc170209909"/>
      <w:bookmarkStart w:id="899" w:name="_Toc177550704"/>
      <w:bookmarkStart w:id="900" w:name="_Toc183624783"/>
      <w:bookmarkStart w:id="901" w:name="_Toc186726776"/>
      <w:bookmarkStart w:id="902" w:name="_Toc192836605"/>
      <w:r>
        <w:t>5.2.2.9</w:t>
      </w:r>
      <w:r w:rsidR="006E7374">
        <w:tab/>
        <w:t>UPConfig</w:t>
      </w:r>
      <w:bookmarkEnd w:id="896"/>
      <w:bookmarkEnd w:id="897"/>
      <w:bookmarkEnd w:id="898"/>
      <w:bookmarkEnd w:id="899"/>
      <w:bookmarkEnd w:id="900"/>
      <w:bookmarkEnd w:id="901"/>
      <w:bookmarkEnd w:id="902"/>
    </w:p>
    <w:p w14:paraId="0A6A4706" w14:textId="39810B4A" w:rsidR="006E7374" w:rsidRDefault="001151E1" w:rsidP="006E7374">
      <w:pPr>
        <w:pStyle w:val="Heading5"/>
      </w:pPr>
      <w:bookmarkStart w:id="903" w:name="_Toc153887427"/>
      <w:bookmarkStart w:id="904" w:name="_Toc161905307"/>
      <w:bookmarkStart w:id="905" w:name="_Toc170209910"/>
      <w:bookmarkStart w:id="906" w:name="_Toc177550705"/>
      <w:bookmarkStart w:id="907" w:name="_Toc183624784"/>
      <w:bookmarkStart w:id="908" w:name="_Toc186726777"/>
      <w:bookmarkStart w:id="909" w:name="_Toc192836606"/>
      <w:r>
        <w:t>5.2.2.9</w:t>
      </w:r>
      <w:r w:rsidR="006E7374">
        <w:t>.1</w:t>
      </w:r>
      <w:r w:rsidR="006E7374">
        <w:tab/>
        <w:t>General</w:t>
      </w:r>
      <w:bookmarkEnd w:id="903"/>
      <w:bookmarkEnd w:id="904"/>
      <w:bookmarkEnd w:id="905"/>
      <w:bookmarkEnd w:id="906"/>
      <w:bookmarkEnd w:id="907"/>
      <w:bookmarkEnd w:id="908"/>
      <w:bookmarkEnd w:id="909"/>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10" w:name="_Toc153887428"/>
      <w:bookmarkStart w:id="911" w:name="_Toc161905308"/>
      <w:bookmarkStart w:id="912" w:name="_Toc170209911"/>
      <w:bookmarkStart w:id="913" w:name="_Toc177550706"/>
      <w:bookmarkStart w:id="914" w:name="_Toc183624785"/>
      <w:bookmarkStart w:id="915" w:name="_Toc186726778"/>
      <w:bookmarkStart w:id="916" w:name="_Toc192836607"/>
      <w:r>
        <w:t>5.2.2.9</w:t>
      </w:r>
      <w:r w:rsidR="006E7374">
        <w:t>.2</w:t>
      </w:r>
      <w:r w:rsidR="006E7374">
        <w:tab/>
      </w:r>
      <w:r w:rsidR="00C7480D">
        <w:t>Configure</w:t>
      </w:r>
      <w:r w:rsidR="006E7374">
        <w:rPr>
          <w:lang w:eastAsia="zh-CN"/>
        </w:rPr>
        <w:t xml:space="preserve"> LCS-UP connection</w:t>
      </w:r>
      <w:bookmarkEnd w:id="910"/>
      <w:bookmarkEnd w:id="911"/>
      <w:bookmarkEnd w:id="912"/>
      <w:bookmarkEnd w:id="913"/>
      <w:bookmarkEnd w:id="914"/>
      <w:bookmarkEnd w:id="915"/>
      <w:bookmarkEnd w:id="91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6" type="#_x0000_t75" style="width:435.75pt;height:126pt" o:ole="">
            <v:imagedata r:id="rId33" o:title=""/>
          </v:shape>
          <o:OLEObject Type="Embed" ProgID="Visio.Drawing.11" ShapeID="_x0000_i1036" DrawAspect="Content" ObjectID="_1809878788"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17" w:name="_Toc161905309"/>
      <w:bookmarkStart w:id="918" w:name="_Toc170209912"/>
      <w:bookmarkStart w:id="919" w:name="_Toc177550707"/>
      <w:bookmarkStart w:id="920" w:name="_Toc183624786"/>
      <w:bookmarkStart w:id="921" w:name="_Toc186726779"/>
      <w:bookmarkStart w:id="922" w:name="_Toc192836608"/>
      <w:r>
        <w:t>5.2.2.10</w:t>
      </w:r>
      <w:r w:rsidR="00175CAA">
        <w:tab/>
        <w:t>UPUn</w:t>
      </w:r>
      <w:r w:rsidR="00175CAA" w:rsidRPr="000379A6">
        <w:t>Subscribe</w:t>
      </w:r>
      <w:bookmarkEnd w:id="917"/>
      <w:bookmarkEnd w:id="918"/>
      <w:bookmarkEnd w:id="919"/>
      <w:bookmarkEnd w:id="920"/>
      <w:bookmarkEnd w:id="921"/>
      <w:bookmarkEnd w:id="922"/>
    </w:p>
    <w:p w14:paraId="50C79015" w14:textId="001BD578" w:rsidR="00175CAA" w:rsidRDefault="001523A7" w:rsidP="00175CAA">
      <w:pPr>
        <w:pStyle w:val="Heading5"/>
      </w:pPr>
      <w:bookmarkStart w:id="923" w:name="_Toc161905310"/>
      <w:bookmarkStart w:id="924" w:name="_Toc170209913"/>
      <w:bookmarkStart w:id="925" w:name="_Toc177550708"/>
      <w:bookmarkStart w:id="926" w:name="_Toc183624787"/>
      <w:bookmarkStart w:id="927" w:name="_Toc186726780"/>
      <w:bookmarkStart w:id="928" w:name="_Toc192836609"/>
      <w:r>
        <w:t>5.2.2.10</w:t>
      </w:r>
      <w:r w:rsidR="00175CAA">
        <w:t>.1</w:t>
      </w:r>
      <w:r w:rsidR="00175CAA">
        <w:tab/>
        <w:t>General</w:t>
      </w:r>
      <w:bookmarkEnd w:id="923"/>
      <w:bookmarkEnd w:id="924"/>
      <w:bookmarkEnd w:id="925"/>
      <w:bookmarkEnd w:id="926"/>
      <w:bookmarkEnd w:id="927"/>
      <w:bookmarkEnd w:id="928"/>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29" w:name="_Toc161905311"/>
      <w:bookmarkStart w:id="930" w:name="_Toc170209914"/>
      <w:bookmarkStart w:id="931" w:name="_Toc177550709"/>
      <w:bookmarkStart w:id="932" w:name="_Toc183624788"/>
      <w:bookmarkStart w:id="933" w:name="_Toc186726781"/>
      <w:bookmarkStart w:id="934" w:name="_Toc192836610"/>
      <w:r>
        <w:t>5.2.2.10</w:t>
      </w:r>
      <w:r w:rsidR="00175CAA">
        <w:t>.2</w:t>
      </w:r>
      <w:r w:rsidR="00175CAA">
        <w:tab/>
        <w:t>Uns</w:t>
      </w:r>
      <w:r w:rsidR="00175CAA" w:rsidRPr="000379A6">
        <w:t>ubscribe</w:t>
      </w:r>
      <w:r w:rsidR="00175CAA">
        <w:t xml:space="preserve"> to notification of LCS-UP connection status</w:t>
      </w:r>
      <w:bookmarkEnd w:id="929"/>
      <w:bookmarkEnd w:id="930"/>
      <w:bookmarkEnd w:id="931"/>
      <w:bookmarkEnd w:id="932"/>
      <w:bookmarkEnd w:id="933"/>
      <w:bookmarkEnd w:id="934"/>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5pt;height:119.25pt" o:ole="">
            <v:imagedata r:id="rId35" o:title=""/>
          </v:shape>
          <o:OLEObject Type="Embed" ProgID="Visio.Drawing.11" ShapeID="_x0000_i1037" DrawAspect="Content" ObjectID="_1809878789"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935" w:name="_Toc25168589"/>
      <w:bookmarkStart w:id="936" w:name="_Toc27593008"/>
      <w:bookmarkStart w:id="937" w:name="_Toc34147878"/>
      <w:bookmarkStart w:id="938" w:name="_Toc36463262"/>
      <w:bookmarkStart w:id="939" w:name="_Toc43215102"/>
      <w:bookmarkStart w:id="940" w:name="_Toc45032350"/>
      <w:bookmarkStart w:id="941" w:name="_Toc49849839"/>
      <w:bookmarkStart w:id="942" w:name="_Toc51873353"/>
      <w:bookmarkStart w:id="943" w:name="_Toc56517481"/>
      <w:bookmarkStart w:id="944" w:name="_Toc58594382"/>
      <w:bookmarkStart w:id="945" w:name="_Toc67685892"/>
      <w:bookmarkStart w:id="946" w:name="_Toc74993713"/>
      <w:bookmarkStart w:id="947" w:name="_Toc82716301"/>
      <w:bookmarkStart w:id="948" w:name="_Toc88818588"/>
      <w:bookmarkStart w:id="949" w:name="_Toc90650510"/>
      <w:bookmarkStart w:id="950" w:name="_Toc98506181"/>
      <w:bookmarkStart w:id="951" w:name="_Toc106639466"/>
      <w:bookmarkStart w:id="952" w:name="_Toc114778976"/>
      <w:bookmarkStart w:id="953" w:name="_Toc122096893"/>
      <w:bookmarkStart w:id="954" w:name="_Toc130844114"/>
      <w:bookmarkStart w:id="955" w:name="_Toc138411820"/>
      <w:bookmarkStart w:id="956" w:name="_Toc145955997"/>
      <w:bookmarkStart w:id="957" w:name="_Toc153887429"/>
      <w:bookmarkStart w:id="958" w:name="_Toc161905312"/>
      <w:bookmarkStart w:id="959" w:name="_Toc170209915"/>
      <w:bookmarkStart w:id="960" w:name="_Toc177550710"/>
      <w:bookmarkStart w:id="961" w:name="_Toc183624789"/>
      <w:bookmarkStart w:id="962" w:name="_Toc186726782"/>
      <w:bookmarkStart w:id="963" w:name="_Toc192836611"/>
      <w:r>
        <w:t>5.3</w:t>
      </w:r>
      <w:r>
        <w:tab/>
        <w:t>Nlmf_Broadcast Service</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6C22761C" w14:textId="77777777" w:rsidR="00EB7848" w:rsidRDefault="00EB7848" w:rsidP="00B32564">
      <w:pPr>
        <w:pStyle w:val="Heading3"/>
      </w:pPr>
      <w:bookmarkStart w:id="964" w:name="_Toc25168590"/>
      <w:bookmarkStart w:id="965" w:name="_Toc27593009"/>
      <w:bookmarkStart w:id="966" w:name="_Toc34147879"/>
      <w:bookmarkStart w:id="967" w:name="_Toc36463263"/>
      <w:bookmarkStart w:id="968" w:name="_Toc43215103"/>
      <w:bookmarkStart w:id="969" w:name="_Toc45032351"/>
      <w:bookmarkStart w:id="970" w:name="_Toc49849840"/>
      <w:bookmarkStart w:id="971" w:name="_Toc51873354"/>
      <w:bookmarkStart w:id="972" w:name="_Toc56517482"/>
      <w:bookmarkStart w:id="973" w:name="_Toc58594383"/>
      <w:bookmarkStart w:id="974" w:name="_Toc67685893"/>
      <w:bookmarkStart w:id="975" w:name="_Toc74993714"/>
      <w:bookmarkStart w:id="976" w:name="_Toc82716302"/>
      <w:bookmarkStart w:id="977" w:name="_Toc88818589"/>
      <w:bookmarkStart w:id="978" w:name="_Toc90650511"/>
      <w:bookmarkStart w:id="979" w:name="_Toc98506182"/>
      <w:bookmarkStart w:id="980" w:name="_Toc106639467"/>
      <w:bookmarkStart w:id="981" w:name="_Toc114778977"/>
      <w:bookmarkStart w:id="982" w:name="_Toc122096894"/>
      <w:bookmarkStart w:id="983" w:name="_Toc130844115"/>
      <w:bookmarkStart w:id="984" w:name="_Toc138411821"/>
      <w:bookmarkStart w:id="985" w:name="_Toc145955998"/>
      <w:bookmarkStart w:id="986" w:name="_Toc153887430"/>
      <w:bookmarkStart w:id="987" w:name="_Toc161905313"/>
      <w:bookmarkStart w:id="988" w:name="_Toc170209916"/>
      <w:bookmarkStart w:id="989" w:name="_Toc177550711"/>
      <w:bookmarkStart w:id="990" w:name="_Toc183624790"/>
      <w:bookmarkStart w:id="991" w:name="_Toc186726783"/>
      <w:bookmarkStart w:id="992" w:name="_Toc192836612"/>
      <w:r>
        <w:t>5.3.1</w:t>
      </w:r>
      <w:r>
        <w:tab/>
        <w:t>Service Description</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993" w:name="_Toc25168591"/>
      <w:bookmarkStart w:id="994" w:name="_Toc27593010"/>
      <w:bookmarkStart w:id="995" w:name="_Toc34147880"/>
      <w:bookmarkStart w:id="996" w:name="_Toc36463264"/>
      <w:bookmarkStart w:id="997" w:name="_Toc43215104"/>
      <w:bookmarkStart w:id="998" w:name="_Toc45032352"/>
      <w:bookmarkStart w:id="999" w:name="_Toc49849841"/>
      <w:bookmarkStart w:id="1000" w:name="_Toc51873355"/>
      <w:bookmarkStart w:id="1001" w:name="_Toc56517483"/>
      <w:bookmarkStart w:id="1002" w:name="_Toc58594384"/>
      <w:bookmarkStart w:id="1003" w:name="_Toc67685894"/>
      <w:bookmarkStart w:id="1004" w:name="_Toc74993715"/>
      <w:bookmarkStart w:id="1005" w:name="_Toc82716303"/>
      <w:bookmarkStart w:id="1006" w:name="_Toc88818590"/>
      <w:bookmarkStart w:id="1007" w:name="_Toc90650512"/>
      <w:bookmarkStart w:id="1008" w:name="_Toc98506183"/>
      <w:bookmarkStart w:id="1009" w:name="_Toc106639468"/>
      <w:bookmarkStart w:id="1010" w:name="_Toc114778978"/>
      <w:bookmarkStart w:id="1011" w:name="_Toc122096895"/>
      <w:bookmarkStart w:id="1012" w:name="_Toc130844116"/>
      <w:bookmarkStart w:id="1013" w:name="_Toc138411822"/>
      <w:bookmarkStart w:id="1014" w:name="_Toc145955999"/>
      <w:bookmarkStart w:id="1015" w:name="_Toc153887431"/>
      <w:bookmarkStart w:id="1016" w:name="_Toc161905314"/>
      <w:bookmarkStart w:id="1017" w:name="_Toc170209917"/>
      <w:bookmarkStart w:id="1018" w:name="_Toc177550712"/>
      <w:bookmarkStart w:id="1019" w:name="_Toc183624791"/>
      <w:bookmarkStart w:id="1020" w:name="_Toc186726784"/>
      <w:bookmarkStart w:id="1021" w:name="_Toc192836613"/>
      <w:r>
        <w:t>5.3.2</w:t>
      </w:r>
      <w:r>
        <w:tab/>
        <w:t>Service Operations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429B441C" w14:textId="77777777" w:rsidR="00EB7848" w:rsidRDefault="00EB7848" w:rsidP="00B32564">
      <w:pPr>
        <w:pStyle w:val="Heading4"/>
      </w:pPr>
      <w:bookmarkStart w:id="1022" w:name="_Toc25168592"/>
      <w:bookmarkStart w:id="1023" w:name="_Toc27593011"/>
      <w:bookmarkStart w:id="1024" w:name="_Toc34147881"/>
      <w:bookmarkStart w:id="1025" w:name="_Toc36463265"/>
      <w:bookmarkStart w:id="1026" w:name="_Toc43215105"/>
      <w:bookmarkStart w:id="1027" w:name="_Toc45032353"/>
      <w:bookmarkStart w:id="1028" w:name="_Toc49849842"/>
      <w:bookmarkStart w:id="1029" w:name="_Toc51873356"/>
      <w:bookmarkStart w:id="1030" w:name="_Toc56517484"/>
      <w:bookmarkStart w:id="1031" w:name="_Toc58594385"/>
      <w:bookmarkStart w:id="1032" w:name="_Toc67685895"/>
      <w:bookmarkStart w:id="1033" w:name="_Toc74993716"/>
      <w:bookmarkStart w:id="1034" w:name="_Toc82716304"/>
      <w:bookmarkStart w:id="1035" w:name="_Toc88818591"/>
      <w:bookmarkStart w:id="1036" w:name="_Toc90650513"/>
      <w:bookmarkStart w:id="1037" w:name="_Toc98506184"/>
      <w:bookmarkStart w:id="1038" w:name="_Toc106639469"/>
      <w:bookmarkStart w:id="1039" w:name="_Toc114778979"/>
      <w:bookmarkStart w:id="1040" w:name="_Toc122096896"/>
      <w:bookmarkStart w:id="1041" w:name="_Toc130844117"/>
      <w:bookmarkStart w:id="1042" w:name="_Toc138411823"/>
      <w:bookmarkStart w:id="1043" w:name="_Toc145956000"/>
      <w:bookmarkStart w:id="1044" w:name="_Toc153887432"/>
      <w:bookmarkStart w:id="1045" w:name="_Toc161905315"/>
      <w:bookmarkStart w:id="1046" w:name="_Toc170209918"/>
      <w:bookmarkStart w:id="1047" w:name="_Toc177550713"/>
      <w:bookmarkStart w:id="1048" w:name="_Toc183624792"/>
      <w:bookmarkStart w:id="1049" w:name="_Toc186726785"/>
      <w:bookmarkStart w:id="1050" w:name="_Toc192836614"/>
      <w:r>
        <w:t>5.3.2.1</w:t>
      </w:r>
      <w:r>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051" w:name="_Toc25168593"/>
      <w:bookmarkStart w:id="1052" w:name="_Toc27593012"/>
      <w:bookmarkStart w:id="1053" w:name="_Toc34147882"/>
      <w:bookmarkStart w:id="1054" w:name="_Toc36463266"/>
      <w:bookmarkStart w:id="1055" w:name="_Toc43215106"/>
      <w:bookmarkStart w:id="1056" w:name="_Toc45032354"/>
      <w:bookmarkStart w:id="1057" w:name="_Toc49849843"/>
      <w:bookmarkStart w:id="1058" w:name="_Toc51873357"/>
      <w:bookmarkStart w:id="1059" w:name="_Toc56517485"/>
      <w:bookmarkStart w:id="1060" w:name="_Toc58594386"/>
      <w:bookmarkStart w:id="1061" w:name="_Toc67685896"/>
      <w:bookmarkStart w:id="1062" w:name="_Toc74993717"/>
      <w:bookmarkStart w:id="1063" w:name="_Toc82716305"/>
      <w:bookmarkStart w:id="1064" w:name="_Toc88818592"/>
      <w:bookmarkStart w:id="1065" w:name="_Toc90650514"/>
      <w:bookmarkStart w:id="1066" w:name="_Toc98506185"/>
      <w:bookmarkStart w:id="1067" w:name="_Toc106639470"/>
      <w:bookmarkStart w:id="1068" w:name="_Toc114778980"/>
      <w:bookmarkStart w:id="1069" w:name="_Toc122096897"/>
      <w:bookmarkStart w:id="1070" w:name="_Toc130844118"/>
      <w:bookmarkStart w:id="1071" w:name="_Toc138411824"/>
      <w:bookmarkStart w:id="1072" w:name="_Toc145956001"/>
      <w:bookmarkStart w:id="1073" w:name="_Toc153887433"/>
      <w:bookmarkStart w:id="1074" w:name="_Toc161905316"/>
      <w:bookmarkStart w:id="1075" w:name="_Toc170209919"/>
      <w:bookmarkStart w:id="1076" w:name="_Toc177550714"/>
      <w:bookmarkStart w:id="1077" w:name="_Toc183624793"/>
      <w:bookmarkStart w:id="1078" w:name="_Toc186726786"/>
      <w:bookmarkStart w:id="1079" w:name="_Toc192836615"/>
      <w:r>
        <w:t>5.3.2.2</w:t>
      </w:r>
      <w:r>
        <w:tab/>
        <w:t>CipheringKeyData</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22CEAC03" w14:textId="77777777" w:rsidR="00EB7848" w:rsidRDefault="00EB7848" w:rsidP="00B32564">
      <w:pPr>
        <w:pStyle w:val="Heading5"/>
      </w:pPr>
      <w:bookmarkStart w:id="1080" w:name="_Toc25168594"/>
      <w:bookmarkStart w:id="1081" w:name="_Toc27593013"/>
      <w:bookmarkStart w:id="1082" w:name="_Toc34147883"/>
      <w:bookmarkStart w:id="1083" w:name="_Toc36463267"/>
      <w:bookmarkStart w:id="1084" w:name="_Toc43215107"/>
      <w:bookmarkStart w:id="1085" w:name="_Toc45032355"/>
      <w:bookmarkStart w:id="1086" w:name="_Toc49849844"/>
      <w:bookmarkStart w:id="1087" w:name="_Toc51873358"/>
      <w:bookmarkStart w:id="1088" w:name="_Toc56517486"/>
      <w:bookmarkStart w:id="1089" w:name="_Toc58594387"/>
      <w:bookmarkStart w:id="1090" w:name="_Toc67685897"/>
      <w:bookmarkStart w:id="1091" w:name="_Toc74993718"/>
      <w:bookmarkStart w:id="1092" w:name="_Toc82716306"/>
      <w:bookmarkStart w:id="1093" w:name="_Toc88818593"/>
      <w:bookmarkStart w:id="1094" w:name="_Toc90650515"/>
      <w:bookmarkStart w:id="1095" w:name="_Toc98506186"/>
      <w:bookmarkStart w:id="1096" w:name="_Toc106639471"/>
      <w:bookmarkStart w:id="1097" w:name="_Toc114778981"/>
      <w:bookmarkStart w:id="1098" w:name="_Toc122096898"/>
      <w:bookmarkStart w:id="1099" w:name="_Toc130844119"/>
      <w:bookmarkStart w:id="1100" w:name="_Toc138411825"/>
      <w:bookmarkStart w:id="1101" w:name="_Toc145956002"/>
      <w:bookmarkStart w:id="1102" w:name="_Toc153887434"/>
      <w:bookmarkStart w:id="1103" w:name="_Toc161905317"/>
      <w:bookmarkStart w:id="1104" w:name="_Toc170209920"/>
      <w:bookmarkStart w:id="1105" w:name="_Toc177550715"/>
      <w:bookmarkStart w:id="1106" w:name="_Toc183624794"/>
      <w:bookmarkStart w:id="1107" w:name="_Toc186726787"/>
      <w:bookmarkStart w:id="1108" w:name="_Toc192836616"/>
      <w:r>
        <w:t>5.3.2.2.1</w:t>
      </w:r>
      <w:r>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09" w:name="_Toc25168595"/>
      <w:bookmarkStart w:id="1110" w:name="_Toc27593014"/>
      <w:bookmarkStart w:id="1111" w:name="_Toc34147884"/>
      <w:bookmarkStart w:id="1112" w:name="_Toc36463268"/>
      <w:bookmarkStart w:id="1113" w:name="_Toc43215108"/>
      <w:bookmarkStart w:id="1114" w:name="_Toc45032356"/>
      <w:bookmarkStart w:id="1115" w:name="_Toc49849845"/>
      <w:bookmarkStart w:id="1116" w:name="_Toc51873359"/>
      <w:bookmarkStart w:id="1117" w:name="_Toc56517487"/>
      <w:bookmarkStart w:id="1118" w:name="_Toc58594388"/>
      <w:bookmarkStart w:id="1119" w:name="_Toc67685898"/>
      <w:bookmarkStart w:id="1120" w:name="_Toc74993719"/>
      <w:bookmarkStart w:id="1121" w:name="_Toc82716307"/>
      <w:bookmarkStart w:id="1122" w:name="_Toc88818594"/>
      <w:bookmarkStart w:id="1123" w:name="_Toc90650516"/>
      <w:bookmarkStart w:id="1124" w:name="_Toc98506187"/>
      <w:bookmarkStart w:id="1125" w:name="_Toc106639472"/>
      <w:bookmarkStart w:id="1126" w:name="_Toc114778982"/>
      <w:bookmarkStart w:id="1127" w:name="_Toc122096899"/>
      <w:bookmarkStart w:id="1128" w:name="_Toc130844120"/>
      <w:bookmarkStart w:id="1129" w:name="_Toc138411826"/>
      <w:bookmarkStart w:id="1130" w:name="_Toc145956003"/>
      <w:bookmarkStart w:id="1131" w:name="_Toc153887435"/>
      <w:bookmarkStart w:id="1132" w:name="_Toc161905318"/>
      <w:bookmarkStart w:id="1133" w:name="_Toc170209921"/>
      <w:bookmarkStart w:id="1134" w:name="_Toc177550716"/>
      <w:bookmarkStart w:id="1135" w:name="_Toc183624795"/>
      <w:bookmarkStart w:id="1136" w:name="_Toc186726788"/>
      <w:bookmarkStart w:id="1137" w:name="_Toc192836617"/>
      <w:r>
        <w:t>5.3.2.2.2</w:t>
      </w:r>
      <w:r>
        <w:tab/>
        <w:t>Request Ciphering Key Information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75pt" o:ole="">
            <v:imagedata r:id="rId37" o:title=""/>
          </v:shape>
          <o:OLEObject Type="Embed" ProgID="Visio.Drawing.11" ShapeID="_x0000_i1038" DrawAspect="Content" ObjectID="_1809878790"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138" w:name="_Toc25168596"/>
      <w:bookmarkStart w:id="1139" w:name="_Toc27593015"/>
      <w:bookmarkStart w:id="1140" w:name="_Toc34147885"/>
      <w:bookmarkStart w:id="1141" w:name="_Toc36463269"/>
      <w:bookmarkStart w:id="1142" w:name="_Toc43215109"/>
      <w:bookmarkStart w:id="1143" w:name="_Toc45032357"/>
      <w:bookmarkStart w:id="1144" w:name="_Toc49849846"/>
      <w:bookmarkStart w:id="1145" w:name="_Toc51873360"/>
      <w:bookmarkStart w:id="1146" w:name="_Toc56517488"/>
      <w:bookmarkStart w:id="1147" w:name="_Toc58594389"/>
      <w:bookmarkStart w:id="1148" w:name="_Toc67685899"/>
      <w:bookmarkStart w:id="1149" w:name="_Toc74993720"/>
      <w:bookmarkStart w:id="1150" w:name="_Toc82716308"/>
      <w:bookmarkStart w:id="1151" w:name="_Toc88818595"/>
      <w:bookmarkStart w:id="1152" w:name="_Toc90650517"/>
      <w:bookmarkStart w:id="1153" w:name="_Toc98506188"/>
      <w:bookmarkStart w:id="1154" w:name="_Toc106639473"/>
      <w:bookmarkStart w:id="1155" w:name="_Toc114778983"/>
      <w:bookmarkStart w:id="1156" w:name="_Toc122096900"/>
      <w:bookmarkStart w:id="1157" w:name="_Toc130844121"/>
      <w:bookmarkStart w:id="1158" w:name="_Toc138411827"/>
      <w:bookmarkStart w:id="1159" w:name="_Toc145956004"/>
      <w:bookmarkStart w:id="1160" w:name="_Toc153887436"/>
      <w:bookmarkStart w:id="1161" w:name="_Toc161905319"/>
      <w:bookmarkStart w:id="1162" w:name="_Toc170209922"/>
      <w:bookmarkStart w:id="1163" w:name="_Toc177550717"/>
      <w:bookmarkStart w:id="1164" w:name="_Toc183624796"/>
      <w:bookmarkStart w:id="1165" w:name="_Toc186726789"/>
      <w:bookmarkStart w:id="1166" w:name="_Toc192836618"/>
      <w:r>
        <w:t>5.3.2.2.3</w:t>
      </w:r>
      <w:r>
        <w:tab/>
        <w:t>Provide Ciphering Key Information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75pt" o:ole="">
            <v:imagedata r:id="rId39" o:title=""/>
          </v:shape>
          <o:OLEObject Type="Embed" ProgID="Visio.Drawing.11" ShapeID="_x0000_i1039" DrawAspect="Content" ObjectID="_1809878791"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167" w:name="_Toc183624797"/>
      <w:bookmarkStart w:id="1168" w:name="_Toc186726790"/>
      <w:bookmarkStart w:id="1169" w:name="_Toc192836619"/>
      <w:r>
        <w:t>5.4</w:t>
      </w:r>
      <w:r w:rsidR="004633EE" w:rsidRPr="001A4FB7">
        <w:tab/>
        <w:t>Nlmf_DataExposure Service</w:t>
      </w:r>
      <w:bookmarkEnd w:id="1167"/>
      <w:bookmarkEnd w:id="1168"/>
      <w:bookmarkEnd w:id="1169"/>
    </w:p>
    <w:p w14:paraId="0D10616F" w14:textId="1FE30A35" w:rsidR="004633EE" w:rsidRPr="00740470" w:rsidRDefault="00866469" w:rsidP="004633EE">
      <w:pPr>
        <w:pStyle w:val="Heading3"/>
        <w:rPr>
          <w:lang w:val="fr-FR"/>
        </w:rPr>
      </w:pPr>
      <w:bookmarkStart w:id="1170" w:name="_Toc183624798"/>
      <w:bookmarkStart w:id="1171" w:name="_Toc186726791"/>
      <w:bookmarkStart w:id="1172" w:name="_Toc192836620"/>
      <w:r>
        <w:rPr>
          <w:lang w:val="fr-FR"/>
        </w:rPr>
        <w:t>5.4</w:t>
      </w:r>
      <w:r w:rsidR="004633EE" w:rsidRPr="00740470">
        <w:rPr>
          <w:lang w:val="fr-FR"/>
        </w:rPr>
        <w:t>.1</w:t>
      </w:r>
      <w:r w:rsidR="004633EE" w:rsidRPr="00740470">
        <w:rPr>
          <w:lang w:val="fr-FR"/>
        </w:rPr>
        <w:tab/>
        <w:t>Service Description</w:t>
      </w:r>
      <w:bookmarkEnd w:id="1170"/>
      <w:bookmarkEnd w:id="1171"/>
      <w:bookmarkEnd w:id="1172"/>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173" w:name="_Toc183624799"/>
      <w:bookmarkStart w:id="1174" w:name="_Toc186726792"/>
      <w:bookmarkStart w:id="1175" w:name="_Toc192836621"/>
      <w:r>
        <w:t>5.4</w:t>
      </w:r>
      <w:r w:rsidR="004633EE">
        <w:t>.2</w:t>
      </w:r>
      <w:r w:rsidR="004633EE">
        <w:tab/>
        <w:t>Service Operation</w:t>
      </w:r>
      <w:bookmarkEnd w:id="1173"/>
      <w:bookmarkEnd w:id="1174"/>
      <w:bookmarkEnd w:id="1175"/>
    </w:p>
    <w:p w14:paraId="101C7EEE" w14:textId="0D494C17" w:rsidR="004633EE" w:rsidRDefault="00866469" w:rsidP="004633EE">
      <w:pPr>
        <w:pStyle w:val="Heading4"/>
      </w:pPr>
      <w:bookmarkStart w:id="1176" w:name="_Toc183624800"/>
      <w:bookmarkStart w:id="1177" w:name="_Toc186726793"/>
      <w:bookmarkStart w:id="1178" w:name="_Toc192836622"/>
      <w:r>
        <w:t>5.4</w:t>
      </w:r>
      <w:r w:rsidR="004633EE" w:rsidRPr="004E1DD8">
        <w:t>.</w:t>
      </w:r>
      <w:r w:rsidR="004633EE">
        <w:t>2.1</w:t>
      </w:r>
      <w:r w:rsidR="004633EE">
        <w:tab/>
        <w:t>Introduction</w:t>
      </w:r>
      <w:bookmarkEnd w:id="1176"/>
      <w:bookmarkEnd w:id="1177"/>
      <w:bookmarkEnd w:id="117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179" w:name="_Toc183624801"/>
      <w:bookmarkStart w:id="1180" w:name="_Toc186726794"/>
      <w:bookmarkStart w:id="1181" w:name="_Toc192836623"/>
      <w:r>
        <w:t>5.4</w:t>
      </w:r>
      <w:r w:rsidR="004633EE" w:rsidRPr="004E1DD8">
        <w:t>.</w:t>
      </w:r>
      <w:r w:rsidR="004633EE">
        <w:t>2.2</w:t>
      </w:r>
      <w:r w:rsidR="004633EE">
        <w:tab/>
        <w:t>LMF Data Exposure Subscription</w:t>
      </w:r>
      <w:bookmarkEnd w:id="1179"/>
      <w:bookmarkEnd w:id="1180"/>
      <w:bookmarkEnd w:id="1181"/>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ins w:id="1182" w:author="Ericsson JL CR0335" w:date="2025-05-27T18:00:00Z" w16du:dateUtc="2025-05-27T10:00:00Z">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ins>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25pt" o:ole="">
            <v:imagedata r:id="rId41" o:title=""/>
          </v:shape>
          <o:OLEObject Type="Embed" ProgID="Visio.Drawing.11" ShapeID="_x0000_i1040" DrawAspect="Content" ObjectID="_1809878792"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77777777" w:rsidR="007E4346" w:rsidRDefault="004633EE" w:rsidP="007E4346">
      <w:pPr>
        <w:pStyle w:val="B1"/>
        <w:rPr>
          <w:ins w:id="1183" w:author="Ericsson JL CR0335" w:date="2025-05-27T18:01:00Z" w16du:dateUtc="2025-05-27T10:01:00Z"/>
        </w:rPr>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ins w:id="1184" w:author="Ericsson JL CR0335" w:date="2025-05-27T18:00:00Z" w16du:dateUtc="2025-05-27T10:00:00Z">
        <w:r w:rsidR="007E4346">
          <w:t>,</w:t>
        </w:r>
      </w:ins>
      <w:r>
        <w:t xml:space="preserve"> </w:t>
      </w:r>
      <w:del w:id="1185" w:author="Ericsson JL CR0335" w:date="2025-05-27T18:00:00Z" w16du:dateUtc="2025-05-27T10:00:00Z">
        <w:r w:rsidDel="007E4346">
          <w:delText xml:space="preserve">and may include </w:delText>
        </w:r>
      </w:del>
      <w:r>
        <w:t>notification correlation ID and AoI.</w:t>
      </w:r>
      <w:ins w:id="1186" w:author="Ericsson JL CR0335" w:date="2025-05-27T18:01:00Z" w16du:dateUtc="2025-05-27T10:01:00Z">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ins>
    </w:p>
    <w:p w14:paraId="4FB05F6E" w14:textId="218662AE" w:rsidR="004633EE" w:rsidRDefault="007E4346" w:rsidP="007E4346">
      <w:pPr>
        <w:pStyle w:val="B1"/>
      </w:pPr>
      <w:ins w:id="1187" w:author="Ericsson JL CR0335" w:date="2025-05-27T18:01:00Z" w16du:dateUtc="2025-05-27T10:01:00Z">
        <w:r>
          <w:tab/>
          <w:t>If the subscription is for performance monitoring of LMF based AI/ML positioning, the request shall also include the ML model identifier to be monitored.</w:t>
        </w:r>
      </w:ins>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rPr>
          <w:ins w:id="1188" w:author="Ericsson JL CR0348" w:date="2025-05-27T18:31:00Z" w16du:dateUtc="2025-05-27T10:31:00Z"/>
        </w:rPr>
      </w:pPr>
      <w:ins w:id="1189" w:author="Ericsson JL CR0348" w:date="2025-05-27T18:31:00Z" w16du:dateUtc="2025-05-27T10:31:00Z">
        <w:r>
          <w:lastRenderedPageBreak/>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ins>
    </w:p>
    <w:p w14:paraId="6E3A6B0C" w14:textId="77777777" w:rsidR="00DC4C4A" w:rsidRDefault="00DC4C4A" w:rsidP="00DC4C4A">
      <w:pPr>
        <w:pStyle w:val="B2"/>
        <w:rPr>
          <w:ins w:id="1190" w:author="Ericsson JL CR0348" w:date="2025-05-27T18:31:00Z" w16du:dateUtc="2025-05-27T10:31:00Z"/>
        </w:rPr>
      </w:pPr>
      <w:ins w:id="1191" w:author="Ericsson JL CR0348" w:date="2025-05-27T18:31:00Z" w16du:dateUtc="2025-05-27T10:31:00Z">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ins>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192" w:name="_Toc183624802"/>
      <w:bookmarkStart w:id="1193" w:name="_Toc186726795"/>
      <w:bookmarkStart w:id="1194" w:name="_Toc192836624"/>
      <w:r>
        <w:t>5.4</w:t>
      </w:r>
      <w:r w:rsidR="004633EE" w:rsidRPr="005772F4">
        <w:t>.2.3</w:t>
      </w:r>
      <w:r w:rsidR="004633EE">
        <w:tab/>
        <w:t>LMF Data Exposure Modification</w:t>
      </w:r>
      <w:bookmarkEnd w:id="1192"/>
      <w:bookmarkEnd w:id="1193"/>
      <w:bookmarkEnd w:id="1194"/>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25pt" o:ole="">
            <v:imagedata r:id="rId43" o:title=""/>
          </v:shape>
          <o:OLEObject Type="Embed" ProgID="Visio.Drawing.11" ShapeID="_x0000_i1041" DrawAspect="Content" ObjectID="_1809878793"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195" w:name="_Toc183624803"/>
      <w:bookmarkStart w:id="1196" w:name="_Toc186726796"/>
      <w:bookmarkStart w:id="1197" w:name="_Toc192836625"/>
      <w:r>
        <w:t>5.4</w:t>
      </w:r>
      <w:r w:rsidR="004633EE" w:rsidRPr="004E1DD8">
        <w:t>.</w:t>
      </w:r>
      <w:r w:rsidR="004633EE" w:rsidRPr="002B510E">
        <w:t>2</w:t>
      </w:r>
      <w:r w:rsidR="004633EE">
        <w:t>.4</w:t>
      </w:r>
      <w:r w:rsidR="004633EE">
        <w:tab/>
        <w:t>LMF Data Exposure Notification</w:t>
      </w:r>
      <w:bookmarkEnd w:id="1195"/>
      <w:bookmarkEnd w:id="1196"/>
      <w:bookmarkEnd w:id="1197"/>
    </w:p>
    <w:p w14:paraId="32FC7ADA" w14:textId="6A83ECF5" w:rsidR="004633EE" w:rsidRDefault="004633EE" w:rsidP="004633EE">
      <w:r>
        <w:t xml:space="preserve">This procedure allows </w:t>
      </w:r>
      <w:ins w:id="1198" w:author="Ericsson JL CR0335" w:date="2025-05-27T18:01:00Z" w16du:dateUtc="2025-05-27T10:01:00Z">
        <w:r w:rsidR="0095613E">
          <w:t xml:space="preserve">the LMF to send a notification to the NF consumer including the sampling </w:t>
        </w:r>
      </w:ins>
      <w:del w:id="1199" w:author="Ericsson JL CR0335" w:date="2025-05-27T18:02:00Z" w16du:dateUtc="2025-05-27T10:02:00Z">
        <w:r w:rsidDel="0095613E">
          <w:delText>a consumer NF to modify the notification about</w:delText>
        </w:r>
        <w:r w:rsidRPr="00F66ADA" w:rsidDel="0095613E">
          <w:delText xml:space="preserve"> </w:delText>
        </w:r>
        <w:r w:rsidDel="0095613E">
          <w:delText>the input</w:delText>
        </w:r>
        <w:r w:rsidRPr="001D06A4" w:rsidDel="0095613E">
          <w:delText xml:space="preserve"> </w:delText>
        </w:r>
      </w:del>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pt;height:105pt" o:ole="">
            <v:imagedata r:id="rId45" o:title=""/>
          </v:shape>
          <o:OLEObject Type="Embed" ProgID="Visio.Drawing.11" ShapeID="_x0000_i1042" DrawAspect="Content" ObjectID="_1809878794"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2278B9B3"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w:t>
      </w:r>
      <w:del w:id="1200" w:author="Ericsson JL CR0335" w:date="2025-05-27T18:02:00Z" w16du:dateUtc="2025-05-27T10:02:00Z">
        <w:r w:rsidDel="005236B6">
          <w:delText xml:space="preserve">sampling data and </w:delText>
        </w:r>
      </w:del>
      <w:r>
        <w:t xml:space="preserve">notification correlation ID, </w:t>
      </w:r>
      <w:ins w:id="1201" w:author="Ericsson JL CR0335" w:date="2025-05-27T18:03:00Z" w16du:dateUtc="2025-05-27T10:03:00Z">
        <w:r w:rsidR="005236B6">
          <w:t>a list of report(s) to be notified to the NF Service Consumer</w:t>
        </w:r>
      </w:ins>
      <w:del w:id="1202" w:author="Ericsson JL CR0335" w:date="2025-05-27T18:03:00Z" w16du:dateUtc="2025-05-27T10:03:00Z">
        <w:r w:rsidDel="005236B6">
          <w:delText>if received</w:delText>
        </w:r>
      </w:del>
      <w:r>
        <w:t>.</w:t>
      </w:r>
      <w:ins w:id="1203" w:author="Ericsson JL CR0335" w:date="2025-05-27T18:03:00Z" w16du:dateUtc="2025-05-27T10:03:00Z">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ins>
    </w:p>
    <w:p w14:paraId="0E0DC500" w14:textId="77777777" w:rsidR="00193C47" w:rsidRDefault="00193C47" w:rsidP="00193C47">
      <w:pPr>
        <w:pStyle w:val="B1"/>
        <w:rPr>
          <w:ins w:id="1204" w:author="Ericsson JL CR0334" w:date="2025-05-27T17:52:00Z" w16du:dateUtc="2025-05-27T09:52:00Z"/>
        </w:rPr>
      </w:pPr>
      <w:ins w:id="1205" w:author="Ericsson JL CR0334" w:date="2025-05-27T17:52:00Z" w16du:dateUtc="2025-05-27T09:52:00Z">
        <w:r>
          <w:lastRenderedPageBreak/>
          <w:tab/>
          <w:t>The LMF may provide a cause code in the report to indicate additional information to the NF consumer, e.g. when the requested number of sampling data cannot be met within the Area of Interest during the request time window.</w:t>
        </w:r>
      </w:ins>
    </w:p>
    <w:p w14:paraId="49AB2CFD" w14:textId="77777777" w:rsidR="004633EE" w:rsidRDefault="004633EE" w:rsidP="004633EE">
      <w:pPr>
        <w:pStyle w:val="B1"/>
      </w:pPr>
      <w:r>
        <w:t>2a.</w:t>
      </w:r>
      <w:r>
        <w:tab/>
      </w:r>
      <w:r w:rsidRPr="003B2883">
        <w:t>On success, "204 No content" shall be returned by the NF Service Consume</w:t>
      </w:r>
      <w:r>
        <w:t>r</w:t>
      </w:r>
      <w:r w:rsidRPr="003B2883">
        <w:t>.</w:t>
      </w:r>
      <w:del w:id="1206" w:author="Ericsson JL CR0335" w:date="2025-05-27T18:04:00Z" w16du:dateUtc="2025-05-27T10:04:00Z">
        <w:r w:rsidDel="008F05E3">
          <w:delText xml:space="preserve"> </w:delText>
        </w:r>
      </w:del>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07" w:name="_Toc183624804"/>
      <w:bookmarkStart w:id="1208" w:name="_Toc186726797"/>
      <w:bookmarkStart w:id="1209" w:name="_Toc192836626"/>
      <w:r>
        <w:t>5</w:t>
      </w:r>
      <w:r w:rsidRPr="002B510E">
        <w:t>.4</w:t>
      </w:r>
      <w:r w:rsidR="004633EE" w:rsidRPr="004E1DD8">
        <w:t>.</w:t>
      </w:r>
      <w:r w:rsidR="004633EE" w:rsidRPr="002B510E">
        <w:t>2.</w:t>
      </w:r>
      <w:r w:rsidR="004633EE">
        <w:t>5</w:t>
      </w:r>
      <w:r w:rsidR="004633EE">
        <w:tab/>
        <w:t>LMF Data Exposure Unsubscription</w:t>
      </w:r>
      <w:bookmarkEnd w:id="1207"/>
      <w:bookmarkEnd w:id="1208"/>
      <w:bookmarkEnd w:id="1209"/>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25pt" o:ole="">
            <v:imagedata r:id="rId47" o:title=""/>
          </v:shape>
          <o:OLEObject Type="Embed" ProgID="Visio.Drawing.11" ShapeID="_x0000_i1043" DrawAspect="Content" ObjectID="_1809878795"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10" w:name="_Toc20150350"/>
      <w:bookmarkStart w:id="1211" w:name="_Toc25168597"/>
      <w:bookmarkStart w:id="1212" w:name="_Toc27593016"/>
      <w:bookmarkStart w:id="1213" w:name="_Toc34147886"/>
      <w:bookmarkStart w:id="1214" w:name="_Toc36463270"/>
      <w:bookmarkStart w:id="1215" w:name="_Toc43215110"/>
      <w:bookmarkStart w:id="1216" w:name="_Toc45032358"/>
      <w:bookmarkStart w:id="1217" w:name="_Toc49849847"/>
      <w:bookmarkStart w:id="1218" w:name="_Toc51873361"/>
      <w:bookmarkStart w:id="1219" w:name="_Toc56517489"/>
      <w:bookmarkStart w:id="1220" w:name="_Toc58594390"/>
      <w:bookmarkStart w:id="1221" w:name="_Toc67685900"/>
      <w:bookmarkStart w:id="1222" w:name="_Toc74993721"/>
      <w:bookmarkStart w:id="1223" w:name="_Toc82716309"/>
      <w:bookmarkStart w:id="1224" w:name="_Toc88818596"/>
      <w:bookmarkStart w:id="1225" w:name="_Toc90650518"/>
      <w:bookmarkStart w:id="1226" w:name="_Toc98506189"/>
      <w:bookmarkStart w:id="1227" w:name="_Toc106639474"/>
      <w:bookmarkStart w:id="1228" w:name="_Toc114778984"/>
      <w:bookmarkStart w:id="1229" w:name="_Toc122096901"/>
      <w:bookmarkStart w:id="1230" w:name="_Toc130844122"/>
      <w:bookmarkStart w:id="1231" w:name="_Toc138411828"/>
      <w:bookmarkStart w:id="1232" w:name="_Toc145956005"/>
      <w:bookmarkStart w:id="1233" w:name="_Toc153887437"/>
      <w:bookmarkStart w:id="1234" w:name="_Toc161905320"/>
      <w:bookmarkStart w:id="1235" w:name="_Toc170209923"/>
      <w:bookmarkStart w:id="1236" w:name="_Toc177550718"/>
      <w:bookmarkStart w:id="1237" w:name="_Toc183624805"/>
      <w:bookmarkStart w:id="1238" w:name="_Toc186726798"/>
      <w:bookmarkStart w:id="1239" w:name="_Toc192836627"/>
      <w:r>
        <w:rPr>
          <w:rFonts w:hint="eastAsia"/>
          <w:lang w:eastAsia="zh-CN"/>
        </w:rPr>
        <w:t>6</w:t>
      </w:r>
      <w:r>
        <w:tab/>
      </w:r>
      <w:r>
        <w:rPr>
          <w:lang w:eastAsia="zh-CN"/>
        </w:rPr>
        <w:t>API Definitions</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31B0BB3C" w14:textId="77777777" w:rsidR="00EB7848" w:rsidRDefault="00EB7848" w:rsidP="00B32564">
      <w:pPr>
        <w:pStyle w:val="Heading2"/>
        <w:rPr>
          <w:lang w:eastAsia="zh-CN"/>
        </w:rPr>
      </w:pPr>
      <w:bookmarkStart w:id="1240" w:name="_Toc20150351"/>
      <w:bookmarkStart w:id="1241" w:name="_Toc25168598"/>
      <w:bookmarkStart w:id="1242" w:name="_Toc27593017"/>
      <w:bookmarkStart w:id="1243" w:name="_Toc34147887"/>
      <w:bookmarkStart w:id="1244" w:name="_Toc36463271"/>
      <w:bookmarkStart w:id="1245" w:name="_Toc43215111"/>
      <w:bookmarkStart w:id="1246" w:name="_Toc45032359"/>
      <w:bookmarkStart w:id="1247" w:name="_Toc49849848"/>
      <w:bookmarkStart w:id="1248" w:name="_Toc51873362"/>
      <w:bookmarkStart w:id="1249" w:name="_Toc56517490"/>
      <w:bookmarkStart w:id="1250" w:name="_Toc58594391"/>
      <w:bookmarkStart w:id="1251" w:name="_Toc67685901"/>
      <w:bookmarkStart w:id="1252" w:name="_Toc74993722"/>
      <w:bookmarkStart w:id="1253" w:name="_Toc82716310"/>
      <w:bookmarkStart w:id="1254" w:name="_Toc88818597"/>
      <w:bookmarkStart w:id="1255" w:name="_Toc90650519"/>
      <w:bookmarkStart w:id="1256" w:name="_Toc98506190"/>
      <w:bookmarkStart w:id="1257" w:name="_Toc106639475"/>
      <w:bookmarkStart w:id="1258" w:name="_Toc114778985"/>
      <w:bookmarkStart w:id="1259" w:name="_Toc122096902"/>
      <w:bookmarkStart w:id="1260" w:name="_Toc130844123"/>
      <w:bookmarkStart w:id="1261" w:name="_Toc138411829"/>
      <w:bookmarkStart w:id="1262" w:name="_Toc145956006"/>
      <w:bookmarkStart w:id="1263" w:name="_Toc153887438"/>
      <w:bookmarkStart w:id="1264" w:name="_Toc161905321"/>
      <w:bookmarkStart w:id="1265" w:name="_Toc170209924"/>
      <w:bookmarkStart w:id="1266" w:name="_Toc177550719"/>
      <w:bookmarkStart w:id="1267" w:name="_Toc183624806"/>
      <w:bookmarkStart w:id="1268" w:name="_Toc186726799"/>
      <w:bookmarkStart w:id="1269" w:name="_Toc192836628"/>
      <w:r>
        <w:rPr>
          <w:rFonts w:hint="eastAsia"/>
          <w:lang w:eastAsia="zh-CN"/>
        </w:rPr>
        <w:t>6</w:t>
      </w:r>
      <w:r>
        <w:t>.1</w:t>
      </w:r>
      <w:r>
        <w:tab/>
        <w:t>Nlmf_Location Service API</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640BAE48" w14:textId="77777777" w:rsidR="00EB7848" w:rsidRDefault="00EB7848" w:rsidP="00B32564">
      <w:pPr>
        <w:pStyle w:val="Heading3"/>
      </w:pPr>
      <w:bookmarkStart w:id="1270" w:name="_Toc20150352"/>
      <w:bookmarkStart w:id="1271" w:name="_Toc25168599"/>
      <w:bookmarkStart w:id="1272" w:name="_Toc27593018"/>
      <w:bookmarkStart w:id="1273" w:name="_Toc34147888"/>
      <w:bookmarkStart w:id="1274" w:name="_Toc36463272"/>
      <w:bookmarkStart w:id="1275" w:name="_Toc43215112"/>
      <w:bookmarkStart w:id="1276" w:name="_Toc45032360"/>
      <w:bookmarkStart w:id="1277" w:name="_Toc49849849"/>
      <w:bookmarkStart w:id="1278" w:name="_Toc51873363"/>
      <w:bookmarkStart w:id="1279" w:name="_Toc56517491"/>
      <w:bookmarkStart w:id="1280" w:name="_Toc58594392"/>
      <w:bookmarkStart w:id="1281" w:name="_Toc67685902"/>
      <w:bookmarkStart w:id="1282" w:name="_Toc74993723"/>
      <w:bookmarkStart w:id="1283" w:name="_Toc82716311"/>
      <w:bookmarkStart w:id="1284" w:name="_Toc88818598"/>
      <w:bookmarkStart w:id="1285" w:name="_Toc90650520"/>
      <w:bookmarkStart w:id="1286" w:name="_Toc98506191"/>
      <w:bookmarkStart w:id="1287" w:name="_Toc106639476"/>
      <w:bookmarkStart w:id="1288" w:name="_Toc114778986"/>
      <w:bookmarkStart w:id="1289" w:name="_Toc122096903"/>
      <w:bookmarkStart w:id="1290" w:name="_Toc130844124"/>
      <w:bookmarkStart w:id="1291" w:name="_Toc138411830"/>
      <w:bookmarkStart w:id="1292" w:name="_Toc145956007"/>
      <w:bookmarkStart w:id="1293" w:name="_Toc153887439"/>
      <w:bookmarkStart w:id="1294" w:name="_Toc161905322"/>
      <w:bookmarkStart w:id="1295" w:name="_Toc170209925"/>
      <w:bookmarkStart w:id="1296" w:name="_Toc177550720"/>
      <w:bookmarkStart w:id="1297" w:name="_Toc183624807"/>
      <w:bookmarkStart w:id="1298" w:name="_Toc186726800"/>
      <w:bookmarkStart w:id="1299" w:name="_Toc192836629"/>
      <w:r>
        <w:t>6.1.1</w:t>
      </w:r>
      <w:r>
        <w:tab/>
        <w:t>API URI</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00" w:name="_Toc20150353"/>
      <w:bookmarkStart w:id="1301" w:name="_Toc25168600"/>
      <w:bookmarkStart w:id="1302" w:name="_Toc27593019"/>
      <w:bookmarkStart w:id="1303" w:name="_Toc34147889"/>
      <w:bookmarkStart w:id="1304" w:name="_Toc36463273"/>
      <w:bookmarkStart w:id="1305" w:name="_Toc43215113"/>
      <w:bookmarkStart w:id="1306" w:name="_Toc45032361"/>
      <w:bookmarkStart w:id="1307" w:name="_Toc49849850"/>
      <w:bookmarkStart w:id="1308" w:name="_Toc51873364"/>
      <w:bookmarkStart w:id="1309" w:name="_Toc56517492"/>
      <w:bookmarkStart w:id="1310" w:name="_Toc58594393"/>
      <w:bookmarkStart w:id="1311" w:name="_Toc67685903"/>
      <w:bookmarkStart w:id="1312" w:name="_Toc74993724"/>
      <w:bookmarkStart w:id="1313" w:name="_Toc82716312"/>
      <w:bookmarkStart w:id="1314" w:name="_Toc88818599"/>
      <w:bookmarkStart w:id="1315" w:name="_Toc90650521"/>
      <w:bookmarkStart w:id="1316" w:name="_Toc98506192"/>
      <w:bookmarkStart w:id="1317" w:name="_Toc106639477"/>
      <w:bookmarkStart w:id="1318" w:name="_Toc114778987"/>
      <w:bookmarkStart w:id="1319" w:name="_Toc122096904"/>
      <w:bookmarkStart w:id="1320" w:name="_Toc130844125"/>
      <w:bookmarkStart w:id="1321" w:name="_Toc138411831"/>
      <w:bookmarkStart w:id="1322" w:name="_Toc145956008"/>
      <w:bookmarkStart w:id="1323" w:name="_Toc153887440"/>
      <w:bookmarkStart w:id="1324" w:name="_Toc161905323"/>
      <w:bookmarkStart w:id="1325" w:name="_Toc170209926"/>
      <w:bookmarkStart w:id="1326" w:name="_Toc177550721"/>
      <w:bookmarkStart w:id="1327" w:name="_Toc183624808"/>
      <w:bookmarkStart w:id="1328" w:name="_Toc186726801"/>
      <w:bookmarkStart w:id="1329" w:name="_Toc192836630"/>
      <w:r>
        <w:t>6.1.2</w:t>
      </w:r>
      <w:r>
        <w:tab/>
        <w:t>Usage of HTTP</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19D55479" w14:textId="77777777" w:rsidR="00EB7848" w:rsidRPr="000C5200" w:rsidRDefault="00EB7848" w:rsidP="00B32564">
      <w:pPr>
        <w:pStyle w:val="Heading4"/>
      </w:pPr>
      <w:bookmarkStart w:id="1330" w:name="_Toc20150354"/>
      <w:bookmarkStart w:id="1331" w:name="_Toc25168601"/>
      <w:bookmarkStart w:id="1332" w:name="_Toc27593020"/>
      <w:bookmarkStart w:id="1333" w:name="_Toc34147890"/>
      <w:bookmarkStart w:id="1334" w:name="_Toc36463274"/>
      <w:bookmarkStart w:id="1335" w:name="_Toc43215114"/>
      <w:bookmarkStart w:id="1336" w:name="_Toc45032362"/>
      <w:bookmarkStart w:id="1337" w:name="_Toc49849851"/>
      <w:bookmarkStart w:id="1338" w:name="_Toc51873365"/>
      <w:bookmarkStart w:id="1339" w:name="_Toc56517493"/>
      <w:bookmarkStart w:id="1340" w:name="_Toc58594394"/>
      <w:bookmarkStart w:id="1341" w:name="_Toc67685904"/>
      <w:bookmarkStart w:id="1342" w:name="_Toc74993725"/>
      <w:bookmarkStart w:id="1343" w:name="_Toc82716313"/>
      <w:bookmarkStart w:id="1344" w:name="_Toc88818600"/>
      <w:bookmarkStart w:id="1345" w:name="_Toc90650522"/>
      <w:bookmarkStart w:id="1346" w:name="_Toc98506193"/>
      <w:bookmarkStart w:id="1347" w:name="_Toc106639478"/>
      <w:bookmarkStart w:id="1348" w:name="_Toc114778988"/>
      <w:bookmarkStart w:id="1349" w:name="_Toc122096905"/>
      <w:bookmarkStart w:id="1350" w:name="_Toc130844126"/>
      <w:bookmarkStart w:id="1351" w:name="_Toc138411832"/>
      <w:bookmarkStart w:id="1352" w:name="_Toc145956009"/>
      <w:bookmarkStart w:id="1353" w:name="_Toc153887441"/>
      <w:bookmarkStart w:id="1354" w:name="_Toc161905324"/>
      <w:bookmarkStart w:id="1355" w:name="_Toc170209927"/>
      <w:bookmarkStart w:id="1356" w:name="_Toc177550722"/>
      <w:bookmarkStart w:id="1357" w:name="_Toc183624809"/>
      <w:bookmarkStart w:id="1358" w:name="_Toc186726802"/>
      <w:bookmarkStart w:id="1359" w:name="_Toc192836631"/>
      <w:r>
        <w:t>6.1.2.1</w:t>
      </w:r>
      <w:r>
        <w:tab/>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360" w:name="_Toc20150355"/>
      <w:bookmarkStart w:id="1361" w:name="_Toc25168602"/>
      <w:bookmarkStart w:id="1362" w:name="_Toc27593021"/>
      <w:bookmarkStart w:id="1363" w:name="_Toc34147891"/>
      <w:bookmarkStart w:id="1364" w:name="_Toc36463275"/>
      <w:bookmarkStart w:id="1365" w:name="_Toc43215115"/>
      <w:bookmarkStart w:id="1366" w:name="_Toc45032363"/>
      <w:bookmarkStart w:id="1367" w:name="_Toc49849852"/>
      <w:bookmarkStart w:id="1368" w:name="_Toc51873366"/>
      <w:bookmarkStart w:id="1369" w:name="_Toc56517494"/>
      <w:bookmarkStart w:id="1370" w:name="_Toc58594395"/>
      <w:bookmarkStart w:id="1371" w:name="_Toc67685905"/>
      <w:bookmarkStart w:id="1372" w:name="_Toc74993726"/>
      <w:bookmarkStart w:id="1373" w:name="_Toc82716314"/>
      <w:bookmarkStart w:id="1374" w:name="_Toc88818601"/>
      <w:bookmarkStart w:id="1375" w:name="_Toc90650523"/>
      <w:bookmarkStart w:id="1376" w:name="_Toc98506194"/>
      <w:bookmarkStart w:id="1377" w:name="_Toc106639479"/>
      <w:bookmarkStart w:id="1378" w:name="_Toc114778989"/>
      <w:bookmarkStart w:id="1379" w:name="_Toc122096906"/>
      <w:bookmarkStart w:id="1380" w:name="_Toc130844127"/>
      <w:bookmarkStart w:id="1381" w:name="_Toc138411833"/>
      <w:bookmarkStart w:id="1382" w:name="_Toc145956010"/>
      <w:bookmarkStart w:id="1383" w:name="_Toc153887442"/>
      <w:bookmarkStart w:id="1384" w:name="_Toc161905325"/>
      <w:bookmarkStart w:id="1385" w:name="_Toc170209928"/>
      <w:bookmarkStart w:id="1386" w:name="_Toc177550723"/>
      <w:bookmarkStart w:id="1387" w:name="_Toc183624810"/>
      <w:bookmarkStart w:id="1388" w:name="_Toc186726803"/>
      <w:bookmarkStart w:id="1389" w:name="_Toc192836632"/>
      <w:r>
        <w:t>6.1.2.2</w:t>
      </w:r>
      <w:r>
        <w:tab/>
        <w:t>HTTP Standard Headers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6B28FFCD" w14:textId="77777777" w:rsidR="00EB7848" w:rsidRDefault="00EB7848" w:rsidP="00B32564">
      <w:pPr>
        <w:pStyle w:val="Heading5"/>
        <w:rPr>
          <w:lang w:eastAsia="zh-CN"/>
        </w:rPr>
      </w:pPr>
      <w:bookmarkStart w:id="1390" w:name="_Toc20150356"/>
      <w:bookmarkStart w:id="1391" w:name="_Toc25168603"/>
      <w:bookmarkStart w:id="1392" w:name="_Toc27593022"/>
      <w:bookmarkStart w:id="1393" w:name="_Toc34147892"/>
      <w:bookmarkStart w:id="1394" w:name="_Toc36463276"/>
      <w:bookmarkStart w:id="1395" w:name="_Toc43215116"/>
      <w:bookmarkStart w:id="1396" w:name="_Toc45032364"/>
      <w:bookmarkStart w:id="1397" w:name="_Toc49849853"/>
      <w:bookmarkStart w:id="1398" w:name="_Toc51873367"/>
      <w:bookmarkStart w:id="1399" w:name="_Toc56517495"/>
      <w:bookmarkStart w:id="1400" w:name="_Toc58594396"/>
      <w:bookmarkStart w:id="1401" w:name="_Toc67685906"/>
      <w:bookmarkStart w:id="1402" w:name="_Toc74993727"/>
      <w:bookmarkStart w:id="1403" w:name="_Toc82716315"/>
      <w:bookmarkStart w:id="1404" w:name="_Toc88818602"/>
      <w:bookmarkStart w:id="1405" w:name="_Toc90650524"/>
      <w:bookmarkStart w:id="1406" w:name="_Toc98506195"/>
      <w:bookmarkStart w:id="1407" w:name="_Toc106639480"/>
      <w:bookmarkStart w:id="1408" w:name="_Toc114778990"/>
      <w:bookmarkStart w:id="1409" w:name="_Toc122096907"/>
      <w:bookmarkStart w:id="1410" w:name="_Toc130844128"/>
      <w:bookmarkStart w:id="1411" w:name="_Toc138411834"/>
      <w:bookmarkStart w:id="1412" w:name="_Toc145956011"/>
      <w:bookmarkStart w:id="1413" w:name="_Toc153887443"/>
      <w:bookmarkStart w:id="1414" w:name="_Toc161905326"/>
      <w:bookmarkStart w:id="1415" w:name="_Toc170209929"/>
      <w:bookmarkStart w:id="1416" w:name="_Toc177550724"/>
      <w:bookmarkStart w:id="1417" w:name="_Toc183624811"/>
      <w:bookmarkStart w:id="1418" w:name="_Toc186726804"/>
      <w:bookmarkStart w:id="1419" w:name="_Toc192836633"/>
      <w:r>
        <w:t>6.1.2.2.1</w:t>
      </w:r>
      <w:r>
        <w:rPr>
          <w:rFonts w:hint="eastAsia"/>
          <w:lang w:eastAsia="zh-CN"/>
        </w:rPr>
        <w:tab/>
      </w:r>
      <w:r>
        <w:rPr>
          <w:lang w:eastAsia="zh-CN"/>
        </w:rPr>
        <w:t>General</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EEA3BC2" w14:textId="77777777" w:rsidR="00EB7848" w:rsidRDefault="00EB7848" w:rsidP="00B32564">
      <w:pPr>
        <w:pStyle w:val="Heading5"/>
      </w:pPr>
      <w:bookmarkStart w:id="1420" w:name="_Toc20150357"/>
      <w:bookmarkStart w:id="1421" w:name="_Toc25168604"/>
      <w:bookmarkStart w:id="1422" w:name="_Toc27593023"/>
      <w:bookmarkStart w:id="1423" w:name="_Toc34147893"/>
      <w:bookmarkStart w:id="1424" w:name="_Toc36463277"/>
      <w:bookmarkStart w:id="1425" w:name="_Toc43215117"/>
      <w:bookmarkStart w:id="1426" w:name="_Toc45032365"/>
      <w:bookmarkStart w:id="1427" w:name="_Toc49849854"/>
      <w:bookmarkStart w:id="1428" w:name="_Toc51873368"/>
      <w:bookmarkStart w:id="1429" w:name="_Toc56517496"/>
      <w:bookmarkStart w:id="1430" w:name="_Toc58594397"/>
      <w:bookmarkStart w:id="1431" w:name="_Toc67685907"/>
      <w:bookmarkStart w:id="1432" w:name="_Toc74993728"/>
      <w:bookmarkStart w:id="1433" w:name="_Toc82716316"/>
      <w:bookmarkStart w:id="1434" w:name="_Toc88818603"/>
      <w:bookmarkStart w:id="1435" w:name="_Toc90650525"/>
      <w:bookmarkStart w:id="1436" w:name="_Toc98506196"/>
      <w:bookmarkStart w:id="1437" w:name="_Toc106639481"/>
      <w:bookmarkStart w:id="1438" w:name="_Toc114778991"/>
      <w:bookmarkStart w:id="1439" w:name="_Toc122096908"/>
      <w:bookmarkStart w:id="1440" w:name="_Toc130844129"/>
      <w:bookmarkStart w:id="1441" w:name="_Toc138411835"/>
      <w:bookmarkStart w:id="1442" w:name="_Toc145956012"/>
      <w:bookmarkStart w:id="1443" w:name="_Toc153887444"/>
      <w:bookmarkStart w:id="1444" w:name="_Toc161905327"/>
      <w:bookmarkStart w:id="1445" w:name="_Toc170209930"/>
      <w:bookmarkStart w:id="1446" w:name="_Toc177550725"/>
      <w:bookmarkStart w:id="1447" w:name="_Toc183624812"/>
      <w:bookmarkStart w:id="1448" w:name="_Toc186726805"/>
      <w:bookmarkStart w:id="1449" w:name="_Toc192836634"/>
      <w:r>
        <w:t>6.1.2.2.2</w:t>
      </w:r>
      <w:r>
        <w:tab/>
        <w:t>Content type</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450" w:name="_Toc20150358"/>
      <w:bookmarkStart w:id="1451" w:name="_Toc25168605"/>
      <w:bookmarkStart w:id="1452" w:name="_Toc27593024"/>
      <w:bookmarkStart w:id="1453" w:name="_Toc34147894"/>
      <w:bookmarkStart w:id="1454" w:name="_Toc36463278"/>
      <w:bookmarkStart w:id="1455" w:name="_Toc43215118"/>
      <w:bookmarkStart w:id="1456" w:name="_Toc45032366"/>
      <w:bookmarkStart w:id="1457" w:name="_Toc49849855"/>
      <w:bookmarkStart w:id="1458" w:name="_Toc51873369"/>
      <w:bookmarkStart w:id="1459" w:name="_Toc56517497"/>
      <w:bookmarkStart w:id="1460" w:name="_Toc58594398"/>
      <w:bookmarkStart w:id="1461" w:name="_Toc67685908"/>
      <w:bookmarkStart w:id="1462" w:name="_Toc74993729"/>
      <w:bookmarkStart w:id="1463" w:name="_Toc82716317"/>
      <w:bookmarkStart w:id="1464" w:name="_Toc88818604"/>
      <w:bookmarkStart w:id="1465" w:name="_Toc90650526"/>
      <w:bookmarkStart w:id="1466" w:name="_Toc98506197"/>
      <w:bookmarkStart w:id="1467" w:name="_Toc106639482"/>
      <w:bookmarkStart w:id="1468" w:name="_Toc114778992"/>
      <w:bookmarkStart w:id="1469" w:name="_Toc122096909"/>
      <w:bookmarkStart w:id="1470" w:name="_Toc130844130"/>
      <w:bookmarkStart w:id="1471" w:name="_Toc138411836"/>
      <w:bookmarkStart w:id="1472" w:name="_Toc145956013"/>
      <w:bookmarkStart w:id="1473" w:name="_Toc153887445"/>
      <w:bookmarkStart w:id="1474" w:name="_Toc161905328"/>
      <w:bookmarkStart w:id="1475" w:name="_Toc170209931"/>
      <w:bookmarkStart w:id="1476" w:name="_Toc177550726"/>
      <w:bookmarkStart w:id="1477" w:name="_Toc183624813"/>
      <w:bookmarkStart w:id="1478" w:name="_Toc186726806"/>
      <w:bookmarkStart w:id="1479" w:name="_Toc192836635"/>
      <w:r>
        <w:t>6.1.2.3</w:t>
      </w:r>
      <w:r>
        <w:tab/>
        <w:t>HTTP custom headers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12A111F6" w14:textId="77777777" w:rsidR="00EB7848" w:rsidRDefault="00EB7848" w:rsidP="00B32564">
      <w:pPr>
        <w:pStyle w:val="Heading5"/>
        <w:rPr>
          <w:lang w:eastAsia="zh-CN"/>
        </w:rPr>
      </w:pPr>
      <w:bookmarkStart w:id="1480" w:name="_Toc20150359"/>
      <w:bookmarkStart w:id="1481" w:name="_Toc25168606"/>
      <w:bookmarkStart w:id="1482" w:name="_Toc27593025"/>
      <w:bookmarkStart w:id="1483" w:name="_Toc34147895"/>
      <w:bookmarkStart w:id="1484" w:name="_Toc36463279"/>
      <w:bookmarkStart w:id="1485" w:name="_Toc43215119"/>
      <w:bookmarkStart w:id="1486" w:name="_Toc45032367"/>
      <w:bookmarkStart w:id="1487" w:name="_Toc49849856"/>
      <w:bookmarkStart w:id="1488" w:name="_Toc51873370"/>
      <w:bookmarkStart w:id="1489" w:name="_Toc56517498"/>
      <w:bookmarkStart w:id="1490" w:name="_Toc58594399"/>
      <w:bookmarkStart w:id="1491" w:name="_Toc67685909"/>
      <w:bookmarkStart w:id="1492" w:name="_Toc74993730"/>
      <w:bookmarkStart w:id="1493" w:name="_Toc82716318"/>
      <w:bookmarkStart w:id="1494" w:name="_Toc88818605"/>
      <w:bookmarkStart w:id="1495" w:name="_Toc90650527"/>
      <w:bookmarkStart w:id="1496" w:name="_Toc98506198"/>
      <w:bookmarkStart w:id="1497" w:name="_Toc106639483"/>
      <w:bookmarkStart w:id="1498" w:name="_Toc114778993"/>
      <w:bookmarkStart w:id="1499" w:name="_Toc122096910"/>
      <w:bookmarkStart w:id="1500" w:name="_Toc130844131"/>
      <w:bookmarkStart w:id="1501" w:name="_Toc138411837"/>
      <w:bookmarkStart w:id="1502" w:name="_Toc145956014"/>
      <w:bookmarkStart w:id="1503" w:name="_Toc153887446"/>
      <w:bookmarkStart w:id="1504" w:name="_Toc161905329"/>
      <w:bookmarkStart w:id="1505" w:name="_Toc170209932"/>
      <w:bookmarkStart w:id="1506" w:name="_Toc177550727"/>
      <w:bookmarkStart w:id="1507" w:name="_Toc183624814"/>
      <w:bookmarkStart w:id="1508" w:name="_Toc186726807"/>
      <w:bookmarkStart w:id="1509" w:name="_Toc192836636"/>
      <w:r>
        <w:t>6.1.2.3.1</w:t>
      </w:r>
      <w:r>
        <w:rPr>
          <w:rFonts w:hint="eastAsia"/>
          <w:lang w:eastAsia="zh-CN"/>
        </w:rPr>
        <w:tab/>
      </w:r>
      <w:r>
        <w:rPr>
          <w:lang w:eastAsia="zh-CN"/>
        </w:rPr>
        <w:t>General</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510" w:name="_Toc25156267"/>
      <w:bookmarkStart w:id="1511" w:name="_Toc27591097"/>
      <w:bookmarkStart w:id="1512" w:name="_Toc34147896"/>
      <w:bookmarkStart w:id="1513" w:name="_Toc36463280"/>
      <w:bookmarkStart w:id="1514" w:name="_Toc43215120"/>
      <w:bookmarkStart w:id="1515" w:name="_Toc45032368"/>
      <w:bookmarkStart w:id="1516" w:name="_Toc49849857"/>
      <w:bookmarkStart w:id="1517" w:name="_Toc51873371"/>
      <w:bookmarkStart w:id="1518" w:name="_Toc56517499"/>
      <w:bookmarkStart w:id="1519" w:name="_Toc58594400"/>
      <w:bookmarkStart w:id="1520" w:name="_Toc67685910"/>
      <w:bookmarkStart w:id="1521" w:name="_Toc74993731"/>
      <w:bookmarkStart w:id="1522" w:name="_Toc82716319"/>
      <w:bookmarkStart w:id="1523" w:name="_Toc88818606"/>
      <w:bookmarkStart w:id="1524" w:name="_Toc90650528"/>
      <w:bookmarkStart w:id="1525" w:name="_Toc98506199"/>
      <w:bookmarkStart w:id="1526" w:name="_Toc106639484"/>
      <w:bookmarkStart w:id="1527" w:name="_Toc114778994"/>
      <w:bookmarkStart w:id="1528" w:name="_Toc122096911"/>
      <w:bookmarkStart w:id="1529" w:name="_Toc130844132"/>
      <w:bookmarkStart w:id="1530" w:name="_Toc138411838"/>
      <w:bookmarkStart w:id="1531" w:name="_Toc145956015"/>
      <w:bookmarkStart w:id="1532" w:name="_Toc153887447"/>
      <w:bookmarkStart w:id="1533" w:name="_Toc161905330"/>
      <w:bookmarkStart w:id="1534" w:name="_Toc170209933"/>
      <w:bookmarkStart w:id="1535" w:name="_Toc177550728"/>
      <w:bookmarkStart w:id="1536" w:name="_Toc183624815"/>
      <w:bookmarkStart w:id="1537" w:name="_Toc186726808"/>
      <w:bookmarkStart w:id="1538" w:name="_Toc192836637"/>
      <w:bookmarkStart w:id="1539" w:name="_Toc20150360"/>
      <w:bookmarkStart w:id="1540" w:name="_Toc25168607"/>
      <w:bookmarkStart w:id="1541" w:name="_Toc27593026"/>
      <w:r w:rsidRPr="003B2883">
        <w:lastRenderedPageBreak/>
        <w:t>6.1.2.</w:t>
      </w:r>
      <w:r>
        <w:t>4</w:t>
      </w:r>
      <w:r w:rsidRPr="003B2883">
        <w:tab/>
        <w:t>HTTP multipart messages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7FA5F0AF" w:rsidR="00EB7848" w:rsidRPr="003B2883" w:rsidRDefault="00EB7848" w:rsidP="00EB7848">
      <w:r w:rsidRPr="003B2883">
        <w:t>The multipart message shall include a "type" parameter (see IETF</w:t>
      </w:r>
      <w:r>
        <w:t> </w:t>
      </w:r>
      <w:r w:rsidRPr="003B2883">
        <w:t>RFC</w:t>
      </w:r>
      <w:r>
        <w:t> </w:t>
      </w:r>
      <w:r w:rsidRPr="003B2883">
        <w:t>2387 [</w:t>
      </w:r>
      <w:del w:id="1542" w:author="Ericsson JL CR0330" w:date="2025-05-27T17:42:00Z" w16du:dateUtc="2025-05-27T09:42:00Z">
        <w:r w:rsidRPr="003B2883" w:rsidDel="00F22277">
          <w:delText>9</w:delText>
        </w:r>
      </w:del>
      <w:ins w:id="1543" w:author="Ericsson JL CR0330" w:date="2025-05-27T17:42:00Z" w16du:dateUtc="2025-05-27T09:42:00Z">
        <w:r w:rsidR="00F22277">
          <w:t>33</w:t>
        </w:r>
      </w:ins>
      <w:r w:rsidRPr="003B2883">
        <w:t>]) specifying the media type of the root body part, i.e. "application/json".</w:t>
      </w:r>
    </w:p>
    <w:p w14:paraId="699E3702" w14:textId="67AEADDB"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del w:id="1544" w:author="Ericsson JL CR0330" w:date="2025-05-27T17:42:00Z" w16du:dateUtc="2025-05-27T09:42:00Z">
        <w:r w:rsidRPr="003B2883" w:rsidDel="00F22277">
          <w:rPr>
            <w:lang w:val="en-US"/>
          </w:rPr>
          <w:delText>9</w:delText>
        </w:r>
      </w:del>
      <w:ins w:id="1545" w:author="Ericsson JL CR0330" w:date="2025-05-27T17:42:00Z" w16du:dateUtc="2025-05-27T09:42:00Z">
        <w:r w:rsidR="00F22277">
          <w:rPr>
            <w:lang w:val="en-US"/>
          </w:rPr>
          <w:t>33</w:t>
        </w:r>
      </w:ins>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546" w:name="_Toc34147897"/>
      <w:bookmarkStart w:id="1547" w:name="_Toc36463281"/>
      <w:bookmarkStart w:id="1548" w:name="_Toc43215121"/>
      <w:bookmarkStart w:id="1549" w:name="_Toc45032369"/>
      <w:bookmarkStart w:id="1550" w:name="_Toc49849858"/>
      <w:bookmarkStart w:id="1551" w:name="_Toc51873372"/>
      <w:bookmarkStart w:id="1552" w:name="_Toc56517500"/>
      <w:bookmarkStart w:id="1553" w:name="_Toc58594401"/>
      <w:bookmarkStart w:id="1554" w:name="_Toc67685911"/>
      <w:bookmarkStart w:id="1555" w:name="_Toc74993732"/>
      <w:bookmarkStart w:id="1556" w:name="_Toc82716320"/>
      <w:bookmarkStart w:id="1557" w:name="_Toc88818607"/>
      <w:bookmarkStart w:id="1558" w:name="_Toc90650529"/>
      <w:bookmarkStart w:id="1559" w:name="_Toc98506200"/>
      <w:bookmarkStart w:id="1560" w:name="_Toc106639485"/>
      <w:bookmarkStart w:id="1561" w:name="_Toc114778995"/>
      <w:bookmarkStart w:id="1562" w:name="_Toc122096912"/>
      <w:bookmarkStart w:id="1563" w:name="_Toc130844133"/>
      <w:bookmarkStart w:id="1564" w:name="_Toc138411839"/>
      <w:bookmarkStart w:id="1565" w:name="_Toc145956016"/>
      <w:bookmarkStart w:id="1566" w:name="_Toc153887448"/>
      <w:bookmarkStart w:id="1567" w:name="_Toc161905331"/>
      <w:bookmarkStart w:id="1568" w:name="_Toc170209934"/>
      <w:bookmarkStart w:id="1569" w:name="_Toc177550729"/>
      <w:bookmarkStart w:id="1570" w:name="_Toc183624816"/>
      <w:bookmarkStart w:id="1571" w:name="_Toc186726809"/>
      <w:bookmarkStart w:id="1572" w:name="_Toc192836638"/>
      <w:r>
        <w:t>6.1.3</w:t>
      </w:r>
      <w:r>
        <w:tab/>
        <w:t>Resources</w:t>
      </w:r>
      <w:bookmarkEnd w:id="1539"/>
      <w:bookmarkEnd w:id="1540"/>
      <w:bookmarkEnd w:id="1541"/>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30D02FF" w14:textId="77777777" w:rsidR="00EB7848" w:rsidRPr="000A7435" w:rsidRDefault="00EB7848" w:rsidP="00B32564">
      <w:pPr>
        <w:pStyle w:val="Heading4"/>
      </w:pPr>
      <w:bookmarkStart w:id="1573" w:name="_Toc20150361"/>
      <w:bookmarkStart w:id="1574" w:name="_Toc25168608"/>
      <w:bookmarkStart w:id="1575" w:name="_Toc27593027"/>
      <w:bookmarkStart w:id="1576" w:name="_Toc34147898"/>
      <w:bookmarkStart w:id="1577" w:name="_Toc36463282"/>
      <w:bookmarkStart w:id="1578" w:name="_Toc43215122"/>
      <w:bookmarkStart w:id="1579" w:name="_Toc45032370"/>
      <w:bookmarkStart w:id="1580" w:name="_Toc49849859"/>
      <w:bookmarkStart w:id="1581" w:name="_Toc51873373"/>
      <w:bookmarkStart w:id="1582" w:name="_Toc56517501"/>
      <w:bookmarkStart w:id="1583" w:name="_Toc58594402"/>
      <w:bookmarkStart w:id="1584" w:name="_Toc67685912"/>
      <w:bookmarkStart w:id="1585" w:name="_Toc74993733"/>
      <w:bookmarkStart w:id="1586" w:name="_Toc82716321"/>
      <w:bookmarkStart w:id="1587" w:name="_Toc88818608"/>
      <w:bookmarkStart w:id="1588" w:name="_Toc90650530"/>
      <w:bookmarkStart w:id="1589" w:name="_Toc98506201"/>
      <w:bookmarkStart w:id="1590" w:name="_Toc106639486"/>
      <w:bookmarkStart w:id="1591" w:name="_Toc114778996"/>
      <w:bookmarkStart w:id="1592" w:name="_Toc122096913"/>
      <w:bookmarkStart w:id="1593" w:name="_Toc130844134"/>
      <w:bookmarkStart w:id="1594" w:name="_Toc138411840"/>
      <w:bookmarkStart w:id="1595" w:name="_Toc145956017"/>
      <w:bookmarkStart w:id="1596" w:name="_Toc153887449"/>
      <w:bookmarkStart w:id="1597" w:name="_Toc161905332"/>
      <w:bookmarkStart w:id="1598" w:name="_Toc170209935"/>
      <w:bookmarkStart w:id="1599" w:name="_Toc177550730"/>
      <w:bookmarkStart w:id="1600" w:name="_Toc183624817"/>
      <w:bookmarkStart w:id="1601" w:name="_Toc186726810"/>
      <w:bookmarkStart w:id="1602" w:name="_Toc192836639"/>
      <w:r>
        <w:t>6.1.3.1</w:t>
      </w:r>
      <w:r>
        <w:tab/>
        <w:t>Overview</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1pt" o:ole="">
            <v:imagedata r:id="rId49" o:title=""/>
          </v:shape>
          <o:OLEObject Type="Embed" ProgID="Visio.Drawing.15" ShapeID="_x0000_i1044" DrawAspect="Content" ObjectID="_1809878796"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603" w:name="_Toc24937632"/>
      <w:bookmarkStart w:id="1604" w:name="_Toc33962447"/>
      <w:bookmarkStart w:id="1605" w:name="_Toc42883209"/>
      <w:bookmarkStart w:id="1606" w:name="_Toc49733077"/>
      <w:bookmarkStart w:id="1607" w:name="_Toc56690702"/>
      <w:bookmarkStart w:id="1608" w:name="_Toc153813289"/>
      <w:bookmarkStart w:id="1609" w:name="_Toc161905333"/>
      <w:bookmarkStart w:id="1610" w:name="_Toc170209936"/>
      <w:bookmarkStart w:id="1611" w:name="_Toc177550731"/>
      <w:bookmarkStart w:id="1612" w:name="_Toc183624818"/>
      <w:bookmarkStart w:id="1613" w:name="_Toc186726811"/>
      <w:bookmarkStart w:id="1614" w:name="_Toc192836640"/>
      <w:r>
        <w:t>6.1.3.2</w:t>
      </w:r>
      <w:r w:rsidR="008211A5" w:rsidRPr="00690A26">
        <w:tab/>
        <w:t xml:space="preserve">Resource: </w:t>
      </w:r>
      <w:r w:rsidR="008211A5">
        <w:t>up-</w:t>
      </w:r>
      <w:r w:rsidR="008211A5" w:rsidRPr="00690A26">
        <w:t>subscriptions (Collection)</w:t>
      </w:r>
      <w:bookmarkEnd w:id="1603"/>
      <w:bookmarkEnd w:id="1604"/>
      <w:bookmarkEnd w:id="1605"/>
      <w:bookmarkEnd w:id="1606"/>
      <w:bookmarkEnd w:id="1607"/>
      <w:bookmarkEnd w:id="1608"/>
      <w:bookmarkEnd w:id="1609"/>
      <w:bookmarkEnd w:id="1610"/>
      <w:bookmarkEnd w:id="1611"/>
      <w:bookmarkEnd w:id="1612"/>
      <w:bookmarkEnd w:id="1613"/>
      <w:bookmarkEnd w:id="1614"/>
    </w:p>
    <w:p w14:paraId="5843D221" w14:textId="5434DF47" w:rsidR="008211A5" w:rsidRPr="00690A26" w:rsidRDefault="00576A22" w:rsidP="008211A5">
      <w:pPr>
        <w:pStyle w:val="Heading5"/>
      </w:pPr>
      <w:bookmarkStart w:id="1615" w:name="_Toc24937633"/>
      <w:bookmarkStart w:id="1616" w:name="_Toc33962448"/>
      <w:bookmarkStart w:id="1617" w:name="_Toc42883210"/>
      <w:bookmarkStart w:id="1618" w:name="_Toc49733078"/>
      <w:bookmarkStart w:id="1619" w:name="_Toc56690703"/>
      <w:bookmarkStart w:id="1620" w:name="_Toc153813290"/>
      <w:bookmarkStart w:id="1621" w:name="_Toc161905334"/>
      <w:bookmarkStart w:id="1622" w:name="_Toc170209937"/>
      <w:bookmarkStart w:id="1623" w:name="_Toc177550732"/>
      <w:bookmarkStart w:id="1624" w:name="_Toc183624819"/>
      <w:bookmarkStart w:id="1625" w:name="_Toc186726812"/>
      <w:bookmarkStart w:id="1626" w:name="_Toc192836641"/>
      <w:r>
        <w:t>6.1.3.2</w:t>
      </w:r>
      <w:r w:rsidR="008211A5" w:rsidRPr="00690A26">
        <w:t>.1</w:t>
      </w:r>
      <w:r w:rsidR="008211A5" w:rsidRPr="00690A26">
        <w:tab/>
        <w:t>Description</w:t>
      </w:r>
      <w:bookmarkEnd w:id="1615"/>
      <w:bookmarkEnd w:id="1616"/>
      <w:bookmarkEnd w:id="1617"/>
      <w:bookmarkEnd w:id="1618"/>
      <w:bookmarkEnd w:id="1619"/>
      <w:bookmarkEnd w:id="1620"/>
      <w:bookmarkEnd w:id="1621"/>
      <w:bookmarkEnd w:id="1622"/>
      <w:bookmarkEnd w:id="1623"/>
      <w:bookmarkEnd w:id="1624"/>
      <w:bookmarkEnd w:id="1625"/>
      <w:bookmarkEnd w:id="1626"/>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627" w:name="_Toc24937634"/>
      <w:bookmarkStart w:id="1628" w:name="_Toc33962449"/>
      <w:bookmarkStart w:id="1629" w:name="_Toc42883211"/>
      <w:bookmarkStart w:id="1630" w:name="_Toc49733079"/>
      <w:bookmarkStart w:id="1631" w:name="_Toc56690704"/>
      <w:bookmarkStart w:id="1632" w:name="_Toc153813291"/>
      <w:bookmarkStart w:id="1633" w:name="_Toc161905335"/>
      <w:bookmarkStart w:id="1634" w:name="_Toc170209938"/>
      <w:bookmarkStart w:id="1635" w:name="_Toc177550733"/>
      <w:bookmarkStart w:id="1636" w:name="_Toc183624820"/>
      <w:bookmarkStart w:id="1637" w:name="_Toc186726813"/>
      <w:bookmarkStart w:id="1638" w:name="_Toc192836642"/>
      <w:r>
        <w:t>6.1.3.2</w:t>
      </w:r>
      <w:r w:rsidR="008211A5" w:rsidRPr="00690A26">
        <w:t>.2</w:t>
      </w:r>
      <w:r w:rsidR="008211A5" w:rsidRPr="00690A26">
        <w:tab/>
        <w:t>Resource Definition</w:t>
      </w:r>
      <w:bookmarkEnd w:id="1627"/>
      <w:bookmarkEnd w:id="1628"/>
      <w:bookmarkEnd w:id="1629"/>
      <w:bookmarkEnd w:id="1630"/>
      <w:bookmarkEnd w:id="1631"/>
      <w:bookmarkEnd w:id="1632"/>
      <w:bookmarkEnd w:id="1633"/>
      <w:bookmarkEnd w:id="1634"/>
      <w:bookmarkEnd w:id="1635"/>
      <w:bookmarkEnd w:id="1636"/>
      <w:bookmarkEnd w:id="1637"/>
      <w:bookmarkEnd w:id="1638"/>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639" w:name="_Toc24937635"/>
      <w:bookmarkStart w:id="1640" w:name="_Toc33962450"/>
      <w:bookmarkStart w:id="1641" w:name="_Toc42883212"/>
      <w:bookmarkStart w:id="1642" w:name="_Toc49733080"/>
      <w:bookmarkStart w:id="1643" w:name="_Toc56690705"/>
      <w:bookmarkStart w:id="1644" w:name="_Toc153813292"/>
      <w:bookmarkStart w:id="1645" w:name="_Toc161905336"/>
      <w:bookmarkStart w:id="1646" w:name="_Toc170209939"/>
      <w:bookmarkStart w:id="1647" w:name="_Toc177550734"/>
      <w:bookmarkStart w:id="1648" w:name="_Toc183624821"/>
      <w:bookmarkStart w:id="1649" w:name="_Toc186726814"/>
      <w:bookmarkStart w:id="1650" w:name="_Toc192836643"/>
      <w:r>
        <w:t>6.1.3.2</w:t>
      </w:r>
      <w:r w:rsidR="008211A5" w:rsidRPr="00690A26">
        <w:t>.3</w:t>
      </w:r>
      <w:r w:rsidR="008211A5" w:rsidRPr="00690A26">
        <w:tab/>
        <w:t>Resource Standard Methods</w:t>
      </w:r>
      <w:bookmarkEnd w:id="1639"/>
      <w:bookmarkEnd w:id="1640"/>
      <w:bookmarkEnd w:id="1641"/>
      <w:bookmarkEnd w:id="1642"/>
      <w:bookmarkEnd w:id="1643"/>
      <w:bookmarkEnd w:id="1644"/>
      <w:bookmarkEnd w:id="1645"/>
      <w:bookmarkEnd w:id="1646"/>
      <w:bookmarkEnd w:id="1647"/>
      <w:bookmarkEnd w:id="1648"/>
      <w:bookmarkEnd w:id="1649"/>
      <w:bookmarkEnd w:id="1650"/>
    </w:p>
    <w:p w14:paraId="38DEA7EA" w14:textId="46260D56" w:rsidR="008211A5" w:rsidRPr="00690A26" w:rsidRDefault="00576A22" w:rsidP="008211A5">
      <w:pPr>
        <w:pStyle w:val="H6"/>
      </w:pPr>
      <w:bookmarkStart w:id="1651" w:name="_Toc24937636"/>
      <w:bookmarkStart w:id="1652" w:name="_Toc33962451"/>
      <w:bookmarkStart w:id="1653" w:name="_Toc42883213"/>
      <w:bookmarkStart w:id="1654" w:name="_Toc49733081"/>
      <w:bookmarkStart w:id="1655" w:name="_Toc56690706"/>
      <w:r>
        <w:t>6.1.3.2</w:t>
      </w:r>
      <w:r w:rsidR="008211A5" w:rsidRPr="00690A26">
        <w:t>.3.1</w:t>
      </w:r>
      <w:r w:rsidR="008211A5" w:rsidRPr="00690A26">
        <w:tab/>
        <w:t>POST</w:t>
      </w:r>
      <w:bookmarkEnd w:id="1651"/>
      <w:bookmarkEnd w:id="1652"/>
      <w:bookmarkEnd w:id="1653"/>
      <w:bookmarkEnd w:id="1654"/>
      <w:bookmarkEnd w:id="1655"/>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656" w:name="_Toc24937637"/>
      <w:bookmarkStart w:id="1657"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658" w:name="_Toc42883214"/>
      <w:bookmarkStart w:id="1659" w:name="_Toc49733082"/>
      <w:bookmarkStart w:id="1660" w:name="_Toc56690707"/>
      <w:bookmarkStart w:id="1661" w:name="_Toc153813293"/>
      <w:bookmarkStart w:id="1662" w:name="_Toc161905337"/>
      <w:bookmarkStart w:id="1663" w:name="_Toc170209940"/>
      <w:bookmarkStart w:id="1664" w:name="_Toc177550735"/>
      <w:bookmarkStart w:id="1665" w:name="_Toc183624822"/>
      <w:bookmarkStart w:id="1666" w:name="_Toc186726815"/>
      <w:bookmarkStart w:id="1667" w:name="_Toc192836644"/>
      <w:r>
        <w:t>6.1.3.3</w:t>
      </w:r>
      <w:r w:rsidR="008211A5" w:rsidRPr="00690A26">
        <w:tab/>
        <w:t xml:space="preserve">Resource: </w:t>
      </w:r>
      <w:r w:rsidR="008211A5">
        <w:t>up-</w:t>
      </w:r>
      <w:r w:rsidR="008211A5" w:rsidRPr="00690A26">
        <w:t>subscription (Document)</w:t>
      </w:r>
      <w:bookmarkEnd w:id="1656"/>
      <w:bookmarkEnd w:id="1657"/>
      <w:bookmarkEnd w:id="1658"/>
      <w:bookmarkEnd w:id="1659"/>
      <w:bookmarkEnd w:id="1660"/>
      <w:bookmarkEnd w:id="1661"/>
      <w:bookmarkEnd w:id="1662"/>
      <w:bookmarkEnd w:id="1663"/>
      <w:bookmarkEnd w:id="1664"/>
      <w:bookmarkEnd w:id="1665"/>
      <w:bookmarkEnd w:id="1666"/>
      <w:bookmarkEnd w:id="1667"/>
    </w:p>
    <w:p w14:paraId="49DDADFA" w14:textId="07A26118" w:rsidR="008211A5" w:rsidRPr="00690A26" w:rsidRDefault="00CA6E04" w:rsidP="008211A5">
      <w:pPr>
        <w:pStyle w:val="Heading5"/>
      </w:pPr>
      <w:bookmarkStart w:id="1668" w:name="_Toc24937638"/>
      <w:bookmarkStart w:id="1669" w:name="_Toc33962453"/>
      <w:bookmarkStart w:id="1670" w:name="_Toc42883215"/>
      <w:bookmarkStart w:id="1671" w:name="_Toc49733083"/>
      <w:bookmarkStart w:id="1672" w:name="_Toc56690708"/>
      <w:bookmarkStart w:id="1673" w:name="_Toc153813294"/>
      <w:bookmarkStart w:id="1674" w:name="_Toc161905338"/>
      <w:bookmarkStart w:id="1675" w:name="_Toc170209941"/>
      <w:bookmarkStart w:id="1676" w:name="_Toc177550736"/>
      <w:bookmarkStart w:id="1677" w:name="_Toc183624823"/>
      <w:bookmarkStart w:id="1678" w:name="_Toc186726816"/>
      <w:bookmarkStart w:id="1679" w:name="_Toc192836645"/>
      <w:r>
        <w:t>6.1.3.3</w:t>
      </w:r>
      <w:r w:rsidR="008211A5" w:rsidRPr="00690A26">
        <w:t>.1</w:t>
      </w:r>
      <w:r w:rsidR="008211A5" w:rsidRPr="00690A26">
        <w:tab/>
        <w:t>Description</w:t>
      </w:r>
      <w:bookmarkEnd w:id="1668"/>
      <w:bookmarkEnd w:id="1669"/>
      <w:bookmarkEnd w:id="1670"/>
      <w:bookmarkEnd w:id="1671"/>
      <w:bookmarkEnd w:id="1672"/>
      <w:bookmarkEnd w:id="1673"/>
      <w:bookmarkEnd w:id="1674"/>
      <w:bookmarkEnd w:id="1675"/>
      <w:bookmarkEnd w:id="1676"/>
      <w:bookmarkEnd w:id="1677"/>
      <w:bookmarkEnd w:id="1678"/>
      <w:bookmarkEnd w:id="1679"/>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680" w:name="_Toc24937639"/>
      <w:bookmarkStart w:id="1681" w:name="_Toc33962454"/>
      <w:bookmarkStart w:id="1682" w:name="_Toc42883216"/>
      <w:bookmarkStart w:id="1683" w:name="_Toc49733084"/>
      <w:bookmarkStart w:id="1684" w:name="_Toc56690709"/>
      <w:bookmarkStart w:id="1685" w:name="_Toc153813295"/>
      <w:bookmarkStart w:id="1686" w:name="_Toc161905339"/>
      <w:bookmarkStart w:id="1687" w:name="_Toc170209942"/>
      <w:bookmarkStart w:id="1688" w:name="_Toc177550737"/>
      <w:bookmarkStart w:id="1689" w:name="_Toc183624824"/>
      <w:bookmarkStart w:id="1690" w:name="_Toc186726817"/>
      <w:bookmarkStart w:id="1691" w:name="_Toc192836646"/>
      <w:r>
        <w:t>6.1.3.3</w:t>
      </w:r>
      <w:r w:rsidR="008211A5" w:rsidRPr="00690A26">
        <w:t>.2</w:t>
      </w:r>
      <w:r w:rsidR="008211A5" w:rsidRPr="00690A26">
        <w:tab/>
        <w:t>Resource Definition</w:t>
      </w:r>
      <w:bookmarkEnd w:id="1680"/>
      <w:bookmarkEnd w:id="1681"/>
      <w:bookmarkEnd w:id="1682"/>
      <w:bookmarkEnd w:id="1683"/>
      <w:bookmarkEnd w:id="1684"/>
      <w:bookmarkEnd w:id="1685"/>
      <w:bookmarkEnd w:id="1686"/>
      <w:bookmarkEnd w:id="1687"/>
      <w:bookmarkEnd w:id="1688"/>
      <w:bookmarkEnd w:id="1689"/>
      <w:bookmarkEnd w:id="1690"/>
      <w:bookmarkEnd w:id="1691"/>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692" w:name="_Toc24937640"/>
      <w:bookmarkStart w:id="1693" w:name="_Toc33962455"/>
      <w:bookmarkStart w:id="1694" w:name="_Toc42883217"/>
      <w:bookmarkStart w:id="1695" w:name="_Toc49733085"/>
      <w:bookmarkStart w:id="1696" w:name="_Toc56690710"/>
      <w:bookmarkStart w:id="1697" w:name="_Toc153813296"/>
      <w:bookmarkStart w:id="1698" w:name="_Toc161905340"/>
      <w:bookmarkStart w:id="1699" w:name="_Toc170209943"/>
      <w:bookmarkStart w:id="1700" w:name="_Toc177550738"/>
      <w:bookmarkStart w:id="1701" w:name="_Toc183624825"/>
      <w:bookmarkStart w:id="1702" w:name="_Toc186726818"/>
      <w:bookmarkStart w:id="1703" w:name="_Toc192836647"/>
      <w:r>
        <w:t>6.1.3.3</w:t>
      </w:r>
      <w:r w:rsidR="008211A5" w:rsidRPr="00690A26">
        <w:t>.3</w:t>
      </w:r>
      <w:r w:rsidR="008211A5" w:rsidRPr="00690A26">
        <w:tab/>
        <w:t>Resource Standard Methods</w:t>
      </w:r>
      <w:bookmarkEnd w:id="1692"/>
      <w:bookmarkEnd w:id="1693"/>
      <w:bookmarkEnd w:id="1694"/>
      <w:bookmarkEnd w:id="1695"/>
      <w:bookmarkEnd w:id="1696"/>
      <w:bookmarkEnd w:id="1697"/>
      <w:bookmarkEnd w:id="1698"/>
      <w:bookmarkEnd w:id="1699"/>
      <w:bookmarkEnd w:id="1700"/>
      <w:bookmarkEnd w:id="1701"/>
      <w:bookmarkEnd w:id="1702"/>
      <w:bookmarkEnd w:id="1703"/>
    </w:p>
    <w:p w14:paraId="5793DB76" w14:textId="24C3889D" w:rsidR="008211A5" w:rsidRPr="00690A26" w:rsidRDefault="00CA6E04" w:rsidP="008211A5">
      <w:pPr>
        <w:pStyle w:val="H6"/>
      </w:pPr>
      <w:bookmarkStart w:id="1704" w:name="_Toc24937641"/>
      <w:bookmarkStart w:id="1705" w:name="_Toc33962456"/>
      <w:bookmarkStart w:id="1706" w:name="_Toc42883218"/>
      <w:bookmarkStart w:id="1707" w:name="_Toc49733086"/>
      <w:bookmarkStart w:id="1708" w:name="_Toc56690711"/>
      <w:r>
        <w:t>6.1.3.3</w:t>
      </w:r>
      <w:r w:rsidR="008211A5" w:rsidRPr="00690A26">
        <w:t>.3.1</w:t>
      </w:r>
      <w:r w:rsidR="008211A5" w:rsidRPr="00690A26">
        <w:tab/>
        <w:t>DELETE</w:t>
      </w:r>
      <w:bookmarkEnd w:id="1704"/>
      <w:bookmarkEnd w:id="1705"/>
      <w:bookmarkEnd w:id="1706"/>
      <w:bookmarkEnd w:id="1707"/>
      <w:bookmarkEnd w:id="1708"/>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709" w:name="_Toc20150362"/>
      <w:bookmarkStart w:id="1710" w:name="_Toc25168609"/>
      <w:bookmarkStart w:id="1711" w:name="_Toc27593028"/>
      <w:bookmarkStart w:id="1712" w:name="_Toc34147899"/>
      <w:bookmarkStart w:id="1713" w:name="_Toc36463283"/>
      <w:bookmarkStart w:id="1714" w:name="_Toc43215123"/>
      <w:bookmarkStart w:id="1715" w:name="_Toc45032371"/>
      <w:bookmarkStart w:id="1716" w:name="_Toc49849860"/>
      <w:bookmarkStart w:id="1717" w:name="_Toc51873374"/>
      <w:bookmarkStart w:id="1718" w:name="_Toc56517502"/>
      <w:bookmarkStart w:id="1719" w:name="_Toc58594403"/>
      <w:bookmarkStart w:id="1720" w:name="_Toc67685913"/>
      <w:bookmarkStart w:id="1721" w:name="_Toc74993734"/>
      <w:bookmarkStart w:id="1722" w:name="_Toc82716322"/>
      <w:bookmarkStart w:id="1723" w:name="_Toc88818609"/>
      <w:bookmarkStart w:id="1724" w:name="_Toc90650531"/>
      <w:bookmarkStart w:id="1725" w:name="_Toc98506202"/>
      <w:bookmarkStart w:id="1726" w:name="_Toc106639487"/>
      <w:bookmarkStart w:id="1727" w:name="_Toc114778997"/>
      <w:bookmarkStart w:id="1728" w:name="_Toc122096914"/>
      <w:bookmarkStart w:id="1729" w:name="_Toc130844135"/>
      <w:bookmarkStart w:id="1730" w:name="_Toc138411841"/>
      <w:bookmarkStart w:id="1731" w:name="_Toc145956018"/>
      <w:bookmarkStart w:id="1732" w:name="_Toc153887450"/>
      <w:bookmarkStart w:id="1733" w:name="_Toc161905341"/>
      <w:bookmarkStart w:id="1734" w:name="_Toc170209944"/>
      <w:bookmarkStart w:id="1735" w:name="_Toc177550739"/>
      <w:bookmarkStart w:id="1736" w:name="_Toc183624826"/>
      <w:bookmarkStart w:id="1737" w:name="_Toc186726819"/>
      <w:bookmarkStart w:id="1738" w:name="_Toc192836648"/>
      <w:r>
        <w:t>6.1.4</w:t>
      </w:r>
      <w:r>
        <w:tab/>
        <w:t>Custom Operations without associated resources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F165ECE" w14:textId="77777777" w:rsidR="00EB7848" w:rsidRPr="000A7435" w:rsidRDefault="00EB7848" w:rsidP="00B32564">
      <w:pPr>
        <w:pStyle w:val="Heading4"/>
      </w:pPr>
      <w:bookmarkStart w:id="1739" w:name="_Toc20150363"/>
      <w:bookmarkStart w:id="1740" w:name="_Toc25168610"/>
      <w:bookmarkStart w:id="1741" w:name="_Toc27593029"/>
      <w:bookmarkStart w:id="1742" w:name="_Toc34147900"/>
      <w:bookmarkStart w:id="1743" w:name="_Toc36463284"/>
      <w:bookmarkStart w:id="1744" w:name="_Toc43215124"/>
      <w:bookmarkStart w:id="1745" w:name="_Toc45032372"/>
      <w:bookmarkStart w:id="1746" w:name="_Toc49849861"/>
      <w:bookmarkStart w:id="1747" w:name="_Toc51873375"/>
      <w:bookmarkStart w:id="1748" w:name="_Toc56517503"/>
      <w:bookmarkStart w:id="1749" w:name="_Toc58594404"/>
      <w:bookmarkStart w:id="1750" w:name="_Toc67685914"/>
      <w:bookmarkStart w:id="1751" w:name="_Toc74993735"/>
      <w:bookmarkStart w:id="1752" w:name="_Toc82716323"/>
      <w:bookmarkStart w:id="1753" w:name="_Toc88818610"/>
      <w:bookmarkStart w:id="1754" w:name="_Toc90650532"/>
      <w:bookmarkStart w:id="1755" w:name="_Toc98506203"/>
      <w:bookmarkStart w:id="1756" w:name="_Toc106639488"/>
      <w:bookmarkStart w:id="1757" w:name="_Toc114778998"/>
      <w:bookmarkStart w:id="1758" w:name="_Toc122096915"/>
      <w:bookmarkStart w:id="1759" w:name="_Toc130844136"/>
      <w:bookmarkStart w:id="1760" w:name="_Toc138411842"/>
      <w:bookmarkStart w:id="1761" w:name="_Toc145956019"/>
      <w:bookmarkStart w:id="1762" w:name="_Toc153887451"/>
      <w:bookmarkStart w:id="1763" w:name="_Toc161905342"/>
      <w:bookmarkStart w:id="1764" w:name="_Toc170209945"/>
      <w:bookmarkStart w:id="1765" w:name="_Toc177550740"/>
      <w:bookmarkStart w:id="1766" w:name="_Toc183624827"/>
      <w:bookmarkStart w:id="1767" w:name="_Toc186726820"/>
      <w:bookmarkStart w:id="1768" w:name="_Toc192836649"/>
      <w:r>
        <w:t>6.1.4.1</w:t>
      </w:r>
      <w:r>
        <w:tab/>
        <w:t>Overview</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769" w:name="_Toc20150364"/>
      <w:bookmarkStart w:id="1770" w:name="_Toc25168611"/>
      <w:bookmarkStart w:id="1771" w:name="_Toc27593030"/>
      <w:bookmarkStart w:id="1772" w:name="_Toc34147901"/>
      <w:bookmarkStart w:id="1773" w:name="_Toc36463285"/>
      <w:bookmarkStart w:id="1774" w:name="_Toc43215125"/>
      <w:bookmarkStart w:id="1775" w:name="_Toc45032373"/>
      <w:bookmarkStart w:id="1776" w:name="_Toc49849862"/>
      <w:bookmarkStart w:id="1777" w:name="_Toc51873376"/>
      <w:bookmarkStart w:id="1778" w:name="_Toc56517504"/>
      <w:bookmarkStart w:id="1779" w:name="_Toc58594405"/>
      <w:bookmarkStart w:id="1780" w:name="_Toc67685915"/>
      <w:bookmarkStart w:id="1781" w:name="_Toc74993736"/>
      <w:bookmarkStart w:id="1782" w:name="_Toc82716324"/>
      <w:bookmarkStart w:id="1783" w:name="_Toc88818611"/>
      <w:bookmarkStart w:id="1784" w:name="_Toc90650533"/>
      <w:bookmarkStart w:id="1785" w:name="_Toc98506204"/>
      <w:bookmarkStart w:id="1786" w:name="_Toc106639489"/>
      <w:bookmarkStart w:id="1787" w:name="_Toc114778999"/>
      <w:bookmarkStart w:id="1788" w:name="_Toc122096916"/>
      <w:bookmarkStart w:id="1789" w:name="_Toc130844137"/>
      <w:bookmarkStart w:id="1790" w:name="_Toc138411843"/>
      <w:bookmarkStart w:id="1791" w:name="_Toc145956020"/>
      <w:bookmarkStart w:id="1792" w:name="_Toc153887452"/>
      <w:bookmarkStart w:id="1793" w:name="_Toc161905343"/>
      <w:bookmarkStart w:id="1794" w:name="_Toc170209946"/>
      <w:bookmarkStart w:id="1795" w:name="_Toc177550741"/>
      <w:bookmarkStart w:id="1796" w:name="_Toc183624828"/>
      <w:bookmarkStart w:id="1797" w:name="_Toc186726821"/>
      <w:bookmarkStart w:id="1798" w:name="_Toc192836650"/>
      <w:r>
        <w:t>6.1.4.2</w:t>
      </w:r>
      <w:r>
        <w:tab/>
        <w:t>Operation: determine-location</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171CAEC2" w14:textId="77777777" w:rsidR="00EB7848" w:rsidRDefault="00EB7848" w:rsidP="00B32564">
      <w:pPr>
        <w:pStyle w:val="Heading5"/>
      </w:pPr>
      <w:bookmarkStart w:id="1799" w:name="_Toc20150365"/>
      <w:bookmarkStart w:id="1800" w:name="_Toc25168612"/>
      <w:bookmarkStart w:id="1801" w:name="_Toc27593031"/>
      <w:bookmarkStart w:id="1802" w:name="_Toc34147902"/>
      <w:bookmarkStart w:id="1803" w:name="_Toc36463286"/>
      <w:bookmarkStart w:id="1804" w:name="_Toc43215126"/>
      <w:bookmarkStart w:id="1805" w:name="_Toc45032374"/>
      <w:bookmarkStart w:id="1806" w:name="_Toc49849863"/>
      <w:bookmarkStart w:id="1807" w:name="_Toc51873377"/>
      <w:bookmarkStart w:id="1808" w:name="_Toc56517505"/>
      <w:bookmarkStart w:id="1809" w:name="_Toc58594406"/>
      <w:bookmarkStart w:id="1810" w:name="_Toc67685916"/>
      <w:bookmarkStart w:id="1811" w:name="_Toc74993737"/>
      <w:bookmarkStart w:id="1812" w:name="_Toc82716325"/>
      <w:bookmarkStart w:id="1813" w:name="_Toc88818612"/>
      <w:bookmarkStart w:id="1814" w:name="_Toc90650534"/>
      <w:bookmarkStart w:id="1815" w:name="_Toc98506205"/>
      <w:bookmarkStart w:id="1816" w:name="_Toc106639490"/>
      <w:bookmarkStart w:id="1817" w:name="_Toc114779000"/>
      <w:bookmarkStart w:id="1818" w:name="_Toc122096917"/>
      <w:bookmarkStart w:id="1819" w:name="_Toc130844138"/>
      <w:bookmarkStart w:id="1820" w:name="_Toc138411844"/>
      <w:bookmarkStart w:id="1821" w:name="_Toc145956021"/>
      <w:bookmarkStart w:id="1822" w:name="_Toc153887453"/>
      <w:bookmarkStart w:id="1823" w:name="_Toc161905344"/>
      <w:bookmarkStart w:id="1824" w:name="_Toc170209947"/>
      <w:bookmarkStart w:id="1825" w:name="_Toc177550742"/>
      <w:bookmarkStart w:id="1826" w:name="_Toc183624829"/>
      <w:bookmarkStart w:id="1827" w:name="_Toc186726822"/>
      <w:bookmarkStart w:id="1828" w:name="_Toc192836651"/>
      <w:r>
        <w:t>6.1.4.2.1</w:t>
      </w:r>
      <w:r>
        <w:tab/>
        <w:t>Description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829" w:name="_Toc20150366"/>
      <w:bookmarkStart w:id="1830" w:name="_Toc25168613"/>
      <w:bookmarkStart w:id="1831" w:name="_Toc27593032"/>
      <w:bookmarkStart w:id="1832" w:name="_Toc34147903"/>
      <w:bookmarkStart w:id="1833" w:name="_Toc36463287"/>
      <w:bookmarkStart w:id="1834" w:name="_Toc43215127"/>
      <w:bookmarkStart w:id="1835" w:name="_Toc45032375"/>
      <w:bookmarkStart w:id="1836" w:name="_Toc49849864"/>
      <w:bookmarkStart w:id="1837" w:name="_Toc51873378"/>
      <w:bookmarkStart w:id="1838" w:name="_Toc56517506"/>
      <w:bookmarkStart w:id="1839" w:name="_Toc58594407"/>
      <w:bookmarkStart w:id="1840" w:name="_Toc67685917"/>
      <w:bookmarkStart w:id="1841" w:name="_Toc74993738"/>
      <w:bookmarkStart w:id="1842" w:name="_Toc82716326"/>
      <w:bookmarkStart w:id="1843" w:name="_Toc88818613"/>
      <w:bookmarkStart w:id="1844" w:name="_Toc90650535"/>
      <w:bookmarkStart w:id="1845" w:name="_Toc98506206"/>
      <w:bookmarkStart w:id="1846" w:name="_Toc106639491"/>
      <w:bookmarkStart w:id="1847" w:name="_Toc114779001"/>
      <w:bookmarkStart w:id="1848" w:name="_Toc122096918"/>
      <w:bookmarkStart w:id="1849" w:name="_Toc130844139"/>
      <w:bookmarkStart w:id="1850" w:name="_Toc138411845"/>
      <w:bookmarkStart w:id="1851" w:name="_Toc145956022"/>
      <w:bookmarkStart w:id="1852" w:name="_Toc153887454"/>
      <w:bookmarkStart w:id="1853" w:name="_Toc161905345"/>
      <w:bookmarkStart w:id="1854" w:name="_Toc170209948"/>
      <w:bookmarkStart w:id="1855" w:name="_Toc177550743"/>
      <w:bookmarkStart w:id="1856" w:name="_Toc183624830"/>
      <w:bookmarkStart w:id="1857" w:name="_Toc186726823"/>
      <w:bookmarkStart w:id="1858" w:name="_Toc192836652"/>
      <w:r>
        <w:lastRenderedPageBreak/>
        <w:t>6.1.4.2.2</w:t>
      </w:r>
      <w:r>
        <w:tab/>
        <w:t>Operation Definition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859"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859"/>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860"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860"/>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861" w:name="_PERM_MCCTEMPBM_CRPT90020009___2"/>
            <w:r w:rsidRPr="00AA6A4C">
              <w:t>-</w:t>
            </w:r>
            <w:r w:rsidRPr="00AA6A4C">
              <w:tab/>
            </w:r>
            <w:r w:rsidRPr="000B71E4">
              <w:t>POSITIONING_FAILED</w:t>
            </w:r>
          </w:p>
          <w:bookmarkEnd w:id="1861"/>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862" w:name="_PERM_MCCTEMPBM_CRPT90020010___2"/>
            <w:r>
              <w:t>-</w:t>
            </w:r>
            <w:r>
              <w:tab/>
            </w:r>
            <w:r w:rsidRPr="0032412C">
              <w:t>UNREACHABLE_USER</w:t>
            </w:r>
          </w:p>
          <w:bookmarkEnd w:id="1862"/>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863" w:name="_Toc20150367"/>
      <w:bookmarkStart w:id="1864" w:name="_Toc25168614"/>
      <w:bookmarkStart w:id="1865" w:name="_Toc27593033"/>
      <w:bookmarkStart w:id="1866" w:name="_Toc34147904"/>
      <w:bookmarkStart w:id="1867" w:name="_Toc36463288"/>
      <w:bookmarkStart w:id="1868" w:name="_Toc43215128"/>
      <w:bookmarkStart w:id="1869" w:name="_Toc45032376"/>
      <w:bookmarkStart w:id="1870" w:name="_Toc49849865"/>
      <w:bookmarkStart w:id="1871" w:name="_Toc51873379"/>
      <w:bookmarkStart w:id="1872" w:name="_Toc56517507"/>
      <w:bookmarkStart w:id="1873" w:name="_Toc58594408"/>
      <w:bookmarkStart w:id="1874" w:name="_Toc67685918"/>
      <w:bookmarkStart w:id="1875" w:name="_Toc74993739"/>
      <w:bookmarkStart w:id="1876" w:name="_Toc82716327"/>
      <w:bookmarkStart w:id="1877" w:name="_Toc88818614"/>
      <w:bookmarkStart w:id="1878" w:name="_Toc90650536"/>
      <w:bookmarkStart w:id="1879" w:name="_Toc98506207"/>
      <w:bookmarkStart w:id="1880" w:name="_Toc106639492"/>
      <w:bookmarkStart w:id="1881" w:name="_Toc114779002"/>
      <w:bookmarkStart w:id="1882" w:name="_Toc122096919"/>
      <w:bookmarkStart w:id="1883" w:name="_Toc130844140"/>
      <w:bookmarkStart w:id="1884" w:name="_Toc138411846"/>
      <w:bookmarkStart w:id="1885" w:name="_Toc145956023"/>
      <w:bookmarkStart w:id="1886" w:name="_Toc153887455"/>
      <w:bookmarkStart w:id="1887" w:name="_Toc161905346"/>
      <w:bookmarkStart w:id="1888" w:name="_Toc170209949"/>
      <w:bookmarkStart w:id="1889" w:name="_Toc177550744"/>
      <w:bookmarkStart w:id="1890" w:name="_Toc183624831"/>
      <w:bookmarkStart w:id="1891" w:name="_Toc186726824"/>
      <w:bookmarkStart w:id="1892" w:name="_Toc192836653"/>
      <w:r>
        <w:t>6.1.4.3</w:t>
      </w:r>
      <w:r>
        <w:tab/>
        <w:t>Operation: cancel-location</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AEB620B" w14:textId="77777777" w:rsidR="00EB7848" w:rsidRDefault="00EB7848" w:rsidP="00B32564">
      <w:pPr>
        <w:pStyle w:val="Heading5"/>
      </w:pPr>
      <w:bookmarkStart w:id="1893" w:name="_Toc20150368"/>
      <w:bookmarkStart w:id="1894" w:name="_Toc25168615"/>
      <w:bookmarkStart w:id="1895" w:name="_Toc27593034"/>
      <w:bookmarkStart w:id="1896" w:name="_Toc34147905"/>
      <w:bookmarkStart w:id="1897" w:name="_Toc36463289"/>
      <w:bookmarkStart w:id="1898" w:name="_Toc43215129"/>
      <w:bookmarkStart w:id="1899" w:name="_Toc45032377"/>
      <w:bookmarkStart w:id="1900" w:name="_Toc49849866"/>
      <w:bookmarkStart w:id="1901" w:name="_Toc51873380"/>
      <w:bookmarkStart w:id="1902" w:name="_Toc56517508"/>
      <w:bookmarkStart w:id="1903" w:name="_Toc58594409"/>
      <w:bookmarkStart w:id="1904" w:name="_Toc67685919"/>
      <w:bookmarkStart w:id="1905" w:name="_Toc74993740"/>
      <w:bookmarkStart w:id="1906" w:name="_Toc82716328"/>
      <w:bookmarkStart w:id="1907" w:name="_Toc88818615"/>
      <w:bookmarkStart w:id="1908" w:name="_Toc90650537"/>
      <w:bookmarkStart w:id="1909" w:name="_Toc98506208"/>
      <w:bookmarkStart w:id="1910" w:name="_Toc106639493"/>
      <w:bookmarkStart w:id="1911" w:name="_Toc114779003"/>
      <w:bookmarkStart w:id="1912" w:name="_Toc122096920"/>
      <w:bookmarkStart w:id="1913" w:name="_Toc130844141"/>
      <w:bookmarkStart w:id="1914" w:name="_Toc138411847"/>
      <w:bookmarkStart w:id="1915" w:name="_Toc145956024"/>
      <w:bookmarkStart w:id="1916" w:name="_Toc153887456"/>
      <w:bookmarkStart w:id="1917" w:name="_Toc161905347"/>
      <w:bookmarkStart w:id="1918" w:name="_Toc170209950"/>
      <w:bookmarkStart w:id="1919" w:name="_Toc177550745"/>
      <w:bookmarkStart w:id="1920" w:name="_Toc183624832"/>
      <w:bookmarkStart w:id="1921" w:name="_Toc186726825"/>
      <w:bookmarkStart w:id="1922" w:name="_Toc192836654"/>
      <w:r>
        <w:t>6.1.4.3.1</w:t>
      </w:r>
      <w:r>
        <w:tab/>
        <w:t>Description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923" w:name="_Toc20150369"/>
      <w:bookmarkStart w:id="1924" w:name="_Toc25168616"/>
      <w:bookmarkStart w:id="1925" w:name="_Toc27593035"/>
      <w:bookmarkStart w:id="1926" w:name="_Toc34147906"/>
      <w:bookmarkStart w:id="1927" w:name="_Toc36463290"/>
      <w:bookmarkStart w:id="1928" w:name="_Toc43215130"/>
      <w:bookmarkStart w:id="1929" w:name="_Toc45032378"/>
      <w:bookmarkStart w:id="1930" w:name="_Toc49849867"/>
      <w:bookmarkStart w:id="1931" w:name="_Toc51873381"/>
      <w:bookmarkStart w:id="1932" w:name="_Toc56517509"/>
      <w:bookmarkStart w:id="1933" w:name="_Toc58594410"/>
      <w:bookmarkStart w:id="1934" w:name="_Toc67685920"/>
      <w:bookmarkStart w:id="1935" w:name="_Toc74993741"/>
      <w:bookmarkStart w:id="1936" w:name="_Toc82716329"/>
      <w:bookmarkStart w:id="1937" w:name="_Toc88818616"/>
      <w:bookmarkStart w:id="1938" w:name="_Toc90650538"/>
      <w:bookmarkStart w:id="1939" w:name="_Toc98506209"/>
      <w:bookmarkStart w:id="1940" w:name="_Toc106639494"/>
      <w:bookmarkStart w:id="1941" w:name="_Toc114779004"/>
      <w:bookmarkStart w:id="1942" w:name="_Toc122096921"/>
      <w:bookmarkStart w:id="1943" w:name="_Toc130844142"/>
      <w:bookmarkStart w:id="1944" w:name="_Toc138411848"/>
      <w:bookmarkStart w:id="1945" w:name="_Toc145956025"/>
      <w:bookmarkStart w:id="1946" w:name="_Toc153887457"/>
      <w:bookmarkStart w:id="1947" w:name="_Toc161905348"/>
      <w:bookmarkStart w:id="1948" w:name="_Toc170209951"/>
      <w:bookmarkStart w:id="1949" w:name="_Toc177550746"/>
      <w:bookmarkStart w:id="1950" w:name="_Toc183624833"/>
      <w:bookmarkStart w:id="1951" w:name="_Toc186726826"/>
      <w:bookmarkStart w:id="1952" w:name="_Toc192836655"/>
      <w:r>
        <w:t>6.1.4.3.2</w:t>
      </w:r>
      <w:r>
        <w:tab/>
        <w:t>Operation Definition</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953"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953"/>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lastRenderedPageBreak/>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954" w:name="_Toc20150370"/>
      <w:bookmarkStart w:id="1955" w:name="_Toc25168617"/>
      <w:bookmarkStart w:id="1956" w:name="_Toc27593036"/>
      <w:bookmarkStart w:id="1957" w:name="_Toc34147907"/>
      <w:bookmarkStart w:id="1958" w:name="_Toc36463291"/>
      <w:bookmarkStart w:id="1959" w:name="_Toc43215131"/>
      <w:bookmarkStart w:id="1960" w:name="_Toc45032379"/>
      <w:bookmarkStart w:id="1961" w:name="_Toc49849868"/>
      <w:bookmarkStart w:id="1962" w:name="_Toc51873382"/>
      <w:bookmarkStart w:id="1963" w:name="_Toc56517510"/>
      <w:bookmarkStart w:id="1964" w:name="_Toc58594411"/>
      <w:bookmarkStart w:id="1965" w:name="_Toc67685921"/>
      <w:bookmarkStart w:id="1966" w:name="_Toc74993742"/>
      <w:bookmarkStart w:id="1967" w:name="_Toc82716330"/>
      <w:bookmarkStart w:id="1968" w:name="_Toc88818617"/>
      <w:bookmarkStart w:id="1969" w:name="_Toc90650539"/>
      <w:bookmarkStart w:id="1970" w:name="_Toc98506210"/>
      <w:bookmarkStart w:id="1971" w:name="_Toc106639495"/>
      <w:bookmarkStart w:id="1972" w:name="_Toc114779005"/>
      <w:bookmarkStart w:id="1973" w:name="_Toc122096922"/>
      <w:bookmarkStart w:id="1974" w:name="_Toc130844143"/>
      <w:bookmarkStart w:id="1975" w:name="_Toc138411849"/>
      <w:bookmarkStart w:id="1976" w:name="_Toc145956026"/>
      <w:bookmarkStart w:id="1977" w:name="_Toc153887458"/>
      <w:bookmarkStart w:id="1978" w:name="_Toc161905349"/>
      <w:bookmarkStart w:id="1979" w:name="_Toc170209952"/>
      <w:bookmarkStart w:id="1980" w:name="_Toc177550747"/>
      <w:bookmarkStart w:id="1981" w:name="_Toc183624834"/>
      <w:bookmarkStart w:id="1982" w:name="_Toc186726827"/>
      <w:bookmarkStart w:id="1983" w:name="_Toc192836656"/>
      <w:r>
        <w:t>6.1.4.4</w:t>
      </w:r>
      <w:r>
        <w:tab/>
        <w:t>Operation: location-context-transfer</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F8D4BAA" w14:textId="77777777" w:rsidR="00EB7848" w:rsidRDefault="00EB7848" w:rsidP="00B32564">
      <w:pPr>
        <w:pStyle w:val="Heading5"/>
      </w:pPr>
      <w:bookmarkStart w:id="1984" w:name="_Toc20150371"/>
      <w:bookmarkStart w:id="1985" w:name="_Toc25168618"/>
      <w:bookmarkStart w:id="1986" w:name="_Toc27593037"/>
      <w:bookmarkStart w:id="1987" w:name="_Toc34147908"/>
      <w:bookmarkStart w:id="1988" w:name="_Toc36463292"/>
      <w:bookmarkStart w:id="1989" w:name="_Toc43215132"/>
      <w:bookmarkStart w:id="1990" w:name="_Toc45032380"/>
      <w:bookmarkStart w:id="1991" w:name="_Toc49849869"/>
      <w:bookmarkStart w:id="1992" w:name="_Toc51873383"/>
      <w:bookmarkStart w:id="1993" w:name="_Toc56517511"/>
      <w:bookmarkStart w:id="1994" w:name="_Toc58594412"/>
      <w:bookmarkStart w:id="1995" w:name="_Toc67685922"/>
      <w:bookmarkStart w:id="1996" w:name="_Toc74993743"/>
      <w:bookmarkStart w:id="1997" w:name="_Toc82716331"/>
      <w:bookmarkStart w:id="1998" w:name="_Toc88818618"/>
      <w:bookmarkStart w:id="1999" w:name="_Toc90650540"/>
      <w:bookmarkStart w:id="2000" w:name="_Toc98506211"/>
      <w:bookmarkStart w:id="2001" w:name="_Toc106639496"/>
      <w:bookmarkStart w:id="2002" w:name="_Toc114779006"/>
      <w:bookmarkStart w:id="2003" w:name="_Toc122096923"/>
      <w:bookmarkStart w:id="2004" w:name="_Toc130844144"/>
      <w:bookmarkStart w:id="2005" w:name="_Toc138411850"/>
      <w:bookmarkStart w:id="2006" w:name="_Toc145956027"/>
      <w:bookmarkStart w:id="2007" w:name="_Toc153887459"/>
      <w:bookmarkStart w:id="2008" w:name="_Toc161905350"/>
      <w:bookmarkStart w:id="2009" w:name="_Toc170209953"/>
      <w:bookmarkStart w:id="2010" w:name="_Toc177550748"/>
      <w:bookmarkStart w:id="2011" w:name="_Toc183624835"/>
      <w:bookmarkStart w:id="2012" w:name="_Toc186726828"/>
      <w:bookmarkStart w:id="2013" w:name="_Toc192836657"/>
      <w:r>
        <w:t>6.1.4.4.1</w:t>
      </w:r>
      <w:r>
        <w:tab/>
        <w:t>Description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014" w:name="_Toc20150372"/>
      <w:bookmarkStart w:id="2015" w:name="_Toc25168619"/>
      <w:bookmarkStart w:id="2016" w:name="_Toc27593038"/>
      <w:bookmarkStart w:id="2017" w:name="_Toc34147909"/>
      <w:bookmarkStart w:id="2018" w:name="_Toc36463293"/>
      <w:bookmarkStart w:id="2019" w:name="_Toc43215133"/>
      <w:bookmarkStart w:id="2020" w:name="_Toc45032381"/>
      <w:bookmarkStart w:id="2021" w:name="_Toc49849870"/>
      <w:bookmarkStart w:id="2022" w:name="_Toc51873384"/>
      <w:bookmarkStart w:id="2023" w:name="_Toc56517512"/>
      <w:bookmarkStart w:id="2024" w:name="_Toc58594413"/>
      <w:bookmarkStart w:id="2025" w:name="_Toc67685923"/>
      <w:bookmarkStart w:id="2026" w:name="_Toc74993744"/>
      <w:bookmarkStart w:id="2027" w:name="_Toc82716332"/>
      <w:bookmarkStart w:id="2028" w:name="_Toc88818619"/>
      <w:bookmarkStart w:id="2029" w:name="_Toc90650541"/>
      <w:bookmarkStart w:id="2030" w:name="_Toc98506212"/>
      <w:bookmarkStart w:id="2031" w:name="_Toc106639497"/>
      <w:bookmarkStart w:id="2032" w:name="_Toc114779007"/>
      <w:bookmarkStart w:id="2033" w:name="_Toc122096924"/>
      <w:bookmarkStart w:id="2034" w:name="_Toc130844145"/>
      <w:bookmarkStart w:id="2035" w:name="_Toc138411851"/>
      <w:bookmarkStart w:id="2036" w:name="_Toc145956028"/>
      <w:bookmarkStart w:id="2037" w:name="_Toc153887460"/>
      <w:bookmarkStart w:id="2038" w:name="_Toc161905351"/>
      <w:bookmarkStart w:id="2039" w:name="_Toc170209954"/>
      <w:bookmarkStart w:id="2040" w:name="_Toc177550749"/>
      <w:bookmarkStart w:id="2041" w:name="_Toc183624836"/>
      <w:bookmarkStart w:id="2042" w:name="_Toc186726829"/>
      <w:bookmarkStart w:id="2043" w:name="_Toc192836658"/>
      <w:r>
        <w:t>6.1.4.4.2</w:t>
      </w:r>
      <w:r>
        <w:tab/>
        <w:t>Operation Definition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lastRenderedPageBreak/>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044"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044"/>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045" w:name="_Toc145956029"/>
      <w:bookmarkStart w:id="2046" w:name="_Toc153887461"/>
      <w:bookmarkStart w:id="2047" w:name="_Toc161905352"/>
      <w:bookmarkStart w:id="2048" w:name="_Toc170209955"/>
      <w:bookmarkStart w:id="2049" w:name="_Toc177550750"/>
      <w:bookmarkStart w:id="2050" w:name="_Toc183624837"/>
      <w:bookmarkStart w:id="2051" w:name="_Toc186726830"/>
      <w:bookmarkStart w:id="2052" w:name="_Toc192836659"/>
      <w:r>
        <w:t>6.1.4.5</w:t>
      </w:r>
      <w:r w:rsidR="007132E0">
        <w:tab/>
        <w:t xml:space="preserve">Operation: </w:t>
      </w:r>
      <w:r w:rsidR="00D55D9B" w:rsidRPr="00D55D9B">
        <w:t>measure-</w:t>
      </w:r>
      <w:r w:rsidR="007132E0">
        <w:t>location</w:t>
      </w:r>
      <w:bookmarkEnd w:id="2045"/>
      <w:bookmarkEnd w:id="2046"/>
      <w:bookmarkEnd w:id="2047"/>
      <w:bookmarkEnd w:id="2048"/>
      <w:bookmarkEnd w:id="2049"/>
      <w:bookmarkEnd w:id="2050"/>
      <w:bookmarkEnd w:id="2051"/>
      <w:bookmarkEnd w:id="2052"/>
    </w:p>
    <w:p w14:paraId="53D27504" w14:textId="0D71AA1F" w:rsidR="007132E0" w:rsidRDefault="00783CCD" w:rsidP="007132E0">
      <w:pPr>
        <w:pStyle w:val="Heading5"/>
      </w:pPr>
      <w:bookmarkStart w:id="2053" w:name="_Toc145956030"/>
      <w:bookmarkStart w:id="2054" w:name="_Toc153887462"/>
      <w:bookmarkStart w:id="2055" w:name="_Toc161905353"/>
      <w:bookmarkStart w:id="2056" w:name="_Toc170209956"/>
      <w:bookmarkStart w:id="2057" w:name="_Toc177550751"/>
      <w:bookmarkStart w:id="2058" w:name="_Toc183624838"/>
      <w:bookmarkStart w:id="2059" w:name="_Toc186726831"/>
      <w:bookmarkStart w:id="2060" w:name="_Toc192836660"/>
      <w:r>
        <w:t>6.1.4.5</w:t>
      </w:r>
      <w:r w:rsidR="007132E0">
        <w:t>.1</w:t>
      </w:r>
      <w:r w:rsidR="007132E0">
        <w:tab/>
        <w:t>Description</w:t>
      </w:r>
      <w:bookmarkEnd w:id="2053"/>
      <w:bookmarkEnd w:id="2054"/>
      <w:bookmarkEnd w:id="2055"/>
      <w:bookmarkEnd w:id="2056"/>
      <w:bookmarkEnd w:id="2057"/>
      <w:bookmarkEnd w:id="2058"/>
      <w:bookmarkEnd w:id="2059"/>
      <w:bookmarkEnd w:id="2060"/>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061" w:name="_Toc145956031"/>
      <w:bookmarkStart w:id="2062" w:name="_Toc153887463"/>
      <w:bookmarkStart w:id="2063" w:name="_Toc161905354"/>
      <w:bookmarkStart w:id="2064" w:name="_Toc170209957"/>
      <w:bookmarkStart w:id="2065" w:name="_Toc177550752"/>
      <w:bookmarkStart w:id="2066" w:name="_Toc183624839"/>
      <w:bookmarkStart w:id="2067" w:name="_Toc186726832"/>
      <w:bookmarkStart w:id="2068" w:name="_Toc192836661"/>
      <w:r>
        <w:t>6.1.4.5</w:t>
      </w:r>
      <w:r w:rsidR="007132E0">
        <w:t>.2</w:t>
      </w:r>
      <w:r w:rsidR="007132E0">
        <w:tab/>
        <w:t>Operation Definition</w:t>
      </w:r>
      <w:bookmarkEnd w:id="2061"/>
      <w:bookmarkEnd w:id="2062"/>
      <w:bookmarkEnd w:id="2063"/>
      <w:bookmarkEnd w:id="2064"/>
      <w:bookmarkEnd w:id="2065"/>
      <w:bookmarkEnd w:id="2066"/>
      <w:bookmarkEnd w:id="2067"/>
      <w:bookmarkEnd w:id="2068"/>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lastRenderedPageBreak/>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069" w:name="_Toc145956032"/>
      <w:bookmarkStart w:id="2070" w:name="_Toc153887464"/>
      <w:bookmarkStart w:id="2071" w:name="_Toc161905355"/>
      <w:bookmarkStart w:id="2072" w:name="_Toc170209958"/>
      <w:bookmarkStart w:id="2073" w:name="_Toc177550753"/>
      <w:bookmarkStart w:id="2074" w:name="_Toc183624840"/>
      <w:bookmarkStart w:id="2075" w:name="_Toc186726833"/>
      <w:bookmarkStart w:id="2076" w:name="_Toc192836662"/>
      <w:r>
        <w:t>6.1.4.6</w:t>
      </w:r>
      <w:r w:rsidR="003D1DD7">
        <w:tab/>
      </w:r>
      <w:r w:rsidR="008717DE">
        <w:t>Void</w:t>
      </w:r>
      <w:bookmarkEnd w:id="2069"/>
      <w:bookmarkEnd w:id="2070"/>
      <w:bookmarkEnd w:id="2071"/>
      <w:bookmarkEnd w:id="2072"/>
      <w:bookmarkEnd w:id="2073"/>
      <w:bookmarkEnd w:id="2074"/>
      <w:bookmarkEnd w:id="2075"/>
      <w:bookmarkEnd w:id="2076"/>
    </w:p>
    <w:p w14:paraId="009C76BF" w14:textId="5D4DAE3F" w:rsidR="003D1DD7" w:rsidRDefault="003D1DD7" w:rsidP="00EB7848"/>
    <w:p w14:paraId="398D9AF3" w14:textId="087C84D2" w:rsidR="006D5471" w:rsidRDefault="001151E1" w:rsidP="006D5471">
      <w:pPr>
        <w:pStyle w:val="Heading4"/>
      </w:pPr>
      <w:bookmarkStart w:id="2077" w:name="_Toc153887467"/>
      <w:bookmarkStart w:id="2078" w:name="_Toc161905356"/>
      <w:bookmarkStart w:id="2079" w:name="_Toc170209959"/>
      <w:bookmarkStart w:id="2080" w:name="_Toc177550754"/>
      <w:bookmarkStart w:id="2081" w:name="_Toc183624841"/>
      <w:bookmarkStart w:id="2082" w:name="_Toc186726834"/>
      <w:bookmarkStart w:id="2083" w:name="_Toc192836663"/>
      <w:r>
        <w:lastRenderedPageBreak/>
        <w:t>6.1.4.7</w:t>
      </w:r>
      <w:r w:rsidR="006D5471">
        <w:tab/>
        <w:t xml:space="preserve">Operation: </w:t>
      </w:r>
      <w:r w:rsidR="004F0254">
        <w:rPr>
          <w:lang w:eastAsia="zh-CN"/>
        </w:rPr>
        <w:t>configure-</w:t>
      </w:r>
      <w:r w:rsidR="006D5471">
        <w:rPr>
          <w:lang w:eastAsia="zh-CN"/>
        </w:rPr>
        <w:t>up</w:t>
      </w:r>
      <w:bookmarkEnd w:id="2077"/>
      <w:bookmarkEnd w:id="2078"/>
      <w:bookmarkEnd w:id="2079"/>
      <w:bookmarkEnd w:id="2080"/>
      <w:bookmarkEnd w:id="2081"/>
      <w:bookmarkEnd w:id="2082"/>
      <w:bookmarkEnd w:id="2083"/>
    </w:p>
    <w:p w14:paraId="087E232A" w14:textId="2BBCE2F3" w:rsidR="006D5471" w:rsidRDefault="001151E1" w:rsidP="006D5471">
      <w:pPr>
        <w:pStyle w:val="Heading5"/>
      </w:pPr>
      <w:bookmarkStart w:id="2084" w:name="_Toc153887468"/>
      <w:bookmarkStart w:id="2085" w:name="_Toc161905357"/>
      <w:bookmarkStart w:id="2086" w:name="_Toc170209960"/>
      <w:bookmarkStart w:id="2087" w:name="_Toc177550755"/>
      <w:bookmarkStart w:id="2088" w:name="_Toc183624842"/>
      <w:bookmarkStart w:id="2089" w:name="_Toc186726835"/>
      <w:bookmarkStart w:id="2090" w:name="_Toc192836664"/>
      <w:r>
        <w:t>6.1.4.7</w:t>
      </w:r>
      <w:r w:rsidR="006D5471">
        <w:t>.1</w:t>
      </w:r>
      <w:r w:rsidR="006D5471">
        <w:tab/>
        <w:t>Description</w:t>
      </w:r>
      <w:bookmarkEnd w:id="2084"/>
      <w:bookmarkEnd w:id="2085"/>
      <w:bookmarkEnd w:id="2086"/>
      <w:bookmarkEnd w:id="2087"/>
      <w:bookmarkEnd w:id="2088"/>
      <w:bookmarkEnd w:id="2089"/>
      <w:bookmarkEnd w:id="2090"/>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091" w:name="_Toc153887469"/>
      <w:bookmarkStart w:id="2092" w:name="_Toc161905358"/>
      <w:bookmarkStart w:id="2093" w:name="_Toc170209961"/>
      <w:bookmarkStart w:id="2094" w:name="_Toc177550756"/>
      <w:bookmarkStart w:id="2095" w:name="_Toc183624843"/>
      <w:bookmarkStart w:id="2096" w:name="_Toc186726836"/>
      <w:bookmarkStart w:id="2097" w:name="_Toc192836665"/>
      <w:r>
        <w:t>6.1.4.7</w:t>
      </w:r>
      <w:r w:rsidR="006D5471">
        <w:t>.2</w:t>
      </w:r>
      <w:r w:rsidR="006D5471">
        <w:tab/>
        <w:t>Operation Definition</w:t>
      </w:r>
      <w:bookmarkEnd w:id="2091"/>
      <w:bookmarkEnd w:id="2092"/>
      <w:bookmarkEnd w:id="2093"/>
      <w:bookmarkEnd w:id="2094"/>
      <w:bookmarkEnd w:id="2095"/>
      <w:bookmarkEnd w:id="2096"/>
      <w:bookmarkEnd w:id="2097"/>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lastRenderedPageBreak/>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098" w:name="_Toc20150373"/>
      <w:bookmarkStart w:id="2099" w:name="_Toc25168620"/>
      <w:bookmarkStart w:id="2100" w:name="_Toc27593039"/>
      <w:bookmarkStart w:id="2101" w:name="_Toc34147910"/>
      <w:bookmarkStart w:id="2102" w:name="_Toc36463294"/>
      <w:bookmarkStart w:id="2103" w:name="_Toc43215134"/>
      <w:bookmarkStart w:id="2104" w:name="_Toc45032382"/>
      <w:bookmarkStart w:id="2105" w:name="_Toc49849871"/>
      <w:bookmarkStart w:id="2106" w:name="_Toc51873385"/>
      <w:bookmarkStart w:id="2107" w:name="_Toc56517513"/>
      <w:bookmarkStart w:id="2108" w:name="_Toc58594414"/>
      <w:bookmarkStart w:id="2109" w:name="_Toc67685924"/>
      <w:bookmarkStart w:id="2110" w:name="_Toc74993745"/>
      <w:bookmarkStart w:id="2111" w:name="_Toc82716333"/>
      <w:bookmarkStart w:id="2112" w:name="_Toc88818620"/>
      <w:bookmarkStart w:id="2113" w:name="_Toc90650542"/>
      <w:bookmarkStart w:id="2114" w:name="_Toc98506213"/>
      <w:bookmarkStart w:id="2115" w:name="_Toc106639498"/>
      <w:bookmarkStart w:id="2116" w:name="_Toc114779008"/>
      <w:bookmarkStart w:id="2117" w:name="_Toc122096925"/>
      <w:bookmarkStart w:id="2118" w:name="_Toc130844146"/>
      <w:bookmarkStart w:id="2119" w:name="_Toc138411852"/>
      <w:bookmarkStart w:id="2120" w:name="_Toc145956035"/>
      <w:bookmarkStart w:id="2121" w:name="_Toc153887470"/>
      <w:bookmarkStart w:id="2122" w:name="_Toc161905359"/>
      <w:bookmarkStart w:id="2123" w:name="_Toc170209962"/>
      <w:bookmarkStart w:id="2124" w:name="_Toc177550757"/>
      <w:bookmarkStart w:id="2125" w:name="_Toc183624844"/>
      <w:bookmarkStart w:id="2126" w:name="_Toc186726837"/>
      <w:bookmarkStart w:id="2127" w:name="_Toc192836666"/>
      <w:r>
        <w:t>6.1.5</w:t>
      </w:r>
      <w:r>
        <w:tab/>
        <w:t>Notifications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ins w:id="2128" w:author="Ericsson JL CR0329" w:date="2025-05-27T17:40:00Z"/>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ins w:id="2129" w:author="Ericsson JL CR0329" w:date="2025-05-27T17:40:00Z" w16du:dateUtc="2025-05-27T09:40:00Z"/>
                <w:lang w:val="en-US"/>
              </w:rPr>
            </w:pPr>
            <w:ins w:id="2130" w:author="Ericsson JL CR0329" w:date="2025-05-27T17:40:00Z" w16du:dateUtc="2025-05-27T09:40:00Z">
              <w:r w:rsidRPr="00AE1FFB">
                <w:rPr>
                  <w:lang w:val="en-US"/>
                </w:rPr>
                <w:t>UPNotify</w:t>
              </w:r>
            </w:ins>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ins w:id="2131" w:author="Ericsson JL CR0329" w:date="2025-05-27T17:40:00Z" w16du:dateUtc="2025-05-27T09:40:00Z"/>
                <w:lang w:val="en-US"/>
              </w:rPr>
            </w:pPr>
            <w:ins w:id="2132" w:author="Ericsson JL CR0329" w:date="2025-05-27T17:40:00Z" w16du:dateUtc="2025-05-27T09:40:00Z">
              <w:r>
                <w:rPr>
                  <w:lang w:val="en-US"/>
                </w:rPr>
                <w:t>{</w:t>
              </w:r>
              <w:r>
                <w:rPr>
                  <w:lang w:eastAsia="zh-CN"/>
                </w:rPr>
                <w:t>upNotifyCallBackUri</w:t>
              </w:r>
              <w:r>
                <w:rPr>
                  <w:lang w:val="en-US"/>
                </w:rPr>
                <w:t>}</w:t>
              </w:r>
            </w:ins>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ins w:id="2133" w:author="Ericsson JL CR0329" w:date="2025-05-27T17:40:00Z" w16du:dateUtc="2025-05-27T09:40:00Z"/>
                <w:lang w:val="fr-FR"/>
              </w:rPr>
            </w:pPr>
            <w:ins w:id="2134" w:author="Ericsson JL CR0329" w:date="2025-05-27T17:40:00Z" w16du:dateUtc="2025-05-27T09:40:00Z">
              <w:r>
                <w:rPr>
                  <w:lang w:val="fr-FR"/>
                </w:rPr>
                <w:t>POST</w:t>
              </w:r>
            </w:ins>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ins w:id="2135" w:author="Ericsson JL CR0329" w:date="2025-05-27T17:40:00Z" w16du:dateUtc="2025-05-27T09:40:00Z"/>
                <w:lang w:val="en-US"/>
              </w:rPr>
            </w:pPr>
            <w:ins w:id="2136" w:author="Ericsson JL CR0329" w:date="2025-05-27T17:40:00Z" w16du:dateUtc="2025-05-27T09:40:00Z">
              <w:r w:rsidRPr="00762FB4">
                <w:rPr>
                  <w:lang w:val="en-US"/>
                </w:rPr>
                <w:t xml:space="preserve">UPNotify </w:t>
              </w:r>
              <w:r>
                <w:rPr>
                  <w:lang w:val="en-US"/>
                </w:rPr>
                <w:t xml:space="preserve">service </w:t>
              </w:r>
              <w:r w:rsidRPr="00762FB4">
                <w:rPr>
                  <w:lang w:val="en-US"/>
                </w:rPr>
                <w:t>operation</w:t>
              </w:r>
            </w:ins>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137" w:name="_Toc20150374"/>
      <w:bookmarkStart w:id="2138" w:name="_Toc25168621"/>
      <w:bookmarkStart w:id="2139" w:name="_Toc27593040"/>
      <w:bookmarkStart w:id="2140" w:name="_Toc34147911"/>
      <w:bookmarkStart w:id="2141" w:name="_Toc36463295"/>
      <w:bookmarkStart w:id="2142" w:name="_Toc43215135"/>
      <w:bookmarkStart w:id="2143" w:name="_Toc45032383"/>
      <w:bookmarkStart w:id="2144" w:name="_Toc49849872"/>
      <w:bookmarkStart w:id="2145" w:name="_Toc51873386"/>
      <w:bookmarkStart w:id="2146" w:name="_Toc56517514"/>
      <w:bookmarkStart w:id="2147" w:name="_Toc58594415"/>
      <w:bookmarkStart w:id="2148" w:name="_Toc67685925"/>
      <w:bookmarkStart w:id="2149" w:name="_Toc74993746"/>
      <w:bookmarkStart w:id="2150" w:name="_Toc82716334"/>
      <w:bookmarkStart w:id="2151" w:name="_Toc88818621"/>
      <w:bookmarkStart w:id="2152" w:name="_Toc90650543"/>
      <w:bookmarkStart w:id="2153" w:name="_Toc98506214"/>
      <w:bookmarkStart w:id="2154" w:name="_Toc106639499"/>
      <w:bookmarkStart w:id="2155" w:name="_Toc114779009"/>
      <w:bookmarkStart w:id="2156" w:name="_Toc122096926"/>
      <w:bookmarkStart w:id="2157" w:name="_Toc130844147"/>
      <w:bookmarkStart w:id="2158" w:name="_Toc138411853"/>
      <w:bookmarkStart w:id="2159" w:name="_Toc145956036"/>
      <w:bookmarkStart w:id="2160" w:name="_Toc153887471"/>
      <w:bookmarkStart w:id="2161" w:name="_Toc161905360"/>
      <w:bookmarkStart w:id="2162" w:name="_Toc170209963"/>
      <w:bookmarkStart w:id="2163" w:name="_Toc177550758"/>
      <w:bookmarkStart w:id="2164" w:name="_Toc183624845"/>
      <w:bookmarkStart w:id="2165" w:name="_Toc186726838"/>
      <w:bookmarkStart w:id="2166" w:name="_Toc192836667"/>
      <w:r w:rsidRPr="003B2883">
        <w:t>6.</w:t>
      </w:r>
      <w:r>
        <w:t>1</w:t>
      </w:r>
      <w:r w:rsidRPr="003B2883">
        <w:t>.5.</w:t>
      </w:r>
      <w:r>
        <w:t>1</w:t>
      </w:r>
      <w:r w:rsidRPr="003B2883">
        <w:tab/>
        <w:t>EventNotify</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AA07D56" w14:textId="77777777" w:rsidR="00EB7848" w:rsidRPr="003B2883" w:rsidRDefault="00EB7848" w:rsidP="00B32564">
      <w:pPr>
        <w:pStyle w:val="Heading5"/>
      </w:pPr>
      <w:bookmarkStart w:id="2167" w:name="_Toc20150375"/>
      <w:bookmarkStart w:id="2168" w:name="_Toc25168622"/>
      <w:bookmarkStart w:id="2169" w:name="_Toc27593041"/>
      <w:bookmarkStart w:id="2170" w:name="_Toc34147912"/>
      <w:bookmarkStart w:id="2171" w:name="_Toc36463296"/>
      <w:bookmarkStart w:id="2172" w:name="_Toc43215136"/>
      <w:bookmarkStart w:id="2173" w:name="_Toc45032384"/>
      <w:bookmarkStart w:id="2174" w:name="_Toc49849873"/>
      <w:bookmarkStart w:id="2175" w:name="_Toc51873387"/>
      <w:bookmarkStart w:id="2176" w:name="_Toc56517515"/>
      <w:bookmarkStart w:id="2177" w:name="_Toc58594416"/>
      <w:bookmarkStart w:id="2178" w:name="_Toc67685926"/>
      <w:bookmarkStart w:id="2179" w:name="_Toc74993747"/>
      <w:bookmarkStart w:id="2180" w:name="_Toc82716335"/>
      <w:bookmarkStart w:id="2181" w:name="_Toc88818622"/>
      <w:bookmarkStart w:id="2182" w:name="_Toc90650544"/>
      <w:bookmarkStart w:id="2183" w:name="_Toc98506215"/>
      <w:bookmarkStart w:id="2184" w:name="_Toc106639500"/>
      <w:bookmarkStart w:id="2185" w:name="_Toc114779010"/>
      <w:bookmarkStart w:id="2186" w:name="_Toc122096927"/>
      <w:bookmarkStart w:id="2187" w:name="_Toc130844148"/>
      <w:bookmarkStart w:id="2188" w:name="_Toc138411854"/>
      <w:bookmarkStart w:id="2189" w:name="_Toc145956037"/>
      <w:bookmarkStart w:id="2190" w:name="_Toc153887472"/>
      <w:bookmarkStart w:id="2191" w:name="_Toc161905361"/>
      <w:bookmarkStart w:id="2192" w:name="_Toc170209964"/>
      <w:bookmarkStart w:id="2193" w:name="_Toc177550759"/>
      <w:bookmarkStart w:id="2194" w:name="_Toc183624846"/>
      <w:bookmarkStart w:id="2195" w:name="_Toc186726839"/>
      <w:bookmarkStart w:id="2196" w:name="_Toc192836668"/>
      <w:r w:rsidRPr="003B2883">
        <w:t>6.</w:t>
      </w:r>
      <w:r>
        <w:t>1</w:t>
      </w:r>
      <w:r w:rsidRPr="003B2883">
        <w:t>.5.</w:t>
      </w:r>
      <w:r>
        <w:t>1</w:t>
      </w:r>
      <w:r w:rsidRPr="003B2883">
        <w:t>.1</w:t>
      </w:r>
      <w:r w:rsidRPr="003B2883">
        <w:tab/>
        <w:t>Description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197" w:name="_Toc20150376"/>
      <w:bookmarkStart w:id="2198" w:name="_Toc25168623"/>
      <w:bookmarkStart w:id="2199" w:name="_Toc27593042"/>
      <w:bookmarkStart w:id="2200" w:name="_Toc34147913"/>
      <w:bookmarkStart w:id="2201" w:name="_Toc36463297"/>
      <w:bookmarkStart w:id="2202" w:name="_Toc43215137"/>
      <w:bookmarkStart w:id="2203" w:name="_Toc45032385"/>
      <w:bookmarkStart w:id="2204" w:name="_Toc49849874"/>
      <w:bookmarkStart w:id="2205" w:name="_Toc51873388"/>
      <w:bookmarkStart w:id="2206" w:name="_Toc56517516"/>
      <w:bookmarkStart w:id="2207" w:name="_Toc58594417"/>
      <w:bookmarkStart w:id="2208" w:name="_Toc67685927"/>
      <w:bookmarkStart w:id="2209" w:name="_Toc74993748"/>
      <w:bookmarkStart w:id="2210" w:name="_Toc82716336"/>
      <w:bookmarkStart w:id="2211" w:name="_Toc88818623"/>
      <w:bookmarkStart w:id="2212" w:name="_Toc90650545"/>
      <w:bookmarkStart w:id="2213" w:name="_Toc98506216"/>
      <w:bookmarkStart w:id="2214" w:name="_Toc106639501"/>
      <w:bookmarkStart w:id="2215" w:name="_Toc114779011"/>
      <w:bookmarkStart w:id="2216" w:name="_Toc122096928"/>
      <w:bookmarkStart w:id="2217" w:name="_Toc130844149"/>
      <w:bookmarkStart w:id="2218" w:name="_Toc138411855"/>
      <w:bookmarkStart w:id="2219" w:name="_Toc145956038"/>
      <w:bookmarkStart w:id="2220" w:name="_Toc153887473"/>
      <w:bookmarkStart w:id="2221" w:name="_Toc161905362"/>
      <w:bookmarkStart w:id="2222" w:name="_Toc170209965"/>
      <w:bookmarkStart w:id="2223" w:name="_Toc177550760"/>
      <w:bookmarkStart w:id="2224" w:name="_Toc183624847"/>
      <w:bookmarkStart w:id="2225" w:name="_Toc186726840"/>
      <w:bookmarkStart w:id="2226" w:name="_Toc192836669"/>
      <w:r>
        <w:t>6.1.5.1.2</w:t>
      </w:r>
      <w:r>
        <w:tab/>
        <w:t>Notification Definition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227" w:name="_Toc20150377"/>
      <w:bookmarkStart w:id="2228" w:name="_Toc25168624"/>
      <w:bookmarkStart w:id="2229" w:name="_Toc27593043"/>
      <w:bookmarkStart w:id="2230" w:name="_Toc34147914"/>
      <w:bookmarkStart w:id="2231" w:name="_Toc36463298"/>
      <w:bookmarkStart w:id="2232" w:name="_Toc43215138"/>
      <w:bookmarkStart w:id="2233" w:name="_Toc45032386"/>
      <w:bookmarkStart w:id="2234" w:name="_Toc49849875"/>
      <w:bookmarkStart w:id="2235" w:name="_Toc51873389"/>
      <w:bookmarkStart w:id="2236" w:name="_Toc56517517"/>
      <w:bookmarkStart w:id="2237" w:name="_Toc58594418"/>
      <w:bookmarkStart w:id="2238" w:name="_Toc67685928"/>
      <w:bookmarkStart w:id="2239" w:name="_Toc74993749"/>
      <w:bookmarkStart w:id="2240" w:name="_Toc82716337"/>
      <w:bookmarkStart w:id="2241" w:name="_Toc88818624"/>
      <w:bookmarkStart w:id="2242" w:name="_Toc90650546"/>
      <w:bookmarkStart w:id="2243" w:name="_Toc98506217"/>
      <w:bookmarkStart w:id="2244" w:name="_Toc106639502"/>
      <w:bookmarkStart w:id="2245" w:name="_Toc114779012"/>
      <w:bookmarkStart w:id="2246" w:name="_Toc122096929"/>
      <w:bookmarkStart w:id="2247" w:name="_Toc130844150"/>
      <w:bookmarkStart w:id="2248" w:name="_Toc138411856"/>
      <w:bookmarkStart w:id="2249" w:name="_Toc145956039"/>
      <w:bookmarkStart w:id="2250" w:name="_Toc153887474"/>
      <w:bookmarkStart w:id="2251" w:name="_Toc161905363"/>
      <w:bookmarkStart w:id="2252" w:name="_Toc170209966"/>
      <w:bookmarkStart w:id="2253" w:name="_Toc177550761"/>
      <w:bookmarkStart w:id="2254" w:name="_Toc183624848"/>
      <w:bookmarkStart w:id="2255" w:name="_Toc186726841"/>
      <w:bookmarkStart w:id="2256" w:name="_Toc192836670"/>
      <w:r w:rsidRPr="003B2883">
        <w:t>6.</w:t>
      </w:r>
      <w:r>
        <w:t>1</w:t>
      </w:r>
      <w:r w:rsidRPr="003B2883">
        <w:t>.5.</w:t>
      </w:r>
      <w:r>
        <w:t>1</w:t>
      </w:r>
      <w:r w:rsidRPr="003B2883">
        <w:t>.3</w:t>
      </w:r>
      <w:r w:rsidRPr="003B2883">
        <w:tab/>
        <w:t>Notification Standard Methods</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1C69EC73" w14:textId="77777777" w:rsidR="00EB7848" w:rsidRDefault="00EB7848" w:rsidP="001760B3">
      <w:pPr>
        <w:pStyle w:val="H6"/>
      </w:pPr>
      <w:bookmarkStart w:id="2257" w:name="_Toc20150378"/>
      <w:bookmarkStart w:id="2258" w:name="_Toc25168625"/>
      <w:bookmarkStart w:id="2259" w:name="_Toc27593044"/>
      <w:bookmarkStart w:id="2260" w:name="_Toc34147915"/>
      <w:bookmarkStart w:id="2261" w:name="_Toc36463299"/>
      <w:bookmarkStart w:id="2262" w:name="_Toc43215139"/>
      <w:bookmarkStart w:id="2263" w:name="_Toc45032387"/>
      <w:bookmarkStart w:id="2264" w:name="_Toc49849876"/>
      <w:bookmarkStart w:id="2265" w:name="_Toc51873390"/>
      <w:bookmarkStart w:id="2266" w:name="_Toc56517518"/>
      <w:bookmarkStart w:id="2267" w:name="_Toc58594419"/>
      <w:bookmarkStart w:id="2268" w:name="_Toc67685929"/>
      <w:bookmarkStart w:id="2269" w:name="_Toc74993750"/>
      <w:bookmarkStart w:id="2270" w:name="_Toc82716338"/>
      <w:bookmarkStart w:id="2271" w:name="_Toc88818625"/>
      <w:bookmarkStart w:id="2272" w:name="_Toc90650547"/>
      <w:r w:rsidRPr="003B2883">
        <w:t>6.</w:t>
      </w:r>
      <w:r>
        <w:t>1</w:t>
      </w:r>
      <w:r w:rsidRPr="003B2883">
        <w:t>.5.</w:t>
      </w:r>
      <w:r>
        <w:t>1</w:t>
      </w:r>
      <w:r w:rsidRPr="003B2883">
        <w:t>.3.1</w:t>
      </w:r>
      <w:r w:rsidRPr="003B2883">
        <w:tab/>
      </w:r>
      <w:r w:rsidRPr="003B2883">
        <w:rPr>
          <w:rFonts w:hint="eastAsia"/>
          <w:lang w:eastAsia="zh-CN"/>
        </w:rPr>
        <w:t>POST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273"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273"/>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274" w:name="_Toc145956040"/>
      <w:bookmarkStart w:id="2275" w:name="_Toc153887475"/>
      <w:bookmarkStart w:id="2276" w:name="_Toc161905364"/>
      <w:bookmarkStart w:id="2277" w:name="_Toc170209967"/>
      <w:bookmarkStart w:id="2278" w:name="_Toc177550762"/>
      <w:bookmarkStart w:id="2279" w:name="_Toc183624849"/>
      <w:bookmarkStart w:id="2280" w:name="_Toc186726842"/>
      <w:bookmarkStart w:id="2281" w:name="_Toc192836671"/>
      <w:r>
        <w:t>6.1.5.2</w:t>
      </w:r>
      <w:r w:rsidR="00E72747">
        <w:tab/>
        <w:t>UPNotify</w:t>
      </w:r>
      <w:bookmarkEnd w:id="2274"/>
      <w:bookmarkEnd w:id="2275"/>
      <w:bookmarkEnd w:id="2276"/>
      <w:bookmarkEnd w:id="2277"/>
      <w:bookmarkEnd w:id="2278"/>
      <w:bookmarkEnd w:id="2279"/>
      <w:bookmarkEnd w:id="2280"/>
      <w:bookmarkEnd w:id="2281"/>
    </w:p>
    <w:p w14:paraId="2FC21444" w14:textId="2871551C" w:rsidR="00E72747" w:rsidRDefault="009A2465" w:rsidP="00E72747">
      <w:pPr>
        <w:pStyle w:val="Heading5"/>
      </w:pPr>
      <w:bookmarkStart w:id="2282" w:name="_Toc145956041"/>
      <w:bookmarkStart w:id="2283" w:name="_Toc153887476"/>
      <w:bookmarkStart w:id="2284" w:name="_Toc161905365"/>
      <w:bookmarkStart w:id="2285" w:name="_Toc170209968"/>
      <w:bookmarkStart w:id="2286" w:name="_Toc177550763"/>
      <w:bookmarkStart w:id="2287" w:name="_Toc183624850"/>
      <w:bookmarkStart w:id="2288" w:name="_Toc186726843"/>
      <w:bookmarkStart w:id="2289" w:name="_Toc192836672"/>
      <w:r>
        <w:t>6.1.5.2</w:t>
      </w:r>
      <w:r w:rsidR="00E72747">
        <w:t>.1</w:t>
      </w:r>
      <w:r w:rsidR="00E72747">
        <w:tab/>
        <w:t>Description</w:t>
      </w:r>
      <w:bookmarkEnd w:id="2282"/>
      <w:bookmarkEnd w:id="2283"/>
      <w:bookmarkEnd w:id="2284"/>
      <w:bookmarkEnd w:id="2285"/>
      <w:bookmarkEnd w:id="2286"/>
      <w:bookmarkEnd w:id="2287"/>
      <w:bookmarkEnd w:id="2288"/>
      <w:bookmarkEnd w:id="2289"/>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290" w:name="_Toc145956042"/>
      <w:bookmarkStart w:id="2291" w:name="_Toc153887477"/>
      <w:bookmarkStart w:id="2292" w:name="_Toc161905366"/>
      <w:bookmarkStart w:id="2293" w:name="_Toc170209969"/>
      <w:bookmarkStart w:id="2294" w:name="_Toc177550764"/>
      <w:bookmarkStart w:id="2295" w:name="_Toc183624851"/>
      <w:bookmarkStart w:id="2296" w:name="_Toc186726844"/>
      <w:bookmarkStart w:id="2297" w:name="_Toc192836673"/>
      <w:r>
        <w:t>6.1.5.2</w:t>
      </w:r>
      <w:r w:rsidR="00E72747">
        <w:t>.2</w:t>
      </w:r>
      <w:r w:rsidR="00E72747">
        <w:tab/>
        <w:t>Notification Definition</w:t>
      </w:r>
      <w:bookmarkEnd w:id="2290"/>
      <w:bookmarkEnd w:id="2291"/>
      <w:bookmarkEnd w:id="2292"/>
      <w:bookmarkEnd w:id="2293"/>
      <w:bookmarkEnd w:id="2294"/>
      <w:bookmarkEnd w:id="2295"/>
      <w:bookmarkEnd w:id="2296"/>
      <w:bookmarkEnd w:id="229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298" w:name="_Toc145956043"/>
      <w:bookmarkStart w:id="2299" w:name="_Toc153887478"/>
      <w:bookmarkStart w:id="2300" w:name="_Toc161905367"/>
      <w:bookmarkStart w:id="2301" w:name="_Toc170209970"/>
      <w:bookmarkStart w:id="2302" w:name="_Toc177550765"/>
      <w:bookmarkStart w:id="2303" w:name="_Toc183624852"/>
      <w:bookmarkStart w:id="2304" w:name="_Toc186726845"/>
      <w:bookmarkStart w:id="2305" w:name="_Toc192836674"/>
      <w:r>
        <w:lastRenderedPageBreak/>
        <w:t>6.1.5.2</w:t>
      </w:r>
      <w:r w:rsidR="00E72747">
        <w:t>.3</w:t>
      </w:r>
      <w:r w:rsidR="00E72747">
        <w:tab/>
        <w:t>Notification Standard Methods</w:t>
      </w:r>
      <w:bookmarkEnd w:id="2298"/>
      <w:bookmarkEnd w:id="2299"/>
      <w:bookmarkEnd w:id="2300"/>
      <w:bookmarkEnd w:id="2301"/>
      <w:bookmarkEnd w:id="2302"/>
      <w:bookmarkEnd w:id="2303"/>
      <w:bookmarkEnd w:id="2304"/>
      <w:bookmarkEnd w:id="2305"/>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7F5F801B" w:rsidR="00E72747" w:rsidRDefault="00E72747" w:rsidP="00E72747">
      <w:r>
        <w:t xml:space="preserve">This method sends a </w:t>
      </w:r>
      <w:del w:id="2306" w:author="Ericsson JL CR0329" w:date="2025-05-27T17:40:00Z" w16du:dateUtc="2025-05-27T09:40:00Z">
        <w:r w:rsidR="00AA1A51" w:rsidRPr="008B7E43" w:rsidDel="009F6DE9">
          <w:rPr>
            <w:rFonts w:eastAsia="SimSun"/>
            <w:lang w:eastAsia="zh-CN"/>
          </w:rPr>
          <w:delText>notificaiton</w:delText>
        </w:r>
      </w:del>
      <w:ins w:id="2307" w:author="Ericsson JL CR0329" w:date="2025-05-27T17:40:00Z" w16du:dateUtc="2025-05-27T09:40:00Z">
        <w:r w:rsidR="009F6DE9" w:rsidRPr="008B7E43">
          <w:rPr>
            <w:rFonts w:eastAsia="SimSun"/>
            <w:lang w:eastAsia="zh-CN"/>
          </w:rPr>
          <w:t>notification</w:t>
        </w:r>
      </w:ins>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308" w:name="_Toc20150379"/>
      <w:bookmarkStart w:id="2309" w:name="_Toc25168626"/>
      <w:bookmarkStart w:id="2310" w:name="_Toc27593045"/>
      <w:bookmarkStart w:id="2311" w:name="_Toc34147916"/>
      <w:bookmarkStart w:id="2312" w:name="_Toc36463300"/>
      <w:bookmarkStart w:id="2313" w:name="_Toc43215140"/>
      <w:bookmarkStart w:id="2314" w:name="_Toc45032388"/>
      <w:bookmarkStart w:id="2315" w:name="_Toc49849877"/>
      <w:bookmarkStart w:id="2316" w:name="_Toc51873391"/>
      <w:bookmarkStart w:id="2317" w:name="_Toc56517519"/>
      <w:bookmarkStart w:id="2318" w:name="_Toc58594420"/>
      <w:bookmarkStart w:id="2319" w:name="_Toc67685930"/>
      <w:bookmarkStart w:id="2320" w:name="_Toc74993751"/>
      <w:bookmarkStart w:id="2321" w:name="_Toc82716339"/>
      <w:bookmarkStart w:id="2322" w:name="_Toc88818626"/>
      <w:bookmarkStart w:id="2323" w:name="_Toc90650548"/>
      <w:bookmarkStart w:id="2324" w:name="_Toc98506218"/>
      <w:bookmarkStart w:id="2325" w:name="_Toc106639503"/>
      <w:bookmarkStart w:id="2326" w:name="_Toc114779013"/>
      <w:bookmarkStart w:id="2327" w:name="_Toc122096930"/>
      <w:bookmarkStart w:id="2328" w:name="_Toc130844151"/>
      <w:bookmarkStart w:id="2329" w:name="_Toc138411857"/>
      <w:bookmarkStart w:id="2330" w:name="_Toc145956044"/>
      <w:bookmarkStart w:id="2331" w:name="_Toc153887479"/>
      <w:bookmarkStart w:id="2332" w:name="_Toc161905368"/>
      <w:bookmarkStart w:id="2333" w:name="_Toc170209971"/>
      <w:bookmarkStart w:id="2334" w:name="_Toc177550766"/>
      <w:bookmarkStart w:id="2335" w:name="_Toc183624853"/>
      <w:bookmarkStart w:id="2336" w:name="_Toc186726846"/>
      <w:bookmarkStart w:id="2337" w:name="_Toc192836675"/>
      <w:r>
        <w:lastRenderedPageBreak/>
        <w:t>6.1.6</w:t>
      </w:r>
      <w:r>
        <w:tab/>
        <w:t>Data Model</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41393E0" w14:textId="77777777" w:rsidR="00EB7848" w:rsidRDefault="00EB7848" w:rsidP="00B32564">
      <w:pPr>
        <w:pStyle w:val="Heading4"/>
      </w:pPr>
      <w:bookmarkStart w:id="2338" w:name="_Toc20150380"/>
      <w:bookmarkStart w:id="2339" w:name="_Toc25168627"/>
      <w:bookmarkStart w:id="2340" w:name="_Toc27593046"/>
      <w:bookmarkStart w:id="2341" w:name="_Toc34147917"/>
      <w:bookmarkStart w:id="2342" w:name="_Toc36463301"/>
      <w:bookmarkStart w:id="2343" w:name="_Toc43215141"/>
      <w:bookmarkStart w:id="2344" w:name="_Toc45032389"/>
      <w:bookmarkStart w:id="2345" w:name="_Toc49849878"/>
      <w:bookmarkStart w:id="2346" w:name="_Toc51873392"/>
      <w:bookmarkStart w:id="2347" w:name="_Toc56517520"/>
      <w:bookmarkStart w:id="2348" w:name="_Toc58594421"/>
      <w:bookmarkStart w:id="2349" w:name="_Toc67685931"/>
      <w:bookmarkStart w:id="2350" w:name="_Toc74993752"/>
      <w:bookmarkStart w:id="2351" w:name="_Toc82716340"/>
      <w:bookmarkStart w:id="2352" w:name="_Toc88818627"/>
      <w:bookmarkStart w:id="2353" w:name="_Toc90650549"/>
      <w:bookmarkStart w:id="2354" w:name="_Toc98506219"/>
      <w:bookmarkStart w:id="2355" w:name="_Toc106639504"/>
      <w:bookmarkStart w:id="2356" w:name="_Toc114779014"/>
      <w:bookmarkStart w:id="2357" w:name="_Toc122096931"/>
      <w:bookmarkStart w:id="2358" w:name="_Toc130844152"/>
      <w:bookmarkStart w:id="2359" w:name="_Toc138411858"/>
      <w:bookmarkStart w:id="2360" w:name="_Toc145956045"/>
      <w:bookmarkStart w:id="2361" w:name="_Toc153887480"/>
      <w:bookmarkStart w:id="2362" w:name="_Toc161905369"/>
      <w:bookmarkStart w:id="2363" w:name="_Toc170209972"/>
      <w:bookmarkStart w:id="2364" w:name="_Toc177550767"/>
      <w:bookmarkStart w:id="2365" w:name="_Toc183624854"/>
      <w:bookmarkStart w:id="2366" w:name="_Toc186726847"/>
      <w:bookmarkStart w:id="2367" w:name="_Toc192836676"/>
      <w:r>
        <w:t>6.1.6.1</w:t>
      </w:r>
      <w:r>
        <w:tab/>
        <w:t>General</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ins w:id="2368" w:author="Ericsson JL CR0346" w:date="2025-05-27T18:24:00Z" w16du:dateUtc="2025-05-27T10:24:00Z">
              <w:r w:rsidR="00484CE1" w:rsidRPr="0053421A">
                <w:t xml:space="preserve">straight line </w:t>
              </w:r>
            </w:ins>
            <w:r w:rsidR="001546E3">
              <w:rPr>
                <w:lang w:eastAsia="zh-CN"/>
              </w:rPr>
              <w:t>distance</w:t>
            </w:r>
            <w:r>
              <w:rPr>
                <w:rFonts w:cs="Arial"/>
                <w:szCs w:val="18"/>
              </w:rPr>
              <w:t xml:space="preserve"> </w:t>
            </w:r>
            <w:ins w:id="2369" w:author="Ericsson JL CR0346" w:date="2025-05-27T18:24:00Z" w16du:dateUtc="2025-05-27T10:24:00Z">
              <w:r w:rsidR="00484CE1">
                <w:rPr>
                  <w:rFonts w:cs="Arial"/>
                  <w:szCs w:val="18"/>
                </w:rPr>
                <w:t xml:space="preserve">(range) </w:t>
              </w:r>
            </w:ins>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ins w:id="2370" w:author="Ericsson JL CR0332" w:date="2025-05-27T17:44:00Z"/>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rPr>
                <w:ins w:id="2371" w:author="Ericsson JL CR0332" w:date="2025-05-27T17:44:00Z" w16du:dateUtc="2025-05-27T09:44:00Z"/>
              </w:rPr>
            </w:pPr>
            <w:ins w:id="2372" w:author="Ericsson JL CR0332" w:date="2025-05-27T17:44:00Z" w16du:dateUtc="2025-05-27T09:44:00Z">
              <w:r w:rsidRPr="00690A26">
                <w:t>Tai</w:t>
              </w:r>
            </w:ins>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rPr>
                <w:ins w:id="2373" w:author="Ericsson JL CR0332" w:date="2025-05-27T17:44:00Z" w16du:dateUtc="2025-05-27T09:44:00Z"/>
              </w:rPr>
            </w:pPr>
            <w:ins w:id="2374" w:author="Ericsson JL CR0332" w:date="2025-05-27T17:44:00Z" w16du:dateUtc="2025-05-27T09:44:00Z">
              <w:r w:rsidRPr="00690A26">
                <w:t>3GPP TS 29.571 [</w:t>
              </w:r>
              <w:r>
                <w:t>8</w:t>
              </w:r>
              <w:r w:rsidRPr="00690A26">
                <w:t>]</w:t>
              </w:r>
            </w:ins>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rPr>
                <w:ins w:id="2375" w:author="Ericsson JL CR0332" w:date="2025-05-27T17:44:00Z" w16du:dateUtc="2025-05-27T09:44:00Z"/>
              </w:rPr>
            </w:pPr>
            <w:ins w:id="2376" w:author="Ericsson JL CR0332" w:date="2025-05-27T17:44:00Z" w16du:dateUtc="2025-05-27T09:44:00Z">
              <w:r>
                <w:t>Tracking Area Identity</w:t>
              </w:r>
            </w:ins>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377" w:name="_Toc20150381"/>
      <w:bookmarkStart w:id="2378" w:name="_Toc25168628"/>
      <w:bookmarkStart w:id="2379" w:name="_Toc27593047"/>
      <w:bookmarkStart w:id="2380" w:name="_Toc34147918"/>
      <w:bookmarkStart w:id="2381" w:name="_Toc36463302"/>
      <w:bookmarkStart w:id="2382" w:name="_Toc43215142"/>
      <w:bookmarkStart w:id="2383" w:name="_Toc45032390"/>
      <w:bookmarkStart w:id="2384" w:name="_Toc49849879"/>
      <w:bookmarkStart w:id="2385" w:name="_Toc51873393"/>
      <w:bookmarkStart w:id="2386" w:name="_Toc56517521"/>
      <w:bookmarkStart w:id="2387" w:name="_Toc58594422"/>
      <w:bookmarkStart w:id="2388" w:name="_Toc67685932"/>
      <w:bookmarkStart w:id="2389" w:name="_Toc74993753"/>
      <w:bookmarkStart w:id="2390" w:name="_Toc82716341"/>
      <w:bookmarkStart w:id="2391" w:name="_Toc88818628"/>
      <w:bookmarkStart w:id="2392" w:name="_Toc90650550"/>
      <w:bookmarkStart w:id="2393" w:name="_Toc98506220"/>
      <w:bookmarkStart w:id="2394" w:name="_Toc106639505"/>
      <w:bookmarkStart w:id="2395" w:name="_Toc114779015"/>
      <w:bookmarkStart w:id="2396" w:name="_Toc122096932"/>
      <w:bookmarkStart w:id="2397" w:name="_Toc130844153"/>
      <w:bookmarkStart w:id="2398" w:name="_Toc138411859"/>
      <w:bookmarkStart w:id="2399" w:name="_Toc145956046"/>
      <w:bookmarkStart w:id="2400" w:name="_Toc153887481"/>
      <w:bookmarkStart w:id="2401" w:name="_Toc161905370"/>
      <w:bookmarkStart w:id="2402" w:name="_Toc170209973"/>
      <w:bookmarkStart w:id="2403" w:name="_Toc177550768"/>
      <w:bookmarkStart w:id="2404" w:name="_Toc183624855"/>
      <w:bookmarkStart w:id="2405" w:name="_Toc186726848"/>
      <w:bookmarkStart w:id="2406" w:name="_Toc19283667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14594438" w14:textId="77777777" w:rsidR="00EB7848" w:rsidRDefault="00EB7848" w:rsidP="00B32564">
      <w:pPr>
        <w:pStyle w:val="Heading5"/>
      </w:pPr>
      <w:bookmarkStart w:id="2407" w:name="_Toc20150382"/>
      <w:bookmarkStart w:id="2408" w:name="_Toc25168629"/>
      <w:bookmarkStart w:id="2409" w:name="_Toc27593048"/>
      <w:bookmarkStart w:id="2410" w:name="_Toc34147919"/>
      <w:bookmarkStart w:id="2411" w:name="_Toc36463303"/>
      <w:bookmarkStart w:id="2412" w:name="_Toc43215143"/>
      <w:bookmarkStart w:id="2413" w:name="_Toc45032391"/>
      <w:bookmarkStart w:id="2414" w:name="_Toc49849880"/>
      <w:bookmarkStart w:id="2415" w:name="_Toc51873394"/>
      <w:bookmarkStart w:id="2416" w:name="_Toc56517522"/>
      <w:bookmarkStart w:id="2417" w:name="_Toc58594423"/>
      <w:bookmarkStart w:id="2418" w:name="_Toc67685933"/>
      <w:bookmarkStart w:id="2419" w:name="_Toc74993754"/>
      <w:bookmarkStart w:id="2420" w:name="_Toc82716342"/>
      <w:bookmarkStart w:id="2421" w:name="_Toc88818629"/>
      <w:bookmarkStart w:id="2422" w:name="_Toc90650551"/>
      <w:bookmarkStart w:id="2423" w:name="_Toc98506221"/>
      <w:bookmarkStart w:id="2424" w:name="_Toc106639506"/>
      <w:bookmarkStart w:id="2425" w:name="_Toc114779016"/>
      <w:bookmarkStart w:id="2426" w:name="_Toc122096933"/>
      <w:bookmarkStart w:id="2427" w:name="_Toc130844154"/>
      <w:bookmarkStart w:id="2428" w:name="_Toc138411860"/>
      <w:bookmarkStart w:id="2429" w:name="_Toc145956047"/>
      <w:bookmarkStart w:id="2430" w:name="_Toc153887482"/>
      <w:bookmarkStart w:id="2431" w:name="_Toc161905371"/>
      <w:bookmarkStart w:id="2432" w:name="_Toc170209974"/>
      <w:bookmarkStart w:id="2433" w:name="_Toc177550769"/>
      <w:bookmarkStart w:id="2434" w:name="_Toc183624856"/>
      <w:bookmarkStart w:id="2435" w:name="_Toc186726849"/>
      <w:bookmarkStart w:id="2436" w:name="_Toc192836678"/>
      <w:r>
        <w:t>6.1.6.2.1</w:t>
      </w:r>
      <w:r>
        <w:tab/>
        <w:t>Introduction</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437" w:name="_Toc20150383"/>
      <w:bookmarkStart w:id="2438" w:name="_Toc25168630"/>
      <w:bookmarkStart w:id="2439" w:name="_Toc27593049"/>
      <w:bookmarkStart w:id="2440" w:name="_Toc34147920"/>
      <w:bookmarkStart w:id="2441" w:name="_Toc36463304"/>
      <w:bookmarkStart w:id="2442" w:name="_Toc43215144"/>
      <w:bookmarkStart w:id="2443" w:name="_Toc45032392"/>
      <w:bookmarkStart w:id="2444" w:name="_Toc49849881"/>
      <w:bookmarkStart w:id="2445" w:name="_Toc51873395"/>
      <w:bookmarkStart w:id="2446" w:name="_Toc56517523"/>
      <w:bookmarkStart w:id="2447" w:name="_Toc58594424"/>
      <w:bookmarkStart w:id="2448" w:name="_Toc67685934"/>
      <w:bookmarkStart w:id="2449" w:name="_Toc74993755"/>
      <w:bookmarkStart w:id="2450" w:name="_Toc82716343"/>
      <w:bookmarkStart w:id="2451" w:name="_Toc88818630"/>
      <w:bookmarkStart w:id="2452" w:name="_Toc90650552"/>
      <w:bookmarkStart w:id="2453" w:name="_Toc98506222"/>
      <w:bookmarkStart w:id="2454" w:name="_Toc106639507"/>
      <w:bookmarkStart w:id="2455" w:name="_Toc114779017"/>
      <w:bookmarkStart w:id="2456" w:name="_Toc122096934"/>
      <w:bookmarkStart w:id="2457" w:name="_Toc130844155"/>
      <w:bookmarkStart w:id="2458" w:name="_Toc138411861"/>
      <w:bookmarkStart w:id="2459" w:name="_Toc145956048"/>
      <w:bookmarkStart w:id="2460" w:name="_Toc153887483"/>
      <w:bookmarkStart w:id="2461" w:name="_Toc161905372"/>
      <w:bookmarkStart w:id="2462" w:name="_Toc170209975"/>
      <w:bookmarkStart w:id="2463" w:name="_Toc177550770"/>
      <w:bookmarkStart w:id="2464" w:name="_Toc183624857"/>
      <w:bookmarkStart w:id="2465" w:name="_Toc186726850"/>
      <w:bookmarkStart w:id="2466" w:name="_Toc192836679"/>
      <w:r>
        <w:lastRenderedPageBreak/>
        <w:t>6.1.6.2.2</w:t>
      </w:r>
      <w:r>
        <w:tab/>
        <w:t>Type: InputData</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ins w:id="2467" w:author="Ericsson JL CR0332" w:date="2025-05-27T17:45:00Z" w16du:dateUtc="2025-05-27T09:45:00Z"/>
                <w:rFonts w:cs="Arial"/>
                <w:color w:val="000000" w:themeColor="text1"/>
                <w:szCs w:val="18"/>
                <w:lang w:eastAsia="zh-CN"/>
              </w:rPr>
            </w:pPr>
            <w:ins w:id="2468" w:author="Ericsson JL CR0332" w:date="2025-05-27T17:45:00Z" w16du:dateUtc="2025-05-27T09:45:00Z">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ins>
          </w:p>
          <w:p w14:paraId="52D2AC96" w14:textId="77777777" w:rsidR="00B260E0" w:rsidRDefault="00B260E0" w:rsidP="00B260E0">
            <w:pPr>
              <w:pStyle w:val="TAL"/>
              <w:rPr>
                <w:ins w:id="2469" w:author="Ericsson JL CR0332" w:date="2025-05-27T17:45:00Z" w16du:dateUtc="2025-05-27T09:45:00Z"/>
                <w:rFonts w:cs="Arial"/>
                <w:color w:val="000000" w:themeColor="text1"/>
                <w:szCs w:val="18"/>
                <w:lang w:eastAsia="zh-CN"/>
              </w:rPr>
            </w:pPr>
            <w:ins w:id="2470" w:author="Ericsson JL CR0332" w:date="2025-05-27T17:45:00Z" w16du:dateUtc="2025-05-27T09:45:00Z">
              <w:r>
                <w:rPr>
                  <w:rFonts w:cs="Arial"/>
                  <w:color w:val="000000" w:themeColor="text1"/>
                  <w:szCs w:val="18"/>
                  <w:lang w:eastAsia="zh-CN"/>
                </w:rPr>
                <w:t>Or</w:t>
              </w:r>
            </w:ins>
          </w:p>
          <w:p w14:paraId="61F30FA3" w14:textId="7733CC95" w:rsidR="009717B7" w:rsidDel="00B260E0" w:rsidRDefault="00B260E0" w:rsidP="00B260E0">
            <w:pPr>
              <w:pStyle w:val="TAL"/>
              <w:rPr>
                <w:del w:id="2471" w:author="Ericsson JL CR0332" w:date="2025-05-27T17:45:00Z" w16du:dateUtc="2025-05-27T09:45:00Z"/>
                <w:rFonts w:cs="Arial"/>
                <w:color w:val="000000" w:themeColor="text1"/>
                <w:szCs w:val="18"/>
                <w:lang w:eastAsia="zh-CN"/>
              </w:rPr>
            </w:pPr>
            <w:ins w:id="2472" w:author="Ericsson JL CR0332" w:date="2025-05-27T17:45:00Z" w16du:dateUtc="2025-05-27T09:45:00Z">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ins>
            <w:del w:id="2473" w:author="Ericsson JL CR0332" w:date="2025-05-27T17:45:00Z" w16du:dateUtc="2025-05-27T09:45:00Z">
              <w:r w:rsidR="00D93046" w:rsidDel="00B260E0">
                <w:rPr>
                  <w:rFonts w:cs="Arial"/>
                  <w:color w:val="000000" w:themeColor="text1"/>
                  <w:szCs w:val="18"/>
                  <w:lang w:eastAsia="zh-CN"/>
                </w:rPr>
                <w:delText xml:space="preserve">When present, this IE </w:delText>
              </w:r>
              <w:r w:rsidR="009717B7" w:rsidDel="00B260E0">
                <w:rPr>
                  <w:rFonts w:cs="Arial"/>
                  <w:color w:val="000000" w:themeColor="text1"/>
                  <w:szCs w:val="18"/>
                  <w:lang w:eastAsia="zh-CN"/>
                </w:rPr>
                <w:delText xml:space="preserve">shall </w:delText>
              </w:r>
              <w:r w:rsidR="00D93046" w:rsidDel="00B260E0">
                <w:rPr>
                  <w:rFonts w:cs="Arial"/>
                  <w:color w:val="000000" w:themeColor="text1"/>
                  <w:szCs w:val="18"/>
                  <w:lang w:eastAsia="zh-CN"/>
                </w:rPr>
                <w:delText xml:space="preserve">indicate </w:delText>
              </w:r>
            </w:del>
          </w:p>
          <w:p w14:paraId="0C0681F4" w14:textId="289AF3DF" w:rsidR="00D93046" w:rsidDel="00B260E0" w:rsidRDefault="009717B7" w:rsidP="00D93046">
            <w:pPr>
              <w:pStyle w:val="TAL"/>
              <w:rPr>
                <w:del w:id="2474" w:author="Ericsson JL CR0332" w:date="2025-05-27T17:45:00Z" w16du:dateUtc="2025-05-27T09:45:00Z"/>
                <w:rFonts w:cs="Arial"/>
                <w:color w:val="000000" w:themeColor="text1"/>
                <w:szCs w:val="18"/>
                <w:lang w:eastAsia="zh-CN"/>
              </w:rPr>
            </w:pPr>
            <w:del w:id="2475" w:author="Ericsson JL CR0332" w:date="2025-05-27T17:45:00Z" w16du:dateUtc="2025-05-27T09:45:00Z">
              <w:r w:rsidDel="00B260E0">
                <w:rPr>
                  <w:rFonts w:cs="Arial"/>
                  <w:color w:val="000000" w:themeColor="text1"/>
                  <w:szCs w:val="18"/>
                  <w:lang w:eastAsia="zh-CN"/>
                </w:rPr>
                <w:delText>-</w:delText>
              </w:r>
              <w:r w:rsidDel="00B260E0">
                <w:rPr>
                  <w:rFonts w:cs="Arial"/>
                  <w:color w:val="000000" w:themeColor="text1"/>
                  <w:szCs w:val="18"/>
                  <w:lang w:eastAsia="zh-CN"/>
                </w:rPr>
                <w:tab/>
              </w:r>
              <w:r w:rsidR="00D93046" w:rsidDel="00B260E0">
                <w:rPr>
                  <w:rFonts w:cs="Arial"/>
                  <w:color w:val="000000" w:themeColor="text1"/>
                  <w:szCs w:val="18"/>
                  <w:lang w:eastAsia="zh-CN"/>
                </w:rPr>
                <w:delText xml:space="preserve">the serving cell of the MBSR UE (i.e., IAB UE) </w:delText>
              </w:r>
              <w:r w:rsidRPr="009E66C7" w:rsidDel="00B260E0">
                <w:rPr>
                  <w:rFonts w:cs="Arial"/>
                  <w:color w:val="000000" w:themeColor="text1"/>
                  <w:szCs w:val="18"/>
                  <w:lang w:eastAsia="zh-CN"/>
                </w:rPr>
                <w:delText>if the mbsrInfo is present</w:delText>
              </w:r>
            </w:del>
          </w:p>
          <w:p w14:paraId="17498B4C" w14:textId="6D12BCA4" w:rsidR="009717B7" w:rsidDel="00B260E0" w:rsidRDefault="009717B7" w:rsidP="00D93046">
            <w:pPr>
              <w:pStyle w:val="TAL"/>
              <w:rPr>
                <w:del w:id="2476" w:author="Ericsson JL CR0332" w:date="2025-05-27T17:45:00Z" w16du:dateUtc="2025-05-27T09:45:00Z"/>
                <w:rFonts w:cs="Arial"/>
                <w:color w:val="000000" w:themeColor="text1"/>
                <w:szCs w:val="18"/>
                <w:lang w:eastAsia="zh-CN"/>
              </w:rPr>
            </w:pPr>
            <w:del w:id="2477" w:author="Ericsson JL CR0332" w:date="2025-05-27T17:45:00Z" w16du:dateUtc="2025-05-27T09:45:00Z">
              <w:r w:rsidDel="00B260E0">
                <w:rPr>
                  <w:rFonts w:cs="Arial"/>
                  <w:color w:val="000000" w:themeColor="text1"/>
                  <w:szCs w:val="18"/>
                  <w:lang w:eastAsia="zh-CN"/>
                </w:rPr>
                <w:delText>Or</w:delText>
              </w:r>
            </w:del>
          </w:p>
          <w:p w14:paraId="38B87934" w14:textId="0CA9CA85" w:rsidR="009717B7" w:rsidRDefault="009717B7" w:rsidP="00D93046">
            <w:pPr>
              <w:pStyle w:val="TAL"/>
              <w:rPr>
                <w:rFonts w:cs="Arial"/>
                <w:color w:val="000000" w:themeColor="text1"/>
                <w:szCs w:val="18"/>
                <w:lang w:eastAsia="zh-CN"/>
              </w:rPr>
            </w:pPr>
            <w:del w:id="2478" w:author="Ericsson JL CR0332" w:date="2025-05-27T17:45:00Z" w16du:dateUtc="2025-05-27T09:45:00Z">
              <w:r w:rsidDel="00B260E0">
                <w:rPr>
                  <w:rFonts w:cs="Arial"/>
                  <w:color w:val="000000" w:themeColor="text1"/>
                  <w:szCs w:val="18"/>
                  <w:lang w:eastAsia="zh-CN"/>
                </w:rPr>
                <w:delText>-</w:delText>
              </w:r>
              <w:r w:rsidDel="00B260E0">
                <w:rPr>
                  <w:rFonts w:cs="Arial"/>
                  <w:color w:val="000000" w:themeColor="text1"/>
                  <w:szCs w:val="18"/>
                  <w:lang w:eastAsia="zh-CN"/>
                </w:rPr>
                <w:tab/>
              </w:r>
              <w:r w:rsidDel="00B260E0">
                <w:rPr>
                  <w:rFonts w:cs="Arial"/>
                  <w:color w:val="000000" w:themeColor="text1"/>
                  <w:szCs w:val="18"/>
                  <w:lang w:val="en-US" w:eastAsia="zh-CN"/>
                </w:rPr>
                <w:delText>the</w:delText>
              </w:r>
              <w:r w:rsidDel="00B260E0">
                <w:rPr>
                  <w:rFonts w:cs="Arial" w:hint="eastAsia"/>
                  <w:color w:val="000000" w:themeColor="text1"/>
                  <w:szCs w:val="18"/>
                  <w:lang w:val="en-US" w:eastAsia="ko-KR"/>
                </w:rPr>
                <w:delText xml:space="preserve"> </w:delText>
              </w:r>
              <w:r w:rsidRPr="00A87AD8" w:rsidDel="00B260E0">
                <w:rPr>
                  <w:rFonts w:cs="Arial"/>
                  <w:color w:val="000000" w:themeColor="text1"/>
                  <w:szCs w:val="18"/>
                  <w:lang w:val="en-US" w:eastAsia="ko-KR"/>
                </w:rPr>
                <w:delText xml:space="preserve">serving cell of </w:delText>
              </w:r>
              <w:r w:rsidDel="00B260E0">
                <w:rPr>
                  <w:rFonts w:cs="Arial"/>
                  <w:color w:val="000000" w:themeColor="text1"/>
                  <w:szCs w:val="18"/>
                  <w:lang w:val="en-US" w:eastAsia="zh-CN"/>
                </w:rPr>
                <w:delText xml:space="preserve">MWAB UE </w:delText>
              </w:r>
              <w:r w:rsidR="0093370A" w:rsidDel="00B260E0">
                <w:rPr>
                  <w:rFonts w:cs="Arial"/>
                  <w:color w:val="000000" w:themeColor="text1"/>
                  <w:szCs w:val="18"/>
                  <w:lang w:val="en-US" w:eastAsia="zh-CN"/>
                </w:rPr>
                <w:delText>and t</w:delText>
              </w:r>
              <w:r w:rsidR="0093370A" w:rsidRPr="00C556C8" w:rsidDel="00B260E0">
                <w:rPr>
                  <w:rFonts w:cs="Arial"/>
                  <w:color w:val="000000" w:themeColor="text1"/>
                  <w:szCs w:val="18"/>
                  <w:lang w:val="en-US" w:eastAsia="zh-CN"/>
                </w:rPr>
                <w:delText xml:space="preserve">he TAI reflecting the location of the </w:delText>
              </w:r>
              <w:r w:rsidR="0093370A" w:rsidDel="00B260E0">
                <w:rPr>
                  <w:rFonts w:cs="Arial" w:hint="eastAsia"/>
                  <w:color w:val="000000" w:themeColor="text1"/>
                  <w:szCs w:val="18"/>
                  <w:lang w:val="en-US" w:eastAsia="ko-KR"/>
                </w:rPr>
                <w:delText>M</w:delText>
              </w:r>
              <w:r w:rsidR="0093370A" w:rsidRPr="00C556C8" w:rsidDel="00B260E0">
                <w:rPr>
                  <w:rFonts w:cs="Arial"/>
                  <w:color w:val="000000" w:themeColor="text1"/>
                  <w:szCs w:val="18"/>
                  <w:lang w:val="en-US" w:eastAsia="zh-CN"/>
                </w:rPr>
                <w:delText>WAB that serves the UE</w:delText>
              </w:r>
              <w:r w:rsidR="0093370A" w:rsidDel="00B260E0">
                <w:rPr>
                  <w:rFonts w:cs="Arial"/>
                  <w:color w:val="000000" w:themeColor="text1"/>
                  <w:szCs w:val="18"/>
                  <w:lang w:val="en-US" w:eastAsia="zh-CN"/>
                </w:rPr>
                <w:delText xml:space="preserve">, </w:delText>
              </w:r>
              <w:r w:rsidDel="00B260E0">
                <w:rPr>
                  <w:rFonts w:cs="Arial"/>
                  <w:color w:val="000000" w:themeColor="text1"/>
                  <w:szCs w:val="18"/>
                  <w:lang w:val="en-US" w:eastAsia="zh-CN"/>
                </w:rPr>
                <w:delText>if the mwabSupportInd is present and set to true (see clause </w:delText>
              </w:r>
              <w:r w:rsidRPr="0051002A" w:rsidDel="00B260E0">
                <w:rPr>
                  <w:rFonts w:cs="Arial"/>
                  <w:color w:val="000000" w:themeColor="text1"/>
                  <w:szCs w:val="18"/>
                  <w:lang w:val="en-US" w:eastAsia="zh-CN"/>
                </w:rPr>
                <w:delText>5.49.4</w:delText>
              </w:r>
              <w:r w:rsidDel="00B260E0">
                <w:rPr>
                  <w:rFonts w:cs="Arial"/>
                  <w:color w:val="000000" w:themeColor="text1"/>
                  <w:szCs w:val="18"/>
                  <w:lang w:val="en-US" w:eastAsia="zh-CN"/>
                </w:rPr>
                <w:delText xml:space="preserve"> of 3GPP TS 23.501 [2])</w:delText>
              </w:r>
            </w:del>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31562B7D" w:rsidR="0022080F" w:rsidRDefault="0022080F" w:rsidP="0022080F">
            <w:pPr>
              <w:pStyle w:val="TAL"/>
              <w:rPr>
                <w:rFonts w:cs="Arial"/>
                <w:color w:val="000000" w:themeColor="text1"/>
                <w:szCs w:val="18"/>
                <w:lang w:eastAsia="zh-CN"/>
              </w:rPr>
            </w:pPr>
            <w:r>
              <w:rPr>
                <w:rFonts w:cs="Arial"/>
                <w:color w:val="000000" w:themeColor="text1"/>
                <w:szCs w:val="18"/>
                <w:lang w:eastAsia="zh-CN"/>
              </w:rPr>
              <w:t xml:space="preserve">This attribute may be present if </w:t>
            </w:r>
            <w:del w:id="2479" w:author="Ericsson JL CR0333" w:date="2025-05-27T17:48:00Z" w16du:dateUtc="2025-05-27T09:48:00Z">
              <w:r w:rsidDel="00864EB5">
                <w:rPr>
                  <w:rFonts w:cs="Arial"/>
                  <w:color w:val="000000" w:themeColor="text1"/>
                  <w:szCs w:val="18"/>
                  <w:lang w:eastAsia="zh-CN"/>
                </w:rPr>
                <w:delText xml:space="preserve">ecgi or </w:delText>
              </w:r>
            </w:del>
            <w:r>
              <w:rPr>
                <w:rFonts w:cs="Arial"/>
                <w:color w:val="000000" w:themeColor="text1"/>
                <w:szCs w:val="18"/>
                <w:lang w:eastAsia="zh-CN"/>
              </w:rPr>
              <w:t>ncgi is present.</w:t>
            </w:r>
          </w:p>
          <w:p w14:paraId="05D5AA23" w14:textId="77777777" w:rsidR="0022080F" w:rsidRDefault="0022080F" w:rsidP="0022080F">
            <w:pPr>
              <w:pStyle w:val="TAL"/>
              <w:rPr>
                <w:rFonts w:cs="Arial"/>
                <w:color w:val="000000" w:themeColor="text1"/>
                <w:szCs w:val="18"/>
                <w:lang w:eastAsia="zh-CN"/>
              </w:rPr>
            </w:pPr>
          </w:p>
          <w:p w14:paraId="70ECB6CF" w14:textId="6BC1D63B"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 xml:space="preserve">When this attribute is present and set to true, it shall indicate that the target UE is served by a MWAB. </w:t>
            </w:r>
            <w:del w:id="2480" w:author="Ericsson JL CR0333" w:date="2025-05-27T17:48:00Z" w16du:dateUtc="2025-05-27T09:48:00Z">
              <w:r w:rsidDel="00864EB5">
                <w:rPr>
                  <w:rFonts w:cs="Arial"/>
                  <w:color w:val="000000" w:themeColor="text1"/>
                  <w:szCs w:val="18"/>
                  <w:lang w:eastAsia="zh-CN"/>
                </w:rPr>
                <w:delText xml:space="preserve">The serving cell is identified by ecgi or ngci that </w:delText>
              </w:r>
              <w:r w:rsidRPr="004C19C1" w:rsidDel="00864EB5">
                <w:rPr>
                  <w:rFonts w:cs="Arial"/>
                  <w:color w:val="000000" w:themeColor="text1"/>
                  <w:szCs w:val="18"/>
                  <w:lang w:eastAsia="zh-CN"/>
                </w:rPr>
                <w:delText xml:space="preserve">belongs to </w:delText>
              </w:r>
              <w:r w:rsidDel="00864EB5">
                <w:rPr>
                  <w:rFonts w:cs="Arial"/>
                  <w:color w:val="000000" w:themeColor="text1"/>
                  <w:szCs w:val="18"/>
                  <w:lang w:eastAsia="zh-CN"/>
                </w:rPr>
                <w:delText>the</w:delText>
              </w:r>
              <w:r w:rsidRPr="004C19C1" w:rsidDel="00864EB5">
                <w:rPr>
                  <w:rFonts w:cs="Arial"/>
                  <w:color w:val="000000" w:themeColor="text1"/>
                  <w:szCs w:val="18"/>
                  <w:lang w:eastAsia="zh-CN"/>
                </w:rPr>
                <w:delText xml:space="preserve"> </w:delText>
              </w:r>
              <w:r w:rsidDel="00864EB5">
                <w:rPr>
                  <w:rFonts w:cs="Arial"/>
                  <w:color w:val="000000" w:themeColor="text1"/>
                  <w:szCs w:val="18"/>
                  <w:lang w:eastAsia="zh-CN"/>
                </w:rPr>
                <w:delText xml:space="preserve">MWAB. </w:delText>
              </w:r>
            </w:del>
            <w:r>
              <w:rPr>
                <w:rFonts w:cs="Arial"/>
                <w:color w:val="000000" w:themeColor="text1"/>
                <w:szCs w:val="18"/>
                <w:lang w:eastAsia="zh-CN"/>
              </w:rPr>
              <w:t>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481" w:name="_Hlk142683907"/>
            <w:r w:rsidRPr="00B82322">
              <w:rPr>
                <w:rFonts w:cs="Arial"/>
                <w:szCs w:val="18"/>
              </w:rPr>
              <w:t>RangingSlResult</w:t>
            </w:r>
            <w:bookmarkEnd w:id="2481"/>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ins w:id="2482" w:author="Ericsson JL CR0346" w:date="2025-05-27T18:25:00Z" w16du:dateUtc="2025-05-27T10:25:00Z">
              <w:r w:rsidR="00484CE1" w:rsidRPr="0053421A">
                <w:t xml:space="preserve">straight line </w:t>
              </w:r>
            </w:ins>
            <w:r>
              <w:rPr>
                <w:lang w:eastAsia="zh-CN"/>
              </w:rPr>
              <w:t>distances</w:t>
            </w:r>
            <w:r w:rsidRPr="00B82322">
              <w:rPr>
                <w:rFonts w:cs="Arial"/>
                <w:szCs w:val="18"/>
              </w:rPr>
              <w:t xml:space="preserve"> </w:t>
            </w:r>
            <w:ins w:id="2483" w:author="Ericsson JL CR0346" w:date="2025-05-27T18:25:00Z" w16du:dateUtc="2025-05-27T10:25:00Z">
              <w:r w:rsidR="00484CE1">
                <w:rPr>
                  <w:rFonts w:cs="Arial"/>
                  <w:szCs w:val="18"/>
                </w:rPr>
                <w:t xml:space="preserve">(ranges) </w:t>
              </w:r>
            </w:ins>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484" w:name="_Hlk142683982"/>
            <w:r w:rsidRPr="00B82322">
              <w:rPr>
                <w:rFonts w:cs="Arial"/>
                <w:szCs w:val="18"/>
              </w:rPr>
              <w:t>RelatedU</w:t>
            </w:r>
            <w:bookmarkEnd w:id="2484"/>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lastRenderedPageBreak/>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2485" w:name="_Toc20150384"/>
      <w:bookmarkStart w:id="2486" w:name="_Toc25168631"/>
      <w:bookmarkStart w:id="2487" w:name="_Toc27593050"/>
      <w:bookmarkStart w:id="2488" w:name="_Toc34147921"/>
      <w:bookmarkStart w:id="2489" w:name="_Toc36463305"/>
      <w:bookmarkStart w:id="2490" w:name="_Toc43215145"/>
      <w:bookmarkStart w:id="2491" w:name="_Toc45032393"/>
      <w:bookmarkStart w:id="2492" w:name="_Toc49849882"/>
      <w:bookmarkStart w:id="2493" w:name="_Toc51873396"/>
      <w:bookmarkStart w:id="2494" w:name="_Toc56517524"/>
      <w:bookmarkStart w:id="2495" w:name="_Toc58594425"/>
      <w:bookmarkStart w:id="2496" w:name="_Toc67685935"/>
      <w:bookmarkStart w:id="2497" w:name="_Toc74993756"/>
      <w:bookmarkStart w:id="2498" w:name="_Toc82716344"/>
      <w:bookmarkStart w:id="2499" w:name="_Toc88818631"/>
      <w:bookmarkStart w:id="2500" w:name="_Toc90650553"/>
      <w:bookmarkStart w:id="2501" w:name="_Toc98506223"/>
      <w:bookmarkStart w:id="2502" w:name="_Toc106639508"/>
      <w:bookmarkStart w:id="2503" w:name="_Toc114779018"/>
      <w:bookmarkStart w:id="2504" w:name="_Toc122096935"/>
      <w:bookmarkStart w:id="2505" w:name="_Toc130844156"/>
      <w:bookmarkStart w:id="2506" w:name="_Toc138411862"/>
      <w:bookmarkStart w:id="2507" w:name="_Toc145956049"/>
      <w:bookmarkStart w:id="2508" w:name="_Toc153887484"/>
      <w:bookmarkStart w:id="2509" w:name="_Toc161905373"/>
      <w:bookmarkStart w:id="2510" w:name="_Toc170209976"/>
      <w:bookmarkStart w:id="2511" w:name="_Toc177550771"/>
      <w:bookmarkStart w:id="2512" w:name="_Toc183624858"/>
      <w:bookmarkStart w:id="2513" w:name="_Toc186726851"/>
      <w:bookmarkStart w:id="2514" w:name="_Toc192836680"/>
      <w:r>
        <w:lastRenderedPageBreak/>
        <w:t>6.1.6.2.3</w:t>
      </w:r>
      <w:r>
        <w:tab/>
        <w:t>Type: LocationData</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5874E687"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ins w:id="2515" w:author="Ericsson JL CR0357" w:date="2025-05-27T18:43:00Z" w16du:dateUtc="2025-05-27T10:43:00Z">
              <w:r w:rsidR="005012AA" w:rsidRPr="005012AA">
                <w:t>relay UE if remoteUeInd IE is present with the value true.</w:t>
              </w:r>
            </w:ins>
            <w:del w:id="2516" w:author="Ericsson JL CR0357" w:date="2025-05-27T18:43:00Z" w16du:dateUtc="2025-05-27T10:43:00Z">
              <w:r w:rsidR="00C6185F" w:rsidDel="005012AA">
                <w:rPr>
                  <w:color w:val="FF0000"/>
                </w:rPr>
                <w:delText xml:space="preserve">relay UE if </w:delText>
              </w:r>
              <w:r w:rsidR="00C6185F" w:rsidDel="005012AA">
                <w:rPr>
                  <w:lang w:eastAsia="zh-CN"/>
                </w:rPr>
                <w:delText>remoteUeInd</w:delText>
              </w:r>
              <w:r w:rsidR="00C6185F" w:rsidDel="005012AA">
                <w:rPr>
                  <w:color w:val="FF0000"/>
                </w:rPr>
                <w:delText xml:space="preserve"> IE is present with the value true</w:delText>
              </w:r>
              <w:r w:rsidRPr="009675C1" w:rsidDel="005012AA">
                <w:delText>.</w:delText>
              </w:r>
            </w:del>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F33B3" w:rsidRDefault="005012AA" w:rsidP="005012AA">
            <w:pPr>
              <w:pStyle w:val="TAL"/>
              <w:rPr>
                <w:ins w:id="2517" w:author="Ericsson JL CR0357" w:date="2025-05-27T18:43:00Z" w16du:dateUtc="2025-05-27T10:43:00Z"/>
                <w:rPrChange w:id="2518" w:author="Ericsson JL CR0357" w:date="2025-05-27T18:44:00Z" w16du:dateUtc="2025-05-27T10:44:00Z">
                  <w:rPr>
                    <w:ins w:id="2519" w:author="Ericsson JL CR0357" w:date="2025-05-27T18:43:00Z" w16du:dateUtc="2025-05-27T10:43:00Z"/>
                    <w:u w:val="single"/>
                  </w:rPr>
                </w:rPrChange>
              </w:rPr>
            </w:pPr>
            <w:ins w:id="2520" w:author="Ericsson JL CR0357" w:date="2025-05-27T18:43:00Z" w16du:dateUtc="2025-05-27T10:43:00Z">
              <w:r w:rsidRPr="00CF33B3">
                <w:rPr>
                  <w:rPrChange w:id="2521" w:author="Ericsson JL CR0357" w:date="2025-05-27T18:44:00Z" w16du:dateUtc="2025-05-27T10:44:00Z">
                    <w:rPr>
                      <w:u w:val="single"/>
                    </w:rPr>
                  </w:rPrChange>
                </w:rPr>
                <w:t>This IE shall be present with the value true when the UE is a Remote UE.</w:t>
              </w:r>
            </w:ins>
          </w:p>
          <w:p w14:paraId="2F7B2704" w14:textId="77777777" w:rsidR="005012AA" w:rsidRPr="00CF33B3" w:rsidRDefault="005012AA" w:rsidP="005012AA">
            <w:pPr>
              <w:pStyle w:val="TAL"/>
              <w:rPr>
                <w:ins w:id="2522" w:author="Ericsson JL CR0357" w:date="2025-05-27T18:43:00Z" w16du:dateUtc="2025-05-27T10:43:00Z"/>
                <w:rPrChange w:id="2523" w:author="Ericsson JL CR0357" w:date="2025-05-27T18:44:00Z" w16du:dateUtc="2025-05-27T10:44:00Z">
                  <w:rPr>
                    <w:ins w:id="2524" w:author="Ericsson JL CR0357" w:date="2025-05-27T18:43:00Z" w16du:dateUtc="2025-05-27T10:43:00Z"/>
                    <w:u w:val="single"/>
                  </w:rPr>
                </w:rPrChange>
              </w:rPr>
            </w:pPr>
          </w:p>
          <w:p w14:paraId="6FCB74B4" w14:textId="17D9C0F5" w:rsidR="00437A3F" w:rsidRPr="00CF33B3" w:rsidDel="005012AA" w:rsidRDefault="005012AA" w:rsidP="005012AA">
            <w:pPr>
              <w:pStyle w:val="TAL"/>
              <w:keepNext w:val="0"/>
              <w:rPr>
                <w:del w:id="2525" w:author="Ericsson JL CR0357" w:date="2025-05-27T18:43:00Z" w16du:dateUtc="2025-05-27T10:43:00Z"/>
                <w:rPrChange w:id="2526" w:author="Ericsson JL CR0357" w:date="2025-05-27T18:44:00Z" w16du:dateUtc="2025-05-27T10:44:00Z">
                  <w:rPr>
                    <w:del w:id="2527" w:author="Ericsson JL CR0357" w:date="2025-05-27T18:43:00Z" w16du:dateUtc="2025-05-27T10:43:00Z"/>
                    <w:u w:val="single"/>
                  </w:rPr>
                </w:rPrChange>
              </w:rPr>
            </w:pPr>
            <w:ins w:id="2528" w:author="Ericsson JL CR0357" w:date="2025-05-27T18:43:00Z" w16du:dateUtc="2025-05-27T10:43:00Z">
              <w:r w:rsidRPr="00CF33B3">
                <w:rPr>
                  <w:rPrChange w:id="2529" w:author="Ericsson JL CR0357" w:date="2025-05-27T18:44:00Z" w16du:dateUtc="2025-05-27T10:44:00Z">
                    <w:rPr>
                      <w:u w:val="single"/>
                    </w:rPr>
                  </w:rPrChange>
                </w:rPr>
                <w:t>Presence of this IE with the value false shall be prohibited.</w:t>
              </w:r>
            </w:ins>
            <w:del w:id="2530" w:author="Ericsson JL CR0357" w:date="2025-05-27T18:43:00Z" w16du:dateUtc="2025-05-27T10:43:00Z">
              <w:r w:rsidR="00437A3F" w:rsidRPr="00CF33B3" w:rsidDel="005012AA">
                <w:rPr>
                  <w:rPrChange w:id="2531" w:author="Ericsson JL CR0357" w:date="2025-05-27T18:44:00Z" w16du:dateUtc="2025-05-27T10:44:00Z">
                    <w:rPr>
                      <w:u w:val="single"/>
                    </w:rPr>
                  </w:rPrChange>
                </w:rPr>
                <w:delText>This IE shall be present with the value true when the UE is a Remote UE.</w:delText>
              </w:r>
            </w:del>
          </w:p>
          <w:p w14:paraId="6B490D8E" w14:textId="17CC2AB5" w:rsidR="00437A3F" w:rsidRPr="00CF33B3" w:rsidDel="005012AA" w:rsidRDefault="00437A3F" w:rsidP="005012AA">
            <w:pPr>
              <w:pStyle w:val="TAL"/>
              <w:keepNext w:val="0"/>
              <w:rPr>
                <w:del w:id="2532" w:author="Ericsson JL CR0357" w:date="2025-05-27T18:43:00Z" w16du:dateUtc="2025-05-27T10:43:00Z"/>
                <w:rPrChange w:id="2533" w:author="Ericsson JL CR0357" w:date="2025-05-27T18:44:00Z" w16du:dateUtc="2025-05-27T10:44:00Z">
                  <w:rPr>
                    <w:del w:id="2534" w:author="Ericsson JL CR0357" w:date="2025-05-27T18:43:00Z" w16du:dateUtc="2025-05-27T10:43:00Z"/>
                    <w:u w:val="single"/>
                  </w:rPr>
                </w:rPrChange>
              </w:rPr>
            </w:pPr>
          </w:p>
          <w:p w14:paraId="6C99FDA4" w14:textId="0E8F21F9" w:rsidR="00437A3F" w:rsidRDefault="00437A3F" w:rsidP="005012AA">
            <w:pPr>
              <w:pStyle w:val="TAL"/>
              <w:keepNext w:val="0"/>
              <w:rPr>
                <w:u w:val="single"/>
              </w:rPr>
            </w:pPr>
            <w:del w:id="2535" w:author="Ericsson JL CR0357" w:date="2025-05-27T18:43:00Z" w16du:dateUtc="2025-05-27T10:43:00Z">
              <w:r w:rsidRPr="00CF33B3" w:rsidDel="005012AA">
                <w:rPr>
                  <w:rPrChange w:id="2536" w:author="Ericsson JL CR0357" w:date="2025-05-27T18:44:00Z" w16du:dateUtc="2025-05-27T10:44:00Z">
                    <w:rPr>
                      <w:u w:val="single"/>
                    </w:rPr>
                  </w:rPrChange>
                </w:rPr>
                <w:delText>Presence of this IE with the value false shall be prohibited.</w:delText>
              </w:r>
            </w:del>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lastRenderedPageBreak/>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lastRenderedPageBreak/>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ins w:id="2537" w:author="Ericsson JL CR0346" w:date="2025-05-27T18:25:00Z" w16du:dateUtc="2025-05-27T10:25:00Z">
              <w:r w:rsidR="00484CE1" w:rsidRPr="0053421A">
                <w:t xml:space="preserve">straight line </w:t>
              </w:r>
            </w:ins>
            <w:r>
              <w:rPr>
                <w:lang w:eastAsia="zh-CN"/>
              </w:rPr>
              <w:t>distance</w:t>
            </w:r>
            <w:r>
              <w:t xml:space="preserve"> </w:t>
            </w:r>
            <w:ins w:id="2538" w:author="Ericsson JL CR0346" w:date="2025-05-27T18:25:00Z" w16du:dateUtc="2025-05-27T10:25:00Z">
              <w:r w:rsidR="00484CE1">
                <w:t xml:space="preserve">(range) </w:t>
              </w:r>
            </w:ins>
            <w:r>
              <w:t xml:space="preserve">and direction from a point A to a point B, comprising a </w:t>
            </w:r>
            <w:ins w:id="2539" w:author="Ericsson JL CR0346" w:date="2025-05-27T18:25:00Z" w16du:dateUtc="2025-05-27T10:25:00Z">
              <w:r w:rsidR="00484CE1" w:rsidRPr="0053421A">
                <w:t xml:space="preserve">straight line </w:t>
              </w:r>
            </w:ins>
            <w:r>
              <w:rPr>
                <w:lang w:eastAsia="zh-CN"/>
              </w:rPr>
              <w:t>distance</w:t>
            </w:r>
            <w:r>
              <w:t xml:space="preserve"> </w:t>
            </w:r>
            <w:ins w:id="2540" w:author="Ericsson JL CR0346" w:date="2025-05-27T18:25:00Z" w16du:dateUtc="2025-05-27T10:25:00Z">
              <w:r w:rsidR="00484CE1">
                <w:t xml:space="preserve">(range) </w:t>
              </w:r>
            </w:ins>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lastRenderedPageBreak/>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541" w:name="_Toc20150385"/>
      <w:bookmarkStart w:id="2542" w:name="_Toc25168632"/>
      <w:bookmarkStart w:id="2543" w:name="_Toc27593051"/>
      <w:bookmarkStart w:id="2544" w:name="_Toc34147922"/>
      <w:bookmarkStart w:id="2545" w:name="_Toc36463306"/>
      <w:bookmarkStart w:id="2546" w:name="_Toc43215146"/>
      <w:bookmarkStart w:id="2547" w:name="_Toc45032394"/>
      <w:bookmarkStart w:id="2548" w:name="_Toc49849883"/>
      <w:bookmarkStart w:id="2549" w:name="_Toc51873397"/>
      <w:bookmarkStart w:id="2550" w:name="_Toc56517525"/>
      <w:bookmarkStart w:id="2551" w:name="_Toc58594426"/>
      <w:bookmarkStart w:id="2552" w:name="_Toc67685936"/>
      <w:bookmarkStart w:id="2553" w:name="_Toc74993757"/>
      <w:bookmarkStart w:id="2554" w:name="_Toc82716345"/>
      <w:bookmarkStart w:id="2555" w:name="_Toc88818632"/>
      <w:bookmarkStart w:id="2556" w:name="_Toc90650554"/>
      <w:bookmarkStart w:id="2557" w:name="_Toc98506224"/>
      <w:bookmarkStart w:id="2558" w:name="_Toc106639509"/>
      <w:bookmarkStart w:id="2559" w:name="_Toc114779019"/>
      <w:bookmarkStart w:id="2560" w:name="_Toc122096936"/>
      <w:bookmarkStart w:id="2561" w:name="_Toc130844157"/>
      <w:bookmarkStart w:id="2562" w:name="_Toc138411863"/>
      <w:bookmarkStart w:id="2563" w:name="_Toc145956050"/>
      <w:bookmarkStart w:id="2564" w:name="_Toc153887485"/>
      <w:bookmarkStart w:id="2565" w:name="_Toc161905374"/>
      <w:bookmarkStart w:id="2566" w:name="_Toc170209977"/>
      <w:bookmarkStart w:id="2567" w:name="_Toc177550772"/>
      <w:bookmarkStart w:id="2568" w:name="_Toc183624859"/>
      <w:bookmarkStart w:id="2569" w:name="_Toc186726852"/>
      <w:bookmarkStart w:id="2570" w:name="_Toc192836681"/>
      <w:r>
        <w:t>6.1.6.2.4</w:t>
      </w:r>
      <w:r>
        <w:tab/>
        <w:t>Type: GeographicalCoordinates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571" w:name="_Toc20150386"/>
      <w:bookmarkStart w:id="2572" w:name="_Toc25168633"/>
      <w:bookmarkStart w:id="2573" w:name="_Toc27593052"/>
      <w:bookmarkStart w:id="2574" w:name="_Toc34147923"/>
      <w:bookmarkStart w:id="2575" w:name="_Toc36463307"/>
      <w:bookmarkStart w:id="2576" w:name="_Toc43215147"/>
      <w:bookmarkStart w:id="2577" w:name="_Toc45032395"/>
      <w:bookmarkStart w:id="2578" w:name="_Toc49849884"/>
      <w:bookmarkStart w:id="2579" w:name="_Toc51873398"/>
      <w:bookmarkStart w:id="2580" w:name="_Toc56517526"/>
      <w:bookmarkStart w:id="2581" w:name="_Toc58594427"/>
      <w:bookmarkStart w:id="2582" w:name="_Toc67685937"/>
      <w:bookmarkStart w:id="2583" w:name="_Toc74993758"/>
      <w:bookmarkStart w:id="2584" w:name="_Toc82716346"/>
      <w:bookmarkStart w:id="2585" w:name="_Toc88818633"/>
      <w:bookmarkStart w:id="2586" w:name="_Toc90650555"/>
      <w:bookmarkStart w:id="2587" w:name="_Toc98506225"/>
      <w:bookmarkStart w:id="2588" w:name="_Toc106639510"/>
      <w:bookmarkStart w:id="2589" w:name="_Toc114779020"/>
      <w:bookmarkStart w:id="2590" w:name="_Toc122096937"/>
      <w:bookmarkStart w:id="2591" w:name="_Toc130844158"/>
      <w:bookmarkStart w:id="2592" w:name="_Toc138411864"/>
      <w:bookmarkStart w:id="2593" w:name="_Toc145956051"/>
      <w:bookmarkStart w:id="2594" w:name="_Toc153887486"/>
      <w:bookmarkStart w:id="2595" w:name="_Toc161905375"/>
      <w:bookmarkStart w:id="2596" w:name="_Toc170209978"/>
      <w:bookmarkStart w:id="2597" w:name="_Toc177550773"/>
      <w:bookmarkStart w:id="2598" w:name="_Toc183624860"/>
      <w:bookmarkStart w:id="2599" w:name="_Toc186726853"/>
      <w:bookmarkStart w:id="2600" w:name="_Toc192836682"/>
      <w:r>
        <w:lastRenderedPageBreak/>
        <w:t>6.1.6.2.5</w:t>
      </w:r>
      <w:r>
        <w:tab/>
        <w:t>Type: GeographicArea</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601" w:name="_Toc20150387"/>
      <w:bookmarkStart w:id="2602" w:name="_Toc25168634"/>
      <w:bookmarkStart w:id="2603" w:name="_Toc27593053"/>
      <w:bookmarkStart w:id="2604" w:name="_Toc34147924"/>
      <w:bookmarkStart w:id="2605" w:name="_Toc36463308"/>
      <w:bookmarkStart w:id="2606" w:name="_Toc43215148"/>
      <w:bookmarkStart w:id="2607" w:name="_Toc45032396"/>
      <w:bookmarkStart w:id="2608" w:name="_Toc49849885"/>
      <w:bookmarkStart w:id="2609" w:name="_Toc51873399"/>
      <w:bookmarkStart w:id="2610" w:name="_Toc56517527"/>
      <w:bookmarkStart w:id="2611" w:name="_Toc58594428"/>
      <w:bookmarkStart w:id="2612" w:name="_Toc67685938"/>
      <w:bookmarkStart w:id="2613" w:name="_Toc74993759"/>
      <w:bookmarkStart w:id="2614" w:name="_Toc82716347"/>
      <w:bookmarkStart w:id="2615" w:name="_Toc88818634"/>
      <w:bookmarkStart w:id="2616" w:name="_Toc90650556"/>
      <w:bookmarkStart w:id="2617" w:name="_Toc98506226"/>
      <w:bookmarkStart w:id="2618" w:name="_Toc106639511"/>
      <w:bookmarkStart w:id="2619" w:name="_Toc114779021"/>
      <w:bookmarkStart w:id="2620" w:name="_Toc122096938"/>
      <w:bookmarkStart w:id="2621" w:name="_Toc130844159"/>
      <w:bookmarkStart w:id="2622" w:name="_Toc138411865"/>
      <w:bookmarkStart w:id="2623" w:name="_Toc145956052"/>
      <w:bookmarkStart w:id="2624" w:name="_Toc153887487"/>
      <w:bookmarkStart w:id="2625" w:name="_Toc161905376"/>
      <w:bookmarkStart w:id="2626" w:name="_Toc170209979"/>
      <w:bookmarkStart w:id="2627" w:name="_Toc177550774"/>
      <w:bookmarkStart w:id="2628" w:name="_Toc183624861"/>
      <w:bookmarkStart w:id="2629" w:name="_Toc186726854"/>
      <w:bookmarkStart w:id="2630" w:name="_Toc192836683"/>
      <w:r>
        <w:t>6.1.6.2.6</w:t>
      </w:r>
      <w:r>
        <w:tab/>
        <w:t>Type: Point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631" w:name="_Toc20150388"/>
      <w:bookmarkStart w:id="2632" w:name="_Toc25168635"/>
      <w:bookmarkStart w:id="2633" w:name="_Toc27593054"/>
      <w:bookmarkStart w:id="2634" w:name="_Toc34147925"/>
      <w:bookmarkStart w:id="2635" w:name="_Toc36463309"/>
      <w:bookmarkStart w:id="2636" w:name="_Toc43215149"/>
      <w:bookmarkStart w:id="2637" w:name="_Toc45032397"/>
      <w:bookmarkStart w:id="2638" w:name="_Toc49849886"/>
      <w:bookmarkStart w:id="2639" w:name="_Toc51873400"/>
      <w:bookmarkStart w:id="2640" w:name="_Toc56517528"/>
      <w:bookmarkStart w:id="2641" w:name="_Toc58594429"/>
      <w:bookmarkStart w:id="2642" w:name="_Toc67685939"/>
      <w:bookmarkStart w:id="2643" w:name="_Toc74993760"/>
      <w:bookmarkStart w:id="2644" w:name="_Toc82716348"/>
      <w:bookmarkStart w:id="2645" w:name="_Toc88818635"/>
      <w:bookmarkStart w:id="2646" w:name="_Toc90650557"/>
      <w:bookmarkStart w:id="2647" w:name="_Toc98506227"/>
      <w:bookmarkStart w:id="2648" w:name="_Toc106639512"/>
      <w:bookmarkStart w:id="2649" w:name="_Toc114779022"/>
      <w:bookmarkStart w:id="2650" w:name="_Toc122096939"/>
      <w:bookmarkStart w:id="2651" w:name="_Toc130844160"/>
      <w:bookmarkStart w:id="2652" w:name="_Toc138411866"/>
      <w:bookmarkStart w:id="2653" w:name="_Toc145956053"/>
      <w:bookmarkStart w:id="2654" w:name="_Toc153887488"/>
      <w:bookmarkStart w:id="2655" w:name="_Toc161905377"/>
      <w:bookmarkStart w:id="2656" w:name="_Toc170209980"/>
      <w:bookmarkStart w:id="2657" w:name="_Toc177550775"/>
      <w:bookmarkStart w:id="2658" w:name="_Toc183624862"/>
      <w:bookmarkStart w:id="2659" w:name="_Toc186726855"/>
      <w:bookmarkStart w:id="2660" w:name="_Toc192836684"/>
      <w:r>
        <w:t>6.1.6.2.7</w:t>
      </w:r>
      <w:r>
        <w:tab/>
        <w:t>Type: PointUncertaintyCircle</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661" w:name="_Toc20150389"/>
      <w:bookmarkStart w:id="2662" w:name="_Toc25168636"/>
      <w:bookmarkStart w:id="2663" w:name="_Toc27593055"/>
      <w:bookmarkStart w:id="2664" w:name="_Toc34147926"/>
      <w:bookmarkStart w:id="2665" w:name="_Toc36463310"/>
      <w:bookmarkStart w:id="2666" w:name="_Toc43215150"/>
      <w:bookmarkStart w:id="2667" w:name="_Toc45032398"/>
      <w:bookmarkStart w:id="2668" w:name="_Toc49849887"/>
      <w:bookmarkStart w:id="2669" w:name="_Toc51873401"/>
      <w:bookmarkStart w:id="2670" w:name="_Toc56517529"/>
      <w:bookmarkStart w:id="2671" w:name="_Toc58594430"/>
      <w:bookmarkStart w:id="2672" w:name="_Toc67685940"/>
      <w:bookmarkStart w:id="2673" w:name="_Toc74993761"/>
      <w:bookmarkStart w:id="2674" w:name="_Toc82716349"/>
      <w:bookmarkStart w:id="2675" w:name="_Toc88818636"/>
      <w:bookmarkStart w:id="2676" w:name="_Toc90650558"/>
      <w:bookmarkStart w:id="2677" w:name="_Toc98506228"/>
      <w:bookmarkStart w:id="2678" w:name="_Toc106639513"/>
      <w:bookmarkStart w:id="2679" w:name="_Toc114779023"/>
      <w:bookmarkStart w:id="2680" w:name="_Toc122096940"/>
      <w:bookmarkStart w:id="2681" w:name="_Toc130844161"/>
      <w:bookmarkStart w:id="2682" w:name="_Toc138411867"/>
      <w:bookmarkStart w:id="2683" w:name="_Toc145956054"/>
      <w:bookmarkStart w:id="2684" w:name="_Toc153887489"/>
      <w:bookmarkStart w:id="2685" w:name="_Toc161905378"/>
      <w:bookmarkStart w:id="2686" w:name="_Toc170209981"/>
      <w:bookmarkStart w:id="2687" w:name="_Toc177550776"/>
      <w:bookmarkStart w:id="2688" w:name="_Toc183624863"/>
      <w:bookmarkStart w:id="2689" w:name="_Toc186726856"/>
      <w:bookmarkStart w:id="2690" w:name="_Toc192836685"/>
      <w:r>
        <w:lastRenderedPageBreak/>
        <w:t>6.1.6.2.8</w:t>
      </w:r>
      <w:r>
        <w:tab/>
        <w:t>Type: PointUncertaintyEllipse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691" w:name="_Toc20150390"/>
      <w:bookmarkStart w:id="2692" w:name="_Toc25168637"/>
      <w:bookmarkStart w:id="2693" w:name="_Toc27593056"/>
      <w:bookmarkStart w:id="2694" w:name="_Toc34147927"/>
      <w:bookmarkStart w:id="2695" w:name="_Toc36463311"/>
      <w:bookmarkStart w:id="2696" w:name="_Toc43215151"/>
      <w:bookmarkStart w:id="2697" w:name="_Toc45032399"/>
      <w:bookmarkStart w:id="2698" w:name="_Toc49849888"/>
      <w:bookmarkStart w:id="2699" w:name="_Toc51873402"/>
      <w:bookmarkStart w:id="2700" w:name="_Toc56517530"/>
      <w:bookmarkStart w:id="2701" w:name="_Toc58594431"/>
      <w:bookmarkStart w:id="2702" w:name="_Toc67685941"/>
      <w:bookmarkStart w:id="2703" w:name="_Toc74993762"/>
      <w:bookmarkStart w:id="2704" w:name="_Toc82716350"/>
      <w:bookmarkStart w:id="2705" w:name="_Toc88818637"/>
      <w:bookmarkStart w:id="2706" w:name="_Toc90650559"/>
      <w:bookmarkStart w:id="2707" w:name="_Toc98506229"/>
      <w:bookmarkStart w:id="2708" w:name="_Toc106639514"/>
      <w:bookmarkStart w:id="2709" w:name="_Toc114779024"/>
      <w:bookmarkStart w:id="2710" w:name="_Toc122096941"/>
      <w:bookmarkStart w:id="2711" w:name="_Toc130844162"/>
      <w:bookmarkStart w:id="2712" w:name="_Toc138411868"/>
      <w:bookmarkStart w:id="2713" w:name="_Toc145956055"/>
      <w:bookmarkStart w:id="2714" w:name="_Toc153887490"/>
      <w:bookmarkStart w:id="2715" w:name="_Toc161905379"/>
      <w:bookmarkStart w:id="2716" w:name="_Toc170209982"/>
      <w:bookmarkStart w:id="2717" w:name="_Toc177550777"/>
      <w:bookmarkStart w:id="2718" w:name="_Toc183624864"/>
      <w:bookmarkStart w:id="2719" w:name="_Toc186726857"/>
      <w:bookmarkStart w:id="2720" w:name="_Toc192836686"/>
      <w:r>
        <w:t>6.1.6.2.9</w:t>
      </w:r>
      <w:r>
        <w:tab/>
        <w:t>Type: Polygon</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721" w:name="_Toc20150391"/>
      <w:bookmarkStart w:id="2722" w:name="_Toc25168638"/>
      <w:bookmarkStart w:id="2723" w:name="_Toc27593057"/>
      <w:bookmarkStart w:id="2724" w:name="_Toc34147928"/>
      <w:bookmarkStart w:id="2725" w:name="_Toc36463312"/>
      <w:bookmarkStart w:id="2726" w:name="_Toc43215152"/>
      <w:bookmarkStart w:id="2727" w:name="_Toc45032400"/>
      <w:bookmarkStart w:id="2728" w:name="_Toc49849889"/>
      <w:bookmarkStart w:id="2729" w:name="_Toc51873403"/>
      <w:bookmarkStart w:id="2730" w:name="_Toc56517531"/>
      <w:bookmarkStart w:id="2731" w:name="_Toc58594432"/>
      <w:bookmarkStart w:id="2732" w:name="_Toc67685942"/>
      <w:bookmarkStart w:id="2733" w:name="_Toc74993763"/>
      <w:bookmarkStart w:id="2734" w:name="_Toc82716351"/>
      <w:bookmarkStart w:id="2735" w:name="_Toc88818638"/>
      <w:bookmarkStart w:id="2736" w:name="_Toc90650560"/>
      <w:bookmarkStart w:id="2737" w:name="_Toc98506230"/>
      <w:bookmarkStart w:id="2738" w:name="_Toc106639515"/>
      <w:bookmarkStart w:id="2739" w:name="_Toc114779025"/>
      <w:bookmarkStart w:id="2740" w:name="_Toc122096942"/>
      <w:bookmarkStart w:id="2741" w:name="_Toc130844163"/>
      <w:bookmarkStart w:id="2742" w:name="_Toc138411869"/>
      <w:bookmarkStart w:id="2743" w:name="_Toc145956056"/>
      <w:bookmarkStart w:id="2744" w:name="_Toc153887491"/>
      <w:bookmarkStart w:id="2745" w:name="_Toc161905380"/>
      <w:bookmarkStart w:id="2746" w:name="_Toc170209983"/>
      <w:bookmarkStart w:id="2747" w:name="_Toc177550778"/>
      <w:bookmarkStart w:id="2748" w:name="_Toc183624865"/>
      <w:bookmarkStart w:id="2749" w:name="_Toc186726858"/>
      <w:bookmarkStart w:id="2750" w:name="_Toc192836687"/>
      <w:r>
        <w:t>6.1.6.2.10</w:t>
      </w:r>
      <w:r>
        <w:tab/>
        <w:t>Type: PointAltitude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751" w:name="_Toc20150392"/>
      <w:bookmarkStart w:id="2752" w:name="_Toc25168639"/>
      <w:bookmarkStart w:id="2753" w:name="_Toc27593058"/>
      <w:bookmarkStart w:id="2754" w:name="_Toc34147929"/>
      <w:bookmarkStart w:id="2755" w:name="_Toc36463313"/>
      <w:bookmarkStart w:id="2756" w:name="_Toc43215153"/>
      <w:bookmarkStart w:id="2757" w:name="_Toc45032401"/>
      <w:bookmarkStart w:id="2758" w:name="_Toc49849890"/>
      <w:bookmarkStart w:id="2759" w:name="_Toc51873404"/>
      <w:bookmarkStart w:id="2760" w:name="_Toc56517532"/>
      <w:bookmarkStart w:id="2761" w:name="_Toc58594433"/>
      <w:bookmarkStart w:id="2762" w:name="_Toc67685943"/>
      <w:bookmarkStart w:id="2763" w:name="_Toc74993764"/>
      <w:bookmarkStart w:id="2764" w:name="_Toc82716352"/>
      <w:bookmarkStart w:id="2765" w:name="_Toc88818639"/>
      <w:bookmarkStart w:id="2766" w:name="_Toc90650561"/>
      <w:bookmarkStart w:id="2767" w:name="_Toc98506231"/>
      <w:bookmarkStart w:id="2768" w:name="_Toc106639516"/>
      <w:bookmarkStart w:id="2769" w:name="_Toc114779026"/>
      <w:bookmarkStart w:id="2770" w:name="_Toc122096943"/>
      <w:bookmarkStart w:id="2771" w:name="_Toc130844164"/>
      <w:bookmarkStart w:id="2772" w:name="_Toc138411870"/>
      <w:bookmarkStart w:id="2773" w:name="_Toc145956057"/>
      <w:bookmarkStart w:id="2774" w:name="_Toc153887492"/>
      <w:bookmarkStart w:id="2775" w:name="_Toc161905381"/>
      <w:bookmarkStart w:id="2776" w:name="_Toc170209984"/>
      <w:bookmarkStart w:id="2777" w:name="_Toc177550779"/>
      <w:bookmarkStart w:id="2778" w:name="_Toc183624866"/>
      <w:bookmarkStart w:id="2779" w:name="_Toc186726859"/>
      <w:bookmarkStart w:id="2780" w:name="_Toc192836688"/>
      <w:r>
        <w:lastRenderedPageBreak/>
        <w:t>6.1.6.2.11</w:t>
      </w:r>
      <w:r>
        <w:tab/>
        <w:t>Type: PointAltitudeUncertainty</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781" w:name="_Toc20150393"/>
      <w:bookmarkStart w:id="2782" w:name="_Toc25168640"/>
      <w:bookmarkStart w:id="2783" w:name="_Toc27593059"/>
      <w:bookmarkStart w:id="2784" w:name="_Toc34147930"/>
      <w:bookmarkStart w:id="2785" w:name="_Toc36463314"/>
      <w:bookmarkStart w:id="2786" w:name="_Toc43215154"/>
      <w:bookmarkStart w:id="2787" w:name="_Toc45032402"/>
      <w:bookmarkStart w:id="2788" w:name="_Toc49849891"/>
      <w:bookmarkStart w:id="2789" w:name="_Toc51873405"/>
      <w:bookmarkStart w:id="2790" w:name="_Toc56517533"/>
      <w:bookmarkStart w:id="2791" w:name="_Toc58594434"/>
      <w:bookmarkStart w:id="2792" w:name="_Toc67685944"/>
      <w:bookmarkStart w:id="2793" w:name="_Toc74993765"/>
      <w:bookmarkStart w:id="2794" w:name="_Toc82716353"/>
      <w:bookmarkStart w:id="2795" w:name="_Toc88818640"/>
      <w:bookmarkStart w:id="2796" w:name="_Toc90650562"/>
      <w:bookmarkStart w:id="2797" w:name="_Toc98506232"/>
      <w:bookmarkStart w:id="2798" w:name="_Toc106639517"/>
      <w:bookmarkStart w:id="2799" w:name="_Toc114779027"/>
      <w:bookmarkStart w:id="2800" w:name="_Toc122096944"/>
      <w:bookmarkStart w:id="2801" w:name="_Toc130844165"/>
      <w:bookmarkStart w:id="2802" w:name="_Toc138411871"/>
      <w:bookmarkStart w:id="2803" w:name="_Toc145956058"/>
      <w:bookmarkStart w:id="2804" w:name="_Toc153887493"/>
      <w:bookmarkStart w:id="2805" w:name="_Toc161905382"/>
      <w:bookmarkStart w:id="2806" w:name="_Toc170209985"/>
      <w:bookmarkStart w:id="2807" w:name="_Toc177550780"/>
      <w:bookmarkStart w:id="2808" w:name="_Toc183624867"/>
      <w:bookmarkStart w:id="2809" w:name="_Toc186726860"/>
      <w:bookmarkStart w:id="2810" w:name="_Toc192836689"/>
      <w:r>
        <w:t>6.1.6.2.12</w:t>
      </w:r>
      <w:r>
        <w:tab/>
        <w:t>Type: EllipsoidArc</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811" w:name="_Toc20150394"/>
      <w:bookmarkStart w:id="2812" w:name="_Toc25168641"/>
      <w:bookmarkStart w:id="2813" w:name="_Toc27593060"/>
      <w:bookmarkStart w:id="2814" w:name="_Toc34147931"/>
      <w:bookmarkStart w:id="2815" w:name="_Toc36463315"/>
      <w:bookmarkStart w:id="2816" w:name="_Toc43215155"/>
      <w:bookmarkStart w:id="2817" w:name="_Toc45032403"/>
      <w:bookmarkStart w:id="2818" w:name="_Toc49849892"/>
      <w:bookmarkStart w:id="2819" w:name="_Toc51873406"/>
      <w:bookmarkStart w:id="2820" w:name="_Toc56517534"/>
      <w:bookmarkStart w:id="2821" w:name="_Toc58594435"/>
      <w:bookmarkStart w:id="2822" w:name="_Toc67685945"/>
      <w:bookmarkStart w:id="2823" w:name="_Toc74993766"/>
      <w:bookmarkStart w:id="2824" w:name="_Toc82716354"/>
      <w:bookmarkStart w:id="2825" w:name="_Toc88818641"/>
      <w:bookmarkStart w:id="2826" w:name="_Toc90650563"/>
      <w:bookmarkStart w:id="2827" w:name="_Toc98506233"/>
      <w:bookmarkStart w:id="2828" w:name="_Toc106639518"/>
      <w:bookmarkStart w:id="2829" w:name="_Toc114779028"/>
      <w:bookmarkStart w:id="2830" w:name="_Toc122096945"/>
      <w:bookmarkStart w:id="2831" w:name="_Toc130844166"/>
      <w:bookmarkStart w:id="2832" w:name="_Toc138411872"/>
      <w:bookmarkStart w:id="2833" w:name="_Toc145956059"/>
      <w:bookmarkStart w:id="2834" w:name="_Toc153887494"/>
      <w:bookmarkStart w:id="2835" w:name="_Toc161905383"/>
      <w:bookmarkStart w:id="2836" w:name="_Toc170209986"/>
      <w:bookmarkStart w:id="2837" w:name="_Toc177550781"/>
      <w:bookmarkStart w:id="2838" w:name="_Toc183624868"/>
      <w:bookmarkStart w:id="2839" w:name="_Toc186726861"/>
      <w:bookmarkStart w:id="2840" w:name="_Toc192836690"/>
      <w:r>
        <w:lastRenderedPageBreak/>
        <w:t>6.1.6.2.13</w:t>
      </w:r>
      <w:r>
        <w:tab/>
        <w:t>Type: LocationQoS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841" w:name="_Toc20150395"/>
      <w:bookmarkStart w:id="2842" w:name="_Toc25168642"/>
      <w:bookmarkStart w:id="2843" w:name="_Toc27593061"/>
      <w:bookmarkStart w:id="2844" w:name="_Toc34147932"/>
      <w:bookmarkStart w:id="2845" w:name="_Toc36463316"/>
      <w:bookmarkStart w:id="2846" w:name="_Toc43215156"/>
      <w:bookmarkStart w:id="2847" w:name="_Toc45032404"/>
      <w:bookmarkStart w:id="2848" w:name="_Toc49849893"/>
      <w:bookmarkStart w:id="2849" w:name="_Toc51873407"/>
      <w:bookmarkStart w:id="2850" w:name="_Toc56517535"/>
      <w:bookmarkStart w:id="2851" w:name="_Toc58594436"/>
      <w:bookmarkStart w:id="2852" w:name="_Toc67685946"/>
      <w:bookmarkStart w:id="2853" w:name="_Toc74993767"/>
      <w:bookmarkStart w:id="2854" w:name="_Toc82716355"/>
      <w:bookmarkStart w:id="2855" w:name="_Toc88818642"/>
      <w:bookmarkStart w:id="2856" w:name="_Toc90650564"/>
      <w:bookmarkStart w:id="2857" w:name="_Toc98506234"/>
      <w:bookmarkStart w:id="2858" w:name="_Toc106639519"/>
      <w:bookmarkStart w:id="2859" w:name="_Toc114779029"/>
      <w:bookmarkStart w:id="2860" w:name="_Toc122096946"/>
      <w:bookmarkStart w:id="2861" w:name="_Toc130844167"/>
      <w:bookmarkStart w:id="2862" w:name="_Toc138411873"/>
      <w:bookmarkStart w:id="2863" w:name="_Toc145956060"/>
      <w:bookmarkStart w:id="2864" w:name="_Toc153887495"/>
      <w:bookmarkStart w:id="2865" w:name="_Toc161905384"/>
      <w:bookmarkStart w:id="2866" w:name="_Toc170209987"/>
      <w:bookmarkStart w:id="2867" w:name="_Toc177550782"/>
      <w:bookmarkStart w:id="2868" w:name="_Toc183624869"/>
      <w:bookmarkStart w:id="2869" w:name="_Toc186726862"/>
      <w:bookmarkStart w:id="2870" w:name="_Toc192836691"/>
      <w:r>
        <w:lastRenderedPageBreak/>
        <w:t>6.1.6.2.14</w:t>
      </w:r>
      <w:r>
        <w:tab/>
        <w:t>Type: CivicAddress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201B0940" w:rsidR="00EB7848" w:rsidRPr="00A61E64" w:rsidRDefault="00EB7848" w:rsidP="00183DF2">
            <w:pPr>
              <w:pStyle w:val="TAL"/>
              <w:rPr>
                <w:rFonts w:cs="Arial"/>
                <w:szCs w:val="18"/>
              </w:rPr>
            </w:pPr>
            <w:r>
              <w:rPr>
                <w:rFonts w:cs="Arial"/>
                <w:szCs w:val="18"/>
                <w:lang w:val="en-US"/>
              </w:rPr>
              <w:t>IETF RFC </w:t>
            </w:r>
            <w:del w:id="2871"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4AB45BAB" w:rsidR="00EB7848" w:rsidRDefault="00EB7848" w:rsidP="00183DF2">
            <w:pPr>
              <w:pStyle w:val="TAL"/>
              <w:rPr>
                <w:rFonts w:cs="Arial"/>
                <w:szCs w:val="18"/>
              </w:rPr>
            </w:pPr>
            <w:r>
              <w:rPr>
                <w:rFonts w:cs="Arial"/>
                <w:szCs w:val="18"/>
                <w:lang w:val="en-US"/>
              </w:rPr>
              <w:t>IETF RFC </w:t>
            </w:r>
            <w:del w:id="2872"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0649BAC5" w:rsidR="00EB7848" w:rsidRDefault="00EB7848" w:rsidP="00183DF2">
            <w:pPr>
              <w:pStyle w:val="TAL"/>
              <w:rPr>
                <w:rFonts w:cs="Arial"/>
                <w:szCs w:val="18"/>
              </w:rPr>
            </w:pPr>
            <w:r>
              <w:rPr>
                <w:rFonts w:cs="Arial"/>
                <w:szCs w:val="18"/>
                <w:lang w:val="en-US"/>
              </w:rPr>
              <w:t>IETF RFC </w:t>
            </w:r>
            <w:del w:id="2873"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03ED2E11" w:rsidR="00EB7848" w:rsidRDefault="00EB7848" w:rsidP="00183DF2">
            <w:pPr>
              <w:pStyle w:val="TAL"/>
              <w:rPr>
                <w:rFonts w:cs="Arial"/>
                <w:szCs w:val="18"/>
              </w:rPr>
            </w:pPr>
            <w:r>
              <w:rPr>
                <w:rFonts w:cs="Arial"/>
                <w:szCs w:val="18"/>
                <w:lang w:val="en-US"/>
              </w:rPr>
              <w:t>IETF RFC </w:t>
            </w:r>
            <w:del w:id="2874"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685E9A56" w:rsidR="00EB7848" w:rsidRDefault="00EB7848" w:rsidP="00183DF2">
            <w:pPr>
              <w:pStyle w:val="TAL"/>
              <w:rPr>
                <w:rFonts w:cs="Arial"/>
                <w:szCs w:val="18"/>
              </w:rPr>
            </w:pPr>
            <w:r>
              <w:rPr>
                <w:rFonts w:cs="Arial"/>
                <w:szCs w:val="18"/>
                <w:lang w:val="en-US"/>
              </w:rPr>
              <w:t>IETF RFC </w:t>
            </w:r>
            <w:del w:id="2875"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79B4FC28" w:rsidR="00EB7848" w:rsidRDefault="00EB7848" w:rsidP="00183DF2">
            <w:pPr>
              <w:pStyle w:val="TAL"/>
              <w:rPr>
                <w:rFonts w:cs="Arial"/>
                <w:szCs w:val="18"/>
              </w:rPr>
            </w:pPr>
            <w:r>
              <w:rPr>
                <w:rFonts w:cs="Arial"/>
                <w:szCs w:val="18"/>
                <w:lang w:val="en-US"/>
              </w:rPr>
              <w:t>IETF RFC </w:t>
            </w:r>
            <w:del w:id="2876"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77777777" w:rsidR="00EB7848" w:rsidRDefault="00EB7848" w:rsidP="00183DF2">
            <w:pPr>
              <w:pStyle w:val="TAL"/>
              <w:rPr>
                <w:rFonts w:cs="Arial"/>
                <w:szCs w:val="18"/>
              </w:rPr>
            </w:pPr>
            <w:r>
              <w:rPr>
                <w:rFonts w:cs="Arial"/>
                <w:szCs w:val="18"/>
                <w:lang w:val="en-US"/>
              </w:rPr>
              <w:t>IETF RFC </w:t>
            </w:r>
            <w:del w:id="2877"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79E1F307" w:rsidR="00EB7848" w:rsidRDefault="00EB7848" w:rsidP="00183DF2">
            <w:pPr>
              <w:pStyle w:val="TAL"/>
              <w:rPr>
                <w:rFonts w:cs="Arial"/>
                <w:szCs w:val="18"/>
              </w:rPr>
            </w:pPr>
            <w:r>
              <w:rPr>
                <w:rFonts w:cs="Arial"/>
                <w:szCs w:val="18"/>
                <w:lang w:val="en-US"/>
              </w:rPr>
              <w:t>IETF RFC </w:t>
            </w:r>
            <w:del w:id="2878"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7777777" w:rsidR="00EB7848" w:rsidRDefault="00EB7848" w:rsidP="00183DF2">
            <w:pPr>
              <w:pStyle w:val="TAL"/>
              <w:rPr>
                <w:rFonts w:cs="Arial"/>
                <w:szCs w:val="18"/>
              </w:rPr>
            </w:pPr>
            <w:r>
              <w:rPr>
                <w:rFonts w:cs="Arial"/>
                <w:szCs w:val="18"/>
                <w:lang w:val="en-US"/>
              </w:rPr>
              <w:t>IETF RFC </w:t>
            </w:r>
            <w:del w:id="2879"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4450FEB4" w:rsidR="00EB7848" w:rsidRDefault="00EB7848" w:rsidP="00183DF2">
            <w:pPr>
              <w:pStyle w:val="TAL"/>
              <w:rPr>
                <w:rFonts w:cs="Arial"/>
                <w:szCs w:val="18"/>
              </w:rPr>
            </w:pPr>
            <w:r>
              <w:rPr>
                <w:rFonts w:cs="Arial"/>
                <w:szCs w:val="18"/>
                <w:lang w:val="en-US"/>
              </w:rPr>
              <w:t>IETF RFC </w:t>
            </w:r>
            <w:del w:id="2880"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77777777" w:rsidR="00EB7848" w:rsidRDefault="00EB7848" w:rsidP="00183DF2">
            <w:pPr>
              <w:pStyle w:val="TAL"/>
              <w:rPr>
                <w:rFonts w:cs="Arial"/>
                <w:szCs w:val="18"/>
              </w:rPr>
            </w:pPr>
            <w:r>
              <w:rPr>
                <w:rFonts w:cs="Arial"/>
                <w:szCs w:val="18"/>
                <w:lang w:val="en-US"/>
              </w:rPr>
              <w:t>IETF RFC </w:t>
            </w:r>
            <w:del w:id="2881"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44CC4D79" w:rsidR="00EB7848" w:rsidRDefault="00EB7848" w:rsidP="00183DF2">
            <w:pPr>
              <w:pStyle w:val="TAL"/>
              <w:rPr>
                <w:rFonts w:cs="Arial"/>
                <w:szCs w:val="18"/>
              </w:rPr>
            </w:pPr>
            <w:r>
              <w:rPr>
                <w:rFonts w:cs="Arial"/>
                <w:szCs w:val="18"/>
                <w:lang w:val="en-US"/>
              </w:rPr>
              <w:t>IETF RFC </w:t>
            </w:r>
            <w:del w:id="2882"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77777777" w:rsidR="00EB7848" w:rsidRDefault="00EB7848" w:rsidP="00183DF2">
            <w:pPr>
              <w:pStyle w:val="TAL"/>
              <w:rPr>
                <w:rFonts w:cs="Arial"/>
                <w:szCs w:val="18"/>
              </w:rPr>
            </w:pPr>
            <w:r>
              <w:rPr>
                <w:rFonts w:cs="Arial"/>
                <w:szCs w:val="18"/>
                <w:lang w:val="en-US"/>
              </w:rPr>
              <w:t>IETF RFC </w:t>
            </w:r>
            <w:del w:id="2883"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4E42A8A5" w:rsidR="00EB7848" w:rsidRDefault="00EB7848" w:rsidP="00183DF2">
            <w:pPr>
              <w:pStyle w:val="TAL"/>
              <w:rPr>
                <w:rFonts w:cs="Arial"/>
                <w:szCs w:val="18"/>
              </w:rPr>
            </w:pPr>
            <w:r>
              <w:rPr>
                <w:rFonts w:cs="Arial"/>
                <w:szCs w:val="18"/>
                <w:lang w:val="en-US"/>
              </w:rPr>
              <w:t>IETF RFC </w:t>
            </w:r>
            <w:del w:id="2884"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77777777" w:rsidR="00EB7848" w:rsidRDefault="00EB7848" w:rsidP="00183DF2">
            <w:pPr>
              <w:pStyle w:val="TAL"/>
              <w:rPr>
                <w:rFonts w:cs="Arial"/>
                <w:szCs w:val="18"/>
              </w:rPr>
            </w:pPr>
            <w:r>
              <w:rPr>
                <w:rFonts w:cs="Arial"/>
                <w:szCs w:val="18"/>
                <w:lang w:val="en-US"/>
              </w:rPr>
              <w:t>IETF RFC </w:t>
            </w:r>
            <w:del w:id="2885"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008F5B6" w:rsidR="00EB7848" w:rsidRDefault="00EB7848" w:rsidP="00183DF2">
            <w:pPr>
              <w:pStyle w:val="TAL"/>
              <w:rPr>
                <w:rFonts w:cs="Arial"/>
                <w:szCs w:val="18"/>
              </w:rPr>
            </w:pPr>
            <w:r>
              <w:rPr>
                <w:rFonts w:cs="Arial"/>
                <w:szCs w:val="18"/>
                <w:lang w:val="en-US"/>
              </w:rPr>
              <w:t>IETF RFC </w:t>
            </w:r>
            <w:del w:id="2886"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77777777" w:rsidR="00EB7848" w:rsidRDefault="00EB7848" w:rsidP="00183DF2">
            <w:pPr>
              <w:pStyle w:val="TAL"/>
              <w:rPr>
                <w:rFonts w:cs="Arial"/>
                <w:szCs w:val="18"/>
              </w:rPr>
            </w:pPr>
            <w:r>
              <w:rPr>
                <w:rFonts w:cs="Arial"/>
                <w:szCs w:val="18"/>
                <w:lang w:val="en-US"/>
              </w:rPr>
              <w:t>IETF RFC </w:t>
            </w:r>
            <w:del w:id="2887"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888" w:name="_Toc20150396"/>
      <w:bookmarkStart w:id="2889" w:name="_Toc25168643"/>
      <w:bookmarkStart w:id="2890" w:name="_Toc27593062"/>
      <w:bookmarkStart w:id="2891" w:name="_Toc34147933"/>
      <w:bookmarkStart w:id="2892" w:name="_Toc36463317"/>
      <w:bookmarkStart w:id="2893" w:name="_Toc43215157"/>
      <w:bookmarkStart w:id="2894" w:name="_Toc45032405"/>
      <w:bookmarkStart w:id="2895" w:name="_Toc49849894"/>
      <w:bookmarkStart w:id="2896" w:name="_Toc51873408"/>
      <w:bookmarkStart w:id="2897" w:name="_Toc56517536"/>
      <w:bookmarkStart w:id="2898" w:name="_Toc58594437"/>
      <w:bookmarkStart w:id="2899" w:name="_Toc67685947"/>
      <w:bookmarkStart w:id="2900" w:name="_Toc74993768"/>
      <w:bookmarkStart w:id="2901" w:name="_Toc82716356"/>
      <w:bookmarkStart w:id="2902" w:name="_Toc88818643"/>
      <w:bookmarkStart w:id="2903" w:name="_Toc90650565"/>
      <w:bookmarkStart w:id="2904" w:name="_Toc98506235"/>
      <w:bookmarkStart w:id="2905" w:name="_Toc106639520"/>
      <w:bookmarkStart w:id="2906" w:name="_Toc114779030"/>
      <w:bookmarkStart w:id="2907" w:name="_Toc122096947"/>
      <w:bookmarkStart w:id="2908" w:name="_Toc130844168"/>
      <w:bookmarkStart w:id="2909" w:name="_Toc138411874"/>
      <w:bookmarkStart w:id="2910" w:name="_Toc145956061"/>
      <w:bookmarkStart w:id="2911" w:name="_Toc153887496"/>
      <w:bookmarkStart w:id="2912" w:name="_Toc161905385"/>
      <w:bookmarkStart w:id="2913" w:name="_Toc170209988"/>
      <w:bookmarkStart w:id="2914" w:name="_Toc177550783"/>
      <w:bookmarkStart w:id="2915" w:name="_Toc183624870"/>
      <w:bookmarkStart w:id="2916" w:name="_Toc186726863"/>
      <w:bookmarkStart w:id="2917" w:name="_Toc192836692"/>
      <w:r>
        <w:t>6.1.6.2.15</w:t>
      </w:r>
      <w:r>
        <w:tab/>
        <w:t>Type: PositioningMethodAndUsage</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918" w:name="_Toc20150397"/>
      <w:bookmarkStart w:id="2919" w:name="_Toc25168644"/>
      <w:bookmarkStart w:id="2920" w:name="_Toc27593063"/>
      <w:bookmarkStart w:id="2921" w:name="_Toc34147934"/>
      <w:bookmarkStart w:id="2922" w:name="_Toc36463318"/>
      <w:bookmarkStart w:id="2923" w:name="_Toc43215158"/>
      <w:bookmarkStart w:id="2924" w:name="_Toc45032406"/>
      <w:bookmarkStart w:id="2925" w:name="_Toc49849895"/>
      <w:bookmarkStart w:id="2926" w:name="_Toc51873409"/>
      <w:bookmarkStart w:id="2927" w:name="_Toc56517537"/>
      <w:bookmarkStart w:id="2928" w:name="_Toc58594438"/>
      <w:bookmarkStart w:id="2929" w:name="_Toc67685948"/>
      <w:bookmarkStart w:id="2930" w:name="_Toc74993769"/>
      <w:bookmarkStart w:id="2931" w:name="_Toc82716357"/>
      <w:bookmarkStart w:id="2932" w:name="_Toc88818644"/>
      <w:bookmarkStart w:id="2933" w:name="_Toc90650566"/>
      <w:bookmarkStart w:id="2934" w:name="_Toc98506236"/>
      <w:bookmarkStart w:id="2935" w:name="_Toc106639521"/>
      <w:bookmarkStart w:id="2936" w:name="_Toc114779031"/>
      <w:bookmarkStart w:id="2937" w:name="_Toc122096948"/>
      <w:bookmarkStart w:id="2938" w:name="_Toc130844169"/>
      <w:bookmarkStart w:id="2939" w:name="_Toc138411875"/>
      <w:bookmarkStart w:id="2940" w:name="_Toc145956062"/>
      <w:bookmarkStart w:id="2941" w:name="_Toc153887497"/>
      <w:bookmarkStart w:id="2942" w:name="_Toc161905386"/>
      <w:bookmarkStart w:id="2943" w:name="_Toc170209989"/>
      <w:bookmarkStart w:id="2944" w:name="_Toc177550784"/>
      <w:bookmarkStart w:id="2945" w:name="_Toc183624871"/>
      <w:bookmarkStart w:id="2946" w:name="_Toc186726864"/>
      <w:bookmarkStart w:id="2947" w:name="_Toc192836693"/>
      <w:r>
        <w:lastRenderedPageBreak/>
        <w:t>6.1.6.2.16</w:t>
      </w:r>
      <w:r>
        <w:tab/>
        <w:t>Type: GnssPositioningMethodAndUsage</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948" w:name="_Toc20150398"/>
      <w:bookmarkStart w:id="2949" w:name="_Toc25168645"/>
      <w:bookmarkStart w:id="2950" w:name="_Toc27593064"/>
      <w:bookmarkStart w:id="2951" w:name="_Toc34147935"/>
      <w:bookmarkStart w:id="2952" w:name="_Toc36463319"/>
      <w:bookmarkStart w:id="2953" w:name="_Toc43215159"/>
      <w:bookmarkStart w:id="2954" w:name="_Toc45032407"/>
      <w:bookmarkStart w:id="2955" w:name="_Toc49849896"/>
      <w:bookmarkStart w:id="2956" w:name="_Toc51873410"/>
      <w:bookmarkStart w:id="2957" w:name="_Toc56517538"/>
      <w:bookmarkStart w:id="2958" w:name="_Toc58594439"/>
      <w:bookmarkStart w:id="2959" w:name="_Toc67685949"/>
      <w:bookmarkStart w:id="2960" w:name="_Toc74993770"/>
      <w:bookmarkStart w:id="2961" w:name="_Toc82716358"/>
      <w:bookmarkStart w:id="2962" w:name="_Toc88818645"/>
      <w:bookmarkStart w:id="2963" w:name="_Toc90650567"/>
      <w:bookmarkStart w:id="2964" w:name="_Toc98506237"/>
      <w:bookmarkStart w:id="2965" w:name="_Toc106639522"/>
      <w:bookmarkStart w:id="2966" w:name="_Toc114779032"/>
      <w:bookmarkStart w:id="2967" w:name="_Toc122096949"/>
      <w:bookmarkStart w:id="2968" w:name="_Toc130844170"/>
      <w:bookmarkStart w:id="2969" w:name="_Toc138411876"/>
      <w:bookmarkStart w:id="2970" w:name="_Toc145956063"/>
      <w:bookmarkStart w:id="2971" w:name="_Toc153887498"/>
      <w:bookmarkStart w:id="2972" w:name="_Toc161905387"/>
      <w:bookmarkStart w:id="2973" w:name="_Toc170209990"/>
      <w:bookmarkStart w:id="2974" w:name="_Toc177550785"/>
      <w:bookmarkStart w:id="2975" w:name="_Toc183624872"/>
      <w:bookmarkStart w:id="2976" w:name="_Toc186726865"/>
      <w:bookmarkStart w:id="2977" w:name="_Toc192836694"/>
      <w:r>
        <w:t>6.1.6.2.</w:t>
      </w:r>
      <w:r w:rsidRPr="00BA3DCF">
        <w:t>17</w:t>
      </w:r>
      <w:r>
        <w:tab/>
        <w:t>Type: VelocityEstimate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2978"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2978"/>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979" w:name="_Toc20150399"/>
      <w:bookmarkStart w:id="2980" w:name="_Toc25168646"/>
      <w:bookmarkStart w:id="2981" w:name="_Toc27593065"/>
      <w:bookmarkStart w:id="2982" w:name="_Toc34147936"/>
      <w:bookmarkStart w:id="2983" w:name="_Toc36463320"/>
      <w:bookmarkStart w:id="2984" w:name="_Toc43215160"/>
      <w:bookmarkStart w:id="2985" w:name="_Toc45032408"/>
      <w:bookmarkStart w:id="2986" w:name="_Toc49849897"/>
      <w:bookmarkStart w:id="2987" w:name="_Toc51873411"/>
      <w:bookmarkStart w:id="2988" w:name="_Toc56517539"/>
      <w:bookmarkStart w:id="2989" w:name="_Toc58594440"/>
      <w:bookmarkStart w:id="2990" w:name="_Toc67685950"/>
      <w:bookmarkStart w:id="2991" w:name="_Toc74993771"/>
      <w:bookmarkStart w:id="2992" w:name="_Toc82716359"/>
      <w:bookmarkStart w:id="2993" w:name="_Toc88818646"/>
      <w:bookmarkStart w:id="2994" w:name="_Toc90650568"/>
      <w:bookmarkStart w:id="2995" w:name="_Toc98506238"/>
      <w:bookmarkStart w:id="2996" w:name="_Toc106639523"/>
      <w:bookmarkStart w:id="2997" w:name="_Toc114779033"/>
      <w:bookmarkStart w:id="2998" w:name="_Toc122096950"/>
      <w:bookmarkStart w:id="2999" w:name="_Toc130844171"/>
      <w:bookmarkStart w:id="3000" w:name="_Toc138411877"/>
      <w:bookmarkStart w:id="3001" w:name="_Toc145956064"/>
      <w:bookmarkStart w:id="3002" w:name="_Toc153887499"/>
      <w:bookmarkStart w:id="3003" w:name="_Toc161905388"/>
      <w:bookmarkStart w:id="3004" w:name="_Toc170209991"/>
      <w:bookmarkStart w:id="3005" w:name="_Toc177550786"/>
      <w:bookmarkStart w:id="3006" w:name="_Toc183624873"/>
      <w:bookmarkStart w:id="3007" w:name="_Toc186726866"/>
      <w:bookmarkStart w:id="3008" w:name="_Toc192836695"/>
      <w:r>
        <w:t>6.1.6.2.18</w:t>
      </w:r>
      <w:r>
        <w:tab/>
        <w:t>Type: HorizontalVelocity</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009" w:name="_Toc20150400"/>
      <w:bookmarkStart w:id="3010" w:name="_Toc25168647"/>
      <w:bookmarkStart w:id="3011" w:name="_Toc27593066"/>
      <w:bookmarkStart w:id="3012" w:name="_Toc34147937"/>
      <w:bookmarkStart w:id="3013" w:name="_Toc36463321"/>
      <w:bookmarkStart w:id="3014" w:name="_Toc43215161"/>
      <w:bookmarkStart w:id="3015" w:name="_Toc45032409"/>
      <w:bookmarkStart w:id="3016" w:name="_Toc49849898"/>
      <w:bookmarkStart w:id="3017" w:name="_Toc51873412"/>
      <w:bookmarkStart w:id="3018" w:name="_Toc56517540"/>
      <w:bookmarkStart w:id="3019" w:name="_Toc58594441"/>
      <w:bookmarkStart w:id="3020" w:name="_Toc67685951"/>
      <w:bookmarkStart w:id="3021" w:name="_Toc74993772"/>
      <w:bookmarkStart w:id="3022" w:name="_Toc82716360"/>
      <w:bookmarkStart w:id="3023" w:name="_Toc88818647"/>
      <w:bookmarkStart w:id="3024" w:name="_Toc90650569"/>
      <w:bookmarkStart w:id="3025" w:name="_Toc98506239"/>
      <w:bookmarkStart w:id="3026" w:name="_Toc106639524"/>
      <w:bookmarkStart w:id="3027" w:name="_Toc114779034"/>
      <w:bookmarkStart w:id="3028" w:name="_Toc122096951"/>
      <w:bookmarkStart w:id="3029" w:name="_Toc130844172"/>
      <w:bookmarkStart w:id="3030" w:name="_Toc138411878"/>
      <w:bookmarkStart w:id="3031" w:name="_Toc145956065"/>
      <w:bookmarkStart w:id="3032" w:name="_Toc153887500"/>
      <w:bookmarkStart w:id="3033" w:name="_Toc161905389"/>
      <w:bookmarkStart w:id="3034" w:name="_Toc170209992"/>
      <w:bookmarkStart w:id="3035" w:name="_Toc177550787"/>
      <w:bookmarkStart w:id="3036" w:name="_Toc183624874"/>
      <w:bookmarkStart w:id="3037" w:name="_Toc186726867"/>
      <w:bookmarkStart w:id="3038" w:name="_Toc192836696"/>
      <w:r>
        <w:t>6.1.6.2.19</w:t>
      </w:r>
      <w:r>
        <w:tab/>
        <w:t>Type: HorizontalWithVerticalVelocity</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039" w:name="_Toc20150401"/>
      <w:bookmarkStart w:id="3040" w:name="_Toc25168648"/>
      <w:bookmarkStart w:id="3041" w:name="_Toc27593067"/>
      <w:bookmarkStart w:id="3042" w:name="_Toc34147938"/>
      <w:bookmarkStart w:id="3043" w:name="_Toc36463322"/>
      <w:bookmarkStart w:id="3044" w:name="_Toc43215162"/>
      <w:bookmarkStart w:id="3045" w:name="_Toc45032410"/>
      <w:bookmarkStart w:id="3046" w:name="_Toc49849899"/>
      <w:bookmarkStart w:id="3047" w:name="_Toc51873413"/>
      <w:bookmarkStart w:id="3048" w:name="_Toc56517541"/>
      <w:bookmarkStart w:id="3049" w:name="_Toc58594442"/>
      <w:bookmarkStart w:id="3050" w:name="_Toc67685952"/>
      <w:bookmarkStart w:id="3051" w:name="_Toc74993773"/>
      <w:bookmarkStart w:id="3052" w:name="_Toc82716361"/>
      <w:bookmarkStart w:id="3053" w:name="_Toc88818648"/>
      <w:bookmarkStart w:id="3054" w:name="_Toc90650570"/>
      <w:bookmarkStart w:id="3055" w:name="_Toc98506240"/>
      <w:bookmarkStart w:id="3056" w:name="_Toc106639525"/>
      <w:bookmarkStart w:id="3057" w:name="_Toc114779035"/>
      <w:bookmarkStart w:id="3058" w:name="_Toc122096952"/>
      <w:bookmarkStart w:id="3059" w:name="_Toc130844173"/>
      <w:bookmarkStart w:id="3060" w:name="_Toc138411879"/>
      <w:bookmarkStart w:id="3061" w:name="_Toc145956066"/>
      <w:bookmarkStart w:id="3062" w:name="_Toc153887501"/>
      <w:bookmarkStart w:id="3063" w:name="_Toc161905390"/>
      <w:bookmarkStart w:id="3064" w:name="_Toc170209993"/>
      <w:bookmarkStart w:id="3065" w:name="_Toc177550788"/>
      <w:bookmarkStart w:id="3066" w:name="_Toc183624875"/>
      <w:bookmarkStart w:id="3067" w:name="_Toc186726868"/>
      <w:bookmarkStart w:id="3068" w:name="_Toc192836697"/>
      <w:r>
        <w:lastRenderedPageBreak/>
        <w:t>6.1.6.2.20</w:t>
      </w:r>
      <w:r>
        <w:tab/>
        <w:t>Type: HorizontalVelocityWithUncertainty</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069" w:name="_Toc20150402"/>
      <w:bookmarkStart w:id="3070" w:name="_Toc25168649"/>
      <w:bookmarkStart w:id="3071" w:name="_Toc27593068"/>
      <w:bookmarkStart w:id="3072" w:name="_Toc34147939"/>
      <w:bookmarkStart w:id="3073" w:name="_Toc36463323"/>
      <w:bookmarkStart w:id="3074" w:name="_Toc43215163"/>
      <w:bookmarkStart w:id="3075" w:name="_Toc45032411"/>
      <w:bookmarkStart w:id="3076" w:name="_Toc49849900"/>
      <w:bookmarkStart w:id="3077" w:name="_Toc51873414"/>
      <w:bookmarkStart w:id="3078" w:name="_Toc56517542"/>
      <w:bookmarkStart w:id="3079" w:name="_Toc58594443"/>
      <w:bookmarkStart w:id="3080" w:name="_Toc67685953"/>
      <w:bookmarkStart w:id="3081" w:name="_Toc74993774"/>
      <w:bookmarkStart w:id="3082" w:name="_Toc82716362"/>
      <w:bookmarkStart w:id="3083" w:name="_Toc88818649"/>
      <w:bookmarkStart w:id="3084" w:name="_Toc90650571"/>
      <w:bookmarkStart w:id="3085" w:name="_Toc98506241"/>
      <w:bookmarkStart w:id="3086" w:name="_Toc106639526"/>
      <w:bookmarkStart w:id="3087" w:name="_Toc114779036"/>
      <w:bookmarkStart w:id="3088" w:name="_Toc122096953"/>
      <w:bookmarkStart w:id="3089" w:name="_Toc130844174"/>
      <w:bookmarkStart w:id="3090" w:name="_Toc138411880"/>
      <w:bookmarkStart w:id="3091" w:name="_Toc145956067"/>
      <w:bookmarkStart w:id="3092" w:name="_Toc153887502"/>
      <w:bookmarkStart w:id="3093" w:name="_Toc161905391"/>
      <w:bookmarkStart w:id="3094" w:name="_Toc170209994"/>
      <w:bookmarkStart w:id="3095" w:name="_Toc177550789"/>
      <w:bookmarkStart w:id="3096" w:name="_Toc183624876"/>
      <w:bookmarkStart w:id="3097" w:name="_Toc186726869"/>
      <w:bookmarkStart w:id="3098" w:name="_Toc192836698"/>
      <w:r>
        <w:t>6.1.6.2.21</w:t>
      </w:r>
      <w:r>
        <w:tab/>
        <w:t>Type: HorizontalWithVerticalVelocityAndUncertainty</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099" w:name="_Toc20150403"/>
      <w:bookmarkStart w:id="3100" w:name="_Toc25168650"/>
      <w:bookmarkStart w:id="3101" w:name="_Toc27593069"/>
      <w:bookmarkStart w:id="3102" w:name="_Toc34147940"/>
      <w:bookmarkStart w:id="3103" w:name="_Toc36463324"/>
      <w:bookmarkStart w:id="3104" w:name="_Toc43215164"/>
      <w:bookmarkStart w:id="3105" w:name="_Toc45032412"/>
      <w:bookmarkStart w:id="3106" w:name="_Toc49849901"/>
      <w:bookmarkStart w:id="3107" w:name="_Toc51873415"/>
      <w:bookmarkStart w:id="3108" w:name="_Toc56517543"/>
      <w:bookmarkStart w:id="3109" w:name="_Toc58594444"/>
      <w:bookmarkStart w:id="3110" w:name="_Toc67685954"/>
      <w:bookmarkStart w:id="3111" w:name="_Toc74993775"/>
      <w:bookmarkStart w:id="3112" w:name="_Toc82716363"/>
      <w:bookmarkStart w:id="3113" w:name="_Toc88818650"/>
      <w:bookmarkStart w:id="3114" w:name="_Toc90650572"/>
      <w:bookmarkStart w:id="3115" w:name="_Toc98506242"/>
      <w:bookmarkStart w:id="3116" w:name="_Toc106639527"/>
      <w:bookmarkStart w:id="3117" w:name="_Toc114779037"/>
      <w:bookmarkStart w:id="3118" w:name="_Toc122096954"/>
      <w:bookmarkStart w:id="3119" w:name="_Toc130844175"/>
      <w:bookmarkStart w:id="3120" w:name="_Toc138411881"/>
      <w:bookmarkStart w:id="3121" w:name="_Toc145956068"/>
      <w:bookmarkStart w:id="3122" w:name="_Toc153887503"/>
      <w:bookmarkStart w:id="3123" w:name="_Toc161905392"/>
      <w:bookmarkStart w:id="3124" w:name="_Toc170209995"/>
      <w:bookmarkStart w:id="3125" w:name="_Toc177550790"/>
      <w:bookmarkStart w:id="3126" w:name="_Toc183624877"/>
      <w:bookmarkStart w:id="3127" w:name="_Toc186726870"/>
      <w:bookmarkStart w:id="3128" w:name="_Toc192836699"/>
      <w:r>
        <w:t>6.1.6.2.22</w:t>
      </w:r>
      <w:r>
        <w:tab/>
        <w:t>Type: UncertaintyEllipse</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129" w:name="_Toc20150404"/>
      <w:bookmarkStart w:id="3130" w:name="_Toc25168651"/>
      <w:bookmarkStart w:id="3131" w:name="_Toc27593070"/>
      <w:bookmarkStart w:id="3132" w:name="_Toc34147941"/>
      <w:bookmarkStart w:id="3133" w:name="_Toc36463325"/>
      <w:bookmarkStart w:id="3134" w:name="_Toc43215165"/>
      <w:bookmarkStart w:id="3135" w:name="_Toc45032413"/>
      <w:bookmarkStart w:id="3136" w:name="_Toc49849902"/>
      <w:bookmarkStart w:id="3137" w:name="_Toc51873416"/>
      <w:bookmarkStart w:id="3138" w:name="_Toc56517544"/>
      <w:bookmarkStart w:id="3139" w:name="_Toc58594445"/>
      <w:bookmarkStart w:id="3140" w:name="_Toc67685955"/>
      <w:bookmarkStart w:id="3141" w:name="_Toc74993776"/>
      <w:bookmarkStart w:id="3142" w:name="_Toc82716364"/>
      <w:bookmarkStart w:id="3143" w:name="_Toc88818651"/>
      <w:bookmarkStart w:id="3144" w:name="_Toc90650573"/>
      <w:bookmarkStart w:id="3145" w:name="_Toc98506243"/>
      <w:bookmarkStart w:id="3146" w:name="_Toc106639528"/>
      <w:bookmarkStart w:id="3147" w:name="_Toc114779038"/>
      <w:bookmarkStart w:id="3148" w:name="_Toc122096955"/>
      <w:bookmarkStart w:id="3149" w:name="_Toc130844176"/>
      <w:bookmarkStart w:id="3150" w:name="_Toc138411882"/>
      <w:bookmarkStart w:id="3151" w:name="_Toc145956069"/>
      <w:bookmarkStart w:id="3152" w:name="_Toc153887504"/>
      <w:bookmarkStart w:id="3153" w:name="_Toc161905393"/>
      <w:bookmarkStart w:id="3154" w:name="_Toc170209996"/>
      <w:bookmarkStart w:id="3155" w:name="_Toc177550791"/>
      <w:bookmarkStart w:id="3156" w:name="_Toc183624878"/>
      <w:bookmarkStart w:id="3157" w:name="_Toc186726871"/>
      <w:bookmarkStart w:id="3158" w:name="_Toc192836700"/>
      <w:r>
        <w:t>6.1.6.2.23</w:t>
      </w:r>
      <w:r w:rsidRPr="007F4DE4">
        <w:tab/>
      </w:r>
      <w:r>
        <w:t xml:space="preserve">Type: </w:t>
      </w:r>
      <w:r w:rsidRPr="007F4DE4">
        <w:t>U</w:t>
      </w:r>
      <w:r>
        <w:t>eLcs</w:t>
      </w:r>
      <w:r w:rsidRPr="007F4DE4">
        <w:t>Capability</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159" w:name="_Toc20150405"/>
      <w:bookmarkStart w:id="3160" w:name="_Toc25168652"/>
      <w:bookmarkStart w:id="3161" w:name="_Toc27593071"/>
      <w:bookmarkStart w:id="3162" w:name="_Toc34147942"/>
      <w:bookmarkStart w:id="3163" w:name="_Toc36463326"/>
      <w:bookmarkStart w:id="3164" w:name="_Toc43215166"/>
      <w:bookmarkStart w:id="3165" w:name="_Toc45032414"/>
      <w:bookmarkStart w:id="3166" w:name="_Toc49849903"/>
      <w:bookmarkStart w:id="3167" w:name="_Toc51873417"/>
      <w:bookmarkStart w:id="3168" w:name="_Toc56517545"/>
      <w:bookmarkStart w:id="3169" w:name="_Toc58594446"/>
      <w:bookmarkStart w:id="3170" w:name="_Toc67685956"/>
      <w:bookmarkStart w:id="3171" w:name="_Toc74993777"/>
      <w:bookmarkStart w:id="3172" w:name="_Toc82716365"/>
      <w:bookmarkStart w:id="3173" w:name="_Toc88818652"/>
      <w:bookmarkStart w:id="3174" w:name="_Toc90650574"/>
      <w:bookmarkStart w:id="3175" w:name="_Toc98506244"/>
      <w:bookmarkStart w:id="3176" w:name="_Toc106639529"/>
      <w:bookmarkStart w:id="3177" w:name="_Toc114779039"/>
      <w:bookmarkStart w:id="3178" w:name="_Toc122096956"/>
      <w:bookmarkStart w:id="3179" w:name="_Toc130844177"/>
      <w:bookmarkStart w:id="3180" w:name="_Toc138411883"/>
      <w:bookmarkStart w:id="3181" w:name="_Toc145956070"/>
      <w:bookmarkStart w:id="3182" w:name="_Toc153887505"/>
      <w:bookmarkStart w:id="3183" w:name="_Toc161905394"/>
      <w:bookmarkStart w:id="3184" w:name="_Toc170209997"/>
      <w:bookmarkStart w:id="3185" w:name="_Toc177550792"/>
      <w:bookmarkStart w:id="3186" w:name="_Toc183624879"/>
      <w:bookmarkStart w:id="3187" w:name="_Toc186726872"/>
      <w:bookmarkStart w:id="3188" w:name="_Toc192836701"/>
      <w:r>
        <w:lastRenderedPageBreak/>
        <w:t>6.1.6.2.24</w:t>
      </w:r>
      <w:r>
        <w:tab/>
        <w:t>Type: PeriodicEventInfo</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189" w:name="_Toc20150406"/>
      <w:bookmarkStart w:id="3190" w:name="_Toc25168653"/>
      <w:bookmarkStart w:id="3191" w:name="_Toc27593072"/>
      <w:bookmarkStart w:id="3192" w:name="_Toc34147943"/>
      <w:bookmarkStart w:id="3193" w:name="_Toc36463327"/>
      <w:bookmarkStart w:id="3194" w:name="_Toc43215167"/>
      <w:bookmarkStart w:id="3195" w:name="_Toc45032415"/>
      <w:bookmarkStart w:id="3196" w:name="_Toc49849904"/>
      <w:bookmarkStart w:id="3197" w:name="_Toc51873418"/>
      <w:bookmarkStart w:id="3198" w:name="_Toc56517546"/>
      <w:bookmarkStart w:id="3199" w:name="_Toc58594447"/>
      <w:bookmarkStart w:id="3200" w:name="_Toc67685957"/>
      <w:bookmarkStart w:id="3201" w:name="_Toc74993778"/>
      <w:bookmarkStart w:id="3202" w:name="_Toc82716366"/>
      <w:bookmarkStart w:id="3203" w:name="_Toc88818653"/>
      <w:bookmarkStart w:id="3204" w:name="_Toc90650575"/>
      <w:bookmarkStart w:id="3205" w:name="_Toc98506245"/>
      <w:bookmarkStart w:id="3206" w:name="_Toc106639530"/>
      <w:bookmarkStart w:id="3207" w:name="_Toc114779040"/>
      <w:bookmarkStart w:id="3208" w:name="_Toc122096957"/>
      <w:bookmarkStart w:id="3209" w:name="_Toc130844178"/>
      <w:bookmarkStart w:id="3210" w:name="_Toc138411884"/>
      <w:bookmarkStart w:id="3211" w:name="_Toc145956071"/>
      <w:bookmarkStart w:id="3212" w:name="_Toc153887506"/>
      <w:bookmarkStart w:id="3213" w:name="_Toc161905395"/>
      <w:bookmarkStart w:id="3214" w:name="_Toc170209998"/>
      <w:bookmarkStart w:id="3215" w:name="_Toc177550793"/>
      <w:bookmarkStart w:id="3216" w:name="_Toc183624880"/>
      <w:bookmarkStart w:id="3217" w:name="_Toc186726873"/>
      <w:bookmarkStart w:id="3218" w:name="_Toc192836702"/>
      <w:r>
        <w:lastRenderedPageBreak/>
        <w:t>6.1.6.2.25</w:t>
      </w:r>
      <w:r>
        <w:tab/>
        <w:t>Type: AreaEventInfo</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219" w:name="_Toc20150407"/>
      <w:bookmarkStart w:id="3220" w:name="_Toc25168654"/>
      <w:bookmarkStart w:id="3221" w:name="_Toc27593073"/>
      <w:bookmarkStart w:id="3222" w:name="_Toc34147944"/>
      <w:bookmarkStart w:id="3223" w:name="_Toc36463328"/>
      <w:bookmarkStart w:id="3224" w:name="_Toc43215168"/>
      <w:bookmarkStart w:id="3225" w:name="_Toc45032416"/>
      <w:bookmarkStart w:id="3226" w:name="_Toc49849905"/>
      <w:bookmarkStart w:id="3227" w:name="_Toc51873419"/>
      <w:bookmarkStart w:id="3228" w:name="_Toc56517547"/>
      <w:bookmarkStart w:id="3229" w:name="_Toc58594448"/>
      <w:bookmarkStart w:id="3230" w:name="_Toc67685958"/>
      <w:bookmarkStart w:id="3231" w:name="_Toc74993779"/>
      <w:bookmarkStart w:id="3232" w:name="_Toc82716367"/>
      <w:bookmarkStart w:id="3233" w:name="_Toc88818654"/>
      <w:bookmarkStart w:id="3234" w:name="_Toc90650576"/>
      <w:bookmarkStart w:id="3235" w:name="_Toc98506246"/>
      <w:bookmarkStart w:id="3236" w:name="_Toc106639531"/>
      <w:bookmarkStart w:id="3237" w:name="_Toc114779041"/>
      <w:bookmarkStart w:id="3238" w:name="_Toc122096958"/>
      <w:bookmarkStart w:id="3239" w:name="_Toc130844179"/>
      <w:bookmarkStart w:id="3240" w:name="_Toc138411885"/>
      <w:bookmarkStart w:id="3241" w:name="_Toc145956072"/>
      <w:bookmarkStart w:id="3242" w:name="_Toc153887507"/>
      <w:bookmarkStart w:id="3243" w:name="_Toc161905396"/>
      <w:bookmarkStart w:id="3244" w:name="_Toc170209999"/>
      <w:bookmarkStart w:id="3245" w:name="_Toc177550794"/>
      <w:bookmarkStart w:id="3246" w:name="_Toc183624881"/>
      <w:bookmarkStart w:id="3247" w:name="_Toc186726874"/>
      <w:bookmarkStart w:id="3248" w:name="_Toc192836703"/>
      <w:r>
        <w:t>6.1.6.2.26</w:t>
      </w:r>
      <w:r>
        <w:tab/>
        <w:t>Type: ReportingArea</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249" w:name="_Toc20150408"/>
      <w:bookmarkStart w:id="3250" w:name="_Toc25168655"/>
      <w:bookmarkStart w:id="3251" w:name="_Toc27593074"/>
      <w:bookmarkStart w:id="3252" w:name="_Toc34147945"/>
      <w:bookmarkStart w:id="3253" w:name="_Toc36463329"/>
      <w:bookmarkStart w:id="3254" w:name="_Toc43215169"/>
      <w:bookmarkStart w:id="3255" w:name="_Toc45032417"/>
      <w:bookmarkStart w:id="3256" w:name="_Toc49849906"/>
      <w:bookmarkStart w:id="3257" w:name="_Toc51873420"/>
      <w:bookmarkStart w:id="3258" w:name="_Toc56517548"/>
      <w:bookmarkStart w:id="3259" w:name="_Toc58594449"/>
      <w:bookmarkStart w:id="3260" w:name="_Toc67685959"/>
      <w:bookmarkStart w:id="3261" w:name="_Toc74993780"/>
      <w:bookmarkStart w:id="3262" w:name="_Toc82716368"/>
      <w:bookmarkStart w:id="3263" w:name="_Toc88818655"/>
      <w:bookmarkStart w:id="3264" w:name="_Toc90650577"/>
      <w:bookmarkStart w:id="3265" w:name="_Toc98506247"/>
      <w:bookmarkStart w:id="3266" w:name="_Toc106639532"/>
      <w:bookmarkStart w:id="3267" w:name="_Toc114779042"/>
      <w:bookmarkStart w:id="3268" w:name="_Toc122096959"/>
      <w:bookmarkStart w:id="3269" w:name="_Toc130844180"/>
      <w:bookmarkStart w:id="3270" w:name="_Toc138411886"/>
      <w:bookmarkStart w:id="3271" w:name="_Toc145956073"/>
      <w:bookmarkStart w:id="3272" w:name="_Toc153887508"/>
      <w:bookmarkStart w:id="3273" w:name="_Toc161905397"/>
      <w:bookmarkStart w:id="3274" w:name="_Toc170210000"/>
      <w:bookmarkStart w:id="3275" w:name="_Toc177550795"/>
      <w:bookmarkStart w:id="3276" w:name="_Toc183624882"/>
      <w:bookmarkStart w:id="3277" w:name="_Toc186726875"/>
      <w:bookmarkStart w:id="3278" w:name="_Toc192836704"/>
      <w:r>
        <w:lastRenderedPageBreak/>
        <w:t>6.1.6.2.27</w:t>
      </w:r>
      <w:r>
        <w:tab/>
        <w:t>Type: MotionEventInfo</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279" w:name="_Toc20150409"/>
      <w:bookmarkStart w:id="3280" w:name="_Toc25168656"/>
      <w:bookmarkStart w:id="3281" w:name="_Toc27593075"/>
      <w:bookmarkStart w:id="3282" w:name="_Toc34147946"/>
      <w:bookmarkStart w:id="3283" w:name="_Toc36463330"/>
      <w:bookmarkStart w:id="3284" w:name="_Toc43215170"/>
      <w:bookmarkStart w:id="3285" w:name="_Toc45032418"/>
      <w:bookmarkStart w:id="3286" w:name="_Toc49849907"/>
      <w:bookmarkStart w:id="3287" w:name="_Toc51873421"/>
      <w:bookmarkStart w:id="3288" w:name="_Toc56517549"/>
      <w:bookmarkStart w:id="3289" w:name="_Toc58594450"/>
      <w:bookmarkStart w:id="3290" w:name="_Toc67685960"/>
      <w:bookmarkStart w:id="3291" w:name="_Toc74993781"/>
      <w:bookmarkStart w:id="3292" w:name="_Toc82716369"/>
      <w:bookmarkStart w:id="3293" w:name="_Toc88818656"/>
      <w:bookmarkStart w:id="3294" w:name="_Toc90650578"/>
      <w:bookmarkStart w:id="3295" w:name="_Toc98506248"/>
      <w:bookmarkStart w:id="3296" w:name="_Toc106639533"/>
      <w:bookmarkStart w:id="3297" w:name="_Toc114779043"/>
      <w:bookmarkStart w:id="3298" w:name="_Toc122096960"/>
      <w:bookmarkStart w:id="3299" w:name="_Toc130844181"/>
      <w:bookmarkStart w:id="3300" w:name="_Toc138411887"/>
      <w:bookmarkStart w:id="3301" w:name="_Toc145956074"/>
      <w:bookmarkStart w:id="3302" w:name="_Toc153887509"/>
      <w:bookmarkStart w:id="3303" w:name="_Toc161905398"/>
      <w:bookmarkStart w:id="3304" w:name="_Toc170210001"/>
      <w:bookmarkStart w:id="3305" w:name="_Toc177550796"/>
      <w:bookmarkStart w:id="3306" w:name="_Toc183624883"/>
      <w:bookmarkStart w:id="3307" w:name="_Toc186726876"/>
      <w:bookmarkStart w:id="3308" w:name="_Toc192836705"/>
      <w:r>
        <w:t>6.1.6.2.28</w:t>
      </w:r>
      <w:r w:rsidRPr="003B2883">
        <w:tab/>
      </w:r>
      <w:r w:rsidR="001E7C73">
        <w:t>Void</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1837DBD2" w14:textId="77777777" w:rsidR="00EB7848" w:rsidRDefault="00EB7848" w:rsidP="00EB7848"/>
    <w:p w14:paraId="31F8BA9E" w14:textId="77777777" w:rsidR="00EB7848" w:rsidRDefault="00EB7848" w:rsidP="00B32564">
      <w:pPr>
        <w:pStyle w:val="Heading5"/>
      </w:pPr>
      <w:bookmarkStart w:id="3309" w:name="_Toc20150410"/>
      <w:bookmarkStart w:id="3310" w:name="_Toc25168657"/>
      <w:bookmarkStart w:id="3311" w:name="_Toc27593076"/>
      <w:bookmarkStart w:id="3312" w:name="_Toc34147947"/>
      <w:bookmarkStart w:id="3313" w:name="_Toc36463331"/>
      <w:bookmarkStart w:id="3314" w:name="_Toc43215171"/>
      <w:bookmarkStart w:id="3315" w:name="_Toc45032419"/>
      <w:bookmarkStart w:id="3316" w:name="_Toc49849908"/>
      <w:bookmarkStart w:id="3317" w:name="_Toc51873422"/>
      <w:bookmarkStart w:id="3318" w:name="_Toc56517550"/>
      <w:bookmarkStart w:id="3319" w:name="_Toc58594451"/>
      <w:bookmarkStart w:id="3320" w:name="_Toc67685961"/>
      <w:bookmarkStart w:id="3321" w:name="_Toc74993782"/>
      <w:bookmarkStart w:id="3322" w:name="_Toc82716370"/>
      <w:bookmarkStart w:id="3323" w:name="_Toc88818657"/>
      <w:bookmarkStart w:id="3324" w:name="_Toc90650579"/>
      <w:bookmarkStart w:id="3325" w:name="_Toc98506249"/>
      <w:bookmarkStart w:id="3326" w:name="_Toc106639534"/>
      <w:bookmarkStart w:id="3327" w:name="_Toc114779044"/>
      <w:bookmarkStart w:id="3328" w:name="_Toc122096961"/>
      <w:bookmarkStart w:id="3329" w:name="_Toc130844182"/>
      <w:bookmarkStart w:id="3330" w:name="_Toc138411888"/>
      <w:bookmarkStart w:id="3331" w:name="_Toc145956075"/>
      <w:bookmarkStart w:id="3332" w:name="_Toc153887510"/>
      <w:bookmarkStart w:id="3333" w:name="_Toc161905399"/>
      <w:bookmarkStart w:id="3334" w:name="_Toc170210002"/>
      <w:bookmarkStart w:id="3335" w:name="_Toc177550797"/>
      <w:bookmarkStart w:id="3336" w:name="_Toc183624884"/>
      <w:bookmarkStart w:id="3337" w:name="_Toc186726877"/>
      <w:bookmarkStart w:id="3338" w:name="_Toc192836706"/>
      <w:r>
        <w:t>6.1.6.2.29</w:t>
      </w:r>
      <w:r>
        <w:tab/>
        <w:t>Type: CancelLocData</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339" w:name="_Toc20150411"/>
      <w:bookmarkStart w:id="3340" w:name="_Toc25168658"/>
      <w:bookmarkStart w:id="3341" w:name="_Toc27593077"/>
      <w:bookmarkStart w:id="3342" w:name="_Toc34147948"/>
      <w:bookmarkStart w:id="3343" w:name="_Toc36463332"/>
      <w:bookmarkStart w:id="3344" w:name="_Toc43215172"/>
      <w:bookmarkStart w:id="3345" w:name="_Toc45032420"/>
      <w:bookmarkStart w:id="3346" w:name="_Toc49849909"/>
      <w:bookmarkStart w:id="3347" w:name="_Toc51873423"/>
      <w:bookmarkStart w:id="3348" w:name="_Toc56517551"/>
      <w:bookmarkStart w:id="3349" w:name="_Toc58594452"/>
      <w:bookmarkStart w:id="3350" w:name="_Toc67685962"/>
      <w:bookmarkStart w:id="3351" w:name="_Toc74993783"/>
      <w:bookmarkStart w:id="3352" w:name="_Toc82716371"/>
      <w:bookmarkStart w:id="3353" w:name="_Toc88818658"/>
      <w:bookmarkStart w:id="3354" w:name="_Toc90650580"/>
      <w:bookmarkStart w:id="3355" w:name="_Toc98506250"/>
      <w:bookmarkStart w:id="3356" w:name="_Toc106639535"/>
      <w:bookmarkStart w:id="3357" w:name="_Toc114779045"/>
      <w:bookmarkStart w:id="3358" w:name="_Toc122096962"/>
      <w:bookmarkStart w:id="3359" w:name="_Toc130844183"/>
      <w:bookmarkStart w:id="3360" w:name="_Toc138411889"/>
      <w:bookmarkStart w:id="3361" w:name="_Toc145956076"/>
      <w:bookmarkStart w:id="3362" w:name="_Toc153887511"/>
      <w:bookmarkStart w:id="3363" w:name="_Toc161905400"/>
      <w:bookmarkStart w:id="3364" w:name="_Toc170210003"/>
      <w:bookmarkStart w:id="3365" w:name="_Toc177550798"/>
      <w:bookmarkStart w:id="3366" w:name="_Toc183624885"/>
      <w:bookmarkStart w:id="3367" w:name="_Toc186726878"/>
      <w:bookmarkStart w:id="3368" w:name="_Toc192836707"/>
      <w:r>
        <w:lastRenderedPageBreak/>
        <w:t>6.1.6.2.30</w:t>
      </w:r>
      <w:r>
        <w:tab/>
        <w:t>Type: LocContextData</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ins w:id="3369" w:author="Ericsson JL CR0348" w:date="2025-05-27T18:36:00Z" w16du:dateUtc="2025-05-27T10:36:00Z"/>
                <w:rFonts w:cs="Arial"/>
                <w:szCs w:val="18"/>
              </w:rPr>
            </w:pPr>
            <w:r>
              <w:rPr>
                <w:rFonts w:cs="Arial"/>
                <w:szCs w:val="18"/>
              </w:rPr>
              <w:t>Contains an embedded event report</w:t>
            </w:r>
          </w:p>
          <w:p w14:paraId="72933CA3" w14:textId="77777777" w:rsidR="000C1030" w:rsidRDefault="000C1030" w:rsidP="00AE1E2C">
            <w:pPr>
              <w:pStyle w:val="TAL"/>
              <w:rPr>
                <w:ins w:id="3370" w:author="Ericsson JL CR0348" w:date="2025-05-27T18:36:00Z" w16du:dateUtc="2025-05-27T10:36:00Z"/>
                <w:rFonts w:cs="Arial"/>
                <w:szCs w:val="18"/>
              </w:rPr>
            </w:pPr>
          </w:p>
          <w:p w14:paraId="3F49DDF5" w14:textId="77777777" w:rsidR="000C1030" w:rsidRDefault="000C1030" w:rsidP="000C1030">
            <w:pPr>
              <w:pStyle w:val="TAL"/>
              <w:rPr>
                <w:ins w:id="3371" w:author="Ericsson JL CR0348" w:date="2025-05-27T18:36:00Z" w16du:dateUtc="2025-05-27T10:36:00Z"/>
              </w:rPr>
            </w:pPr>
            <w:ins w:id="3372" w:author="Ericsson JL CR0348" w:date="2025-05-27T18:36:00Z" w16du:dateUtc="2025-05-27T10:36:00Z">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ins>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lastRenderedPageBreak/>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0C1030" w:rsidRPr="00A96759" w14:paraId="132E1665" w14:textId="77777777" w:rsidTr="004E1DD8">
        <w:trPr>
          <w:jc w:val="center"/>
          <w:ins w:id="3373" w:author="Ericsson JL CR0348" w:date="2025-05-27T18:36:00Z"/>
        </w:trPr>
        <w:tc>
          <w:tcPr>
            <w:tcW w:w="1927" w:type="dxa"/>
            <w:tcBorders>
              <w:top w:val="single" w:sz="4" w:space="0" w:color="auto"/>
              <w:left w:val="single" w:sz="4" w:space="0" w:color="auto"/>
              <w:bottom w:val="single" w:sz="4" w:space="0" w:color="auto"/>
              <w:right w:val="single" w:sz="4" w:space="0" w:color="auto"/>
            </w:tcBorders>
          </w:tcPr>
          <w:p w14:paraId="779C38F2" w14:textId="4AF4690C" w:rsidR="000C1030" w:rsidRPr="000F29D5" w:rsidRDefault="000C1030" w:rsidP="000C1030">
            <w:pPr>
              <w:keepNext/>
              <w:keepLines/>
              <w:spacing w:after="0"/>
              <w:rPr>
                <w:ins w:id="3374" w:author="Ericsson JL CR0348" w:date="2025-05-27T18:36:00Z" w16du:dateUtc="2025-05-27T10:36:00Z"/>
                <w:rFonts w:ascii="Arial" w:hAnsi="Arial"/>
                <w:sz w:val="18"/>
                <w:lang w:eastAsia="zh-CN"/>
              </w:rPr>
            </w:pPr>
            <w:ins w:id="3375" w:author="Ericsson JL CR0348" w:date="2025-05-27T18:36:00Z" w16du:dateUtc="2025-05-27T10:36:00Z">
              <w:r>
                <w:rPr>
                  <w:rFonts w:ascii="Arial" w:hAnsi="Arial"/>
                  <w:sz w:val="18"/>
                  <w:lang w:eastAsia="zh-CN"/>
                </w:rPr>
                <w:t>lcsUppExistInd</w:t>
              </w:r>
            </w:ins>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0C1030" w:rsidRPr="000F29D5" w:rsidRDefault="000C1030" w:rsidP="000C1030">
            <w:pPr>
              <w:keepNext/>
              <w:keepLines/>
              <w:spacing w:after="0"/>
              <w:rPr>
                <w:ins w:id="3376" w:author="Ericsson JL CR0348" w:date="2025-05-27T18:36:00Z" w16du:dateUtc="2025-05-27T10:36:00Z"/>
                <w:rFonts w:ascii="Arial" w:hAnsi="Arial"/>
                <w:sz w:val="18"/>
                <w:lang w:eastAsia="zh-CN"/>
              </w:rPr>
            </w:pPr>
            <w:ins w:id="3377" w:author="Ericsson JL CR0348" w:date="2025-05-27T18:36:00Z" w16du:dateUtc="2025-05-27T10:36:00Z">
              <w:r>
                <w:rPr>
                  <w:rFonts w:ascii="Arial" w:hAnsi="Arial"/>
                  <w:sz w:val="18"/>
                  <w:lang w:eastAsia="zh-CN"/>
                </w:rPr>
                <w:t>boolean</w:t>
              </w:r>
            </w:ins>
          </w:p>
        </w:tc>
        <w:tc>
          <w:tcPr>
            <w:tcW w:w="540" w:type="dxa"/>
            <w:tcBorders>
              <w:top w:val="single" w:sz="4" w:space="0" w:color="auto"/>
              <w:left w:val="single" w:sz="4" w:space="0" w:color="auto"/>
              <w:bottom w:val="single" w:sz="4" w:space="0" w:color="auto"/>
              <w:right w:val="single" w:sz="4" w:space="0" w:color="auto"/>
            </w:tcBorders>
          </w:tcPr>
          <w:p w14:paraId="52C9FFC0" w14:textId="3D3A036D" w:rsidR="000C1030" w:rsidRPr="000F29D5" w:rsidRDefault="000C1030" w:rsidP="000C1030">
            <w:pPr>
              <w:keepNext/>
              <w:keepLines/>
              <w:spacing w:after="0"/>
              <w:jc w:val="center"/>
              <w:rPr>
                <w:ins w:id="3378" w:author="Ericsson JL CR0348" w:date="2025-05-27T18:36:00Z" w16du:dateUtc="2025-05-27T10:36:00Z"/>
                <w:rFonts w:ascii="Arial" w:hAnsi="Arial"/>
                <w:sz w:val="18"/>
                <w:lang w:eastAsia="zh-CN"/>
              </w:rPr>
            </w:pPr>
            <w:ins w:id="3379" w:author="Ericsson JL CR0348" w:date="2025-05-27T18:36:00Z" w16du:dateUtc="2025-05-27T10:36:00Z">
              <w:r>
                <w:rPr>
                  <w:rFonts w:ascii="Arial" w:hAnsi="Arial"/>
                  <w:sz w:val="18"/>
                  <w:lang w:eastAsia="zh-CN"/>
                </w:rPr>
                <w:t>C</w:t>
              </w:r>
            </w:ins>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0C1030" w:rsidRPr="000F29D5" w:rsidRDefault="000C1030" w:rsidP="000C1030">
            <w:pPr>
              <w:keepNext/>
              <w:keepLines/>
              <w:spacing w:after="0"/>
              <w:rPr>
                <w:ins w:id="3380" w:author="Ericsson JL CR0348" w:date="2025-05-27T18:36:00Z" w16du:dateUtc="2025-05-27T10:36:00Z"/>
                <w:rFonts w:ascii="Arial" w:hAnsi="Arial"/>
                <w:sz w:val="18"/>
                <w:lang w:eastAsia="zh-CN"/>
              </w:rPr>
            </w:pPr>
            <w:ins w:id="3381" w:author="Ericsson JL CR0348" w:date="2025-05-27T18:36:00Z" w16du:dateUtc="2025-05-27T10:36:00Z">
              <w:r>
                <w:rPr>
                  <w:rFonts w:ascii="Arial" w:hAnsi="Arial"/>
                  <w:sz w:val="18"/>
                  <w:lang w:eastAsia="zh-CN"/>
                </w:rPr>
                <w:t>0..1</w:t>
              </w:r>
            </w:ins>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0C1030" w:rsidRDefault="000C1030" w:rsidP="000C1030">
            <w:pPr>
              <w:keepNext/>
              <w:keepLines/>
              <w:spacing w:after="0"/>
              <w:rPr>
                <w:ins w:id="3382" w:author="Ericsson JL CR0348" w:date="2025-05-27T18:36:00Z" w16du:dateUtc="2025-05-27T10:36:00Z"/>
                <w:rFonts w:ascii="Arial" w:hAnsi="Arial"/>
                <w:sz w:val="18"/>
                <w:lang w:eastAsia="zh-CN"/>
              </w:rPr>
            </w:pPr>
            <w:ins w:id="3383" w:author="Ericsson JL CR0348" w:date="2025-05-27T18:36:00Z" w16du:dateUtc="2025-05-27T10:36:00Z">
              <w:r>
                <w:rPr>
                  <w:rFonts w:ascii="Arial" w:hAnsi="Arial"/>
                  <w:sz w:val="18"/>
                  <w:lang w:eastAsia="zh-CN"/>
                </w:rPr>
                <w:t>This IE shall be present with the value true, if the location context being transferred is associated with the LCS-UPP connection between the UE and the source LMF.</w:t>
              </w:r>
            </w:ins>
          </w:p>
          <w:p w14:paraId="2A4D2DE6" w14:textId="77777777" w:rsidR="000C1030" w:rsidRDefault="000C1030" w:rsidP="000C1030">
            <w:pPr>
              <w:keepNext/>
              <w:keepLines/>
              <w:spacing w:after="0"/>
              <w:rPr>
                <w:ins w:id="3384" w:author="Ericsson JL CR0348" w:date="2025-05-27T18:36:00Z" w16du:dateUtc="2025-05-27T10:36:00Z"/>
                <w:rFonts w:ascii="Arial" w:hAnsi="Arial"/>
                <w:sz w:val="18"/>
                <w:lang w:eastAsia="zh-CN"/>
              </w:rPr>
            </w:pPr>
          </w:p>
          <w:p w14:paraId="6DE68753" w14:textId="77777777" w:rsidR="000C1030" w:rsidRDefault="000C1030" w:rsidP="000C1030">
            <w:pPr>
              <w:keepNext/>
              <w:keepLines/>
              <w:spacing w:after="0"/>
              <w:rPr>
                <w:ins w:id="3385" w:author="Ericsson JL CR0348" w:date="2025-05-27T18:36:00Z" w16du:dateUtc="2025-05-27T10:36:00Z"/>
                <w:rFonts w:ascii="Arial" w:hAnsi="Arial"/>
                <w:sz w:val="18"/>
                <w:lang w:eastAsia="zh-CN"/>
              </w:rPr>
            </w:pPr>
            <w:ins w:id="3386" w:author="Ericsson JL CR0348" w:date="2025-05-27T18:36:00Z" w16du:dateUtc="2025-05-27T10:36:00Z">
              <w:r>
                <w:rPr>
                  <w:rFonts w:ascii="Arial" w:hAnsi="Arial"/>
                  <w:sz w:val="18"/>
                  <w:lang w:eastAsia="zh-CN"/>
                </w:rPr>
                <w:t>Presence of this IE with the value false shall be prohibited.</w:t>
              </w:r>
            </w:ins>
          </w:p>
          <w:p w14:paraId="08459D37" w14:textId="77777777" w:rsidR="000C1030" w:rsidRPr="000F29D5" w:rsidRDefault="000C1030" w:rsidP="000C1030">
            <w:pPr>
              <w:keepNext/>
              <w:keepLines/>
              <w:spacing w:after="0"/>
              <w:rPr>
                <w:ins w:id="3387" w:author="Ericsson JL CR0348" w:date="2025-05-27T18:36:00Z" w16du:dateUtc="2025-05-27T10:36:00Z"/>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0C1030" w:rsidRPr="000F29D5" w:rsidRDefault="000C1030" w:rsidP="000C1030">
            <w:pPr>
              <w:keepNext/>
              <w:keepLines/>
              <w:spacing w:after="0"/>
              <w:rPr>
                <w:ins w:id="3388" w:author="Ericsson JL CR0348" w:date="2025-05-27T18:36:00Z" w16du:dateUtc="2025-05-27T10:36:00Z"/>
                <w:rFonts w:ascii="Arial" w:hAnsi="Arial"/>
                <w:sz w:val="18"/>
                <w:lang w:eastAsia="zh-CN"/>
              </w:rPr>
            </w:pPr>
          </w:p>
        </w:tc>
      </w:tr>
      <w:tr w:rsidR="000C1030"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0C1030" w:rsidRDefault="000C1030" w:rsidP="000C1030">
            <w:pPr>
              <w:pStyle w:val="TAN"/>
            </w:pPr>
            <w:r>
              <w:t>NOTE 1:</w:t>
            </w:r>
            <w:r>
              <w:tab/>
              <w:t>At least one of periodicEventInfo, areaEventInfo or motionEventInfo shall be present in the LocContextData structure.</w:t>
            </w:r>
          </w:p>
          <w:p w14:paraId="3ABB1411" w14:textId="08074D17" w:rsidR="000C1030" w:rsidRDefault="000C1030" w:rsidP="000C1030">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64D14434" w14:textId="384D4553" w:rsidR="000C1030" w:rsidRPr="0001619D" w:rsidRDefault="000C1030" w:rsidP="000C1030">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0C1030" w:rsidRDefault="000C1030" w:rsidP="000C1030">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389" w:name="_Toc20150412"/>
      <w:bookmarkStart w:id="3390" w:name="_Toc25168659"/>
      <w:bookmarkStart w:id="3391" w:name="_Toc27593078"/>
      <w:bookmarkStart w:id="3392" w:name="_Toc34147949"/>
      <w:bookmarkStart w:id="3393" w:name="_Toc36463333"/>
      <w:bookmarkStart w:id="3394" w:name="_Toc43215173"/>
      <w:bookmarkStart w:id="3395" w:name="_Toc45032421"/>
      <w:bookmarkStart w:id="3396" w:name="_Toc49849910"/>
      <w:bookmarkStart w:id="3397" w:name="_Toc51873424"/>
      <w:bookmarkStart w:id="3398" w:name="_Toc56517552"/>
      <w:bookmarkStart w:id="3399" w:name="_Toc58594453"/>
      <w:bookmarkStart w:id="3400" w:name="_Toc67685963"/>
      <w:bookmarkStart w:id="3401" w:name="_Toc74993784"/>
      <w:bookmarkStart w:id="3402" w:name="_Toc82716372"/>
      <w:bookmarkStart w:id="3403" w:name="_Toc88818659"/>
      <w:bookmarkStart w:id="3404" w:name="_Toc90650581"/>
      <w:bookmarkStart w:id="3405" w:name="_Toc98506251"/>
      <w:bookmarkStart w:id="3406" w:name="_Toc106639536"/>
      <w:bookmarkStart w:id="3407" w:name="_Toc114779046"/>
      <w:bookmarkStart w:id="3408" w:name="_Toc122096963"/>
      <w:bookmarkStart w:id="3409" w:name="_Toc130844184"/>
      <w:bookmarkStart w:id="3410" w:name="_Toc138411890"/>
      <w:bookmarkStart w:id="3411" w:name="_Toc145956077"/>
      <w:bookmarkStart w:id="3412" w:name="_Toc153887512"/>
      <w:bookmarkStart w:id="3413" w:name="_Toc161905401"/>
      <w:bookmarkStart w:id="3414" w:name="_Toc170210004"/>
      <w:bookmarkStart w:id="3415" w:name="_Toc177550799"/>
      <w:bookmarkStart w:id="3416" w:name="_Toc183624886"/>
      <w:bookmarkStart w:id="3417" w:name="_Toc186726879"/>
      <w:bookmarkStart w:id="3418" w:name="_Toc192836708"/>
      <w:r>
        <w:t>6.1.6.2.31</w:t>
      </w:r>
      <w:r w:rsidRPr="003B2883">
        <w:tab/>
        <w:t xml:space="preserve">Type: </w:t>
      </w:r>
      <w:r>
        <w:t>EventReportMessage</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419" w:name="_Toc20150413"/>
      <w:bookmarkStart w:id="3420" w:name="_Toc25168660"/>
      <w:bookmarkStart w:id="3421" w:name="_Toc27593079"/>
      <w:bookmarkStart w:id="3422" w:name="_Toc34147950"/>
      <w:bookmarkStart w:id="3423" w:name="_Toc36463334"/>
      <w:bookmarkStart w:id="3424" w:name="_Toc43215174"/>
      <w:bookmarkStart w:id="3425" w:name="_Toc45032422"/>
      <w:bookmarkStart w:id="3426" w:name="_Toc49849911"/>
      <w:bookmarkStart w:id="3427" w:name="_Toc51873425"/>
      <w:bookmarkStart w:id="3428" w:name="_Toc56517553"/>
      <w:bookmarkStart w:id="3429" w:name="_Toc58594454"/>
      <w:bookmarkStart w:id="3430" w:name="_Toc67685964"/>
      <w:bookmarkStart w:id="3431" w:name="_Toc74993785"/>
      <w:bookmarkStart w:id="3432" w:name="_Toc82716373"/>
      <w:bookmarkStart w:id="3433" w:name="_Toc88818660"/>
      <w:bookmarkStart w:id="3434" w:name="_Toc90650582"/>
      <w:bookmarkStart w:id="3435" w:name="_Toc98506252"/>
      <w:bookmarkStart w:id="3436" w:name="_Toc106639537"/>
      <w:bookmarkStart w:id="3437" w:name="_Toc114779047"/>
      <w:bookmarkStart w:id="3438" w:name="_Toc122096964"/>
      <w:bookmarkStart w:id="3439" w:name="_Toc130844185"/>
      <w:bookmarkStart w:id="3440" w:name="_Toc138411891"/>
      <w:bookmarkStart w:id="3441" w:name="_Toc145956078"/>
      <w:bookmarkStart w:id="3442" w:name="_Toc153887513"/>
      <w:bookmarkStart w:id="3443" w:name="_Toc161905402"/>
      <w:bookmarkStart w:id="3444" w:name="_Toc170210005"/>
      <w:bookmarkStart w:id="3445" w:name="_Toc177550800"/>
      <w:bookmarkStart w:id="3446" w:name="_Toc183624887"/>
      <w:bookmarkStart w:id="3447" w:name="_Toc186726880"/>
      <w:bookmarkStart w:id="3448" w:name="_Toc192836709"/>
      <w:r>
        <w:t>6.1.6.2.32</w:t>
      </w:r>
      <w:r w:rsidRPr="003B2883">
        <w:tab/>
        <w:t xml:space="preserve">Type: </w:t>
      </w:r>
      <w:r>
        <w:t>EventReportingStatus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449" w:name="_Toc20150414"/>
      <w:bookmarkStart w:id="3450" w:name="_Toc25168661"/>
      <w:bookmarkStart w:id="3451" w:name="_Toc27593080"/>
      <w:bookmarkStart w:id="3452" w:name="_Toc34147951"/>
      <w:bookmarkStart w:id="3453" w:name="_Toc36463335"/>
      <w:bookmarkStart w:id="3454" w:name="_Toc43215175"/>
      <w:bookmarkStart w:id="3455" w:name="_Toc45032423"/>
      <w:bookmarkStart w:id="3456" w:name="_Toc49849912"/>
      <w:bookmarkStart w:id="3457" w:name="_Toc51873426"/>
      <w:bookmarkStart w:id="3458" w:name="_Toc56517554"/>
      <w:bookmarkStart w:id="3459" w:name="_Toc58594455"/>
      <w:bookmarkStart w:id="3460" w:name="_Toc67685965"/>
      <w:bookmarkStart w:id="3461" w:name="_Toc74993786"/>
      <w:bookmarkStart w:id="3462" w:name="_Toc82716374"/>
      <w:bookmarkStart w:id="3463" w:name="_Toc88818661"/>
      <w:bookmarkStart w:id="3464" w:name="_Toc90650583"/>
      <w:bookmarkStart w:id="3465" w:name="_Toc98506253"/>
      <w:bookmarkStart w:id="3466" w:name="_Toc106639538"/>
      <w:bookmarkStart w:id="3467" w:name="_Toc114779048"/>
      <w:bookmarkStart w:id="3468" w:name="_Toc122096965"/>
      <w:bookmarkStart w:id="3469" w:name="_Toc130844186"/>
      <w:bookmarkStart w:id="3470" w:name="_Toc138411892"/>
      <w:bookmarkStart w:id="3471" w:name="_Toc145956079"/>
      <w:bookmarkStart w:id="3472" w:name="_Toc153887514"/>
      <w:bookmarkStart w:id="3473" w:name="_Toc161905403"/>
      <w:bookmarkStart w:id="3474" w:name="_Toc170210006"/>
      <w:bookmarkStart w:id="3475" w:name="_Toc177550801"/>
      <w:bookmarkStart w:id="3476" w:name="_Toc183624888"/>
      <w:bookmarkStart w:id="3477" w:name="_Toc186726881"/>
      <w:bookmarkStart w:id="3478" w:name="_Toc192836710"/>
      <w:r>
        <w:lastRenderedPageBreak/>
        <w:t>6.1.6.2.33</w:t>
      </w:r>
      <w:r w:rsidRPr="003B2883">
        <w:tab/>
        <w:t>Type</w:t>
      </w:r>
      <w:r>
        <w:t>: UELocationInfo</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479" w:name="_Toc20150415"/>
      <w:bookmarkStart w:id="3480" w:name="_Toc25168662"/>
      <w:bookmarkStart w:id="3481" w:name="_Toc27593081"/>
      <w:bookmarkStart w:id="3482" w:name="_Toc34147952"/>
      <w:bookmarkStart w:id="3483" w:name="_Toc36463336"/>
      <w:bookmarkStart w:id="3484" w:name="_Toc43215176"/>
      <w:bookmarkStart w:id="3485" w:name="_Toc45032424"/>
      <w:bookmarkStart w:id="3486" w:name="_Toc49849913"/>
      <w:bookmarkStart w:id="3487" w:name="_Toc51873427"/>
      <w:bookmarkStart w:id="3488" w:name="_Toc56517555"/>
      <w:bookmarkStart w:id="3489" w:name="_Toc58594456"/>
      <w:bookmarkStart w:id="3490" w:name="_Toc67685966"/>
      <w:bookmarkStart w:id="3491" w:name="_Toc74993787"/>
      <w:bookmarkStart w:id="3492" w:name="_Toc82716375"/>
      <w:bookmarkStart w:id="3493" w:name="_Toc88818662"/>
      <w:bookmarkStart w:id="3494" w:name="_Toc90650584"/>
      <w:bookmarkStart w:id="3495" w:name="_Toc98506254"/>
      <w:bookmarkStart w:id="3496" w:name="_Toc106639539"/>
      <w:bookmarkStart w:id="3497" w:name="_Toc114779049"/>
      <w:bookmarkStart w:id="3498" w:name="_Toc122096966"/>
      <w:bookmarkStart w:id="3499" w:name="_Toc130844187"/>
      <w:bookmarkStart w:id="3500" w:name="_Toc138411893"/>
      <w:bookmarkStart w:id="3501" w:name="_Toc145956080"/>
      <w:bookmarkStart w:id="3502" w:name="_Toc153887515"/>
      <w:bookmarkStart w:id="3503" w:name="_Toc161905404"/>
      <w:bookmarkStart w:id="3504" w:name="_Toc170210007"/>
      <w:bookmarkStart w:id="3505" w:name="_Toc177550802"/>
      <w:bookmarkStart w:id="3506" w:name="_Toc183624889"/>
      <w:bookmarkStart w:id="3507" w:name="_Toc186726882"/>
      <w:bookmarkStart w:id="3508" w:name="_Toc192836711"/>
      <w:r w:rsidRPr="003B2883">
        <w:lastRenderedPageBreak/>
        <w:t>6.</w:t>
      </w:r>
      <w:r>
        <w:t>1</w:t>
      </w:r>
      <w:r w:rsidRPr="003B2883">
        <w:t>.6.2.</w:t>
      </w:r>
      <w:r>
        <w:t>34</w:t>
      </w:r>
      <w:r w:rsidRPr="003B2883">
        <w:tab/>
        <w:t xml:space="preserve">Type: </w:t>
      </w:r>
      <w:r>
        <w:rPr>
          <w:lang w:eastAsia="zh-CN"/>
        </w:rPr>
        <w:t>EventNotifyData</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ins w:id="3509" w:author="Ericsson JL CR0346" w:date="2025-05-27T18:27:00Z" w16du:dateUtc="2025-05-27T10:27:00Z">
              <w:r w:rsidR="00484CE1" w:rsidRPr="0053421A">
                <w:t xml:space="preserve">straight line </w:t>
              </w:r>
            </w:ins>
            <w:r w:rsidR="000A3D1F">
              <w:rPr>
                <w:lang w:eastAsia="zh-CN"/>
              </w:rPr>
              <w:t>distance</w:t>
            </w:r>
            <w:r>
              <w:t xml:space="preserve"> </w:t>
            </w:r>
            <w:ins w:id="3510" w:author="Ericsson JL CR0346" w:date="2025-05-27T18:27:00Z" w16du:dateUtc="2025-05-27T10:27:00Z">
              <w:r w:rsidR="00484CE1">
                <w:t xml:space="preserve">(range) </w:t>
              </w:r>
            </w:ins>
            <w:r>
              <w:t xml:space="preserve">and direction from a point A to a point B, comprising a </w:t>
            </w:r>
            <w:ins w:id="3511" w:author="Ericsson JL CR0346" w:date="2025-05-27T18:27:00Z" w16du:dateUtc="2025-05-27T10:27:00Z">
              <w:r w:rsidR="00484CE1" w:rsidRPr="0053421A">
                <w:t xml:space="preserve">straight line </w:t>
              </w:r>
            </w:ins>
            <w:r w:rsidR="00636EE0">
              <w:rPr>
                <w:lang w:eastAsia="zh-CN"/>
              </w:rPr>
              <w:t>distance</w:t>
            </w:r>
            <w:r>
              <w:t xml:space="preserve"> </w:t>
            </w:r>
            <w:ins w:id="3512" w:author="Ericsson JL CR0346" w:date="2025-05-27T18:27:00Z" w16du:dateUtc="2025-05-27T10:27:00Z">
              <w:r w:rsidR="00484CE1">
                <w:t xml:space="preserve">(range) </w:t>
              </w:r>
            </w:ins>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513" w:name="_Toc34147953"/>
      <w:bookmarkStart w:id="3514" w:name="_Toc36463337"/>
      <w:bookmarkStart w:id="3515" w:name="_Toc43215177"/>
      <w:bookmarkStart w:id="3516" w:name="_Toc45032425"/>
      <w:bookmarkStart w:id="3517" w:name="_Toc49849914"/>
      <w:bookmarkStart w:id="3518" w:name="_Toc51873428"/>
      <w:bookmarkStart w:id="3519" w:name="_Toc56517556"/>
      <w:bookmarkStart w:id="3520" w:name="_Toc58594457"/>
      <w:bookmarkStart w:id="3521" w:name="_Toc67685967"/>
      <w:bookmarkStart w:id="3522" w:name="_Toc74993788"/>
      <w:bookmarkStart w:id="3523" w:name="_Toc82716376"/>
      <w:bookmarkStart w:id="3524" w:name="_Toc88818663"/>
      <w:bookmarkStart w:id="3525" w:name="_Toc90650585"/>
      <w:bookmarkStart w:id="3526" w:name="_Toc98506255"/>
      <w:bookmarkStart w:id="3527" w:name="_Toc106639540"/>
      <w:bookmarkStart w:id="3528" w:name="_Toc114779050"/>
      <w:bookmarkStart w:id="3529" w:name="_Toc122096967"/>
      <w:bookmarkStart w:id="3530" w:name="_Toc130844188"/>
      <w:bookmarkStart w:id="3531" w:name="_Toc138411894"/>
      <w:bookmarkStart w:id="3532" w:name="_Toc145956081"/>
      <w:bookmarkStart w:id="3533" w:name="_Toc153887516"/>
      <w:bookmarkStart w:id="3534" w:name="_Toc161905405"/>
      <w:bookmarkStart w:id="3535" w:name="_Toc170210008"/>
      <w:bookmarkStart w:id="3536" w:name="_Toc177550803"/>
      <w:bookmarkStart w:id="3537" w:name="_Toc183624890"/>
      <w:bookmarkStart w:id="3538" w:name="_Toc186726883"/>
      <w:bookmarkStart w:id="3539" w:name="_Toc192836712"/>
      <w:r>
        <w:t>6.1.6.2.35</w:t>
      </w:r>
      <w:r>
        <w:tab/>
        <w:t xml:space="preserve">Type: </w:t>
      </w:r>
      <w:r>
        <w:rPr>
          <w:lang w:eastAsia="zh-CN"/>
        </w:rPr>
        <w:t>UeConnectivityState</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540" w:name="_Toc74993789"/>
      <w:bookmarkStart w:id="3541" w:name="_Toc82716377"/>
      <w:bookmarkStart w:id="3542" w:name="_Toc88818664"/>
      <w:bookmarkStart w:id="3543" w:name="_Toc90650586"/>
      <w:bookmarkStart w:id="3544" w:name="_Toc98506256"/>
      <w:bookmarkStart w:id="3545" w:name="_Toc106639541"/>
      <w:bookmarkStart w:id="3546" w:name="_Toc114779051"/>
      <w:bookmarkStart w:id="3547" w:name="_Toc122096968"/>
      <w:bookmarkStart w:id="3548" w:name="_Toc130844189"/>
      <w:bookmarkStart w:id="3549" w:name="_Toc138411895"/>
      <w:bookmarkStart w:id="3550" w:name="_Toc145956082"/>
      <w:bookmarkStart w:id="3551" w:name="_Toc153887517"/>
      <w:bookmarkStart w:id="3552" w:name="_Toc161905406"/>
      <w:bookmarkStart w:id="3553" w:name="_Toc170210009"/>
      <w:bookmarkStart w:id="3554" w:name="_Toc177550804"/>
      <w:bookmarkStart w:id="3555" w:name="_Toc183624891"/>
      <w:bookmarkStart w:id="3556" w:name="_Toc186726884"/>
      <w:bookmarkStart w:id="3557" w:name="_Toc192836713"/>
      <w:r>
        <w:t>6.1.6.2.</w:t>
      </w:r>
      <w:r w:rsidR="00C921E1">
        <w:rPr>
          <w:lang w:eastAsia="zh-CN"/>
        </w:rPr>
        <w:t>36</w:t>
      </w:r>
      <w:r>
        <w:tab/>
        <w:t xml:space="preserve">Type: </w:t>
      </w:r>
      <w:r>
        <w:rPr>
          <w:rFonts w:hint="eastAsia"/>
          <w:lang w:eastAsia="zh-CN"/>
        </w:rPr>
        <w:t>Local</w:t>
      </w:r>
      <w:r>
        <w:t>Origin</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5A05566B" w:rsidR="00D2666F" w:rsidRDefault="00B77F19" w:rsidP="00D2666F">
            <w:pPr>
              <w:pStyle w:val="TAL"/>
            </w:pPr>
            <w:r>
              <w:t>When present, this IE shall i</w:t>
            </w:r>
            <w:r w:rsidR="002123F7" w:rsidRPr="00357A6F">
              <w:t>ndicate</w:t>
            </w:r>
            <w:del w:id="3558" w:author="Ericsson JL CR0357" w:date="2025-05-27T18:46:00Z" w16du:dateUtc="2025-05-27T10:46:00Z">
              <w:r w:rsidR="002123F7" w:rsidRPr="00357A6F" w:rsidDel="00300765">
                <w:delText>s</w:delText>
              </w:r>
            </w:del>
            <w:r w:rsidR="002123F7" w:rsidRPr="00357A6F">
              <w:t xml:space="preserv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559" w:name="_Toc74993790"/>
      <w:bookmarkStart w:id="3560" w:name="_Toc82716378"/>
      <w:bookmarkStart w:id="3561" w:name="_Toc88818665"/>
      <w:bookmarkStart w:id="3562" w:name="_Toc90650587"/>
      <w:bookmarkStart w:id="3563" w:name="_Toc98506257"/>
      <w:bookmarkStart w:id="3564" w:name="_Toc106639542"/>
      <w:bookmarkStart w:id="3565" w:name="_Toc114779052"/>
      <w:bookmarkStart w:id="3566" w:name="_Toc122096969"/>
      <w:bookmarkStart w:id="3567" w:name="_Toc130844190"/>
      <w:bookmarkStart w:id="3568" w:name="_Toc138411896"/>
      <w:bookmarkStart w:id="3569" w:name="_Toc145956083"/>
      <w:bookmarkStart w:id="3570" w:name="_Toc153887518"/>
      <w:bookmarkStart w:id="3571" w:name="_Toc161905407"/>
      <w:bookmarkStart w:id="3572" w:name="_Toc170210010"/>
      <w:bookmarkStart w:id="3573" w:name="_Toc177550805"/>
      <w:bookmarkStart w:id="3574" w:name="_Toc183624892"/>
      <w:bookmarkStart w:id="3575" w:name="_Toc186726885"/>
      <w:bookmarkStart w:id="3576" w:name="_Toc192836714"/>
      <w:r>
        <w:lastRenderedPageBreak/>
        <w:t>6.1.6.2.</w:t>
      </w:r>
      <w:r w:rsidR="00C921E1">
        <w:rPr>
          <w:lang w:eastAsia="zh-CN"/>
        </w:rPr>
        <w:t>37</w:t>
      </w:r>
      <w:r w:rsidR="00C921E1">
        <w:tab/>
      </w:r>
      <w:r w:rsidR="000E718A">
        <w:t xml:space="preserve">Type: </w:t>
      </w:r>
      <w:r w:rsidRPr="008D5DB3">
        <w:t>RelativeCartesianLocation</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577" w:name="_Toc66101648"/>
      <w:bookmarkStart w:id="3578" w:name="_Toc74993791"/>
      <w:bookmarkStart w:id="3579" w:name="_Toc82716379"/>
      <w:bookmarkStart w:id="3580" w:name="_Toc88818666"/>
      <w:bookmarkStart w:id="3581" w:name="_Toc90650588"/>
      <w:bookmarkStart w:id="3582" w:name="_Toc98506258"/>
      <w:bookmarkStart w:id="3583" w:name="_Toc106639543"/>
      <w:bookmarkStart w:id="3584" w:name="_Toc114779053"/>
      <w:bookmarkStart w:id="3585" w:name="_Toc122096970"/>
      <w:bookmarkStart w:id="3586" w:name="_Toc130844191"/>
      <w:bookmarkStart w:id="3587" w:name="_Toc138411897"/>
      <w:bookmarkStart w:id="3588" w:name="_Toc145956084"/>
      <w:bookmarkStart w:id="3589" w:name="_Toc153887519"/>
      <w:bookmarkStart w:id="3590" w:name="_Toc161905408"/>
      <w:bookmarkStart w:id="3591" w:name="_Toc170210011"/>
      <w:bookmarkStart w:id="3592" w:name="_Toc177550806"/>
      <w:bookmarkStart w:id="3593" w:name="_Toc183624893"/>
      <w:bookmarkStart w:id="3594" w:name="_Toc186726886"/>
      <w:bookmarkStart w:id="3595" w:name="_Toc192836715"/>
      <w:r>
        <w:t>6.1.6.2.</w:t>
      </w:r>
      <w:r w:rsidR="00C921E1">
        <w:rPr>
          <w:lang w:eastAsia="zh-CN"/>
        </w:rPr>
        <w:t>38</w:t>
      </w:r>
      <w:r>
        <w:tab/>
        <w:t xml:space="preserve">Type: </w:t>
      </w:r>
      <w:bookmarkEnd w:id="3577"/>
      <w:r w:rsidRPr="00774B8E">
        <w:t>Local2dPointUncertaintyEllipse</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596" w:name="_Toc74993792"/>
      <w:bookmarkStart w:id="3597" w:name="_Toc82716380"/>
      <w:bookmarkStart w:id="3598" w:name="_Toc88818667"/>
      <w:bookmarkStart w:id="3599" w:name="_Toc90650589"/>
      <w:bookmarkStart w:id="3600" w:name="_Toc98506259"/>
      <w:bookmarkStart w:id="3601" w:name="_Toc106639544"/>
      <w:bookmarkStart w:id="3602" w:name="_Toc114779054"/>
      <w:bookmarkStart w:id="3603" w:name="_Toc122096971"/>
      <w:bookmarkStart w:id="3604" w:name="_Toc130844192"/>
      <w:bookmarkStart w:id="3605" w:name="_Toc138411898"/>
      <w:bookmarkStart w:id="3606" w:name="_Toc145956085"/>
      <w:bookmarkStart w:id="3607" w:name="_Toc153887520"/>
      <w:bookmarkStart w:id="3608" w:name="_Toc161905409"/>
      <w:bookmarkStart w:id="3609" w:name="_Toc170210012"/>
      <w:bookmarkStart w:id="3610" w:name="_Toc177550807"/>
      <w:bookmarkStart w:id="3611" w:name="_Toc183624894"/>
      <w:bookmarkStart w:id="3612" w:name="_Toc186726887"/>
      <w:bookmarkStart w:id="3613" w:name="_Toc192836716"/>
      <w:r>
        <w:lastRenderedPageBreak/>
        <w:t>6.1.6.2.</w:t>
      </w:r>
      <w:r w:rsidR="00C921E1">
        <w:rPr>
          <w:lang w:eastAsia="zh-CN"/>
        </w:rPr>
        <w:t>39</w:t>
      </w:r>
      <w:r>
        <w:tab/>
        <w:t xml:space="preserve">Type: </w:t>
      </w:r>
      <w:r w:rsidRPr="00C21B52">
        <w:t>Local3dPointUncertaintyEllipsoid</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614" w:name="_Toc74993793"/>
      <w:bookmarkStart w:id="3615" w:name="_Toc82716381"/>
      <w:bookmarkStart w:id="3616" w:name="_Toc88818668"/>
      <w:bookmarkStart w:id="3617" w:name="_Toc90650590"/>
      <w:bookmarkStart w:id="3618" w:name="_Toc98506260"/>
      <w:bookmarkStart w:id="3619" w:name="_Toc106639545"/>
      <w:bookmarkStart w:id="3620" w:name="_Toc114779055"/>
      <w:bookmarkStart w:id="3621" w:name="_Toc122096972"/>
      <w:bookmarkStart w:id="3622" w:name="_Toc130844193"/>
      <w:bookmarkStart w:id="3623" w:name="_Toc138411899"/>
      <w:bookmarkStart w:id="3624" w:name="_Toc145956086"/>
      <w:bookmarkStart w:id="3625" w:name="_Toc153887521"/>
      <w:bookmarkStart w:id="3626" w:name="_Toc161905410"/>
      <w:bookmarkStart w:id="3627" w:name="_Toc170210013"/>
      <w:bookmarkStart w:id="3628" w:name="_Toc177550808"/>
      <w:bookmarkStart w:id="3629" w:name="_Toc183624895"/>
      <w:bookmarkStart w:id="3630" w:name="_Toc186726888"/>
      <w:bookmarkStart w:id="3631" w:name="_Toc192836717"/>
      <w:r>
        <w:t>6.1.6.2.</w:t>
      </w:r>
      <w:r w:rsidR="00C921E1">
        <w:rPr>
          <w:lang w:eastAsia="zh-CN"/>
        </w:rPr>
        <w:t>40</w:t>
      </w:r>
      <w:r>
        <w:tab/>
        <w:t>Type: Uncertainty</w:t>
      </w:r>
      <w:r w:rsidRPr="003158B5">
        <w:t>Ellipsoid</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632" w:name="_Toc74993794"/>
      <w:bookmarkStart w:id="3633" w:name="_Toc82716382"/>
      <w:bookmarkStart w:id="3634" w:name="_Toc88818669"/>
      <w:bookmarkStart w:id="3635" w:name="_Toc90650591"/>
      <w:bookmarkStart w:id="3636" w:name="_Toc98506261"/>
      <w:bookmarkStart w:id="3637" w:name="_Toc106639546"/>
      <w:bookmarkStart w:id="3638" w:name="_Toc114779056"/>
      <w:bookmarkStart w:id="3639" w:name="_Toc122096973"/>
      <w:bookmarkStart w:id="3640" w:name="_Toc130844194"/>
      <w:bookmarkStart w:id="3641" w:name="_Toc138411900"/>
      <w:bookmarkStart w:id="3642" w:name="_Toc145956087"/>
      <w:bookmarkStart w:id="3643" w:name="_Toc153887522"/>
      <w:bookmarkStart w:id="3644" w:name="_Toc161905411"/>
      <w:bookmarkStart w:id="3645" w:name="_Toc170210014"/>
      <w:bookmarkStart w:id="3646" w:name="_Toc177550809"/>
      <w:bookmarkStart w:id="3647" w:name="_Toc183624896"/>
      <w:bookmarkStart w:id="3648" w:name="_Toc186726889"/>
      <w:bookmarkStart w:id="3649" w:name="_Toc192836718"/>
      <w:r>
        <w:lastRenderedPageBreak/>
        <w:t>6.1.6.2.</w:t>
      </w:r>
      <w:r w:rsidR="00C921E1">
        <w:rPr>
          <w:lang w:eastAsia="zh-CN"/>
        </w:rPr>
        <w:t>41</w:t>
      </w:r>
      <w:r>
        <w:tab/>
        <w:t xml:space="preserve">Type: </w:t>
      </w:r>
      <w:r>
        <w:rPr>
          <w:rFonts w:hint="eastAsia"/>
          <w:lang w:eastAsia="zh-CN"/>
        </w:rPr>
        <w:t>LocalArea</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650" w:name="_Toc82716383"/>
      <w:bookmarkStart w:id="3651" w:name="_Toc88818670"/>
      <w:bookmarkStart w:id="3652" w:name="_Toc90650592"/>
      <w:bookmarkStart w:id="3653" w:name="_Toc98506262"/>
      <w:bookmarkStart w:id="3654" w:name="_Toc106639547"/>
      <w:bookmarkStart w:id="3655" w:name="_Toc114779057"/>
      <w:bookmarkStart w:id="3656" w:name="_Toc122096974"/>
      <w:bookmarkStart w:id="3657" w:name="_Toc130844195"/>
      <w:bookmarkStart w:id="3658" w:name="_Toc138411901"/>
      <w:bookmarkStart w:id="3659" w:name="_Toc145956088"/>
      <w:bookmarkStart w:id="3660" w:name="_Toc153887523"/>
      <w:bookmarkStart w:id="3661" w:name="_Toc161905412"/>
      <w:bookmarkStart w:id="3662" w:name="_Toc170210015"/>
      <w:bookmarkStart w:id="3663" w:name="_Toc177550810"/>
      <w:bookmarkStart w:id="3664" w:name="_Toc183624897"/>
      <w:bookmarkStart w:id="3665" w:name="_Toc186726890"/>
      <w:bookmarkStart w:id="3666" w:name="_Toc192836719"/>
      <w:r>
        <w:t>6.1.6.2.42</w:t>
      </w:r>
      <w:r>
        <w:tab/>
        <w:t>Type: UeAreaIndication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667" w:name="_Toc82716384"/>
      <w:bookmarkStart w:id="3668" w:name="_Toc88818671"/>
      <w:bookmarkStart w:id="3669" w:name="_Toc90650593"/>
      <w:bookmarkStart w:id="3670" w:name="_Toc98506263"/>
      <w:bookmarkStart w:id="3671" w:name="_Toc106639548"/>
      <w:bookmarkStart w:id="3672" w:name="_Toc114779058"/>
      <w:bookmarkStart w:id="3673" w:name="_Toc122096975"/>
      <w:bookmarkStart w:id="3674" w:name="_Toc130844196"/>
      <w:bookmarkStart w:id="3675" w:name="_Toc138411902"/>
      <w:bookmarkStart w:id="3676" w:name="_Toc145956089"/>
      <w:bookmarkStart w:id="3677" w:name="_Toc153887524"/>
      <w:bookmarkStart w:id="3678" w:name="_Toc161905413"/>
      <w:bookmarkStart w:id="3679" w:name="_Toc170210016"/>
      <w:bookmarkStart w:id="3680" w:name="_Toc177550811"/>
      <w:bookmarkStart w:id="3681" w:name="_Toc183624898"/>
      <w:bookmarkStart w:id="3682" w:name="_Toc186726891"/>
      <w:bookmarkStart w:id="3683" w:name="_Toc192836720"/>
      <w:r>
        <w:t>6.1.6.2.43</w:t>
      </w:r>
      <w:r>
        <w:tab/>
        <w:t xml:space="preserve">Type: </w:t>
      </w:r>
      <w:r w:rsidRPr="002F5B42">
        <w:rPr>
          <w:noProof/>
          <w:lang w:eastAsia="zh-CN"/>
        </w:rPr>
        <w:t>MinorLocationQoS</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684" w:name="_Toc138411903"/>
      <w:bookmarkStart w:id="3685" w:name="_Toc145956090"/>
      <w:bookmarkStart w:id="3686" w:name="_Toc153887525"/>
      <w:bookmarkStart w:id="3687" w:name="_Toc161905414"/>
      <w:bookmarkStart w:id="3688" w:name="_Toc170210017"/>
      <w:bookmarkStart w:id="3689" w:name="_Toc177550812"/>
      <w:bookmarkStart w:id="3690" w:name="_Toc183624899"/>
      <w:bookmarkStart w:id="3691" w:name="_Toc186726892"/>
      <w:bookmarkStart w:id="3692" w:name="_Toc192836721"/>
      <w:r>
        <w:t>6.1.</w:t>
      </w:r>
      <w:r>
        <w:rPr>
          <w:lang w:eastAsia="zh-CN"/>
        </w:rPr>
        <w:t>6</w:t>
      </w:r>
      <w:r>
        <w:t>.2.44</w:t>
      </w:r>
      <w:r>
        <w:tab/>
        <w:t>Type: MbsrInfo</w:t>
      </w:r>
      <w:bookmarkEnd w:id="3684"/>
      <w:bookmarkEnd w:id="3685"/>
      <w:bookmarkEnd w:id="3686"/>
      <w:bookmarkEnd w:id="3687"/>
      <w:bookmarkEnd w:id="3688"/>
      <w:bookmarkEnd w:id="3689"/>
      <w:bookmarkEnd w:id="3690"/>
      <w:bookmarkEnd w:id="3691"/>
      <w:bookmarkEnd w:id="3692"/>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693" w:name="_Toc145956091"/>
      <w:bookmarkStart w:id="3694" w:name="_Toc153887526"/>
      <w:bookmarkStart w:id="3695" w:name="_Toc161905415"/>
      <w:bookmarkStart w:id="3696" w:name="_Toc170210018"/>
      <w:bookmarkStart w:id="3697" w:name="_Toc177550813"/>
      <w:bookmarkStart w:id="3698" w:name="_Toc183624900"/>
      <w:bookmarkStart w:id="3699" w:name="_Toc186726893"/>
      <w:bookmarkStart w:id="3700" w:name="_Toc192836722"/>
      <w:r>
        <w:lastRenderedPageBreak/>
        <w:t>6.1.6.2.</w:t>
      </w:r>
      <w:r w:rsidR="00F212C4">
        <w:t>45</w:t>
      </w:r>
      <w:r>
        <w:tab/>
        <w:t>Type: LocMeasurementReq</w:t>
      </w:r>
      <w:bookmarkEnd w:id="3693"/>
      <w:bookmarkEnd w:id="3694"/>
      <w:bookmarkEnd w:id="3695"/>
      <w:bookmarkEnd w:id="3696"/>
      <w:bookmarkEnd w:id="3697"/>
      <w:bookmarkEnd w:id="3698"/>
      <w:bookmarkEnd w:id="3699"/>
      <w:bookmarkEnd w:id="3700"/>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701" w:name="_Toc145956092"/>
      <w:bookmarkStart w:id="3702" w:name="_Toc153887527"/>
      <w:bookmarkStart w:id="3703" w:name="_Toc161905416"/>
      <w:bookmarkStart w:id="3704" w:name="_Toc170210019"/>
      <w:bookmarkStart w:id="3705" w:name="_Toc177550814"/>
      <w:bookmarkStart w:id="3706" w:name="_Toc183624901"/>
      <w:bookmarkStart w:id="3707" w:name="_Toc186726894"/>
      <w:bookmarkStart w:id="3708" w:name="_Toc192836723"/>
      <w:r>
        <w:t>6.1.6.2.</w:t>
      </w:r>
      <w:r w:rsidR="00F212C4">
        <w:t>46</w:t>
      </w:r>
      <w:r>
        <w:tab/>
        <w:t>Type: LocMeasurementResp</w:t>
      </w:r>
      <w:bookmarkEnd w:id="3701"/>
      <w:bookmarkEnd w:id="3702"/>
      <w:bookmarkEnd w:id="3703"/>
      <w:bookmarkEnd w:id="3704"/>
      <w:bookmarkEnd w:id="3705"/>
      <w:bookmarkEnd w:id="3706"/>
      <w:bookmarkEnd w:id="3707"/>
      <w:bookmarkEnd w:id="3708"/>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709" w:name="_Toc145956093"/>
      <w:bookmarkStart w:id="3710" w:name="_Toc153887528"/>
      <w:bookmarkStart w:id="3711" w:name="_Toc161905417"/>
      <w:bookmarkStart w:id="3712" w:name="_Toc170210020"/>
      <w:bookmarkStart w:id="3713" w:name="_Toc177550815"/>
      <w:bookmarkStart w:id="3714" w:name="_Toc183624902"/>
      <w:bookmarkStart w:id="3715" w:name="_Toc186726895"/>
      <w:bookmarkStart w:id="3716" w:name="_Toc192836724"/>
      <w:r>
        <w:t>6.1.6.2.</w:t>
      </w:r>
      <w:r w:rsidR="00F212C4">
        <w:t>47</w:t>
      </w:r>
      <w:r>
        <w:tab/>
        <w:t xml:space="preserve">Type: </w:t>
      </w:r>
      <w:r>
        <w:rPr>
          <w:lang w:eastAsia="zh-CN"/>
        </w:rPr>
        <w:t>L</w:t>
      </w:r>
      <w:r>
        <w:rPr>
          <w:rFonts w:hint="eastAsia"/>
          <w:lang w:eastAsia="zh-CN"/>
        </w:rPr>
        <w:t>oc</w:t>
      </w:r>
      <w:r>
        <w:rPr>
          <w:lang w:eastAsia="zh-CN"/>
        </w:rPr>
        <w:t>Measurements</w:t>
      </w:r>
      <w:bookmarkEnd w:id="3709"/>
      <w:bookmarkEnd w:id="3710"/>
      <w:bookmarkEnd w:id="3711"/>
      <w:bookmarkEnd w:id="3712"/>
      <w:bookmarkEnd w:id="3713"/>
      <w:bookmarkEnd w:id="3714"/>
      <w:bookmarkEnd w:id="3715"/>
      <w:bookmarkEnd w:id="3716"/>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717" w:name="_Toc145956094"/>
      <w:bookmarkStart w:id="3718" w:name="_Toc153887529"/>
      <w:bookmarkStart w:id="3719" w:name="_Toc161905418"/>
      <w:bookmarkStart w:id="3720" w:name="_Toc170210021"/>
      <w:bookmarkStart w:id="3721" w:name="_Toc177550816"/>
      <w:bookmarkStart w:id="3722" w:name="_Toc183624903"/>
      <w:bookmarkStart w:id="3723" w:name="_Toc186726896"/>
      <w:bookmarkStart w:id="3724" w:name="_Toc192836725"/>
      <w:r>
        <w:lastRenderedPageBreak/>
        <w:t>6.1.6.2.48</w:t>
      </w:r>
      <w:r>
        <w:tab/>
        <w:t xml:space="preserve">Type: </w:t>
      </w:r>
      <w:r>
        <w:rPr>
          <w:noProof/>
          <w:lang w:eastAsia="zh-CN"/>
        </w:rPr>
        <w:t>HighAccuracyGnssMetrics</w:t>
      </w:r>
      <w:bookmarkEnd w:id="3717"/>
      <w:bookmarkEnd w:id="3718"/>
      <w:bookmarkEnd w:id="3719"/>
      <w:bookmarkEnd w:id="3720"/>
      <w:bookmarkEnd w:id="3721"/>
      <w:bookmarkEnd w:id="3722"/>
      <w:bookmarkEnd w:id="3723"/>
      <w:bookmarkEnd w:id="3724"/>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725" w:name="_Toc145956095"/>
      <w:bookmarkStart w:id="3726" w:name="_Toc153887530"/>
      <w:bookmarkStart w:id="3727" w:name="_Toc161905419"/>
      <w:bookmarkStart w:id="3728" w:name="_Toc170210022"/>
      <w:bookmarkStart w:id="3729" w:name="_Toc177550817"/>
      <w:bookmarkStart w:id="3730" w:name="_Toc183624904"/>
      <w:bookmarkStart w:id="3731" w:name="_Toc186726897"/>
      <w:bookmarkStart w:id="3732" w:name="_Toc192836726"/>
      <w:r>
        <w:t>6.1.6.2.49</w:t>
      </w:r>
      <w:r>
        <w:tab/>
        <w:t>Type: UpNotifyData</w:t>
      </w:r>
      <w:bookmarkEnd w:id="3725"/>
      <w:bookmarkEnd w:id="3726"/>
      <w:bookmarkEnd w:id="3727"/>
      <w:bookmarkEnd w:id="3728"/>
      <w:bookmarkEnd w:id="3729"/>
      <w:bookmarkEnd w:id="3730"/>
      <w:bookmarkEnd w:id="3731"/>
      <w:bookmarkEnd w:id="3732"/>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733" w:name="_Hlk156291764"/>
            <w:r>
              <w:t>notifCorrelationId</w:t>
            </w:r>
            <w:bookmarkEnd w:id="3733"/>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72087A95" w:rsidR="00DC263C" w:rsidRDefault="000C1030" w:rsidP="0077140D">
            <w:pPr>
              <w:pStyle w:val="TAC"/>
            </w:pPr>
            <w:ins w:id="3734" w:author="Ericsson JL CR0348" w:date="2025-05-27T18:36:00Z" w16du:dateUtc="2025-05-27T10:36:00Z">
              <w:r>
                <w:t>O</w:t>
              </w:r>
            </w:ins>
            <w:del w:id="3735" w:author="Ericsson JL CR0348" w:date="2025-05-27T18:36:00Z" w16du:dateUtc="2025-05-27T10:36:00Z">
              <w:r w:rsidR="00FA4DCD" w:rsidDel="000C1030">
                <w:delText>C</w:delText>
              </w:r>
            </w:del>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302AFDF1" w:rsidR="0096751F" w:rsidRDefault="0096751F" w:rsidP="0096751F">
            <w:pPr>
              <w:pStyle w:val="TAL"/>
              <w:rPr>
                <w:rFonts w:cs="Arial"/>
                <w:szCs w:val="18"/>
              </w:rPr>
            </w:pPr>
            <w:r>
              <w:rPr>
                <w:rFonts w:cs="Arial"/>
                <w:szCs w:val="18"/>
              </w:rPr>
              <w:t xml:space="preserve">This IE </w:t>
            </w:r>
            <w:del w:id="3736" w:author="Ericsson JL CR0348" w:date="2025-05-27T18:36:00Z" w16du:dateUtc="2025-05-27T10:36:00Z">
              <w:r w:rsidDel="000C1030">
                <w:rPr>
                  <w:rFonts w:cs="Arial"/>
                  <w:szCs w:val="18"/>
                </w:rPr>
                <w:delText xml:space="preserve">shall </w:delText>
              </w:r>
            </w:del>
            <w:ins w:id="3737" w:author="Ericsson JL CR0348" w:date="2025-05-27T18:36:00Z" w16du:dateUtc="2025-05-27T10:36:00Z">
              <w:r w:rsidR="000C1030">
                <w:rPr>
                  <w:rFonts w:cs="Arial"/>
                  <w:szCs w:val="18"/>
                </w:rPr>
                <w:t xml:space="preserve">may </w:t>
              </w:r>
            </w:ins>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738" w:name="_Toc145956096"/>
    </w:p>
    <w:p w14:paraId="64C3ED68" w14:textId="70152F6D" w:rsidR="001C71F4" w:rsidRDefault="001C71F4" w:rsidP="001C71F4">
      <w:pPr>
        <w:pStyle w:val="Heading5"/>
      </w:pPr>
      <w:bookmarkStart w:id="3739" w:name="_Toc153887531"/>
      <w:bookmarkStart w:id="3740" w:name="_Toc161905420"/>
      <w:bookmarkStart w:id="3741" w:name="_Toc170210023"/>
      <w:bookmarkStart w:id="3742" w:name="_Toc177550818"/>
      <w:bookmarkStart w:id="3743" w:name="_Toc183624905"/>
      <w:bookmarkStart w:id="3744" w:name="_Toc186726898"/>
      <w:bookmarkStart w:id="3745" w:name="_Toc192836727"/>
      <w:r>
        <w:t>6.1.6.2.</w:t>
      </w:r>
      <w:r w:rsidR="00303CF4">
        <w:t>50</w:t>
      </w:r>
      <w:r>
        <w:tab/>
        <w:t>Type: UpSubscription</w:t>
      </w:r>
      <w:bookmarkEnd w:id="3738"/>
      <w:bookmarkEnd w:id="3739"/>
      <w:bookmarkEnd w:id="3740"/>
      <w:bookmarkEnd w:id="3741"/>
      <w:bookmarkEnd w:id="3742"/>
      <w:bookmarkEnd w:id="3743"/>
      <w:bookmarkEnd w:id="3744"/>
      <w:bookmarkEnd w:id="3745"/>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746" w:name="_Hlk143752206"/>
      <w:r w:rsidRPr="0070731B">
        <w:rPr>
          <w:rFonts w:ascii="Arial" w:hAnsi="Arial" w:hint="eastAsia"/>
          <w:sz w:val="22"/>
        </w:rPr>
        <w:t>R</w:t>
      </w:r>
      <w:r w:rsidRPr="0070731B">
        <w:rPr>
          <w:rFonts w:ascii="Arial" w:hAnsi="Arial"/>
          <w:sz w:val="22"/>
        </w:rPr>
        <w:t>elatedU</w:t>
      </w:r>
      <w:bookmarkEnd w:id="3746"/>
      <w:r w:rsidR="00B53298">
        <w:rPr>
          <w:rFonts w:ascii="Arial" w:hAnsi="Arial"/>
          <w:sz w:val="22"/>
        </w:rPr>
        <w:t>e</w:t>
      </w:r>
    </w:p>
    <w:p w14:paraId="1BCA0E36" w14:textId="6BE6D021" w:rsidR="00B258E6" w:rsidRDefault="00B258E6" w:rsidP="00B258E6">
      <w:pPr>
        <w:pStyle w:val="TH"/>
        <w:rPr>
          <w:noProof/>
        </w:rPr>
      </w:pPr>
      <w:bookmarkStart w:id="3747"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747"/>
    </w:tbl>
    <w:p w14:paraId="562AA53D" w14:textId="36973482" w:rsidR="00B258E6" w:rsidRDefault="00B258E6" w:rsidP="00EB7848"/>
    <w:p w14:paraId="500F9A95" w14:textId="26BE41C9" w:rsidR="00963055" w:rsidRDefault="00963055" w:rsidP="00963055">
      <w:pPr>
        <w:pStyle w:val="Heading5"/>
      </w:pPr>
      <w:bookmarkStart w:id="3748" w:name="_Toc153887532"/>
      <w:bookmarkStart w:id="3749" w:name="_Toc161905421"/>
      <w:bookmarkStart w:id="3750" w:name="_Toc170210024"/>
      <w:bookmarkStart w:id="3751" w:name="_Toc177550819"/>
      <w:bookmarkStart w:id="3752" w:name="_Toc183624906"/>
      <w:bookmarkStart w:id="3753" w:name="_Toc186726899"/>
      <w:bookmarkStart w:id="3754" w:name="_Toc192836728"/>
      <w:r>
        <w:lastRenderedPageBreak/>
        <w:t>6.1.6.2.52</w:t>
      </w:r>
      <w:r>
        <w:tab/>
        <w:t>Type: UpConfig</w:t>
      </w:r>
      <w:bookmarkEnd w:id="3748"/>
      <w:bookmarkEnd w:id="3749"/>
      <w:bookmarkEnd w:id="3750"/>
      <w:bookmarkEnd w:id="3751"/>
      <w:bookmarkEnd w:id="3752"/>
      <w:bookmarkEnd w:id="3753"/>
      <w:bookmarkEnd w:id="3754"/>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755"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755"/>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ins w:id="3756" w:author="Ericsson JL CR0346" w:date="2025-05-27T18:27:00Z" w16du:dateUtc="2025-05-27T10:27:00Z">
              <w:r w:rsidR="00484CE1" w:rsidRPr="0053421A">
                <w:t xml:space="preserve">straight line </w:t>
              </w:r>
            </w:ins>
            <w:r>
              <w:t xml:space="preserve">distance </w:t>
            </w:r>
            <w:ins w:id="3757" w:author="Ericsson JL CR0346" w:date="2025-05-27T18:27:00Z" w16du:dateUtc="2025-05-27T10:27:00Z">
              <w:r w:rsidR="00484CE1">
                <w:t xml:space="preserve">(range) </w:t>
              </w:r>
            </w:ins>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758"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758"/>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465E8C3C" w:rsidR="004B0A15" w:rsidRDefault="004B0A15" w:rsidP="00502DFA">
            <w:pPr>
              <w:pStyle w:val="TAL"/>
              <w:rPr>
                <w:rFonts w:cs="Arial"/>
                <w:szCs w:val="18"/>
                <w:lang w:eastAsia="zh-CN"/>
              </w:rPr>
            </w:pPr>
            <w:r>
              <w:rPr>
                <w:rFonts w:cs="Arial"/>
                <w:szCs w:val="18"/>
              </w:rPr>
              <w:t>Indicates the semi-</w:t>
            </w:r>
            <w:del w:id="3759" w:author="Ericsson JL CR0335" w:date="2025-05-27T18:15:00Z" w16du:dateUtc="2025-05-27T10:15:00Z">
              <w:r w:rsidDel="000D1DE1">
                <w:rPr>
                  <w:rFonts w:cs="Arial"/>
                  <w:szCs w:val="18"/>
                </w:rPr>
                <w:delText xml:space="preserve">major </w:delText>
              </w:r>
            </w:del>
            <w:ins w:id="3760" w:author="Ericsson JL CR0335" w:date="2025-05-27T18:15:00Z" w16du:dateUtc="2025-05-27T10:15:00Z">
              <w:r w:rsidR="000D1DE1">
                <w:rPr>
                  <w:rFonts w:cs="Arial"/>
                  <w:szCs w:val="18"/>
                </w:rPr>
                <w:t xml:space="preserve">minor </w:t>
              </w:r>
            </w:ins>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C360132" w:rsidR="004B0A15" w:rsidRDefault="004B0A15" w:rsidP="00502DFA">
            <w:pPr>
              <w:pStyle w:val="TAL"/>
              <w:rPr>
                <w:noProof/>
                <w:lang w:eastAsia="zh-CN"/>
              </w:rPr>
            </w:pPr>
            <w:r>
              <w:rPr>
                <w:rFonts w:cs="Arial"/>
                <w:szCs w:val="18"/>
              </w:rPr>
              <w:t>Indicates the semi-</w:t>
            </w:r>
            <w:del w:id="3761" w:author="Ericsson JL CR0335" w:date="2025-05-27T18:15:00Z" w16du:dateUtc="2025-05-27T10:15:00Z">
              <w:r w:rsidDel="000D1DE1">
                <w:rPr>
                  <w:rFonts w:cs="Arial"/>
                  <w:szCs w:val="18"/>
                </w:rPr>
                <w:delText xml:space="preserve">minor </w:delText>
              </w:r>
            </w:del>
            <w:ins w:id="3762" w:author="Ericsson JL CR0335" w:date="2025-05-27T18:15:00Z" w16du:dateUtc="2025-05-27T10:15:00Z">
              <w:r w:rsidR="000D1DE1">
                <w:rPr>
                  <w:rFonts w:cs="Arial"/>
                  <w:szCs w:val="18"/>
                </w:rPr>
                <w:t xml:space="preserve">major </w:t>
              </w:r>
            </w:ins>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763"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763"/>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3DE768E" w:rsidR="004B0A15" w:rsidRDefault="004B0A15" w:rsidP="00502DFA">
            <w:pPr>
              <w:pStyle w:val="TAL"/>
              <w:rPr>
                <w:rFonts w:cs="Arial"/>
                <w:szCs w:val="18"/>
                <w:lang w:eastAsia="zh-CN"/>
              </w:rPr>
            </w:pPr>
            <w:r>
              <w:rPr>
                <w:rFonts w:cs="Arial"/>
                <w:szCs w:val="18"/>
              </w:rPr>
              <w:t>Indicates the semi-</w:t>
            </w:r>
            <w:del w:id="3764" w:author="Ericsson JL CR0335" w:date="2025-05-27T18:16:00Z" w16du:dateUtc="2025-05-27T10:16:00Z">
              <w:r w:rsidDel="000D1DE1">
                <w:rPr>
                  <w:rFonts w:cs="Arial"/>
                  <w:szCs w:val="18"/>
                </w:rPr>
                <w:delText xml:space="preserve">major </w:delText>
              </w:r>
            </w:del>
            <w:ins w:id="3765" w:author="Ericsson JL CR0335" w:date="2025-05-27T18:16:00Z" w16du:dateUtc="2025-05-27T10:16:00Z">
              <w:r w:rsidR="000D1DE1">
                <w:rPr>
                  <w:rFonts w:cs="Arial"/>
                  <w:szCs w:val="18"/>
                </w:rPr>
                <w:t xml:space="preserve">minor </w:t>
              </w:r>
            </w:ins>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1FCD84A1" w:rsidR="004B0A15" w:rsidRDefault="004B0A15" w:rsidP="00502DFA">
            <w:pPr>
              <w:pStyle w:val="TAL"/>
              <w:rPr>
                <w:noProof/>
                <w:lang w:eastAsia="zh-CN"/>
              </w:rPr>
            </w:pPr>
            <w:r>
              <w:rPr>
                <w:rFonts w:cs="Arial"/>
                <w:szCs w:val="18"/>
              </w:rPr>
              <w:t>Indicates the semi-</w:t>
            </w:r>
            <w:del w:id="3766" w:author="Ericsson JL CR0335" w:date="2025-05-27T18:16:00Z" w16du:dateUtc="2025-05-27T10:16:00Z">
              <w:r w:rsidDel="000D1DE1">
                <w:rPr>
                  <w:rFonts w:cs="Arial"/>
                  <w:szCs w:val="18"/>
                </w:rPr>
                <w:delText>minor</w:delText>
              </w:r>
            </w:del>
            <w:ins w:id="3767" w:author="Ericsson JL CR0335" w:date="2025-05-27T18:16:00Z" w16du:dateUtc="2025-05-27T10:16:00Z">
              <w:r w:rsidR="000D1DE1">
                <w:rPr>
                  <w:rFonts w:cs="Arial"/>
                  <w:szCs w:val="18"/>
                </w:rPr>
                <w:t>major</w:t>
              </w:r>
            </w:ins>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768"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768"/>
    </w:tbl>
    <w:p w14:paraId="1EF8EC22" w14:textId="77777777" w:rsidR="004B0A15" w:rsidRPr="00396985" w:rsidRDefault="004B0A15" w:rsidP="004B0A15"/>
    <w:p w14:paraId="39F1936C" w14:textId="058F5339" w:rsidR="004B0A15" w:rsidRDefault="004B0A15" w:rsidP="004B0A15">
      <w:pPr>
        <w:pStyle w:val="Heading5"/>
      </w:pPr>
      <w:bookmarkStart w:id="3769" w:name="_Toc153887533"/>
      <w:bookmarkStart w:id="3770" w:name="_Toc161905422"/>
      <w:bookmarkStart w:id="3771" w:name="_Toc170210025"/>
      <w:bookmarkStart w:id="3772" w:name="_Toc177550820"/>
      <w:bookmarkStart w:id="3773" w:name="_Toc183624907"/>
      <w:bookmarkStart w:id="3774" w:name="_Toc186726900"/>
      <w:bookmarkStart w:id="3775" w:name="_Toc192836729"/>
      <w:bookmarkStart w:id="3776" w:name="_Hlk149827298"/>
      <w:r w:rsidRPr="00B55AF7">
        <w:t>6.1.6.2.</w:t>
      </w:r>
      <w:r w:rsidR="00950C85">
        <w:t>58</w:t>
      </w:r>
      <w:r>
        <w:tab/>
        <w:t xml:space="preserve">Type: </w:t>
      </w:r>
      <w:r w:rsidRPr="00B55AF7">
        <w:t>LocationData</w:t>
      </w:r>
      <w:r>
        <w:rPr>
          <w:lang w:eastAsia="zh-CN"/>
        </w:rPr>
        <w:t>Ext</w:t>
      </w:r>
      <w:bookmarkEnd w:id="3769"/>
      <w:bookmarkEnd w:id="3770"/>
      <w:bookmarkEnd w:id="3771"/>
      <w:bookmarkEnd w:id="3772"/>
      <w:bookmarkEnd w:id="3773"/>
      <w:bookmarkEnd w:id="3774"/>
      <w:bookmarkEnd w:id="3775"/>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776"/>
    </w:tbl>
    <w:p w14:paraId="75ECA06A" w14:textId="77777777" w:rsidR="004B0A15" w:rsidRPr="00396985" w:rsidRDefault="004B0A15" w:rsidP="004B0A15"/>
    <w:p w14:paraId="68386522" w14:textId="012E6A8E" w:rsidR="004B0A15" w:rsidRDefault="004B0A15" w:rsidP="004B0A15">
      <w:pPr>
        <w:pStyle w:val="Heading5"/>
      </w:pPr>
      <w:bookmarkStart w:id="3777" w:name="_Toc153887534"/>
      <w:bookmarkStart w:id="3778" w:name="_Toc161905423"/>
      <w:bookmarkStart w:id="3779" w:name="_Toc170210026"/>
      <w:bookmarkStart w:id="3780" w:name="_Toc177550821"/>
      <w:bookmarkStart w:id="3781" w:name="_Toc183624908"/>
      <w:bookmarkStart w:id="3782" w:name="_Toc186726901"/>
      <w:bookmarkStart w:id="3783" w:name="_Toc192836730"/>
      <w:r w:rsidRPr="00B55AF7">
        <w:t>6.1.6.2.</w:t>
      </w:r>
      <w:r w:rsidR="00950C85">
        <w:t>59</w:t>
      </w:r>
      <w:r>
        <w:tab/>
        <w:t xml:space="preserve">Type: </w:t>
      </w:r>
      <w:r w:rsidRPr="00A10217">
        <w:t>EventNotifyData</w:t>
      </w:r>
      <w:r>
        <w:rPr>
          <w:lang w:eastAsia="zh-CN"/>
        </w:rPr>
        <w:t>Ext</w:t>
      </w:r>
      <w:bookmarkEnd w:id="3777"/>
      <w:bookmarkEnd w:id="3778"/>
      <w:bookmarkEnd w:id="3779"/>
      <w:bookmarkEnd w:id="3780"/>
      <w:bookmarkEnd w:id="3781"/>
      <w:bookmarkEnd w:id="3782"/>
      <w:bookmarkEnd w:id="3783"/>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784" w:name="_Toc153887535"/>
      <w:bookmarkStart w:id="3785" w:name="_Toc161905424"/>
      <w:bookmarkStart w:id="3786" w:name="_Toc170210027"/>
      <w:bookmarkStart w:id="3787" w:name="_Toc177550822"/>
      <w:bookmarkStart w:id="3788" w:name="_Toc183624909"/>
      <w:bookmarkStart w:id="3789" w:name="_Toc186726902"/>
      <w:bookmarkStart w:id="3790" w:name="_Toc192836731"/>
      <w:r>
        <w:t>6.1.6.2.</w:t>
      </w:r>
      <w:r w:rsidR="005E520A">
        <w:t>60</w:t>
      </w:r>
      <w:r>
        <w:tab/>
        <w:t>Type: MappedLocationQoSEps</w:t>
      </w:r>
      <w:bookmarkEnd w:id="3784"/>
      <w:bookmarkEnd w:id="3785"/>
      <w:bookmarkEnd w:id="3786"/>
      <w:bookmarkEnd w:id="3787"/>
      <w:bookmarkEnd w:id="3788"/>
      <w:bookmarkEnd w:id="3789"/>
      <w:bookmarkEnd w:id="3790"/>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791" w:name="_Toc153887536"/>
      <w:bookmarkStart w:id="3792" w:name="_Toc161905425"/>
      <w:bookmarkStart w:id="3793" w:name="_Toc170210028"/>
      <w:bookmarkStart w:id="3794" w:name="_Toc177550823"/>
      <w:bookmarkStart w:id="3795" w:name="_Toc183624910"/>
      <w:bookmarkStart w:id="3796" w:name="_Toc186726903"/>
      <w:bookmarkStart w:id="3797" w:name="_Toc192836732"/>
      <w:r>
        <w:lastRenderedPageBreak/>
        <w:t>6.1.</w:t>
      </w:r>
      <w:r>
        <w:rPr>
          <w:lang w:eastAsia="zh-CN"/>
        </w:rPr>
        <w:t>6</w:t>
      </w:r>
      <w:r>
        <w:t>.2.</w:t>
      </w:r>
      <w:r w:rsidR="00123DCE">
        <w:t>61</w:t>
      </w:r>
      <w:r>
        <w:tab/>
        <w:t>Type: AdditionalUeInfo</w:t>
      </w:r>
      <w:bookmarkEnd w:id="3791"/>
      <w:bookmarkEnd w:id="3792"/>
      <w:bookmarkEnd w:id="3793"/>
      <w:bookmarkEnd w:id="3794"/>
      <w:bookmarkEnd w:id="3795"/>
      <w:bookmarkEnd w:id="3796"/>
      <w:bookmarkEnd w:id="3797"/>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rsidDel="006E4935" w14:paraId="3956724F" w14:textId="7B9F274E" w:rsidTr="00502DFA">
        <w:trPr>
          <w:jc w:val="center"/>
          <w:del w:id="3798" w:author="Ericsson JL CR0332" w:date="2025-05-27T17:45:00Z"/>
        </w:trPr>
        <w:tc>
          <w:tcPr>
            <w:tcW w:w="1702" w:type="dxa"/>
            <w:tcBorders>
              <w:top w:val="single" w:sz="4" w:space="0" w:color="auto"/>
              <w:left w:val="single" w:sz="4" w:space="0" w:color="auto"/>
              <w:bottom w:val="single" w:sz="4" w:space="0" w:color="auto"/>
              <w:right w:val="single" w:sz="4" w:space="0" w:color="auto"/>
            </w:tcBorders>
          </w:tcPr>
          <w:p w14:paraId="1CBE316B" w14:textId="7FEDAE53" w:rsidR="003D558A" w:rsidDel="006E4935" w:rsidRDefault="003D558A" w:rsidP="00502DFA">
            <w:pPr>
              <w:pStyle w:val="TAL"/>
              <w:rPr>
                <w:del w:id="3799" w:author="Ericsson JL CR0332" w:date="2025-05-27T17:45:00Z" w16du:dateUtc="2025-05-27T09:45:00Z"/>
                <w:noProof/>
                <w:lang w:eastAsia="zh-CN"/>
              </w:rPr>
            </w:pPr>
            <w:del w:id="3800" w:author="Ericsson JL CR0332" w:date="2025-05-27T17:45:00Z" w16du:dateUtc="2025-05-27T09:45:00Z">
              <w:r w:rsidDel="006E4935">
                <w:delText>ecgi</w:delText>
              </w:r>
            </w:del>
          </w:p>
        </w:tc>
        <w:tc>
          <w:tcPr>
            <w:tcW w:w="1444" w:type="dxa"/>
            <w:tcBorders>
              <w:top w:val="single" w:sz="4" w:space="0" w:color="auto"/>
              <w:left w:val="single" w:sz="4" w:space="0" w:color="auto"/>
              <w:bottom w:val="single" w:sz="4" w:space="0" w:color="auto"/>
              <w:right w:val="single" w:sz="4" w:space="0" w:color="auto"/>
            </w:tcBorders>
          </w:tcPr>
          <w:p w14:paraId="477A8C32" w14:textId="73E40738" w:rsidR="003D558A" w:rsidDel="006E4935" w:rsidRDefault="003D558A" w:rsidP="00502DFA">
            <w:pPr>
              <w:pStyle w:val="TAL"/>
              <w:rPr>
                <w:del w:id="3801" w:author="Ericsson JL CR0332" w:date="2025-05-27T17:45:00Z" w16du:dateUtc="2025-05-27T09:45:00Z"/>
                <w:lang w:eastAsia="zh-CN"/>
              </w:rPr>
            </w:pPr>
            <w:del w:id="3802" w:author="Ericsson JL CR0332" w:date="2025-05-27T17:45:00Z" w16du:dateUtc="2025-05-27T09:45:00Z">
              <w:r w:rsidDel="006E4935">
                <w:delText>Ecgi</w:delText>
              </w:r>
            </w:del>
          </w:p>
        </w:tc>
        <w:tc>
          <w:tcPr>
            <w:tcW w:w="425" w:type="dxa"/>
            <w:tcBorders>
              <w:top w:val="single" w:sz="4" w:space="0" w:color="auto"/>
              <w:left w:val="single" w:sz="4" w:space="0" w:color="auto"/>
              <w:bottom w:val="single" w:sz="4" w:space="0" w:color="auto"/>
              <w:right w:val="single" w:sz="4" w:space="0" w:color="auto"/>
            </w:tcBorders>
          </w:tcPr>
          <w:p w14:paraId="43612817" w14:textId="2C4A5E55" w:rsidR="003D558A" w:rsidDel="006E4935" w:rsidRDefault="003D558A" w:rsidP="00502DFA">
            <w:pPr>
              <w:pStyle w:val="TAC"/>
              <w:rPr>
                <w:del w:id="3803" w:author="Ericsson JL CR0332" w:date="2025-05-27T17:45:00Z" w16du:dateUtc="2025-05-27T09:45:00Z"/>
              </w:rPr>
            </w:pPr>
            <w:del w:id="3804" w:author="Ericsson JL CR0332" w:date="2025-05-27T17:45:00Z" w16du:dateUtc="2025-05-27T09:45:00Z">
              <w:r w:rsidDel="006E4935">
                <w:delText>O</w:delText>
              </w:r>
            </w:del>
          </w:p>
        </w:tc>
        <w:tc>
          <w:tcPr>
            <w:tcW w:w="1134" w:type="dxa"/>
            <w:tcBorders>
              <w:top w:val="single" w:sz="4" w:space="0" w:color="auto"/>
              <w:left w:val="single" w:sz="4" w:space="0" w:color="auto"/>
              <w:bottom w:val="single" w:sz="4" w:space="0" w:color="auto"/>
              <w:right w:val="single" w:sz="4" w:space="0" w:color="auto"/>
            </w:tcBorders>
          </w:tcPr>
          <w:p w14:paraId="014BD09A" w14:textId="0E6ADD10" w:rsidR="003D558A" w:rsidDel="006E4935" w:rsidRDefault="003D558A" w:rsidP="00502DFA">
            <w:pPr>
              <w:pStyle w:val="TAL"/>
              <w:rPr>
                <w:del w:id="3805" w:author="Ericsson JL CR0332" w:date="2025-05-27T17:45:00Z" w16du:dateUtc="2025-05-27T09:45:00Z"/>
              </w:rPr>
            </w:pPr>
            <w:del w:id="3806" w:author="Ericsson JL CR0332" w:date="2025-05-27T17:45:00Z" w16du:dateUtc="2025-05-27T09:45:00Z">
              <w:r w:rsidDel="006E4935">
                <w:delText>0..1</w:delText>
              </w:r>
            </w:del>
          </w:p>
        </w:tc>
        <w:tc>
          <w:tcPr>
            <w:tcW w:w="3390" w:type="dxa"/>
            <w:tcBorders>
              <w:top w:val="single" w:sz="4" w:space="0" w:color="auto"/>
              <w:left w:val="single" w:sz="4" w:space="0" w:color="auto"/>
              <w:bottom w:val="single" w:sz="4" w:space="0" w:color="auto"/>
              <w:right w:val="single" w:sz="4" w:space="0" w:color="auto"/>
            </w:tcBorders>
          </w:tcPr>
          <w:p w14:paraId="548E5A0B" w14:textId="7DCBCE1F" w:rsidR="003D558A" w:rsidDel="006E4935" w:rsidRDefault="003D558A" w:rsidP="00502DFA">
            <w:pPr>
              <w:pStyle w:val="TAL"/>
              <w:rPr>
                <w:del w:id="3807" w:author="Ericsson JL CR0332" w:date="2025-05-27T17:45:00Z" w16du:dateUtc="2025-05-27T09:45:00Z"/>
              </w:rPr>
            </w:pPr>
            <w:del w:id="3808" w:author="Ericsson JL CR0332" w:date="2025-05-27T17:45:00Z" w16du:dateUtc="2025-05-27T09:45:00Z">
              <w:r w:rsidDel="006E4935">
                <w:rPr>
                  <w:rFonts w:cs="Arial"/>
                  <w:szCs w:val="18"/>
                </w:rPr>
                <w:delText>E-UTRA Cell Identity of MBSR UE (i.e., IAB UE)</w:delText>
              </w:r>
            </w:del>
          </w:p>
        </w:tc>
        <w:tc>
          <w:tcPr>
            <w:tcW w:w="1430" w:type="dxa"/>
            <w:tcBorders>
              <w:top w:val="single" w:sz="4" w:space="0" w:color="auto"/>
              <w:left w:val="single" w:sz="4" w:space="0" w:color="auto"/>
              <w:bottom w:val="single" w:sz="4" w:space="0" w:color="auto"/>
              <w:right w:val="single" w:sz="4" w:space="0" w:color="auto"/>
            </w:tcBorders>
          </w:tcPr>
          <w:p w14:paraId="74213761" w14:textId="0EAF716D" w:rsidR="003D558A" w:rsidDel="006E4935" w:rsidRDefault="003D558A" w:rsidP="00502DFA">
            <w:pPr>
              <w:pStyle w:val="TAL"/>
              <w:rPr>
                <w:del w:id="3809" w:author="Ericsson JL CR0332" w:date="2025-05-27T17:45:00Z" w16du:dateUtc="2025-05-27T09:45:00Z"/>
                <w:rFonts w:cs="Arial"/>
                <w:szCs w:val="18"/>
              </w:rPr>
            </w:pP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ins w:id="3810" w:author="Ericsson JL CR0332" w:date="2025-05-27T17:46:00Z" w16du:dateUtc="2025-05-27T09:46:00Z">
              <w:r w:rsidR="00E455F5">
                <w:rPr>
                  <w:rFonts w:cs="Arial"/>
                  <w:szCs w:val="18"/>
                </w:rPr>
                <w:t xml:space="preserve">the serving cell of the </w:t>
              </w:r>
            </w:ins>
            <w:r>
              <w:rPr>
                <w:rFonts w:cs="Arial"/>
                <w:szCs w:val="18"/>
              </w:rPr>
              <w:t>MBSR UE (i.e., IAB UE)</w:t>
            </w:r>
            <w:r w:rsidR="00D3173D">
              <w:rPr>
                <w:rFonts w:cs="Arial" w:hint="eastAsia"/>
                <w:szCs w:val="18"/>
                <w:lang w:eastAsia="ko-KR"/>
              </w:rPr>
              <w:t xml:space="preserve"> or NR Cell Identity of </w:t>
            </w:r>
            <w:ins w:id="3811" w:author="Ericsson JL CR0332" w:date="2025-05-27T17:46:00Z" w16du:dateUtc="2025-05-27T09:46:00Z">
              <w:r w:rsidR="0060216C">
                <w:rPr>
                  <w:rFonts w:cs="Arial"/>
                  <w:szCs w:val="18"/>
                </w:rPr>
                <w:t xml:space="preserve">the serving cell of the </w:t>
              </w:r>
            </w:ins>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812" w:name="_Toc183624911"/>
      <w:bookmarkStart w:id="3813" w:name="_Toc186726904"/>
      <w:bookmarkStart w:id="3814" w:name="_Toc192836733"/>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812"/>
      <w:bookmarkEnd w:id="3813"/>
      <w:bookmarkEnd w:id="3814"/>
    </w:p>
    <w:p w14:paraId="09A0B327" w14:textId="50D344C1" w:rsidR="00F85B3D" w:rsidRDefault="00F85B3D" w:rsidP="00F85B3D">
      <w:pPr>
        <w:pStyle w:val="TH"/>
      </w:pPr>
      <w:r>
        <w:rPr>
          <w:noProof/>
        </w:rPr>
        <w:t>Table </w:t>
      </w:r>
      <w:r>
        <w:t>6.1.6.2.</w:t>
      </w:r>
      <w:r w:rsidR="00634C0E">
        <w:t>5</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788B5D20" w:rsidR="00F85B3D" w:rsidRDefault="00F85B3D" w:rsidP="00F76148">
            <w:pPr>
              <w:pStyle w:val="TAC"/>
            </w:pPr>
            <w:del w:id="3815" w:author="Ericsson JL CR0348" w:date="2025-05-27T18:37:00Z" w16du:dateUtc="2025-05-27T10:37:00Z">
              <w:r w:rsidDel="000C1030">
                <w:delText>M</w:delText>
              </w:r>
            </w:del>
            <w:ins w:id="3816" w:author="Ericsson JL CR0348" w:date="2025-05-27T18:37:00Z" w16du:dateUtc="2025-05-27T10:37:00Z">
              <w:r w:rsidR="000C1030">
                <w:t>C</w:t>
              </w:r>
            </w:ins>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ins w:id="3817" w:author="Ericsson JL CR0348" w:date="2025-05-27T18:37:00Z" w16du:dateUtc="2025-05-27T10:37:00Z"/>
                <w:rFonts w:cs="Arial"/>
                <w:szCs w:val="18"/>
              </w:rPr>
            </w:pPr>
            <w:ins w:id="3818" w:author="Ericsson JL CR0348" w:date="2025-05-27T18:37:00Z" w16du:dateUtc="2025-05-27T10:37:00Z">
              <w:r>
                <w:rPr>
                  <w:rFonts w:cs="Arial"/>
                  <w:szCs w:val="18"/>
                </w:rPr>
                <w:t>This IE shall be present when the event report message from the UE is available for the location context being transferred to the target LMF.</w:t>
              </w:r>
            </w:ins>
          </w:p>
          <w:p w14:paraId="05DFE5B0" w14:textId="77777777" w:rsidR="000C1030" w:rsidRDefault="000C1030" w:rsidP="000C1030">
            <w:pPr>
              <w:pStyle w:val="TAL"/>
              <w:rPr>
                <w:ins w:id="3819" w:author="Ericsson JL CR0348" w:date="2025-05-27T18:37:00Z" w16du:dateUtc="2025-05-27T10:37:00Z"/>
                <w:rFonts w:cs="Arial"/>
                <w:szCs w:val="18"/>
              </w:rPr>
            </w:pPr>
          </w:p>
          <w:p w14:paraId="5ADF8DF6" w14:textId="797B3427" w:rsidR="00F85B3D" w:rsidRDefault="000C1030" w:rsidP="000C1030">
            <w:pPr>
              <w:pStyle w:val="TAL"/>
              <w:rPr>
                <w:rFonts w:cs="Arial"/>
                <w:szCs w:val="18"/>
              </w:rPr>
            </w:pPr>
            <w:ins w:id="3820" w:author="Ericsson JL CR0348" w:date="2025-05-27T18:37:00Z" w16du:dateUtc="2025-05-27T10:37:00Z">
              <w:r>
                <w:rPr>
                  <w:rFonts w:cs="Arial"/>
                  <w:szCs w:val="18"/>
                </w:rPr>
                <w:t>When present, this IE shall contain the event report message received from the UE for the location context.</w:t>
              </w:r>
            </w:ins>
            <w:del w:id="3821" w:author="Ericsson JL CR0348" w:date="2025-05-27T18:37:00Z" w16du:dateUtc="2025-05-27T10:37:00Z">
              <w:r w:rsidR="00F85B3D" w:rsidDel="000C1030">
                <w:rPr>
                  <w:rFonts w:cs="Arial"/>
                  <w:szCs w:val="18"/>
                </w:rPr>
                <w:delText>Contains an embedded event report</w:delText>
              </w:r>
            </w:del>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ins w:id="3822" w:author="Ericsson JL CR0348" w:date="2025-05-27T18:38:00Z"/>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ins w:id="3823" w:author="Ericsson JL CR0348" w:date="2025-05-27T18:38:00Z" w16du:dateUtc="2025-05-27T10:38:00Z"/>
                <w:lang w:eastAsia="zh-CN"/>
              </w:rPr>
            </w:pPr>
            <w:ins w:id="3824" w:author="Ericsson JL CR0348" w:date="2025-05-27T18:38:00Z" w16du:dateUtc="2025-05-27T10:38:00Z">
              <w:r>
                <w:rPr>
                  <w:lang w:eastAsia="zh-CN"/>
                </w:rPr>
                <w:t>lcsUppExistInd</w:t>
              </w:r>
            </w:ins>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ins w:id="3825" w:author="Ericsson JL CR0348" w:date="2025-05-27T18:38:00Z" w16du:dateUtc="2025-05-27T10:38:00Z"/>
                <w:lang w:eastAsia="zh-CN"/>
              </w:rPr>
            </w:pPr>
            <w:ins w:id="3826" w:author="Ericsson JL CR0348" w:date="2025-05-27T18:38:00Z" w16du:dateUtc="2025-05-27T10:38:00Z">
              <w:r>
                <w:rPr>
                  <w:lang w:eastAsia="zh-CN"/>
                </w:rPr>
                <w:t>boolean</w:t>
              </w:r>
            </w:ins>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ins w:id="3827" w:author="Ericsson JL CR0348" w:date="2025-05-27T18:38:00Z" w16du:dateUtc="2025-05-27T10:38:00Z"/>
                <w:lang w:eastAsia="zh-CN"/>
              </w:rPr>
            </w:pPr>
            <w:ins w:id="3828" w:author="Ericsson JL CR0348" w:date="2025-05-27T18:38:00Z" w16du:dateUtc="2025-05-27T10:38:00Z">
              <w:r>
                <w:rPr>
                  <w:lang w:eastAsia="zh-CN"/>
                </w:rPr>
                <w:t>C</w:t>
              </w:r>
            </w:ins>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ins w:id="3829" w:author="Ericsson JL CR0348" w:date="2025-05-27T18:38:00Z" w16du:dateUtc="2025-05-27T10:38:00Z"/>
                <w:lang w:eastAsia="zh-CN"/>
              </w:rPr>
            </w:pPr>
            <w:ins w:id="3830" w:author="Ericsson JL CR0348" w:date="2025-05-27T18:38:00Z" w16du:dateUtc="2025-05-27T10:38:00Z">
              <w:r>
                <w:rPr>
                  <w:lang w:eastAsia="zh-CN"/>
                </w:rPr>
                <w:t>0..1</w:t>
              </w:r>
            </w:ins>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ins w:id="3831" w:author="Ericsson JL CR0348" w:date="2025-05-27T18:38:00Z" w16du:dateUtc="2025-05-27T10:38:00Z"/>
                <w:rFonts w:ascii="Arial" w:hAnsi="Arial"/>
                <w:sz w:val="18"/>
                <w:lang w:eastAsia="zh-CN"/>
              </w:rPr>
            </w:pPr>
            <w:ins w:id="3832" w:author="Ericsson JL CR0348" w:date="2025-05-27T18:38:00Z" w16du:dateUtc="2025-05-27T10:38:00Z">
              <w:r>
                <w:rPr>
                  <w:rFonts w:ascii="Arial" w:hAnsi="Arial"/>
                  <w:sz w:val="18"/>
                  <w:lang w:eastAsia="zh-CN"/>
                </w:rPr>
                <w:t>This IE shall be present with the value true, if the location context being transferred is associated with the LCS-UPP connection between the UE and the source LMF.</w:t>
              </w:r>
            </w:ins>
          </w:p>
          <w:p w14:paraId="1E38ACBF" w14:textId="77777777" w:rsidR="000C1030" w:rsidRDefault="000C1030" w:rsidP="000C1030">
            <w:pPr>
              <w:keepNext/>
              <w:keepLines/>
              <w:spacing w:after="0"/>
              <w:rPr>
                <w:ins w:id="3833" w:author="Ericsson JL CR0348" w:date="2025-05-27T18:38:00Z" w16du:dateUtc="2025-05-27T10:38:00Z"/>
                <w:rFonts w:ascii="Arial" w:hAnsi="Arial"/>
                <w:sz w:val="18"/>
                <w:lang w:eastAsia="zh-CN"/>
              </w:rPr>
            </w:pPr>
          </w:p>
          <w:p w14:paraId="7F47DBBF" w14:textId="77777777" w:rsidR="000C1030" w:rsidRDefault="000C1030" w:rsidP="000C1030">
            <w:pPr>
              <w:keepNext/>
              <w:keepLines/>
              <w:spacing w:after="0"/>
              <w:rPr>
                <w:ins w:id="3834" w:author="Ericsson JL CR0348" w:date="2025-05-27T18:38:00Z" w16du:dateUtc="2025-05-27T10:38:00Z"/>
                <w:rFonts w:ascii="Arial" w:hAnsi="Arial"/>
                <w:sz w:val="18"/>
                <w:lang w:eastAsia="zh-CN"/>
              </w:rPr>
            </w:pPr>
            <w:ins w:id="3835" w:author="Ericsson JL CR0348" w:date="2025-05-27T18:38:00Z" w16du:dateUtc="2025-05-27T10:38:00Z">
              <w:r>
                <w:rPr>
                  <w:rFonts w:ascii="Arial" w:hAnsi="Arial"/>
                  <w:sz w:val="18"/>
                  <w:lang w:eastAsia="zh-CN"/>
                </w:rPr>
                <w:t>Presence of this IE with the value false shall be prohibited.</w:t>
              </w:r>
            </w:ins>
          </w:p>
          <w:p w14:paraId="7D258118" w14:textId="77777777" w:rsidR="000C1030" w:rsidRPr="00D17503" w:rsidRDefault="000C1030" w:rsidP="000C1030">
            <w:pPr>
              <w:pStyle w:val="TAL"/>
              <w:rPr>
                <w:ins w:id="3836" w:author="Ericsson JL CR0348" w:date="2025-05-27T18:38:00Z" w16du:dateUtc="2025-05-27T10:38:00Z"/>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837" w:name="_Toc183624913"/>
      <w:bookmarkStart w:id="3838" w:name="_Toc186726905"/>
      <w:bookmarkStart w:id="3839" w:name="_Toc192836734"/>
      <w:r w:rsidRPr="00F86C98">
        <w:t>6.1.</w:t>
      </w:r>
      <w:r w:rsidRPr="00F86C98">
        <w:rPr>
          <w:lang w:eastAsia="zh-CN"/>
        </w:rPr>
        <w:t>6</w:t>
      </w:r>
      <w:r w:rsidRPr="00F86C98">
        <w:t>.2.</w:t>
      </w:r>
      <w:r>
        <w:t>6</w:t>
      </w:r>
      <w:r w:rsidR="00454B56">
        <w:t>3</w:t>
      </w:r>
      <w:r w:rsidRPr="00F86C98">
        <w:tab/>
        <w:t xml:space="preserve">Type: </w:t>
      </w:r>
      <w:bookmarkStart w:id="3840" w:name="_Hlk182973217"/>
      <w:r w:rsidRPr="002C30C8">
        <w:t>TimeWindowsNrppa</w:t>
      </w:r>
      <w:bookmarkEnd w:id="3837"/>
      <w:bookmarkEnd w:id="3838"/>
      <w:bookmarkEnd w:id="3839"/>
      <w:bookmarkEnd w:id="3840"/>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841" w:name="_Hlk182973245"/>
            <w:r>
              <w:rPr>
                <w:rFonts w:hint="eastAsia"/>
                <w:lang w:eastAsia="zh-CN"/>
              </w:rPr>
              <w:t>measurementList</w:t>
            </w:r>
            <w:bookmarkEnd w:id="3841"/>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842" w:name="_Hlk182973259"/>
            <w:r>
              <w:rPr>
                <w:rFonts w:hint="eastAsia"/>
                <w:lang w:eastAsia="zh-CN"/>
              </w:rPr>
              <w:t>srsList</w:t>
            </w:r>
            <w:bookmarkEnd w:id="3842"/>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843" w:name="_Toc192836735"/>
      <w:r>
        <w:lastRenderedPageBreak/>
        <w:t>6.1.6.2.</w:t>
      </w:r>
      <w:r w:rsidR="00CE01A2">
        <w:t>64</w:t>
      </w:r>
      <w:r>
        <w:tab/>
        <w:t xml:space="preserve">Type: </w:t>
      </w:r>
      <w:bookmarkStart w:id="3844" w:name="_Hlk178783987"/>
      <w:r w:rsidRPr="00E95A0D">
        <w:t>Relative</w:t>
      </w:r>
      <w:r>
        <w:t>VelocityWithUncertainty</w:t>
      </w:r>
      <w:bookmarkEnd w:id="3843"/>
      <w:bookmarkEnd w:id="3844"/>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845" w:name="_Hlk178784150"/>
            <w:r w:rsidRPr="00C7003A">
              <w:rPr>
                <w:rFonts w:cs="Arial"/>
                <w:szCs w:val="18"/>
              </w:rPr>
              <w:t>r</w:t>
            </w:r>
            <w:r>
              <w:rPr>
                <w:rFonts w:cs="Arial"/>
                <w:szCs w:val="18"/>
              </w:rPr>
              <w:t>V</w:t>
            </w:r>
            <w:r w:rsidRPr="00C7003A">
              <w:rPr>
                <w:rFonts w:cs="Arial"/>
                <w:szCs w:val="18"/>
              </w:rPr>
              <w:t>elocity</w:t>
            </w:r>
            <w:bookmarkEnd w:id="3845"/>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846" w:name="_Hlk178784155"/>
            <w:r>
              <w:t>R</w:t>
            </w:r>
            <w:r w:rsidRPr="00093A1E">
              <w:t>adial</w:t>
            </w:r>
            <w:r>
              <w:t>V</w:t>
            </w:r>
            <w:r w:rsidRPr="00093A1E">
              <w:t>elocity</w:t>
            </w:r>
            <w:bookmarkEnd w:id="3846"/>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847" w:name="_Hlk178784192"/>
            <w:r>
              <w:t>aT</w:t>
            </w:r>
            <w:r w:rsidRPr="00A0617F">
              <w:t>ransverse</w:t>
            </w:r>
            <w:r>
              <w:t>V</w:t>
            </w:r>
            <w:r w:rsidRPr="00A0617F">
              <w:t>elocity</w:t>
            </w:r>
            <w:bookmarkEnd w:id="3847"/>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848" w:name="_Hlk178784237"/>
            <w:r>
              <w:t>eT</w:t>
            </w:r>
            <w:r w:rsidRPr="00A0617F">
              <w:t>ransverse</w:t>
            </w:r>
            <w:r>
              <w:t>V</w:t>
            </w:r>
            <w:r w:rsidRPr="00A0617F">
              <w:t>elocity</w:t>
            </w:r>
            <w:bookmarkEnd w:id="3848"/>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849" w:name="_Toc192836736"/>
      <w:r>
        <w:t>6.1.6.2.</w:t>
      </w:r>
      <w:r w:rsidR="00CE01A2">
        <w:t>65</w:t>
      </w:r>
      <w:r>
        <w:tab/>
        <w:t>Type: R</w:t>
      </w:r>
      <w:r w:rsidRPr="00093A1E">
        <w:t>adial</w:t>
      </w:r>
      <w:r>
        <w:t>V</w:t>
      </w:r>
      <w:r w:rsidRPr="00093A1E">
        <w:t>elocity</w:t>
      </w:r>
      <w:bookmarkEnd w:id="3849"/>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850" w:name="_Hlk190935563"/>
            <w:r>
              <w:t>U</w:t>
            </w:r>
            <w:r w:rsidRPr="00EF5B9B">
              <w:t>nits</w:t>
            </w:r>
            <w:r>
              <w:t xml:space="preserve"> of linear v</w:t>
            </w:r>
            <w:r w:rsidRPr="00EF5B9B">
              <w:t>elocity</w:t>
            </w:r>
            <w:bookmarkEnd w:id="3850"/>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851" w:name="_Toc192836737"/>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851"/>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852"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852"/>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853" w:name="_Toc192836738"/>
      <w:r>
        <w:lastRenderedPageBreak/>
        <w:t>6.1.</w:t>
      </w:r>
      <w:r>
        <w:rPr>
          <w:lang w:eastAsia="zh-CN"/>
        </w:rPr>
        <w:t>6</w:t>
      </w:r>
      <w:r>
        <w:t>.2.</w:t>
      </w:r>
      <w:r w:rsidR="003D463D">
        <w:t>67</w:t>
      </w:r>
      <w:r>
        <w:tab/>
        <w:t xml:space="preserve">Type: </w:t>
      </w:r>
      <w:r>
        <w:rPr>
          <w:lang w:eastAsia="zh-CN"/>
        </w:rPr>
        <w:t>TrpParameter</w:t>
      </w:r>
      <w:bookmarkEnd w:id="3853"/>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854" w:name="_Toc20150416"/>
      <w:bookmarkStart w:id="3855" w:name="_Toc25168663"/>
      <w:bookmarkStart w:id="3856" w:name="_Toc27593082"/>
      <w:bookmarkStart w:id="3857" w:name="_Toc34147954"/>
      <w:bookmarkStart w:id="3858" w:name="_Toc36463338"/>
      <w:bookmarkStart w:id="3859" w:name="_Toc43215178"/>
      <w:bookmarkStart w:id="3860" w:name="_Toc45032426"/>
      <w:bookmarkStart w:id="3861" w:name="_Toc49849915"/>
      <w:bookmarkStart w:id="3862" w:name="_Toc51873429"/>
      <w:bookmarkStart w:id="3863" w:name="_Toc56517557"/>
      <w:bookmarkStart w:id="3864" w:name="_Toc58594458"/>
      <w:bookmarkStart w:id="3865" w:name="_Toc67685968"/>
      <w:bookmarkStart w:id="3866" w:name="_Toc74993795"/>
      <w:bookmarkStart w:id="3867" w:name="_Toc82716385"/>
      <w:bookmarkStart w:id="3868" w:name="_Toc88818672"/>
      <w:bookmarkStart w:id="3869" w:name="_Toc90650594"/>
      <w:bookmarkStart w:id="3870" w:name="_Toc98506264"/>
      <w:bookmarkStart w:id="3871" w:name="_Toc106639549"/>
      <w:bookmarkStart w:id="3872" w:name="_Toc114779059"/>
      <w:bookmarkStart w:id="3873" w:name="_Toc122096976"/>
      <w:bookmarkStart w:id="3874" w:name="_Toc130844197"/>
      <w:bookmarkStart w:id="3875" w:name="_Toc138411904"/>
      <w:bookmarkStart w:id="3876" w:name="_Toc145956097"/>
      <w:bookmarkStart w:id="3877" w:name="_Toc153887537"/>
      <w:bookmarkStart w:id="3878" w:name="_Toc161905426"/>
      <w:bookmarkStart w:id="3879" w:name="_Toc170210029"/>
      <w:bookmarkStart w:id="3880" w:name="_Toc177550824"/>
      <w:bookmarkStart w:id="3881" w:name="_Toc183624914"/>
      <w:bookmarkStart w:id="3882" w:name="_Toc186726906"/>
      <w:bookmarkStart w:id="3883" w:name="_Toc19283673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1889BD48" w14:textId="77777777" w:rsidR="00EB7848" w:rsidRPr="00384E92" w:rsidRDefault="00EB7848" w:rsidP="00B32564">
      <w:pPr>
        <w:pStyle w:val="Heading5"/>
      </w:pPr>
      <w:bookmarkStart w:id="3884" w:name="_Toc20150417"/>
      <w:bookmarkStart w:id="3885" w:name="_Toc25168664"/>
      <w:bookmarkStart w:id="3886" w:name="_Toc27593083"/>
      <w:bookmarkStart w:id="3887" w:name="_Toc34147955"/>
      <w:bookmarkStart w:id="3888" w:name="_Toc36463339"/>
      <w:bookmarkStart w:id="3889" w:name="_Toc43215179"/>
      <w:bookmarkStart w:id="3890" w:name="_Toc45032427"/>
      <w:bookmarkStart w:id="3891" w:name="_Toc49849916"/>
      <w:bookmarkStart w:id="3892" w:name="_Toc51873430"/>
      <w:bookmarkStart w:id="3893" w:name="_Toc56517558"/>
      <w:bookmarkStart w:id="3894" w:name="_Toc58594459"/>
      <w:bookmarkStart w:id="3895" w:name="_Toc67685969"/>
      <w:bookmarkStart w:id="3896" w:name="_Toc74993796"/>
      <w:bookmarkStart w:id="3897" w:name="_Toc82716386"/>
      <w:bookmarkStart w:id="3898" w:name="_Toc88818673"/>
      <w:bookmarkStart w:id="3899" w:name="_Toc90650595"/>
      <w:bookmarkStart w:id="3900" w:name="_Toc98506265"/>
      <w:bookmarkStart w:id="3901" w:name="_Toc106639550"/>
      <w:bookmarkStart w:id="3902" w:name="_Toc114779060"/>
      <w:bookmarkStart w:id="3903" w:name="_Toc122096977"/>
      <w:bookmarkStart w:id="3904" w:name="_Toc130844198"/>
      <w:bookmarkStart w:id="3905" w:name="_Toc138411905"/>
      <w:bookmarkStart w:id="3906" w:name="_Toc145956098"/>
      <w:bookmarkStart w:id="3907" w:name="_Toc153887538"/>
      <w:bookmarkStart w:id="3908" w:name="_Toc161905427"/>
      <w:bookmarkStart w:id="3909" w:name="_Toc170210030"/>
      <w:bookmarkStart w:id="3910" w:name="_Toc177550825"/>
      <w:bookmarkStart w:id="3911" w:name="_Toc183624915"/>
      <w:bookmarkStart w:id="3912" w:name="_Toc186726907"/>
      <w:bookmarkStart w:id="3913" w:name="_Toc192836740"/>
      <w:r>
        <w:t>6.1.6.3.1</w:t>
      </w:r>
      <w:r w:rsidRPr="00384E92">
        <w:tab/>
        <w:t>Introduction</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914" w:name="_Toc20150418"/>
      <w:bookmarkStart w:id="3915" w:name="_Toc25168665"/>
      <w:bookmarkStart w:id="3916" w:name="_Toc27593084"/>
      <w:bookmarkStart w:id="3917" w:name="_Toc34147956"/>
      <w:bookmarkStart w:id="3918" w:name="_Toc36463340"/>
      <w:bookmarkStart w:id="3919" w:name="_Toc43215180"/>
      <w:bookmarkStart w:id="3920" w:name="_Toc45032428"/>
      <w:bookmarkStart w:id="3921" w:name="_Toc49849917"/>
      <w:bookmarkStart w:id="3922" w:name="_Toc51873431"/>
      <w:bookmarkStart w:id="3923" w:name="_Toc56517559"/>
      <w:bookmarkStart w:id="3924" w:name="_Toc58594460"/>
      <w:bookmarkStart w:id="3925" w:name="_Toc67685970"/>
      <w:bookmarkStart w:id="3926" w:name="_Toc74993797"/>
      <w:bookmarkStart w:id="3927" w:name="_Toc82716387"/>
      <w:bookmarkStart w:id="3928" w:name="_Toc88818674"/>
      <w:bookmarkStart w:id="3929" w:name="_Toc90650596"/>
      <w:bookmarkStart w:id="3930" w:name="_Toc98506266"/>
      <w:bookmarkStart w:id="3931" w:name="_Toc106639551"/>
      <w:bookmarkStart w:id="3932" w:name="_Toc114779061"/>
      <w:bookmarkStart w:id="3933" w:name="_Toc122096978"/>
      <w:bookmarkStart w:id="3934" w:name="_Toc130844199"/>
      <w:bookmarkStart w:id="3935" w:name="_Toc138411906"/>
      <w:bookmarkStart w:id="3936" w:name="_Toc145956099"/>
      <w:bookmarkStart w:id="3937" w:name="_Toc153887539"/>
      <w:bookmarkStart w:id="3938" w:name="_Toc161905428"/>
      <w:bookmarkStart w:id="3939" w:name="_Toc170210031"/>
      <w:bookmarkStart w:id="3940" w:name="_Toc177550826"/>
      <w:bookmarkStart w:id="3941" w:name="_Toc183624916"/>
      <w:bookmarkStart w:id="3942" w:name="_Toc186726908"/>
      <w:bookmarkStart w:id="3943" w:name="_Toc192836741"/>
      <w:r>
        <w:t>6.1.6.3.2</w:t>
      </w:r>
      <w:r w:rsidRPr="00384E92">
        <w:tab/>
        <w:t>Simple data types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3944" w:name="_Toc20150419"/>
      <w:bookmarkStart w:id="3945" w:name="_Toc25168666"/>
      <w:bookmarkStart w:id="3946" w:name="_Toc27593085"/>
      <w:bookmarkStart w:id="3947" w:name="_Toc34147957"/>
      <w:bookmarkStart w:id="3948" w:name="_Toc36463341"/>
      <w:bookmarkStart w:id="3949" w:name="_Toc43215181"/>
      <w:bookmarkStart w:id="3950" w:name="_Toc45032429"/>
      <w:bookmarkStart w:id="3951" w:name="_Toc49849918"/>
      <w:bookmarkStart w:id="3952" w:name="_Toc51873432"/>
      <w:bookmarkStart w:id="3953" w:name="_Toc56517560"/>
      <w:bookmarkStart w:id="3954" w:name="_Toc58594461"/>
      <w:bookmarkStart w:id="3955" w:name="_Toc67685971"/>
      <w:bookmarkStart w:id="3956" w:name="_Toc74993798"/>
      <w:bookmarkStart w:id="3957" w:name="_Toc82716388"/>
      <w:bookmarkStart w:id="3958" w:name="_Toc88818675"/>
      <w:bookmarkStart w:id="3959" w:name="_Toc90650597"/>
      <w:bookmarkStart w:id="3960" w:name="_Toc98506267"/>
      <w:bookmarkStart w:id="3961" w:name="_Toc106639552"/>
      <w:bookmarkStart w:id="3962" w:name="_Toc114779062"/>
      <w:bookmarkStart w:id="3963" w:name="_Toc122096979"/>
      <w:bookmarkStart w:id="3964" w:name="_Toc130844200"/>
      <w:bookmarkStart w:id="3965" w:name="_Toc138411907"/>
      <w:bookmarkStart w:id="3966" w:name="_Toc145956100"/>
      <w:bookmarkStart w:id="3967" w:name="_Toc153887540"/>
      <w:bookmarkStart w:id="3968" w:name="_Toc161905429"/>
      <w:bookmarkStart w:id="3969" w:name="_Toc170210032"/>
      <w:bookmarkStart w:id="3970" w:name="_Toc177550827"/>
      <w:bookmarkStart w:id="3971" w:name="_Toc183624917"/>
      <w:bookmarkStart w:id="3972" w:name="_Toc186726909"/>
      <w:bookmarkStart w:id="3973" w:name="_Toc192836742"/>
      <w:r>
        <w:t>6.1.6.3.3</w:t>
      </w:r>
      <w:r w:rsidRPr="00BC662F">
        <w:tab/>
        <w:t xml:space="preserve">Enumeration: </w:t>
      </w:r>
      <w:r>
        <w:t>ExternalClientType</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974" w:name="_Toc20150420"/>
      <w:bookmarkStart w:id="3975" w:name="_Toc25168667"/>
      <w:bookmarkStart w:id="3976" w:name="_Toc27593086"/>
      <w:bookmarkStart w:id="3977" w:name="_Toc34147958"/>
      <w:bookmarkStart w:id="3978" w:name="_Toc36463342"/>
      <w:bookmarkStart w:id="3979" w:name="_Toc43215182"/>
      <w:bookmarkStart w:id="3980" w:name="_Toc45032430"/>
      <w:bookmarkStart w:id="3981" w:name="_Toc49849919"/>
      <w:bookmarkStart w:id="3982" w:name="_Toc51873433"/>
      <w:bookmarkStart w:id="3983" w:name="_Toc56517561"/>
      <w:bookmarkStart w:id="3984" w:name="_Toc58594462"/>
      <w:bookmarkStart w:id="3985" w:name="_Toc67685972"/>
      <w:bookmarkStart w:id="3986" w:name="_Toc74993799"/>
      <w:bookmarkStart w:id="3987" w:name="_Toc82716389"/>
      <w:bookmarkStart w:id="3988" w:name="_Toc88818676"/>
      <w:bookmarkStart w:id="3989" w:name="_Toc90650598"/>
      <w:bookmarkStart w:id="3990" w:name="_Toc98506268"/>
      <w:bookmarkStart w:id="3991" w:name="_Toc106639553"/>
      <w:bookmarkStart w:id="3992" w:name="_Toc114779063"/>
      <w:bookmarkStart w:id="3993" w:name="_Toc122096980"/>
      <w:bookmarkStart w:id="3994" w:name="_Toc130844201"/>
      <w:bookmarkStart w:id="3995" w:name="_Toc138411908"/>
      <w:bookmarkStart w:id="3996" w:name="_Toc145956101"/>
      <w:bookmarkStart w:id="3997" w:name="_Toc153887541"/>
      <w:bookmarkStart w:id="3998" w:name="_Toc161905430"/>
      <w:bookmarkStart w:id="3999" w:name="_Toc170210033"/>
      <w:bookmarkStart w:id="4000" w:name="_Toc177550828"/>
      <w:bookmarkStart w:id="4001" w:name="_Toc183624918"/>
      <w:bookmarkStart w:id="4002" w:name="_Toc186726910"/>
      <w:bookmarkStart w:id="4003" w:name="_Toc192836743"/>
      <w:r>
        <w:t>6.1.6.3.4</w:t>
      </w:r>
      <w:r w:rsidRPr="00BC662F">
        <w:tab/>
        <w:t xml:space="preserve">Enumeration: </w:t>
      </w:r>
      <w:r>
        <w:t>SupportedGADShapes</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004" w:name="_Toc20150421"/>
      <w:bookmarkStart w:id="4005" w:name="_Toc25168668"/>
      <w:bookmarkStart w:id="4006" w:name="_Toc27593087"/>
      <w:bookmarkStart w:id="4007" w:name="_Toc34147959"/>
      <w:bookmarkStart w:id="4008" w:name="_Toc36463343"/>
      <w:bookmarkStart w:id="4009" w:name="_Toc43215183"/>
      <w:bookmarkStart w:id="4010" w:name="_Toc45032431"/>
      <w:bookmarkStart w:id="4011" w:name="_Toc49849920"/>
      <w:bookmarkStart w:id="4012" w:name="_Toc51873434"/>
      <w:bookmarkStart w:id="4013" w:name="_Toc56517562"/>
      <w:bookmarkStart w:id="4014" w:name="_Toc58594463"/>
      <w:bookmarkStart w:id="4015" w:name="_Toc67685973"/>
      <w:bookmarkStart w:id="4016" w:name="_Toc74993800"/>
      <w:bookmarkStart w:id="4017" w:name="_Toc82716390"/>
      <w:bookmarkStart w:id="4018" w:name="_Toc88818677"/>
      <w:bookmarkStart w:id="4019" w:name="_Toc90650599"/>
      <w:bookmarkStart w:id="4020" w:name="_Toc98506269"/>
      <w:bookmarkStart w:id="4021" w:name="_Toc106639554"/>
      <w:bookmarkStart w:id="4022" w:name="_Toc114779064"/>
      <w:bookmarkStart w:id="4023" w:name="_Toc122096981"/>
      <w:bookmarkStart w:id="4024" w:name="_Toc130844202"/>
      <w:bookmarkStart w:id="4025" w:name="_Toc138411909"/>
      <w:bookmarkStart w:id="4026" w:name="_Toc145956102"/>
      <w:bookmarkStart w:id="4027" w:name="_Toc153887542"/>
      <w:bookmarkStart w:id="4028" w:name="_Toc161905431"/>
      <w:bookmarkStart w:id="4029" w:name="_Toc170210034"/>
      <w:bookmarkStart w:id="4030" w:name="_Toc177550829"/>
      <w:bookmarkStart w:id="4031" w:name="_Toc183624919"/>
      <w:bookmarkStart w:id="4032" w:name="_Toc186726911"/>
      <w:bookmarkStart w:id="4033" w:name="_Toc192836744"/>
      <w:r>
        <w:t>6.1.6.3.5</w:t>
      </w:r>
      <w:r w:rsidRPr="00BC662F">
        <w:tab/>
        <w:t>Enumeration:</w:t>
      </w:r>
      <w:r>
        <w:t xml:space="preserve"> ResponseTime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034" w:name="_Toc20150422"/>
      <w:bookmarkStart w:id="4035" w:name="_Toc25168669"/>
      <w:bookmarkStart w:id="4036" w:name="_Toc27593088"/>
      <w:bookmarkStart w:id="4037" w:name="_Toc34147960"/>
      <w:bookmarkStart w:id="4038" w:name="_Toc36463344"/>
      <w:bookmarkStart w:id="4039" w:name="_Toc43215184"/>
      <w:bookmarkStart w:id="4040" w:name="_Toc45032432"/>
      <w:bookmarkStart w:id="4041" w:name="_Toc49849921"/>
      <w:bookmarkStart w:id="4042" w:name="_Toc51873435"/>
      <w:bookmarkStart w:id="4043" w:name="_Toc56517563"/>
      <w:bookmarkStart w:id="4044" w:name="_Toc58594464"/>
      <w:bookmarkStart w:id="4045" w:name="_Toc67685974"/>
      <w:bookmarkStart w:id="4046" w:name="_Toc74993801"/>
      <w:bookmarkStart w:id="4047" w:name="_Toc82716391"/>
      <w:bookmarkStart w:id="4048" w:name="_Toc88818678"/>
      <w:bookmarkStart w:id="4049" w:name="_Toc90650600"/>
      <w:bookmarkStart w:id="4050" w:name="_Toc98506270"/>
      <w:bookmarkStart w:id="4051" w:name="_Toc106639555"/>
      <w:bookmarkStart w:id="4052" w:name="_Toc114779065"/>
      <w:bookmarkStart w:id="4053" w:name="_Toc122096982"/>
      <w:bookmarkStart w:id="4054" w:name="_Toc130844203"/>
      <w:bookmarkStart w:id="4055" w:name="_Toc138411910"/>
      <w:bookmarkStart w:id="4056" w:name="_Toc145956103"/>
      <w:bookmarkStart w:id="4057" w:name="_Toc153887543"/>
      <w:bookmarkStart w:id="4058" w:name="_Toc161905432"/>
      <w:bookmarkStart w:id="4059" w:name="_Toc170210035"/>
      <w:bookmarkStart w:id="4060" w:name="_Toc177550830"/>
      <w:bookmarkStart w:id="4061" w:name="_Toc183624920"/>
      <w:bookmarkStart w:id="4062" w:name="_Toc186726912"/>
      <w:bookmarkStart w:id="4063" w:name="_Toc192836745"/>
      <w:r>
        <w:t>6.1.6.3.6</w:t>
      </w:r>
      <w:r w:rsidRPr="00BC662F">
        <w:tab/>
        <w:t>Enumeration:</w:t>
      </w:r>
      <w:r>
        <w:t xml:space="preserve"> PositioningMethod</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4064" w:name="_Toc20150423"/>
      <w:bookmarkStart w:id="4065" w:name="_Toc25168670"/>
      <w:bookmarkStart w:id="4066" w:name="_Toc27593089"/>
      <w:bookmarkStart w:id="4067" w:name="_Toc34147961"/>
      <w:bookmarkStart w:id="4068" w:name="_Toc36463345"/>
      <w:bookmarkStart w:id="4069" w:name="_Toc43215185"/>
      <w:bookmarkStart w:id="4070" w:name="_Toc45032433"/>
      <w:bookmarkStart w:id="4071" w:name="_Toc49849922"/>
      <w:bookmarkStart w:id="4072" w:name="_Toc51873436"/>
      <w:bookmarkStart w:id="4073" w:name="_Toc56517564"/>
      <w:bookmarkStart w:id="4074" w:name="_Toc58594465"/>
      <w:bookmarkStart w:id="4075" w:name="_Toc67685975"/>
      <w:bookmarkStart w:id="4076" w:name="_Toc74993802"/>
      <w:bookmarkStart w:id="4077" w:name="_Toc82716392"/>
      <w:bookmarkStart w:id="4078" w:name="_Toc88818679"/>
      <w:bookmarkStart w:id="4079" w:name="_Toc90650601"/>
      <w:bookmarkStart w:id="4080" w:name="_Toc98506271"/>
      <w:bookmarkStart w:id="4081" w:name="_Toc106639556"/>
      <w:bookmarkStart w:id="4082" w:name="_Toc114779066"/>
      <w:bookmarkStart w:id="4083" w:name="_Toc122096983"/>
      <w:bookmarkStart w:id="4084" w:name="_Toc130844204"/>
      <w:bookmarkStart w:id="4085" w:name="_Toc138411911"/>
      <w:bookmarkStart w:id="4086" w:name="_Toc145956104"/>
      <w:bookmarkStart w:id="4087" w:name="_Toc153887544"/>
      <w:bookmarkStart w:id="4088"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089" w:name="_Toc170210036"/>
      <w:bookmarkStart w:id="4090" w:name="_Toc177550831"/>
      <w:bookmarkStart w:id="4091" w:name="_Toc183624921"/>
      <w:bookmarkStart w:id="4092" w:name="_Toc186726913"/>
      <w:bookmarkStart w:id="4093" w:name="_Toc192836746"/>
      <w:r>
        <w:lastRenderedPageBreak/>
        <w:t>6.1.6.3.7</w:t>
      </w:r>
      <w:r w:rsidRPr="00BC662F">
        <w:tab/>
        <w:t>Enumeration:</w:t>
      </w:r>
      <w:r>
        <w:t xml:space="preserve"> PositioningMode</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094" w:name="_Toc20150424"/>
      <w:bookmarkStart w:id="4095" w:name="_Toc25168671"/>
      <w:bookmarkStart w:id="4096" w:name="_Toc27593090"/>
      <w:bookmarkStart w:id="4097" w:name="_Toc34147962"/>
      <w:bookmarkStart w:id="4098" w:name="_Toc36463346"/>
      <w:bookmarkStart w:id="4099" w:name="_Toc43215186"/>
      <w:bookmarkStart w:id="4100" w:name="_Toc45032434"/>
      <w:bookmarkStart w:id="4101" w:name="_Toc49849923"/>
      <w:bookmarkStart w:id="4102" w:name="_Toc51873437"/>
      <w:bookmarkStart w:id="4103" w:name="_Toc56517565"/>
      <w:bookmarkStart w:id="4104" w:name="_Toc58594466"/>
      <w:bookmarkStart w:id="4105" w:name="_Toc67685976"/>
      <w:bookmarkStart w:id="4106" w:name="_Toc74993803"/>
      <w:bookmarkStart w:id="4107" w:name="_Toc82716393"/>
      <w:bookmarkStart w:id="4108" w:name="_Toc88818680"/>
      <w:bookmarkStart w:id="4109" w:name="_Toc90650602"/>
      <w:bookmarkStart w:id="4110" w:name="_Toc98506272"/>
      <w:bookmarkStart w:id="4111" w:name="_Toc106639557"/>
      <w:bookmarkStart w:id="4112" w:name="_Toc114779067"/>
      <w:bookmarkStart w:id="4113" w:name="_Toc122096984"/>
      <w:bookmarkStart w:id="4114" w:name="_Toc130844205"/>
      <w:bookmarkStart w:id="4115" w:name="_Toc138411912"/>
      <w:bookmarkStart w:id="4116" w:name="_Toc145956105"/>
      <w:bookmarkStart w:id="4117" w:name="_Toc153887545"/>
      <w:bookmarkStart w:id="4118" w:name="_Toc161905434"/>
      <w:bookmarkStart w:id="4119" w:name="_Toc170210037"/>
      <w:bookmarkStart w:id="4120" w:name="_Toc177550832"/>
      <w:bookmarkStart w:id="4121" w:name="_Toc183624922"/>
      <w:bookmarkStart w:id="4122" w:name="_Toc186726914"/>
      <w:bookmarkStart w:id="4123" w:name="_Toc192836747"/>
      <w:r>
        <w:t>6.1.6.3.8</w:t>
      </w:r>
      <w:r w:rsidRPr="00BC662F">
        <w:tab/>
        <w:t>Enumeration:</w:t>
      </w:r>
      <w:r>
        <w:t xml:space="preserve"> GnssId</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124" w:name="_Toc20150425"/>
      <w:bookmarkStart w:id="4125" w:name="_Toc25168672"/>
      <w:bookmarkStart w:id="4126" w:name="_Toc27593091"/>
      <w:bookmarkStart w:id="4127" w:name="_Toc34147963"/>
      <w:bookmarkStart w:id="4128" w:name="_Toc36463347"/>
      <w:bookmarkStart w:id="4129" w:name="_Toc43215187"/>
      <w:bookmarkStart w:id="4130" w:name="_Toc45032435"/>
      <w:bookmarkStart w:id="4131" w:name="_Toc49849924"/>
      <w:bookmarkStart w:id="4132" w:name="_Toc51873438"/>
      <w:bookmarkStart w:id="4133" w:name="_Toc56517566"/>
      <w:bookmarkStart w:id="4134" w:name="_Toc58594467"/>
      <w:bookmarkStart w:id="4135" w:name="_Toc67685977"/>
      <w:bookmarkStart w:id="4136" w:name="_Toc74993804"/>
      <w:bookmarkStart w:id="4137" w:name="_Toc82716394"/>
      <w:bookmarkStart w:id="4138" w:name="_Toc88818681"/>
      <w:bookmarkStart w:id="4139" w:name="_Toc90650603"/>
      <w:bookmarkStart w:id="4140" w:name="_Toc98506273"/>
      <w:bookmarkStart w:id="4141" w:name="_Toc106639558"/>
      <w:bookmarkStart w:id="4142" w:name="_Toc114779068"/>
      <w:bookmarkStart w:id="4143" w:name="_Toc122096985"/>
      <w:bookmarkStart w:id="4144" w:name="_Toc130844206"/>
      <w:bookmarkStart w:id="4145" w:name="_Toc138411913"/>
      <w:bookmarkStart w:id="4146" w:name="_Toc145956106"/>
      <w:bookmarkStart w:id="4147" w:name="_Toc153887546"/>
      <w:bookmarkStart w:id="4148" w:name="_Toc161905435"/>
      <w:bookmarkStart w:id="4149" w:name="_Toc170210038"/>
      <w:bookmarkStart w:id="4150" w:name="_Toc177550833"/>
      <w:bookmarkStart w:id="4151" w:name="_Toc183624923"/>
      <w:bookmarkStart w:id="4152" w:name="_Toc186726915"/>
      <w:bookmarkStart w:id="4153" w:name="_Toc192836748"/>
      <w:r>
        <w:t>6.1.6.3.9</w:t>
      </w:r>
      <w:r w:rsidRPr="00BC662F">
        <w:tab/>
        <w:t>Enumeration:</w:t>
      </w:r>
      <w:r>
        <w:t xml:space="preserve"> Usage</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154" w:name="_Toc20150426"/>
      <w:bookmarkStart w:id="4155" w:name="_Toc25168673"/>
      <w:bookmarkStart w:id="4156" w:name="_Toc27593092"/>
      <w:bookmarkStart w:id="4157" w:name="_Toc34147964"/>
      <w:bookmarkStart w:id="4158" w:name="_Toc36463348"/>
      <w:bookmarkStart w:id="4159" w:name="_Toc43215188"/>
      <w:bookmarkStart w:id="4160" w:name="_Toc45032436"/>
      <w:bookmarkStart w:id="4161" w:name="_Toc49849925"/>
      <w:bookmarkStart w:id="4162" w:name="_Toc51873439"/>
      <w:bookmarkStart w:id="4163" w:name="_Toc56517567"/>
      <w:bookmarkStart w:id="4164" w:name="_Toc58594468"/>
      <w:bookmarkStart w:id="4165" w:name="_Toc67685978"/>
      <w:bookmarkStart w:id="4166" w:name="_Toc74993805"/>
      <w:bookmarkStart w:id="4167" w:name="_Toc82716395"/>
      <w:bookmarkStart w:id="4168" w:name="_Toc88818682"/>
      <w:bookmarkStart w:id="4169" w:name="_Toc90650604"/>
      <w:bookmarkStart w:id="4170" w:name="_Toc98506274"/>
      <w:bookmarkStart w:id="4171" w:name="_Toc106639559"/>
      <w:bookmarkStart w:id="4172" w:name="_Toc114779069"/>
      <w:bookmarkStart w:id="4173" w:name="_Toc122096986"/>
      <w:bookmarkStart w:id="4174" w:name="_Toc130844207"/>
      <w:bookmarkStart w:id="4175" w:name="_Toc138411914"/>
      <w:bookmarkStart w:id="4176" w:name="_Toc145956107"/>
      <w:bookmarkStart w:id="4177" w:name="_Toc153887547"/>
      <w:bookmarkStart w:id="4178" w:name="_Toc161905436"/>
      <w:bookmarkStart w:id="4179" w:name="_Toc170210039"/>
      <w:bookmarkStart w:id="4180" w:name="_Toc177550834"/>
      <w:bookmarkStart w:id="4181" w:name="_Toc183624924"/>
      <w:bookmarkStart w:id="4182" w:name="_Toc186726916"/>
      <w:bookmarkStart w:id="4183" w:name="_Toc192836749"/>
      <w:r>
        <w:t>6.1.6.3.10</w:t>
      </w:r>
      <w:r w:rsidRPr="00BC662F">
        <w:tab/>
        <w:t>Enumeration:</w:t>
      </w:r>
      <w:r>
        <w:t xml:space="preserve"> LcsPriority</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184" w:name="_Toc20150427"/>
      <w:bookmarkStart w:id="4185" w:name="_Toc25168674"/>
      <w:bookmarkStart w:id="4186" w:name="_Toc27593093"/>
      <w:bookmarkStart w:id="4187" w:name="_Toc34147965"/>
      <w:bookmarkStart w:id="4188" w:name="_Toc36463349"/>
      <w:bookmarkStart w:id="4189" w:name="_Toc43215189"/>
      <w:bookmarkStart w:id="4190" w:name="_Toc45032437"/>
      <w:bookmarkStart w:id="4191" w:name="_Toc49849926"/>
      <w:bookmarkStart w:id="4192" w:name="_Toc51873440"/>
      <w:bookmarkStart w:id="4193" w:name="_Toc56517568"/>
      <w:bookmarkStart w:id="4194" w:name="_Toc58594469"/>
      <w:bookmarkStart w:id="4195" w:name="_Toc67685979"/>
      <w:bookmarkStart w:id="4196" w:name="_Toc74993806"/>
      <w:bookmarkStart w:id="4197" w:name="_Toc82716396"/>
      <w:bookmarkStart w:id="4198" w:name="_Toc88818683"/>
      <w:bookmarkStart w:id="4199" w:name="_Toc90650605"/>
      <w:bookmarkStart w:id="4200" w:name="_Toc98506275"/>
      <w:bookmarkStart w:id="4201" w:name="_Toc106639560"/>
      <w:bookmarkStart w:id="4202" w:name="_Toc114779070"/>
      <w:bookmarkStart w:id="4203" w:name="_Toc122096987"/>
      <w:bookmarkStart w:id="4204" w:name="_Toc130844208"/>
      <w:bookmarkStart w:id="4205" w:name="_Toc138411915"/>
      <w:bookmarkStart w:id="4206" w:name="_Toc145956108"/>
      <w:bookmarkStart w:id="4207" w:name="_Toc153887548"/>
      <w:bookmarkStart w:id="4208" w:name="_Toc161905437"/>
      <w:bookmarkStart w:id="4209" w:name="_Toc170210040"/>
      <w:bookmarkStart w:id="4210" w:name="_Toc177550835"/>
      <w:bookmarkStart w:id="4211" w:name="_Toc183624925"/>
      <w:bookmarkStart w:id="4212" w:name="_Toc186726917"/>
      <w:bookmarkStart w:id="4213" w:name="_Toc192836750"/>
      <w:r>
        <w:lastRenderedPageBreak/>
        <w:t>6.1.6.3.11</w:t>
      </w:r>
      <w:r w:rsidRPr="00BC662F">
        <w:tab/>
        <w:t>Enumeration:</w:t>
      </w:r>
      <w:r w:rsidRPr="00E661BE">
        <w:t xml:space="preserve"> VelocityRequested</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214" w:name="_Toc20150428"/>
      <w:bookmarkStart w:id="4215" w:name="_Toc25168675"/>
      <w:bookmarkStart w:id="4216" w:name="_Toc27593094"/>
      <w:bookmarkStart w:id="4217" w:name="_Toc34147966"/>
      <w:bookmarkStart w:id="4218" w:name="_Toc36463350"/>
      <w:bookmarkStart w:id="4219" w:name="_Toc43215190"/>
      <w:bookmarkStart w:id="4220" w:name="_Toc45032438"/>
      <w:bookmarkStart w:id="4221" w:name="_Toc49849927"/>
      <w:bookmarkStart w:id="4222" w:name="_Toc51873441"/>
      <w:bookmarkStart w:id="4223" w:name="_Toc56517569"/>
      <w:bookmarkStart w:id="4224" w:name="_Toc58594470"/>
      <w:bookmarkStart w:id="4225" w:name="_Toc67685980"/>
      <w:bookmarkStart w:id="4226" w:name="_Toc74993807"/>
      <w:bookmarkStart w:id="4227" w:name="_Toc82716397"/>
      <w:bookmarkStart w:id="4228" w:name="_Toc88818684"/>
      <w:bookmarkStart w:id="4229" w:name="_Toc90650606"/>
      <w:bookmarkStart w:id="4230" w:name="_Toc98506276"/>
      <w:bookmarkStart w:id="4231" w:name="_Toc106639561"/>
      <w:bookmarkStart w:id="4232" w:name="_Toc114779071"/>
      <w:bookmarkStart w:id="4233" w:name="_Toc122096988"/>
      <w:bookmarkStart w:id="4234" w:name="_Toc130844209"/>
      <w:bookmarkStart w:id="4235" w:name="_Toc138411916"/>
      <w:bookmarkStart w:id="4236" w:name="_Toc145956109"/>
      <w:bookmarkStart w:id="4237" w:name="_Toc153887549"/>
      <w:bookmarkStart w:id="4238" w:name="_Toc161905438"/>
      <w:bookmarkStart w:id="4239" w:name="_Toc170210041"/>
      <w:bookmarkStart w:id="4240" w:name="_Toc177550836"/>
      <w:bookmarkStart w:id="4241" w:name="_Toc183624926"/>
      <w:bookmarkStart w:id="4242" w:name="_Toc186726918"/>
      <w:bookmarkStart w:id="4243" w:name="_Toc192836751"/>
      <w:r>
        <w:t>6.1.6.3.12</w:t>
      </w:r>
      <w:r w:rsidRPr="00BC662F">
        <w:tab/>
        <w:t>Enumeration:</w:t>
      </w:r>
      <w:r w:rsidRPr="00E661BE">
        <w:t xml:space="preserve"> </w:t>
      </w:r>
      <w:r w:rsidRPr="0088594C">
        <w:t>AccuracyFulfilmentIndicator</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244" w:name="_Toc20150429"/>
      <w:bookmarkStart w:id="4245" w:name="_Toc25168676"/>
      <w:bookmarkStart w:id="4246" w:name="_Toc27593095"/>
      <w:bookmarkStart w:id="4247" w:name="_Toc34147967"/>
      <w:bookmarkStart w:id="4248" w:name="_Toc36463351"/>
      <w:bookmarkStart w:id="4249" w:name="_Toc43215191"/>
      <w:bookmarkStart w:id="4250" w:name="_Toc45032439"/>
      <w:bookmarkStart w:id="4251" w:name="_Toc49849928"/>
      <w:bookmarkStart w:id="4252" w:name="_Toc51873442"/>
      <w:bookmarkStart w:id="4253" w:name="_Toc56517570"/>
      <w:bookmarkStart w:id="4254" w:name="_Toc58594471"/>
      <w:bookmarkStart w:id="4255" w:name="_Toc67685981"/>
      <w:bookmarkStart w:id="4256" w:name="_Toc74993808"/>
      <w:bookmarkStart w:id="4257" w:name="_Toc82716398"/>
      <w:bookmarkStart w:id="4258" w:name="_Toc88818685"/>
      <w:bookmarkStart w:id="4259" w:name="_Toc90650607"/>
      <w:bookmarkStart w:id="4260" w:name="_Toc98506277"/>
      <w:bookmarkStart w:id="4261" w:name="_Toc106639562"/>
      <w:bookmarkStart w:id="4262" w:name="_Toc114779072"/>
      <w:bookmarkStart w:id="4263" w:name="_Toc122096989"/>
      <w:bookmarkStart w:id="4264" w:name="_Toc130844210"/>
      <w:bookmarkStart w:id="4265" w:name="_Toc138411917"/>
      <w:bookmarkStart w:id="4266" w:name="_Toc145956110"/>
      <w:bookmarkStart w:id="4267" w:name="_Toc153887550"/>
      <w:bookmarkStart w:id="4268" w:name="_Toc161905439"/>
      <w:bookmarkStart w:id="4269" w:name="_Toc170210042"/>
      <w:bookmarkStart w:id="4270" w:name="_Toc177550837"/>
      <w:bookmarkStart w:id="4271" w:name="_Toc183624927"/>
      <w:bookmarkStart w:id="4272" w:name="_Toc186726919"/>
      <w:bookmarkStart w:id="4273" w:name="_Toc192836752"/>
      <w:r>
        <w:t>6.1.6.3.13</w:t>
      </w:r>
      <w:r w:rsidRPr="00BC662F">
        <w:tab/>
        <w:t>Enumeration:</w:t>
      </w:r>
      <w:r w:rsidRPr="00E661BE">
        <w:t xml:space="preserve"> </w:t>
      </w:r>
      <w:r>
        <w:t>VerticalDirection</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274" w:name="_Toc20150430"/>
      <w:bookmarkStart w:id="4275" w:name="_Toc25168677"/>
      <w:bookmarkStart w:id="4276" w:name="_Toc27593096"/>
      <w:bookmarkStart w:id="4277" w:name="_Toc34147968"/>
      <w:bookmarkStart w:id="4278" w:name="_Toc36463352"/>
      <w:bookmarkStart w:id="4279" w:name="_Toc43215192"/>
      <w:bookmarkStart w:id="4280" w:name="_Toc45032440"/>
      <w:bookmarkStart w:id="4281" w:name="_Toc49849929"/>
      <w:bookmarkStart w:id="4282" w:name="_Toc51873443"/>
      <w:bookmarkStart w:id="4283" w:name="_Toc56517571"/>
      <w:bookmarkStart w:id="4284" w:name="_Toc58594472"/>
      <w:bookmarkStart w:id="4285" w:name="_Toc67685982"/>
      <w:bookmarkStart w:id="4286" w:name="_Toc74993809"/>
      <w:bookmarkStart w:id="4287" w:name="_Toc82716399"/>
      <w:bookmarkStart w:id="4288" w:name="_Toc88818686"/>
      <w:bookmarkStart w:id="4289" w:name="_Toc90650608"/>
      <w:bookmarkStart w:id="4290" w:name="_Toc98506278"/>
      <w:bookmarkStart w:id="4291" w:name="_Toc106639563"/>
      <w:bookmarkStart w:id="4292" w:name="_Toc114779073"/>
      <w:bookmarkStart w:id="4293" w:name="_Toc122096990"/>
      <w:bookmarkStart w:id="4294" w:name="_Toc130844211"/>
      <w:bookmarkStart w:id="4295" w:name="_Toc138411918"/>
      <w:bookmarkStart w:id="4296" w:name="_Toc145956111"/>
      <w:bookmarkStart w:id="4297" w:name="_Toc153887551"/>
      <w:bookmarkStart w:id="4298" w:name="_Toc161905440"/>
      <w:bookmarkStart w:id="4299" w:name="_Toc170210043"/>
      <w:bookmarkStart w:id="4300" w:name="_Toc177550838"/>
      <w:bookmarkStart w:id="4301" w:name="_Toc183624928"/>
      <w:bookmarkStart w:id="4302" w:name="_Toc186726920"/>
      <w:bookmarkStart w:id="4303" w:name="_Toc192836753"/>
      <w:r>
        <w:t>6.1.6.3.14</w:t>
      </w:r>
      <w:r w:rsidRPr="003B2883">
        <w:tab/>
        <w:t xml:space="preserve">Enumeration: </w:t>
      </w:r>
      <w:r>
        <w:t>LdrType</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304" w:name="_Toc20150431"/>
      <w:bookmarkStart w:id="4305" w:name="_Toc25168678"/>
      <w:bookmarkStart w:id="4306" w:name="_Toc27593097"/>
      <w:bookmarkStart w:id="4307" w:name="_Toc34147969"/>
      <w:bookmarkStart w:id="4308" w:name="_Toc36463353"/>
      <w:bookmarkStart w:id="4309" w:name="_Toc43215193"/>
      <w:bookmarkStart w:id="4310" w:name="_Toc45032441"/>
      <w:bookmarkStart w:id="4311" w:name="_Toc49849930"/>
      <w:bookmarkStart w:id="4312" w:name="_Toc51873444"/>
      <w:bookmarkStart w:id="4313" w:name="_Toc56517572"/>
      <w:bookmarkStart w:id="4314" w:name="_Toc58594473"/>
      <w:bookmarkStart w:id="4315" w:name="_Toc67685983"/>
      <w:bookmarkStart w:id="4316" w:name="_Toc74993810"/>
      <w:bookmarkStart w:id="4317" w:name="_Toc82716400"/>
      <w:bookmarkStart w:id="4318" w:name="_Toc88818687"/>
      <w:bookmarkStart w:id="4319" w:name="_Toc90650609"/>
      <w:bookmarkStart w:id="4320" w:name="_Toc98506279"/>
      <w:bookmarkStart w:id="4321" w:name="_Toc106639564"/>
      <w:bookmarkStart w:id="4322" w:name="_Toc114779074"/>
      <w:bookmarkStart w:id="4323" w:name="_Toc122096991"/>
      <w:bookmarkStart w:id="4324" w:name="_Toc130844212"/>
      <w:bookmarkStart w:id="4325" w:name="_Toc138411919"/>
      <w:bookmarkStart w:id="4326" w:name="_Toc145956112"/>
      <w:bookmarkStart w:id="4327" w:name="_Toc153887552"/>
      <w:bookmarkStart w:id="4328" w:name="_Toc161905441"/>
      <w:bookmarkStart w:id="4329" w:name="_Toc170210044"/>
      <w:bookmarkStart w:id="4330" w:name="_Toc177550839"/>
      <w:bookmarkStart w:id="4331" w:name="_Toc183624929"/>
      <w:bookmarkStart w:id="4332" w:name="_Toc186726921"/>
      <w:bookmarkStart w:id="4333" w:name="_Toc192836754"/>
      <w:r>
        <w:t>6.1.6.3.15</w:t>
      </w:r>
      <w:r w:rsidRPr="00BC662F">
        <w:tab/>
        <w:t>Enumeration</w:t>
      </w:r>
      <w:r>
        <w:t>: ReportingAreaType</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334" w:name="_Toc20150432"/>
      <w:bookmarkStart w:id="4335" w:name="_Toc25168679"/>
      <w:bookmarkStart w:id="4336" w:name="_Toc27593098"/>
      <w:bookmarkStart w:id="4337" w:name="_Toc34147970"/>
      <w:bookmarkStart w:id="4338" w:name="_Toc36463354"/>
      <w:bookmarkStart w:id="4339" w:name="_Toc43215194"/>
      <w:bookmarkStart w:id="4340" w:name="_Toc45032442"/>
      <w:bookmarkStart w:id="4341" w:name="_Toc49849931"/>
      <w:bookmarkStart w:id="4342" w:name="_Toc51873445"/>
      <w:bookmarkStart w:id="4343" w:name="_Toc56517573"/>
      <w:bookmarkStart w:id="4344" w:name="_Toc58594474"/>
      <w:bookmarkStart w:id="4345" w:name="_Toc67685984"/>
      <w:bookmarkStart w:id="4346" w:name="_Toc74993811"/>
      <w:bookmarkStart w:id="4347" w:name="_Toc82716401"/>
      <w:bookmarkStart w:id="4348" w:name="_Toc88818688"/>
      <w:bookmarkStart w:id="4349" w:name="_Toc90650610"/>
      <w:bookmarkStart w:id="4350" w:name="_Toc98506280"/>
      <w:bookmarkStart w:id="4351" w:name="_Toc106639565"/>
      <w:bookmarkStart w:id="4352" w:name="_Toc114779075"/>
      <w:bookmarkStart w:id="4353" w:name="_Toc122096992"/>
      <w:bookmarkStart w:id="4354" w:name="_Toc130844213"/>
      <w:bookmarkStart w:id="4355" w:name="_Toc138411920"/>
      <w:bookmarkStart w:id="4356" w:name="_Toc145956113"/>
      <w:bookmarkStart w:id="4357" w:name="_Toc153887553"/>
      <w:bookmarkStart w:id="4358"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359" w:name="_Toc170210045"/>
      <w:bookmarkStart w:id="4360" w:name="_Toc177550840"/>
      <w:bookmarkStart w:id="4361" w:name="_Toc183624930"/>
      <w:bookmarkStart w:id="4362" w:name="_Toc186726922"/>
      <w:bookmarkStart w:id="4363" w:name="_Toc192836755"/>
      <w:r>
        <w:t>6.1.6.3.16</w:t>
      </w:r>
      <w:r w:rsidRPr="00BC662F">
        <w:tab/>
        <w:t>Enumeration</w:t>
      </w:r>
      <w:r>
        <w:t>: OccurrenceInfo</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364" w:name="_Toc20150433"/>
      <w:bookmarkStart w:id="4365" w:name="_Toc25168680"/>
      <w:bookmarkStart w:id="4366" w:name="_Toc27593099"/>
      <w:bookmarkStart w:id="4367" w:name="_Toc34147971"/>
      <w:bookmarkStart w:id="4368" w:name="_Toc36463355"/>
      <w:bookmarkStart w:id="4369" w:name="_Toc43215195"/>
      <w:bookmarkStart w:id="4370" w:name="_Toc45032443"/>
      <w:bookmarkStart w:id="4371" w:name="_Toc49849932"/>
      <w:bookmarkStart w:id="4372" w:name="_Toc51873446"/>
      <w:bookmarkStart w:id="4373" w:name="_Toc56517574"/>
      <w:bookmarkStart w:id="4374" w:name="_Toc58594475"/>
      <w:bookmarkStart w:id="4375" w:name="_Toc67685985"/>
      <w:bookmarkStart w:id="4376" w:name="_Toc74993812"/>
      <w:bookmarkStart w:id="4377" w:name="_Toc82716402"/>
      <w:bookmarkStart w:id="4378" w:name="_Toc88818689"/>
      <w:bookmarkStart w:id="4379" w:name="_Toc90650611"/>
      <w:bookmarkStart w:id="4380" w:name="_Toc98506281"/>
      <w:bookmarkStart w:id="4381" w:name="_Toc106639566"/>
      <w:bookmarkStart w:id="4382" w:name="_Toc114779076"/>
      <w:bookmarkStart w:id="4383" w:name="_Toc122096993"/>
      <w:bookmarkStart w:id="4384" w:name="_Toc130844214"/>
      <w:bookmarkStart w:id="4385" w:name="_Toc138411921"/>
      <w:bookmarkStart w:id="4386" w:name="_Toc145956114"/>
      <w:bookmarkStart w:id="4387" w:name="_Toc153887554"/>
      <w:bookmarkStart w:id="4388" w:name="_Toc161905443"/>
      <w:bookmarkStart w:id="4389" w:name="_Toc170210046"/>
      <w:bookmarkStart w:id="4390" w:name="_Toc177550841"/>
      <w:bookmarkStart w:id="4391" w:name="_Toc183624931"/>
      <w:bookmarkStart w:id="4392" w:name="_Toc186726923"/>
      <w:bookmarkStart w:id="4393" w:name="_Toc192836756"/>
      <w:r>
        <w:t>6.1.6.3.17</w:t>
      </w:r>
      <w:r w:rsidRPr="00BC662F">
        <w:tab/>
        <w:t>Enumeration</w:t>
      </w:r>
      <w:r>
        <w:t>: ReportingAccessType</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394" w:name="_Toc20150434"/>
      <w:bookmarkStart w:id="4395" w:name="_Toc25168681"/>
      <w:bookmarkStart w:id="4396" w:name="_Toc27593100"/>
      <w:bookmarkStart w:id="4397" w:name="_Toc34147972"/>
      <w:bookmarkStart w:id="4398" w:name="_Toc36463356"/>
      <w:bookmarkStart w:id="4399" w:name="_Toc43215196"/>
      <w:bookmarkStart w:id="4400" w:name="_Toc45032444"/>
      <w:bookmarkStart w:id="4401" w:name="_Toc49849933"/>
      <w:bookmarkStart w:id="4402" w:name="_Toc51873447"/>
      <w:bookmarkStart w:id="4403" w:name="_Toc56517575"/>
      <w:bookmarkStart w:id="4404" w:name="_Toc58594476"/>
      <w:bookmarkStart w:id="4405" w:name="_Toc67685986"/>
      <w:bookmarkStart w:id="4406" w:name="_Toc74993813"/>
      <w:bookmarkStart w:id="4407" w:name="_Toc82716403"/>
      <w:bookmarkStart w:id="4408" w:name="_Toc88818690"/>
      <w:bookmarkStart w:id="4409" w:name="_Toc90650612"/>
      <w:bookmarkStart w:id="4410" w:name="_Toc98506282"/>
      <w:bookmarkStart w:id="4411" w:name="_Toc106639567"/>
      <w:bookmarkStart w:id="4412" w:name="_Toc114779077"/>
      <w:bookmarkStart w:id="4413" w:name="_Toc122096994"/>
      <w:bookmarkStart w:id="4414" w:name="_Toc130844215"/>
      <w:bookmarkStart w:id="4415" w:name="_Toc138411922"/>
      <w:bookmarkStart w:id="4416" w:name="_Toc145956115"/>
      <w:bookmarkStart w:id="4417" w:name="_Toc153887555"/>
      <w:bookmarkStart w:id="4418" w:name="_Toc161905444"/>
      <w:bookmarkStart w:id="4419" w:name="_Toc170210047"/>
      <w:bookmarkStart w:id="4420" w:name="_Toc177550842"/>
      <w:bookmarkStart w:id="4421" w:name="_Toc183624932"/>
      <w:bookmarkStart w:id="4422" w:name="_Toc186726924"/>
      <w:bookmarkStart w:id="4423" w:name="_Toc192836757"/>
      <w:r>
        <w:t>6.1.6.3.18</w:t>
      </w:r>
      <w:r w:rsidRPr="003B2883">
        <w:tab/>
        <w:t xml:space="preserve">Enumeration: </w:t>
      </w:r>
      <w:r>
        <w:t>Event</w:t>
      </w:r>
      <w:r w:rsidRPr="003B2883">
        <w:t>Class</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rPr>
          <w:ins w:id="4424" w:author="Ericsson JL CR0348" w:date="2025-05-27T18:38: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rPr>
                <w:ins w:id="4425" w:author="Ericsson JL CR0348" w:date="2025-05-27T18:38:00Z" w16du:dateUtc="2025-05-27T10:38:00Z"/>
              </w:rPr>
            </w:pPr>
            <w:ins w:id="4426" w:author="Ericsson JL CR0348" w:date="2025-05-27T18:38:00Z" w16du:dateUtc="2025-05-27T10:38:00Z">
              <w:r>
                <w:t>"DUMMY"</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rPr>
                <w:ins w:id="4427" w:author="Ericsson JL CR0348" w:date="2025-05-27T18:38:00Z" w16du:dateUtc="2025-05-27T10:38:00Z"/>
              </w:rPr>
            </w:pPr>
            <w:ins w:id="4428" w:author="Ericsson JL CR0348" w:date="2025-05-27T18:38:00Z" w16du:dateUtc="2025-05-27T10:38:00Z">
              <w:r>
                <w:t>A dummy message.</w:t>
              </w:r>
            </w:ins>
          </w:p>
          <w:p w14:paraId="6B6F4FF6" w14:textId="77777777" w:rsidR="000C1030" w:rsidRDefault="000C1030" w:rsidP="000C1030">
            <w:pPr>
              <w:pStyle w:val="TAL"/>
              <w:rPr>
                <w:ins w:id="4429" w:author="Ericsson JL CR0348" w:date="2025-05-27T18:38:00Z" w16du:dateUtc="2025-05-27T10:38:00Z"/>
              </w:rPr>
            </w:pPr>
          </w:p>
          <w:p w14:paraId="5E4886A0" w14:textId="285B85C8" w:rsidR="000C1030" w:rsidRDefault="000C1030" w:rsidP="000C1030">
            <w:pPr>
              <w:pStyle w:val="TAL"/>
              <w:rPr>
                <w:ins w:id="4430" w:author="Ericsson JL CR0348" w:date="2025-05-27T18:38:00Z" w16du:dateUtc="2025-05-27T10:38:00Z"/>
              </w:rPr>
            </w:pPr>
            <w:ins w:id="4431" w:author="Ericsson JL CR0348" w:date="2025-05-27T18:38:00Z" w16du:dateUtc="2025-05-27T10:38:00Z">
              <w:r>
                <w:t>A dummy message is used when no event report message is available at the sender but the service operation requires an event report message object as mandatory IE.</w:t>
              </w:r>
            </w:ins>
          </w:p>
        </w:tc>
      </w:tr>
    </w:tbl>
    <w:p w14:paraId="7F3E0241" w14:textId="77777777" w:rsidR="00EB7848" w:rsidRDefault="00EB7848" w:rsidP="00EB7848"/>
    <w:p w14:paraId="08E965B0" w14:textId="77777777" w:rsidR="00EB7848" w:rsidRPr="003B2883" w:rsidRDefault="00EB7848" w:rsidP="00B32564">
      <w:pPr>
        <w:pStyle w:val="Heading5"/>
      </w:pPr>
      <w:bookmarkStart w:id="4432" w:name="_Toc20150435"/>
      <w:bookmarkStart w:id="4433" w:name="_Toc25168682"/>
      <w:bookmarkStart w:id="4434" w:name="_Toc27593101"/>
      <w:bookmarkStart w:id="4435" w:name="_Toc34147973"/>
      <w:bookmarkStart w:id="4436" w:name="_Toc36463357"/>
      <w:bookmarkStart w:id="4437" w:name="_Toc43215197"/>
      <w:bookmarkStart w:id="4438" w:name="_Toc45032445"/>
      <w:bookmarkStart w:id="4439" w:name="_Toc49849934"/>
      <w:bookmarkStart w:id="4440" w:name="_Toc51873448"/>
      <w:bookmarkStart w:id="4441" w:name="_Toc56517576"/>
      <w:bookmarkStart w:id="4442" w:name="_Toc58594477"/>
      <w:bookmarkStart w:id="4443" w:name="_Toc67685987"/>
      <w:bookmarkStart w:id="4444" w:name="_Toc74993814"/>
      <w:bookmarkStart w:id="4445" w:name="_Toc82716404"/>
      <w:bookmarkStart w:id="4446" w:name="_Toc88818691"/>
      <w:bookmarkStart w:id="4447" w:name="_Toc90650613"/>
      <w:bookmarkStart w:id="4448" w:name="_Toc98506283"/>
      <w:bookmarkStart w:id="4449" w:name="_Toc106639568"/>
      <w:bookmarkStart w:id="4450" w:name="_Toc114779078"/>
      <w:bookmarkStart w:id="4451" w:name="_Toc122096995"/>
      <w:bookmarkStart w:id="4452" w:name="_Toc130844216"/>
      <w:bookmarkStart w:id="4453" w:name="_Toc138411923"/>
      <w:bookmarkStart w:id="4454" w:name="_Toc145956116"/>
      <w:bookmarkStart w:id="4455" w:name="_Toc153887556"/>
      <w:bookmarkStart w:id="4456" w:name="_Toc161905445"/>
      <w:bookmarkStart w:id="4457" w:name="_Toc170210048"/>
      <w:bookmarkStart w:id="4458" w:name="_Toc177550843"/>
      <w:bookmarkStart w:id="4459" w:name="_Toc183624933"/>
      <w:bookmarkStart w:id="4460" w:name="_Toc186726925"/>
      <w:bookmarkStart w:id="4461" w:name="_Toc192836758"/>
      <w:r>
        <w:lastRenderedPageBreak/>
        <w:t>6.1.6.3.19</w:t>
      </w:r>
      <w:r w:rsidRPr="003B2883">
        <w:tab/>
        <w:t xml:space="preserve">Enumeration: </w:t>
      </w:r>
      <w:r>
        <w:t>ReportedEventType</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462" w:name="_Toc20150436"/>
      <w:bookmarkStart w:id="4463" w:name="_Toc25168683"/>
      <w:bookmarkStart w:id="4464" w:name="_Toc27593102"/>
      <w:bookmarkStart w:id="4465" w:name="_Toc34147974"/>
      <w:bookmarkStart w:id="4466" w:name="_Toc36463358"/>
      <w:bookmarkStart w:id="4467" w:name="_Toc43215198"/>
      <w:bookmarkStart w:id="4468" w:name="_Toc45032446"/>
      <w:bookmarkStart w:id="4469" w:name="_Toc49849935"/>
      <w:bookmarkStart w:id="4470" w:name="_Toc51873449"/>
      <w:bookmarkStart w:id="4471" w:name="_Toc56517577"/>
      <w:bookmarkStart w:id="4472" w:name="_Toc58594478"/>
      <w:bookmarkStart w:id="4473" w:name="_Toc67685988"/>
      <w:bookmarkStart w:id="4474" w:name="_Toc74993815"/>
      <w:bookmarkStart w:id="4475" w:name="_Toc82716405"/>
      <w:bookmarkStart w:id="4476" w:name="_Toc88818692"/>
      <w:bookmarkStart w:id="4477" w:name="_Toc90650614"/>
      <w:bookmarkStart w:id="4478" w:name="_Toc98506284"/>
      <w:bookmarkStart w:id="4479" w:name="_Toc106639569"/>
      <w:bookmarkStart w:id="4480" w:name="_Toc114779079"/>
      <w:bookmarkStart w:id="4481" w:name="_Toc122096996"/>
      <w:bookmarkStart w:id="4482" w:name="_Toc130844217"/>
      <w:bookmarkStart w:id="4483" w:name="_Toc138411924"/>
      <w:bookmarkStart w:id="4484" w:name="_Toc145956117"/>
      <w:bookmarkStart w:id="4485" w:name="_Toc153887557"/>
      <w:bookmarkStart w:id="4486" w:name="_Toc161905446"/>
      <w:bookmarkStart w:id="4487" w:name="_Toc170210049"/>
      <w:bookmarkStart w:id="4488" w:name="_Toc177550844"/>
      <w:bookmarkStart w:id="4489" w:name="_Toc183624934"/>
      <w:bookmarkStart w:id="4490" w:name="_Toc186726926"/>
      <w:bookmarkStart w:id="4491" w:name="_Toc192836759"/>
      <w:r>
        <w:t>6.1.6.3.20</w:t>
      </w:r>
      <w:r w:rsidRPr="003B2883">
        <w:tab/>
        <w:t>Enumeration</w:t>
      </w:r>
      <w:r>
        <w:t>: TerminationCause</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492" w:name="_Toc25168684"/>
      <w:bookmarkStart w:id="4493" w:name="_Toc27593103"/>
      <w:bookmarkStart w:id="4494" w:name="_Toc34147975"/>
      <w:bookmarkStart w:id="4495" w:name="_Toc36463359"/>
      <w:bookmarkStart w:id="4496" w:name="_Toc43215199"/>
      <w:bookmarkStart w:id="4497" w:name="_Toc45032447"/>
      <w:bookmarkStart w:id="4498" w:name="_Toc49849936"/>
      <w:bookmarkStart w:id="4499" w:name="_Toc51873450"/>
      <w:bookmarkStart w:id="4500" w:name="_Toc56517578"/>
      <w:bookmarkStart w:id="4501" w:name="_Toc58594479"/>
      <w:bookmarkStart w:id="4502" w:name="_Toc67685989"/>
      <w:bookmarkStart w:id="4503" w:name="_Toc74993816"/>
      <w:bookmarkStart w:id="4504" w:name="_Toc82716406"/>
      <w:bookmarkStart w:id="4505" w:name="_Toc88818693"/>
      <w:bookmarkStart w:id="4506" w:name="_Toc90650615"/>
      <w:bookmarkStart w:id="4507" w:name="_Toc98506285"/>
      <w:bookmarkStart w:id="4508" w:name="_Toc106639570"/>
      <w:bookmarkStart w:id="4509" w:name="_Toc114779080"/>
      <w:bookmarkStart w:id="4510" w:name="_Toc122096997"/>
      <w:bookmarkStart w:id="4511" w:name="_Toc130844218"/>
      <w:bookmarkStart w:id="4512" w:name="_Toc138411925"/>
      <w:bookmarkStart w:id="4513" w:name="_Toc145956118"/>
      <w:bookmarkStart w:id="4514" w:name="_Toc153887558"/>
      <w:bookmarkStart w:id="4515" w:name="_Toc161905447"/>
      <w:bookmarkStart w:id="4516" w:name="_Toc170210050"/>
      <w:bookmarkStart w:id="4517" w:name="_Toc177550845"/>
      <w:bookmarkStart w:id="4518" w:name="_Toc183624935"/>
      <w:bookmarkStart w:id="4519" w:name="_Toc186726927"/>
      <w:bookmarkStart w:id="4520" w:name="_Toc192836760"/>
      <w:r w:rsidRPr="00EB7848">
        <w:t>6.1.6.3.21</w:t>
      </w:r>
      <w:r w:rsidRPr="00EB7848">
        <w:tab/>
        <w:t xml:space="preserve">Enumeration: </w:t>
      </w:r>
      <w:r w:rsidRPr="00EB7848">
        <w:rPr>
          <w:lang w:eastAsia="zh-CN"/>
        </w:rPr>
        <w:t>LcsQosClass</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7A047A59" w:rsidR="0071299A" w:rsidRDefault="0071299A" w:rsidP="0071299A">
            <w:pPr>
              <w:spacing w:after="0"/>
            </w:pPr>
            <w:del w:id="4521" w:author="Ericsson JL CR0357" w:date="2025-05-27T18:46:00Z" w16du:dateUtc="2025-05-27T10:46:00Z">
              <w:r w:rsidDel="00167403">
                <w:rPr>
                  <w:rFonts w:hint="eastAsia"/>
                  <w:lang w:eastAsia="zh-CN"/>
                </w:rPr>
                <w:delText>M</w:delText>
              </w:r>
              <w:r w:rsidDel="00167403">
                <w:rPr>
                  <w:lang w:eastAsia="zh-CN"/>
                </w:rPr>
                <w:delText>UTIQOS</w:delText>
              </w:r>
            </w:del>
          </w:p>
        </w:tc>
      </w:tr>
    </w:tbl>
    <w:p w14:paraId="28B0E171" w14:textId="77777777" w:rsidR="00EB7848" w:rsidRDefault="00EB7848" w:rsidP="00EB7848"/>
    <w:p w14:paraId="24C580A6" w14:textId="77777777" w:rsidR="00EB7848" w:rsidRDefault="00EB7848" w:rsidP="00B32564">
      <w:pPr>
        <w:pStyle w:val="Heading5"/>
      </w:pPr>
      <w:bookmarkStart w:id="4522" w:name="_Toc34147976"/>
      <w:bookmarkStart w:id="4523" w:name="_Toc36463360"/>
      <w:bookmarkStart w:id="4524" w:name="_Toc43215200"/>
      <w:bookmarkStart w:id="4525" w:name="_Toc45032448"/>
      <w:bookmarkStart w:id="4526" w:name="_Toc49849937"/>
      <w:bookmarkStart w:id="4527" w:name="_Toc51873451"/>
      <w:bookmarkStart w:id="4528" w:name="_Toc56517579"/>
      <w:bookmarkStart w:id="4529" w:name="_Toc58594480"/>
      <w:bookmarkStart w:id="4530" w:name="_Toc67685990"/>
      <w:bookmarkStart w:id="4531" w:name="_Toc74993817"/>
      <w:bookmarkStart w:id="4532" w:name="_Toc82716407"/>
      <w:bookmarkStart w:id="4533" w:name="_Toc88818694"/>
      <w:bookmarkStart w:id="4534" w:name="_Toc90650616"/>
      <w:bookmarkStart w:id="4535" w:name="_Toc98506286"/>
      <w:bookmarkStart w:id="4536" w:name="_Toc106639571"/>
      <w:bookmarkStart w:id="4537" w:name="_Toc114779081"/>
      <w:bookmarkStart w:id="4538" w:name="_Toc122096998"/>
      <w:bookmarkStart w:id="4539" w:name="_Toc130844219"/>
      <w:bookmarkStart w:id="4540" w:name="_Toc138411926"/>
      <w:bookmarkStart w:id="4541" w:name="_Toc145956119"/>
      <w:bookmarkStart w:id="4542" w:name="_Toc153887559"/>
      <w:bookmarkStart w:id="4543" w:name="_Toc161905448"/>
      <w:bookmarkStart w:id="4544" w:name="_Toc170210051"/>
      <w:bookmarkStart w:id="4545" w:name="_Toc177550846"/>
      <w:bookmarkStart w:id="4546" w:name="_Toc183624936"/>
      <w:bookmarkStart w:id="4547" w:name="_Toc186726928"/>
      <w:bookmarkStart w:id="4548" w:name="_Toc192836761"/>
      <w:r>
        <w:t>6.1.6.3.22</w:t>
      </w:r>
      <w:r>
        <w:tab/>
        <w:t xml:space="preserve">Enumeration: </w:t>
      </w:r>
      <w:r w:rsidRPr="0031710B">
        <w:rPr>
          <w:lang w:eastAsia="zh-CN"/>
        </w:rPr>
        <w:t>UeLocationServiceInd</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549" w:name="_Toc138411927"/>
      <w:bookmarkStart w:id="4550" w:name="_Toc145956120"/>
      <w:bookmarkStart w:id="4551" w:name="_Toc153887560"/>
      <w:bookmarkStart w:id="4552" w:name="_Toc161905449"/>
      <w:bookmarkStart w:id="4553" w:name="_Toc170210052"/>
      <w:bookmarkStart w:id="4554" w:name="_Toc177550847"/>
      <w:bookmarkStart w:id="4555" w:name="_Toc183624937"/>
      <w:bookmarkStart w:id="4556" w:name="_Toc186726929"/>
      <w:bookmarkStart w:id="4557" w:name="_Toc192836762"/>
      <w:r>
        <w:t>6.1.6.3.</w:t>
      </w:r>
      <w:r w:rsidR="006F709B">
        <w:t>23</w:t>
      </w:r>
      <w:r>
        <w:tab/>
      </w:r>
      <w:r w:rsidR="00AC3DAF">
        <w:t xml:space="preserve">Enumeration: </w:t>
      </w:r>
      <w:r w:rsidR="00AC3DAF">
        <w:rPr>
          <w:lang w:eastAsia="zh-CN"/>
        </w:rPr>
        <w:t>IndoorOutdoorInd</w:t>
      </w:r>
      <w:bookmarkEnd w:id="4549"/>
      <w:bookmarkEnd w:id="4550"/>
      <w:bookmarkEnd w:id="4551"/>
      <w:bookmarkEnd w:id="4552"/>
      <w:bookmarkEnd w:id="4553"/>
      <w:bookmarkEnd w:id="4554"/>
      <w:bookmarkEnd w:id="4555"/>
      <w:bookmarkEnd w:id="4556"/>
      <w:bookmarkEnd w:id="4557"/>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558" w:name="_Toc122096358"/>
      <w:bookmarkStart w:id="4559" w:name="_Toc138411643"/>
      <w:bookmarkStart w:id="4560" w:name="_Toc145956121"/>
      <w:bookmarkStart w:id="4561" w:name="_Toc153887561"/>
      <w:bookmarkStart w:id="4562" w:name="_Toc161905450"/>
      <w:bookmarkStart w:id="4563" w:name="_Toc170210053"/>
      <w:bookmarkStart w:id="4564" w:name="_Toc177550848"/>
      <w:bookmarkStart w:id="4565" w:name="_Toc183624938"/>
      <w:bookmarkStart w:id="4566" w:name="_Toc186726930"/>
      <w:bookmarkStart w:id="4567" w:name="_Toc192836763"/>
      <w:r>
        <w:lastRenderedPageBreak/>
        <w:t>6.1.6.3.24</w:t>
      </w:r>
      <w:r>
        <w:tab/>
        <w:t xml:space="preserve">Enumeration: </w:t>
      </w:r>
      <w:bookmarkEnd w:id="4558"/>
      <w:bookmarkEnd w:id="4559"/>
      <w:r>
        <w:rPr>
          <w:lang w:eastAsia="zh-CN"/>
        </w:rPr>
        <w:t>FixType</w:t>
      </w:r>
      <w:bookmarkEnd w:id="4560"/>
      <w:bookmarkEnd w:id="4561"/>
      <w:bookmarkEnd w:id="4562"/>
      <w:bookmarkEnd w:id="4563"/>
      <w:bookmarkEnd w:id="4564"/>
      <w:bookmarkEnd w:id="4565"/>
      <w:bookmarkEnd w:id="4566"/>
      <w:bookmarkEnd w:id="4567"/>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568" w:name="_Toc145956122"/>
      <w:bookmarkStart w:id="4569" w:name="_Toc153887562"/>
      <w:bookmarkStart w:id="4570" w:name="_Toc161905451"/>
      <w:bookmarkStart w:id="4571" w:name="_Toc170210054"/>
      <w:bookmarkStart w:id="4572" w:name="_Toc177550849"/>
      <w:bookmarkStart w:id="4573" w:name="_Toc183624939"/>
      <w:bookmarkStart w:id="4574" w:name="_Toc186726931"/>
      <w:bookmarkStart w:id="4575" w:name="_Toc192836764"/>
      <w:r>
        <w:t>6.1.6.3.25</w:t>
      </w:r>
      <w:r>
        <w:tab/>
        <w:t xml:space="preserve">Enumeration: </w:t>
      </w:r>
      <w:r w:rsidRPr="009413E0">
        <w:rPr>
          <w:lang w:eastAsia="zh-CN"/>
        </w:rPr>
        <w:t>LosNlosMeasureInd</w:t>
      </w:r>
      <w:bookmarkEnd w:id="4568"/>
      <w:bookmarkEnd w:id="4569"/>
      <w:bookmarkEnd w:id="4570"/>
      <w:bookmarkEnd w:id="4571"/>
      <w:bookmarkEnd w:id="4572"/>
      <w:bookmarkEnd w:id="4573"/>
      <w:bookmarkEnd w:id="4574"/>
      <w:bookmarkEnd w:id="4575"/>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576" w:name="_Toc145956123"/>
      <w:bookmarkStart w:id="4577" w:name="_Toc153887563"/>
      <w:bookmarkStart w:id="4578" w:name="_Toc161905452"/>
      <w:bookmarkStart w:id="4579" w:name="_Toc170210055"/>
      <w:bookmarkStart w:id="4580" w:name="_Toc177550850"/>
      <w:bookmarkStart w:id="4581" w:name="_Toc183624940"/>
      <w:bookmarkStart w:id="4582" w:name="_Toc186726932"/>
      <w:bookmarkStart w:id="4583" w:name="_Toc192836765"/>
      <w:r>
        <w:t>6.1.6.3.26</w:t>
      </w:r>
      <w:r>
        <w:tab/>
        <w:t>Enumeration: UpConnectionS</w:t>
      </w:r>
      <w:r w:rsidRPr="00EC7E78">
        <w:t>tatus</w:t>
      </w:r>
      <w:bookmarkEnd w:id="4576"/>
      <w:bookmarkEnd w:id="4577"/>
      <w:bookmarkEnd w:id="4578"/>
      <w:bookmarkEnd w:id="4579"/>
      <w:bookmarkEnd w:id="4580"/>
      <w:bookmarkEnd w:id="4581"/>
      <w:bookmarkEnd w:id="4582"/>
      <w:bookmarkEnd w:id="458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6D215DEF" w:rsidR="00516E01" w:rsidRDefault="00516E01" w:rsidP="0077140D">
            <w:pPr>
              <w:pStyle w:val="TAL"/>
            </w:pPr>
            <w:r>
              <w:t xml:space="preserve">UP Connection </w:t>
            </w:r>
            <w:del w:id="4584" w:author="Ericsson JL CR0348" w:date="2025-05-27T18:38:00Z" w16du:dateUtc="2025-05-27T10:38:00Z">
              <w:r w:rsidR="00F45B18" w:rsidDel="000C1030">
                <w:delText>Move</w:delText>
              </w:r>
              <w:r w:rsidDel="000C1030">
                <w:delText xml:space="preserve"> </w:delText>
              </w:r>
            </w:del>
            <w:ins w:id="4585" w:author="Ericsson JL CR0348" w:date="2025-05-27T18:38:00Z" w16du:dateUtc="2025-05-27T10:38:00Z">
              <w:r w:rsidR="000C1030">
                <w:t xml:space="preserve">Change </w:t>
              </w:r>
            </w:ins>
            <w:r>
              <w:t>Indication</w:t>
            </w:r>
          </w:p>
        </w:tc>
      </w:tr>
    </w:tbl>
    <w:p w14:paraId="6EB87B99" w14:textId="0185BA2E" w:rsidR="00516E01" w:rsidRDefault="00516E01" w:rsidP="00EB7848"/>
    <w:p w14:paraId="2D851AF0" w14:textId="4F70AA2E" w:rsidR="00EF3D7B" w:rsidRDefault="00EF3D7B" w:rsidP="00EF3D7B">
      <w:pPr>
        <w:pStyle w:val="Heading5"/>
      </w:pPr>
      <w:bookmarkStart w:id="4586" w:name="_Toc145956124"/>
      <w:bookmarkStart w:id="4587" w:name="_Toc153887564"/>
      <w:bookmarkStart w:id="4588" w:name="_Toc161905453"/>
      <w:bookmarkStart w:id="4589" w:name="_Toc170210056"/>
      <w:bookmarkStart w:id="4590" w:name="_Toc177550851"/>
      <w:bookmarkStart w:id="4591" w:name="_Toc183624941"/>
      <w:bookmarkStart w:id="4592" w:name="_Toc186726933"/>
      <w:bookmarkStart w:id="4593" w:name="_Toc192836766"/>
      <w:r w:rsidRPr="003B2883">
        <w:t>6.</w:t>
      </w:r>
      <w:r>
        <w:t>1</w:t>
      </w:r>
      <w:r w:rsidRPr="003B2883">
        <w:t>.6.3.</w:t>
      </w:r>
      <w:r w:rsidR="00D773A8">
        <w:t>27</w:t>
      </w:r>
      <w:r w:rsidRPr="003B2883">
        <w:tab/>
        <w:t xml:space="preserve">Enumeration: </w:t>
      </w:r>
      <w:r>
        <w:t>RangingSlResult</w:t>
      </w:r>
      <w:bookmarkEnd w:id="4586"/>
      <w:bookmarkEnd w:id="4587"/>
      <w:bookmarkEnd w:id="4588"/>
      <w:bookmarkEnd w:id="4589"/>
      <w:bookmarkEnd w:id="4590"/>
      <w:bookmarkEnd w:id="4591"/>
      <w:bookmarkEnd w:id="4592"/>
      <w:bookmarkEnd w:id="459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ins w:id="4594" w:author="Ericsson JL CR0346" w:date="2025-05-27T18:28:00Z" w16du:dateUtc="2025-05-27T10:28:00Z">
              <w:r w:rsidR="00484CE1" w:rsidRPr="0053421A">
                <w:t xml:space="preserve">straight line </w:t>
              </w:r>
            </w:ins>
            <w:r w:rsidRPr="00DF048C">
              <w:rPr>
                <w:rFonts w:eastAsia="SimSun"/>
                <w:lang w:eastAsia="zh-CN" w:bidi="ar"/>
              </w:rPr>
              <w:t xml:space="preserve">distance </w:t>
            </w:r>
            <w:ins w:id="4595" w:author="Ericsson JL CR0346" w:date="2025-05-27T18:28:00Z" w16du:dateUtc="2025-05-27T10:28:00Z">
              <w:r w:rsidR="00484CE1">
                <w:rPr>
                  <w:rFonts w:eastAsia="SimSun"/>
                  <w:lang w:eastAsia="zh-CN" w:bidi="ar"/>
                </w:rPr>
                <w:t xml:space="preserve">(range) </w:t>
              </w:r>
            </w:ins>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596" w:name="_Toc145956125"/>
      <w:bookmarkStart w:id="4597" w:name="_Toc153887565"/>
      <w:bookmarkStart w:id="4598" w:name="_Toc161905454"/>
      <w:bookmarkStart w:id="4599" w:name="_Toc170210057"/>
      <w:bookmarkStart w:id="4600" w:name="_Toc177550852"/>
      <w:bookmarkStart w:id="4601" w:name="_Toc183624942"/>
      <w:bookmarkStart w:id="4602" w:name="_Toc186726934"/>
      <w:bookmarkStart w:id="4603" w:name="_Toc192836767"/>
      <w:r>
        <w:t>6.1.6.3.</w:t>
      </w:r>
      <w:r w:rsidR="00D773A8">
        <w:t>28</w:t>
      </w:r>
      <w:r w:rsidRPr="00BC662F">
        <w:tab/>
        <w:t xml:space="preserve">Enumeration: </w:t>
      </w:r>
      <w:r>
        <w:t>RelatedU</w:t>
      </w:r>
      <w:r w:rsidR="001B1456">
        <w:t>e</w:t>
      </w:r>
      <w:r w:rsidRPr="003B2883">
        <w:t>Type</w:t>
      </w:r>
      <w:bookmarkEnd w:id="4596"/>
      <w:bookmarkEnd w:id="4597"/>
      <w:bookmarkEnd w:id="4598"/>
      <w:bookmarkEnd w:id="4599"/>
      <w:bookmarkEnd w:id="4600"/>
      <w:bookmarkEnd w:id="4601"/>
      <w:bookmarkEnd w:id="4602"/>
      <w:bookmarkEnd w:id="460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604" w:name="_Toc153887566"/>
      <w:bookmarkStart w:id="4605" w:name="_Toc161905455"/>
      <w:bookmarkStart w:id="4606" w:name="_Toc170210058"/>
      <w:bookmarkStart w:id="4607" w:name="_Toc177550853"/>
      <w:bookmarkStart w:id="4608" w:name="_Toc183624943"/>
      <w:bookmarkStart w:id="4609" w:name="_Toc186726935"/>
      <w:bookmarkStart w:id="4610" w:name="_Toc192836768"/>
      <w:r>
        <w:t>6.1.6.3.29</w:t>
      </w:r>
      <w:r>
        <w:tab/>
        <w:t xml:space="preserve">Enumeration: </w:t>
      </w:r>
      <w:r>
        <w:rPr>
          <w:lang w:eastAsia="zh-CN"/>
        </w:rPr>
        <w:t>LcsUpConnectionInd</w:t>
      </w:r>
      <w:bookmarkEnd w:id="4604"/>
      <w:bookmarkEnd w:id="4605"/>
      <w:bookmarkEnd w:id="4606"/>
      <w:bookmarkEnd w:id="4607"/>
      <w:bookmarkEnd w:id="4608"/>
      <w:bookmarkEnd w:id="4609"/>
      <w:bookmarkEnd w:id="4610"/>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611" w:name="_Toc153887567"/>
      <w:bookmarkStart w:id="4612" w:name="_Toc161905456"/>
      <w:bookmarkStart w:id="4613" w:name="_Toc170210059"/>
      <w:bookmarkStart w:id="4614" w:name="_Toc177550854"/>
      <w:bookmarkStart w:id="4615" w:name="_Toc183624944"/>
      <w:bookmarkStart w:id="4616" w:name="_Toc186726936"/>
      <w:bookmarkStart w:id="4617" w:name="_Toc192836769"/>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611"/>
      <w:bookmarkEnd w:id="4612"/>
      <w:bookmarkEnd w:id="4613"/>
      <w:bookmarkEnd w:id="4614"/>
      <w:bookmarkEnd w:id="4615"/>
      <w:bookmarkEnd w:id="4616"/>
      <w:bookmarkEnd w:id="4617"/>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618" w:name="_Toc177550855"/>
      <w:bookmarkStart w:id="4619" w:name="_Toc183624945"/>
      <w:bookmarkStart w:id="4620" w:name="_Toc186726937"/>
      <w:bookmarkStart w:id="4621" w:name="_Toc192836770"/>
      <w:r>
        <w:t>6.1.6.3.31</w:t>
      </w:r>
      <w:r w:rsidRPr="00BC662F">
        <w:tab/>
        <w:t xml:space="preserve">Enumeration: </w:t>
      </w:r>
      <w:r>
        <w:t>SlPositioningCapability</w:t>
      </w:r>
      <w:bookmarkEnd w:id="4618"/>
      <w:bookmarkEnd w:id="4619"/>
      <w:bookmarkEnd w:id="4620"/>
      <w:bookmarkEnd w:id="4621"/>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622" w:name="_Toc192836771"/>
      <w:r>
        <w:t>6.1.6.3.</w:t>
      </w:r>
      <w:r w:rsidR="00361B56">
        <w:t>32</w:t>
      </w:r>
      <w:r w:rsidRPr="00BC662F">
        <w:tab/>
        <w:t xml:space="preserve">Enumeration: </w:t>
      </w:r>
      <w:r>
        <w:t>UnitsLinearV</w:t>
      </w:r>
      <w:r w:rsidRPr="00093A1E">
        <w:t>elocity</w:t>
      </w:r>
      <w:bookmarkEnd w:id="4622"/>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623" w:name="_Toc19283677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62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624" w:name="_Toc25073996"/>
      <w:bookmarkStart w:id="4625" w:name="_Toc27584636"/>
      <w:bookmarkStart w:id="4626" w:name="_Toc34147977"/>
      <w:bookmarkStart w:id="4627" w:name="_Toc36463361"/>
      <w:bookmarkStart w:id="4628" w:name="_Toc43215201"/>
      <w:bookmarkStart w:id="4629" w:name="_Toc45032449"/>
      <w:bookmarkStart w:id="4630" w:name="_Toc49849938"/>
      <w:bookmarkStart w:id="4631" w:name="_Toc51873452"/>
      <w:bookmarkStart w:id="4632" w:name="_Toc56517580"/>
      <w:bookmarkStart w:id="4633" w:name="_Toc58594481"/>
      <w:bookmarkStart w:id="4634" w:name="_Toc67685991"/>
      <w:bookmarkStart w:id="4635" w:name="_Toc74993818"/>
      <w:bookmarkStart w:id="4636" w:name="_Toc82716408"/>
      <w:bookmarkStart w:id="4637" w:name="_Toc88818695"/>
      <w:bookmarkStart w:id="4638" w:name="_Toc90650617"/>
      <w:bookmarkStart w:id="4639" w:name="_Toc98506287"/>
      <w:bookmarkStart w:id="4640" w:name="_Toc106639572"/>
      <w:bookmarkStart w:id="4641" w:name="_Toc114779082"/>
      <w:bookmarkStart w:id="4642" w:name="_Toc122096999"/>
      <w:bookmarkStart w:id="4643" w:name="_Toc130844220"/>
      <w:bookmarkStart w:id="4644" w:name="_Toc138411928"/>
      <w:bookmarkStart w:id="4645" w:name="_Toc145956126"/>
      <w:bookmarkStart w:id="4646" w:name="_Toc153887568"/>
      <w:bookmarkStart w:id="4647" w:name="_Toc161905457"/>
      <w:bookmarkStart w:id="4648" w:name="_Toc170210060"/>
      <w:bookmarkStart w:id="4649" w:name="_Toc177550856"/>
      <w:bookmarkStart w:id="4650" w:name="_Toc183624946"/>
      <w:bookmarkStart w:id="4651" w:name="_Toc186726938"/>
      <w:bookmarkStart w:id="4652" w:name="_Toc192836773"/>
      <w:bookmarkStart w:id="4653" w:name="_Toc25073998"/>
      <w:bookmarkStart w:id="4654" w:name="_Toc27584638"/>
      <w:bookmarkStart w:id="4655" w:name="_Toc20150437"/>
      <w:bookmarkStart w:id="4656" w:name="_Toc25168685"/>
      <w:bookmarkStart w:id="4657" w:name="_Toc27593104"/>
      <w:r>
        <w:t>6.1.6.4</w:t>
      </w:r>
      <w:r>
        <w:tab/>
        <w:t>Binary data</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3CC82FFE" w14:textId="77777777" w:rsidR="00EB7848" w:rsidRDefault="00EB7848" w:rsidP="00B32564">
      <w:pPr>
        <w:pStyle w:val="Heading5"/>
        <w:rPr>
          <w:lang w:val="en-US"/>
        </w:rPr>
      </w:pPr>
      <w:bookmarkStart w:id="4658" w:name="_Toc25073997"/>
      <w:bookmarkStart w:id="4659" w:name="_Toc27584637"/>
      <w:bookmarkStart w:id="4660" w:name="_Toc34147978"/>
      <w:bookmarkStart w:id="4661" w:name="_Toc36463362"/>
      <w:bookmarkStart w:id="4662" w:name="_Toc43215202"/>
      <w:bookmarkStart w:id="4663" w:name="_Toc45032450"/>
      <w:bookmarkStart w:id="4664" w:name="_Toc49849939"/>
      <w:bookmarkStart w:id="4665" w:name="_Toc51873453"/>
      <w:bookmarkStart w:id="4666" w:name="_Toc56517581"/>
      <w:bookmarkStart w:id="4667" w:name="_Toc58594482"/>
      <w:bookmarkStart w:id="4668" w:name="_Toc67685992"/>
      <w:bookmarkStart w:id="4669" w:name="_Toc74993819"/>
      <w:bookmarkStart w:id="4670" w:name="_Toc82716409"/>
      <w:bookmarkStart w:id="4671" w:name="_Toc88818696"/>
      <w:bookmarkStart w:id="4672" w:name="_Toc90650618"/>
      <w:bookmarkStart w:id="4673" w:name="_Toc98506288"/>
      <w:bookmarkStart w:id="4674" w:name="_Toc106639573"/>
      <w:bookmarkStart w:id="4675" w:name="_Toc114779083"/>
      <w:bookmarkStart w:id="4676" w:name="_Toc122097000"/>
      <w:bookmarkStart w:id="4677" w:name="_Toc130844221"/>
      <w:bookmarkStart w:id="4678" w:name="_Toc138411929"/>
      <w:bookmarkStart w:id="4679" w:name="_Toc145956127"/>
      <w:bookmarkStart w:id="4680" w:name="_Toc153887569"/>
      <w:bookmarkStart w:id="4681" w:name="_Toc161905458"/>
      <w:bookmarkStart w:id="4682" w:name="_Toc170210061"/>
      <w:bookmarkStart w:id="4683" w:name="_Toc177550857"/>
      <w:bookmarkStart w:id="4684" w:name="_Toc183624947"/>
      <w:bookmarkStart w:id="4685" w:name="_Toc186726939"/>
      <w:bookmarkStart w:id="4686" w:name="_Toc192836774"/>
      <w:r>
        <w:rPr>
          <w:lang w:val="en-US"/>
        </w:rPr>
        <w:t>6.1.6.4.1</w:t>
      </w:r>
      <w:r>
        <w:rPr>
          <w:lang w:val="en-US"/>
        </w:rPr>
        <w:tab/>
        <w:t>Introduction</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687" w:name="_Toc34147979"/>
      <w:bookmarkStart w:id="4688" w:name="_Toc36463363"/>
      <w:bookmarkStart w:id="4689" w:name="_Toc43215203"/>
      <w:bookmarkStart w:id="4690" w:name="_Toc45032451"/>
      <w:bookmarkStart w:id="4691" w:name="_Toc49849940"/>
      <w:bookmarkStart w:id="4692" w:name="_Toc51873454"/>
      <w:bookmarkStart w:id="4693" w:name="_Toc56517582"/>
      <w:bookmarkStart w:id="4694" w:name="_Toc58594483"/>
      <w:bookmarkStart w:id="4695" w:name="_Toc67685993"/>
      <w:bookmarkStart w:id="4696" w:name="_Toc74993820"/>
      <w:bookmarkStart w:id="4697" w:name="_Toc82716410"/>
      <w:bookmarkStart w:id="4698" w:name="_Toc88818697"/>
      <w:bookmarkStart w:id="4699" w:name="_Toc90650619"/>
      <w:bookmarkStart w:id="4700" w:name="_Toc98506289"/>
      <w:bookmarkStart w:id="4701" w:name="_Toc106639574"/>
      <w:bookmarkStart w:id="4702" w:name="_Toc114779084"/>
      <w:bookmarkStart w:id="4703" w:name="_Toc122097001"/>
      <w:bookmarkStart w:id="4704" w:name="_Toc130844222"/>
      <w:bookmarkStart w:id="4705" w:name="_Toc138411930"/>
      <w:bookmarkStart w:id="4706" w:name="_Toc145956128"/>
      <w:bookmarkStart w:id="4707" w:name="_Toc153887570"/>
      <w:bookmarkStart w:id="4708" w:name="_Toc161905459"/>
      <w:bookmarkStart w:id="4709" w:name="_Toc170210062"/>
      <w:bookmarkStart w:id="4710" w:name="_Toc177550858"/>
      <w:bookmarkStart w:id="4711" w:name="_Toc183624948"/>
      <w:bookmarkStart w:id="4712" w:name="_Toc186726940"/>
      <w:bookmarkStart w:id="4713" w:name="_Toc192836775"/>
      <w:r>
        <w:rPr>
          <w:lang w:val="en-US"/>
        </w:rPr>
        <w:t>6.1.6.4.2</w:t>
      </w:r>
      <w:r>
        <w:rPr>
          <w:lang w:val="en-US"/>
        </w:rPr>
        <w:tab/>
        <w:t>LPP Message</w:t>
      </w:r>
      <w:bookmarkEnd w:id="4653"/>
      <w:bookmarkEnd w:id="4654"/>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714" w:name="_Toc34147980"/>
      <w:bookmarkStart w:id="4715" w:name="_Toc36463364"/>
      <w:bookmarkStart w:id="4716" w:name="_Toc43215204"/>
      <w:bookmarkStart w:id="4717" w:name="_Toc45032452"/>
      <w:bookmarkStart w:id="4718" w:name="_Toc49849941"/>
      <w:bookmarkStart w:id="4719" w:name="_Toc51873455"/>
      <w:bookmarkStart w:id="4720" w:name="_Toc56517583"/>
      <w:bookmarkStart w:id="4721" w:name="_Toc58594484"/>
      <w:bookmarkStart w:id="4722" w:name="_Toc67685994"/>
      <w:bookmarkStart w:id="4723" w:name="_Toc74993821"/>
      <w:bookmarkStart w:id="4724" w:name="_Toc82716411"/>
      <w:bookmarkStart w:id="4725" w:name="_Toc88818698"/>
      <w:bookmarkStart w:id="4726" w:name="_Toc90650620"/>
      <w:bookmarkStart w:id="4727" w:name="_Toc98506290"/>
      <w:bookmarkStart w:id="4728" w:name="_Toc106639575"/>
      <w:bookmarkStart w:id="4729" w:name="_Toc114779085"/>
      <w:bookmarkStart w:id="4730" w:name="_Toc122097002"/>
      <w:bookmarkStart w:id="4731" w:name="_Toc130844223"/>
      <w:bookmarkStart w:id="4732" w:name="_Toc138411931"/>
      <w:bookmarkStart w:id="4733" w:name="_Toc145956129"/>
      <w:bookmarkStart w:id="4734" w:name="_Toc153887571"/>
      <w:bookmarkStart w:id="4735" w:name="_Toc161905460"/>
      <w:bookmarkStart w:id="4736" w:name="_Toc170210063"/>
      <w:bookmarkStart w:id="4737" w:name="_Toc177550859"/>
      <w:bookmarkStart w:id="4738" w:name="_Toc183624949"/>
      <w:bookmarkStart w:id="4739" w:name="_Toc186726941"/>
      <w:bookmarkStart w:id="4740" w:name="_Toc192836776"/>
      <w:r>
        <w:lastRenderedPageBreak/>
        <w:t>6.1.7</w:t>
      </w:r>
      <w:r>
        <w:tab/>
        <w:t>Error Handling</w:t>
      </w:r>
      <w:bookmarkEnd w:id="4655"/>
      <w:bookmarkEnd w:id="4656"/>
      <w:bookmarkEnd w:id="4657"/>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34939AA2" w14:textId="77777777" w:rsidR="00EB7848" w:rsidRDefault="00EB7848" w:rsidP="00B32564">
      <w:pPr>
        <w:pStyle w:val="Heading4"/>
      </w:pPr>
      <w:bookmarkStart w:id="4741" w:name="_Toc20150438"/>
      <w:bookmarkStart w:id="4742" w:name="_Toc25168686"/>
      <w:bookmarkStart w:id="4743" w:name="_Toc27593105"/>
      <w:bookmarkStart w:id="4744" w:name="_Toc34147981"/>
      <w:bookmarkStart w:id="4745" w:name="_Toc36463365"/>
      <w:bookmarkStart w:id="4746" w:name="_Toc43215205"/>
      <w:bookmarkStart w:id="4747" w:name="_Toc45032453"/>
      <w:bookmarkStart w:id="4748" w:name="_Toc49849942"/>
      <w:bookmarkStart w:id="4749" w:name="_Toc51873456"/>
      <w:bookmarkStart w:id="4750" w:name="_Toc56517584"/>
      <w:bookmarkStart w:id="4751" w:name="_Toc58594485"/>
      <w:bookmarkStart w:id="4752" w:name="_Toc67685995"/>
      <w:bookmarkStart w:id="4753" w:name="_Toc74993822"/>
      <w:bookmarkStart w:id="4754" w:name="_Toc82716412"/>
      <w:bookmarkStart w:id="4755" w:name="_Toc88818699"/>
      <w:bookmarkStart w:id="4756" w:name="_Toc90650621"/>
      <w:bookmarkStart w:id="4757" w:name="_Toc98506291"/>
      <w:bookmarkStart w:id="4758" w:name="_Toc106639576"/>
      <w:bookmarkStart w:id="4759" w:name="_Toc114779086"/>
      <w:bookmarkStart w:id="4760" w:name="_Toc122097003"/>
      <w:bookmarkStart w:id="4761" w:name="_Toc130844224"/>
      <w:bookmarkStart w:id="4762" w:name="_Toc138411932"/>
      <w:bookmarkStart w:id="4763" w:name="_Toc145956130"/>
      <w:bookmarkStart w:id="4764" w:name="_Toc153887572"/>
      <w:bookmarkStart w:id="4765" w:name="_Toc161905461"/>
      <w:bookmarkStart w:id="4766" w:name="_Toc170210064"/>
      <w:bookmarkStart w:id="4767" w:name="_Toc177550860"/>
      <w:bookmarkStart w:id="4768" w:name="_Toc183624950"/>
      <w:bookmarkStart w:id="4769" w:name="_Toc186726942"/>
      <w:bookmarkStart w:id="4770" w:name="_Toc192836777"/>
      <w:r>
        <w:t>6.1.7.1</w:t>
      </w:r>
      <w:r>
        <w:tab/>
        <w:t>General</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771" w:name="_Toc20150439"/>
      <w:bookmarkStart w:id="4772" w:name="_Toc25168687"/>
      <w:bookmarkStart w:id="4773" w:name="_Toc27593106"/>
      <w:bookmarkStart w:id="4774" w:name="_Toc34147982"/>
      <w:bookmarkStart w:id="4775" w:name="_Toc36463366"/>
      <w:bookmarkStart w:id="4776" w:name="_Toc43215206"/>
      <w:bookmarkStart w:id="4777" w:name="_Toc45032454"/>
      <w:bookmarkStart w:id="4778" w:name="_Toc49849943"/>
      <w:bookmarkStart w:id="4779" w:name="_Toc51873457"/>
      <w:bookmarkStart w:id="4780" w:name="_Toc56517585"/>
      <w:bookmarkStart w:id="4781" w:name="_Toc58594486"/>
      <w:bookmarkStart w:id="4782" w:name="_Toc67685996"/>
      <w:bookmarkStart w:id="4783" w:name="_Toc74993823"/>
      <w:bookmarkStart w:id="4784" w:name="_Toc82716413"/>
      <w:bookmarkStart w:id="4785" w:name="_Toc88818700"/>
      <w:bookmarkStart w:id="4786" w:name="_Toc90650622"/>
      <w:bookmarkStart w:id="4787" w:name="_Toc98506292"/>
      <w:bookmarkStart w:id="4788" w:name="_Toc106639577"/>
      <w:bookmarkStart w:id="4789" w:name="_Toc114779087"/>
      <w:bookmarkStart w:id="4790" w:name="_Toc122097004"/>
      <w:bookmarkStart w:id="4791" w:name="_Toc130844225"/>
      <w:bookmarkStart w:id="4792" w:name="_Toc138411933"/>
      <w:bookmarkStart w:id="4793" w:name="_Toc145956131"/>
      <w:bookmarkStart w:id="4794" w:name="_Toc153887573"/>
      <w:bookmarkStart w:id="4795" w:name="_Toc161905462"/>
      <w:bookmarkStart w:id="4796" w:name="_Toc170210065"/>
      <w:bookmarkStart w:id="4797" w:name="_Toc177550861"/>
      <w:bookmarkStart w:id="4798" w:name="_Toc183624951"/>
      <w:bookmarkStart w:id="4799" w:name="_Toc186726943"/>
      <w:bookmarkStart w:id="4800" w:name="_Toc192836778"/>
      <w:r>
        <w:t>6.1.7.2</w:t>
      </w:r>
      <w:r>
        <w:tab/>
        <w:t>Protocol Errors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801" w:name="_Toc20150440"/>
      <w:bookmarkStart w:id="4802" w:name="_Toc25168688"/>
      <w:bookmarkStart w:id="4803" w:name="_Toc27593107"/>
      <w:bookmarkStart w:id="4804" w:name="_Toc34147983"/>
      <w:bookmarkStart w:id="4805" w:name="_Toc36463367"/>
      <w:bookmarkStart w:id="4806" w:name="_Toc43215207"/>
      <w:bookmarkStart w:id="4807" w:name="_Toc45032455"/>
      <w:bookmarkStart w:id="4808" w:name="_Toc49849944"/>
      <w:bookmarkStart w:id="4809" w:name="_Toc51873458"/>
      <w:bookmarkStart w:id="4810" w:name="_Toc56517586"/>
      <w:bookmarkStart w:id="4811" w:name="_Toc58594487"/>
      <w:bookmarkStart w:id="4812" w:name="_Toc67685997"/>
      <w:bookmarkStart w:id="4813" w:name="_Toc74993824"/>
      <w:bookmarkStart w:id="4814" w:name="_Toc82716414"/>
      <w:bookmarkStart w:id="4815" w:name="_Toc88818701"/>
      <w:bookmarkStart w:id="4816" w:name="_Toc90650623"/>
      <w:bookmarkStart w:id="4817" w:name="_Toc98506293"/>
      <w:bookmarkStart w:id="4818" w:name="_Toc106639578"/>
      <w:bookmarkStart w:id="4819" w:name="_Toc114779088"/>
      <w:bookmarkStart w:id="4820" w:name="_Toc122097005"/>
      <w:bookmarkStart w:id="4821" w:name="_Toc130844226"/>
      <w:bookmarkStart w:id="4822" w:name="_Toc138411934"/>
      <w:bookmarkStart w:id="4823" w:name="_Toc145956132"/>
      <w:bookmarkStart w:id="4824" w:name="_Toc153887574"/>
      <w:bookmarkStart w:id="4825" w:name="_Toc161905463"/>
      <w:bookmarkStart w:id="4826" w:name="_Toc170210066"/>
      <w:bookmarkStart w:id="4827" w:name="_Toc177550862"/>
      <w:bookmarkStart w:id="4828" w:name="_Toc183624952"/>
      <w:bookmarkStart w:id="4829" w:name="_Toc186726944"/>
      <w:bookmarkStart w:id="4830" w:name="_Toc192836779"/>
      <w:r>
        <w:t>6.1.7.3</w:t>
      </w:r>
      <w:r>
        <w:tab/>
        <w:t>Application Errors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831" w:name="_Toc20150441"/>
      <w:bookmarkStart w:id="4832" w:name="_Toc25168689"/>
      <w:bookmarkStart w:id="4833" w:name="_Toc27593108"/>
      <w:bookmarkStart w:id="4834" w:name="_Toc34147984"/>
      <w:bookmarkStart w:id="4835" w:name="_Toc36463368"/>
      <w:bookmarkStart w:id="4836" w:name="_Toc43215208"/>
      <w:bookmarkStart w:id="4837" w:name="_Toc45032456"/>
      <w:bookmarkStart w:id="4838" w:name="_Toc49849945"/>
      <w:bookmarkStart w:id="4839" w:name="_Toc51873459"/>
      <w:bookmarkStart w:id="4840" w:name="_Toc56517587"/>
      <w:bookmarkStart w:id="4841" w:name="_Toc58594488"/>
      <w:bookmarkStart w:id="4842" w:name="_Toc67685998"/>
      <w:bookmarkStart w:id="4843" w:name="_Toc74993825"/>
      <w:bookmarkStart w:id="4844" w:name="_Toc82716415"/>
      <w:bookmarkStart w:id="4845" w:name="_Toc88818702"/>
      <w:bookmarkStart w:id="4846" w:name="_Toc90650624"/>
      <w:bookmarkStart w:id="4847" w:name="_Toc98506294"/>
      <w:bookmarkStart w:id="4848" w:name="_Toc106639579"/>
      <w:bookmarkStart w:id="4849" w:name="_Toc114779089"/>
      <w:bookmarkStart w:id="4850" w:name="_Toc122097006"/>
      <w:bookmarkStart w:id="4851" w:name="_Toc130844227"/>
      <w:bookmarkStart w:id="4852" w:name="_Toc138411935"/>
      <w:bookmarkStart w:id="4853" w:name="_Toc145956133"/>
      <w:bookmarkStart w:id="4854" w:name="_Toc153887575"/>
      <w:bookmarkStart w:id="4855" w:name="_Toc161905464"/>
      <w:bookmarkStart w:id="4856" w:name="_Toc170210067"/>
      <w:bookmarkStart w:id="4857" w:name="_Toc177550863"/>
      <w:bookmarkStart w:id="4858" w:name="_Toc183624953"/>
      <w:bookmarkStart w:id="4859" w:name="_Toc186726945"/>
      <w:bookmarkStart w:id="4860" w:name="_Toc192836780"/>
      <w:r>
        <w:rPr>
          <w:lang w:val="en-US"/>
        </w:rPr>
        <w:t>6.1.8</w:t>
      </w:r>
      <w:r>
        <w:rPr>
          <w:lang w:val="en-US"/>
        </w:rPr>
        <w:tab/>
        <w:t>Security</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861" w:name="_Toc11342351"/>
      <w:bookmarkStart w:id="4862" w:name="_Toc36460757"/>
      <w:bookmarkStart w:id="4863" w:name="_Toc45029965"/>
      <w:bookmarkStart w:id="4864" w:name="_Toc57026388"/>
      <w:bookmarkStart w:id="4865" w:name="_Toc67685999"/>
      <w:bookmarkStart w:id="4866" w:name="_Toc74993826"/>
      <w:bookmarkStart w:id="4867" w:name="_Toc82716416"/>
      <w:bookmarkStart w:id="4868" w:name="_Toc88818703"/>
      <w:bookmarkStart w:id="4869" w:name="_Toc90650625"/>
      <w:bookmarkStart w:id="4870" w:name="_Toc98506295"/>
      <w:bookmarkStart w:id="4871" w:name="_Toc106639580"/>
      <w:bookmarkStart w:id="4872" w:name="_Toc114779090"/>
      <w:bookmarkStart w:id="4873" w:name="_Toc122097007"/>
      <w:bookmarkStart w:id="4874" w:name="_Toc130844228"/>
      <w:bookmarkStart w:id="4875" w:name="_Toc138411936"/>
      <w:bookmarkStart w:id="4876" w:name="_Toc145956134"/>
      <w:bookmarkStart w:id="4877" w:name="_Toc153887576"/>
      <w:bookmarkStart w:id="4878" w:name="_Toc161905465"/>
      <w:bookmarkStart w:id="4879" w:name="_Toc170210068"/>
      <w:bookmarkStart w:id="4880" w:name="_Toc177550864"/>
      <w:bookmarkStart w:id="4881" w:name="_Toc183624954"/>
      <w:bookmarkStart w:id="4882" w:name="_Toc186726946"/>
      <w:bookmarkStart w:id="4883" w:name="_Toc192836781"/>
      <w:r w:rsidRPr="00AA440E">
        <w:rPr>
          <w:lang w:eastAsia="zh-CN"/>
        </w:rPr>
        <w:t>6.1.</w:t>
      </w:r>
      <w:r>
        <w:rPr>
          <w:lang w:eastAsia="zh-CN"/>
        </w:rPr>
        <w:t>9</w:t>
      </w:r>
      <w:r w:rsidRPr="00AA440E">
        <w:rPr>
          <w:lang w:eastAsia="zh-CN"/>
        </w:rPr>
        <w:tab/>
        <w:t>Feature Negotiation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884" w:name="_Toc25074008"/>
      <w:bookmarkStart w:id="4885" w:name="_Toc34063200"/>
      <w:bookmarkStart w:id="4886" w:name="_Toc43120185"/>
      <w:bookmarkStart w:id="4887" w:name="_Toc49768242"/>
      <w:bookmarkStart w:id="4888" w:name="_Toc51867092"/>
      <w:bookmarkStart w:id="4889" w:name="_Toc67686000"/>
      <w:bookmarkStart w:id="4890" w:name="_Toc74993827"/>
      <w:bookmarkStart w:id="4891" w:name="_Toc82716417"/>
      <w:bookmarkStart w:id="4892" w:name="_Toc88818704"/>
      <w:bookmarkStart w:id="4893" w:name="_Toc90650626"/>
      <w:bookmarkStart w:id="4894" w:name="_Toc98506296"/>
      <w:bookmarkStart w:id="4895" w:name="_Toc106639581"/>
      <w:bookmarkStart w:id="4896" w:name="_Toc114779091"/>
      <w:bookmarkStart w:id="4897" w:name="_Toc122097008"/>
      <w:bookmarkStart w:id="4898" w:name="_Toc130844229"/>
      <w:bookmarkStart w:id="4899" w:name="_Toc138411937"/>
      <w:bookmarkStart w:id="4900" w:name="_Toc145956135"/>
      <w:bookmarkStart w:id="4901" w:name="_Toc153887577"/>
      <w:bookmarkStart w:id="4902" w:name="_Toc161905466"/>
      <w:bookmarkStart w:id="4903" w:name="_Toc170210069"/>
      <w:bookmarkStart w:id="4904" w:name="_Toc177550865"/>
      <w:bookmarkStart w:id="4905" w:name="_Toc183624955"/>
      <w:bookmarkStart w:id="4906" w:name="_Toc186726947"/>
      <w:bookmarkStart w:id="4907" w:name="_Toc192836782"/>
      <w:r>
        <w:rPr>
          <w:lang w:val="en-US"/>
        </w:rPr>
        <w:t>6.1.</w:t>
      </w:r>
      <w:r w:rsidR="00457BD2">
        <w:rPr>
          <w:lang w:val="en-US"/>
        </w:rPr>
        <w:t>10</w:t>
      </w:r>
      <w:r>
        <w:rPr>
          <w:lang w:val="en-US"/>
        </w:rPr>
        <w:tab/>
      </w:r>
      <w:bookmarkEnd w:id="4884"/>
      <w:bookmarkEnd w:id="4885"/>
      <w:bookmarkEnd w:id="4886"/>
      <w:bookmarkEnd w:id="4887"/>
      <w:bookmarkEnd w:id="4888"/>
      <w:r>
        <w:rPr>
          <w:lang w:val="en-US"/>
        </w:rPr>
        <w:t>HTTP redirection</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908" w:name="_Toc25168690"/>
      <w:bookmarkStart w:id="4909" w:name="_Toc27593109"/>
      <w:bookmarkStart w:id="4910" w:name="_Toc34147985"/>
      <w:bookmarkStart w:id="4911" w:name="_Toc36463369"/>
      <w:bookmarkStart w:id="4912" w:name="_Toc43215209"/>
      <w:bookmarkStart w:id="4913" w:name="_Toc45032457"/>
      <w:bookmarkStart w:id="4914" w:name="_Toc49849946"/>
      <w:bookmarkStart w:id="4915" w:name="_Toc51873460"/>
      <w:bookmarkStart w:id="4916" w:name="_Toc56517588"/>
      <w:bookmarkStart w:id="4917" w:name="_Toc58594489"/>
      <w:bookmarkStart w:id="4918" w:name="_Toc67686001"/>
      <w:bookmarkStart w:id="4919" w:name="_Toc74993828"/>
      <w:bookmarkStart w:id="4920" w:name="_Toc82716418"/>
      <w:bookmarkStart w:id="4921" w:name="_Toc88818705"/>
      <w:bookmarkStart w:id="4922" w:name="_Toc90650627"/>
      <w:bookmarkStart w:id="4923" w:name="_Toc98506297"/>
      <w:bookmarkStart w:id="4924" w:name="_Toc106639582"/>
      <w:bookmarkStart w:id="4925" w:name="_Toc114779092"/>
      <w:bookmarkStart w:id="4926" w:name="_Toc122097009"/>
      <w:bookmarkStart w:id="4927" w:name="_Toc130844230"/>
      <w:bookmarkStart w:id="4928" w:name="_Toc138411938"/>
      <w:bookmarkStart w:id="4929" w:name="_Toc145956136"/>
      <w:bookmarkStart w:id="4930" w:name="_Toc153887578"/>
      <w:bookmarkStart w:id="4931" w:name="_Toc161905467"/>
      <w:bookmarkStart w:id="4932" w:name="_Toc170210070"/>
      <w:bookmarkStart w:id="4933" w:name="_Toc177550866"/>
      <w:bookmarkStart w:id="4934" w:name="_Toc183624956"/>
      <w:bookmarkStart w:id="4935" w:name="_Toc186726948"/>
      <w:bookmarkStart w:id="4936" w:name="_Toc192836783"/>
      <w:r>
        <w:rPr>
          <w:lang w:eastAsia="zh-CN"/>
        </w:rPr>
        <w:t>6.2</w:t>
      </w:r>
      <w:r>
        <w:tab/>
        <w:t>Nlmf_Broadcast Service API</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6B444DB1" w14:textId="77777777" w:rsidR="00EB7848" w:rsidRDefault="00EB7848" w:rsidP="00B32564">
      <w:pPr>
        <w:pStyle w:val="Heading3"/>
      </w:pPr>
      <w:bookmarkStart w:id="4937" w:name="_Toc25168691"/>
      <w:bookmarkStart w:id="4938" w:name="_Toc27593110"/>
      <w:bookmarkStart w:id="4939" w:name="_Toc34147986"/>
      <w:bookmarkStart w:id="4940" w:name="_Toc36463370"/>
      <w:bookmarkStart w:id="4941" w:name="_Toc43215210"/>
      <w:bookmarkStart w:id="4942" w:name="_Toc45032458"/>
      <w:bookmarkStart w:id="4943" w:name="_Toc49849947"/>
      <w:bookmarkStart w:id="4944" w:name="_Toc51873461"/>
      <w:bookmarkStart w:id="4945" w:name="_Toc56517589"/>
      <w:bookmarkStart w:id="4946" w:name="_Toc58594490"/>
      <w:bookmarkStart w:id="4947" w:name="_Toc67686002"/>
      <w:bookmarkStart w:id="4948" w:name="_Toc74993829"/>
      <w:bookmarkStart w:id="4949" w:name="_Toc82716419"/>
      <w:bookmarkStart w:id="4950" w:name="_Toc88818706"/>
      <w:bookmarkStart w:id="4951" w:name="_Toc90650628"/>
      <w:bookmarkStart w:id="4952" w:name="_Toc98506298"/>
      <w:bookmarkStart w:id="4953" w:name="_Toc106639583"/>
      <w:bookmarkStart w:id="4954" w:name="_Toc114779093"/>
      <w:bookmarkStart w:id="4955" w:name="_Toc122097010"/>
      <w:bookmarkStart w:id="4956" w:name="_Toc130844231"/>
      <w:bookmarkStart w:id="4957" w:name="_Toc138411939"/>
      <w:bookmarkStart w:id="4958" w:name="_Toc145956137"/>
      <w:bookmarkStart w:id="4959" w:name="_Toc153887579"/>
      <w:bookmarkStart w:id="4960" w:name="_Toc161905468"/>
      <w:bookmarkStart w:id="4961" w:name="_Toc170210071"/>
      <w:bookmarkStart w:id="4962" w:name="_Toc177550867"/>
      <w:bookmarkStart w:id="4963" w:name="_Toc183624957"/>
      <w:bookmarkStart w:id="4964" w:name="_Toc186726949"/>
      <w:bookmarkStart w:id="4965" w:name="_Toc192836784"/>
      <w:r>
        <w:t>6.2.1</w:t>
      </w:r>
      <w:r>
        <w:tab/>
        <w:t>API URI</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966" w:name="_Toc25168692"/>
      <w:bookmarkStart w:id="4967" w:name="_Toc27593111"/>
      <w:bookmarkStart w:id="4968" w:name="_Toc34147987"/>
      <w:bookmarkStart w:id="4969" w:name="_Toc36463371"/>
      <w:bookmarkStart w:id="4970" w:name="_Toc43215211"/>
      <w:bookmarkStart w:id="4971" w:name="_Toc45032459"/>
      <w:bookmarkStart w:id="4972" w:name="_Toc49849948"/>
      <w:bookmarkStart w:id="4973" w:name="_Toc51873462"/>
      <w:bookmarkStart w:id="4974" w:name="_Toc56517590"/>
      <w:bookmarkStart w:id="4975" w:name="_Toc58594491"/>
      <w:bookmarkStart w:id="4976" w:name="_Toc67686003"/>
      <w:bookmarkStart w:id="4977" w:name="_Toc74993830"/>
      <w:bookmarkStart w:id="4978" w:name="_Toc82716420"/>
      <w:bookmarkStart w:id="4979" w:name="_Toc88818707"/>
      <w:bookmarkStart w:id="4980" w:name="_Toc90650629"/>
      <w:bookmarkStart w:id="4981" w:name="_Toc98506299"/>
      <w:bookmarkStart w:id="4982" w:name="_Toc106639584"/>
      <w:bookmarkStart w:id="4983" w:name="_Toc114779094"/>
      <w:bookmarkStart w:id="4984" w:name="_Toc122097011"/>
      <w:bookmarkStart w:id="4985" w:name="_Toc130844232"/>
      <w:bookmarkStart w:id="4986" w:name="_Toc138411940"/>
      <w:bookmarkStart w:id="4987" w:name="_Toc145956138"/>
      <w:bookmarkStart w:id="4988" w:name="_Toc153887580"/>
      <w:bookmarkStart w:id="4989" w:name="_Toc161905469"/>
      <w:bookmarkStart w:id="4990" w:name="_Toc170210072"/>
      <w:bookmarkStart w:id="4991" w:name="_Toc177550868"/>
      <w:bookmarkStart w:id="4992" w:name="_Toc183624958"/>
      <w:bookmarkStart w:id="4993" w:name="_Toc186726950"/>
      <w:bookmarkStart w:id="4994" w:name="_Toc192836785"/>
      <w:r>
        <w:t>6.2.2</w:t>
      </w:r>
      <w:r>
        <w:tab/>
        <w:t>Usage of HTTP</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0C7C9707" w14:textId="77777777" w:rsidR="00EB7848" w:rsidRDefault="00EB7848" w:rsidP="00B32564">
      <w:pPr>
        <w:pStyle w:val="Heading4"/>
      </w:pPr>
      <w:bookmarkStart w:id="4995" w:name="_Toc25168693"/>
      <w:bookmarkStart w:id="4996" w:name="_Toc27593112"/>
      <w:bookmarkStart w:id="4997" w:name="_Toc34147988"/>
      <w:bookmarkStart w:id="4998" w:name="_Toc36463372"/>
      <w:bookmarkStart w:id="4999" w:name="_Toc43215212"/>
      <w:bookmarkStart w:id="5000" w:name="_Toc45032460"/>
      <w:bookmarkStart w:id="5001" w:name="_Toc49849949"/>
      <w:bookmarkStart w:id="5002" w:name="_Toc51873463"/>
      <w:bookmarkStart w:id="5003" w:name="_Toc56517591"/>
      <w:bookmarkStart w:id="5004" w:name="_Toc58594492"/>
      <w:bookmarkStart w:id="5005" w:name="_Toc67686004"/>
      <w:bookmarkStart w:id="5006" w:name="_Toc74993831"/>
      <w:bookmarkStart w:id="5007" w:name="_Toc82716421"/>
      <w:bookmarkStart w:id="5008" w:name="_Toc88818708"/>
      <w:bookmarkStart w:id="5009" w:name="_Toc90650630"/>
      <w:bookmarkStart w:id="5010" w:name="_Toc98506300"/>
      <w:bookmarkStart w:id="5011" w:name="_Toc106639585"/>
      <w:bookmarkStart w:id="5012" w:name="_Toc114779095"/>
      <w:bookmarkStart w:id="5013" w:name="_Toc122097012"/>
      <w:bookmarkStart w:id="5014" w:name="_Toc130844233"/>
      <w:bookmarkStart w:id="5015" w:name="_Toc138411941"/>
      <w:bookmarkStart w:id="5016" w:name="_Toc145956139"/>
      <w:bookmarkStart w:id="5017" w:name="_Toc153887581"/>
      <w:bookmarkStart w:id="5018" w:name="_Toc161905470"/>
      <w:bookmarkStart w:id="5019" w:name="_Toc170210073"/>
      <w:bookmarkStart w:id="5020" w:name="_Toc177550869"/>
      <w:bookmarkStart w:id="5021" w:name="_Toc183624959"/>
      <w:bookmarkStart w:id="5022" w:name="_Toc186726951"/>
      <w:bookmarkStart w:id="5023" w:name="_Toc192836786"/>
      <w:r>
        <w:t>6.2.2.1</w:t>
      </w:r>
      <w:r>
        <w:tab/>
        <w:t>General</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024" w:name="_Toc25168694"/>
      <w:bookmarkStart w:id="5025" w:name="_Toc27593113"/>
      <w:bookmarkStart w:id="5026" w:name="_Toc34147989"/>
      <w:bookmarkStart w:id="5027" w:name="_Toc36463373"/>
      <w:bookmarkStart w:id="5028" w:name="_Toc43215213"/>
      <w:bookmarkStart w:id="5029" w:name="_Toc45032461"/>
      <w:bookmarkStart w:id="5030" w:name="_Toc49849950"/>
      <w:bookmarkStart w:id="5031" w:name="_Toc51873464"/>
      <w:bookmarkStart w:id="5032" w:name="_Toc56517592"/>
      <w:bookmarkStart w:id="5033" w:name="_Toc58594493"/>
      <w:bookmarkStart w:id="5034" w:name="_Toc67686005"/>
      <w:bookmarkStart w:id="5035" w:name="_Toc74993832"/>
      <w:bookmarkStart w:id="5036" w:name="_Toc82716422"/>
      <w:bookmarkStart w:id="5037" w:name="_Toc88818709"/>
      <w:bookmarkStart w:id="5038" w:name="_Toc90650631"/>
      <w:bookmarkStart w:id="5039" w:name="_Toc98506301"/>
      <w:bookmarkStart w:id="5040" w:name="_Toc106639586"/>
      <w:bookmarkStart w:id="5041" w:name="_Toc114779096"/>
      <w:bookmarkStart w:id="5042" w:name="_Toc122097013"/>
      <w:bookmarkStart w:id="5043" w:name="_Toc130844234"/>
      <w:bookmarkStart w:id="5044" w:name="_Toc138411942"/>
      <w:bookmarkStart w:id="5045" w:name="_Toc145956140"/>
      <w:bookmarkStart w:id="5046" w:name="_Toc153887582"/>
      <w:bookmarkStart w:id="5047" w:name="_Toc161905471"/>
      <w:bookmarkStart w:id="5048" w:name="_Toc170210074"/>
      <w:bookmarkStart w:id="5049" w:name="_Toc177550870"/>
      <w:bookmarkStart w:id="5050" w:name="_Toc183624960"/>
      <w:bookmarkStart w:id="5051" w:name="_Toc186726952"/>
      <w:bookmarkStart w:id="5052" w:name="_Toc192836787"/>
      <w:r>
        <w:t>6.2.2.2</w:t>
      </w:r>
      <w:r>
        <w:tab/>
        <w:t>HTTP Standard Headers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8F33B42" w14:textId="77777777" w:rsidR="00EB7848" w:rsidRDefault="00EB7848" w:rsidP="00B32564">
      <w:pPr>
        <w:pStyle w:val="Heading5"/>
        <w:rPr>
          <w:lang w:eastAsia="zh-CN"/>
        </w:rPr>
      </w:pPr>
      <w:bookmarkStart w:id="5053" w:name="_Toc25168695"/>
      <w:bookmarkStart w:id="5054" w:name="_Toc27593114"/>
      <w:bookmarkStart w:id="5055" w:name="_Toc34147990"/>
      <w:bookmarkStart w:id="5056" w:name="_Toc36463374"/>
      <w:bookmarkStart w:id="5057" w:name="_Toc43215214"/>
      <w:bookmarkStart w:id="5058" w:name="_Toc45032462"/>
      <w:bookmarkStart w:id="5059" w:name="_Toc49849951"/>
      <w:bookmarkStart w:id="5060" w:name="_Toc51873465"/>
      <w:bookmarkStart w:id="5061" w:name="_Toc56517593"/>
      <w:bookmarkStart w:id="5062" w:name="_Toc58594494"/>
      <w:bookmarkStart w:id="5063" w:name="_Toc67686006"/>
      <w:bookmarkStart w:id="5064" w:name="_Toc74993833"/>
      <w:bookmarkStart w:id="5065" w:name="_Toc82716423"/>
      <w:bookmarkStart w:id="5066" w:name="_Toc88818710"/>
      <w:bookmarkStart w:id="5067" w:name="_Toc90650632"/>
      <w:bookmarkStart w:id="5068" w:name="_Toc98506302"/>
      <w:bookmarkStart w:id="5069" w:name="_Toc106639587"/>
      <w:bookmarkStart w:id="5070" w:name="_Toc114779097"/>
      <w:bookmarkStart w:id="5071" w:name="_Toc122097014"/>
      <w:bookmarkStart w:id="5072" w:name="_Toc130844235"/>
      <w:bookmarkStart w:id="5073" w:name="_Toc138411943"/>
      <w:bookmarkStart w:id="5074" w:name="_Toc145956141"/>
      <w:bookmarkStart w:id="5075" w:name="_Toc153887583"/>
      <w:bookmarkStart w:id="5076" w:name="_Toc161905472"/>
      <w:bookmarkStart w:id="5077" w:name="_Toc170210075"/>
      <w:bookmarkStart w:id="5078" w:name="_Toc177550871"/>
      <w:bookmarkStart w:id="5079" w:name="_Toc183624961"/>
      <w:bookmarkStart w:id="5080" w:name="_Toc186726953"/>
      <w:bookmarkStart w:id="5081" w:name="_Toc192836788"/>
      <w:r>
        <w:t>6.2.2.2.1</w:t>
      </w:r>
      <w:r>
        <w:rPr>
          <w:lang w:eastAsia="zh-CN"/>
        </w:rPr>
        <w:tab/>
        <w:t>General</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763503E7" w14:textId="77777777" w:rsidR="00EB7848" w:rsidRDefault="00EB7848" w:rsidP="00B32564">
      <w:pPr>
        <w:pStyle w:val="Heading5"/>
      </w:pPr>
      <w:bookmarkStart w:id="5082" w:name="_Toc25168696"/>
      <w:bookmarkStart w:id="5083" w:name="_Toc27593115"/>
      <w:bookmarkStart w:id="5084" w:name="_Toc34147991"/>
      <w:bookmarkStart w:id="5085" w:name="_Toc36463375"/>
      <w:bookmarkStart w:id="5086" w:name="_Toc43215215"/>
      <w:bookmarkStart w:id="5087" w:name="_Toc45032463"/>
      <w:bookmarkStart w:id="5088" w:name="_Toc49849952"/>
      <w:bookmarkStart w:id="5089" w:name="_Toc51873466"/>
      <w:bookmarkStart w:id="5090" w:name="_Toc56517594"/>
      <w:bookmarkStart w:id="5091" w:name="_Toc58594495"/>
      <w:bookmarkStart w:id="5092" w:name="_Toc67686007"/>
      <w:bookmarkStart w:id="5093" w:name="_Toc74993834"/>
      <w:bookmarkStart w:id="5094" w:name="_Toc82716424"/>
      <w:bookmarkStart w:id="5095" w:name="_Toc88818711"/>
      <w:bookmarkStart w:id="5096" w:name="_Toc90650633"/>
      <w:bookmarkStart w:id="5097" w:name="_Toc98506303"/>
      <w:bookmarkStart w:id="5098" w:name="_Toc106639588"/>
      <w:bookmarkStart w:id="5099" w:name="_Toc114779098"/>
      <w:bookmarkStart w:id="5100" w:name="_Toc122097015"/>
      <w:bookmarkStart w:id="5101" w:name="_Toc130844236"/>
      <w:bookmarkStart w:id="5102" w:name="_Toc138411944"/>
      <w:bookmarkStart w:id="5103" w:name="_Toc145956142"/>
      <w:bookmarkStart w:id="5104" w:name="_Toc153887584"/>
      <w:bookmarkStart w:id="5105" w:name="_Toc161905473"/>
      <w:bookmarkStart w:id="5106" w:name="_Toc170210076"/>
      <w:bookmarkStart w:id="5107" w:name="_Toc177550872"/>
      <w:bookmarkStart w:id="5108" w:name="_Toc183624962"/>
      <w:bookmarkStart w:id="5109" w:name="_Toc186726954"/>
      <w:bookmarkStart w:id="5110" w:name="_Toc192836789"/>
      <w:r>
        <w:t>6.2.2.2.2</w:t>
      </w:r>
      <w:r>
        <w:tab/>
        <w:t>Content type</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111" w:name="_Toc25168697"/>
      <w:bookmarkStart w:id="5112" w:name="_Toc27593116"/>
      <w:bookmarkStart w:id="5113" w:name="_Toc34147992"/>
      <w:bookmarkStart w:id="5114" w:name="_Toc36463376"/>
      <w:bookmarkStart w:id="5115" w:name="_Toc43215216"/>
      <w:bookmarkStart w:id="5116" w:name="_Toc45032464"/>
      <w:bookmarkStart w:id="5117" w:name="_Toc49849953"/>
      <w:bookmarkStart w:id="5118" w:name="_Toc51873467"/>
      <w:bookmarkStart w:id="5119" w:name="_Toc56517595"/>
      <w:bookmarkStart w:id="5120" w:name="_Toc58594496"/>
      <w:bookmarkStart w:id="5121" w:name="_Toc67686008"/>
      <w:bookmarkStart w:id="5122" w:name="_Toc74993835"/>
      <w:bookmarkStart w:id="5123" w:name="_Toc82716425"/>
      <w:bookmarkStart w:id="5124" w:name="_Toc88818712"/>
      <w:bookmarkStart w:id="5125" w:name="_Toc90650634"/>
      <w:bookmarkStart w:id="5126" w:name="_Toc98506304"/>
      <w:bookmarkStart w:id="5127" w:name="_Toc106639589"/>
      <w:bookmarkStart w:id="5128" w:name="_Toc114779099"/>
      <w:bookmarkStart w:id="5129" w:name="_Toc122097016"/>
      <w:bookmarkStart w:id="5130" w:name="_Toc130844237"/>
      <w:bookmarkStart w:id="5131" w:name="_Toc138411945"/>
      <w:bookmarkStart w:id="5132" w:name="_Toc145956143"/>
      <w:bookmarkStart w:id="5133" w:name="_Toc153887585"/>
      <w:bookmarkStart w:id="5134" w:name="_Toc161905474"/>
      <w:bookmarkStart w:id="5135" w:name="_Toc170210077"/>
      <w:bookmarkStart w:id="5136" w:name="_Toc177550873"/>
      <w:bookmarkStart w:id="5137" w:name="_Toc183624963"/>
      <w:bookmarkStart w:id="5138" w:name="_Toc186726955"/>
      <w:bookmarkStart w:id="5139" w:name="_Toc192836790"/>
      <w:r>
        <w:t>6.2.2.3</w:t>
      </w:r>
      <w:r>
        <w:tab/>
        <w:t>HTTP custom headers</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64B9A577" w14:textId="77777777" w:rsidR="00EB7848" w:rsidRDefault="00EB7848" w:rsidP="00B32564">
      <w:pPr>
        <w:pStyle w:val="Heading5"/>
        <w:rPr>
          <w:lang w:eastAsia="zh-CN"/>
        </w:rPr>
      </w:pPr>
      <w:bookmarkStart w:id="5140" w:name="_Toc25168698"/>
      <w:bookmarkStart w:id="5141" w:name="_Toc27593117"/>
      <w:bookmarkStart w:id="5142" w:name="_Toc34147993"/>
      <w:bookmarkStart w:id="5143" w:name="_Toc36463377"/>
      <w:bookmarkStart w:id="5144" w:name="_Toc43215217"/>
      <w:bookmarkStart w:id="5145" w:name="_Toc45032465"/>
      <w:bookmarkStart w:id="5146" w:name="_Toc49849954"/>
      <w:bookmarkStart w:id="5147" w:name="_Toc51873468"/>
      <w:bookmarkStart w:id="5148" w:name="_Toc56517596"/>
      <w:bookmarkStart w:id="5149" w:name="_Toc58594497"/>
      <w:bookmarkStart w:id="5150" w:name="_Toc67686009"/>
      <w:bookmarkStart w:id="5151" w:name="_Toc74993836"/>
      <w:bookmarkStart w:id="5152" w:name="_Toc82716426"/>
      <w:bookmarkStart w:id="5153" w:name="_Toc88818713"/>
      <w:bookmarkStart w:id="5154" w:name="_Toc90650635"/>
      <w:bookmarkStart w:id="5155" w:name="_Toc98506305"/>
      <w:bookmarkStart w:id="5156" w:name="_Toc106639590"/>
      <w:bookmarkStart w:id="5157" w:name="_Toc114779100"/>
      <w:bookmarkStart w:id="5158" w:name="_Toc122097017"/>
      <w:bookmarkStart w:id="5159" w:name="_Toc130844238"/>
      <w:bookmarkStart w:id="5160" w:name="_Toc138411946"/>
      <w:bookmarkStart w:id="5161" w:name="_Toc145956144"/>
      <w:bookmarkStart w:id="5162" w:name="_Toc153887586"/>
      <w:bookmarkStart w:id="5163" w:name="_Toc161905475"/>
      <w:bookmarkStart w:id="5164" w:name="_Toc170210078"/>
      <w:bookmarkStart w:id="5165" w:name="_Toc177550874"/>
      <w:bookmarkStart w:id="5166" w:name="_Toc183624964"/>
      <w:bookmarkStart w:id="5167" w:name="_Toc186726956"/>
      <w:bookmarkStart w:id="5168" w:name="_Toc192836791"/>
      <w:r>
        <w:t>6.2.2.3.1</w:t>
      </w:r>
      <w:r>
        <w:rPr>
          <w:lang w:eastAsia="zh-CN"/>
        </w:rPr>
        <w:tab/>
        <w:t>General</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5169" w:name="_Toc25168699"/>
      <w:bookmarkStart w:id="5170" w:name="_Toc27593118"/>
      <w:bookmarkStart w:id="5171" w:name="_Toc34147994"/>
      <w:bookmarkStart w:id="5172" w:name="_Toc36463378"/>
      <w:bookmarkStart w:id="5173" w:name="_Toc43215218"/>
      <w:bookmarkStart w:id="5174" w:name="_Toc45032466"/>
      <w:bookmarkStart w:id="5175" w:name="_Toc49849955"/>
      <w:bookmarkStart w:id="5176" w:name="_Toc51873469"/>
      <w:bookmarkStart w:id="5177" w:name="_Toc56517597"/>
      <w:bookmarkStart w:id="5178" w:name="_Toc58594498"/>
      <w:bookmarkStart w:id="5179" w:name="_Toc67686010"/>
      <w:bookmarkStart w:id="5180" w:name="_Toc74993837"/>
      <w:bookmarkStart w:id="5181" w:name="_Toc82716427"/>
      <w:bookmarkStart w:id="5182" w:name="_Toc88818714"/>
      <w:bookmarkStart w:id="5183" w:name="_Toc90650636"/>
      <w:bookmarkStart w:id="5184" w:name="_Toc98506306"/>
      <w:bookmarkStart w:id="5185" w:name="_Toc106639591"/>
      <w:bookmarkStart w:id="5186" w:name="_Toc114779101"/>
      <w:bookmarkStart w:id="5187" w:name="_Toc122097018"/>
      <w:bookmarkStart w:id="5188" w:name="_Toc130844239"/>
      <w:bookmarkStart w:id="5189" w:name="_Toc138411947"/>
      <w:bookmarkStart w:id="5190" w:name="_Toc145956145"/>
      <w:bookmarkStart w:id="5191" w:name="_Toc153887587"/>
      <w:bookmarkStart w:id="5192" w:name="_Toc161905476"/>
      <w:bookmarkStart w:id="5193" w:name="_Toc170210079"/>
      <w:bookmarkStart w:id="5194" w:name="_Toc177550875"/>
      <w:bookmarkStart w:id="5195" w:name="_Toc183624965"/>
      <w:bookmarkStart w:id="5196" w:name="_Toc186726957"/>
      <w:bookmarkStart w:id="5197" w:name="_Toc192836792"/>
      <w:r>
        <w:t>6.2.3</w:t>
      </w:r>
      <w:r>
        <w:tab/>
        <w:t>Resources</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0B41BE80" w14:textId="77777777" w:rsidR="00EB7848" w:rsidRDefault="00EB7848" w:rsidP="00B32564">
      <w:pPr>
        <w:pStyle w:val="Heading4"/>
      </w:pPr>
      <w:bookmarkStart w:id="5198" w:name="_Toc25168700"/>
      <w:bookmarkStart w:id="5199" w:name="_Toc27593119"/>
      <w:bookmarkStart w:id="5200" w:name="_Toc34147995"/>
      <w:bookmarkStart w:id="5201" w:name="_Toc36463379"/>
      <w:bookmarkStart w:id="5202" w:name="_Toc43215219"/>
      <w:bookmarkStart w:id="5203" w:name="_Toc45032467"/>
      <w:bookmarkStart w:id="5204" w:name="_Toc49849956"/>
      <w:bookmarkStart w:id="5205" w:name="_Toc51873470"/>
      <w:bookmarkStart w:id="5206" w:name="_Toc56517598"/>
      <w:bookmarkStart w:id="5207" w:name="_Toc58594499"/>
      <w:bookmarkStart w:id="5208" w:name="_Toc67686011"/>
      <w:bookmarkStart w:id="5209" w:name="_Toc74993838"/>
      <w:bookmarkStart w:id="5210" w:name="_Toc82716428"/>
      <w:bookmarkStart w:id="5211" w:name="_Toc88818715"/>
      <w:bookmarkStart w:id="5212" w:name="_Toc90650637"/>
      <w:bookmarkStart w:id="5213" w:name="_Toc98506307"/>
      <w:bookmarkStart w:id="5214" w:name="_Toc106639592"/>
      <w:bookmarkStart w:id="5215" w:name="_Toc114779102"/>
      <w:bookmarkStart w:id="5216" w:name="_Toc122097019"/>
      <w:bookmarkStart w:id="5217" w:name="_Toc130844240"/>
      <w:bookmarkStart w:id="5218" w:name="_Toc138411948"/>
      <w:bookmarkStart w:id="5219" w:name="_Toc145956146"/>
      <w:bookmarkStart w:id="5220" w:name="_Toc153887588"/>
      <w:bookmarkStart w:id="5221" w:name="_Toc161905477"/>
      <w:bookmarkStart w:id="5222" w:name="_Toc170210080"/>
      <w:bookmarkStart w:id="5223" w:name="_Toc177550876"/>
      <w:bookmarkStart w:id="5224" w:name="_Toc183624966"/>
      <w:bookmarkStart w:id="5225" w:name="_Toc186726958"/>
      <w:bookmarkStart w:id="5226" w:name="_Toc192836793"/>
      <w:r>
        <w:t>6.2.3.1</w:t>
      </w:r>
      <w:r>
        <w:tab/>
        <w:t>Overview</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09878797"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227" w:name="_Toc25168701"/>
      <w:bookmarkStart w:id="5228" w:name="_Toc27593120"/>
      <w:bookmarkStart w:id="5229" w:name="_Toc34147996"/>
      <w:bookmarkStart w:id="5230" w:name="_Toc36463380"/>
      <w:bookmarkStart w:id="5231" w:name="_Toc43215220"/>
      <w:bookmarkStart w:id="5232" w:name="_Toc45032468"/>
      <w:bookmarkStart w:id="5233" w:name="_Toc49849957"/>
      <w:bookmarkStart w:id="5234" w:name="_Toc51873471"/>
      <w:bookmarkStart w:id="5235" w:name="_Toc56517599"/>
      <w:bookmarkStart w:id="5236" w:name="_Toc58594500"/>
      <w:bookmarkStart w:id="5237" w:name="_Toc67686012"/>
      <w:bookmarkStart w:id="5238" w:name="_Toc74993839"/>
      <w:bookmarkStart w:id="5239" w:name="_Toc82716429"/>
      <w:bookmarkStart w:id="5240" w:name="_Toc88818716"/>
      <w:bookmarkStart w:id="5241" w:name="_Toc90650638"/>
      <w:bookmarkStart w:id="5242" w:name="_Toc98506308"/>
      <w:bookmarkStart w:id="5243" w:name="_Toc106639593"/>
      <w:bookmarkStart w:id="5244" w:name="_Toc114779103"/>
      <w:bookmarkStart w:id="5245" w:name="_Toc122097020"/>
      <w:bookmarkStart w:id="5246" w:name="_Toc130844241"/>
      <w:bookmarkStart w:id="5247" w:name="_Toc138411949"/>
      <w:bookmarkStart w:id="5248" w:name="_Toc145956147"/>
      <w:bookmarkStart w:id="5249" w:name="_Toc153887589"/>
      <w:bookmarkStart w:id="5250" w:name="_Toc161905478"/>
      <w:bookmarkStart w:id="5251" w:name="_Toc170210081"/>
      <w:bookmarkStart w:id="5252" w:name="_Toc177550877"/>
      <w:bookmarkStart w:id="5253" w:name="_Toc183624967"/>
      <w:bookmarkStart w:id="5254" w:name="_Toc186726959"/>
      <w:bookmarkStart w:id="5255" w:name="_Toc192836794"/>
      <w:r>
        <w:t>6.2.4</w:t>
      </w:r>
      <w:r>
        <w:tab/>
        <w:t>Custom Operations without associated resources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489D719E" w14:textId="77777777" w:rsidR="00EB7848" w:rsidRDefault="00EB7848" w:rsidP="00B32564">
      <w:pPr>
        <w:pStyle w:val="Heading4"/>
      </w:pPr>
      <w:bookmarkStart w:id="5256" w:name="_Toc25168702"/>
      <w:bookmarkStart w:id="5257" w:name="_Toc27593121"/>
      <w:bookmarkStart w:id="5258" w:name="_Toc34147997"/>
      <w:bookmarkStart w:id="5259" w:name="_Toc36463381"/>
      <w:bookmarkStart w:id="5260" w:name="_Toc43215221"/>
      <w:bookmarkStart w:id="5261" w:name="_Toc45032469"/>
      <w:bookmarkStart w:id="5262" w:name="_Toc49849958"/>
      <w:bookmarkStart w:id="5263" w:name="_Toc51873472"/>
      <w:bookmarkStart w:id="5264" w:name="_Toc56517600"/>
      <w:bookmarkStart w:id="5265" w:name="_Toc58594501"/>
      <w:bookmarkStart w:id="5266" w:name="_Toc67686013"/>
      <w:bookmarkStart w:id="5267" w:name="_Toc74993840"/>
      <w:bookmarkStart w:id="5268" w:name="_Toc82716430"/>
      <w:bookmarkStart w:id="5269" w:name="_Toc88818717"/>
      <w:bookmarkStart w:id="5270" w:name="_Toc90650639"/>
      <w:bookmarkStart w:id="5271" w:name="_Toc98506309"/>
      <w:bookmarkStart w:id="5272" w:name="_Toc106639594"/>
      <w:bookmarkStart w:id="5273" w:name="_Toc114779104"/>
      <w:bookmarkStart w:id="5274" w:name="_Toc122097021"/>
      <w:bookmarkStart w:id="5275" w:name="_Toc130844242"/>
      <w:bookmarkStart w:id="5276" w:name="_Toc138411950"/>
      <w:bookmarkStart w:id="5277" w:name="_Toc145956148"/>
      <w:bookmarkStart w:id="5278" w:name="_Toc153887590"/>
      <w:bookmarkStart w:id="5279" w:name="_Toc161905479"/>
      <w:bookmarkStart w:id="5280" w:name="_Toc170210082"/>
      <w:bookmarkStart w:id="5281" w:name="_Toc177550878"/>
      <w:bookmarkStart w:id="5282" w:name="_Toc183624968"/>
      <w:bookmarkStart w:id="5283" w:name="_Toc186726960"/>
      <w:bookmarkStart w:id="5284" w:name="_Toc192836795"/>
      <w:r>
        <w:t>6.2.4.1</w:t>
      </w:r>
      <w:r>
        <w:tab/>
        <w:t>Overview</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285" w:name="_Toc25168703"/>
      <w:bookmarkStart w:id="5286" w:name="_Toc27593122"/>
      <w:bookmarkStart w:id="5287" w:name="_Toc34147998"/>
      <w:bookmarkStart w:id="5288" w:name="_Toc36463382"/>
      <w:bookmarkStart w:id="5289" w:name="_Toc43215222"/>
      <w:bookmarkStart w:id="5290" w:name="_Toc45032470"/>
      <w:bookmarkStart w:id="5291" w:name="_Toc49849959"/>
      <w:bookmarkStart w:id="5292" w:name="_Toc51873473"/>
      <w:bookmarkStart w:id="5293" w:name="_Toc56517601"/>
      <w:bookmarkStart w:id="5294" w:name="_Toc58594502"/>
      <w:bookmarkStart w:id="5295" w:name="_Toc67686014"/>
      <w:bookmarkStart w:id="5296" w:name="_Toc74993841"/>
      <w:bookmarkStart w:id="5297" w:name="_Toc82716431"/>
      <w:bookmarkStart w:id="5298" w:name="_Toc88818718"/>
      <w:bookmarkStart w:id="5299" w:name="_Toc90650640"/>
      <w:bookmarkStart w:id="5300" w:name="_Toc98506310"/>
      <w:bookmarkStart w:id="5301" w:name="_Toc106639595"/>
      <w:bookmarkStart w:id="5302" w:name="_Toc114779105"/>
      <w:bookmarkStart w:id="5303" w:name="_Toc122097022"/>
      <w:bookmarkStart w:id="5304" w:name="_Toc130844243"/>
      <w:bookmarkStart w:id="5305" w:name="_Toc138411951"/>
      <w:bookmarkStart w:id="5306" w:name="_Toc145956149"/>
      <w:bookmarkStart w:id="5307" w:name="_Toc153887591"/>
      <w:bookmarkStart w:id="5308" w:name="_Toc161905480"/>
      <w:bookmarkStart w:id="5309" w:name="_Toc170210083"/>
      <w:bookmarkStart w:id="5310" w:name="_Toc177550879"/>
      <w:bookmarkStart w:id="5311" w:name="_Toc183624969"/>
      <w:bookmarkStart w:id="5312" w:name="_Toc186726961"/>
      <w:bookmarkStart w:id="5313" w:name="_Toc192836796"/>
      <w:r>
        <w:t>6.2.4.4</w:t>
      </w:r>
      <w:r>
        <w:tab/>
        <w:t>Operation: cipher-key-data</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31BAC605" w14:textId="77777777" w:rsidR="00EB7848" w:rsidRDefault="00EB7848" w:rsidP="00B32564">
      <w:pPr>
        <w:pStyle w:val="Heading5"/>
      </w:pPr>
      <w:bookmarkStart w:id="5314" w:name="_Toc25168704"/>
      <w:bookmarkStart w:id="5315" w:name="_Toc27593123"/>
      <w:bookmarkStart w:id="5316" w:name="_Toc34147999"/>
      <w:bookmarkStart w:id="5317" w:name="_Toc36463383"/>
      <w:bookmarkStart w:id="5318" w:name="_Toc43215223"/>
      <w:bookmarkStart w:id="5319" w:name="_Toc45032471"/>
      <w:bookmarkStart w:id="5320" w:name="_Toc49849960"/>
      <w:bookmarkStart w:id="5321" w:name="_Toc51873474"/>
      <w:bookmarkStart w:id="5322" w:name="_Toc56517602"/>
      <w:bookmarkStart w:id="5323" w:name="_Toc58594503"/>
      <w:bookmarkStart w:id="5324" w:name="_Toc67686015"/>
      <w:bookmarkStart w:id="5325" w:name="_Toc74993842"/>
      <w:bookmarkStart w:id="5326" w:name="_Toc82716432"/>
      <w:bookmarkStart w:id="5327" w:name="_Toc88818719"/>
      <w:bookmarkStart w:id="5328" w:name="_Toc90650641"/>
      <w:bookmarkStart w:id="5329" w:name="_Toc98506311"/>
      <w:bookmarkStart w:id="5330" w:name="_Toc106639596"/>
      <w:bookmarkStart w:id="5331" w:name="_Toc114779106"/>
      <w:bookmarkStart w:id="5332" w:name="_Toc122097023"/>
      <w:bookmarkStart w:id="5333" w:name="_Toc130844244"/>
      <w:bookmarkStart w:id="5334" w:name="_Toc138411952"/>
      <w:bookmarkStart w:id="5335" w:name="_Toc145956150"/>
      <w:bookmarkStart w:id="5336" w:name="_Toc153887592"/>
      <w:bookmarkStart w:id="5337" w:name="_Toc161905481"/>
      <w:bookmarkStart w:id="5338" w:name="_Toc170210084"/>
      <w:bookmarkStart w:id="5339" w:name="_Toc177550880"/>
      <w:bookmarkStart w:id="5340" w:name="_Toc183624970"/>
      <w:bookmarkStart w:id="5341" w:name="_Toc186726962"/>
      <w:bookmarkStart w:id="5342" w:name="_Toc192836797"/>
      <w:r>
        <w:t>6.2.4.4.1</w:t>
      </w:r>
      <w:r>
        <w:tab/>
        <w:t>Description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343" w:name="_Toc25168705"/>
      <w:bookmarkStart w:id="5344" w:name="_Toc27593124"/>
      <w:bookmarkStart w:id="5345" w:name="_Toc34148000"/>
      <w:bookmarkStart w:id="5346" w:name="_Toc36463384"/>
      <w:bookmarkStart w:id="5347" w:name="_Toc43215224"/>
      <w:bookmarkStart w:id="5348" w:name="_Toc45032472"/>
      <w:bookmarkStart w:id="5349" w:name="_Toc49849961"/>
      <w:bookmarkStart w:id="5350" w:name="_Toc51873475"/>
      <w:bookmarkStart w:id="5351" w:name="_Toc56517603"/>
      <w:bookmarkStart w:id="5352" w:name="_Toc58594504"/>
      <w:bookmarkStart w:id="5353" w:name="_Toc67686016"/>
      <w:bookmarkStart w:id="5354" w:name="_Toc74993843"/>
      <w:bookmarkStart w:id="5355" w:name="_Toc82716433"/>
      <w:bookmarkStart w:id="5356" w:name="_Toc88818720"/>
      <w:bookmarkStart w:id="5357" w:name="_Toc90650642"/>
      <w:bookmarkStart w:id="5358" w:name="_Toc98506312"/>
      <w:bookmarkStart w:id="5359" w:name="_Toc106639597"/>
      <w:bookmarkStart w:id="5360" w:name="_Toc114779107"/>
      <w:bookmarkStart w:id="5361" w:name="_Toc122097024"/>
      <w:bookmarkStart w:id="5362" w:name="_Toc130844245"/>
      <w:bookmarkStart w:id="5363" w:name="_Toc138411953"/>
      <w:bookmarkStart w:id="5364" w:name="_Toc145956151"/>
      <w:bookmarkStart w:id="5365" w:name="_Toc153887593"/>
      <w:bookmarkStart w:id="5366" w:name="_Toc161905482"/>
      <w:bookmarkStart w:id="5367" w:name="_Toc170210085"/>
      <w:bookmarkStart w:id="5368" w:name="_Toc177550881"/>
      <w:bookmarkStart w:id="5369" w:name="_Toc183624971"/>
      <w:bookmarkStart w:id="5370" w:name="_Toc186726963"/>
      <w:bookmarkStart w:id="5371" w:name="_Toc192836798"/>
      <w:r>
        <w:t>6.2.4.4.2</w:t>
      </w:r>
      <w:r>
        <w:tab/>
        <w:t>Operation Definition</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372"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372"/>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373" w:name="_Toc25168706"/>
      <w:bookmarkStart w:id="5374" w:name="_Toc27593125"/>
      <w:bookmarkStart w:id="5375" w:name="_Toc34148001"/>
      <w:bookmarkStart w:id="5376" w:name="_Toc36463385"/>
      <w:bookmarkStart w:id="5377" w:name="_Toc43215225"/>
      <w:bookmarkStart w:id="5378" w:name="_Toc45032473"/>
      <w:bookmarkStart w:id="5379" w:name="_Toc49849962"/>
      <w:bookmarkStart w:id="5380" w:name="_Toc51873476"/>
      <w:bookmarkStart w:id="5381" w:name="_Toc56517604"/>
      <w:bookmarkStart w:id="5382" w:name="_Toc58594505"/>
      <w:bookmarkStart w:id="5383" w:name="_Toc67686017"/>
      <w:bookmarkStart w:id="5384" w:name="_Toc74993844"/>
      <w:bookmarkStart w:id="5385" w:name="_Toc82716434"/>
      <w:bookmarkStart w:id="5386" w:name="_Toc88818721"/>
      <w:bookmarkStart w:id="5387" w:name="_Toc90650643"/>
      <w:bookmarkStart w:id="5388" w:name="_Toc98506313"/>
      <w:bookmarkStart w:id="5389" w:name="_Toc106639598"/>
      <w:bookmarkStart w:id="5390" w:name="_Toc114779108"/>
      <w:bookmarkStart w:id="5391" w:name="_Toc122097025"/>
      <w:bookmarkStart w:id="5392" w:name="_Toc130844246"/>
      <w:bookmarkStart w:id="5393" w:name="_Toc138411954"/>
      <w:bookmarkStart w:id="5394" w:name="_Toc145956152"/>
      <w:bookmarkStart w:id="5395" w:name="_Toc153887594"/>
      <w:bookmarkStart w:id="5396" w:name="_Toc161905483"/>
      <w:bookmarkStart w:id="5397" w:name="_Toc170210086"/>
      <w:bookmarkStart w:id="5398" w:name="_Toc177550882"/>
      <w:bookmarkStart w:id="5399" w:name="_Toc183624972"/>
      <w:bookmarkStart w:id="5400" w:name="_Toc186726964"/>
      <w:bookmarkStart w:id="5401" w:name="_Toc192836799"/>
      <w:r>
        <w:t>6.2.5</w:t>
      </w:r>
      <w:r>
        <w:tab/>
        <w:t>Notifications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9CEF37C" w14:textId="77777777" w:rsidR="00EB7848" w:rsidRDefault="00EB7848" w:rsidP="00B32564">
      <w:pPr>
        <w:pStyle w:val="Heading4"/>
      </w:pPr>
      <w:bookmarkStart w:id="5402" w:name="_Toc25168707"/>
      <w:bookmarkStart w:id="5403" w:name="_Toc27593126"/>
      <w:bookmarkStart w:id="5404" w:name="_Toc34148002"/>
      <w:bookmarkStart w:id="5405" w:name="_Toc36463386"/>
      <w:bookmarkStart w:id="5406" w:name="_Toc43215226"/>
      <w:bookmarkStart w:id="5407" w:name="_Toc45032474"/>
      <w:bookmarkStart w:id="5408" w:name="_Toc49849963"/>
      <w:bookmarkStart w:id="5409" w:name="_Toc51873477"/>
      <w:bookmarkStart w:id="5410" w:name="_Toc56517605"/>
      <w:bookmarkStart w:id="5411" w:name="_Toc58594506"/>
      <w:bookmarkStart w:id="5412" w:name="_Toc67686018"/>
      <w:bookmarkStart w:id="5413" w:name="_Toc74993845"/>
      <w:bookmarkStart w:id="5414" w:name="_Toc82716435"/>
      <w:bookmarkStart w:id="5415" w:name="_Toc88818722"/>
      <w:bookmarkStart w:id="5416" w:name="_Toc90650644"/>
      <w:bookmarkStart w:id="5417" w:name="_Toc98506314"/>
      <w:bookmarkStart w:id="5418" w:name="_Toc106639599"/>
      <w:bookmarkStart w:id="5419" w:name="_Toc114779109"/>
      <w:bookmarkStart w:id="5420" w:name="_Toc122097026"/>
      <w:bookmarkStart w:id="5421" w:name="_Toc130844247"/>
      <w:bookmarkStart w:id="5422" w:name="_Toc138411955"/>
      <w:bookmarkStart w:id="5423" w:name="_Toc145956153"/>
      <w:bookmarkStart w:id="5424" w:name="_Toc153887595"/>
      <w:bookmarkStart w:id="5425" w:name="_Toc161905484"/>
      <w:bookmarkStart w:id="5426" w:name="_Toc170210087"/>
      <w:bookmarkStart w:id="5427" w:name="_Toc177550883"/>
      <w:bookmarkStart w:id="5428" w:name="_Toc183624973"/>
      <w:bookmarkStart w:id="5429" w:name="_Toc186726965"/>
      <w:bookmarkStart w:id="5430" w:name="_Toc192836800"/>
      <w:r>
        <w:t>6.2.5.1</w:t>
      </w:r>
      <w:r>
        <w:tab/>
        <w:t>CipheringKeyData</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735FCADD" w14:textId="77777777" w:rsidR="00EB7848" w:rsidRDefault="00EB7848" w:rsidP="00B32564">
      <w:pPr>
        <w:pStyle w:val="Heading5"/>
      </w:pPr>
      <w:bookmarkStart w:id="5431" w:name="_Toc25168708"/>
      <w:bookmarkStart w:id="5432" w:name="_Toc27593127"/>
      <w:bookmarkStart w:id="5433" w:name="_Toc34148003"/>
      <w:bookmarkStart w:id="5434" w:name="_Toc36463387"/>
      <w:bookmarkStart w:id="5435" w:name="_Toc43215227"/>
      <w:bookmarkStart w:id="5436" w:name="_Toc45032475"/>
      <w:bookmarkStart w:id="5437" w:name="_Toc49849964"/>
      <w:bookmarkStart w:id="5438" w:name="_Toc51873478"/>
      <w:bookmarkStart w:id="5439" w:name="_Toc56517606"/>
      <w:bookmarkStart w:id="5440" w:name="_Toc58594507"/>
      <w:bookmarkStart w:id="5441" w:name="_Toc67686019"/>
      <w:bookmarkStart w:id="5442" w:name="_Toc74993846"/>
      <w:bookmarkStart w:id="5443" w:name="_Toc82716436"/>
      <w:bookmarkStart w:id="5444" w:name="_Toc88818723"/>
      <w:bookmarkStart w:id="5445" w:name="_Toc90650645"/>
      <w:bookmarkStart w:id="5446" w:name="_Toc98506315"/>
      <w:bookmarkStart w:id="5447" w:name="_Toc106639600"/>
      <w:bookmarkStart w:id="5448" w:name="_Toc114779110"/>
      <w:bookmarkStart w:id="5449" w:name="_Toc122097027"/>
      <w:bookmarkStart w:id="5450" w:name="_Toc130844248"/>
      <w:bookmarkStart w:id="5451" w:name="_Toc138411956"/>
      <w:bookmarkStart w:id="5452" w:name="_Toc145956154"/>
      <w:bookmarkStart w:id="5453" w:name="_Toc153887596"/>
      <w:bookmarkStart w:id="5454" w:name="_Toc161905485"/>
      <w:bookmarkStart w:id="5455" w:name="_Toc170210088"/>
      <w:bookmarkStart w:id="5456" w:name="_Toc177550884"/>
      <w:bookmarkStart w:id="5457" w:name="_Toc183624974"/>
      <w:bookmarkStart w:id="5458" w:name="_Toc186726966"/>
      <w:bookmarkStart w:id="5459" w:name="_Toc192836801"/>
      <w:r>
        <w:t>6.2.5.1.1</w:t>
      </w:r>
      <w:r>
        <w:tab/>
        <w:t>Description</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460" w:name="_Toc25168709"/>
      <w:bookmarkStart w:id="5461" w:name="_Toc27593128"/>
      <w:bookmarkStart w:id="5462" w:name="_Toc34148004"/>
      <w:bookmarkStart w:id="5463" w:name="_Toc36463388"/>
      <w:bookmarkStart w:id="5464" w:name="_Toc43215228"/>
      <w:bookmarkStart w:id="5465" w:name="_Toc45032476"/>
      <w:bookmarkStart w:id="5466" w:name="_Toc49849965"/>
      <w:bookmarkStart w:id="5467" w:name="_Toc51873479"/>
      <w:bookmarkStart w:id="5468" w:name="_Toc56517607"/>
      <w:bookmarkStart w:id="5469" w:name="_Toc58594508"/>
      <w:bookmarkStart w:id="5470" w:name="_Toc67686020"/>
      <w:bookmarkStart w:id="5471" w:name="_Toc74993847"/>
      <w:bookmarkStart w:id="5472" w:name="_Toc82716437"/>
      <w:bookmarkStart w:id="5473" w:name="_Toc88818724"/>
      <w:bookmarkStart w:id="5474" w:name="_Toc90650646"/>
      <w:bookmarkStart w:id="5475" w:name="_Toc98506316"/>
      <w:bookmarkStart w:id="5476" w:name="_Toc106639601"/>
      <w:bookmarkStart w:id="5477" w:name="_Toc114779111"/>
      <w:bookmarkStart w:id="5478" w:name="_Toc122097028"/>
      <w:bookmarkStart w:id="5479" w:name="_Toc130844249"/>
      <w:bookmarkStart w:id="5480" w:name="_Toc138411957"/>
      <w:bookmarkStart w:id="5481" w:name="_Toc145956155"/>
      <w:bookmarkStart w:id="5482" w:name="_Toc153887597"/>
      <w:bookmarkStart w:id="5483" w:name="_Toc161905486"/>
      <w:bookmarkStart w:id="5484" w:name="_Toc170210089"/>
      <w:bookmarkStart w:id="5485" w:name="_Toc177550885"/>
      <w:bookmarkStart w:id="5486" w:name="_Toc183624975"/>
      <w:bookmarkStart w:id="5487" w:name="_Toc186726967"/>
      <w:bookmarkStart w:id="5488" w:name="_Toc192836802"/>
      <w:r>
        <w:t>6.2.5.1.2</w:t>
      </w:r>
      <w:r>
        <w:tab/>
        <w:t>Notification Definition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489" w:name="_Toc25168710"/>
      <w:bookmarkStart w:id="5490" w:name="_Toc27593129"/>
      <w:bookmarkStart w:id="5491" w:name="_Toc34148005"/>
      <w:bookmarkStart w:id="5492" w:name="_Toc36463389"/>
      <w:bookmarkStart w:id="5493" w:name="_Toc43215229"/>
      <w:bookmarkStart w:id="5494" w:name="_Toc45032477"/>
      <w:bookmarkStart w:id="5495" w:name="_Toc49849966"/>
      <w:bookmarkStart w:id="5496" w:name="_Toc51873480"/>
      <w:bookmarkStart w:id="5497" w:name="_Toc56517608"/>
      <w:bookmarkStart w:id="5498" w:name="_Toc58594509"/>
      <w:bookmarkStart w:id="5499" w:name="_Toc67686021"/>
      <w:bookmarkStart w:id="5500" w:name="_Toc74993848"/>
      <w:bookmarkStart w:id="5501" w:name="_Toc82716438"/>
      <w:bookmarkStart w:id="5502" w:name="_Toc88818725"/>
      <w:bookmarkStart w:id="5503" w:name="_Toc90650647"/>
      <w:bookmarkStart w:id="5504" w:name="_Toc98506317"/>
      <w:bookmarkStart w:id="5505" w:name="_Toc106639602"/>
      <w:bookmarkStart w:id="5506" w:name="_Toc114779112"/>
      <w:bookmarkStart w:id="5507" w:name="_Toc122097029"/>
      <w:bookmarkStart w:id="5508" w:name="_Toc130844250"/>
      <w:bookmarkStart w:id="5509" w:name="_Toc138411958"/>
      <w:bookmarkStart w:id="5510" w:name="_Toc145956156"/>
      <w:bookmarkStart w:id="5511" w:name="_Toc153887598"/>
      <w:bookmarkStart w:id="5512" w:name="_Toc161905487"/>
      <w:bookmarkStart w:id="5513" w:name="_Toc170210090"/>
      <w:bookmarkStart w:id="5514" w:name="_Toc177550886"/>
      <w:bookmarkStart w:id="5515" w:name="_Toc183624976"/>
      <w:bookmarkStart w:id="5516" w:name="_Toc186726968"/>
      <w:bookmarkStart w:id="5517" w:name="_Toc192836803"/>
      <w:r>
        <w:t>6.2.5.1.3</w:t>
      </w:r>
      <w:r>
        <w:tab/>
        <w:t>Notification Standard Methods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42D71566" w14:textId="77777777" w:rsidR="00EB7848" w:rsidRDefault="00EB7848" w:rsidP="001760B3">
      <w:pPr>
        <w:pStyle w:val="H6"/>
      </w:pPr>
      <w:bookmarkStart w:id="5518" w:name="_Toc25168711"/>
      <w:bookmarkStart w:id="5519" w:name="_Toc27593130"/>
      <w:bookmarkStart w:id="5520" w:name="_Toc34148006"/>
      <w:bookmarkStart w:id="5521" w:name="_Toc36463390"/>
      <w:bookmarkStart w:id="5522" w:name="_Toc43215230"/>
      <w:bookmarkStart w:id="5523" w:name="_Toc45032478"/>
      <w:bookmarkStart w:id="5524" w:name="_Toc49849967"/>
      <w:bookmarkStart w:id="5525" w:name="_Toc51873481"/>
      <w:bookmarkStart w:id="5526" w:name="_Toc56517609"/>
      <w:bookmarkStart w:id="5527" w:name="_Toc58594510"/>
      <w:bookmarkStart w:id="5528" w:name="_Toc67686022"/>
      <w:bookmarkStart w:id="5529" w:name="_Toc74993849"/>
      <w:bookmarkStart w:id="5530" w:name="_Toc82716439"/>
      <w:bookmarkStart w:id="5531" w:name="_Toc88818726"/>
      <w:bookmarkStart w:id="5532" w:name="_Toc90650648"/>
      <w:r>
        <w:t>6.2.5.1.3.1</w:t>
      </w:r>
      <w:r>
        <w:tab/>
      </w:r>
      <w:r>
        <w:rPr>
          <w:lang w:eastAsia="zh-CN"/>
        </w:rPr>
        <w:t>POST</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533"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533"/>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534"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534"/>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535" w:name="_Toc25168712"/>
      <w:bookmarkStart w:id="5536" w:name="_Toc27593131"/>
      <w:bookmarkStart w:id="5537" w:name="_Toc34148007"/>
      <w:bookmarkStart w:id="5538" w:name="_Toc36463391"/>
      <w:bookmarkStart w:id="5539" w:name="_Toc43215231"/>
      <w:bookmarkStart w:id="5540" w:name="_Toc45032479"/>
      <w:bookmarkStart w:id="5541" w:name="_Toc49849968"/>
      <w:bookmarkStart w:id="5542" w:name="_Toc51873482"/>
      <w:bookmarkStart w:id="5543" w:name="_Toc56517610"/>
      <w:bookmarkStart w:id="5544" w:name="_Toc58594511"/>
      <w:bookmarkStart w:id="5545" w:name="_Toc67686023"/>
      <w:bookmarkStart w:id="5546" w:name="_Toc74993850"/>
      <w:bookmarkStart w:id="5547" w:name="_Toc82716440"/>
      <w:bookmarkStart w:id="5548" w:name="_Toc88818727"/>
      <w:bookmarkStart w:id="5549" w:name="_Toc90650649"/>
      <w:bookmarkStart w:id="5550" w:name="_Toc98506318"/>
      <w:bookmarkStart w:id="5551" w:name="_Toc106639603"/>
      <w:bookmarkStart w:id="5552" w:name="_Toc114779113"/>
      <w:bookmarkStart w:id="5553" w:name="_Toc122097030"/>
      <w:bookmarkStart w:id="5554" w:name="_Toc130844251"/>
      <w:bookmarkStart w:id="5555" w:name="_Toc138411959"/>
      <w:bookmarkStart w:id="5556" w:name="_Toc145956157"/>
      <w:bookmarkStart w:id="5557" w:name="_Toc153887599"/>
      <w:bookmarkStart w:id="5558" w:name="_Toc161905488"/>
      <w:bookmarkStart w:id="5559" w:name="_Toc170210091"/>
      <w:bookmarkStart w:id="5560" w:name="_Toc177550887"/>
      <w:bookmarkStart w:id="5561" w:name="_Toc183624977"/>
      <w:bookmarkStart w:id="5562" w:name="_Toc186726969"/>
      <w:bookmarkStart w:id="5563" w:name="_Toc192836804"/>
      <w:r>
        <w:t>6.2.6</w:t>
      </w:r>
      <w:r>
        <w:tab/>
        <w:t>Data Model</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689CC388" w14:textId="77777777" w:rsidR="00EB7848" w:rsidRDefault="00EB7848" w:rsidP="00B32564">
      <w:pPr>
        <w:pStyle w:val="Heading4"/>
      </w:pPr>
      <w:bookmarkStart w:id="5564" w:name="_Toc25168713"/>
      <w:bookmarkStart w:id="5565" w:name="_Toc27593132"/>
      <w:bookmarkStart w:id="5566" w:name="_Toc34148008"/>
      <w:bookmarkStart w:id="5567" w:name="_Toc36463392"/>
      <w:bookmarkStart w:id="5568" w:name="_Toc43215232"/>
      <w:bookmarkStart w:id="5569" w:name="_Toc45032480"/>
      <w:bookmarkStart w:id="5570" w:name="_Toc49849969"/>
      <w:bookmarkStart w:id="5571" w:name="_Toc51873483"/>
      <w:bookmarkStart w:id="5572" w:name="_Toc56517611"/>
      <w:bookmarkStart w:id="5573" w:name="_Toc58594512"/>
      <w:bookmarkStart w:id="5574" w:name="_Toc67686024"/>
      <w:bookmarkStart w:id="5575" w:name="_Toc74993851"/>
      <w:bookmarkStart w:id="5576" w:name="_Toc82716441"/>
      <w:bookmarkStart w:id="5577" w:name="_Toc88818728"/>
      <w:bookmarkStart w:id="5578" w:name="_Toc90650650"/>
      <w:bookmarkStart w:id="5579" w:name="_Toc98506319"/>
      <w:bookmarkStart w:id="5580" w:name="_Toc106639604"/>
      <w:bookmarkStart w:id="5581" w:name="_Toc114779114"/>
      <w:bookmarkStart w:id="5582" w:name="_Toc122097031"/>
      <w:bookmarkStart w:id="5583" w:name="_Toc130844252"/>
      <w:bookmarkStart w:id="5584" w:name="_Toc138411960"/>
      <w:bookmarkStart w:id="5585" w:name="_Toc145956158"/>
      <w:bookmarkStart w:id="5586" w:name="_Toc153887600"/>
      <w:bookmarkStart w:id="5587" w:name="_Toc161905489"/>
      <w:bookmarkStart w:id="5588" w:name="_Toc170210092"/>
      <w:bookmarkStart w:id="5589" w:name="_Toc177550888"/>
      <w:bookmarkStart w:id="5590" w:name="_Toc183624978"/>
      <w:bookmarkStart w:id="5591" w:name="_Toc186726970"/>
      <w:bookmarkStart w:id="5592" w:name="_Toc192836805"/>
      <w:r>
        <w:t>6.2.6.1</w:t>
      </w:r>
      <w:r>
        <w:tab/>
        <w:t>General</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593" w:name="_Toc25168714"/>
      <w:bookmarkStart w:id="5594" w:name="_Toc27593133"/>
      <w:bookmarkStart w:id="5595" w:name="_Toc34148009"/>
      <w:bookmarkStart w:id="5596" w:name="_Toc36463393"/>
      <w:bookmarkStart w:id="5597" w:name="_Toc43215233"/>
      <w:bookmarkStart w:id="5598" w:name="_Toc45032481"/>
      <w:bookmarkStart w:id="5599" w:name="_Toc49849970"/>
      <w:bookmarkStart w:id="5600" w:name="_Toc51873484"/>
      <w:bookmarkStart w:id="5601" w:name="_Toc56517612"/>
      <w:bookmarkStart w:id="5602" w:name="_Toc58594513"/>
      <w:bookmarkStart w:id="5603" w:name="_Toc67686025"/>
      <w:bookmarkStart w:id="5604" w:name="_Toc74993852"/>
      <w:bookmarkStart w:id="5605" w:name="_Toc82716442"/>
      <w:bookmarkStart w:id="5606" w:name="_Toc88818729"/>
      <w:bookmarkStart w:id="5607" w:name="_Toc90650651"/>
      <w:bookmarkStart w:id="5608" w:name="_Toc98506320"/>
      <w:bookmarkStart w:id="5609" w:name="_Toc106639605"/>
      <w:bookmarkStart w:id="5610" w:name="_Toc114779115"/>
      <w:bookmarkStart w:id="5611" w:name="_Toc122097032"/>
      <w:bookmarkStart w:id="5612" w:name="_Toc130844253"/>
      <w:bookmarkStart w:id="5613" w:name="_Toc138411961"/>
      <w:bookmarkStart w:id="5614" w:name="_Toc145956159"/>
      <w:bookmarkStart w:id="5615" w:name="_Toc153887601"/>
      <w:bookmarkStart w:id="5616" w:name="_Toc161905490"/>
      <w:bookmarkStart w:id="5617" w:name="_Toc170210093"/>
      <w:bookmarkStart w:id="5618" w:name="_Toc177550889"/>
      <w:bookmarkStart w:id="5619" w:name="_Toc183624979"/>
      <w:bookmarkStart w:id="5620" w:name="_Toc186726971"/>
      <w:bookmarkStart w:id="5621" w:name="_Toc192836806"/>
      <w:r>
        <w:rPr>
          <w:lang w:val="en-US"/>
        </w:rPr>
        <w:t>6.2.6.2</w:t>
      </w:r>
      <w:r>
        <w:rPr>
          <w:lang w:val="en-US"/>
        </w:rPr>
        <w:tab/>
        <w:t>Structured data types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D03A0F8" w14:textId="77777777" w:rsidR="00EB7848" w:rsidRDefault="00EB7848" w:rsidP="00B32564">
      <w:pPr>
        <w:pStyle w:val="Heading5"/>
      </w:pPr>
      <w:bookmarkStart w:id="5622" w:name="_Toc25168715"/>
      <w:bookmarkStart w:id="5623" w:name="_Toc27593134"/>
      <w:bookmarkStart w:id="5624" w:name="_Toc34148010"/>
      <w:bookmarkStart w:id="5625" w:name="_Toc36463394"/>
      <w:bookmarkStart w:id="5626" w:name="_Toc43215234"/>
      <w:bookmarkStart w:id="5627" w:name="_Toc45032482"/>
      <w:bookmarkStart w:id="5628" w:name="_Toc49849971"/>
      <w:bookmarkStart w:id="5629" w:name="_Toc51873485"/>
      <w:bookmarkStart w:id="5630" w:name="_Toc56517613"/>
      <w:bookmarkStart w:id="5631" w:name="_Toc58594514"/>
      <w:bookmarkStart w:id="5632" w:name="_Toc67686026"/>
      <w:bookmarkStart w:id="5633" w:name="_Toc74993853"/>
      <w:bookmarkStart w:id="5634" w:name="_Toc82716443"/>
      <w:bookmarkStart w:id="5635" w:name="_Toc88818730"/>
      <w:bookmarkStart w:id="5636" w:name="_Toc90650652"/>
      <w:bookmarkStart w:id="5637" w:name="_Toc98506321"/>
      <w:bookmarkStart w:id="5638" w:name="_Toc106639606"/>
      <w:bookmarkStart w:id="5639" w:name="_Toc114779116"/>
      <w:bookmarkStart w:id="5640" w:name="_Toc122097033"/>
      <w:bookmarkStart w:id="5641" w:name="_Toc130844254"/>
      <w:bookmarkStart w:id="5642" w:name="_Toc138411962"/>
      <w:bookmarkStart w:id="5643" w:name="_Toc145956160"/>
      <w:bookmarkStart w:id="5644" w:name="_Toc153887602"/>
      <w:bookmarkStart w:id="5645" w:name="_Toc161905491"/>
      <w:bookmarkStart w:id="5646" w:name="_Toc170210094"/>
      <w:bookmarkStart w:id="5647" w:name="_Toc177550890"/>
      <w:bookmarkStart w:id="5648" w:name="_Toc183624980"/>
      <w:bookmarkStart w:id="5649" w:name="_Toc186726972"/>
      <w:bookmarkStart w:id="5650" w:name="_Toc192836807"/>
      <w:r>
        <w:t>6.2.6.2.1</w:t>
      </w:r>
      <w:r>
        <w:tab/>
        <w:t>Introduction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651" w:name="_Toc25168716"/>
      <w:bookmarkStart w:id="5652" w:name="_Toc27593135"/>
      <w:bookmarkStart w:id="5653" w:name="_Toc34148011"/>
      <w:bookmarkStart w:id="5654" w:name="_Toc36463395"/>
      <w:bookmarkStart w:id="5655" w:name="_Toc43215235"/>
      <w:bookmarkStart w:id="5656" w:name="_Toc45032483"/>
      <w:bookmarkStart w:id="5657" w:name="_Toc49849972"/>
      <w:bookmarkStart w:id="5658" w:name="_Toc51873486"/>
      <w:bookmarkStart w:id="5659" w:name="_Toc56517614"/>
      <w:bookmarkStart w:id="5660" w:name="_Toc58594515"/>
      <w:bookmarkStart w:id="5661" w:name="_Toc67686027"/>
      <w:bookmarkStart w:id="5662" w:name="_Toc74993854"/>
      <w:bookmarkStart w:id="5663" w:name="_Toc82716444"/>
      <w:bookmarkStart w:id="5664" w:name="_Toc88818731"/>
      <w:bookmarkStart w:id="5665" w:name="_Toc90650653"/>
      <w:bookmarkStart w:id="5666" w:name="_Toc98506322"/>
      <w:bookmarkStart w:id="5667" w:name="_Toc106639607"/>
      <w:bookmarkStart w:id="5668" w:name="_Toc114779117"/>
      <w:bookmarkStart w:id="5669" w:name="_Toc122097034"/>
      <w:bookmarkStart w:id="5670" w:name="_Toc130844255"/>
      <w:bookmarkStart w:id="5671" w:name="_Toc138411963"/>
      <w:bookmarkStart w:id="5672" w:name="_Toc145956161"/>
      <w:bookmarkStart w:id="5673" w:name="_Toc153887603"/>
      <w:bookmarkStart w:id="5674" w:name="_Toc161905492"/>
      <w:bookmarkStart w:id="5675" w:name="_Toc170210095"/>
      <w:bookmarkStart w:id="5676" w:name="_Toc177550891"/>
      <w:bookmarkStart w:id="5677" w:name="_Toc183624981"/>
      <w:bookmarkStart w:id="5678" w:name="_Toc186726973"/>
      <w:bookmarkStart w:id="5679" w:name="_Toc192836808"/>
      <w:r>
        <w:lastRenderedPageBreak/>
        <w:t>6.2.6.2.2</w:t>
      </w:r>
      <w:r>
        <w:tab/>
        <w:t>Type: CipheringKeyInfo</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680" w:name="_Toc25168717"/>
      <w:bookmarkStart w:id="5681" w:name="_Toc27593136"/>
      <w:bookmarkStart w:id="5682" w:name="_Toc34148012"/>
      <w:bookmarkStart w:id="5683" w:name="_Toc36463396"/>
      <w:bookmarkStart w:id="5684" w:name="_Toc43215236"/>
      <w:bookmarkStart w:id="5685" w:name="_Toc45032484"/>
      <w:bookmarkStart w:id="5686" w:name="_Toc49849973"/>
      <w:bookmarkStart w:id="5687" w:name="_Toc51873487"/>
      <w:bookmarkStart w:id="5688" w:name="_Toc56517615"/>
      <w:bookmarkStart w:id="5689" w:name="_Toc58594516"/>
      <w:bookmarkStart w:id="5690" w:name="_Toc67686028"/>
      <w:bookmarkStart w:id="5691" w:name="_Toc74993855"/>
      <w:bookmarkStart w:id="5692" w:name="_Toc82716445"/>
      <w:bookmarkStart w:id="5693" w:name="_Toc88818732"/>
      <w:bookmarkStart w:id="5694" w:name="_Toc90650654"/>
      <w:bookmarkStart w:id="5695" w:name="_Toc98506323"/>
      <w:bookmarkStart w:id="5696" w:name="_Toc106639608"/>
      <w:bookmarkStart w:id="5697" w:name="_Toc114779118"/>
      <w:bookmarkStart w:id="5698" w:name="_Toc122097035"/>
      <w:bookmarkStart w:id="5699" w:name="_Toc130844256"/>
      <w:bookmarkStart w:id="5700" w:name="_Toc138411964"/>
      <w:bookmarkStart w:id="5701" w:name="_Toc145956162"/>
      <w:bookmarkStart w:id="5702" w:name="_Toc153887604"/>
      <w:bookmarkStart w:id="5703" w:name="_Toc161905493"/>
      <w:bookmarkStart w:id="5704" w:name="_Toc170210096"/>
      <w:bookmarkStart w:id="5705" w:name="_Toc177550892"/>
      <w:bookmarkStart w:id="5706" w:name="_Toc183624982"/>
      <w:bookmarkStart w:id="5707" w:name="_Toc186726974"/>
      <w:bookmarkStart w:id="5708" w:name="_Toc192836809"/>
      <w:r>
        <w:t>6.2.6.2.3</w:t>
      </w:r>
      <w:r>
        <w:tab/>
        <w:t>Type: CipheringKeyResponse</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709" w:name="_Toc25168718"/>
      <w:bookmarkStart w:id="5710" w:name="_Toc27593137"/>
      <w:bookmarkStart w:id="5711" w:name="_Toc34148013"/>
      <w:bookmarkStart w:id="5712" w:name="_Toc36463397"/>
      <w:bookmarkStart w:id="5713" w:name="_Toc43215237"/>
      <w:bookmarkStart w:id="5714" w:name="_Toc45032485"/>
      <w:bookmarkStart w:id="5715" w:name="_Toc49849974"/>
      <w:bookmarkStart w:id="5716" w:name="_Toc51873488"/>
      <w:bookmarkStart w:id="5717" w:name="_Toc56517616"/>
      <w:bookmarkStart w:id="5718" w:name="_Toc58594517"/>
      <w:bookmarkStart w:id="5719" w:name="_Toc67686029"/>
      <w:bookmarkStart w:id="5720" w:name="_Toc74993856"/>
      <w:bookmarkStart w:id="5721" w:name="_Toc82716446"/>
      <w:bookmarkStart w:id="5722" w:name="_Toc88818733"/>
      <w:bookmarkStart w:id="5723" w:name="_Toc90650655"/>
      <w:bookmarkStart w:id="5724" w:name="_Toc98506324"/>
      <w:bookmarkStart w:id="5725" w:name="_Toc106639609"/>
      <w:bookmarkStart w:id="5726" w:name="_Toc114779119"/>
      <w:bookmarkStart w:id="5727" w:name="_Toc122097036"/>
      <w:bookmarkStart w:id="5728" w:name="_Toc130844257"/>
      <w:bookmarkStart w:id="5729" w:name="_Toc138411965"/>
      <w:bookmarkStart w:id="5730" w:name="_Toc145956163"/>
      <w:bookmarkStart w:id="5731" w:name="_Toc153887605"/>
      <w:bookmarkStart w:id="5732" w:name="_Toc161905494"/>
      <w:bookmarkStart w:id="5733" w:name="_Toc170210097"/>
      <w:bookmarkStart w:id="5734" w:name="_Toc177550893"/>
      <w:bookmarkStart w:id="5735" w:name="_Toc183624983"/>
      <w:bookmarkStart w:id="5736" w:name="_Toc186726975"/>
      <w:bookmarkStart w:id="5737" w:name="_Toc192836810"/>
      <w:r>
        <w:lastRenderedPageBreak/>
        <w:t>6.2.6.2.4</w:t>
      </w:r>
      <w:r>
        <w:tab/>
        <w:t>Type: CipheringDataSet</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738"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739" w:name="_PERM_MCCTEMPBM_CRPT90020125___2"/>
            <w:bookmarkEnd w:id="5738"/>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740" w:name="_PERM_MCCTEMPBM_CRPT90020126___2"/>
            <w:bookmarkEnd w:id="5739"/>
          </w:p>
          <w:bookmarkEnd w:id="5740"/>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741"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742" w:name="_PERM_MCCTEMPBM_CRPT90020128___2"/>
            <w:bookmarkEnd w:id="5741"/>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743" w:name="_PERM_MCCTEMPBM_CRPT90020129___2"/>
            <w:bookmarkEnd w:id="5742"/>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744" w:name="_PERM_MCCTEMPBM_CRPT90020130___2"/>
            <w:bookmarkEnd w:id="5743"/>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744"/>
          <w:p w14:paraId="43AB65BC" w14:textId="77777777" w:rsidR="002C3234" w:rsidRDefault="002C3234" w:rsidP="002C3234">
            <w:pPr>
              <w:pStyle w:val="TAL"/>
              <w:keepLines w:val="0"/>
              <w:widowControl w:val="0"/>
              <w:ind w:left="304" w:hanging="204"/>
              <w:rPr>
                <w:ins w:id="5745" w:author="Ericsson JL CR0342" w:date="2025-05-27T18:18:00Z" w16du:dateUtc="2025-05-27T10:18:00Z"/>
              </w:rPr>
            </w:pPr>
            <w:ins w:id="5746" w:author="Ericsson JL CR0342" w:date="2025-05-27T18:18:00Z" w16du:dateUtc="2025-05-27T10:18:00Z">
              <w:r>
                <w:t>--</w:t>
              </w:r>
              <w:r>
                <w:tab/>
                <w:t>bit 4 in the fifth octet maps to positioning SIB Type 1-9</w:t>
              </w:r>
            </w:ins>
          </w:p>
          <w:p w14:paraId="216AC526" w14:textId="77777777" w:rsidR="002C3234" w:rsidRDefault="002C3234" w:rsidP="002C3234">
            <w:pPr>
              <w:pStyle w:val="TAL"/>
              <w:keepLines w:val="0"/>
              <w:widowControl w:val="0"/>
              <w:ind w:left="304" w:hanging="204"/>
              <w:rPr>
                <w:ins w:id="5747" w:author="Ericsson JL CR0342" w:date="2025-05-27T18:18:00Z" w16du:dateUtc="2025-05-27T10:18:00Z"/>
              </w:rPr>
            </w:pPr>
            <w:ins w:id="5748" w:author="Ericsson JL CR0342" w:date="2025-05-27T18:18:00Z" w16du:dateUtc="2025-05-27T10:18:00Z">
              <w:r>
                <w:t>--</w:t>
              </w:r>
              <w:r>
                <w:tab/>
                <w:t>bit 3 in the fifth octet maps to positioning SIB Type 1-10</w:t>
              </w:r>
            </w:ins>
          </w:p>
          <w:p w14:paraId="181A1335" w14:textId="77777777" w:rsidR="002C3234" w:rsidRDefault="002C3234" w:rsidP="002C3234">
            <w:pPr>
              <w:pStyle w:val="TAL"/>
              <w:keepLines w:val="0"/>
              <w:widowControl w:val="0"/>
              <w:ind w:left="304" w:hanging="204"/>
              <w:rPr>
                <w:ins w:id="5749" w:author="Ericsson JL CR0342" w:date="2025-05-27T18:18:00Z" w16du:dateUtc="2025-05-27T10:18:00Z"/>
              </w:rPr>
            </w:pPr>
            <w:ins w:id="5750" w:author="Ericsson JL CR0342" w:date="2025-05-27T18:18:00Z" w16du:dateUtc="2025-05-27T10:18:00Z">
              <w:r>
                <w:t>--</w:t>
              </w:r>
              <w:r>
                <w:tab/>
                <w:t>bit 2 in the fifth octet maps to positioning SIB Type 2-17a</w:t>
              </w:r>
            </w:ins>
          </w:p>
          <w:p w14:paraId="3B5F87E9" w14:textId="77777777" w:rsidR="002C3234" w:rsidRDefault="002C3234" w:rsidP="002C3234">
            <w:pPr>
              <w:keepNext/>
              <w:widowControl w:val="0"/>
              <w:spacing w:after="0"/>
              <w:ind w:left="304" w:hanging="204"/>
              <w:rPr>
                <w:ins w:id="5751" w:author="Ericsson JL CR0342" w:date="2025-05-27T18:18:00Z" w16du:dateUtc="2025-05-27T10:18:00Z"/>
                <w:rFonts w:ascii="Arial" w:hAnsi="Arial"/>
                <w:sz w:val="18"/>
              </w:rPr>
            </w:pPr>
            <w:ins w:id="5752" w:author="Ericsson JL CR0342" w:date="2025-05-27T18:18:00Z" w16du:dateUtc="2025-05-27T10:18:00Z">
              <w:r>
                <w:rPr>
                  <w:rFonts w:ascii="Arial" w:hAnsi="Arial"/>
                  <w:sz w:val="18"/>
                </w:rPr>
                <w:t>--</w:t>
              </w:r>
              <w:r>
                <w:rPr>
                  <w:rFonts w:ascii="Arial" w:hAnsi="Arial"/>
                  <w:sz w:val="18"/>
                </w:rPr>
                <w:tab/>
                <w:t>bit 1 in the fifth octet maps to positioning SIB Type 2-18a</w:t>
              </w:r>
            </w:ins>
          </w:p>
          <w:p w14:paraId="5AEDBD33" w14:textId="77777777" w:rsidR="002C3234" w:rsidRDefault="002C3234" w:rsidP="002C3234">
            <w:pPr>
              <w:keepNext/>
              <w:widowControl w:val="0"/>
              <w:spacing w:after="0"/>
              <w:ind w:left="304" w:hanging="204"/>
              <w:rPr>
                <w:ins w:id="5753" w:author="Ericsson JL CR0342" w:date="2025-05-27T18:18:00Z" w16du:dateUtc="2025-05-27T10:18:00Z"/>
                <w:rFonts w:ascii="Arial" w:hAnsi="Arial"/>
                <w:sz w:val="18"/>
              </w:rPr>
            </w:pPr>
          </w:p>
          <w:p w14:paraId="6D803946" w14:textId="77777777" w:rsidR="002C3234" w:rsidRDefault="002C3234" w:rsidP="002C3234">
            <w:pPr>
              <w:keepNext/>
              <w:widowControl w:val="0"/>
              <w:spacing w:after="0"/>
              <w:ind w:left="304" w:hanging="204"/>
              <w:rPr>
                <w:ins w:id="5754" w:author="Ericsson JL CR0342" w:date="2025-05-27T18:18:00Z" w16du:dateUtc="2025-05-27T10:18:00Z"/>
                <w:rFonts w:ascii="Arial" w:hAnsi="Arial"/>
                <w:sz w:val="18"/>
              </w:rPr>
            </w:pPr>
            <w:ins w:id="5755" w:author="Ericsson JL CR0342" w:date="2025-05-27T18:18:00Z" w16du:dateUtc="2025-05-27T10:18:00Z">
              <w:r>
                <w:rPr>
                  <w:rFonts w:ascii="Arial" w:hAnsi="Arial"/>
                  <w:sz w:val="18"/>
                </w:rPr>
                <w:t>--</w:t>
              </w:r>
              <w:r>
                <w:rPr>
                  <w:rFonts w:ascii="Arial" w:hAnsi="Arial"/>
                  <w:sz w:val="18"/>
                </w:rPr>
                <w:tab/>
                <w:t>bit 8 in the sixth octet maps to positioning SIB Type 2-20a</w:t>
              </w:r>
            </w:ins>
          </w:p>
          <w:p w14:paraId="01F80635" w14:textId="77777777" w:rsidR="00353C97" w:rsidRDefault="00353C97" w:rsidP="00353C97">
            <w:pPr>
              <w:keepNext/>
              <w:widowControl w:val="0"/>
              <w:spacing w:after="0"/>
              <w:ind w:left="304" w:hanging="204"/>
              <w:rPr>
                <w:ins w:id="5756" w:author="Ericsson JL CR0344" w:date="2025-05-27T18:19:00Z" w16du:dateUtc="2025-05-27T10:19:00Z"/>
                <w:rFonts w:ascii="Arial" w:hAnsi="Arial"/>
                <w:sz w:val="18"/>
              </w:rPr>
            </w:pPr>
            <w:ins w:id="5757" w:author="Ericsson JL CR0344" w:date="2025-05-27T18:19:00Z" w16du:dateUtc="2025-05-27T10:19:00Z">
              <w:r>
                <w:rPr>
                  <w:rFonts w:ascii="Arial" w:hAnsi="Arial"/>
                  <w:sz w:val="18"/>
                </w:rPr>
                <w:t>--</w:t>
              </w:r>
              <w:r>
                <w:rPr>
                  <w:rFonts w:ascii="Arial" w:hAnsi="Arial"/>
                  <w:sz w:val="18"/>
                </w:rPr>
                <w:tab/>
                <w:t>bit 7 in the sixth octet maps to positioning SIB Type 2-26</w:t>
              </w:r>
            </w:ins>
          </w:p>
          <w:p w14:paraId="2312DFC5" w14:textId="77777777" w:rsidR="00353C97" w:rsidRDefault="00353C97" w:rsidP="00353C97">
            <w:pPr>
              <w:keepNext/>
              <w:widowControl w:val="0"/>
              <w:spacing w:after="0"/>
              <w:ind w:left="304" w:hanging="204"/>
              <w:rPr>
                <w:ins w:id="5758" w:author="Ericsson JL CR0344" w:date="2025-05-27T18:19:00Z" w16du:dateUtc="2025-05-27T10:19:00Z"/>
                <w:rFonts w:ascii="Arial" w:hAnsi="Arial"/>
                <w:sz w:val="18"/>
              </w:rPr>
            </w:pPr>
            <w:ins w:id="5759" w:author="Ericsson JL CR0344" w:date="2025-05-27T18:19:00Z" w16du:dateUtc="2025-05-27T10:19:00Z">
              <w:r>
                <w:rPr>
                  <w:rFonts w:ascii="Arial" w:hAnsi="Arial"/>
                  <w:sz w:val="18"/>
                </w:rPr>
                <w:t>--</w:t>
              </w:r>
              <w:r>
                <w:rPr>
                  <w:rFonts w:ascii="Arial" w:hAnsi="Arial"/>
                  <w:sz w:val="18"/>
                </w:rPr>
                <w:tab/>
                <w:t>bit 6 in the sixth octet maps to positioning SIB Type 2-27</w:t>
              </w:r>
            </w:ins>
          </w:p>
          <w:p w14:paraId="261F4B1B" w14:textId="77777777" w:rsidR="00353C97" w:rsidRDefault="00353C97" w:rsidP="00353C97">
            <w:pPr>
              <w:keepNext/>
              <w:widowControl w:val="0"/>
              <w:spacing w:after="0"/>
              <w:ind w:left="304" w:hanging="204"/>
              <w:rPr>
                <w:ins w:id="5760" w:author="Ericsson JL CR0344" w:date="2025-05-27T18:19:00Z" w16du:dateUtc="2025-05-27T10:19:00Z"/>
                <w:rFonts w:ascii="Arial" w:hAnsi="Arial"/>
                <w:sz w:val="18"/>
              </w:rPr>
            </w:pPr>
            <w:ins w:id="5761" w:author="Ericsson JL CR0344" w:date="2025-05-27T18:19:00Z" w16du:dateUtc="2025-05-27T10:19:00Z">
              <w:r>
                <w:rPr>
                  <w:rFonts w:ascii="Arial" w:hAnsi="Arial"/>
                  <w:sz w:val="18"/>
                </w:rPr>
                <w:t>--</w:t>
              </w:r>
              <w:r>
                <w:rPr>
                  <w:rFonts w:ascii="Arial" w:hAnsi="Arial"/>
                  <w:sz w:val="18"/>
                </w:rPr>
                <w:tab/>
                <w:t>bit 5 in the sixth octet maps to positioning SIB Type 1-11</w:t>
              </w:r>
            </w:ins>
          </w:p>
          <w:p w14:paraId="199120AE" w14:textId="77777777" w:rsidR="00353C97" w:rsidRDefault="00353C97" w:rsidP="00353C97">
            <w:pPr>
              <w:keepNext/>
              <w:widowControl w:val="0"/>
              <w:spacing w:after="0"/>
              <w:ind w:left="304" w:hanging="204"/>
              <w:rPr>
                <w:ins w:id="5762" w:author="Ericsson JL CR0344" w:date="2025-05-27T18:19:00Z" w16du:dateUtc="2025-05-27T10:19:00Z"/>
                <w:rFonts w:ascii="Arial" w:hAnsi="Arial"/>
                <w:sz w:val="18"/>
              </w:rPr>
            </w:pPr>
            <w:ins w:id="5763" w:author="Ericsson JL CR0344" w:date="2025-05-27T18:19:00Z" w16du:dateUtc="2025-05-27T10:19:00Z">
              <w:r>
                <w:rPr>
                  <w:rFonts w:ascii="Arial" w:hAnsi="Arial"/>
                  <w:sz w:val="18"/>
                </w:rPr>
                <w:t>--</w:t>
              </w:r>
              <w:r>
                <w:rPr>
                  <w:rFonts w:ascii="Arial" w:hAnsi="Arial"/>
                  <w:sz w:val="18"/>
                </w:rPr>
                <w:tab/>
                <w:t>bit 4 in the sixth octet maps to positioning SIB Type 1-12</w:t>
              </w:r>
            </w:ins>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764"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765" w:name="_PERM_MCCTEMPBM_CRPT90020132___2"/>
            <w:bookmarkEnd w:id="5764"/>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766" w:name="_PERM_MCCTEMPBM_CRPT90020133___2"/>
            <w:bookmarkEnd w:id="5765"/>
          </w:p>
          <w:bookmarkEnd w:id="5766"/>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767"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768" w:name="_PERM_MCCTEMPBM_CRPT90020135___2"/>
            <w:bookmarkEnd w:id="5767"/>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rPr>
                <w:ins w:id="5769" w:author="Ericsson JL CR0342" w:date="2025-05-27T18:18:00Z" w16du:dateUtc="2025-05-27T10:18:00Z"/>
              </w:rPr>
            </w:pPr>
            <w:bookmarkStart w:id="5770" w:name="_PERM_MCCTEMPBM_CRPT90020136___2"/>
            <w:bookmarkEnd w:id="5768"/>
            <w:ins w:id="5771" w:author="Ericsson JL CR0342" w:date="2025-05-27T18:18:00Z" w16du:dateUtc="2025-05-27T10:18:00Z">
              <w:r>
                <w:t>--</w:t>
              </w:r>
              <w:r>
                <w:tab/>
                <w:t>bit 3 in the fifth octet maps to positioning SIB Type 6-4</w:t>
              </w:r>
            </w:ins>
          </w:p>
          <w:p w14:paraId="117406E2" w14:textId="77777777" w:rsidR="002C3234" w:rsidRDefault="002C3234" w:rsidP="002C3234">
            <w:pPr>
              <w:pStyle w:val="TAL"/>
              <w:keepLines w:val="0"/>
              <w:widowControl w:val="0"/>
              <w:ind w:left="304" w:hanging="204"/>
              <w:rPr>
                <w:ins w:id="5772" w:author="Ericsson JL CR0342" w:date="2025-05-27T18:18:00Z" w16du:dateUtc="2025-05-27T10:18:00Z"/>
              </w:rPr>
            </w:pPr>
            <w:ins w:id="5773" w:author="Ericsson JL CR0342" w:date="2025-05-27T18:18:00Z" w16du:dateUtc="2025-05-27T10:18:00Z">
              <w:r>
                <w:t>--</w:t>
              </w:r>
              <w:r>
                <w:tab/>
                <w:t>bit 2 in the fifth octet maps to positioning SIB Type 6-5</w:t>
              </w:r>
            </w:ins>
          </w:p>
          <w:p w14:paraId="2B38B457" w14:textId="77777777" w:rsidR="002C3234" w:rsidRDefault="002C3234" w:rsidP="002C3234">
            <w:pPr>
              <w:keepNext/>
              <w:widowControl w:val="0"/>
              <w:spacing w:after="0"/>
              <w:ind w:left="304" w:hanging="204"/>
              <w:rPr>
                <w:ins w:id="5774" w:author="Ericsson JL CR0342" w:date="2025-05-27T18:18:00Z" w16du:dateUtc="2025-05-27T10:18:00Z"/>
                <w:rFonts w:ascii="Arial" w:hAnsi="Arial"/>
                <w:sz w:val="18"/>
              </w:rPr>
            </w:pPr>
            <w:ins w:id="5775" w:author="Ericsson JL CR0342" w:date="2025-05-27T18:18:00Z" w16du:dateUtc="2025-05-27T10:18:00Z">
              <w:r>
                <w:rPr>
                  <w:rFonts w:ascii="Arial" w:hAnsi="Arial"/>
                  <w:sz w:val="18"/>
                </w:rPr>
                <w:t>--</w:t>
              </w:r>
              <w:r>
                <w:rPr>
                  <w:rFonts w:ascii="Arial" w:hAnsi="Arial"/>
                  <w:sz w:val="18"/>
                </w:rPr>
                <w:tab/>
                <w:t>bit 1 in the fifth octet maps to positioning SIB Type 6-6</w:t>
              </w:r>
            </w:ins>
          </w:p>
          <w:p w14:paraId="396B35D6" w14:textId="77777777" w:rsidR="002C3234" w:rsidRPr="001C3754" w:rsidRDefault="002C3234" w:rsidP="002C3234">
            <w:pPr>
              <w:keepNext/>
              <w:widowControl w:val="0"/>
              <w:spacing w:after="0"/>
              <w:ind w:left="304" w:hanging="204"/>
              <w:rPr>
                <w:ins w:id="5776" w:author="Ericsson JL CR0342" w:date="2025-05-27T18:18:00Z" w16du:dateUtc="2025-05-27T10:18:00Z"/>
                <w:rFonts w:ascii="Arial" w:hAnsi="Arial"/>
                <w:sz w:val="18"/>
              </w:rPr>
            </w:pPr>
          </w:p>
          <w:p w14:paraId="60FD307A" w14:textId="77777777" w:rsidR="002C3234" w:rsidRDefault="002C3234" w:rsidP="002C3234">
            <w:pPr>
              <w:pStyle w:val="TAL"/>
              <w:keepLines w:val="0"/>
              <w:widowControl w:val="0"/>
              <w:ind w:left="304" w:hanging="204"/>
              <w:rPr>
                <w:ins w:id="5777" w:author="Ericsson JL CR0342" w:date="2025-05-27T18:18:00Z" w16du:dateUtc="2025-05-27T10:18:00Z"/>
              </w:rPr>
            </w:pPr>
            <w:ins w:id="5778" w:author="Ericsson JL CR0342" w:date="2025-05-27T18:18:00Z" w16du:dateUtc="2025-05-27T10:18:00Z">
              <w:r>
                <w:t>--</w:t>
              </w:r>
              <w:r>
                <w:tab/>
                <w:t>bit 8 in the sixth octet maps to positioning SIB Type 1-9</w:t>
              </w:r>
            </w:ins>
          </w:p>
          <w:p w14:paraId="6C399B13" w14:textId="77777777" w:rsidR="002C3234" w:rsidRDefault="002C3234" w:rsidP="002C3234">
            <w:pPr>
              <w:pStyle w:val="TAL"/>
              <w:keepLines w:val="0"/>
              <w:widowControl w:val="0"/>
              <w:ind w:left="304" w:hanging="204"/>
              <w:rPr>
                <w:ins w:id="5779" w:author="Ericsson JL CR0342" w:date="2025-05-27T18:18:00Z" w16du:dateUtc="2025-05-27T10:18:00Z"/>
              </w:rPr>
            </w:pPr>
            <w:ins w:id="5780" w:author="Ericsson JL CR0342" w:date="2025-05-27T18:18:00Z" w16du:dateUtc="2025-05-27T10:18:00Z">
              <w:r>
                <w:t>--</w:t>
              </w:r>
              <w:r>
                <w:tab/>
                <w:t>bit 7 in the sixth octet maps to positioning SIB Type 1-10</w:t>
              </w:r>
            </w:ins>
          </w:p>
          <w:p w14:paraId="78FF112C" w14:textId="77777777" w:rsidR="002C3234" w:rsidRDefault="002C3234" w:rsidP="002C3234">
            <w:pPr>
              <w:keepNext/>
              <w:widowControl w:val="0"/>
              <w:spacing w:after="0"/>
              <w:ind w:left="304" w:hanging="204"/>
              <w:rPr>
                <w:ins w:id="5781" w:author="Ericsson JL CR0342" w:date="2025-05-27T18:18:00Z" w16du:dateUtc="2025-05-27T10:18:00Z"/>
                <w:rFonts w:ascii="Arial" w:hAnsi="Arial"/>
                <w:sz w:val="18"/>
              </w:rPr>
            </w:pPr>
            <w:ins w:id="5782" w:author="Ericsson JL CR0342" w:date="2025-05-27T18:18:00Z" w16du:dateUtc="2025-05-27T10:18:00Z">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ins>
          </w:p>
          <w:p w14:paraId="6C42CD20" w14:textId="77777777" w:rsidR="002C3234" w:rsidRDefault="002C3234" w:rsidP="002C3234">
            <w:pPr>
              <w:keepNext/>
              <w:widowControl w:val="0"/>
              <w:spacing w:after="0"/>
              <w:ind w:left="304" w:hanging="204"/>
              <w:rPr>
                <w:ins w:id="5783" w:author="Ericsson JL CR0342" w:date="2025-05-27T18:18:00Z" w16du:dateUtc="2025-05-27T10:18:00Z"/>
                <w:rFonts w:ascii="Arial" w:hAnsi="Arial"/>
                <w:sz w:val="18"/>
              </w:rPr>
            </w:pPr>
            <w:ins w:id="5784" w:author="Ericsson JL CR0342" w:date="2025-05-27T18:18:00Z" w16du:dateUtc="2025-05-27T10:18:00Z">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ins>
          </w:p>
          <w:p w14:paraId="59C44679" w14:textId="77777777" w:rsidR="002C3234" w:rsidRDefault="002C3234" w:rsidP="002C3234">
            <w:pPr>
              <w:keepNext/>
              <w:widowControl w:val="0"/>
              <w:spacing w:after="0"/>
              <w:ind w:left="304" w:hanging="204"/>
              <w:rPr>
                <w:ins w:id="5785" w:author="Ericsson JL CR0342" w:date="2025-05-27T18:18:00Z" w16du:dateUtc="2025-05-27T10:18:00Z"/>
                <w:rFonts w:ascii="Arial" w:hAnsi="Arial"/>
                <w:sz w:val="18"/>
              </w:rPr>
            </w:pPr>
            <w:ins w:id="5786" w:author="Ericsson JL CR0342" w:date="2025-05-27T18:18:00Z" w16du:dateUtc="2025-05-27T10:18:00Z">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ins>
          </w:p>
          <w:p w14:paraId="59D087EA" w14:textId="77777777" w:rsidR="002C3234" w:rsidRDefault="002C3234" w:rsidP="002C3234">
            <w:pPr>
              <w:pStyle w:val="TAL"/>
              <w:keepLines w:val="0"/>
              <w:widowControl w:val="0"/>
              <w:ind w:left="304" w:hanging="204"/>
              <w:rPr>
                <w:ins w:id="5787" w:author="Ericsson JL CR0342" w:date="2025-05-27T18:18:00Z" w16du:dateUtc="2025-05-27T10:18:00Z"/>
              </w:rPr>
            </w:pPr>
            <w:ins w:id="5788" w:author="Ericsson JL CR0342" w:date="2025-05-27T18:18:00Z" w16du:dateUtc="2025-05-27T10:18:00Z">
              <w:r>
                <w:t>--</w:t>
              </w:r>
              <w:r>
                <w:tab/>
                <w:t>bit 3 in the sixth octet maps to positioning SIB Type 2-18a</w:t>
              </w:r>
            </w:ins>
          </w:p>
          <w:p w14:paraId="2FFB14CB" w14:textId="77777777" w:rsidR="002C3234" w:rsidRDefault="002C3234" w:rsidP="002C3234">
            <w:pPr>
              <w:pStyle w:val="TAL"/>
              <w:keepLines w:val="0"/>
              <w:widowControl w:val="0"/>
              <w:ind w:left="304" w:hanging="204"/>
              <w:rPr>
                <w:ins w:id="5789" w:author="Ericsson JL CR0342" w:date="2025-05-27T18:18:00Z" w16du:dateUtc="2025-05-27T10:18:00Z"/>
              </w:rPr>
            </w:pPr>
            <w:ins w:id="5790" w:author="Ericsson JL CR0342" w:date="2025-05-27T18:18:00Z" w16du:dateUtc="2025-05-27T10:18:00Z">
              <w:r>
                <w:t>--</w:t>
              </w:r>
              <w:r>
                <w:tab/>
                <w:t>bit 2 in the sixth octet maps to positioning SIB Type 2-20a</w:t>
              </w:r>
            </w:ins>
          </w:p>
          <w:p w14:paraId="5032712F" w14:textId="77777777" w:rsidR="00353C97" w:rsidRDefault="00353C97" w:rsidP="00353C97">
            <w:pPr>
              <w:keepNext/>
              <w:widowControl w:val="0"/>
              <w:spacing w:after="0"/>
              <w:ind w:left="304" w:hanging="204"/>
              <w:rPr>
                <w:ins w:id="5791" w:author="Ericsson JL CR0344" w:date="2025-05-27T18:19:00Z" w16du:dateUtc="2025-05-27T10:19:00Z"/>
                <w:rFonts w:ascii="Arial" w:hAnsi="Arial"/>
                <w:sz w:val="18"/>
              </w:rPr>
            </w:pPr>
            <w:ins w:id="5792" w:author="Ericsson JL CR0344" w:date="2025-05-27T18:19:00Z" w16du:dateUtc="2025-05-27T10:19:00Z">
              <w:r>
                <w:rPr>
                  <w:rFonts w:ascii="Arial" w:hAnsi="Arial"/>
                  <w:sz w:val="18"/>
                </w:rPr>
                <w:t>--</w:t>
              </w:r>
              <w:r>
                <w:rPr>
                  <w:rFonts w:ascii="Arial" w:hAnsi="Arial"/>
                  <w:sz w:val="18"/>
                </w:rPr>
                <w:tab/>
                <w:t>bit 1 in the sixth octet maps to positioning SIB Type 2-26</w:t>
              </w:r>
            </w:ins>
          </w:p>
          <w:p w14:paraId="3A2D08B1" w14:textId="77777777" w:rsidR="00353C97" w:rsidRDefault="00353C97" w:rsidP="00353C97">
            <w:pPr>
              <w:pStyle w:val="TAL"/>
              <w:keepLines w:val="0"/>
              <w:ind w:left="304" w:hanging="204"/>
              <w:rPr>
                <w:ins w:id="5793" w:author="Ericsson JL CR0344" w:date="2025-05-27T18:19:00Z" w16du:dateUtc="2025-05-27T10:19:00Z"/>
              </w:rPr>
            </w:pPr>
          </w:p>
          <w:p w14:paraId="6CB3485D" w14:textId="77777777" w:rsidR="00353C97" w:rsidRDefault="00353C97" w:rsidP="00353C97">
            <w:pPr>
              <w:pStyle w:val="TAL"/>
              <w:keepLines w:val="0"/>
              <w:widowControl w:val="0"/>
              <w:ind w:left="304" w:hanging="204"/>
              <w:rPr>
                <w:ins w:id="5794" w:author="Ericsson JL CR0344" w:date="2025-05-27T18:19:00Z" w16du:dateUtc="2025-05-27T10:19:00Z"/>
              </w:rPr>
            </w:pPr>
            <w:ins w:id="5795" w:author="Ericsson JL CR0344" w:date="2025-05-27T18:19:00Z" w16du:dateUtc="2025-05-27T10:19:00Z">
              <w:r>
                <w:t>--</w:t>
              </w:r>
              <w:r>
                <w:tab/>
                <w:t xml:space="preserve">bit 8 in the </w:t>
              </w:r>
              <w:r w:rsidRPr="00257A44">
                <w:t xml:space="preserve">seventh </w:t>
              </w:r>
              <w:r>
                <w:t>octet maps to positioning SIB Type 2-27</w:t>
              </w:r>
            </w:ins>
          </w:p>
          <w:p w14:paraId="34EBFE5D" w14:textId="77777777" w:rsidR="00353C97" w:rsidRDefault="00353C97" w:rsidP="00353C97">
            <w:pPr>
              <w:pStyle w:val="TAL"/>
              <w:keepLines w:val="0"/>
              <w:widowControl w:val="0"/>
              <w:ind w:left="304" w:hanging="204"/>
              <w:rPr>
                <w:ins w:id="5796" w:author="Ericsson JL CR0344" w:date="2025-05-27T18:19:00Z" w16du:dateUtc="2025-05-27T10:19:00Z"/>
              </w:rPr>
            </w:pPr>
            <w:ins w:id="5797" w:author="Ericsson JL CR0344" w:date="2025-05-27T18:19:00Z" w16du:dateUtc="2025-05-27T10:19:00Z">
              <w:r>
                <w:t>--</w:t>
              </w:r>
              <w:r>
                <w:tab/>
                <w:t xml:space="preserve">bit 7 in the </w:t>
              </w:r>
              <w:r w:rsidRPr="00257A44">
                <w:t xml:space="preserve">seventh </w:t>
              </w:r>
              <w:r>
                <w:t>octet maps to positioning SIB Type 1-11</w:t>
              </w:r>
            </w:ins>
          </w:p>
          <w:p w14:paraId="5C8A02E3" w14:textId="77777777" w:rsidR="00353C97" w:rsidRDefault="00353C97" w:rsidP="00353C97">
            <w:pPr>
              <w:pStyle w:val="TAL"/>
              <w:keepLines w:val="0"/>
              <w:widowControl w:val="0"/>
              <w:ind w:left="304" w:hanging="204"/>
              <w:rPr>
                <w:ins w:id="5798" w:author="Ericsson JL CR0344" w:date="2025-05-27T18:19:00Z" w16du:dateUtc="2025-05-27T10:19:00Z"/>
              </w:rPr>
            </w:pPr>
            <w:ins w:id="5799" w:author="Ericsson JL CR0344" w:date="2025-05-27T18:19:00Z" w16du:dateUtc="2025-05-27T10:19:00Z">
              <w:r>
                <w:t>--</w:t>
              </w:r>
              <w:r>
                <w:tab/>
                <w:t xml:space="preserve">bit 6 in the </w:t>
              </w:r>
              <w:r w:rsidRPr="00257A44">
                <w:t xml:space="preserve">seventh </w:t>
              </w:r>
              <w:r>
                <w:t>octet maps to positioning SIB Type 1-12</w:t>
              </w:r>
            </w:ins>
          </w:p>
          <w:p w14:paraId="359D94C8" w14:textId="77777777" w:rsidR="00353C97" w:rsidRDefault="00353C97" w:rsidP="00353C97">
            <w:pPr>
              <w:pStyle w:val="TAL"/>
              <w:keepLines w:val="0"/>
              <w:widowControl w:val="0"/>
              <w:ind w:left="304" w:hanging="204"/>
              <w:rPr>
                <w:ins w:id="5800" w:author="Ericsson JL CR0344" w:date="2025-05-27T18:19:00Z" w16du:dateUtc="2025-05-27T10:19:00Z"/>
              </w:rPr>
            </w:pPr>
            <w:ins w:id="5801" w:author="Ericsson JL CR0344" w:date="2025-05-27T18:19:00Z" w16du:dateUtc="2025-05-27T10:19:00Z">
              <w:r>
                <w:t>--</w:t>
              </w:r>
              <w:r>
                <w:tab/>
                <w:t xml:space="preserve">bit 5 in the </w:t>
              </w:r>
              <w:r w:rsidRPr="00257A44">
                <w:t xml:space="preserve">seventh </w:t>
              </w:r>
              <w:r>
                <w:t>octet maps to positioning SIB Type 6-7</w:t>
              </w:r>
            </w:ins>
          </w:p>
          <w:p w14:paraId="7961A015" w14:textId="77777777" w:rsidR="00353C97" w:rsidRDefault="00353C97" w:rsidP="00353C97">
            <w:pPr>
              <w:pStyle w:val="TAL"/>
              <w:keepLines w:val="0"/>
              <w:widowControl w:val="0"/>
              <w:ind w:left="304" w:hanging="204"/>
              <w:rPr>
                <w:ins w:id="5802" w:author="Ericsson JL CR0344" w:date="2025-05-27T18:19:00Z" w16du:dateUtc="2025-05-27T10:19:00Z"/>
              </w:rPr>
            </w:pPr>
            <w:ins w:id="5803" w:author="Ericsson JL CR0344" w:date="2025-05-27T18:19:00Z" w16du:dateUtc="2025-05-27T10:19:00Z">
              <w:r>
                <w:t>--</w:t>
              </w:r>
              <w:r>
                <w:tab/>
                <w:t xml:space="preserve">bit 4 in the </w:t>
              </w:r>
              <w:r w:rsidRPr="00257A44">
                <w:t xml:space="preserve">seventh </w:t>
              </w:r>
              <w:r>
                <w:t>octet maps to positioning SIB Type 7-1</w:t>
              </w:r>
            </w:ins>
          </w:p>
          <w:p w14:paraId="31474742" w14:textId="77777777" w:rsidR="00353C97" w:rsidRDefault="00353C97" w:rsidP="00353C97">
            <w:pPr>
              <w:pStyle w:val="TAL"/>
              <w:keepLines w:val="0"/>
              <w:widowControl w:val="0"/>
              <w:ind w:left="304" w:hanging="204"/>
              <w:rPr>
                <w:ins w:id="5804" w:author="Ericsson JL CR0344" w:date="2025-05-27T18:19:00Z" w16du:dateUtc="2025-05-27T10:19:00Z"/>
              </w:rPr>
            </w:pPr>
            <w:ins w:id="5805" w:author="Ericsson JL CR0344" w:date="2025-05-27T18:19:00Z" w16du:dateUtc="2025-05-27T10:19:00Z">
              <w:r>
                <w:t>--</w:t>
              </w:r>
              <w:r>
                <w:tab/>
                <w:t xml:space="preserve">bit 3 in the </w:t>
              </w:r>
              <w:r w:rsidRPr="00257A44">
                <w:t xml:space="preserve">seventh </w:t>
              </w:r>
              <w:r>
                <w:t>octet maps to positioning SIB Type 7-2</w:t>
              </w:r>
            </w:ins>
          </w:p>
          <w:p w14:paraId="16856BBF" w14:textId="77777777" w:rsidR="00353C97" w:rsidRDefault="00353C97" w:rsidP="00353C97">
            <w:pPr>
              <w:pStyle w:val="TAL"/>
              <w:keepLines w:val="0"/>
              <w:widowControl w:val="0"/>
              <w:ind w:left="304" w:hanging="204"/>
              <w:rPr>
                <w:ins w:id="5806" w:author="Ericsson JL CR0344" w:date="2025-05-27T18:19:00Z" w16du:dateUtc="2025-05-27T10:19:00Z"/>
              </w:rPr>
            </w:pPr>
            <w:ins w:id="5807" w:author="Ericsson JL CR0344" w:date="2025-05-27T18:19:00Z" w16du:dateUtc="2025-05-27T10:19:00Z">
              <w:r>
                <w:t>--</w:t>
              </w:r>
              <w:r>
                <w:tab/>
                <w:t xml:space="preserve">bit 2 in the </w:t>
              </w:r>
              <w:r w:rsidRPr="00257A44">
                <w:t xml:space="preserve">seventh </w:t>
              </w:r>
              <w:r>
                <w:t>octet maps to positioning SIB Type 7-3</w:t>
              </w:r>
            </w:ins>
          </w:p>
          <w:p w14:paraId="17833DC7" w14:textId="77777777" w:rsidR="00353C97" w:rsidRDefault="00353C97" w:rsidP="00353C97">
            <w:pPr>
              <w:pStyle w:val="TAL"/>
              <w:keepLines w:val="0"/>
              <w:widowControl w:val="0"/>
              <w:ind w:left="304" w:hanging="204"/>
              <w:rPr>
                <w:ins w:id="5808" w:author="Ericsson JL CR0344" w:date="2025-05-27T18:19:00Z" w16du:dateUtc="2025-05-27T10:19:00Z"/>
              </w:rPr>
            </w:pPr>
            <w:ins w:id="5809" w:author="Ericsson JL CR0344" w:date="2025-05-27T18:19:00Z" w16du:dateUtc="2025-05-27T10:19:00Z">
              <w:r>
                <w:t>--</w:t>
              </w:r>
              <w:r>
                <w:tab/>
                <w:t xml:space="preserve">bit 1 in the </w:t>
              </w:r>
              <w:r w:rsidRPr="00257A44">
                <w:t xml:space="preserve">seventh </w:t>
              </w:r>
              <w:r>
                <w:t>octet maps to positioning SIB Type 7-4</w:t>
              </w:r>
            </w:ins>
          </w:p>
          <w:p w14:paraId="0A09D6A7" w14:textId="77777777" w:rsidR="00EB7848" w:rsidRDefault="00EB7848" w:rsidP="00183DF2">
            <w:pPr>
              <w:pStyle w:val="TAL"/>
              <w:keepLines w:val="0"/>
              <w:widowControl w:val="0"/>
              <w:ind w:left="304" w:hanging="204"/>
            </w:pPr>
          </w:p>
          <w:bookmarkEnd w:id="5770"/>
          <w:p w14:paraId="367C7872" w14:textId="77777777" w:rsidR="00EB7848" w:rsidRDefault="00EB7848" w:rsidP="00183DF2">
            <w:pPr>
              <w:pStyle w:val="TAL"/>
            </w:pPr>
            <w:r>
              <w:t xml:space="preserve">Any unassigned bits are spare and shall be coded as zero. Non-included </w:t>
            </w:r>
            <w:r>
              <w:lastRenderedPageBreak/>
              <w:t>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810" w:name="_PERM_MCCTEMPBM_CRPT90020137___2"/>
            <w:r>
              <w:t>This IE contains the UTC time when the ciphering data set becomes valid.</w:t>
            </w:r>
            <w:bookmarkEnd w:id="5810"/>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811" w:name="_PERM_MCCTEMPBM_CRPT90020138___2"/>
            <w:r>
              <w:t>The validity duration of the ciphering data set.</w:t>
            </w:r>
            <w:bookmarkEnd w:id="5811"/>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812" w:name="_PERM_MCCTEMPBM_CRPT90020139___2"/>
            <w:r>
              <w:t>0..1</w:t>
            </w:r>
            <w:bookmarkEnd w:id="5812"/>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813" w:name="_Toc25168719"/>
      <w:bookmarkStart w:id="5814" w:name="_Toc27593138"/>
      <w:bookmarkStart w:id="5815" w:name="_Toc34148014"/>
      <w:bookmarkStart w:id="5816" w:name="_Toc36463398"/>
      <w:bookmarkStart w:id="5817" w:name="_Toc43215238"/>
      <w:bookmarkStart w:id="5818" w:name="_Toc45032486"/>
      <w:bookmarkStart w:id="5819" w:name="_Toc49849975"/>
      <w:bookmarkStart w:id="5820" w:name="_Toc51873489"/>
      <w:bookmarkStart w:id="5821" w:name="_Toc56517617"/>
      <w:bookmarkStart w:id="5822" w:name="_Toc58594518"/>
      <w:bookmarkStart w:id="5823" w:name="_Toc67686030"/>
      <w:bookmarkStart w:id="5824" w:name="_Toc74993857"/>
      <w:bookmarkStart w:id="5825" w:name="_Toc82716447"/>
      <w:bookmarkStart w:id="5826" w:name="_Toc88818734"/>
      <w:bookmarkStart w:id="5827" w:name="_Toc90650656"/>
      <w:bookmarkStart w:id="5828" w:name="_Toc98506325"/>
      <w:bookmarkStart w:id="5829" w:name="_Toc106639610"/>
      <w:bookmarkStart w:id="5830" w:name="_Toc114779120"/>
      <w:bookmarkStart w:id="5831" w:name="_Toc122097037"/>
      <w:bookmarkStart w:id="5832" w:name="_Toc130844258"/>
      <w:bookmarkStart w:id="5833" w:name="_Toc138411966"/>
      <w:bookmarkStart w:id="5834" w:name="_Toc145956164"/>
      <w:bookmarkStart w:id="5835" w:name="_Toc153887606"/>
      <w:bookmarkStart w:id="5836" w:name="_Toc161905495"/>
      <w:bookmarkStart w:id="5837" w:name="_Toc170210098"/>
      <w:bookmarkStart w:id="5838" w:name="_Toc177550894"/>
      <w:bookmarkStart w:id="5839" w:name="_Toc183624984"/>
      <w:bookmarkStart w:id="5840" w:name="_Toc186726976"/>
      <w:bookmarkStart w:id="5841" w:name="_Toc192836811"/>
      <w:r>
        <w:t>6.2.6.2.5</w:t>
      </w:r>
      <w:r>
        <w:tab/>
        <w:t>Type: CipheringSetReport</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842" w:name="_Toc25168720"/>
      <w:bookmarkStart w:id="5843" w:name="_Toc27593139"/>
      <w:bookmarkStart w:id="5844" w:name="_Toc34148015"/>
      <w:bookmarkStart w:id="5845" w:name="_Toc36463399"/>
      <w:bookmarkStart w:id="5846" w:name="_Toc43215239"/>
      <w:bookmarkStart w:id="5847" w:name="_Toc45032487"/>
      <w:bookmarkStart w:id="5848" w:name="_Toc49849976"/>
      <w:bookmarkStart w:id="5849" w:name="_Toc51873490"/>
      <w:bookmarkStart w:id="5850" w:name="_Toc56517618"/>
      <w:bookmarkStart w:id="5851" w:name="_Toc58594519"/>
      <w:bookmarkStart w:id="5852" w:name="_Toc67686031"/>
      <w:bookmarkStart w:id="5853" w:name="_Toc74993858"/>
      <w:bookmarkStart w:id="5854" w:name="_Toc82716448"/>
      <w:bookmarkStart w:id="5855" w:name="_Toc88818735"/>
      <w:bookmarkStart w:id="5856" w:name="_Toc90650657"/>
      <w:bookmarkStart w:id="5857" w:name="_Toc98506326"/>
      <w:bookmarkStart w:id="5858" w:name="_Toc106639611"/>
      <w:bookmarkStart w:id="5859" w:name="_Toc114779121"/>
      <w:bookmarkStart w:id="5860" w:name="_Toc122097038"/>
      <w:bookmarkStart w:id="5861" w:name="_Toc130844259"/>
      <w:bookmarkStart w:id="5862" w:name="_Toc138411967"/>
      <w:bookmarkStart w:id="5863" w:name="_Toc145956165"/>
      <w:bookmarkStart w:id="5864" w:name="_Toc153887607"/>
      <w:bookmarkStart w:id="5865" w:name="_Toc161905496"/>
      <w:bookmarkStart w:id="5866" w:name="_Toc170210099"/>
      <w:bookmarkStart w:id="5867" w:name="_Toc177550895"/>
      <w:bookmarkStart w:id="5868" w:name="_Toc183624985"/>
      <w:bookmarkStart w:id="5869" w:name="_Toc186726977"/>
      <w:bookmarkStart w:id="5870" w:name="_Toc192836812"/>
      <w:r>
        <w:t>6.2.6.2.6</w:t>
      </w:r>
      <w:r>
        <w:tab/>
        <w:t>Type: CipherRequestData</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871" w:name="_Toc25168721"/>
      <w:bookmarkStart w:id="5872" w:name="_Toc27593140"/>
      <w:bookmarkStart w:id="5873" w:name="_Toc34148016"/>
      <w:bookmarkStart w:id="5874" w:name="_Toc36463400"/>
      <w:bookmarkStart w:id="5875" w:name="_Toc43215240"/>
      <w:bookmarkStart w:id="5876" w:name="_Toc45032488"/>
      <w:bookmarkStart w:id="5877" w:name="_Toc49849977"/>
      <w:bookmarkStart w:id="5878" w:name="_Toc51873491"/>
      <w:bookmarkStart w:id="5879" w:name="_Toc56517619"/>
      <w:bookmarkStart w:id="5880" w:name="_Toc58594520"/>
      <w:bookmarkStart w:id="5881" w:name="_Toc67686032"/>
      <w:bookmarkStart w:id="5882" w:name="_Toc74993859"/>
      <w:bookmarkStart w:id="5883" w:name="_Toc82716449"/>
      <w:bookmarkStart w:id="5884" w:name="_Toc88818736"/>
      <w:bookmarkStart w:id="5885" w:name="_Toc90650658"/>
      <w:bookmarkStart w:id="5886" w:name="_Toc98506327"/>
      <w:bookmarkStart w:id="5887" w:name="_Toc106639612"/>
      <w:bookmarkStart w:id="5888" w:name="_Toc114779122"/>
      <w:bookmarkStart w:id="5889" w:name="_Toc122097039"/>
      <w:bookmarkStart w:id="5890" w:name="_Toc130844260"/>
      <w:bookmarkStart w:id="5891" w:name="_Toc138411968"/>
      <w:bookmarkStart w:id="5892" w:name="_Toc145956166"/>
      <w:bookmarkStart w:id="5893" w:name="_Toc153887608"/>
      <w:bookmarkStart w:id="5894" w:name="_Toc161905497"/>
      <w:bookmarkStart w:id="5895" w:name="_Toc170210100"/>
      <w:bookmarkStart w:id="5896" w:name="_Toc177550896"/>
      <w:bookmarkStart w:id="5897" w:name="_Toc183624986"/>
      <w:bookmarkStart w:id="5898" w:name="_Toc186726978"/>
      <w:bookmarkStart w:id="5899" w:name="_Toc192836813"/>
      <w:r>
        <w:t>6.2.6.2.7</w:t>
      </w:r>
      <w:r>
        <w:tab/>
        <w:t>Type: CipherResponseData</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900" w:name="_Toc25168722"/>
      <w:bookmarkStart w:id="5901" w:name="_Toc27593141"/>
      <w:bookmarkStart w:id="5902" w:name="_Toc34148017"/>
      <w:bookmarkStart w:id="5903" w:name="_Toc36463401"/>
      <w:bookmarkStart w:id="5904" w:name="_Toc43215241"/>
      <w:bookmarkStart w:id="5905" w:name="_Toc45032489"/>
      <w:bookmarkStart w:id="5906" w:name="_Toc49849978"/>
      <w:bookmarkStart w:id="5907" w:name="_Toc51873492"/>
      <w:bookmarkStart w:id="5908" w:name="_Toc56517620"/>
      <w:bookmarkStart w:id="5909" w:name="_Toc58594521"/>
      <w:bookmarkStart w:id="5910" w:name="_Toc67686033"/>
      <w:bookmarkStart w:id="5911" w:name="_Toc74993860"/>
      <w:bookmarkStart w:id="5912" w:name="_Toc82716450"/>
      <w:bookmarkStart w:id="5913" w:name="_Toc88818737"/>
      <w:bookmarkStart w:id="5914" w:name="_Toc90650659"/>
      <w:bookmarkStart w:id="5915" w:name="_Toc98506328"/>
      <w:bookmarkStart w:id="5916" w:name="_Toc106639613"/>
      <w:bookmarkStart w:id="5917" w:name="_Toc114779123"/>
      <w:bookmarkStart w:id="5918" w:name="_Toc122097040"/>
      <w:bookmarkStart w:id="5919" w:name="_Toc130844261"/>
      <w:bookmarkStart w:id="5920" w:name="_Toc138411969"/>
      <w:bookmarkStart w:id="5921" w:name="_Toc145956167"/>
      <w:bookmarkStart w:id="5922" w:name="_Toc153887609"/>
      <w:bookmarkStart w:id="5923" w:name="_Toc161905498"/>
      <w:bookmarkStart w:id="5924" w:name="_Toc170210101"/>
      <w:bookmarkStart w:id="5925" w:name="_Toc177550897"/>
      <w:bookmarkStart w:id="5926" w:name="_Toc183624987"/>
      <w:bookmarkStart w:id="5927" w:name="_Toc186726979"/>
      <w:bookmarkStart w:id="5928" w:name="_Toc192836814"/>
      <w:r>
        <w:rPr>
          <w:lang w:val="en-US"/>
        </w:rPr>
        <w:t>6.2.6.3</w:t>
      </w:r>
      <w:r>
        <w:rPr>
          <w:lang w:val="en-US"/>
        </w:rPr>
        <w:tab/>
        <w:t>Simple data types and enumerations</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4E236F7E" w14:textId="77777777" w:rsidR="00EB7848" w:rsidRDefault="00EB7848" w:rsidP="00B32564">
      <w:pPr>
        <w:pStyle w:val="Heading5"/>
      </w:pPr>
      <w:bookmarkStart w:id="5929" w:name="_Toc25168723"/>
      <w:bookmarkStart w:id="5930" w:name="_Toc27593142"/>
      <w:bookmarkStart w:id="5931" w:name="_Toc34148018"/>
      <w:bookmarkStart w:id="5932" w:name="_Toc36463402"/>
      <w:bookmarkStart w:id="5933" w:name="_Toc43215242"/>
      <w:bookmarkStart w:id="5934" w:name="_Toc45032490"/>
      <w:bookmarkStart w:id="5935" w:name="_Toc49849979"/>
      <w:bookmarkStart w:id="5936" w:name="_Toc51873493"/>
      <w:bookmarkStart w:id="5937" w:name="_Toc56517621"/>
      <w:bookmarkStart w:id="5938" w:name="_Toc58594522"/>
      <w:bookmarkStart w:id="5939" w:name="_Toc67686034"/>
      <w:bookmarkStart w:id="5940" w:name="_Toc74993861"/>
      <w:bookmarkStart w:id="5941" w:name="_Toc82716451"/>
      <w:bookmarkStart w:id="5942" w:name="_Toc88818738"/>
      <w:bookmarkStart w:id="5943" w:name="_Toc90650660"/>
      <w:bookmarkStart w:id="5944" w:name="_Toc98506329"/>
      <w:bookmarkStart w:id="5945" w:name="_Toc106639614"/>
      <w:bookmarkStart w:id="5946" w:name="_Toc114779124"/>
      <w:bookmarkStart w:id="5947" w:name="_Toc122097041"/>
      <w:bookmarkStart w:id="5948" w:name="_Toc130844262"/>
      <w:bookmarkStart w:id="5949" w:name="_Toc138411970"/>
      <w:bookmarkStart w:id="5950" w:name="_Toc145956168"/>
      <w:bookmarkStart w:id="5951" w:name="_Toc153887610"/>
      <w:bookmarkStart w:id="5952" w:name="_Toc161905499"/>
      <w:bookmarkStart w:id="5953" w:name="_Toc170210102"/>
      <w:bookmarkStart w:id="5954" w:name="_Toc177550898"/>
      <w:bookmarkStart w:id="5955" w:name="_Toc183624988"/>
      <w:bookmarkStart w:id="5956" w:name="_Toc186726980"/>
      <w:bookmarkStart w:id="5957" w:name="_Toc192836815"/>
      <w:r>
        <w:t>6.2.6.3.1</w:t>
      </w:r>
      <w:r>
        <w:tab/>
        <w:t>Introduction</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958" w:name="_Toc25168724"/>
      <w:bookmarkStart w:id="5959" w:name="_Toc27593143"/>
      <w:bookmarkStart w:id="5960" w:name="_Toc34148019"/>
      <w:bookmarkStart w:id="5961" w:name="_Toc36463403"/>
      <w:bookmarkStart w:id="5962" w:name="_Toc43215243"/>
      <w:bookmarkStart w:id="5963" w:name="_Toc45032491"/>
      <w:bookmarkStart w:id="5964" w:name="_Toc49849980"/>
      <w:bookmarkStart w:id="5965" w:name="_Toc51873494"/>
      <w:bookmarkStart w:id="5966" w:name="_Toc56517622"/>
      <w:bookmarkStart w:id="5967" w:name="_Toc58594523"/>
      <w:bookmarkStart w:id="5968" w:name="_Toc67686035"/>
      <w:bookmarkStart w:id="5969" w:name="_Toc74993862"/>
      <w:bookmarkStart w:id="5970" w:name="_Toc82716452"/>
      <w:bookmarkStart w:id="5971" w:name="_Toc88818739"/>
      <w:bookmarkStart w:id="5972" w:name="_Toc90650661"/>
      <w:bookmarkStart w:id="5973" w:name="_Toc98506330"/>
      <w:bookmarkStart w:id="5974" w:name="_Toc106639615"/>
      <w:bookmarkStart w:id="5975" w:name="_Toc114779125"/>
      <w:bookmarkStart w:id="5976" w:name="_Toc122097042"/>
      <w:bookmarkStart w:id="5977" w:name="_Toc130844263"/>
      <w:bookmarkStart w:id="5978" w:name="_Toc138411971"/>
      <w:bookmarkStart w:id="5979" w:name="_Toc145956169"/>
      <w:bookmarkStart w:id="5980" w:name="_Toc153887611"/>
      <w:bookmarkStart w:id="5981" w:name="_Toc161905500"/>
      <w:bookmarkStart w:id="5982" w:name="_Toc170210103"/>
      <w:bookmarkStart w:id="5983" w:name="_Toc177550899"/>
      <w:bookmarkStart w:id="5984" w:name="_Toc183624989"/>
      <w:bookmarkStart w:id="5985" w:name="_Toc186726981"/>
      <w:bookmarkStart w:id="5986" w:name="_Toc192836816"/>
      <w:r>
        <w:t>6.2.6.3.2</w:t>
      </w:r>
      <w:r>
        <w:tab/>
        <w:t>Simple data types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lastRenderedPageBreak/>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987" w:name="_Toc25168725"/>
      <w:bookmarkStart w:id="5988" w:name="_Toc27593144"/>
      <w:bookmarkStart w:id="5989" w:name="_Toc34148020"/>
      <w:bookmarkStart w:id="5990" w:name="_Toc36463404"/>
      <w:bookmarkStart w:id="5991" w:name="_Toc43215244"/>
      <w:bookmarkStart w:id="5992" w:name="_Toc45032492"/>
      <w:bookmarkStart w:id="5993" w:name="_Toc49849981"/>
      <w:bookmarkStart w:id="5994" w:name="_Toc51873495"/>
      <w:bookmarkStart w:id="5995" w:name="_Toc56517623"/>
      <w:bookmarkStart w:id="5996" w:name="_Toc58594524"/>
      <w:bookmarkStart w:id="5997" w:name="_Toc67686036"/>
      <w:bookmarkStart w:id="5998" w:name="_Toc74993863"/>
      <w:bookmarkStart w:id="5999" w:name="_Toc82716453"/>
      <w:bookmarkStart w:id="6000" w:name="_Toc88818740"/>
      <w:bookmarkStart w:id="6001" w:name="_Toc90650662"/>
      <w:bookmarkStart w:id="6002" w:name="_Toc98506331"/>
      <w:bookmarkStart w:id="6003" w:name="_Toc106639616"/>
      <w:bookmarkStart w:id="6004" w:name="_Toc114779126"/>
      <w:bookmarkStart w:id="6005" w:name="_Toc122097043"/>
      <w:bookmarkStart w:id="6006" w:name="_Toc130844264"/>
      <w:bookmarkStart w:id="6007" w:name="_Toc138411972"/>
      <w:bookmarkStart w:id="6008" w:name="_Toc145956170"/>
      <w:bookmarkStart w:id="6009" w:name="_Toc153887612"/>
      <w:bookmarkStart w:id="6010" w:name="_Toc161905501"/>
      <w:bookmarkStart w:id="6011" w:name="_Toc170210104"/>
      <w:bookmarkStart w:id="6012" w:name="_Toc177550900"/>
      <w:bookmarkStart w:id="6013" w:name="_Toc183624990"/>
      <w:bookmarkStart w:id="6014" w:name="_Toc186726982"/>
      <w:bookmarkStart w:id="6015" w:name="_Toc192836817"/>
      <w:r>
        <w:t>6.2.6.3.3</w:t>
      </w:r>
      <w:r>
        <w:tab/>
        <w:t>Enumeration: StorageOutcome</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016" w:name="_Toc25168726"/>
      <w:bookmarkStart w:id="6017" w:name="_Toc27593145"/>
      <w:bookmarkStart w:id="6018" w:name="_Toc34148021"/>
      <w:bookmarkStart w:id="6019" w:name="_Toc36463405"/>
      <w:bookmarkStart w:id="6020" w:name="_Toc43215245"/>
      <w:bookmarkStart w:id="6021" w:name="_Toc45032493"/>
      <w:bookmarkStart w:id="6022" w:name="_Toc49849982"/>
      <w:bookmarkStart w:id="6023" w:name="_Toc51873496"/>
      <w:bookmarkStart w:id="6024" w:name="_Toc56517624"/>
      <w:bookmarkStart w:id="6025" w:name="_Toc58594525"/>
      <w:bookmarkStart w:id="6026" w:name="_Toc67686037"/>
      <w:bookmarkStart w:id="6027" w:name="_Toc74993864"/>
      <w:bookmarkStart w:id="6028" w:name="_Toc82716454"/>
      <w:bookmarkStart w:id="6029" w:name="_Toc88818741"/>
      <w:bookmarkStart w:id="6030" w:name="_Toc90650663"/>
      <w:bookmarkStart w:id="6031" w:name="_Toc98506332"/>
      <w:bookmarkStart w:id="6032" w:name="_Toc106639617"/>
      <w:bookmarkStart w:id="6033" w:name="_Toc114779127"/>
      <w:bookmarkStart w:id="6034" w:name="_Toc122097044"/>
      <w:bookmarkStart w:id="6035" w:name="_Toc130844265"/>
      <w:bookmarkStart w:id="6036" w:name="_Toc138411973"/>
      <w:bookmarkStart w:id="6037" w:name="_Toc145956171"/>
      <w:bookmarkStart w:id="6038" w:name="_Toc153887613"/>
      <w:bookmarkStart w:id="6039" w:name="_Toc161905502"/>
      <w:bookmarkStart w:id="6040" w:name="_Toc170210105"/>
      <w:bookmarkStart w:id="6041" w:name="_Toc177550901"/>
      <w:bookmarkStart w:id="6042" w:name="_Toc183624991"/>
      <w:bookmarkStart w:id="6043" w:name="_Toc186726983"/>
      <w:bookmarkStart w:id="6044" w:name="_Toc192836818"/>
      <w:r>
        <w:t>6.2.6.3.4</w:t>
      </w:r>
      <w:r>
        <w:tab/>
        <w:t>Enumeration: DataAvailability</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1071D73F" w:rsidR="000B3748" w:rsidRDefault="00167403" w:rsidP="000B3748">
            <w:pPr>
              <w:pStyle w:val="TAL"/>
            </w:pPr>
            <w:ins w:id="6045" w:author="Ericsson JL CR0357" w:date="2025-05-27T18:47:00Z" w16du:dateUtc="2025-05-27T10:47:00Z">
              <w:r>
                <w:t>“</w:t>
              </w:r>
            </w:ins>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046" w:name="_Toc25168727"/>
      <w:bookmarkStart w:id="6047" w:name="_Toc27593146"/>
      <w:bookmarkStart w:id="6048" w:name="_Toc34148022"/>
      <w:bookmarkStart w:id="6049" w:name="_Toc36463406"/>
      <w:bookmarkStart w:id="6050" w:name="_Toc43215246"/>
      <w:bookmarkStart w:id="6051" w:name="_Toc45032494"/>
      <w:bookmarkStart w:id="6052" w:name="_Toc49849983"/>
      <w:bookmarkStart w:id="6053" w:name="_Toc51873497"/>
      <w:bookmarkStart w:id="6054" w:name="_Toc56517625"/>
      <w:bookmarkStart w:id="6055" w:name="_Toc58594526"/>
      <w:bookmarkStart w:id="6056" w:name="_Toc67686038"/>
      <w:bookmarkStart w:id="6057" w:name="_Toc74993865"/>
      <w:bookmarkStart w:id="6058" w:name="_Toc82716455"/>
      <w:bookmarkStart w:id="6059" w:name="_Toc88818742"/>
      <w:bookmarkStart w:id="6060" w:name="_Toc90650664"/>
      <w:bookmarkStart w:id="6061" w:name="_Toc98506333"/>
      <w:bookmarkStart w:id="6062" w:name="_Toc106639618"/>
      <w:bookmarkStart w:id="6063" w:name="_Toc114779128"/>
      <w:bookmarkStart w:id="6064" w:name="_Toc122097045"/>
      <w:bookmarkStart w:id="6065" w:name="_Toc130844266"/>
      <w:bookmarkStart w:id="6066" w:name="_Toc138411974"/>
      <w:bookmarkStart w:id="6067" w:name="_Toc145956172"/>
      <w:bookmarkStart w:id="6068" w:name="_Toc153887614"/>
      <w:bookmarkStart w:id="6069" w:name="_Toc161905503"/>
      <w:bookmarkStart w:id="6070" w:name="_Toc170210106"/>
      <w:bookmarkStart w:id="6071" w:name="_Toc177550902"/>
      <w:bookmarkStart w:id="6072" w:name="_Toc183624992"/>
      <w:bookmarkStart w:id="6073" w:name="_Toc186726984"/>
      <w:bookmarkStart w:id="6074" w:name="_Toc192836819"/>
      <w:r>
        <w:t>6.2.7</w:t>
      </w:r>
      <w:r>
        <w:tab/>
        <w:t>Error Handling</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5EBCE21B" w14:textId="77777777" w:rsidR="00EB7848" w:rsidRDefault="00EB7848" w:rsidP="00B32564">
      <w:pPr>
        <w:pStyle w:val="Heading4"/>
      </w:pPr>
      <w:bookmarkStart w:id="6075" w:name="_Toc25168728"/>
      <w:bookmarkStart w:id="6076" w:name="_Toc27593147"/>
      <w:bookmarkStart w:id="6077" w:name="_Toc34148023"/>
      <w:bookmarkStart w:id="6078" w:name="_Toc36463407"/>
      <w:bookmarkStart w:id="6079" w:name="_Toc43215247"/>
      <w:bookmarkStart w:id="6080" w:name="_Toc45032495"/>
      <w:bookmarkStart w:id="6081" w:name="_Toc49849984"/>
      <w:bookmarkStart w:id="6082" w:name="_Toc51873498"/>
      <w:bookmarkStart w:id="6083" w:name="_Toc56517626"/>
      <w:bookmarkStart w:id="6084" w:name="_Toc58594527"/>
      <w:bookmarkStart w:id="6085" w:name="_Toc67686039"/>
      <w:bookmarkStart w:id="6086" w:name="_Toc74993866"/>
      <w:bookmarkStart w:id="6087" w:name="_Toc82716456"/>
      <w:bookmarkStart w:id="6088" w:name="_Toc88818743"/>
      <w:bookmarkStart w:id="6089" w:name="_Toc90650665"/>
      <w:bookmarkStart w:id="6090" w:name="_Toc98506334"/>
      <w:bookmarkStart w:id="6091" w:name="_Toc106639619"/>
      <w:bookmarkStart w:id="6092" w:name="_Toc114779129"/>
      <w:bookmarkStart w:id="6093" w:name="_Toc122097046"/>
      <w:bookmarkStart w:id="6094" w:name="_Toc130844267"/>
      <w:bookmarkStart w:id="6095" w:name="_Toc138411975"/>
      <w:bookmarkStart w:id="6096" w:name="_Toc145956173"/>
      <w:bookmarkStart w:id="6097" w:name="_Toc153887615"/>
      <w:bookmarkStart w:id="6098" w:name="_Toc161905504"/>
      <w:bookmarkStart w:id="6099" w:name="_Toc170210107"/>
      <w:bookmarkStart w:id="6100" w:name="_Toc177550903"/>
      <w:bookmarkStart w:id="6101" w:name="_Toc183624993"/>
      <w:bookmarkStart w:id="6102" w:name="_Toc186726985"/>
      <w:bookmarkStart w:id="6103" w:name="_Toc192836820"/>
      <w:r>
        <w:t>6.2.7.1</w:t>
      </w:r>
      <w:r>
        <w:tab/>
        <w:t>General</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6104" w:name="_Toc25168729"/>
      <w:bookmarkStart w:id="6105" w:name="_Toc27593148"/>
      <w:bookmarkStart w:id="6106" w:name="_Toc34148024"/>
      <w:bookmarkStart w:id="6107" w:name="_Toc36463408"/>
      <w:bookmarkStart w:id="6108" w:name="_Toc43215248"/>
      <w:bookmarkStart w:id="6109" w:name="_Toc45032496"/>
      <w:bookmarkStart w:id="6110" w:name="_Toc49849985"/>
      <w:bookmarkStart w:id="6111" w:name="_Toc51873499"/>
      <w:bookmarkStart w:id="6112" w:name="_Toc56517627"/>
      <w:bookmarkStart w:id="6113" w:name="_Toc58594528"/>
      <w:bookmarkStart w:id="6114" w:name="_Toc67686040"/>
      <w:bookmarkStart w:id="6115" w:name="_Toc74993867"/>
      <w:bookmarkStart w:id="6116" w:name="_Toc82716457"/>
      <w:bookmarkStart w:id="6117" w:name="_Toc88818744"/>
      <w:bookmarkStart w:id="6118" w:name="_Toc90650666"/>
      <w:bookmarkStart w:id="6119" w:name="_Toc98506335"/>
      <w:bookmarkStart w:id="6120" w:name="_Toc106639620"/>
      <w:bookmarkStart w:id="6121" w:name="_Toc114779130"/>
      <w:bookmarkStart w:id="6122" w:name="_Toc122097047"/>
      <w:bookmarkStart w:id="6123" w:name="_Toc130844268"/>
      <w:bookmarkStart w:id="6124" w:name="_Toc138411976"/>
      <w:bookmarkStart w:id="6125" w:name="_Toc145956174"/>
      <w:bookmarkStart w:id="6126" w:name="_Toc153887616"/>
      <w:bookmarkStart w:id="6127" w:name="_Toc161905505"/>
      <w:bookmarkStart w:id="6128" w:name="_Toc170210108"/>
      <w:bookmarkStart w:id="6129" w:name="_Toc177550904"/>
      <w:bookmarkStart w:id="6130" w:name="_Toc183624994"/>
      <w:bookmarkStart w:id="6131" w:name="_Toc186726986"/>
      <w:bookmarkStart w:id="6132" w:name="_Toc192836821"/>
      <w:r>
        <w:t>6.2.7.2</w:t>
      </w:r>
      <w:r>
        <w:tab/>
        <w:t>Protocol Errors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6133" w:name="_Toc25168730"/>
      <w:bookmarkStart w:id="6134" w:name="_Toc27593149"/>
      <w:bookmarkStart w:id="6135" w:name="_Toc34148025"/>
      <w:bookmarkStart w:id="6136" w:name="_Toc36463409"/>
      <w:bookmarkStart w:id="6137" w:name="_Toc43215249"/>
      <w:bookmarkStart w:id="6138" w:name="_Toc45032497"/>
      <w:bookmarkStart w:id="6139" w:name="_Toc49849986"/>
      <w:bookmarkStart w:id="6140" w:name="_Toc51873500"/>
      <w:bookmarkStart w:id="6141" w:name="_Toc56517628"/>
      <w:bookmarkStart w:id="6142" w:name="_Toc58594529"/>
      <w:bookmarkStart w:id="6143" w:name="_Toc67686041"/>
      <w:bookmarkStart w:id="6144" w:name="_Toc74993868"/>
      <w:bookmarkStart w:id="6145" w:name="_Toc82716458"/>
      <w:bookmarkStart w:id="6146" w:name="_Toc88818745"/>
      <w:bookmarkStart w:id="6147" w:name="_Toc90650667"/>
      <w:bookmarkStart w:id="6148" w:name="_Toc98506336"/>
      <w:bookmarkStart w:id="6149" w:name="_Toc106639621"/>
      <w:bookmarkStart w:id="6150" w:name="_Toc114779131"/>
      <w:bookmarkStart w:id="6151" w:name="_Toc122097048"/>
      <w:bookmarkStart w:id="6152" w:name="_Toc130844269"/>
      <w:bookmarkStart w:id="6153" w:name="_Toc138411977"/>
      <w:bookmarkStart w:id="6154" w:name="_Toc145956175"/>
      <w:bookmarkStart w:id="6155" w:name="_Toc153887617"/>
      <w:bookmarkStart w:id="6156" w:name="_Toc161905506"/>
      <w:bookmarkStart w:id="6157" w:name="_Toc170210109"/>
      <w:bookmarkStart w:id="6158" w:name="_Toc177550905"/>
      <w:bookmarkStart w:id="6159" w:name="_Toc183624995"/>
      <w:bookmarkStart w:id="6160" w:name="_Toc186726987"/>
      <w:bookmarkStart w:id="6161" w:name="_Toc192836822"/>
      <w:r>
        <w:t>6.2.7.3</w:t>
      </w:r>
      <w:r>
        <w:tab/>
        <w:t>Application Errors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lastRenderedPageBreak/>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162" w:name="_Toc25168731"/>
      <w:bookmarkStart w:id="6163" w:name="_Toc27593150"/>
      <w:bookmarkStart w:id="6164" w:name="_Toc34148026"/>
      <w:bookmarkStart w:id="6165" w:name="_Toc36463410"/>
      <w:bookmarkStart w:id="6166" w:name="_Toc43215250"/>
      <w:bookmarkStart w:id="6167" w:name="_Toc45032498"/>
      <w:bookmarkStart w:id="6168" w:name="_Toc49849987"/>
      <w:bookmarkStart w:id="6169" w:name="_Toc51873501"/>
      <w:bookmarkStart w:id="6170" w:name="_Toc56517629"/>
      <w:bookmarkStart w:id="6171" w:name="_Toc58594530"/>
      <w:bookmarkStart w:id="6172" w:name="_Toc67686042"/>
      <w:bookmarkStart w:id="6173" w:name="_Toc74993869"/>
      <w:bookmarkStart w:id="6174" w:name="_Toc82716459"/>
      <w:bookmarkStart w:id="6175" w:name="_Toc88818746"/>
      <w:bookmarkStart w:id="6176" w:name="_Toc90650668"/>
      <w:bookmarkStart w:id="6177" w:name="_Toc98506337"/>
      <w:bookmarkStart w:id="6178" w:name="_Toc106639622"/>
      <w:bookmarkStart w:id="6179" w:name="_Toc114779132"/>
      <w:bookmarkStart w:id="6180" w:name="_Toc122097049"/>
      <w:bookmarkStart w:id="6181" w:name="_Toc130844270"/>
      <w:bookmarkStart w:id="6182" w:name="_Toc138411978"/>
      <w:bookmarkStart w:id="6183" w:name="_Toc145956176"/>
      <w:bookmarkStart w:id="6184" w:name="_Toc153887618"/>
      <w:bookmarkStart w:id="6185" w:name="_Toc161905507"/>
      <w:bookmarkStart w:id="6186" w:name="_Toc170210110"/>
      <w:bookmarkStart w:id="6187" w:name="_Toc177550906"/>
      <w:bookmarkStart w:id="6188" w:name="_Toc183624996"/>
      <w:bookmarkStart w:id="6189" w:name="_Toc186726988"/>
      <w:bookmarkStart w:id="6190" w:name="_Toc192836823"/>
      <w:r>
        <w:rPr>
          <w:lang w:val="en-US"/>
        </w:rPr>
        <w:t>6.2.8</w:t>
      </w:r>
      <w:r>
        <w:rPr>
          <w:lang w:val="en-US"/>
        </w:rPr>
        <w:tab/>
        <w:t>Security</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191" w:name="_Toc67686043"/>
      <w:bookmarkStart w:id="6192" w:name="_Toc74993870"/>
      <w:bookmarkStart w:id="6193" w:name="_Toc82716460"/>
      <w:bookmarkStart w:id="6194" w:name="_Toc88818747"/>
      <w:bookmarkStart w:id="6195" w:name="_Toc90650669"/>
      <w:bookmarkStart w:id="6196" w:name="_Toc98506338"/>
      <w:bookmarkStart w:id="6197" w:name="_Toc106639623"/>
      <w:bookmarkStart w:id="6198" w:name="_Toc114779133"/>
      <w:bookmarkStart w:id="6199" w:name="_Toc122097050"/>
      <w:bookmarkStart w:id="6200" w:name="_Toc130844271"/>
      <w:bookmarkStart w:id="6201" w:name="_Toc138411979"/>
      <w:bookmarkStart w:id="6202" w:name="_Toc145956177"/>
      <w:bookmarkStart w:id="6203" w:name="_Toc153887619"/>
      <w:bookmarkStart w:id="6204" w:name="_Toc161905508"/>
      <w:bookmarkStart w:id="6205" w:name="_Toc170210111"/>
      <w:bookmarkStart w:id="6206" w:name="_Toc177550907"/>
      <w:bookmarkStart w:id="6207" w:name="_Toc183624997"/>
      <w:bookmarkStart w:id="6208" w:name="_Toc186726989"/>
      <w:bookmarkStart w:id="6209" w:name="_Toc192836824"/>
      <w:r>
        <w:rPr>
          <w:lang w:eastAsia="zh-CN"/>
        </w:rPr>
        <w:t>6.2.9</w:t>
      </w:r>
      <w:r w:rsidR="001032A9" w:rsidRPr="00AA440E">
        <w:rPr>
          <w:lang w:eastAsia="zh-CN"/>
        </w:rPr>
        <w:tab/>
        <w:t>Feature Negotiation</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210" w:name="_Toc67686044"/>
      <w:bookmarkStart w:id="6211" w:name="_Toc74993871"/>
      <w:bookmarkStart w:id="6212" w:name="_Toc82716461"/>
      <w:bookmarkStart w:id="6213" w:name="_Toc88818748"/>
      <w:bookmarkStart w:id="6214" w:name="_Toc90650670"/>
      <w:bookmarkStart w:id="6215" w:name="_Toc98506339"/>
      <w:bookmarkStart w:id="6216" w:name="_Toc106639624"/>
      <w:bookmarkStart w:id="6217" w:name="_Toc114779134"/>
      <w:bookmarkStart w:id="6218" w:name="_Toc122097051"/>
      <w:bookmarkStart w:id="6219" w:name="_Toc130844272"/>
      <w:bookmarkStart w:id="6220" w:name="_Toc138411980"/>
      <w:bookmarkStart w:id="6221" w:name="_Toc145956178"/>
      <w:bookmarkStart w:id="6222" w:name="_Toc153887620"/>
      <w:bookmarkStart w:id="6223" w:name="_Toc161905509"/>
      <w:bookmarkStart w:id="6224" w:name="_Toc170210112"/>
      <w:bookmarkStart w:id="6225" w:name="_Toc177550908"/>
      <w:bookmarkStart w:id="6226" w:name="_Toc183624998"/>
      <w:bookmarkStart w:id="6227" w:name="_Toc186726990"/>
      <w:bookmarkStart w:id="6228" w:name="_Toc192836825"/>
      <w:r>
        <w:rPr>
          <w:lang w:val="en-US"/>
        </w:rPr>
        <w:t>6.2.10</w:t>
      </w:r>
      <w:r w:rsidR="001032A9">
        <w:rPr>
          <w:lang w:val="en-US"/>
        </w:rPr>
        <w:tab/>
        <w:t>HTTP redirection</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6229" w:name="_Toc183624999"/>
      <w:bookmarkStart w:id="6230" w:name="_Toc186726991"/>
      <w:bookmarkStart w:id="6231" w:name="_Toc192836826"/>
      <w:r>
        <w:rPr>
          <w:rFonts w:hint="eastAsia"/>
        </w:rPr>
        <w:t>6.3</w:t>
      </w:r>
      <w:r w:rsidR="007D2637" w:rsidRPr="001A4FB7">
        <w:tab/>
        <w:t>Nlmf_DataExposure Service API</w:t>
      </w:r>
      <w:bookmarkEnd w:id="6229"/>
      <w:bookmarkEnd w:id="6230"/>
      <w:bookmarkEnd w:id="6231"/>
    </w:p>
    <w:p w14:paraId="51568133" w14:textId="12C765C1" w:rsidR="007D2637" w:rsidRPr="001A4FB7" w:rsidRDefault="00866469" w:rsidP="007D2637">
      <w:pPr>
        <w:pStyle w:val="Heading3"/>
        <w:rPr>
          <w:sz w:val="24"/>
        </w:rPr>
      </w:pPr>
      <w:bookmarkStart w:id="6232" w:name="_Toc25156449"/>
      <w:bookmarkStart w:id="6233" w:name="_Toc34124753"/>
      <w:bookmarkStart w:id="6234" w:name="_Toc43207879"/>
      <w:bookmarkStart w:id="6235" w:name="_Toc49857352"/>
      <w:bookmarkStart w:id="6236" w:name="_Toc56677193"/>
      <w:bookmarkStart w:id="6237" w:name="_Toc56691716"/>
      <w:bookmarkStart w:id="6238" w:name="_Toc56698980"/>
      <w:bookmarkStart w:id="6239" w:name="_Toc89035230"/>
      <w:bookmarkStart w:id="6240" w:name="_Toc89065028"/>
      <w:bookmarkStart w:id="6241" w:name="_Toc89180327"/>
      <w:bookmarkStart w:id="6242" w:name="_Toc97072006"/>
      <w:bookmarkStart w:id="6243" w:name="_Toc120051411"/>
      <w:bookmarkStart w:id="6244" w:name="_Toc177506850"/>
      <w:bookmarkStart w:id="6245" w:name="_Toc183625000"/>
      <w:bookmarkStart w:id="6246" w:name="_Toc186726992"/>
      <w:bookmarkStart w:id="6247" w:name="_Toc192836827"/>
      <w:r>
        <w:rPr>
          <w:sz w:val="24"/>
        </w:rPr>
        <w:t>6.3</w:t>
      </w:r>
      <w:r w:rsidR="007D2637" w:rsidRPr="001A4FB7">
        <w:rPr>
          <w:sz w:val="24"/>
        </w:rPr>
        <w:t>.1</w:t>
      </w:r>
      <w:r w:rsidR="007D2637" w:rsidRPr="001A4FB7">
        <w:rPr>
          <w:sz w:val="24"/>
        </w:rPr>
        <w:tab/>
        <w:t>API URI</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lastRenderedPageBreak/>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248" w:name="_Toc183625001"/>
      <w:bookmarkStart w:id="6249" w:name="_Toc186726993"/>
      <w:bookmarkStart w:id="6250" w:name="_Toc192836828"/>
      <w:r>
        <w:t>6.3</w:t>
      </w:r>
      <w:r w:rsidR="007D2637">
        <w:t>.2</w:t>
      </w:r>
      <w:r w:rsidR="007D2637">
        <w:tab/>
        <w:t>Usage of HTTP</w:t>
      </w:r>
      <w:bookmarkEnd w:id="6248"/>
      <w:bookmarkEnd w:id="6249"/>
      <w:bookmarkEnd w:id="6250"/>
    </w:p>
    <w:p w14:paraId="3EAA78A2" w14:textId="199BC980" w:rsidR="007D2637" w:rsidRPr="000C5200" w:rsidRDefault="00866469" w:rsidP="007D2637">
      <w:pPr>
        <w:pStyle w:val="Heading4"/>
      </w:pPr>
      <w:bookmarkStart w:id="6251" w:name="_Toc183625002"/>
      <w:bookmarkStart w:id="6252" w:name="_Toc186726994"/>
      <w:bookmarkStart w:id="6253" w:name="_Toc192836829"/>
      <w:r>
        <w:t>6.3</w:t>
      </w:r>
      <w:r w:rsidR="007D2637">
        <w:t>.2.1</w:t>
      </w:r>
      <w:r w:rsidR="007D2637">
        <w:tab/>
        <w:t>General</w:t>
      </w:r>
      <w:bookmarkEnd w:id="6251"/>
      <w:bookmarkEnd w:id="6252"/>
      <w:bookmarkEnd w:id="6253"/>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3A14958C" w:rsidR="007D2637" w:rsidRDefault="007D2637" w:rsidP="007D2637">
      <w:r>
        <w:t xml:space="preserve">HTTP messages and bodies for the </w:t>
      </w:r>
      <w:r w:rsidRPr="0023018E">
        <w:t>N</w:t>
      </w:r>
      <w:r>
        <w:t>lmf</w:t>
      </w:r>
      <w:r w:rsidRPr="0023018E">
        <w:t>_</w:t>
      </w:r>
      <w:del w:id="6254" w:author="Ericsson JL CR0345" w:date="2025-05-27T18:21:00Z" w16du:dateUtc="2025-05-27T10:21:00Z">
        <w:r w:rsidRPr="00300E35" w:rsidDel="00991DF9">
          <w:rPr>
            <w:noProof/>
          </w:rPr>
          <w:delText xml:space="preserve"> </w:delText>
        </w:r>
      </w:del>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255" w:name="_Toc183625003"/>
      <w:bookmarkStart w:id="6256" w:name="_Toc186726995"/>
      <w:bookmarkStart w:id="6257" w:name="_Toc192836830"/>
      <w:r>
        <w:t>6.3</w:t>
      </w:r>
      <w:r w:rsidR="007D2637">
        <w:t>.2.2</w:t>
      </w:r>
      <w:r w:rsidR="007D2637">
        <w:tab/>
        <w:t>HTTP Standard Headers</w:t>
      </w:r>
      <w:bookmarkEnd w:id="6255"/>
      <w:bookmarkEnd w:id="6256"/>
      <w:bookmarkEnd w:id="6257"/>
    </w:p>
    <w:p w14:paraId="6D3B56EB" w14:textId="32E6A97A" w:rsidR="007D2637" w:rsidRDefault="00866469" w:rsidP="007D2637">
      <w:pPr>
        <w:pStyle w:val="Heading5"/>
        <w:rPr>
          <w:lang w:eastAsia="zh-CN"/>
        </w:rPr>
      </w:pPr>
      <w:bookmarkStart w:id="6258" w:name="_Toc183625004"/>
      <w:bookmarkStart w:id="6259" w:name="_Toc186726996"/>
      <w:bookmarkStart w:id="6260" w:name="_Toc192836831"/>
      <w:r>
        <w:t>6.3</w:t>
      </w:r>
      <w:r w:rsidR="007D2637">
        <w:t>.2.2.1</w:t>
      </w:r>
      <w:r w:rsidR="007D2637">
        <w:rPr>
          <w:rFonts w:hint="eastAsia"/>
          <w:lang w:eastAsia="zh-CN"/>
        </w:rPr>
        <w:tab/>
      </w:r>
      <w:r w:rsidR="007D2637">
        <w:rPr>
          <w:lang w:eastAsia="zh-CN"/>
        </w:rPr>
        <w:t>General</w:t>
      </w:r>
      <w:bookmarkEnd w:id="6258"/>
      <w:bookmarkEnd w:id="6259"/>
      <w:bookmarkEnd w:id="6260"/>
    </w:p>
    <w:p w14:paraId="188263BE" w14:textId="07B6CD75" w:rsidR="007D2637" w:rsidRDefault="00866469" w:rsidP="007D2637">
      <w:pPr>
        <w:pStyle w:val="Heading5"/>
      </w:pPr>
      <w:bookmarkStart w:id="6261" w:name="_Toc183625005"/>
      <w:bookmarkStart w:id="6262" w:name="_Toc186726997"/>
      <w:bookmarkStart w:id="6263" w:name="_Toc192836832"/>
      <w:r>
        <w:t>6.3</w:t>
      </w:r>
      <w:r w:rsidR="007D2637">
        <w:t>.2.2.2</w:t>
      </w:r>
      <w:r w:rsidR="007D2637">
        <w:tab/>
        <w:t>Content type</w:t>
      </w:r>
      <w:bookmarkEnd w:id="6261"/>
      <w:bookmarkEnd w:id="6262"/>
      <w:bookmarkEnd w:id="6263"/>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264" w:name="_Toc183625006"/>
      <w:bookmarkStart w:id="6265" w:name="_Toc186726998"/>
      <w:bookmarkStart w:id="6266" w:name="_Toc192836833"/>
      <w:r>
        <w:t>6.3</w:t>
      </w:r>
      <w:r w:rsidR="007D2637">
        <w:t>.2.3</w:t>
      </w:r>
      <w:r w:rsidR="007D2637">
        <w:tab/>
        <w:t>HTTP custom headers</w:t>
      </w:r>
      <w:bookmarkEnd w:id="6264"/>
      <w:bookmarkEnd w:id="6265"/>
      <w:bookmarkEnd w:id="6266"/>
    </w:p>
    <w:p w14:paraId="50F6459A" w14:textId="7469D55F" w:rsidR="007D2637" w:rsidRDefault="00866469" w:rsidP="007D2637">
      <w:pPr>
        <w:pStyle w:val="Heading5"/>
        <w:rPr>
          <w:lang w:eastAsia="zh-CN"/>
        </w:rPr>
      </w:pPr>
      <w:bookmarkStart w:id="6267" w:name="_Toc183625007"/>
      <w:bookmarkStart w:id="6268" w:name="_Toc186726999"/>
      <w:bookmarkStart w:id="6269" w:name="_Toc192836834"/>
      <w:r>
        <w:t>6.3</w:t>
      </w:r>
      <w:r w:rsidR="007D2637">
        <w:t>.2.3.1</w:t>
      </w:r>
      <w:r w:rsidR="007D2637">
        <w:rPr>
          <w:rFonts w:hint="eastAsia"/>
          <w:lang w:eastAsia="zh-CN"/>
        </w:rPr>
        <w:tab/>
      </w:r>
      <w:r w:rsidR="007D2637">
        <w:rPr>
          <w:lang w:eastAsia="zh-CN"/>
        </w:rPr>
        <w:t>General</w:t>
      </w:r>
      <w:bookmarkEnd w:id="6267"/>
      <w:bookmarkEnd w:id="6268"/>
      <w:bookmarkEnd w:id="6269"/>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270" w:name="_Toc34124567"/>
      <w:bookmarkStart w:id="6271" w:name="_Toc43207681"/>
      <w:bookmarkStart w:id="6272" w:name="_Toc49857161"/>
      <w:bookmarkStart w:id="6273" w:name="_Toc56676996"/>
      <w:bookmarkStart w:id="6274" w:name="_Toc56691519"/>
      <w:bookmarkStart w:id="6275" w:name="_Toc56698783"/>
      <w:bookmarkStart w:id="6276" w:name="_Toc89035003"/>
      <w:bookmarkStart w:id="6277" w:name="_Toc89064801"/>
      <w:bookmarkStart w:id="6278" w:name="_Toc89180100"/>
      <w:bookmarkStart w:id="6279" w:name="_Toc97071779"/>
      <w:bookmarkStart w:id="6280" w:name="_Toc120051181"/>
      <w:bookmarkStart w:id="6281" w:name="_Toc177506608"/>
      <w:bookmarkStart w:id="6282" w:name="_Toc183625008"/>
      <w:bookmarkStart w:id="6283" w:name="_Toc186727000"/>
      <w:bookmarkStart w:id="6284" w:name="_Toc192836835"/>
      <w:r>
        <w:t>6.3</w:t>
      </w:r>
      <w:r w:rsidR="007D2637" w:rsidRPr="003B2883">
        <w:t>.2.4</w:t>
      </w:r>
      <w:r w:rsidR="007D2637" w:rsidRPr="003B2883">
        <w:tab/>
        <w:t>HTTP multipart messages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0740E611" w:rsidR="001032A9" w:rsidRDefault="007D2637" w:rsidP="007D2637">
      <w:r w:rsidRPr="003B2883">
        <w:t>The multipart message shall include a "type" parameter (see IETF</w:t>
      </w:r>
      <w:r>
        <w:t> </w:t>
      </w:r>
      <w:r w:rsidRPr="003B2883">
        <w:t>RFC</w:t>
      </w:r>
      <w:r>
        <w:t> </w:t>
      </w:r>
      <w:r w:rsidRPr="003B2883">
        <w:t>2387 [</w:t>
      </w:r>
      <w:del w:id="6285" w:author="Ericsson JL CR0330" w:date="2025-05-27T17:42:00Z" w16du:dateUtc="2025-05-27T09:42:00Z">
        <w:r w:rsidRPr="003B2883" w:rsidDel="00F7461A">
          <w:delText>9</w:delText>
        </w:r>
      </w:del>
      <w:ins w:id="6286" w:author="Ericsson JL CR0330" w:date="2025-05-27T17:42:00Z" w16du:dateUtc="2025-05-27T09:42:00Z">
        <w:r w:rsidR="00F7461A">
          <w:t>33</w:t>
        </w:r>
      </w:ins>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287" w:name="_Toc183625009"/>
      <w:bookmarkStart w:id="6288" w:name="_Toc186727001"/>
      <w:bookmarkStart w:id="6289" w:name="_Toc192836836"/>
      <w:r>
        <w:lastRenderedPageBreak/>
        <w:t>6.3</w:t>
      </w:r>
      <w:r w:rsidR="002B50F5">
        <w:t>.3</w:t>
      </w:r>
      <w:r w:rsidR="002B50F5">
        <w:tab/>
        <w:t>Resources</w:t>
      </w:r>
      <w:bookmarkEnd w:id="6287"/>
      <w:bookmarkEnd w:id="6288"/>
      <w:bookmarkEnd w:id="6289"/>
    </w:p>
    <w:p w14:paraId="0C64128F" w14:textId="73A04390" w:rsidR="002B50F5" w:rsidRPr="000A7435" w:rsidRDefault="00866469" w:rsidP="002B50F5">
      <w:pPr>
        <w:pStyle w:val="Heading4"/>
      </w:pPr>
      <w:bookmarkStart w:id="6290" w:name="_Toc183625010"/>
      <w:bookmarkStart w:id="6291" w:name="_Toc186727002"/>
      <w:bookmarkStart w:id="6292" w:name="_Toc192836837"/>
      <w:r>
        <w:t>6.3</w:t>
      </w:r>
      <w:r w:rsidR="002B50F5">
        <w:t>.3.1</w:t>
      </w:r>
      <w:r w:rsidR="002B50F5">
        <w:tab/>
        <w:t>Overview</w:t>
      </w:r>
      <w:bookmarkEnd w:id="6290"/>
      <w:bookmarkEnd w:id="6291"/>
      <w:bookmarkEnd w:id="6292"/>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5pt;height:122.25pt" o:ole="">
            <v:imagedata r:id="rId53" o:title=""/>
          </v:shape>
          <o:OLEObject Type="Embed" ProgID="Visio.Drawing.15" ShapeID="_x0000_i1046" DrawAspect="Content" ObjectID="_1809878798"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293" w:name="_Toc25156459"/>
      <w:bookmarkStart w:id="6294" w:name="_Toc34124763"/>
      <w:bookmarkStart w:id="6295" w:name="_Toc43207889"/>
      <w:bookmarkStart w:id="6296" w:name="_Toc49857362"/>
      <w:bookmarkStart w:id="6297" w:name="_Toc56677203"/>
      <w:bookmarkStart w:id="6298" w:name="_Toc56691726"/>
      <w:bookmarkStart w:id="6299" w:name="_Toc56698990"/>
      <w:bookmarkStart w:id="6300" w:name="_Toc89035240"/>
      <w:bookmarkStart w:id="6301" w:name="_Toc89065038"/>
      <w:bookmarkStart w:id="6302" w:name="_Toc89180337"/>
      <w:bookmarkStart w:id="6303" w:name="_Toc97072016"/>
      <w:bookmarkStart w:id="6304" w:name="_Toc120051421"/>
      <w:bookmarkStart w:id="6305" w:name="_Toc177506860"/>
      <w:bookmarkStart w:id="6306" w:name="_Toc183625011"/>
      <w:bookmarkStart w:id="6307" w:name="_Toc186727003"/>
      <w:bookmarkStart w:id="6308" w:name="_Hlk183032772"/>
    </w:p>
    <w:p w14:paraId="430745CE" w14:textId="3A8E8C46" w:rsidR="002B50F5" w:rsidRPr="001E1D2A" w:rsidRDefault="00866469" w:rsidP="002B50F5">
      <w:pPr>
        <w:pStyle w:val="Heading4"/>
        <w:rPr>
          <w:lang w:val="fr-FR"/>
        </w:rPr>
      </w:pPr>
      <w:bookmarkStart w:id="6309" w:name="_Toc19283683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r w:rsidR="002B50F5" w:rsidRPr="001E1D2A">
        <w:rPr>
          <w:lang w:val="fr-FR"/>
        </w:rPr>
        <w:t xml:space="preserve"> (</w:t>
      </w:r>
      <w:r w:rsidR="002B50F5">
        <w:rPr>
          <w:lang w:val="fr-FR"/>
        </w:rPr>
        <w:t>Collection)</w:t>
      </w:r>
      <w:bookmarkEnd w:id="6306"/>
      <w:bookmarkEnd w:id="6307"/>
      <w:bookmarkEnd w:id="6309"/>
    </w:p>
    <w:p w14:paraId="090DCAA7" w14:textId="04D793C7" w:rsidR="002B50F5" w:rsidRPr="001E1D2A" w:rsidRDefault="00866469" w:rsidP="002B50F5">
      <w:pPr>
        <w:pStyle w:val="Heading5"/>
        <w:rPr>
          <w:lang w:val="fr-FR"/>
        </w:rPr>
      </w:pPr>
      <w:bookmarkStart w:id="6310" w:name="_Toc25156460"/>
      <w:bookmarkStart w:id="6311" w:name="_Toc34124764"/>
      <w:bookmarkStart w:id="6312" w:name="_Toc43207890"/>
      <w:bookmarkStart w:id="6313" w:name="_Toc49857363"/>
      <w:bookmarkStart w:id="6314" w:name="_Toc56677204"/>
      <w:bookmarkStart w:id="6315" w:name="_Toc56691727"/>
      <w:bookmarkStart w:id="6316" w:name="_Toc56698991"/>
      <w:bookmarkStart w:id="6317" w:name="_Toc89035241"/>
      <w:bookmarkStart w:id="6318" w:name="_Toc89065039"/>
      <w:bookmarkStart w:id="6319" w:name="_Toc89180338"/>
      <w:bookmarkStart w:id="6320" w:name="_Toc97072017"/>
      <w:bookmarkStart w:id="6321" w:name="_Toc120051422"/>
      <w:bookmarkStart w:id="6322" w:name="_Toc177506861"/>
      <w:bookmarkStart w:id="6323" w:name="_Toc183625012"/>
      <w:bookmarkStart w:id="6324" w:name="_Toc186727004"/>
      <w:bookmarkStart w:id="6325" w:name="_Toc192836839"/>
      <w:r>
        <w:rPr>
          <w:lang w:val="fr-FR"/>
        </w:rPr>
        <w:t>6.3</w:t>
      </w:r>
      <w:r w:rsidR="002B50F5" w:rsidRPr="00684D8D">
        <w:rPr>
          <w:lang w:val="fr-FR"/>
        </w:rPr>
        <w:t>.</w:t>
      </w:r>
      <w:r w:rsidR="002B50F5" w:rsidRPr="001E1D2A">
        <w:rPr>
          <w:lang w:val="fr-FR"/>
        </w:rPr>
        <w:t>3.2.1</w:t>
      </w:r>
      <w:r w:rsidR="002B50F5" w:rsidRPr="001E1D2A">
        <w:rPr>
          <w:lang w:val="fr-FR"/>
        </w:rPr>
        <w:tab/>
        <w:t>Description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bookmarkEnd w:id="6308"/>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326" w:name="_Toc25156461"/>
      <w:bookmarkStart w:id="6327" w:name="_Toc34124765"/>
      <w:bookmarkStart w:id="6328" w:name="_Toc43207891"/>
      <w:bookmarkStart w:id="6329" w:name="_Toc49857364"/>
      <w:bookmarkStart w:id="6330" w:name="_Toc56677205"/>
      <w:bookmarkStart w:id="6331" w:name="_Toc56691728"/>
      <w:bookmarkStart w:id="6332" w:name="_Toc56698992"/>
      <w:bookmarkStart w:id="6333" w:name="_Toc89035242"/>
      <w:bookmarkStart w:id="6334" w:name="_Toc89065040"/>
      <w:bookmarkStart w:id="6335" w:name="_Toc89180339"/>
      <w:bookmarkStart w:id="6336" w:name="_Toc97072018"/>
      <w:bookmarkStart w:id="6337" w:name="_Toc120051423"/>
      <w:bookmarkStart w:id="6338" w:name="_Toc177506862"/>
      <w:bookmarkStart w:id="6339" w:name="_Toc183625013"/>
      <w:bookmarkStart w:id="6340" w:name="_Toc186727005"/>
      <w:bookmarkStart w:id="6341" w:name="_Toc192836840"/>
      <w:r>
        <w:t>6.3</w:t>
      </w:r>
      <w:r w:rsidR="002B50F5" w:rsidRPr="003B2883">
        <w:t>.3.2.2</w:t>
      </w:r>
      <w:r w:rsidR="002B50F5" w:rsidRPr="003B2883">
        <w:tab/>
        <w:t>Resource Definition</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342" w:name="_Toc25156462"/>
      <w:bookmarkStart w:id="6343" w:name="_Toc34124766"/>
      <w:bookmarkStart w:id="6344" w:name="_Toc43207892"/>
      <w:bookmarkStart w:id="6345" w:name="_Toc49857365"/>
      <w:bookmarkStart w:id="6346" w:name="_Toc56677206"/>
      <w:bookmarkStart w:id="6347" w:name="_Toc56691729"/>
      <w:bookmarkStart w:id="6348" w:name="_Toc56698993"/>
      <w:bookmarkStart w:id="6349" w:name="_Toc89035243"/>
      <w:bookmarkStart w:id="6350" w:name="_Toc89065041"/>
      <w:bookmarkStart w:id="6351" w:name="_Toc89180340"/>
      <w:bookmarkStart w:id="6352" w:name="_Toc97072019"/>
      <w:bookmarkStart w:id="6353" w:name="_Toc120051424"/>
      <w:bookmarkStart w:id="6354" w:name="_Toc177506863"/>
      <w:bookmarkStart w:id="6355" w:name="_Toc183625014"/>
      <w:bookmarkStart w:id="6356" w:name="_Toc186727006"/>
      <w:bookmarkStart w:id="6357" w:name="_Toc192836841"/>
      <w:r>
        <w:t>6.3</w:t>
      </w:r>
      <w:r w:rsidR="002B50F5" w:rsidRPr="003B2883">
        <w:t>.3.2.3</w:t>
      </w:r>
      <w:r w:rsidR="002B50F5" w:rsidRPr="003B2883">
        <w:tab/>
        <w:t>Resource Standard Methods</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2D01AFC" w14:textId="3DA31AC2" w:rsidR="002B50F5" w:rsidRPr="003B2883" w:rsidRDefault="00866469" w:rsidP="00684D8D">
      <w:pPr>
        <w:pStyle w:val="H6"/>
      </w:pPr>
      <w:bookmarkStart w:id="6358" w:name="_Toc25156463"/>
      <w:bookmarkStart w:id="6359" w:name="_Toc34124767"/>
      <w:bookmarkStart w:id="6360" w:name="_Toc43207893"/>
      <w:bookmarkStart w:id="6361" w:name="_Toc49857366"/>
      <w:bookmarkStart w:id="6362" w:name="_Toc56677207"/>
      <w:bookmarkStart w:id="6363" w:name="_Toc56691730"/>
      <w:bookmarkStart w:id="6364" w:name="_Toc56698994"/>
      <w:bookmarkStart w:id="6365" w:name="_Toc89035244"/>
      <w:bookmarkStart w:id="6366" w:name="_Toc89065042"/>
      <w:bookmarkStart w:id="6367" w:name="_Toc89180341"/>
      <w:bookmarkStart w:id="6368" w:name="_Toc97072020"/>
      <w:bookmarkStart w:id="6369" w:name="_Toc120051425"/>
      <w:bookmarkStart w:id="6370" w:name="_Toc177506864"/>
      <w:bookmarkStart w:id="6371" w:name="_Toc183625015"/>
      <w:bookmarkStart w:id="6372" w:name="_Toc186727007"/>
      <w:r>
        <w:t>6.3</w:t>
      </w:r>
      <w:r w:rsidR="002B50F5" w:rsidRPr="003B2883">
        <w:t>.3.2.3.1</w:t>
      </w:r>
      <w:r w:rsidR="002B50F5" w:rsidRPr="003B2883">
        <w:tab/>
        <w:t>POST</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ins w:id="6373" w:author="Ericsson JL CR0334" w:date="2025-05-27T17:52:00Z"/>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rPr>
                <w:ins w:id="6374" w:author="Ericsson JL CR0334" w:date="2025-05-27T17:52:00Z" w16du:dateUtc="2025-05-27T09:52:00Z"/>
              </w:rPr>
            </w:pPr>
            <w:ins w:id="6375" w:author="Ericsson JL CR0334" w:date="2025-05-27T17:53:00Z" w16du:dateUtc="2025-05-27T09:53:00Z">
              <w:r>
                <w:t>ProblemDetails</w:t>
              </w:r>
            </w:ins>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rPr>
                <w:ins w:id="6376" w:author="Ericsson JL CR0334" w:date="2025-05-27T17:52:00Z" w16du:dateUtc="2025-05-27T09:52:00Z"/>
              </w:rPr>
            </w:pPr>
            <w:ins w:id="6377" w:author="Ericsson JL CR0334" w:date="2025-05-27T17:53:00Z" w16du:dateUtc="2025-05-27T09:53:00Z">
              <w:r>
                <w:t>O</w:t>
              </w:r>
            </w:ins>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rPr>
                <w:ins w:id="6378" w:author="Ericsson JL CR0334" w:date="2025-05-27T17:52:00Z" w16du:dateUtc="2025-05-27T09:52:00Z"/>
              </w:rPr>
            </w:pPr>
            <w:ins w:id="6379" w:author="Ericsson JL CR0334" w:date="2025-05-27T17:53:00Z" w16du:dateUtc="2025-05-27T09:53:00Z">
              <w:r>
                <w:t>0..1</w:t>
              </w:r>
            </w:ins>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rPr>
                <w:ins w:id="6380" w:author="Ericsson JL CR0334" w:date="2025-05-27T17:52:00Z" w16du:dateUtc="2025-05-27T09:52:00Z"/>
              </w:rPr>
            </w:pPr>
            <w:ins w:id="6381" w:author="Ericsson JL CR0334" w:date="2025-05-27T17:53:00Z" w16du:dateUtc="2025-05-27T09:53:00Z">
              <w:r>
                <w:t>403 Forbidden</w:t>
              </w:r>
            </w:ins>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rPr>
                <w:ins w:id="6382" w:author="Ericsson JL CR0334" w:date="2025-05-27T17:53:00Z" w16du:dateUtc="2025-05-27T09:53:00Z"/>
              </w:rPr>
            </w:pPr>
            <w:ins w:id="6383" w:author="Ericsson JL CR0334" w:date="2025-05-27T17:53:00Z" w16du:dateUtc="2025-05-27T09:53:00Z">
              <w:r>
                <w:t>The "cause"</w:t>
              </w:r>
              <w:r w:rsidRPr="00FA1305">
                <w:t xml:space="preserve"> attribute </w:t>
              </w:r>
              <w:r>
                <w:t>may be used to indicate the following application error:</w:t>
              </w:r>
            </w:ins>
          </w:p>
          <w:p w14:paraId="0EE833A7" w14:textId="77777777" w:rsidR="00C26735" w:rsidRPr="00C931BE" w:rsidRDefault="00C26735" w:rsidP="00C26735">
            <w:pPr>
              <w:pStyle w:val="TAL"/>
              <w:ind w:left="284"/>
              <w:rPr>
                <w:ins w:id="6384" w:author="Ericsson JL CR0334" w:date="2025-05-27T17:53:00Z" w16du:dateUtc="2025-05-27T09:53:00Z"/>
              </w:rPr>
            </w:pPr>
            <w:ins w:id="6385" w:author="Ericsson JL CR0334" w:date="2025-05-27T17:53:00Z" w16du:dateUtc="2025-05-27T09:53:00Z">
              <w:r w:rsidRPr="00C931BE">
                <w:t>-</w:t>
              </w:r>
              <w:r w:rsidRPr="00C931BE">
                <w:tab/>
              </w:r>
              <w:r>
                <w:t>UNSUPPORTED_ML_MODEL</w:t>
              </w:r>
            </w:ins>
          </w:p>
          <w:p w14:paraId="7D123A79" w14:textId="77777777" w:rsidR="00C26735" w:rsidRPr="00F42FA9" w:rsidRDefault="00C26735" w:rsidP="00C26735">
            <w:pPr>
              <w:pStyle w:val="TAL"/>
              <w:rPr>
                <w:ins w:id="6386" w:author="Ericsson JL CR0334" w:date="2025-05-27T17:53:00Z" w16du:dateUtc="2025-05-27T09:53:00Z"/>
              </w:rPr>
            </w:pPr>
          </w:p>
          <w:p w14:paraId="3345DC30" w14:textId="7E24A996" w:rsidR="00C26735" w:rsidRDefault="00C26735" w:rsidP="00C26735">
            <w:pPr>
              <w:pStyle w:val="TAL"/>
              <w:rPr>
                <w:ins w:id="6387" w:author="Ericsson JL CR0334" w:date="2025-05-27T17:52:00Z" w16du:dateUtc="2025-05-27T09:52:00Z"/>
              </w:rPr>
            </w:pPr>
            <w:ins w:id="6388" w:author="Ericsson JL CR0334" w:date="2025-05-27T17:53:00Z" w16du:dateUtc="2025-05-27T09:53:00Z">
              <w:r>
                <w:t>See table 6.3.7.</w:t>
              </w:r>
            </w:ins>
            <w:ins w:id="6389" w:author="Ericsson JL CR0334" w:date="2025-05-27T17:57:00Z" w16du:dateUtc="2025-05-27T09:57:00Z">
              <w:r w:rsidR="00144C19">
                <w:t>3</w:t>
              </w:r>
            </w:ins>
            <w:ins w:id="6390" w:author="Ericsson JL CR0334" w:date="2025-05-27T17:53:00Z" w16du:dateUtc="2025-05-27T09:53:00Z">
              <w:r>
                <w:t>-1 for the description of these errors.</w:t>
              </w:r>
            </w:ins>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391" w:name="_Toc183625016"/>
      <w:bookmarkStart w:id="6392" w:name="_Toc186727008"/>
      <w:bookmarkStart w:id="6393" w:name="_Toc19283684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391"/>
      <w:bookmarkEnd w:id="6392"/>
      <w:bookmarkEnd w:id="6393"/>
    </w:p>
    <w:p w14:paraId="723F82E4" w14:textId="67FD0EA0" w:rsidR="002B50F5" w:rsidRPr="001E1D2A" w:rsidRDefault="00866469" w:rsidP="002B50F5">
      <w:pPr>
        <w:pStyle w:val="Heading5"/>
        <w:rPr>
          <w:lang w:val="fr-FR"/>
        </w:rPr>
      </w:pPr>
      <w:bookmarkStart w:id="6394" w:name="_Toc183625017"/>
      <w:bookmarkStart w:id="6395" w:name="_Toc186727009"/>
      <w:bookmarkStart w:id="6396" w:name="_Toc19283684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394"/>
      <w:bookmarkEnd w:id="6395"/>
      <w:bookmarkEnd w:id="6396"/>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397" w:name="_Toc183625018"/>
      <w:bookmarkStart w:id="6398" w:name="_Toc186727010"/>
      <w:bookmarkStart w:id="6399" w:name="_Toc192836844"/>
      <w:r>
        <w:t>6.3</w:t>
      </w:r>
      <w:r w:rsidR="002B50F5">
        <w:t>.3.3.2</w:t>
      </w:r>
      <w:r w:rsidR="002B50F5">
        <w:tab/>
        <w:t>Resource Definition</w:t>
      </w:r>
      <w:bookmarkEnd w:id="6397"/>
      <w:bookmarkEnd w:id="6398"/>
      <w:bookmarkEnd w:id="6399"/>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400" w:name="_Toc183625019"/>
      <w:bookmarkStart w:id="6401" w:name="_Toc186727011"/>
      <w:bookmarkStart w:id="6402" w:name="_Toc192836845"/>
      <w:r>
        <w:t>6.3</w:t>
      </w:r>
      <w:r w:rsidR="002B50F5">
        <w:t>.3.3.3</w:t>
      </w:r>
      <w:r w:rsidR="002B50F5">
        <w:tab/>
        <w:t>Resource Standard Methods</w:t>
      </w:r>
      <w:bookmarkEnd w:id="6400"/>
      <w:bookmarkEnd w:id="6401"/>
      <w:bookmarkEnd w:id="6402"/>
    </w:p>
    <w:p w14:paraId="2C4B1762" w14:textId="045B517F" w:rsidR="002B50F5" w:rsidRPr="003B2883" w:rsidRDefault="00866469" w:rsidP="00684D8D">
      <w:pPr>
        <w:pStyle w:val="H6"/>
      </w:pPr>
      <w:bookmarkStart w:id="6403" w:name="_Toc25156469"/>
      <w:bookmarkStart w:id="6404" w:name="_Toc34124773"/>
      <w:bookmarkStart w:id="6405" w:name="_Toc43207899"/>
      <w:bookmarkStart w:id="6406" w:name="_Toc49857372"/>
      <w:bookmarkStart w:id="6407" w:name="_Toc56677213"/>
      <w:bookmarkStart w:id="6408" w:name="_Toc56691736"/>
      <w:bookmarkStart w:id="6409" w:name="_Toc56699000"/>
      <w:bookmarkStart w:id="6410" w:name="_Toc89035250"/>
      <w:bookmarkStart w:id="6411" w:name="_Toc89065048"/>
      <w:bookmarkStart w:id="6412" w:name="_Toc89180347"/>
      <w:bookmarkStart w:id="6413" w:name="_Toc97072026"/>
      <w:bookmarkStart w:id="6414" w:name="_Toc120051431"/>
      <w:bookmarkStart w:id="6415" w:name="_Toc177506870"/>
      <w:bookmarkStart w:id="6416" w:name="_Toc183625020"/>
      <w:bookmarkStart w:id="6417" w:name="_Toc186727012"/>
      <w:r>
        <w:t>6.3</w:t>
      </w:r>
      <w:r w:rsidR="002B50F5" w:rsidRPr="003B2883">
        <w:t>.3.3.3.1</w:t>
      </w:r>
      <w:r w:rsidR="002B50F5" w:rsidRPr="003B2883">
        <w:tab/>
        <w:t>PATCH</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685AB25C"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del w:id="6418" w:author="Ericsson JL CR0345" w:date="2025-05-27T18:21:00Z" w16du:dateUtc="2025-05-27T10:21:00Z">
              <w:r w:rsidRPr="00684D8D" w:rsidDel="00991DF9">
                <w:rPr>
                  <w:rFonts w:eastAsia="SimSun"/>
                </w:rPr>
                <w:delText>xx</w:delText>
              </w:r>
            </w:del>
            <w:ins w:id="6419" w:author="Ericsson JL CR0345" w:date="2025-05-27T18:21:00Z" w16du:dateUtc="2025-05-27T10:21:00Z">
              <w:r w:rsidR="00991DF9">
                <w:rPr>
                  <w:rFonts w:eastAsia="SimSun"/>
                </w:rPr>
                <w:t>32</w:t>
              </w:r>
            </w:ins>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420" w:name="_Toc183625021"/>
      <w:bookmarkStart w:id="6421" w:name="_Toc186727013"/>
      <w:r>
        <w:t>6.3</w:t>
      </w:r>
      <w:r w:rsidR="002B50F5" w:rsidRPr="003B2883">
        <w:t>.3.3.</w:t>
      </w:r>
      <w:r w:rsidR="002B50F5">
        <w:t>3.2</w:t>
      </w:r>
      <w:r w:rsidR="002B50F5" w:rsidRPr="003B2883">
        <w:tab/>
        <w:t>DELETE</w:t>
      </w:r>
      <w:bookmarkEnd w:id="6420"/>
      <w:bookmarkEnd w:id="6421"/>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lastRenderedPageBreak/>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422" w:name="_Toc25156472"/>
      <w:bookmarkStart w:id="6423" w:name="_Toc34124776"/>
      <w:bookmarkStart w:id="6424" w:name="_Toc43207902"/>
      <w:bookmarkStart w:id="6425" w:name="_Toc49857375"/>
      <w:bookmarkStart w:id="6426" w:name="_Toc56677216"/>
      <w:bookmarkStart w:id="6427" w:name="_Toc56691739"/>
      <w:bookmarkStart w:id="6428" w:name="_Toc56699003"/>
      <w:bookmarkStart w:id="6429" w:name="_Toc89035253"/>
      <w:bookmarkStart w:id="6430" w:name="_Toc89065051"/>
      <w:bookmarkStart w:id="6431" w:name="_Toc89180350"/>
      <w:bookmarkStart w:id="6432" w:name="_Toc97072029"/>
      <w:bookmarkStart w:id="6433" w:name="_Toc120051434"/>
      <w:bookmarkStart w:id="6434" w:name="_Toc177506873"/>
      <w:bookmarkStart w:id="6435" w:name="_Toc183625022"/>
      <w:bookmarkStart w:id="6436" w:name="_Toc186727014"/>
      <w:bookmarkStart w:id="6437" w:name="_Toc192836846"/>
      <w:r>
        <w:t>6.3</w:t>
      </w:r>
      <w:r w:rsidR="002B50F5" w:rsidRPr="003B2883">
        <w:t>.4</w:t>
      </w:r>
      <w:r w:rsidR="002B50F5" w:rsidRPr="003B2883">
        <w:tab/>
        <w:t>Custom Operations without associated resources</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438" w:name="_Toc25156473"/>
      <w:bookmarkStart w:id="6439" w:name="_Toc34124777"/>
      <w:bookmarkStart w:id="6440" w:name="_Toc43207903"/>
      <w:bookmarkStart w:id="6441" w:name="_Toc49857376"/>
      <w:bookmarkStart w:id="6442" w:name="_Toc56677217"/>
      <w:bookmarkStart w:id="6443" w:name="_Toc56691740"/>
      <w:bookmarkStart w:id="6444" w:name="_Toc56699004"/>
      <w:bookmarkStart w:id="6445" w:name="_Toc89035254"/>
      <w:bookmarkStart w:id="6446" w:name="_Toc89065052"/>
      <w:bookmarkStart w:id="6447" w:name="_Toc89180351"/>
      <w:bookmarkStart w:id="6448" w:name="_Toc97072030"/>
      <w:bookmarkStart w:id="6449" w:name="_Toc120051435"/>
      <w:bookmarkStart w:id="6450" w:name="_Toc177506874"/>
      <w:bookmarkStart w:id="6451" w:name="_Toc183625023"/>
      <w:bookmarkStart w:id="6452" w:name="_Toc186727015"/>
      <w:bookmarkStart w:id="6453" w:name="_Toc192836847"/>
      <w:r>
        <w:t>6.3</w:t>
      </w:r>
      <w:r w:rsidR="002B50F5" w:rsidRPr="00634041">
        <w:t>.5</w:t>
      </w:r>
      <w:r w:rsidR="002B50F5" w:rsidRPr="00634041">
        <w:tab/>
        <w:t>Notifications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1A733A0E" w14:textId="7C7EBC95" w:rsidR="002B50F5" w:rsidRDefault="00866469" w:rsidP="002B50F5">
      <w:pPr>
        <w:pStyle w:val="Heading4"/>
      </w:pPr>
      <w:bookmarkStart w:id="6454" w:name="_Toc25156474"/>
      <w:bookmarkStart w:id="6455" w:name="_Toc34124778"/>
      <w:bookmarkStart w:id="6456" w:name="_Toc43207904"/>
      <w:bookmarkStart w:id="6457" w:name="_Toc49857377"/>
      <w:bookmarkStart w:id="6458" w:name="_Toc56677218"/>
      <w:bookmarkStart w:id="6459" w:name="_Toc56691741"/>
      <w:bookmarkStart w:id="6460" w:name="_Toc56699005"/>
      <w:bookmarkStart w:id="6461" w:name="_Toc89035255"/>
      <w:bookmarkStart w:id="6462" w:name="_Toc89065053"/>
      <w:bookmarkStart w:id="6463" w:name="_Toc89180352"/>
      <w:bookmarkStart w:id="6464" w:name="_Toc97072031"/>
      <w:bookmarkStart w:id="6465" w:name="_Toc120051436"/>
      <w:bookmarkStart w:id="6466" w:name="_Toc177506875"/>
      <w:bookmarkStart w:id="6467" w:name="_Toc183625024"/>
      <w:bookmarkStart w:id="6468" w:name="_Toc186727016"/>
      <w:bookmarkStart w:id="6469" w:name="_Toc192836848"/>
      <w:r>
        <w:t>6.3</w:t>
      </w:r>
      <w:r w:rsidR="002B50F5" w:rsidRPr="003B2883">
        <w:t>.5.1</w:t>
      </w:r>
      <w:r w:rsidR="002B50F5" w:rsidRPr="003B2883">
        <w:tab/>
      </w:r>
      <w:bookmarkEnd w:id="6454"/>
      <w:bookmarkEnd w:id="6455"/>
      <w:bookmarkEnd w:id="6456"/>
      <w:bookmarkEnd w:id="6457"/>
      <w:bookmarkEnd w:id="6458"/>
      <w:bookmarkEnd w:id="6459"/>
      <w:bookmarkEnd w:id="6460"/>
      <w:bookmarkEnd w:id="6461"/>
      <w:bookmarkEnd w:id="6462"/>
      <w:bookmarkEnd w:id="6463"/>
      <w:bookmarkEnd w:id="6464"/>
      <w:bookmarkEnd w:id="6465"/>
      <w:bookmarkEnd w:id="6466"/>
      <w:r w:rsidR="002B50F5">
        <w:t>Description</w:t>
      </w:r>
      <w:bookmarkEnd w:id="6467"/>
      <w:bookmarkEnd w:id="6468"/>
      <w:bookmarkEnd w:id="6469"/>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470" w:name="_Toc25156475"/>
      <w:bookmarkStart w:id="6471" w:name="_Toc34124779"/>
      <w:bookmarkStart w:id="6472" w:name="_Toc43207905"/>
      <w:bookmarkStart w:id="6473" w:name="_Toc49857378"/>
      <w:bookmarkStart w:id="6474" w:name="_Toc56677219"/>
      <w:bookmarkStart w:id="6475" w:name="_Toc56691742"/>
      <w:bookmarkStart w:id="6476" w:name="_Toc56699006"/>
      <w:bookmarkStart w:id="6477" w:name="_Toc89035256"/>
      <w:bookmarkStart w:id="6478" w:name="_Toc89065054"/>
      <w:bookmarkStart w:id="6479" w:name="_Toc89180353"/>
      <w:bookmarkStart w:id="6480" w:name="_Toc97072032"/>
      <w:bookmarkStart w:id="6481" w:name="_Toc120051437"/>
      <w:bookmarkStart w:id="6482" w:name="_Toc177506876"/>
      <w:bookmarkStart w:id="6483" w:name="_Toc183625025"/>
      <w:bookmarkStart w:id="6484" w:name="_Toc186727017"/>
      <w:bookmarkStart w:id="6485" w:name="_Toc192836849"/>
      <w:r>
        <w:lastRenderedPageBreak/>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486" w:name="_Toc25156476"/>
      <w:bookmarkStart w:id="6487" w:name="_Toc34124780"/>
      <w:bookmarkStart w:id="6488" w:name="_Toc43207906"/>
      <w:bookmarkStart w:id="6489" w:name="_Toc49857379"/>
      <w:bookmarkStart w:id="6490" w:name="_Toc56677220"/>
      <w:bookmarkStart w:id="6491" w:name="_Toc56691743"/>
      <w:bookmarkStart w:id="6492" w:name="_Toc56699007"/>
      <w:bookmarkStart w:id="6493" w:name="_Toc89035257"/>
      <w:bookmarkStart w:id="6494" w:name="_Toc89065055"/>
      <w:bookmarkStart w:id="6495" w:name="_Toc89180354"/>
      <w:bookmarkStart w:id="6496" w:name="_Toc97072033"/>
      <w:bookmarkStart w:id="6497" w:name="_Toc120051438"/>
      <w:bookmarkStart w:id="6498" w:name="_Toc177506877"/>
      <w:bookmarkStart w:id="6499" w:name="_Toc183625026"/>
      <w:bookmarkStart w:id="6500" w:name="_Toc186727018"/>
      <w:bookmarkStart w:id="6501" w:name="_Toc192836850"/>
      <w:r>
        <w:t>6.3</w:t>
      </w:r>
      <w:r w:rsidR="002B50F5" w:rsidRPr="003B2883">
        <w:t>.5.2.1</w:t>
      </w:r>
      <w:r w:rsidR="002B50F5" w:rsidRPr="003B2883">
        <w:tab/>
        <w:t>Notification Definition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502" w:name="_Toc25156477"/>
      <w:bookmarkStart w:id="6503" w:name="_Toc34124781"/>
      <w:bookmarkStart w:id="6504" w:name="_Toc43207907"/>
      <w:bookmarkStart w:id="6505" w:name="_Toc49857380"/>
      <w:bookmarkStart w:id="6506" w:name="_Toc56677221"/>
      <w:bookmarkStart w:id="6507" w:name="_Toc56691744"/>
      <w:bookmarkStart w:id="6508" w:name="_Toc56699008"/>
      <w:bookmarkStart w:id="6509" w:name="_Toc89035258"/>
      <w:bookmarkStart w:id="6510" w:name="_Toc89065056"/>
      <w:bookmarkStart w:id="6511" w:name="_Toc89180355"/>
      <w:bookmarkStart w:id="6512" w:name="_Toc97072034"/>
      <w:bookmarkStart w:id="6513" w:name="_Toc120051439"/>
      <w:bookmarkStart w:id="6514" w:name="_Toc177506878"/>
      <w:bookmarkStart w:id="6515" w:name="_Toc183625027"/>
      <w:bookmarkStart w:id="6516" w:name="_Toc186727019"/>
      <w:bookmarkStart w:id="6517" w:name="_Toc192836851"/>
      <w:r>
        <w:t>6.3</w:t>
      </w:r>
      <w:r w:rsidR="002B50F5" w:rsidRPr="003B2883">
        <w:t>.5.2.3</w:t>
      </w:r>
      <w:r w:rsidR="002B50F5" w:rsidRPr="003B2883">
        <w:tab/>
        <w:t>Notification Standard Methods</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3A6A5C7E" w14:textId="2088E7BD" w:rsidR="002B50F5" w:rsidRPr="003B2883" w:rsidRDefault="00866469" w:rsidP="00684D8D">
      <w:pPr>
        <w:pStyle w:val="H6"/>
      </w:pPr>
      <w:bookmarkStart w:id="6518" w:name="_Toc25156478"/>
      <w:bookmarkStart w:id="6519" w:name="_Toc34124782"/>
      <w:bookmarkStart w:id="6520" w:name="_Toc43207908"/>
      <w:bookmarkStart w:id="6521" w:name="_Toc49857381"/>
      <w:bookmarkStart w:id="6522" w:name="_Toc56677222"/>
      <w:bookmarkStart w:id="6523" w:name="_Toc56691745"/>
      <w:bookmarkStart w:id="6524" w:name="_Toc56699009"/>
      <w:bookmarkStart w:id="6525" w:name="_Toc89035259"/>
      <w:bookmarkStart w:id="6526" w:name="_Toc89065057"/>
      <w:bookmarkStart w:id="6527" w:name="_Toc89180356"/>
      <w:bookmarkStart w:id="6528" w:name="_Toc97072035"/>
      <w:bookmarkStart w:id="6529" w:name="_Toc120051440"/>
      <w:bookmarkStart w:id="6530" w:name="_Toc177506879"/>
      <w:bookmarkStart w:id="6531" w:name="_Toc183625028"/>
      <w:bookmarkStart w:id="6532" w:name="_Toc186727020"/>
      <w:r>
        <w:t>6.3</w:t>
      </w:r>
      <w:r w:rsidR="002B50F5" w:rsidRPr="003B2883">
        <w:t>.5.2.3.1</w:t>
      </w:r>
      <w:r w:rsidR="002B50F5" w:rsidRPr="003B2883">
        <w:tab/>
        <w:t>POST</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533" w:name="_Toc25156479"/>
      <w:bookmarkStart w:id="6534" w:name="_Toc34124783"/>
      <w:bookmarkStart w:id="6535" w:name="_Toc43207909"/>
      <w:bookmarkStart w:id="6536" w:name="_Toc49857382"/>
      <w:bookmarkStart w:id="6537" w:name="_Toc56677223"/>
      <w:bookmarkStart w:id="6538" w:name="_Toc56691746"/>
      <w:bookmarkStart w:id="6539" w:name="_Toc56699010"/>
      <w:bookmarkStart w:id="6540" w:name="_Toc89035260"/>
      <w:bookmarkStart w:id="6541" w:name="_Toc89065058"/>
      <w:bookmarkStart w:id="6542" w:name="_Toc89180357"/>
      <w:bookmarkStart w:id="6543" w:name="_Toc97072036"/>
      <w:bookmarkStart w:id="6544" w:name="_Toc120051441"/>
      <w:bookmarkStart w:id="6545" w:name="_Toc177506880"/>
      <w:bookmarkStart w:id="6546" w:name="_Toc183625029"/>
      <w:bookmarkStart w:id="6547" w:name="_Toc186727021"/>
      <w:bookmarkStart w:id="6548" w:name="_Toc192836852"/>
      <w:r>
        <w:t>6.3</w:t>
      </w:r>
      <w:r w:rsidR="005352AA" w:rsidRPr="003B2883">
        <w:t>.</w:t>
      </w:r>
      <w:r w:rsidR="005352AA">
        <w:t>6</w:t>
      </w:r>
      <w:r w:rsidR="005352AA" w:rsidRPr="003B2883">
        <w:tab/>
        <w:t>Data Model</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1DE87B2E" w14:textId="7D5141E2" w:rsidR="005352AA" w:rsidRPr="003B2883" w:rsidRDefault="00866469" w:rsidP="005352AA">
      <w:pPr>
        <w:pStyle w:val="Heading4"/>
      </w:pPr>
      <w:bookmarkStart w:id="6549" w:name="_Toc25156480"/>
      <w:bookmarkStart w:id="6550" w:name="_Toc34124784"/>
      <w:bookmarkStart w:id="6551" w:name="_Toc43207910"/>
      <w:bookmarkStart w:id="6552" w:name="_Toc49857383"/>
      <w:bookmarkStart w:id="6553" w:name="_Toc56677224"/>
      <w:bookmarkStart w:id="6554" w:name="_Toc56691747"/>
      <w:bookmarkStart w:id="6555" w:name="_Toc56699011"/>
      <w:bookmarkStart w:id="6556" w:name="_Toc89035261"/>
      <w:bookmarkStart w:id="6557" w:name="_Toc89065059"/>
      <w:bookmarkStart w:id="6558" w:name="_Toc89180358"/>
      <w:bookmarkStart w:id="6559" w:name="_Toc97072037"/>
      <w:bookmarkStart w:id="6560" w:name="_Toc120051442"/>
      <w:bookmarkStart w:id="6561" w:name="_Toc177506881"/>
      <w:bookmarkStart w:id="6562" w:name="_Toc183625030"/>
      <w:bookmarkStart w:id="6563" w:name="_Toc186727022"/>
      <w:bookmarkStart w:id="6564" w:name="_Toc192836853"/>
      <w:r>
        <w:t>6.3</w:t>
      </w:r>
      <w:r w:rsidR="005352AA" w:rsidRPr="003B2883">
        <w:t>.</w:t>
      </w:r>
      <w:r w:rsidR="005352AA">
        <w:t>6</w:t>
      </w:r>
      <w:r w:rsidR="005352AA" w:rsidRPr="003B2883">
        <w:t>.1</w:t>
      </w:r>
      <w:r w:rsidR="005352AA" w:rsidRPr="003B2883">
        <w:tab/>
        <w:t>General</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3371CE22" w:rsidR="005352AA" w:rsidRPr="003B2883" w:rsidRDefault="00866469" w:rsidP="00F76148">
            <w:pPr>
              <w:pStyle w:val="TAL"/>
            </w:pPr>
            <w:r>
              <w:t>6.3</w:t>
            </w:r>
            <w:r w:rsidR="005352AA" w:rsidRPr="003B2883">
              <w:t>.6.2.</w:t>
            </w:r>
            <w:ins w:id="6565" w:author="Ericsson JL CR0335" w:date="2025-05-27T18:10:00Z" w16du:dateUtc="2025-05-27T10:10:00Z">
              <w:r w:rsidR="009A57F0">
                <w:t>3</w:t>
              </w:r>
            </w:ins>
            <w:del w:id="6566" w:author="Ericsson JL CR0335" w:date="2025-05-27T18:10:00Z" w16du:dateUtc="2025-05-27T10:10:00Z">
              <w:r w:rsidR="005352AA" w:rsidRPr="003B2883" w:rsidDel="009A57F0">
                <w:delText>4</w:delText>
              </w:r>
            </w:del>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058F0E" w:rsidR="005352AA" w:rsidRPr="003B2883" w:rsidRDefault="00866469" w:rsidP="00F76148">
            <w:pPr>
              <w:pStyle w:val="TAL"/>
            </w:pPr>
            <w:r>
              <w:t>6.3</w:t>
            </w:r>
            <w:r w:rsidR="005352AA" w:rsidRPr="003B2883">
              <w:t>.</w:t>
            </w:r>
            <w:r w:rsidR="005352AA">
              <w:t>6</w:t>
            </w:r>
            <w:r w:rsidR="005352AA" w:rsidRPr="003B2883">
              <w:t>.2.</w:t>
            </w:r>
            <w:ins w:id="6567" w:author="Ericsson JL CR0335" w:date="2025-05-27T18:10:00Z" w16du:dateUtc="2025-05-27T10:10:00Z">
              <w:r w:rsidR="009A57F0">
                <w:t>4</w:t>
              </w:r>
            </w:ins>
            <w:del w:id="6568" w:author="Ericsson JL CR0335" w:date="2025-05-27T18:10:00Z" w16du:dateUtc="2025-05-27T10:10:00Z">
              <w:r w:rsidR="005352AA" w:rsidRPr="003B2883" w:rsidDel="009A57F0">
                <w:delText>5</w:delText>
              </w:r>
            </w:del>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ins w:id="6569" w:author="Ericsson JL CR0335" w:date="2025-05-27T18:04:00Z"/>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rPr>
                <w:ins w:id="6570" w:author="Ericsson JL CR0335" w:date="2025-05-27T18:04:00Z" w16du:dateUtc="2025-05-27T10:04:00Z"/>
              </w:rPr>
            </w:pPr>
            <w:ins w:id="6571" w:author="Ericsson JL CR0335" w:date="2025-05-27T18:04:00Z" w16du:dateUtc="2025-05-27T10:04:00Z">
              <w:r>
                <w:t>L</w:t>
              </w:r>
              <w:r w:rsidRPr="003B2883">
                <w:t>mf</w:t>
              </w:r>
              <w:r>
                <w:t>DataExposureSamplingData</w:t>
              </w:r>
            </w:ins>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rPr>
                <w:ins w:id="6572" w:author="Ericsson JL CR0335" w:date="2025-05-27T18:04:00Z" w16du:dateUtc="2025-05-27T10:04:00Z"/>
              </w:rPr>
            </w:pPr>
            <w:ins w:id="6573" w:author="Ericsson JL CR0335" w:date="2025-05-27T18:04:00Z" w16du:dateUtc="2025-05-27T10:04:00Z">
              <w:r>
                <w:t>6.3</w:t>
              </w:r>
              <w:r w:rsidRPr="003B2883">
                <w:t>.</w:t>
              </w:r>
              <w:r>
                <w:t>6</w:t>
              </w:r>
              <w:r w:rsidRPr="003B2883">
                <w:t>.2.</w:t>
              </w:r>
            </w:ins>
            <w:ins w:id="6574" w:author="Ericsson JL CR0335" w:date="2025-05-27T18:10:00Z" w16du:dateUtc="2025-05-27T10:10:00Z">
              <w:r w:rsidR="009A57F0">
                <w:t>5</w:t>
              </w:r>
            </w:ins>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ins w:id="6575" w:author="Ericsson JL CR0335" w:date="2025-05-27T18:04:00Z" w16du:dateUtc="2025-05-27T10:04:00Z"/>
                <w:rFonts w:cs="Arial"/>
                <w:szCs w:val="18"/>
              </w:rPr>
            </w:pPr>
            <w:ins w:id="6576" w:author="Ericsson JL CR0335" w:date="2025-05-27T18:04:00Z" w16du:dateUtc="2025-05-27T10:04:00Z">
              <w:r>
                <w:rPr>
                  <w:rFonts w:cs="Arial"/>
                  <w:szCs w:val="18"/>
                </w:rPr>
                <w:t>LMF Data Exposure Sampling Data</w:t>
              </w:r>
            </w:ins>
          </w:p>
        </w:tc>
      </w:tr>
      <w:tr w:rsidR="008F05E3" w:rsidRPr="003B2883" w14:paraId="2CA8A682" w14:textId="77777777" w:rsidTr="00F76148">
        <w:trPr>
          <w:jc w:val="center"/>
          <w:ins w:id="6577" w:author="Ericsson JL CR0334" w:date="2025-05-27T17:53:00Z"/>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rPr>
                <w:ins w:id="6578" w:author="Ericsson JL CR0334" w:date="2025-05-27T17:53:00Z" w16du:dateUtc="2025-05-27T09:53:00Z"/>
              </w:rPr>
            </w:pPr>
            <w:ins w:id="6579" w:author="Ericsson JL CR0334" w:date="2025-05-27T17:53:00Z" w16du:dateUtc="2025-05-27T09:53:00Z">
              <w:r>
                <w:t>L</w:t>
              </w:r>
              <w:r w:rsidRPr="003B2883">
                <w:t>mf</w:t>
              </w:r>
              <w:r>
                <w:t>DataExposureCause</w:t>
              </w:r>
            </w:ins>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rPr>
                <w:ins w:id="6580" w:author="Ericsson JL CR0334" w:date="2025-05-27T17:53:00Z" w16du:dateUtc="2025-05-27T09:53:00Z"/>
              </w:rPr>
            </w:pPr>
            <w:ins w:id="6581" w:author="Ericsson JL CR0334" w:date="2025-05-27T17:53:00Z" w16du:dateUtc="2025-05-27T09:53:00Z">
              <w:r>
                <w:t>6.3</w:t>
              </w:r>
              <w:r w:rsidRPr="003B2883">
                <w:t>.</w:t>
              </w:r>
              <w:r>
                <w:t>6</w:t>
              </w:r>
              <w:r w:rsidRPr="003B2883">
                <w:t>.</w:t>
              </w:r>
              <w:r>
                <w:t>3</w:t>
              </w:r>
              <w:r w:rsidRPr="003B2883">
                <w:t>.</w:t>
              </w:r>
            </w:ins>
            <w:ins w:id="6582" w:author="Ericsson JL CR0334" w:date="2025-05-27T17:58:00Z" w16du:dateUtc="2025-05-27T09:58:00Z">
              <w:r>
                <w:t>3</w:t>
              </w:r>
            </w:ins>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ins w:id="6583" w:author="Ericsson JL CR0334" w:date="2025-05-27T17:53:00Z" w16du:dateUtc="2025-05-27T09:53:00Z"/>
                <w:rFonts w:cs="Arial"/>
                <w:szCs w:val="18"/>
              </w:rPr>
            </w:pPr>
            <w:ins w:id="6584" w:author="Ericsson JL CR0334" w:date="2025-05-27T17:53:00Z" w16du:dateUtc="2025-05-27T09:53:00Z">
              <w:r>
                <w:rPr>
                  <w:rFonts w:cs="Arial"/>
                  <w:szCs w:val="18"/>
                </w:rPr>
                <w:t>Cause code for LMF Data Exposure Service</w:t>
              </w:r>
            </w:ins>
          </w:p>
        </w:tc>
      </w:tr>
      <w:tr w:rsidR="008F05E3" w:rsidRPr="003B2883" w14:paraId="5BE58114" w14:textId="77777777" w:rsidTr="00F76148">
        <w:trPr>
          <w:jc w:val="center"/>
          <w:ins w:id="6585" w:author="Ericsson JL CR0335" w:date="2025-05-27T18:05:00Z"/>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rPr>
                <w:ins w:id="6586" w:author="Ericsson JL CR0335" w:date="2025-05-27T18:05:00Z" w16du:dateUtc="2025-05-27T10:05:00Z"/>
              </w:rPr>
            </w:pPr>
            <w:ins w:id="6587" w:author="Ericsson JL CR0335" w:date="2025-05-27T18:05:00Z" w16du:dateUtc="2025-05-27T10:05:00Z">
              <w:r>
                <w:t>DataSourceType</w:t>
              </w:r>
            </w:ins>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rPr>
                <w:ins w:id="6588" w:author="Ericsson JL CR0335" w:date="2025-05-27T18:05:00Z" w16du:dateUtc="2025-05-27T10:05:00Z"/>
              </w:rPr>
            </w:pPr>
            <w:ins w:id="6589" w:author="Ericsson JL CR0335" w:date="2025-05-27T18:05:00Z" w16du:dateUtc="2025-05-27T10:05:00Z">
              <w:r>
                <w:t>6.3</w:t>
              </w:r>
              <w:r w:rsidRPr="003B2883">
                <w:t>.</w:t>
              </w:r>
              <w:r>
                <w:t>6</w:t>
              </w:r>
              <w:r w:rsidRPr="003B2883">
                <w:t>.</w:t>
              </w:r>
              <w:r>
                <w:t>3</w:t>
              </w:r>
              <w:r w:rsidRPr="003B2883">
                <w:t>.</w:t>
              </w:r>
              <w:r>
                <w:t>4</w:t>
              </w:r>
            </w:ins>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ins w:id="6590" w:author="Ericsson JL CR0335" w:date="2025-05-27T18:05:00Z" w16du:dateUtc="2025-05-27T10:05:00Z"/>
                <w:rFonts w:cs="Arial"/>
                <w:szCs w:val="18"/>
              </w:rPr>
            </w:pPr>
            <w:ins w:id="6591" w:author="Ericsson JL CR0335" w:date="2025-05-27T18:05:00Z" w16du:dateUtc="2025-05-27T10:05:00Z">
              <w:r>
                <w:rPr>
                  <w:rFonts w:cs="Arial"/>
                  <w:szCs w:val="18"/>
                </w:rPr>
                <w:t>Data source type for measurement data collection</w:t>
              </w:r>
            </w:ins>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ins w:id="6592" w:author="Ericsson JL CR0335" w:date="2025-05-27T18:05:00Z" w16du:dateUtc="2025-05-27T10:05:00Z">
        <w:r w:rsidR="00983BC1" w:rsidRPr="00983BC1">
          <w:t xml:space="preserve"> </w:t>
        </w:r>
        <w:r w:rsidR="00983BC1">
          <w:t>or from other service APIs in current specification</w:t>
        </w:r>
      </w:ins>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lastRenderedPageBreak/>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ins w:id="6593"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ins w:id="6594" w:author="Ericsson JL CR0335" w:date="2025-05-27T18:05:00Z" w16du:dateUtc="2025-05-27T10:05:00Z"/>
                <w:lang w:val="fr-FR"/>
              </w:rPr>
            </w:pPr>
            <w:ins w:id="6595" w:author="Ericsson JL CR0335" w:date="2025-05-27T18:05:00Z" w16du:dateUtc="2025-05-27T10:05:00Z">
              <w:r>
                <w:rPr>
                  <w:lang w:val="fr-FR"/>
                </w:rPr>
                <w:t>Uinteger</w:t>
              </w:r>
            </w:ins>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ins w:id="6596" w:author="Ericsson JL CR0335" w:date="2025-05-27T18:05:00Z" w16du:dateUtc="2025-05-27T10:05:00Z"/>
                <w:lang w:val="en-US" w:eastAsia="zh-CN"/>
              </w:rPr>
            </w:pPr>
            <w:ins w:id="6597" w:author="Ericsson JL CR0335" w:date="2025-05-27T18:05:00Z" w16du:dateUtc="2025-05-27T10:05:00Z">
              <w:r w:rsidRPr="00484132">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ins w:id="6598" w:author="Ericsson JL CR0335" w:date="2025-05-27T18:05:00Z" w16du:dateUtc="2025-05-27T10:05:00Z"/>
                <w:lang w:val="en-US" w:eastAsia="zh-CN"/>
              </w:rPr>
            </w:pPr>
            <w:ins w:id="6599" w:author="Ericsson JL CR0335" w:date="2025-05-27T18:05:00Z" w16du:dateUtc="2025-05-27T10:05:00Z">
              <w:r>
                <w:rPr>
                  <w:lang w:val="en-US" w:eastAsia="zh-CN"/>
                </w:rPr>
                <w:t>Unsigned Integer</w:t>
              </w:r>
            </w:ins>
          </w:p>
        </w:tc>
      </w:tr>
      <w:tr w:rsidR="00983BC1" w:rsidDel="002C6ADA" w14:paraId="55E6D35A" w14:textId="60CFA138" w:rsidTr="00F76148">
        <w:trPr>
          <w:jc w:val="center"/>
          <w:del w:id="6600" w:author="Ericsson JL CR0348" w:date="2025-05-27T18:32:00Z"/>
        </w:trPr>
        <w:tc>
          <w:tcPr>
            <w:tcW w:w="1691" w:type="dxa"/>
            <w:tcBorders>
              <w:top w:val="single" w:sz="4" w:space="0" w:color="auto"/>
              <w:left w:val="single" w:sz="4" w:space="0" w:color="auto"/>
              <w:bottom w:val="single" w:sz="4" w:space="0" w:color="auto"/>
              <w:right w:val="single" w:sz="4" w:space="0" w:color="auto"/>
            </w:tcBorders>
          </w:tcPr>
          <w:p w14:paraId="52A06C87" w14:textId="44B60834" w:rsidR="00983BC1" w:rsidDel="002C6ADA" w:rsidRDefault="00983BC1" w:rsidP="00983BC1">
            <w:pPr>
              <w:pStyle w:val="TAL"/>
              <w:rPr>
                <w:del w:id="6601" w:author="Ericsson JL CR0348" w:date="2025-05-27T18:32:00Z" w16du:dateUtc="2025-05-27T10:32:00Z"/>
                <w:lang w:val="fr-FR"/>
              </w:rPr>
            </w:pPr>
            <w:del w:id="6602" w:author="Ericsson JL CR0348" w:date="2025-05-27T18:32:00Z" w16du:dateUtc="2025-05-27T10:32:00Z">
              <w:r w:rsidRPr="004216C9" w:rsidDel="002C6ADA">
                <w:rPr>
                  <w:lang w:eastAsia="zh-CN"/>
                </w:rPr>
                <w:delText>TimeWindow</w:delText>
              </w:r>
            </w:del>
          </w:p>
        </w:tc>
        <w:tc>
          <w:tcPr>
            <w:tcW w:w="2230" w:type="dxa"/>
            <w:tcBorders>
              <w:top w:val="single" w:sz="4" w:space="0" w:color="auto"/>
              <w:left w:val="single" w:sz="4" w:space="0" w:color="auto"/>
              <w:bottom w:val="single" w:sz="4" w:space="0" w:color="auto"/>
              <w:right w:val="single" w:sz="4" w:space="0" w:color="auto"/>
            </w:tcBorders>
          </w:tcPr>
          <w:p w14:paraId="6F705706" w14:textId="5119B080" w:rsidR="00983BC1" w:rsidRPr="00484132" w:rsidDel="002C6ADA" w:rsidRDefault="00983BC1" w:rsidP="00983BC1">
            <w:pPr>
              <w:pStyle w:val="TAL"/>
              <w:rPr>
                <w:del w:id="6603" w:author="Ericsson JL CR0348" w:date="2025-05-27T18:32:00Z" w16du:dateUtc="2025-05-27T10:32:00Z"/>
                <w:lang w:val="en-US" w:eastAsia="zh-CN"/>
              </w:rPr>
            </w:pPr>
            <w:del w:id="6604" w:author="Ericsson JL CR0348" w:date="2025-05-27T18:32:00Z" w16du:dateUtc="2025-05-27T10:32:00Z">
              <w:r w:rsidDel="002C6ADA">
                <w:rPr>
                  <w:lang w:val="en-US" w:eastAsia="zh-CN"/>
                </w:rPr>
                <w:delText>3GPP TS 29.122 [29]</w:delText>
              </w:r>
            </w:del>
          </w:p>
        </w:tc>
        <w:tc>
          <w:tcPr>
            <w:tcW w:w="5130" w:type="dxa"/>
            <w:tcBorders>
              <w:top w:val="single" w:sz="4" w:space="0" w:color="auto"/>
              <w:left w:val="single" w:sz="4" w:space="0" w:color="auto"/>
              <w:bottom w:val="single" w:sz="4" w:space="0" w:color="auto"/>
              <w:right w:val="single" w:sz="4" w:space="0" w:color="auto"/>
            </w:tcBorders>
          </w:tcPr>
          <w:p w14:paraId="43C7752B" w14:textId="2D63981F" w:rsidR="00983BC1" w:rsidDel="002C6ADA" w:rsidRDefault="00983BC1" w:rsidP="00983BC1">
            <w:pPr>
              <w:pStyle w:val="TAL"/>
              <w:rPr>
                <w:del w:id="6605" w:author="Ericsson JL CR0348" w:date="2025-05-27T18:32:00Z" w16du:dateUtc="2025-05-27T10:32:00Z"/>
                <w:lang w:val="en-US" w:eastAsia="zh-CN"/>
              </w:rPr>
            </w:pPr>
            <w:del w:id="6606" w:author="Ericsson JL CR0348" w:date="2025-05-27T18:32:00Z" w16du:dateUtc="2025-05-27T10:32:00Z">
              <w:r w:rsidDel="002C6ADA">
                <w:rPr>
                  <w:lang w:val="en-US" w:eastAsia="zh-CN"/>
                </w:rPr>
                <w:delText>Time window</w:delText>
              </w:r>
            </w:del>
          </w:p>
        </w:tc>
      </w:tr>
      <w:tr w:rsidR="00D27FFD" w14:paraId="512DF9A0" w14:textId="77777777" w:rsidTr="00F76148">
        <w:trPr>
          <w:jc w:val="center"/>
          <w:ins w:id="6607" w:author="Ericsson JL CR0348" w:date="2025-05-27T18:31:00Z"/>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ins w:id="6608" w:author="Ericsson JL CR0348" w:date="2025-05-27T18:31:00Z" w16du:dateUtc="2025-05-27T10:31:00Z"/>
                <w:lang w:eastAsia="zh-CN"/>
              </w:rPr>
            </w:pPr>
            <w:ins w:id="6609" w:author="Ericsson JL CR0348" w:date="2025-05-27T18:31:00Z" w16du:dateUtc="2025-05-27T10:31:00Z">
              <w:r>
                <w:t>RecurTime</w:t>
              </w:r>
            </w:ins>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ins w:id="6610" w:author="Ericsson JL CR0348" w:date="2025-05-27T18:31:00Z" w16du:dateUtc="2025-05-27T10:31:00Z"/>
                <w:lang w:val="en-US" w:eastAsia="zh-CN"/>
              </w:rPr>
            </w:pPr>
            <w:ins w:id="6611" w:author="Ericsson JL CR0348" w:date="2025-05-27T18:31:00Z" w16du:dateUtc="2025-05-27T10:31:00Z">
              <w:r>
                <w:rPr>
                  <w:lang w:val="en-US" w:eastAsia="zh-CN"/>
                </w:rPr>
                <w:t>3GPP TS 29.503 [34]</w:t>
              </w:r>
            </w:ins>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ins w:id="6612" w:author="Ericsson JL CR0348" w:date="2025-05-27T18:31:00Z" w16du:dateUtc="2025-05-27T10:31:00Z"/>
                <w:lang w:val="en-US" w:eastAsia="zh-CN"/>
              </w:rPr>
            </w:pPr>
            <w:ins w:id="6613" w:author="Ericsson JL CR0348" w:date="2025-05-27T18:31:00Z" w16du:dateUtc="2025-05-27T10:31:00Z">
              <w:r>
                <w:rPr>
                  <w:lang w:val="en-US" w:eastAsia="zh-CN"/>
                </w:rPr>
                <w:t>Recurring Time window</w:t>
              </w:r>
            </w:ins>
          </w:p>
        </w:tc>
      </w:tr>
      <w:tr w:rsidR="00D27FFD" w14:paraId="045DDFE4" w14:textId="77777777" w:rsidTr="00F76148">
        <w:trPr>
          <w:jc w:val="center"/>
          <w:ins w:id="6614"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ins w:id="6615" w:author="Ericsson JL CR0335" w:date="2025-05-27T18:05:00Z" w16du:dateUtc="2025-05-27T10:05:00Z"/>
                <w:lang w:eastAsia="zh-CN"/>
              </w:rPr>
            </w:pPr>
            <w:ins w:id="6616" w:author="Ericsson JL CR0335" w:date="2025-05-27T18:05:00Z" w16du:dateUtc="2025-05-27T10:05:00Z">
              <w:r>
                <w:rPr>
                  <w:lang w:eastAsia="zh-CN"/>
                </w:rPr>
                <w:t>LocationData</w:t>
              </w:r>
            </w:ins>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ins w:id="6617" w:author="Ericsson JL CR0335" w:date="2025-05-27T18:05:00Z" w16du:dateUtc="2025-05-27T10:05:00Z"/>
                <w:lang w:val="en-US" w:eastAsia="zh-CN"/>
              </w:rPr>
            </w:pPr>
            <w:ins w:id="6618" w:author="Ericsson JL CR0335" w:date="2025-05-27T18:05:00Z" w16du:dateUtc="2025-05-27T10:05:00Z">
              <w:r>
                <w:t>6.1.6.2.3</w:t>
              </w:r>
            </w:ins>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ins w:id="6619" w:author="Ericsson JL CR0335" w:date="2025-05-27T18:05:00Z" w16du:dateUtc="2025-05-27T10:05:00Z"/>
                <w:lang w:val="en-US" w:eastAsia="zh-CN"/>
              </w:rPr>
            </w:pPr>
            <w:ins w:id="6620" w:author="Ericsson JL CR0335" w:date="2025-05-27T18:05:00Z" w16du:dateUtc="2025-05-27T10:05:00Z">
              <w:r>
                <w:rPr>
                  <w:lang w:val="en-US" w:eastAsia="zh-CN"/>
                </w:rPr>
                <w:t>Location Data</w:t>
              </w:r>
            </w:ins>
          </w:p>
        </w:tc>
      </w:tr>
      <w:tr w:rsidR="00D27FFD" w14:paraId="689919D4" w14:textId="77777777" w:rsidTr="00F76148">
        <w:trPr>
          <w:jc w:val="center"/>
          <w:ins w:id="6621"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ins w:id="6622" w:author="Ericsson JL CR0335" w:date="2025-05-27T18:05:00Z" w16du:dateUtc="2025-05-27T10:05:00Z"/>
                <w:lang w:eastAsia="zh-CN"/>
              </w:rPr>
            </w:pPr>
            <w:ins w:id="6623" w:author="Ericsson JL CR0335" w:date="2025-05-27T18:05:00Z" w16du:dateUtc="2025-05-27T10:05:00Z">
              <w:r>
                <w:rPr>
                  <w:lang w:eastAsia="zh-CN"/>
                </w:rPr>
                <w:t>LocationQoS</w:t>
              </w:r>
            </w:ins>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ins w:id="6624" w:author="Ericsson JL CR0335" w:date="2025-05-27T18:05:00Z" w16du:dateUtc="2025-05-27T10:05:00Z"/>
                <w:lang w:val="en-US" w:eastAsia="zh-CN"/>
              </w:rPr>
            </w:pPr>
            <w:ins w:id="6625" w:author="Ericsson JL CR0335" w:date="2025-05-27T18:05:00Z" w16du:dateUtc="2025-05-27T10:05:00Z">
              <w:r>
                <w:t>6.1.6.2.13</w:t>
              </w:r>
            </w:ins>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ins w:id="6626" w:author="Ericsson JL CR0335" w:date="2025-05-27T18:05:00Z" w16du:dateUtc="2025-05-27T10:05:00Z"/>
                <w:lang w:val="en-US" w:eastAsia="zh-CN"/>
              </w:rPr>
            </w:pPr>
            <w:ins w:id="6627" w:author="Ericsson JL CR0335" w:date="2025-05-27T18:05:00Z" w16du:dateUtc="2025-05-27T10:05:00Z">
              <w:r>
                <w:rPr>
                  <w:lang w:val="en-US" w:eastAsia="zh-CN"/>
                </w:rPr>
                <w:t>Location QoS</w:t>
              </w:r>
            </w:ins>
          </w:p>
        </w:tc>
      </w:tr>
      <w:tr w:rsidR="00D27FFD" w14:paraId="6E9DB144" w14:textId="77777777" w:rsidTr="00F76148">
        <w:trPr>
          <w:jc w:val="center"/>
          <w:ins w:id="6628"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ins w:id="6629" w:author="Ericsson JL CR0335" w:date="2025-05-27T18:05:00Z" w16du:dateUtc="2025-05-27T10:05:00Z"/>
                <w:lang w:eastAsia="zh-CN"/>
              </w:rPr>
            </w:pPr>
            <w:ins w:id="6630" w:author="Ericsson JL CR0335" w:date="2025-05-27T18:05:00Z" w16du:dateUtc="2025-05-27T10:05:00Z">
              <w:r>
                <w:rPr>
                  <w:lang w:eastAsia="zh-CN"/>
                </w:rPr>
                <w:t>CorrelationId</w:t>
              </w:r>
            </w:ins>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ins w:id="6631" w:author="Ericsson JL CR0335" w:date="2025-05-27T18:05:00Z" w16du:dateUtc="2025-05-27T10:05:00Z"/>
                <w:lang w:val="en-US" w:eastAsia="zh-CN"/>
              </w:rPr>
            </w:pPr>
            <w:ins w:id="6632" w:author="Ericsson JL CR0335" w:date="2025-05-27T18:05:00Z" w16du:dateUtc="2025-05-27T10:05:00Z">
              <w:r>
                <w:t>6.1.6.3.2</w:t>
              </w:r>
            </w:ins>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ins w:id="6633" w:author="Ericsson JL CR0335" w:date="2025-05-27T18:05:00Z" w16du:dateUtc="2025-05-27T10:05:00Z"/>
                <w:lang w:val="en-US" w:eastAsia="zh-CN"/>
              </w:rPr>
            </w:pPr>
            <w:ins w:id="6634" w:author="Ericsson JL CR0335" w:date="2025-05-27T18:05:00Z" w16du:dateUtc="2025-05-27T10:05:00Z">
              <w:r>
                <w:rPr>
                  <w:lang w:val="en-US" w:eastAsia="zh-CN"/>
                </w:rPr>
                <w:t>Correlation Id</w:t>
              </w:r>
            </w:ins>
          </w:p>
        </w:tc>
      </w:tr>
      <w:tr w:rsidR="00D27FFD" w14:paraId="375060D4" w14:textId="77777777" w:rsidTr="00F76148">
        <w:trPr>
          <w:jc w:val="center"/>
          <w:ins w:id="6635"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ins w:id="6636" w:author="Ericsson JL CR0335" w:date="2025-05-27T18:05:00Z" w16du:dateUtc="2025-05-27T10:05:00Z"/>
                <w:lang w:eastAsia="zh-CN"/>
              </w:rPr>
            </w:pPr>
            <w:ins w:id="6637" w:author="Ericsson JL CR0335" w:date="2025-05-27T18:05:00Z" w16du:dateUtc="2025-05-27T10:05:00Z">
              <w:r>
                <w:t>LocMeasurements</w:t>
              </w:r>
            </w:ins>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ins w:id="6638" w:author="Ericsson JL CR0335" w:date="2025-05-27T18:05:00Z" w16du:dateUtc="2025-05-27T10:05:00Z"/>
                <w:lang w:val="en-US" w:eastAsia="zh-CN"/>
              </w:rPr>
            </w:pPr>
            <w:ins w:id="6639" w:author="Ericsson JL CR0335" w:date="2025-05-27T18:05:00Z" w16du:dateUtc="2025-05-27T10:05:00Z">
              <w:r w:rsidRPr="00DC5746">
                <w:t>6.1.6.2.47</w:t>
              </w:r>
            </w:ins>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ins w:id="6640" w:author="Ericsson JL CR0335" w:date="2025-05-27T18:05:00Z" w16du:dateUtc="2025-05-27T10:05:00Z"/>
                <w:lang w:val="en-US" w:eastAsia="zh-CN"/>
              </w:rPr>
            </w:pPr>
            <w:ins w:id="6641" w:author="Ericsson JL CR0335" w:date="2025-05-27T18:05:00Z" w16du:dateUtc="2025-05-27T10:05:00Z">
              <w:r>
                <w:t>Location Measurements</w:t>
              </w:r>
            </w:ins>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642" w:name="_Toc25156481"/>
      <w:bookmarkStart w:id="6643" w:name="_Toc34124785"/>
      <w:bookmarkStart w:id="6644" w:name="_Toc43207911"/>
      <w:bookmarkStart w:id="6645" w:name="_Toc49857384"/>
      <w:bookmarkStart w:id="6646" w:name="_Toc56677225"/>
      <w:bookmarkStart w:id="6647" w:name="_Toc56691748"/>
      <w:bookmarkStart w:id="6648" w:name="_Toc56699012"/>
      <w:bookmarkStart w:id="6649" w:name="_Toc89035262"/>
      <w:bookmarkStart w:id="6650" w:name="_Toc89065060"/>
      <w:bookmarkStart w:id="6651" w:name="_Toc89180359"/>
      <w:bookmarkStart w:id="6652" w:name="_Toc97072038"/>
      <w:bookmarkStart w:id="6653" w:name="_Toc120051443"/>
      <w:bookmarkStart w:id="6654" w:name="_Toc177506882"/>
      <w:bookmarkStart w:id="6655" w:name="_Toc183625031"/>
      <w:bookmarkStart w:id="6656" w:name="_Toc186727023"/>
      <w:bookmarkStart w:id="6657" w:name="_Toc192836854"/>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101A3C90" w14:textId="68A33A2F" w:rsidR="005352AA" w:rsidRPr="003B2883" w:rsidRDefault="00866469" w:rsidP="005352AA">
      <w:pPr>
        <w:pStyle w:val="Heading5"/>
      </w:pPr>
      <w:bookmarkStart w:id="6658" w:name="_Toc25156482"/>
      <w:bookmarkStart w:id="6659" w:name="_Toc34124786"/>
      <w:bookmarkStart w:id="6660" w:name="_Toc43207912"/>
      <w:bookmarkStart w:id="6661" w:name="_Toc49857385"/>
      <w:bookmarkStart w:id="6662" w:name="_Toc56677226"/>
      <w:bookmarkStart w:id="6663" w:name="_Toc56691749"/>
      <w:bookmarkStart w:id="6664" w:name="_Toc56699013"/>
      <w:bookmarkStart w:id="6665" w:name="_Toc89035263"/>
      <w:bookmarkStart w:id="6666" w:name="_Toc89065061"/>
      <w:bookmarkStart w:id="6667" w:name="_Toc89180360"/>
      <w:bookmarkStart w:id="6668" w:name="_Toc97072039"/>
      <w:bookmarkStart w:id="6669" w:name="_Toc120051444"/>
      <w:bookmarkStart w:id="6670" w:name="_Toc177506883"/>
      <w:bookmarkStart w:id="6671" w:name="_Toc183625032"/>
      <w:bookmarkStart w:id="6672" w:name="_Toc186727024"/>
      <w:bookmarkStart w:id="6673" w:name="_Toc192836855"/>
      <w:r>
        <w:t>6.3</w:t>
      </w:r>
      <w:r w:rsidR="005352AA" w:rsidRPr="003B2883">
        <w:t>.</w:t>
      </w:r>
      <w:r w:rsidR="005352AA">
        <w:t>6</w:t>
      </w:r>
      <w:r w:rsidR="005352AA" w:rsidRPr="003B2883">
        <w:t>.2.1</w:t>
      </w:r>
      <w:r w:rsidR="005352AA" w:rsidRPr="003B2883">
        <w:tab/>
        <w:t>Introduction</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674" w:name="_Toc183625033"/>
      <w:bookmarkStart w:id="6675" w:name="_Toc186727025"/>
      <w:bookmarkStart w:id="6676" w:name="_Toc192836856"/>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674"/>
      <w:bookmarkEnd w:id="6675"/>
      <w:bookmarkEnd w:id="6676"/>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ins w:id="6677" w:author="Ericsson JL CR0335" w:date="2025-05-27T18:06:00Z" w16du:dateUtc="2025-05-27T10:06:00Z"/>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ins w:id="6678" w:author="Ericsson JL CR0335" w:date="2025-05-27T18:06:00Z" w16du:dateUtc="2025-05-27T10:06:00Z"/>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ins w:id="6679" w:author="Ericsson JL CR0335" w:date="2025-05-27T18:06:00Z" w16du:dateUtc="2025-05-27T10:06:00Z"/>
                <w:lang w:eastAsia="zh-CN"/>
              </w:rPr>
            </w:pPr>
            <w:ins w:id="6680" w:author="Ericsson JL CR0335" w:date="2025-05-27T18:06:00Z" w16du:dateUtc="2025-05-27T10:06:00Z">
              <w:r>
                <w:rPr>
                  <w:lang w:eastAsia="zh-CN"/>
                </w:rPr>
                <w:t xml:space="preserve">The </w:t>
              </w:r>
            </w:ins>
            <w:r w:rsidR="005352AA">
              <w:rPr>
                <w:lang w:eastAsia="zh-CN"/>
              </w:rPr>
              <w:t>Area of Interest</w:t>
            </w:r>
            <w:ins w:id="6681" w:author="Ericsson JL CR0335" w:date="2025-05-27T18:06:00Z" w16du:dateUtc="2025-05-27T10:06:00Z">
              <w:r>
                <w:rPr>
                  <w:lang w:eastAsia="zh-CN"/>
                </w:rPr>
                <w:t xml:space="preserve"> where the sampling data to be provided.</w:t>
              </w:r>
            </w:ins>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3EC90157" w:rsidR="00E71A5A" w:rsidRDefault="00E71A5A" w:rsidP="00E71A5A">
            <w:pPr>
              <w:pStyle w:val="TAL"/>
              <w:rPr>
                <w:lang w:eastAsia="zh-CN"/>
              </w:rPr>
            </w:pPr>
            <w:ins w:id="6682" w:author="Ericsson JL CR0348" w:date="2025-05-27T18:32:00Z" w16du:dateUtc="2025-05-27T10:32:00Z">
              <w:r>
                <w:rPr>
                  <w:lang w:eastAsia="zh-CN"/>
                </w:rPr>
                <w:t>recurTime</w:t>
              </w:r>
            </w:ins>
            <w:del w:id="6683" w:author="Ericsson JL CR0348" w:date="2025-05-27T18:32:00Z" w16du:dateUtc="2025-05-27T10:32:00Z">
              <w:r w:rsidDel="00157E6F">
                <w:rPr>
                  <w:lang w:eastAsia="zh-CN"/>
                </w:rPr>
                <w:delText>timeWindow</w:delText>
              </w:r>
            </w:del>
          </w:p>
        </w:tc>
        <w:tc>
          <w:tcPr>
            <w:tcW w:w="1559" w:type="dxa"/>
            <w:tcBorders>
              <w:top w:val="single" w:sz="4" w:space="0" w:color="auto"/>
              <w:left w:val="single" w:sz="4" w:space="0" w:color="auto"/>
              <w:bottom w:val="single" w:sz="4" w:space="0" w:color="auto"/>
              <w:right w:val="single" w:sz="4" w:space="0" w:color="auto"/>
            </w:tcBorders>
          </w:tcPr>
          <w:p w14:paraId="644259CF" w14:textId="01040BF0" w:rsidR="00E71A5A" w:rsidRPr="00F11966" w:rsidRDefault="00E71A5A" w:rsidP="00E71A5A">
            <w:pPr>
              <w:pStyle w:val="TAL"/>
            </w:pPr>
            <w:ins w:id="6684" w:author="Ericsson JL CR0348" w:date="2025-05-27T18:32:00Z" w16du:dateUtc="2025-05-27T10:32:00Z">
              <w:r>
                <w:t>RecurTime</w:t>
              </w:r>
            </w:ins>
            <w:del w:id="6685" w:author="Ericsson JL CR0348" w:date="2025-05-27T18:32:00Z" w16du:dateUtc="2025-05-27T10:32:00Z">
              <w:r w:rsidDel="00157E6F">
                <w:delText>TimeWindow</w:delText>
              </w:r>
            </w:del>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1A820966" w:rsidR="00E71A5A" w:rsidRDefault="00E71A5A" w:rsidP="00E71A5A">
            <w:pPr>
              <w:pStyle w:val="TAL"/>
              <w:rPr>
                <w:lang w:eastAsia="zh-CN"/>
              </w:rPr>
            </w:pPr>
            <w:del w:id="6686" w:author="Ericsson JL CR0335" w:date="2025-05-27T18:07:00Z" w16du:dateUtc="2025-05-27T10:07:00Z">
              <w:r w:rsidRPr="00AE5E17" w:rsidDel="00983BC1">
                <w:delText>Data collection window</w:delText>
              </w:r>
              <w:r w:rsidDel="00983BC1">
                <w:delText>.</w:delText>
              </w:r>
            </w:del>
            <w:ins w:id="6687" w:author="Ericsson JL CR0348" w:date="2025-05-27T18:33:00Z" w16du:dateUtc="2025-05-27T10:33:00Z">
              <w:r w:rsidR="00B72AC0">
                <w:rPr>
                  <w:lang w:val="en-IN"/>
                </w:rPr>
                <w:t xml:space="preserve"> When</w:t>
              </w:r>
              <w:r w:rsidR="00B72AC0" w:rsidRPr="001D7339">
                <w:rPr>
                  <w:lang w:val="en-IN"/>
                </w:rPr>
                <w:t xml:space="preserve"> present, </w:t>
              </w:r>
              <w:r w:rsidR="00B72AC0">
                <w:rPr>
                  <w:lang w:val="en-IN"/>
                </w:rPr>
                <w:t xml:space="preserve">it shall </w:t>
              </w:r>
              <w:r w:rsidR="00B72AC0" w:rsidRPr="001D7339">
                <w:rPr>
                  <w:lang w:val="en-IN"/>
                </w:rPr>
                <w:t xml:space="preserve">indicate the list of time </w:t>
              </w:r>
              <w:r w:rsidR="00B72AC0">
                <w:rPr>
                  <w:lang w:val="en-IN"/>
                </w:rPr>
                <w:t>interval</w:t>
              </w:r>
              <w:r w:rsidR="00B72AC0" w:rsidRPr="001D7339">
                <w:rPr>
                  <w:lang w:val="en-IN"/>
                </w:rPr>
                <w:t>(s) during which LMF needs to initiate the collection of input data sampl</w:t>
              </w:r>
              <w:r w:rsidR="00B72AC0">
                <w:rPr>
                  <w:lang w:val="en-IN"/>
                </w:rPr>
                <w:t>e</w:t>
              </w:r>
              <w:r w:rsidR="00B72AC0" w:rsidRPr="001D7339">
                <w:rPr>
                  <w:lang w:val="en-IN"/>
                </w:rPr>
                <w:t>s.</w:t>
              </w:r>
            </w:ins>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rPr>
                <w:ins w:id="6688" w:author="Ericsson JL CR0348" w:date="2025-05-27T18:33:00Z" w16du:dateUtc="2025-05-27T10:33:00Z"/>
              </w:rPr>
            </w:pPr>
            <w:ins w:id="6689" w:author="Ericsson JL CR0335" w:date="2025-05-27T18:07:00Z" w16du:dateUtc="2025-05-27T10:07:00Z">
              <w:r>
                <w:t>When present, this IE shall indicate the required number of sampling data to be provided.</w:t>
              </w:r>
            </w:ins>
          </w:p>
          <w:p w14:paraId="21FED3EE" w14:textId="77777777" w:rsidR="00E82726" w:rsidRDefault="00E82726" w:rsidP="0061477D">
            <w:pPr>
              <w:pStyle w:val="TAL"/>
              <w:rPr>
                <w:ins w:id="6690" w:author="Ericsson JL CR0348" w:date="2025-05-27T18:33:00Z" w16du:dateUtc="2025-05-27T10:33:00Z"/>
              </w:rPr>
            </w:pPr>
          </w:p>
          <w:p w14:paraId="306295F4" w14:textId="77777777" w:rsidR="00E82726" w:rsidRDefault="00E82726" w:rsidP="00E82726">
            <w:pPr>
              <w:pStyle w:val="TAL"/>
              <w:rPr>
                <w:ins w:id="6691" w:author="Ericsson JL CR0348" w:date="2025-05-27T18:33:00Z" w16du:dateUtc="2025-05-27T10:33:00Z"/>
              </w:rPr>
            </w:pPr>
            <w:ins w:id="6692" w:author="Ericsson JL CR0348" w:date="2025-05-27T18:33:00Z" w16du:dateUtc="2025-05-27T10:33:00Z">
              <w:r>
                <w:t>If the recurTime IE is present, then this IE shall be applied per each time interval inside recurTime IE.</w:t>
              </w:r>
            </w:ins>
          </w:p>
          <w:p w14:paraId="40A8D015" w14:textId="77777777" w:rsidR="00E82726" w:rsidRDefault="00E82726" w:rsidP="0061477D">
            <w:pPr>
              <w:pStyle w:val="TAL"/>
              <w:rPr>
                <w:ins w:id="6693" w:author="Ericsson JL CR0335" w:date="2025-05-27T18:07:00Z" w16du:dateUtc="2025-05-27T10:07:00Z"/>
              </w:rPr>
            </w:pPr>
          </w:p>
          <w:p w14:paraId="082DE383" w14:textId="1E82DFC0" w:rsidR="005352AA" w:rsidRPr="00AE5E17" w:rsidRDefault="005352AA" w:rsidP="00F76148">
            <w:pPr>
              <w:pStyle w:val="TAL"/>
            </w:pPr>
            <w:del w:id="6694" w:author="Ericsson JL CR0335" w:date="2025-05-27T18:07:00Z" w16du:dateUtc="2025-05-27T10:07:00Z">
              <w:r w:rsidDel="0061477D">
                <w:delText>Number of samples.</w:delText>
              </w:r>
            </w:del>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ins w:id="6695"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ins w:id="6696" w:author="Ericsson JL CR0335" w:date="2025-05-27T18:07:00Z" w16du:dateUtc="2025-05-27T10:07:00Z"/>
                <w:lang w:eastAsia="zh-CN"/>
              </w:rPr>
            </w:pPr>
            <w:ins w:id="6697" w:author="Ericsson JL CR0335" w:date="2025-05-27T18:07:00Z" w16du:dateUtc="2025-05-27T10:07:00Z">
              <w:r>
                <w:rPr>
                  <w:lang w:eastAsia="zh-CN"/>
                </w:rPr>
                <w:t>dataSources</w:t>
              </w:r>
            </w:ins>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rPr>
                <w:ins w:id="6698" w:author="Ericsson JL CR0335" w:date="2025-05-27T18:07:00Z" w16du:dateUtc="2025-05-27T10:07:00Z"/>
              </w:rPr>
            </w:pPr>
            <w:ins w:id="6699" w:author="Ericsson JL CR0335" w:date="2025-05-27T18:07:00Z" w16du:dateUtc="2025-05-27T10:07:00Z">
              <w:r>
                <w:t>array(DataSourceType)</w:t>
              </w:r>
            </w:ins>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ins w:id="6700" w:author="Ericsson JL CR0335" w:date="2025-05-27T18:07:00Z" w16du:dateUtc="2025-05-27T10:07:00Z"/>
                <w:lang w:val="en-US" w:eastAsia="zh-CN"/>
              </w:rPr>
            </w:pPr>
            <w:ins w:id="6701" w:author="Ericsson JL CR0335" w:date="2025-05-27T18:07:00Z" w16du:dateUtc="2025-05-27T10:07: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ins w:id="6702" w:author="Ericsson JL CR0335" w:date="2025-05-27T18:07:00Z" w16du:dateUtc="2025-05-27T10:07:00Z"/>
                <w:lang w:val="en-US" w:eastAsia="zh-CN"/>
              </w:rPr>
            </w:pPr>
            <w:ins w:id="6703" w:author="Ericsson JL CR0335" w:date="2025-05-27T18:07:00Z" w16du:dateUtc="2025-05-27T10:07:00Z">
              <w:r>
                <w:rPr>
                  <w:lang w:val="en-US" w:eastAsia="zh-CN"/>
                </w:rPr>
                <w:t>1..N</w:t>
              </w:r>
            </w:ins>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rPr>
                <w:ins w:id="6704" w:author="Ericsson JL CR0335" w:date="2025-05-27T18:07:00Z" w16du:dateUtc="2025-05-27T10:07:00Z"/>
              </w:rPr>
            </w:pPr>
            <w:ins w:id="6705" w:author="Ericsson JL CR0335" w:date="2025-05-27T18:07:00Z" w16du:dateUtc="2025-05-27T10:07:00Z">
              <w:r>
                <w:t>When present, this IE shall indicate the data source(s) from where the measurement data to be collected.</w:t>
              </w:r>
            </w:ins>
          </w:p>
          <w:p w14:paraId="254A2B7E" w14:textId="77777777" w:rsidR="00771D7E" w:rsidRDefault="00771D7E" w:rsidP="00771D7E">
            <w:pPr>
              <w:pStyle w:val="TAL"/>
              <w:rPr>
                <w:ins w:id="6706" w:author="Ericsson JL CR0335" w:date="2025-05-27T18:07:00Z" w16du:dateUtc="2025-05-27T10:07:00Z"/>
              </w:rPr>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rPr>
                <w:ins w:id="6707" w:author="Ericsson JL CR0335" w:date="2025-05-27T18:07:00Z" w16du:dateUtc="2025-05-27T10:07:00Z"/>
              </w:rPr>
            </w:pPr>
          </w:p>
        </w:tc>
      </w:tr>
      <w:tr w:rsidR="00771D7E" w:rsidRPr="003B2883" w14:paraId="642A56C2" w14:textId="77777777" w:rsidTr="00F76148">
        <w:trPr>
          <w:jc w:val="center"/>
          <w:ins w:id="6708"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ins w:id="6709" w:author="Ericsson JL CR0335" w:date="2025-05-27T18:07:00Z" w16du:dateUtc="2025-05-27T10:07:00Z"/>
                <w:lang w:eastAsia="zh-CN"/>
              </w:rPr>
            </w:pPr>
            <w:ins w:id="6710" w:author="Ericsson JL CR0335" w:date="2025-05-27T18:07:00Z" w16du:dateUtc="2025-05-27T10:07:00Z">
              <w:r>
                <w:rPr>
                  <w:lang w:eastAsia="zh-CN"/>
                </w:rPr>
                <w:t>qualityThreshold</w:t>
              </w:r>
            </w:ins>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rPr>
                <w:ins w:id="6711" w:author="Ericsson JL CR0335" w:date="2025-05-27T18:07:00Z" w16du:dateUtc="2025-05-27T10:07:00Z"/>
              </w:rPr>
            </w:pPr>
            <w:ins w:id="6712" w:author="Ericsson JL CR0335" w:date="2025-05-27T18:07:00Z" w16du:dateUtc="2025-05-27T10:07:00Z">
              <w:r>
                <w:t>LocationQoS</w:t>
              </w:r>
            </w:ins>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ins w:id="6713" w:author="Ericsson JL CR0335" w:date="2025-05-27T18:07:00Z" w16du:dateUtc="2025-05-27T10:07:00Z"/>
                <w:lang w:val="en-US" w:eastAsia="zh-CN"/>
              </w:rPr>
            </w:pPr>
            <w:ins w:id="6714" w:author="Ericsson JL CR0335" w:date="2025-05-27T18:07:00Z" w16du:dateUtc="2025-05-27T10:07: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ins w:id="6715" w:author="Ericsson JL CR0335" w:date="2025-05-27T18:07:00Z" w16du:dateUtc="2025-05-27T10:07:00Z"/>
                <w:lang w:val="en-US" w:eastAsia="zh-CN"/>
              </w:rPr>
            </w:pPr>
            <w:ins w:id="6716" w:author="Ericsson JL CR0335" w:date="2025-05-27T18:07:00Z" w16du:dateUtc="2025-05-27T10:07:00Z">
              <w:r>
                <w:rPr>
                  <w:lang w:val="en-US" w:eastAsia="zh-CN"/>
                </w:rPr>
                <w:t>0..1</w:t>
              </w:r>
            </w:ins>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rPr>
                <w:ins w:id="6717" w:author="Ericsson JL CR0335" w:date="2025-05-27T18:07:00Z" w16du:dateUtc="2025-05-27T10:07:00Z"/>
              </w:rPr>
            </w:pPr>
            <w:ins w:id="6718" w:author="Ericsson JL CR0335" w:date="2025-05-27T18:07:00Z" w16du:dateUtc="2025-05-27T10:07:00Z">
              <w:r>
                <w:t>When present, this IE shall indicate the quality threshold of the Ground Truth data to be provided.</w:t>
              </w:r>
            </w:ins>
          </w:p>
          <w:p w14:paraId="24BFF77D" w14:textId="77777777" w:rsidR="00771D7E" w:rsidRDefault="00771D7E" w:rsidP="00771D7E">
            <w:pPr>
              <w:pStyle w:val="TAL"/>
              <w:rPr>
                <w:ins w:id="6719" w:author="Ericsson JL CR0335" w:date="2025-05-27T18:07:00Z" w16du:dateUtc="2025-05-27T10:07:00Z"/>
              </w:rPr>
            </w:pPr>
          </w:p>
          <w:p w14:paraId="73862CCE" w14:textId="77777777" w:rsidR="00771D7E" w:rsidRDefault="00771D7E" w:rsidP="00771D7E">
            <w:pPr>
              <w:pStyle w:val="TAL"/>
              <w:rPr>
                <w:ins w:id="6720" w:author="Ericsson JL CR0335" w:date="2025-05-27T18:07:00Z" w16du:dateUtc="2025-05-27T10:07:00Z"/>
              </w:rPr>
            </w:pPr>
            <w:ins w:id="6721" w:author="Ericsson JL CR0335" w:date="2025-05-27T18:07:00Z" w16du:dateUtc="2025-05-27T10:07:00Z">
              <w:r>
                <w:t>The LMF shall not report a sampling data in the notification, if the ground truth of the sampling data cannot meet the quality threshold.</w:t>
              </w:r>
            </w:ins>
          </w:p>
          <w:p w14:paraId="793837D7" w14:textId="77777777" w:rsidR="00771D7E" w:rsidRDefault="00771D7E" w:rsidP="00771D7E">
            <w:pPr>
              <w:pStyle w:val="TAL"/>
              <w:rPr>
                <w:ins w:id="6722" w:author="Ericsson JL CR0335" w:date="2025-05-27T18:07:00Z" w16du:dateUtc="2025-05-27T10:07:00Z"/>
              </w:rPr>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rPr>
                <w:ins w:id="6723" w:author="Ericsson JL CR0335" w:date="2025-05-27T18:07:00Z" w16du:dateUtc="2025-05-27T10:07:00Z"/>
              </w:rPr>
            </w:pPr>
          </w:p>
        </w:tc>
      </w:tr>
      <w:tr w:rsidR="00771D7E" w:rsidRPr="003B2883" w14:paraId="65E5A40C" w14:textId="77777777" w:rsidTr="00F76148">
        <w:trPr>
          <w:jc w:val="center"/>
          <w:ins w:id="6724"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ins w:id="6725" w:author="Ericsson JL CR0335" w:date="2025-05-27T18:07:00Z" w16du:dateUtc="2025-05-27T10:07:00Z"/>
                <w:lang w:eastAsia="zh-CN"/>
              </w:rPr>
            </w:pPr>
            <w:ins w:id="6726" w:author="Ericsson JL CR0335" w:date="2025-05-27T18:07:00Z" w16du:dateUtc="2025-05-27T10:07:00Z">
              <w:r w:rsidRPr="001906D9">
                <w:rPr>
                  <w:lang w:eastAsia="zh-CN"/>
                </w:rPr>
                <w:t>mlModelId</w:t>
              </w:r>
            </w:ins>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rPr>
                <w:ins w:id="6727" w:author="Ericsson JL CR0335" w:date="2025-05-27T18:07:00Z" w16du:dateUtc="2025-05-27T10:07:00Z"/>
              </w:rPr>
            </w:pPr>
            <w:ins w:id="6728" w:author="Ericsson JL CR0335" w:date="2025-05-27T18:07:00Z" w16du:dateUtc="2025-05-27T10:07:00Z">
              <w:r>
                <w:t>Uinteger</w:t>
              </w:r>
            </w:ins>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ins w:id="6729" w:author="Ericsson JL CR0335" w:date="2025-05-27T18:07:00Z" w16du:dateUtc="2025-05-27T10:07:00Z"/>
                <w:lang w:val="en-US" w:eastAsia="zh-CN"/>
              </w:rPr>
            </w:pPr>
            <w:ins w:id="6730" w:author="Ericsson JL CR0335" w:date="2025-05-27T18:07:00Z" w16du:dateUtc="2025-05-27T10:07:00Z">
              <w:r>
                <w:rPr>
                  <w:lang w:val="en-US" w:eastAsia="zh-CN"/>
                </w:rPr>
                <w:t>C</w:t>
              </w:r>
            </w:ins>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ins w:id="6731" w:author="Ericsson JL CR0335" w:date="2025-05-27T18:07:00Z" w16du:dateUtc="2025-05-27T10:07:00Z"/>
                <w:lang w:val="en-US" w:eastAsia="zh-CN"/>
              </w:rPr>
            </w:pPr>
            <w:ins w:id="6732" w:author="Ericsson JL CR0335" w:date="2025-05-27T18:07:00Z" w16du:dateUtc="2025-05-27T10:07:00Z">
              <w:r>
                <w:rPr>
                  <w:lang w:val="en-US" w:eastAsia="zh-CN"/>
                </w:rPr>
                <w:t>0..1</w:t>
              </w:r>
            </w:ins>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rPr>
                <w:ins w:id="6733" w:author="Ericsson JL CR0335" w:date="2025-05-27T18:07:00Z" w16du:dateUtc="2025-05-27T10:07:00Z"/>
              </w:rPr>
            </w:pPr>
            <w:ins w:id="6734" w:author="Ericsson JL CR0335" w:date="2025-05-27T18:07:00Z" w16du:dateUtc="2025-05-27T10:07:00Z">
              <w:r>
                <w:t>This IE shall be present when the subscription is to collect data for performance monitoring for LMF based AI/ML positioning.</w:t>
              </w:r>
            </w:ins>
          </w:p>
          <w:p w14:paraId="66FAFD02" w14:textId="77777777" w:rsidR="00771D7E" w:rsidRDefault="00771D7E" w:rsidP="00771D7E">
            <w:pPr>
              <w:pStyle w:val="TAL"/>
              <w:rPr>
                <w:ins w:id="6735" w:author="Ericsson JL CR0335" w:date="2025-05-27T18:07:00Z" w16du:dateUtc="2025-05-27T10:07:00Z"/>
              </w:rPr>
            </w:pPr>
          </w:p>
          <w:p w14:paraId="45C91C74" w14:textId="77777777" w:rsidR="00771D7E" w:rsidRDefault="00771D7E" w:rsidP="00771D7E">
            <w:pPr>
              <w:pStyle w:val="TAL"/>
              <w:rPr>
                <w:ins w:id="6736" w:author="Ericsson JL CR0335" w:date="2025-05-27T18:07:00Z" w16du:dateUtc="2025-05-27T10:07:00Z"/>
              </w:rPr>
            </w:pPr>
            <w:ins w:id="6737" w:author="Ericsson JL CR0335" w:date="2025-05-27T18:07:00Z" w16du:dateUtc="2025-05-27T10:07:00Z">
              <w:r>
                <w:t>When present, this IE shall indicate the unique identifier of the ML Model for performing monitoring of LMF based AI/ML positioning.</w:t>
              </w:r>
            </w:ins>
          </w:p>
          <w:p w14:paraId="51D96C1F" w14:textId="77777777" w:rsidR="00771D7E" w:rsidRDefault="00771D7E" w:rsidP="00771D7E">
            <w:pPr>
              <w:pStyle w:val="TAL"/>
              <w:rPr>
                <w:ins w:id="6738" w:author="Ericsson JL CR0335" w:date="2025-05-27T18:07:00Z" w16du:dateUtc="2025-05-27T10:07:00Z"/>
              </w:rPr>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rPr>
                <w:ins w:id="6739" w:author="Ericsson JL CR0335" w:date="2025-05-27T18:07:00Z" w16du:dateUtc="2025-05-27T10:07:00Z"/>
              </w:rPr>
            </w:pPr>
          </w:p>
        </w:tc>
      </w:tr>
      <w:tr w:rsidR="00771D7E" w:rsidRPr="003B2883" w14:paraId="07A7ECA5" w14:textId="77777777" w:rsidTr="00F76148">
        <w:trPr>
          <w:jc w:val="center"/>
          <w:ins w:id="6740"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ins w:id="6741" w:author="Ericsson JL CR0335" w:date="2025-05-27T18:07:00Z" w16du:dateUtc="2025-05-27T10:07:00Z"/>
                <w:lang w:eastAsia="zh-CN"/>
              </w:rPr>
            </w:pPr>
            <w:ins w:id="6742" w:author="Ericsson JL CR0335" w:date="2025-05-27T18:07:00Z" w16du:dateUtc="2025-05-27T10:07:00Z">
              <w:r w:rsidRPr="006A63C1">
                <w:t>expiryTime</w:t>
              </w:r>
            </w:ins>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rPr>
                <w:ins w:id="6743" w:author="Ericsson JL CR0335" w:date="2025-05-27T18:07:00Z" w16du:dateUtc="2025-05-27T10:07:00Z"/>
              </w:rPr>
            </w:pPr>
            <w:ins w:id="6744" w:author="Ericsson JL CR0335" w:date="2025-05-27T18:07:00Z" w16du:dateUtc="2025-05-27T10:07:00Z">
              <w:r w:rsidRPr="006A63C1">
                <w:t>DateTime</w:t>
              </w:r>
            </w:ins>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ins w:id="6745" w:author="Ericsson JL CR0335" w:date="2025-05-27T18:07:00Z" w16du:dateUtc="2025-05-27T10:07:00Z"/>
                <w:lang w:val="en-US" w:eastAsia="zh-CN"/>
              </w:rPr>
            </w:pPr>
            <w:ins w:id="6746" w:author="Ericsson JL CR0335" w:date="2025-05-27T18:07:00Z" w16du:dateUtc="2025-05-27T10:07:00Z">
              <w:r w:rsidRPr="006A63C1">
                <w:t>O</w:t>
              </w:r>
            </w:ins>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ins w:id="6747" w:author="Ericsson JL CR0335" w:date="2025-05-27T18:07:00Z" w16du:dateUtc="2025-05-27T10:07:00Z"/>
                <w:lang w:val="en-US" w:eastAsia="zh-CN"/>
              </w:rPr>
            </w:pPr>
            <w:ins w:id="6748" w:author="Ericsson JL CR0335" w:date="2025-05-27T18:07:00Z" w16du:dateUtc="2025-05-27T10:07:00Z">
              <w:r w:rsidRPr="006A63C1">
                <w:t>0..1</w:t>
              </w:r>
            </w:ins>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rPr>
                <w:ins w:id="6749" w:author="Ericsson JL CR0335" w:date="2025-05-27T18:07:00Z" w16du:dateUtc="2025-05-27T10:07:00Z"/>
              </w:rPr>
            </w:pPr>
            <w:ins w:id="6750" w:author="Ericsson JL CR0335" w:date="2025-05-27T18:07:00Z" w16du:dateUtc="2025-05-27T10:07:00Z">
              <w:r w:rsidRPr="006A63C1">
                <w:t>When present, it shall indicate the time at which the subscription expires unless it is renewed.</w:t>
              </w:r>
            </w:ins>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rPr>
                <w:ins w:id="6751" w:author="Ericsson JL CR0335" w:date="2025-05-27T18:07:00Z" w16du:dateUtc="2025-05-27T10:07:00Z"/>
              </w:rPr>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752" w:name="_Toc25156485"/>
      <w:bookmarkStart w:id="6753" w:name="_Toc34124789"/>
      <w:bookmarkStart w:id="6754" w:name="_Toc43207915"/>
      <w:bookmarkStart w:id="6755" w:name="_Toc49857388"/>
      <w:bookmarkStart w:id="6756" w:name="_Toc56677229"/>
      <w:bookmarkStart w:id="6757" w:name="_Toc56691752"/>
      <w:bookmarkStart w:id="6758" w:name="_Toc56699016"/>
      <w:bookmarkStart w:id="6759" w:name="_Toc89035266"/>
      <w:bookmarkStart w:id="6760" w:name="_Toc89065064"/>
      <w:bookmarkStart w:id="6761" w:name="_Toc89180363"/>
      <w:bookmarkStart w:id="6762" w:name="_Toc97072042"/>
      <w:bookmarkStart w:id="6763" w:name="_Toc120051447"/>
      <w:bookmarkStart w:id="6764" w:name="_Toc177506886"/>
      <w:bookmarkStart w:id="6765" w:name="_Toc183625034"/>
      <w:bookmarkStart w:id="6766" w:name="_Toc186727026"/>
      <w:bookmarkStart w:id="6767" w:name="_Toc192836857"/>
      <w:r>
        <w:lastRenderedPageBreak/>
        <w:t>6.3</w:t>
      </w:r>
      <w:r w:rsidR="005352AA" w:rsidRPr="003B2883">
        <w:t>.6.2.</w:t>
      </w:r>
      <w:r w:rsidR="005352AA">
        <w:t>3</w:t>
      </w:r>
      <w:r w:rsidR="005352AA" w:rsidRPr="003B2883">
        <w:tab/>
        <w:t xml:space="preserve">Type: </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r w:rsidR="005352AA">
        <w:t>LmfDataExposureNotification</w:t>
      </w:r>
      <w:bookmarkEnd w:id="6765"/>
      <w:bookmarkEnd w:id="6766"/>
      <w:bookmarkEnd w:id="6767"/>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768" w:name="_Toc25156486"/>
      <w:bookmarkStart w:id="6769" w:name="_Toc34124790"/>
      <w:bookmarkStart w:id="6770" w:name="_Toc43207916"/>
      <w:bookmarkStart w:id="6771" w:name="_Toc49857389"/>
      <w:bookmarkStart w:id="6772" w:name="_Toc56677230"/>
      <w:bookmarkStart w:id="6773" w:name="_Toc56691753"/>
      <w:bookmarkStart w:id="6774" w:name="_Toc56699017"/>
      <w:bookmarkStart w:id="6775" w:name="_Toc89035267"/>
      <w:bookmarkStart w:id="6776" w:name="_Toc89065065"/>
      <w:bookmarkStart w:id="6777" w:name="_Toc89180364"/>
      <w:bookmarkStart w:id="6778" w:name="_Toc97072043"/>
      <w:bookmarkStart w:id="6779" w:name="_Toc120051448"/>
      <w:bookmarkStart w:id="6780" w:name="_Toc177506887"/>
      <w:bookmarkStart w:id="6781" w:name="_Toc183625035"/>
      <w:bookmarkStart w:id="6782" w:name="_Toc186727027"/>
      <w:bookmarkStart w:id="6783" w:name="_Toc19283685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5352AA" w:rsidRPr="003B2883" w:rsidDel="00C232C7" w14:paraId="45D79434" w14:textId="5370711B" w:rsidTr="00F76148">
        <w:trPr>
          <w:jc w:val="center"/>
          <w:del w:id="6784" w:author="Ericsson JL CR0335" w:date="2025-05-27T18:08:00Z"/>
        </w:trPr>
        <w:tc>
          <w:tcPr>
            <w:tcW w:w="1771" w:type="dxa"/>
            <w:tcBorders>
              <w:top w:val="single" w:sz="4" w:space="0" w:color="auto"/>
              <w:left w:val="single" w:sz="4" w:space="0" w:color="auto"/>
              <w:bottom w:val="single" w:sz="4" w:space="0" w:color="auto"/>
              <w:right w:val="single" w:sz="4" w:space="0" w:color="auto"/>
            </w:tcBorders>
          </w:tcPr>
          <w:p w14:paraId="00E4B927" w14:textId="56B1E233" w:rsidR="005352AA" w:rsidRPr="003B2883" w:rsidDel="00C232C7" w:rsidRDefault="005352AA" w:rsidP="00F76148">
            <w:pPr>
              <w:pStyle w:val="TAL"/>
              <w:rPr>
                <w:del w:id="6785" w:author="Ericsson JL CR0335" w:date="2025-05-27T18:08:00Z" w16du:dateUtc="2025-05-27T10:08:00Z"/>
              </w:rPr>
            </w:pPr>
            <w:del w:id="6786" w:author="Ericsson JL CR0335" w:date="2025-05-27T18:08:00Z" w16du:dateUtc="2025-05-27T10:08:00Z">
              <w:r w:rsidRPr="003B2883" w:rsidDel="00C232C7">
                <w:rPr>
                  <w:rFonts w:hint="eastAsia"/>
                </w:rPr>
                <w:delText>timeStamp</w:delText>
              </w:r>
            </w:del>
          </w:p>
        </w:tc>
        <w:tc>
          <w:tcPr>
            <w:tcW w:w="1343" w:type="dxa"/>
            <w:tcBorders>
              <w:top w:val="single" w:sz="4" w:space="0" w:color="auto"/>
              <w:left w:val="single" w:sz="4" w:space="0" w:color="auto"/>
              <w:bottom w:val="single" w:sz="4" w:space="0" w:color="auto"/>
              <w:right w:val="single" w:sz="4" w:space="0" w:color="auto"/>
            </w:tcBorders>
          </w:tcPr>
          <w:p w14:paraId="619FC6B6" w14:textId="00C7D42F" w:rsidR="005352AA" w:rsidRPr="003B2883" w:rsidDel="00C232C7" w:rsidRDefault="005352AA" w:rsidP="00F76148">
            <w:pPr>
              <w:pStyle w:val="TAL"/>
              <w:rPr>
                <w:del w:id="6787" w:author="Ericsson JL CR0335" w:date="2025-05-27T18:08:00Z" w16du:dateUtc="2025-05-27T10:08:00Z"/>
              </w:rPr>
            </w:pPr>
            <w:del w:id="6788" w:author="Ericsson JL CR0335" w:date="2025-05-27T18:08:00Z" w16du:dateUtc="2025-05-27T10:08:00Z">
              <w:r w:rsidRPr="003B2883" w:rsidDel="00C232C7">
                <w:rPr>
                  <w:rFonts w:hint="eastAsia"/>
                </w:rPr>
                <w:delText>DateTime</w:delText>
              </w:r>
            </w:del>
          </w:p>
        </w:tc>
        <w:tc>
          <w:tcPr>
            <w:tcW w:w="567" w:type="dxa"/>
            <w:tcBorders>
              <w:top w:val="single" w:sz="4" w:space="0" w:color="auto"/>
              <w:left w:val="single" w:sz="4" w:space="0" w:color="auto"/>
              <w:bottom w:val="single" w:sz="4" w:space="0" w:color="auto"/>
              <w:right w:val="single" w:sz="4" w:space="0" w:color="auto"/>
            </w:tcBorders>
          </w:tcPr>
          <w:p w14:paraId="49972124" w14:textId="31C2E32F" w:rsidR="005352AA" w:rsidRPr="003B2883" w:rsidDel="00C232C7" w:rsidRDefault="005352AA" w:rsidP="00F76148">
            <w:pPr>
              <w:pStyle w:val="TAC"/>
              <w:rPr>
                <w:del w:id="6789" w:author="Ericsson JL CR0335" w:date="2025-05-27T18:08:00Z" w16du:dateUtc="2025-05-27T10:08:00Z"/>
              </w:rPr>
            </w:pPr>
            <w:del w:id="6790" w:author="Ericsson JL CR0335" w:date="2025-05-27T18:08:00Z" w16du:dateUtc="2025-05-27T10:08:00Z">
              <w:r w:rsidRPr="003B2883" w:rsidDel="00C232C7">
                <w:delText>M</w:delText>
              </w:r>
            </w:del>
          </w:p>
        </w:tc>
        <w:tc>
          <w:tcPr>
            <w:tcW w:w="1134" w:type="dxa"/>
            <w:tcBorders>
              <w:top w:val="single" w:sz="4" w:space="0" w:color="auto"/>
              <w:left w:val="single" w:sz="4" w:space="0" w:color="auto"/>
              <w:bottom w:val="single" w:sz="4" w:space="0" w:color="auto"/>
              <w:right w:val="single" w:sz="4" w:space="0" w:color="auto"/>
            </w:tcBorders>
          </w:tcPr>
          <w:p w14:paraId="45DF2C08" w14:textId="36BEF381" w:rsidR="005352AA" w:rsidRPr="003B2883" w:rsidDel="00C232C7" w:rsidRDefault="005352AA" w:rsidP="00F76148">
            <w:pPr>
              <w:pStyle w:val="TAL"/>
              <w:rPr>
                <w:del w:id="6791" w:author="Ericsson JL CR0335" w:date="2025-05-27T18:08:00Z" w16du:dateUtc="2025-05-27T10:08:00Z"/>
              </w:rPr>
            </w:pPr>
            <w:del w:id="6792" w:author="Ericsson JL CR0335" w:date="2025-05-27T18:08:00Z" w16du:dateUtc="2025-05-27T10:08:00Z">
              <w:r w:rsidRPr="003B2883" w:rsidDel="00C232C7">
                <w:rPr>
                  <w:rFonts w:hint="eastAsia"/>
                </w:rPr>
                <w:delText>1</w:delText>
              </w:r>
            </w:del>
          </w:p>
        </w:tc>
        <w:tc>
          <w:tcPr>
            <w:tcW w:w="3827" w:type="dxa"/>
            <w:tcBorders>
              <w:top w:val="single" w:sz="4" w:space="0" w:color="auto"/>
              <w:left w:val="single" w:sz="4" w:space="0" w:color="auto"/>
              <w:bottom w:val="single" w:sz="4" w:space="0" w:color="auto"/>
              <w:right w:val="single" w:sz="4" w:space="0" w:color="auto"/>
            </w:tcBorders>
          </w:tcPr>
          <w:p w14:paraId="1DA91376" w14:textId="7D93BDBF" w:rsidR="005352AA" w:rsidRPr="003B2883" w:rsidDel="00C232C7" w:rsidRDefault="005352AA" w:rsidP="00F76148">
            <w:pPr>
              <w:pStyle w:val="TAL"/>
              <w:rPr>
                <w:del w:id="6793" w:author="Ericsson JL CR0335" w:date="2025-05-27T18:08:00Z" w16du:dateUtc="2025-05-27T10:08:00Z"/>
                <w:rFonts w:cs="Arial"/>
                <w:szCs w:val="18"/>
              </w:rPr>
            </w:pPr>
            <w:del w:id="6794" w:author="Ericsson JL CR0335" w:date="2025-05-27T18:08:00Z" w16du:dateUtc="2025-05-27T10:08:00Z">
              <w:r w:rsidRPr="003B2883" w:rsidDel="00C232C7">
                <w:rPr>
                  <w:rFonts w:cs="Arial" w:hint="eastAsia"/>
                  <w:szCs w:val="18"/>
                </w:rPr>
                <w:delText>This IE shall</w:delText>
              </w:r>
              <w:r w:rsidRPr="003B2883" w:rsidDel="00C232C7">
                <w:rPr>
                  <w:rFonts w:cs="Arial"/>
                  <w:szCs w:val="18"/>
                </w:rPr>
                <w:delText xml:space="preserve"> contain the </w:delText>
              </w:r>
              <w:r w:rsidDel="00C232C7">
                <w:rPr>
                  <w:rFonts w:cs="Arial"/>
                  <w:szCs w:val="18"/>
                </w:rPr>
                <w:delText xml:space="preserve">UTC </w:delText>
              </w:r>
              <w:r w:rsidRPr="003B2883" w:rsidDel="00C232C7">
                <w:rPr>
                  <w:rFonts w:cs="Arial"/>
                  <w:szCs w:val="18"/>
                </w:rPr>
                <w:delText>time.</w:delText>
              </w:r>
            </w:del>
          </w:p>
        </w:tc>
        <w:tc>
          <w:tcPr>
            <w:tcW w:w="1418" w:type="dxa"/>
            <w:tcBorders>
              <w:top w:val="single" w:sz="4" w:space="0" w:color="auto"/>
              <w:left w:val="single" w:sz="4" w:space="0" w:color="auto"/>
              <w:bottom w:val="single" w:sz="4" w:space="0" w:color="auto"/>
              <w:right w:val="single" w:sz="4" w:space="0" w:color="auto"/>
            </w:tcBorders>
          </w:tcPr>
          <w:p w14:paraId="7A5C6690" w14:textId="27E33B8E" w:rsidR="005352AA" w:rsidRPr="003B2883" w:rsidDel="00C232C7" w:rsidRDefault="005352AA" w:rsidP="00F76148">
            <w:pPr>
              <w:pStyle w:val="TAL"/>
              <w:rPr>
                <w:del w:id="6795" w:author="Ericsson JL CR0335" w:date="2025-05-27T18:08:00Z" w16du:dateUtc="2025-05-27T10:08:00Z"/>
                <w:rFonts w:cs="Arial"/>
                <w:szCs w:val="18"/>
              </w:rPr>
            </w:pP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62FE78E6" w:rsidR="00C232C7" w:rsidRPr="003B2883" w:rsidRDefault="00C232C7" w:rsidP="00C232C7">
            <w:pPr>
              <w:pStyle w:val="TAL"/>
            </w:pPr>
            <w:ins w:id="6796" w:author="Ericsson JL CR0335" w:date="2025-05-27T18:08:00Z" w16du:dateUtc="2025-05-27T10:08:00Z">
              <w:r>
                <w:t>samplingDataList</w:t>
              </w:r>
            </w:ins>
            <w:del w:id="6797" w:author="Ericsson JL CR0335" w:date="2025-05-27T18:08:00Z" w16du:dateUtc="2025-05-27T10:08:00Z">
              <w:r w:rsidDel="0060182A">
                <w:delText>samplingData</w:delText>
              </w:r>
            </w:del>
          </w:p>
        </w:tc>
        <w:tc>
          <w:tcPr>
            <w:tcW w:w="1343" w:type="dxa"/>
            <w:tcBorders>
              <w:top w:val="single" w:sz="4" w:space="0" w:color="auto"/>
              <w:left w:val="single" w:sz="4" w:space="0" w:color="auto"/>
              <w:bottom w:val="single" w:sz="4" w:space="0" w:color="auto"/>
              <w:right w:val="single" w:sz="4" w:space="0" w:color="auto"/>
            </w:tcBorders>
          </w:tcPr>
          <w:p w14:paraId="6D119965" w14:textId="38D03591" w:rsidR="00C232C7" w:rsidRPr="003B2883" w:rsidRDefault="00C232C7" w:rsidP="00C232C7">
            <w:pPr>
              <w:pStyle w:val="TAL"/>
            </w:pPr>
            <w:ins w:id="6798" w:author="Ericsson JL CR0335" w:date="2025-05-27T18:08:00Z" w16du:dateUtc="2025-05-27T10:08:00Z">
              <w:r>
                <w:t>array(LmfDataExposureSamplingData)</w:t>
              </w:r>
            </w:ins>
            <w:del w:id="6799" w:author="Ericsson JL CR0335" w:date="2025-05-27T18:08:00Z" w16du:dateUtc="2025-05-27T10:08:00Z">
              <w:r w:rsidDel="0060182A">
                <w:delText>FFS</w:delText>
              </w:r>
            </w:del>
          </w:p>
        </w:tc>
        <w:tc>
          <w:tcPr>
            <w:tcW w:w="567" w:type="dxa"/>
            <w:tcBorders>
              <w:top w:val="single" w:sz="4" w:space="0" w:color="auto"/>
              <w:left w:val="single" w:sz="4" w:space="0" w:color="auto"/>
              <w:bottom w:val="single" w:sz="4" w:space="0" w:color="auto"/>
              <w:right w:val="single" w:sz="4" w:space="0" w:color="auto"/>
            </w:tcBorders>
          </w:tcPr>
          <w:p w14:paraId="5736B199" w14:textId="7470A361" w:rsidR="00C232C7" w:rsidRPr="003B2883" w:rsidRDefault="00C232C7" w:rsidP="00C232C7">
            <w:pPr>
              <w:pStyle w:val="TAC"/>
            </w:pPr>
            <w:ins w:id="6800" w:author="Ericsson JL CR0335" w:date="2025-05-27T18:08:00Z" w16du:dateUtc="2025-05-27T10:08:00Z">
              <w:r>
                <w:t>C</w:t>
              </w:r>
            </w:ins>
            <w:del w:id="6801" w:author="Ericsson JL CR0335" w:date="2025-05-27T18:08:00Z" w16du:dateUtc="2025-05-27T10:08:00Z">
              <w:r w:rsidDel="0060182A">
                <w:delText>FFS</w:delText>
              </w:r>
            </w:del>
          </w:p>
        </w:tc>
        <w:tc>
          <w:tcPr>
            <w:tcW w:w="1134" w:type="dxa"/>
            <w:tcBorders>
              <w:top w:val="single" w:sz="4" w:space="0" w:color="auto"/>
              <w:left w:val="single" w:sz="4" w:space="0" w:color="auto"/>
              <w:bottom w:val="single" w:sz="4" w:space="0" w:color="auto"/>
              <w:right w:val="single" w:sz="4" w:space="0" w:color="auto"/>
            </w:tcBorders>
          </w:tcPr>
          <w:p w14:paraId="684828CD" w14:textId="4C1E5468" w:rsidR="00C232C7" w:rsidRPr="003B2883" w:rsidRDefault="00C232C7" w:rsidP="00C232C7">
            <w:pPr>
              <w:pStyle w:val="TAL"/>
            </w:pPr>
            <w:ins w:id="6802" w:author="Ericsson JL CR0335" w:date="2025-05-27T18:08:00Z" w16du:dateUtc="2025-05-27T10:08:00Z">
              <w:r>
                <w:t>1..N</w:t>
              </w:r>
            </w:ins>
            <w:del w:id="6803" w:author="Ericsson JL CR0335" w:date="2025-05-27T18:08:00Z" w16du:dateUtc="2025-05-27T10:08:00Z">
              <w:r w:rsidDel="0060182A">
                <w:delText>FFS</w:delText>
              </w:r>
            </w:del>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ins w:id="6804" w:author="Ericsson JL CR0335" w:date="2025-05-27T18:08:00Z" w16du:dateUtc="2025-05-27T10:08:00Z"/>
                <w:rFonts w:cs="Arial"/>
                <w:szCs w:val="18"/>
              </w:rPr>
            </w:pPr>
            <w:ins w:id="6805" w:author="Ericsson JL CR0335" w:date="2025-05-27T18:08:00Z" w16du:dateUtc="2025-05-27T10:08:00Z">
              <w:r>
                <w:rPr>
                  <w:rFonts w:cs="Arial"/>
                  <w:szCs w:val="18"/>
                </w:rPr>
                <w:t>This IE shall be present when at least one Sampling data to be reported.</w:t>
              </w:r>
            </w:ins>
          </w:p>
          <w:p w14:paraId="1EB9D317" w14:textId="77777777" w:rsidR="00C232C7" w:rsidRDefault="00C232C7" w:rsidP="00C232C7">
            <w:pPr>
              <w:pStyle w:val="TAL"/>
              <w:rPr>
                <w:ins w:id="6806" w:author="Ericsson JL CR0335" w:date="2025-05-27T18:08:00Z" w16du:dateUtc="2025-05-27T10:08:00Z"/>
                <w:rFonts w:cs="Arial"/>
                <w:szCs w:val="18"/>
              </w:rPr>
            </w:pPr>
          </w:p>
          <w:p w14:paraId="59E3DBE4" w14:textId="77777777" w:rsidR="00C232C7" w:rsidRDefault="00C232C7" w:rsidP="00C232C7">
            <w:pPr>
              <w:pStyle w:val="TAL"/>
              <w:rPr>
                <w:ins w:id="6807" w:author="Ericsson JL CR0335" w:date="2025-05-27T18:08:00Z" w16du:dateUtc="2025-05-27T10:08:00Z"/>
                <w:rFonts w:cs="Arial"/>
                <w:szCs w:val="18"/>
              </w:rPr>
            </w:pPr>
            <w:ins w:id="6808" w:author="Ericsson JL CR0335" w:date="2025-05-27T18:08:00Z" w16du:dateUtc="2025-05-27T10:08:00Z">
              <w:r>
                <w:rPr>
                  <w:rFonts w:cs="Arial"/>
                  <w:szCs w:val="18"/>
                </w:rPr>
                <w:t>When present, this IE shall contain a list of sampling data to be reported by the LMF as requested by the NF consumer.</w:t>
              </w:r>
            </w:ins>
          </w:p>
          <w:p w14:paraId="15779F0F" w14:textId="77777777" w:rsidR="00C232C7" w:rsidRDefault="00C232C7" w:rsidP="00C232C7">
            <w:pPr>
              <w:pStyle w:val="TAL"/>
              <w:rPr>
                <w:ins w:id="6809" w:author="Ericsson JL CR0335" w:date="2025-05-27T18:08:00Z" w16du:dateUtc="2025-05-27T10:08:00Z"/>
                <w:rFonts w:cs="Arial"/>
                <w:szCs w:val="18"/>
              </w:rPr>
            </w:pPr>
          </w:p>
          <w:p w14:paraId="291DC523" w14:textId="77777777" w:rsidR="00C232C7" w:rsidRDefault="00C232C7" w:rsidP="00C232C7">
            <w:pPr>
              <w:pStyle w:val="TAL"/>
              <w:rPr>
                <w:ins w:id="6810" w:author="Ericsson JL CR0335" w:date="2025-05-27T18:08:00Z" w16du:dateUtc="2025-05-27T10:08:00Z"/>
                <w:rFonts w:cs="Arial"/>
                <w:szCs w:val="18"/>
              </w:rPr>
            </w:pPr>
            <w:ins w:id="6811" w:author="Ericsson JL CR0335" w:date="2025-05-27T18:08:00Z" w16du:dateUtc="2025-05-27T10:08:00Z">
              <w:r>
                <w:rPr>
                  <w:rFonts w:cs="Arial"/>
                  <w:szCs w:val="18"/>
                </w:rPr>
                <w:t>Each array item shall contain the sampling data of a PRU or UE.</w:t>
              </w:r>
            </w:ins>
          </w:p>
          <w:p w14:paraId="335221BB" w14:textId="1DE43652" w:rsidR="00C232C7" w:rsidDel="0060182A" w:rsidRDefault="00C232C7" w:rsidP="00C232C7">
            <w:pPr>
              <w:pStyle w:val="TAL"/>
              <w:rPr>
                <w:del w:id="6812" w:author="Ericsson JL CR0335" w:date="2025-05-27T18:08:00Z" w16du:dateUtc="2025-05-27T10:08:00Z"/>
                <w:rFonts w:cs="Arial"/>
                <w:szCs w:val="18"/>
                <w:lang w:val="en-US"/>
              </w:rPr>
            </w:pPr>
            <w:del w:id="6813" w:author="Ericsson JL CR0335" w:date="2025-05-27T18:08:00Z" w16du:dateUtc="2025-05-27T10:08:00Z">
              <w:r w:rsidDel="0060182A">
                <w:rPr>
                  <w:rFonts w:cs="Arial"/>
                  <w:szCs w:val="18"/>
                  <w:lang w:val="en-US"/>
                </w:rPr>
                <w:delText>FFS</w:delText>
              </w:r>
            </w:del>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ins w:id="6814" w:author="Ericsson JL CR0335" w:date="2025-05-27T18:08:00Z"/>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rPr>
                <w:ins w:id="6815" w:author="Ericsson JL CR0335" w:date="2025-05-27T18:08:00Z" w16du:dateUtc="2025-05-27T10:08:00Z"/>
              </w:rPr>
            </w:pPr>
            <w:ins w:id="6816" w:author="Ericsson JL CR0335" w:date="2025-05-27T18:08:00Z" w16du:dateUtc="2025-05-27T10:08:00Z">
              <w:r w:rsidRPr="005908CC">
                <w:rPr>
                  <w:lang w:eastAsia="zh-CN"/>
                </w:rPr>
                <w:t>mlModelId</w:t>
              </w:r>
            </w:ins>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rPr>
                <w:ins w:id="6817" w:author="Ericsson JL CR0335" w:date="2025-05-27T18:08:00Z" w16du:dateUtc="2025-05-27T10:08:00Z"/>
              </w:rPr>
            </w:pPr>
            <w:ins w:id="6818" w:author="Ericsson JL CR0335" w:date="2025-05-27T18:08:00Z" w16du:dateUtc="2025-05-27T10:08:00Z">
              <w:r>
                <w:t>Uinteger</w:t>
              </w:r>
            </w:ins>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rPr>
                <w:ins w:id="6819" w:author="Ericsson JL CR0335" w:date="2025-05-27T18:08:00Z" w16du:dateUtc="2025-05-27T10:08:00Z"/>
              </w:rPr>
            </w:pPr>
            <w:ins w:id="6820" w:author="Ericsson JL CR0335" w:date="2025-05-27T18:08:00Z" w16du:dateUtc="2025-05-27T10:08:00Z">
              <w:r>
                <w:rPr>
                  <w:lang w:val="en-US" w:eastAsia="zh-CN"/>
                </w:rPr>
                <w:t>C</w:t>
              </w:r>
            </w:ins>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rPr>
                <w:ins w:id="6821" w:author="Ericsson JL CR0335" w:date="2025-05-27T18:08:00Z" w16du:dateUtc="2025-05-27T10:08:00Z"/>
              </w:rPr>
            </w:pPr>
            <w:ins w:id="6822" w:author="Ericsson JL CR0335" w:date="2025-05-27T18:08:00Z" w16du:dateUtc="2025-05-27T10:08:00Z">
              <w:r>
                <w:rPr>
                  <w:lang w:val="en-US" w:eastAsia="zh-CN"/>
                </w:rPr>
                <w:t>0..1</w:t>
              </w:r>
            </w:ins>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rPr>
                <w:ins w:id="6823" w:author="Ericsson JL CR0335" w:date="2025-05-27T18:08:00Z" w16du:dateUtc="2025-05-27T10:08:00Z"/>
              </w:rPr>
            </w:pPr>
            <w:ins w:id="6824" w:author="Ericsson JL CR0335" w:date="2025-05-27T18:08:00Z" w16du:dateUtc="2025-05-27T10:08:00Z">
              <w:r>
                <w:t>This IE shall be present when it was received in the subscription request.</w:t>
              </w:r>
            </w:ins>
          </w:p>
          <w:p w14:paraId="4D1FBBBF" w14:textId="77777777" w:rsidR="00C232C7" w:rsidRDefault="00C232C7" w:rsidP="00C232C7">
            <w:pPr>
              <w:pStyle w:val="TAL"/>
              <w:rPr>
                <w:ins w:id="6825" w:author="Ericsson JL CR0335" w:date="2025-05-27T18:08:00Z" w16du:dateUtc="2025-05-27T10:08:00Z"/>
                <w:rFonts w:cs="Arial"/>
                <w:szCs w:val="18"/>
                <w:lang w:val="en-US"/>
              </w:rPr>
            </w:pPr>
          </w:p>
          <w:p w14:paraId="55725C3C" w14:textId="77777777" w:rsidR="00C232C7" w:rsidRDefault="00C232C7" w:rsidP="00C232C7">
            <w:pPr>
              <w:pStyle w:val="TAL"/>
              <w:rPr>
                <w:ins w:id="6826" w:author="Ericsson JL CR0335" w:date="2025-05-27T18:08:00Z" w16du:dateUtc="2025-05-27T10:08:00Z"/>
              </w:rPr>
            </w:pPr>
            <w:ins w:id="6827" w:author="Ericsson JL CR0335" w:date="2025-05-27T18:08:00Z" w16du:dateUtc="2025-05-27T10:08:00Z">
              <w:r>
                <w:t>When present, this IE shall indicate the unique identifier of the ML Model for performing monitoring of LMF based AI/ML positioning.</w:t>
              </w:r>
            </w:ins>
          </w:p>
          <w:p w14:paraId="403A6880" w14:textId="77777777" w:rsidR="00C232C7" w:rsidRDefault="00C232C7" w:rsidP="00C232C7">
            <w:pPr>
              <w:pStyle w:val="TAL"/>
              <w:rPr>
                <w:ins w:id="6828" w:author="Ericsson JL CR0335" w:date="2025-05-27T18:08:00Z" w16du:dateUtc="2025-05-27T10:08:00Z"/>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ins w:id="6829" w:author="Ericsson JL CR0335" w:date="2025-05-27T18:08:00Z" w16du:dateUtc="2025-05-27T10:08:00Z"/>
                <w:rFonts w:cs="Arial"/>
                <w:szCs w:val="18"/>
              </w:rPr>
            </w:pPr>
          </w:p>
        </w:tc>
      </w:tr>
      <w:tr w:rsidR="00765D0E" w:rsidRPr="003B2883" w14:paraId="0FD9C409" w14:textId="77777777" w:rsidTr="00F76148">
        <w:trPr>
          <w:jc w:val="center"/>
          <w:ins w:id="6830" w:author="Ericsson JL CR0334" w:date="2025-05-27T17:53:00Z"/>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rPr>
                <w:ins w:id="6831" w:author="Ericsson JL CR0334" w:date="2025-05-27T17:53:00Z" w16du:dateUtc="2025-05-27T09:53:00Z"/>
              </w:rPr>
            </w:pPr>
            <w:ins w:id="6832" w:author="Ericsson JL CR0334" w:date="2025-05-27T17:53:00Z" w16du:dateUtc="2025-05-27T09:53:00Z">
              <w:r>
                <w:t>cause</w:t>
              </w:r>
            </w:ins>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rPr>
                <w:ins w:id="6833" w:author="Ericsson JL CR0334" w:date="2025-05-27T17:53:00Z" w16du:dateUtc="2025-05-27T09:53:00Z"/>
              </w:rPr>
            </w:pPr>
            <w:ins w:id="6834" w:author="Ericsson JL CR0334" w:date="2025-05-27T17:53:00Z" w16du:dateUtc="2025-05-27T09:53:00Z">
              <w:r>
                <w:t>L</w:t>
              </w:r>
              <w:r w:rsidRPr="003B2883">
                <w:t>mf</w:t>
              </w:r>
              <w:r>
                <w:t>DataExposureCause</w:t>
              </w:r>
            </w:ins>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rPr>
                <w:ins w:id="6835" w:author="Ericsson JL CR0334" w:date="2025-05-27T17:53:00Z" w16du:dateUtc="2025-05-27T09:53:00Z"/>
              </w:rPr>
            </w:pPr>
            <w:ins w:id="6836" w:author="Ericsson JL CR0334" w:date="2025-05-27T17:53:00Z" w16du:dateUtc="2025-05-27T09:53: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rPr>
                <w:ins w:id="6837" w:author="Ericsson JL CR0334" w:date="2025-05-27T17:53:00Z" w16du:dateUtc="2025-05-27T09:53:00Z"/>
              </w:rPr>
            </w:pPr>
            <w:ins w:id="6838" w:author="Ericsson JL CR0334" w:date="2025-05-27T17:53:00Z" w16du:dateUtc="2025-05-27T09:53:00Z">
              <w:r>
                <w:rPr>
                  <w:lang w:val="en-US" w:eastAsia="zh-CN"/>
                </w:rPr>
                <w:t>0..1</w:t>
              </w:r>
            </w:ins>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rPr>
                <w:ins w:id="6839" w:author="Ericsson JL CR0334" w:date="2025-05-27T17:53:00Z" w16du:dateUtc="2025-05-27T09:53:00Z"/>
              </w:rPr>
            </w:pPr>
            <w:ins w:id="6840" w:author="Ericsson JL CR0334" w:date="2025-05-27T17:53:00Z" w16du:dateUtc="2025-05-27T09:53:00Z">
              <w:r>
                <w:t>When present, this IE shall indicate the cause code for the report.</w:t>
              </w:r>
            </w:ins>
          </w:p>
          <w:p w14:paraId="09976573" w14:textId="77777777" w:rsidR="00765D0E" w:rsidRDefault="00765D0E" w:rsidP="00765D0E">
            <w:pPr>
              <w:pStyle w:val="TAL"/>
              <w:rPr>
                <w:ins w:id="6841" w:author="Ericsson JL CR0334" w:date="2025-05-27T17:53:00Z" w16du:dateUtc="2025-05-27T09:53:00Z"/>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ins w:id="6842" w:author="Ericsson JL CR0334" w:date="2025-05-27T17:53:00Z" w16du:dateUtc="2025-05-27T09:53:00Z"/>
                <w:rFonts w:cs="Arial"/>
                <w:szCs w:val="18"/>
              </w:rPr>
            </w:pPr>
          </w:p>
        </w:tc>
      </w:tr>
    </w:tbl>
    <w:p w14:paraId="1125438B" w14:textId="77777777" w:rsidR="005352AA" w:rsidRDefault="005352AA" w:rsidP="005352AA">
      <w:pPr>
        <w:rPr>
          <w:ins w:id="6843" w:author="Ericsson JL CR0335" w:date="2025-05-27T18:10:00Z" w16du:dateUtc="2025-05-27T10:10:00Z"/>
        </w:rPr>
      </w:pPr>
    </w:p>
    <w:p w14:paraId="0EA50C8E" w14:textId="77777777" w:rsidR="009B6842" w:rsidRPr="003B2883" w:rsidRDefault="009B6842" w:rsidP="009B6842">
      <w:pPr>
        <w:pStyle w:val="Heading5"/>
        <w:rPr>
          <w:ins w:id="6844" w:author="Ericsson JL CR0335" w:date="2025-05-27T18:10:00Z" w16du:dateUtc="2025-05-27T10:10:00Z"/>
        </w:rPr>
      </w:pPr>
      <w:ins w:id="6845" w:author="Ericsson JL CR0335" w:date="2025-05-27T18:10:00Z" w16du:dateUtc="2025-05-27T10:10:00Z">
        <w:r>
          <w:lastRenderedPageBreak/>
          <w:t>6.3</w:t>
        </w:r>
        <w:r w:rsidRPr="003B2883">
          <w:t>.</w:t>
        </w:r>
        <w:r>
          <w:t>6</w:t>
        </w:r>
        <w:r w:rsidRPr="003B2883">
          <w:t>.2.</w:t>
        </w:r>
        <w:r w:rsidRPr="006D7C2E">
          <w:rPr>
            <w:highlight w:val="yellow"/>
          </w:rPr>
          <w:t>x</w:t>
        </w:r>
        <w:r w:rsidRPr="003B2883">
          <w:tab/>
          <w:t xml:space="preserve">Type: </w:t>
        </w:r>
        <w:r>
          <w:t>L</w:t>
        </w:r>
        <w:r w:rsidRPr="003B2883">
          <w:t>mf</w:t>
        </w:r>
        <w:r>
          <w:t>DataExposureSamplingData</w:t>
        </w:r>
      </w:ins>
    </w:p>
    <w:p w14:paraId="6CDF5F9A" w14:textId="77777777" w:rsidR="009B6842" w:rsidRPr="003B2883" w:rsidRDefault="009B6842" w:rsidP="009B6842">
      <w:pPr>
        <w:pStyle w:val="TH"/>
        <w:rPr>
          <w:ins w:id="6846" w:author="Ericsson JL CR0335" w:date="2025-05-27T18:10:00Z" w16du:dateUtc="2025-05-27T10:10:00Z"/>
        </w:rPr>
      </w:pPr>
      <w:ins w:id="6847" w:author="Ericsson JL CR0335" w:date="2025-05-27T18:10:00Z" w16du:dateUtc="2025-05-27T10:10:00Z">
        <w:r w:rsidRPr="003B2883">
          <w:rPr>
            <w:noProof/>
          </w:rPr>
          <w:t>Table </w:t>
        </w:r>
        <w:r>
          <w:t>6.3.6.2.</w:t>
        </w:r>
        <w:r w:rsidRPr="0045316F">
          <w:rPr>
            <w:highlight w:val="yellow"/>
          </w:rPr>
          <w:t>x</w:t>
        </w:r>
        <w:r>
          <w:t>-</w:t>
        </w:r>
        <w:r w:rsidRPr="003B2883">
          <w:t xml:space="preserve">1: </w:t>
        </w:r>
        <w:r w:rsidRPr="003B2883">
          <w:rPr>
            <w:noProof/>
          </w:rPr>
          <w:t xml:space="preserve">Definition of type </w:t>
        </w:r>
        <w:r>
          <w:t>L</w:t>
        </w:r>
        <w:r w:rsidRPr="003B2883">
          <w:t>mf</w:t>
        </w:r>
        <w:r>
          <w:t>DataExposureSamplingData</w:t>
        </w:r>
      </w:ins>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ins w:id="6848" w:author="Ericsson JL CR0335" w:date="2025-05-27T18:10:00Z"/>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rPr>
                <w:ins w:id="6849" w:author="Ericsson JL CR0335" w:date="2025-05-27T18:10:00Z" w16du:dateUtc="2025-05-27T10:10:00Z"/>
              </w:rPr>
            </w:pPr>
            <w:ins w:id="6850" w:author="Ericsson JL CR0335" w:date="2025-05-27T18:10:00Z" w16du:dateUtc="2025-05-27T10:10:00Z">
              <w:r w:rsidRPr="003B2883">
                <w:t>Attribute name</w:t>
              </w:r>
            </w:ins>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rPr>
                <w:ins w:id="6851" w:author="Ericsson JL CR0335" w:date="2025-05-27T18:10:00Z" w16du:dateUtc="2025-05-27T10:10:00Z"/>
              </w:rPr>
            </w:pPr>
            <w:ins w:id="6852" w:author="Ericsson JL CR0335" w:date="2025-05-27T18:10:00Z" w16du:dateUtc="2025-05-27T10:10:00Z">
              <w:r w:rsidRPr="003B2883">
                <w:t>Data type</w:t>
              </w:r>
            </w:ins>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rPr>
                <w:ins w:id="6853" w:author="Ericsson JL CR0335" w:date="2025-05-27T18:10:00Z" w16du:dateUtc="2025-05-27T10:10:00Z"/>
              </w:rPr>
            </w:pPr>
            <w:ins w:id="6854" w:author="Ericsson JL CR0335" w:date="2025-05-27T18:10:00Z" w16du:dateUtc="2025-05-27T10:10:00Z">
              <w:r w:rsidRPr="003B2883">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rPr>
                <w:ins w:id="6855" w:author="Ericsson JL CR0335" w:date="2025-05-27T18:10:00Z" w16du:dateUtc="2025-05-27T10:10:00Z"/>
              </w:rPr>
            </w:pPr>
            <w:ins w:id="6856" w:author="Ericsson JL CR0335" w:date="2025-05-27T18:10:00Z" w16du:dateUtc="2025-05-27T10:10:00Z">
              <w:r w:rsidRPr="008B2FDB">
                <w:t>Cardinality</w:t>
              </w:r>
            </w:ins>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ins w:id="6857" w:author="Ericsson JL CR0335" w:date="2025-05-27T18:10:00Z" w16du:dateUtc="2025-05-27T10:10:00Z"/>
                <w:rFonts w:cs="Arial"/>
                <w:szCs w:val="18"/>
              </w:rPr>
            </w:pPr>
            <w:ins w:id="6858" w:author="Ericsson JL CR0335" w:date="2025-05-27T18:10:00Z" w16du:dateUtc="2025-05-27T10:10:00Z">
              <w:r w:rsidRPr="003B2883">
                <w:rPr>
                  <w:rFonts w:cs="Arial"/>
                  <w:szCs w:val="18"/>
                </w:rPr>
                <w:t>Description</w:t>
              </w:r>
            </w:ins>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ins w:id="6859" w:author="Ericsson JL CR0335" w:date="2025-05-27T18:10:00Z" w16du:dateUtc="2025-05-27T10:10:00Z"/>
                <w:rFonts w:cs="Arial"/>
                <w:szCs w:val="18"/>
              </w:rPr>
            </w:pPr>
            <w:ins w:id="6860" w:author="Ericsson JL CR0335" w:date="2025-05-27T18:10:00Z" w16du:dateUtc="2025-05-27T10:10:00Z">
              <w:r>
                <w:rPr>
                  <w:rFonts w:cs="Arial"/>
                  <w:szCs w:val="18"/>
                </w:rPr>
                <w:t>Applicability</w:t>
              </w:r>
            </w:ins>
          </w:p>
        </w:tc>
      </w:tr>
      <w:tr w:rsidR="009B6842" w:rsidRPr="003B2883" w14:paraId="7E2D35CD" w14:textId="77777777" w:rsidTr="00FB23DC">
        <w:trPr>
          <w:jc w:val="center"/>
          <w:ins w:id="6861"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ins w:id="6862" w:author="Ericsson JL CR0335" w:date="2025-05-27T18:10:00Z" w16du:dateUtc="2025-05-27T10:10:00Z"/>
                <w:lang w:eastAsia="zh-CN"/>
              </w:rPr>
            </w:pPr>
            <w:ins w:id="6863" w:author="Ericsson JL CR0335" w:date="2025-05-27T18:10:00Z" w16du:dateUtc="2025-05-27T10:10:00Z">
              <w:r w:rsidRPr="003B2883">
                <w:rPr>
                  <w:rFonts w:hint="eastAsia"/>
                </w:rPr>
                <w:t>timeStamp</w:t>
              </w:r>
            </w:ins>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ins w:id="6864" w:author="Ericsson JL CR0335" w:date="2025-05-27T18:10:00Z" w16du:dateUtc="2025-05-27T10:10:00Z"/>
                <w:lang w:eastAsia="zh-CN"/>
              </w:rPr>
            </w:pPr>
            <w:ins w:id="6865" w:author="Ericsson JL CR0335" w:date="2025-05-27T18:10:00Z" w16du:dateUtc="2025-05-27T10:10:00Z">
              <w:r w:rsidRPr="003B2883">
                <w:rPr>
                  <w:rFonts w:hint="eastAsia"/>
                </w:rPr>
                <w:t>DateTime</w:t>
              </w:r>
            </w:ins>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rPr>
                <w:ins w:id="6866" w:author="Ericsson JL CR0335" w:date="2025-05-27T18:10:00Z" w16du:dateUtc="2025-05-27T10:10:00Z"/>
              </w:rPr>
            </w:pPr>
            <w:ins w:id="6867" w:author="Ericsson JL CR0335" w:date="2025-05-27T18:10:00Z" w16du:dateUtc="2025-05-27T10:10:00Z">
              <w:r w:rsidRPr="003B2883">
                <w:t>M</w:t>
              </w:r>
            </w:ins>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rPr>
                <w:ins w:id="6868" w:author="Ericsson JL CR0335" w:date="2025-05-27T18:10:00Z" w16du:dateUtc="2025-05-27T10:10:00Z"/>
              </w:rPr>
            </w:pPr>
            <w:ins w:id="6869" w:author="Ericsson JL CR0335" w:date="2025-05-27T18:10:00Z" w16du:dateUtc="2025-05-27T10:10:00Z">
              <w:r w:rsidRPr="003B2883">
                <w:rPr>
                  <w:rFonts w:hint="eastAsia"/>
                </w:rPr>
                <w:t>1</w:t>
              </w:r>
            </w:ins>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ins w:id="6870" w:author="Ericsson JL CR0335" w:date="2025-05-27T18:10:00Z" w16du:dateUtc="2025-05-27T10:10:00Z"/>
                <w:rFonts w:cs="Arial"/>
                <w:szCs w:val="18"/>
              </w:rPr>
            </w:pPr>
            <w:ins w:id="6871" w:author="Ericsson JL CR0335" w:date="2025-05-27T18:10:00Z" w16du:dateUtc="2025-05-27T10:10:00Z">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ins>
          </w:p>
          <w:p w14:paraId="25072F36" w14:textId="77777777" w:rsidR="009B6842" w:rsidRDefault="009B6842" w:rsidP="00FB23DC">
            <w:pPr>
              <w:pStyle w:val="TAL"/>
              <w:rPr>
                <w:ins w:id="6872"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ins w:id="6873" w:author="Ericsson JL CR0335" w:date="2025-05-27T18:10:00Z" w16du:dateUtc="2025-05-27T10:10:00Z"/>
                <w:rFonts w:cs="Arial"/>
                <w:szCs w:val="18"/>
              </w:rPr>
            </w:pPr>
          </w:p>
        </w:tc>
      </w:tr>
      <w:tr w:rsidR="009B6842" w:rsidRPr="003B2883" w14:paraId="04D1E8AD" w14:textId="77777777" w:rsidTr="00FB23DC">
        <w:trPr>
          <w:jc w:val="center"/>
          <w:ins w:id="6874"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rPr>
                <w:ins w:id="6875" w:author="Ericsson JL CR0335" w:date="2025-05-27T18:10:00Z" w16du:dateUtc="2025-05-27T10:10:00Z"/>
              </w:rPr>
            </w:pPr>
            <w:ins w:id="6876" w:author="Ericsson JL CR0335" w:date="2025-05-27T18:10:00Z" w16du:dateUtc="2025-05-27T10:10:00Z">
              <w:r>
                <w:rPr>
                  <w:lang w:eastAsia="zh-CN"/>
                </w:rPr>
                <w:t>l</w:t>
              </w:r>
              <w:r>
                <w:rPr>
                  <w:rFonts w:hint="eastAsia"/>
                  <w:lang w:eastAsia="zh-CN"/>
                </w:rPr>
                <w:t>oc</w:t>
              </w:r>
              <w:r>
                <w:rPr>
                  <w:lang w:eastAsia="zh-CN"/>
                </w:rPr>
                <w:t>MeasureData</w:t>
              </w:r>
            </w:ins>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rPr>
                <w:ins w:id="6877" w:author="Ericsson JL CR0335" w:date="2025-05-27T18:10:00Z" w16du:dateUtc="2025-05-27T10:10:00Z"/>
              </w:rPr>
            </w:pPr>
            <w:ins w:id="6878" w:author="Ericsson JL CR0335" w:date="2025-05-27T18:10:00Z" w16du:dateUtc="2025-05-27T10:10:00Z">
              <w:r>
                <w:t>LocMeasurements</w:t>
              </w:r>
            </w:ins>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rPr>
                <w:ins w:id="6879" w:author="Ericsson JL CR0335" w:date="2025-05-27T18:10:00Z" w16du:dateUtc="2025-05-27T10:10:00Z"/>
              </w:rPr>
            </w:pPr>
            <w:ins w:id="6880" w:author="Ericsson JL CR0335" w:date="2025-05-27T18:10:00Z" w16du:dateUtc="2025-05-27T10:10:00Z">
              <w:r>
                <w:t>M</w:t>
              </w:r>
            </w:ins>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rPr>
                <w:ins w:id="6881" w:author="Ericsson JL CR0335" w:date="2025-05-27T18:10:00Z" w16du:dateUtc="2025-05-27T10:10:00Z"/>
              </w:rPr>
            </w:pPr>
            <w:ins w:id="6882" w:author="Ericsson JL CR0335" w:date="2025-05-27T18:10:00Z" w16du:dateUtc="2025-05-27T10:10:00Z">
              <w:r>
                <w:t>1</w:t>
              </w:r>
            </w:ins>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ins w:id="6883" w:author="Ericsson JL CR0335" w:date="2025-05-27T18:10:00Z" w16du:dateUtc="2025-05-27T10:10:00Z"/>
                <w:rFonts w:cs="Arial"/>
                <w:szCs w:val="18"/>
              </w:rPr>
            </w:pPr>
            <w:ins w:id="6884" w:author="Ericsson JL CR0335" w:date="2025-05-27T18:10:00Z" w16du:dateUtc="2025-05-27T10:10:00Z">
              <w:r>
                <w:rPr>
                  <w:rFonts w:cs="Arial"/>
                  <w:szCs w:val="18"/>
                </w:rPr>
                <w:t>This IE shall contain the location measurement data collected from the indicated data source for the PRU.or UE.</w:t>
              </w:r>
            </w:ins>
          </w:p>
          <w:p w14:paraId="4E094E0F" w14:textId="77777777" w:rsidR="009B6842" w:rsidRPr="003B2883" w:rsidRDefault="009B6842" w:rsidP="00FB23DC">
            <w:pPr>
              <w:pStyle w:val="TAL"/>
              <w:rPr>
                <w:ins w:id="6885"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ins w:id="6886" w:author="Ericsson JL CR0335" w:date="2025-05-27T18:10:00Z" w16du:dateUtc="2025-05-27T10:10:00Z"/>
                <w:rFonts w:cs="Arial"/>
                <w:szCs w:val="18"/>
              </w:rPr>
            </w:pPr>
          </w:p>
        </w:tc>
      </w:tr>
      <w:tr w:rsidR="009B6842" w:rsidRPr="003B2883" w14:paraId="6BABA31B" w14:textId="77777777" w:rsidTr="00FB23DC">
        <w:trPr>
          <w:jc w:val="center"/>
          <w:ins w:id="6887"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rPr>
                <w:ins w:id="6888" w:author="Ericsson JL CR0335" w:date="2025-05-27T18:10:00Z" w16du:dateUtc="2025-05-27T10:10:00Z"/>
              </w:rPr>
            </w:pPr>
            <w:ins w:id="6889" w:author="Ericsson JL CR0335" w:date="2025-05-27T18:10:00Z" w16du:dateUtc="2025-05-27T10:10:00Z">
              <w:r>
                <w:t>groundTruth</w:t>
              </w:r>
            </w:ins>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rPr>
                <w:ins w:id="6890" w:author="Ericsson JL CR0335" w:date="2025-05-27T18:10:00Z" w16du:dateUtc="2025-05-27T10:10:00Z"/>
              </w:rPr>
            </w:pPr>
            <w:ins w:id="6891" w:author="Ericsson JL CR0335" w:date="2025-05-27T18:10:00Z" w16du:dateUtc="2025-05-27T10:10:00Z">
              <w:r>
                <w:t>LocationData</w:t>
              </w:r>
            </w:ins>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rPr>
                <w:ins w:id="6892" w:author="Ericsson JL CR0335" w:date="2025-05-27T18:10:00Z" w16du:dateUtc="2025-05-27T10:10:00Z"/>
              </w:rPr>
            </w:pPr>
            <w:ins w:id="6893" w:author="Ericsson JL CR0335" w:date="2025-05-27T18:10:00Z" w16du:dateUtc="2025-05-27T10:10:00Z">
              <w:r>
                <w:t>M</w:t>
              </w:r>
            </w:ins>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rPr>
                <w:ins w:id="6894" w:author="Ericsson JL CR0335" w:date="2025-05-27T18:10:00Z" w16du:dateUtc="2025-05-27T10:10:00Z"/>
              </w:rPr>
            </w:pPr>
            <w:ins w:id="6895" w:author="Ericsson JL CR0335" w:date="2025-05-27T18:10:00Z" w16du:dateUtc="2025-05-27T10:10:00Z">
              <w:r>
                <w:t>1</w:t>
              </w:r>
            </w:ins>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ins w:id="6896" w:author="Ericsson JL CR0335" w:date="2025-05-27T18:10:00Z" w16du:dateUtc="2025-05-27T10:10:00Z"/>
                <w:rFonts w:cs="Arial"/>
                <w:szCs w:val="18"/>
              </w:rPr>
            </w:pPr>
            <w:ins w:id="6897" w:author="Ericsson JL CR0335" w:date="2025-05-27T18:10:00Z" w16du:dateUtc="2025-05-27T10:10:00Z">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ins>
          </w:p>
          <w:p w14:paraId="1495C354" w14:textId="77777777" w:rsidR="009B6842" w:rsidRPr="003B2883" w:rsidRDefault="009B6842" w:rsidP="00FB23DC">
            <w:pPr>
              <w:pStyle w:val="TAL"/>
              <w:rPr>
                <w:ins w:id="6898"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ins w:id="6899" w:author="Ericsson JL CR0335" w:date="2025-05-27T18:10:00Z" w16du:dateUtc="2025-05-27T10:10:00Z"/>
                <w:rFonts w:cs="Arial"/>
                <w:szCs w:val="18"/>
              </w:rPr>
            </w:pPr>
          </w:p>
        </w:tc>
      </w:tr>
      <w:tr w:rsidR="009B6842" w:rsidRPr="003B2883" w14:paraId="5A537634" w14:textId="77777777" w:rsidTr="00FB23DC">
        <w:trPr>
          <w:jc w:val="center"/>
          <w:ins w:id="6900"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rPr>
                <w:ins w:id="6901" w:author="Ericsson JL CR0335" w:date="2025-05-27T18:10:00Z" w16du:dateUtc="2025-05-27T10:10:00Z"/>
              </w:rPr>
            </w:pPr>
            <w:ins w:id="6902" w:author="Ericsson JL CR0335" w:date="2025-05-27T18:10:00Z" w16du:dateUtc="2025-05-27T10:10:00Z">
              <w:r>
                <w:t>qualityIndicator</w:t>
              </w:r>
            </w:ins>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rPr>
                <w:ins w:id="6903" w:author="Ericsson JL CR0335" w:date="2025-05-27T18:10:00Z" w16du:dateUtc="2025-05-27T10:10:00Z"/>
              </w:rPr>
            </w:pPr>
            <w:ins w:id="6904" w:author="Ericsson JL CR0335" w:date="2025-05-27T18:10:00Z" w16du:dateUtc="2025-05-27T10:10:00Z">
              <w:r>
                <w:t>float</w:t>
              </w:r>
            </w:ins>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rPr>
                <w:ins w:id="6905" w:author="Ericsson JL CR0335" w:date="2025-05-27T18:10:00Z" w16du:dateUtc="2025-05-27T10:10:00Z"/>
              </w:rPr>
            </w:pPr>
            <w:ins w:id="6906" w:author="Ericsson JL CR0335" w:date="2025-05-27T18:10:00Z" w16du:dateUtc="2025-05-27T10:10:00Z">
              <w:r>
                <w:t>C</w:t>
              </w:r>
            </w:ins>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rPr>
                <w:ins w:id="6907" w:author="Ericsson JL CR0335" w:date="2025-05-27T18:10:00Z" w16du:dateUtc="2025-05-27T10:10:00Z"/>
              </w:rPr>
            </w:pPr>
            <w:ins w:id="6908" w:author="Ericsson JL CR0335" w:date="2025-05-27T18:10:00Z" w16du:dateUtc="2025-05-27T10:10:00Z">
              <w:r>
                <w:t>0..1</w:t>
              </w:r>
            </w:ins>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ins w:id="6909" w:author="Ericsson JL CR0335" w:date="2025-05-27T18:10:00Z" w16du:dateUtc="2025-05-27T10:10:00Z"/>
                <w:rFonts w:cs="Arial"/>
                <w:szCs w:val="18"/>
              </w:rPr>
            </w:pPr>
            <w:ins w:id="6910" w:author="Ericsson JL CR0335" w:date="2025-05-27T18:10:00Z" w16du:dateUtc="2025-05-27T10:10:00Z">
              <w:r>
                <w:rPr>
                  <w:rFonts w:cs="Arial"/>
                  <w:szCs w:val="18"/>
                </w:rPr>
                <w:t>This IE shall be present when the quality threshold was received in the subscription request.</w:t>
              </w:r>
            </w:ins>
          </w:p>
          <w:p w14:paraId="04032FF0" w14:textId="77777777" w:rsidR="009B6842" w:rsidRDefault="009B6842" w:rsidP="00FB23DC">
            <w:pPr>
              <w:pStyle w:val="TAL"/>
              <w:rPr>
                <w:ins w:id="6911" w:author="Ericsson JL CR0335" w:date="2025-05-27T18:10:00Z" w16du:dateUtc="2025-05-27T10:10:00Z"/>
                <w:rFonts w:cs="Arial"/>
                <w:szCs w:val="18"/>
              </w:rPr>
            </w:pPr>
          </w:p>
          <w:p w14:paraId="0952BFFD" w14:textId="77777777" w:rsidR="009B6842" w:rsidRDefault="009B6842" w:rsidP="00FB23DC">
            <w:pPr>
              <w:pStyle w:val="TAL"/>
              <w:rPr>
                <w:ins w:id="6912" w:author="Ericsson JL CR0335" w:date="2025-05-27T18:10:00Z" w16du:dateUtc="2025-05-27T10:10:00Z"/>
                <w:rFonts w:cs="Arial"/>
                <w:szCs w:val="18"/>
              </w:rPr>
            </w:pPr>
            <w:ins w:id="6913" w:author="Ericsson JL CR0335" w:date="2025-05-27T18:10:00Z" w16du:dateUtc="2025-05-27T10:10:00Z">
              <w:r>
                <w:rPr>
                  <w:rFonts w:cs="Arial"/>
                  <w:szCs w:val="18"/>
                </w:rPr>
                <w:t>When present, this IE shall contain the quality indicator metric for the provided ground truth. The value range is from 0 (lowest quality) to 1 (highest quality)</w:t>
              </w:r>
            </w:ins>
          </w:p>
          <w:p w14:paraId="469C106C" w14:textId="77777777" w:rsidR="009B6842" w:rsidRDefault="009B6842" w:rsidP="00FB23DC">
            <w:pPr>
              <w:pStyle w:val="TAL"/>
              <w:rPr>
                <w:ins w:id="6914"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ins w:id="6915" w:author="Ericsson JL CR0335" w:date="2025-05-27T18:10:00Z" w16du:dateUtc="2025-05-27T10:10:00Z"/>
                <w:rFonts w:cs="Arial"/>
                <w:szCs w:val="18"/>
              </w:rPr>
            </w:pPr>
          </w:p>
        </w:tc>
      </w:tr>
      <w:tr w:rsidR="009B6842" w:rsidRPr="003B2883" w14:paraId="5866E220" w14:textId="77777777" w:rsidTr="00FB23DC">
        <w:trPr>
          <w:jc w:val="center"/>
          <w:ins w:id="6916"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rPr>
                <w:ins w:id="6917" w:author="Ericsson JL CR0335" w:date="2025-05-27T18:10:00Z" w16du:dateUtc="2025-05-27T10:10:00Z"/>
              </w:rPr>
            </w:pPr>
            <w:ins w:id="6918" w:author="Ericsson JL CR0335" w:date="2025-05-27T18:10:00Z" w16du:dateUtc="2025-05-27T10:10:00Z">
              <w:r>
                <w:t>mlLocEstimate</w:t>
              </w:r>
            </w:ins>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rPr>
                <w:ins w:id="6919" w:author="Ericsson JL CR0335" w:date="2025-05-27T18:10:00Z" w16du:dateUtc="2025-05-27T10:10:00Z"/>
              </w:rPr>
            </w:pPr>
            <w:ins w:id="6920" w:author="Ericsson JL CR0335" w:date="2025-05-27T18:10:00Z" w16du:dateUtc="2025-05-27T10:10:00Z">
              <w:r>
                <w:t>LocationData</w:t>
              </w:r>
            </w:ins>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rPr>
                <w:ins w:id="6921" w:author="Ericsson JL CR0335" w:date="2025-05-27T18:10:00Z" w16du:dateUtc="2025-05-27T10:10:00Z"/>
              </w:rPr>
            </w:pPr>
            <w:ins w:id="6922" w:author="Ericsson JL CR0335" w:date="2025-05-27T18:10:00Z" w16du:dateUtc="2025-05-27T10:10:00Z">
              <w:r>
                <w:t>C</w:t>
              </w:r>
            </w:ins>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rPr>
                <w:ins w:id="6923" w:author="Ericsson JL CR0335" w:date="2025-05-27T18:10:00Z" w16du:dateUtc="2025-05-27T10:10:00Z"/>
              </w:rPr>
            </w:pPr>
            <w:ins w:id="6924" w:author="Ericsson JL CR0335" w:date="2025-05-27T18:10:00Z" w16du:dateUtc="2025-05-27T10:10:00Z">
              <w:r>
                <w:t>0..1</w:t>
              </w:r>
            </w:ins>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ins w:id="6925" w:author="Ericsson JL CR0335" w:date="2025-05-27T18:10:00Z" w16du:dateUtc="2025-05-27T10:10:00Z"/>
                <w:lang w:eastAsia="zh-CN"/>
              </w:rPr>
            </w:pPr>
            <w:ins w:id="6926" w:author="Ericsson JL CR0335" w:date="2025-05-27T18:10:00Z" w16du:dateUtc="2025-05-27T10:10:00Z">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ins>
          </w:p>
          <w:p w14:paraId="3BF3E654" w14:textId="77777777" w:rsidR="009B6842" w:rsidRDefault="009B6842" w:rsidP="00FB23DC">
            <w:pPr>
              <w:pStyle w:val="TAL"/>
              <w:rPr>
                <w:ins w:id="6927" w:author="Ericsson JL CR0335" w:date="2025-05-27T18:10:00Z" w16du:dateUtc="2025-05-27T10:10:00Z"/>
                <w:lang w:eastAsia="zh-CN"/>
              </w:rPr>
            </w:pPr>
          </w:p>
          <w:p w14:paraId="16D7FAE9" w14:textId="77777777" w:rsidR="009B6842" w:rsidRDefault="009B6842" w:rsidP="00FB23DC">
            <w:pPr>
              <w:pStyle w:val="TAL"/>
              <w:rPr>
                <w:ins w:id="6928" w:author="Ericsson JL CR0335" w:date="2025-05-27T18:10:00Z" w16du:dateUtc="2025-05-27T10:10:00Z"/>
                <w:rFonts w:cs="Arial"/>
                <w:szCs w:val="18"/>
              </w:rPr>
            </w:pPr>
            <w:ins w:id="6929" w:author="Ericsson JL CR0335" w:date="2025-05-27T18:10:00Z" w16du:dateUtc="2025-05-27T10:10:00Z">
              <w:r>
                <w:rPr>
                  <w:lang w:eastAsia="zh-CN"/>
                </w:rPr>
                <w:t>When present, this IE shall contain the location of the PRU or UE estimated by the LMF using AI/ML positioning with the ML Model indicated by the modelUniqueId IE.</w:t>
              </w:r>
            </w:ins>
          </w:p>
          <w:p w14:paraId="76C180AD" w14:textId="77777777" w:rsidR="009B6842" w:rsidRDefault="009B6842" w:rsidP="00FB23DC">
            <w:pPr>
              <w:pStyle w:val="TAL"/>
              <w:rPr>
                <w:ins w:id="6930"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ins w:id="6931" w:author="Ericsson JL CR0335" w:date="2025-05-27T18:10:00Z" w16du:dateUtc="2025-05-27T10:10:00Z"/>
                <w:rFonts w:cs="Arial"/>
                <w:szCs w:val="18"/>
              </w:rPr>
            </w:pPr>
          </w:p>
        </w:tc>
      </w:tr>
    </w:tbl>
    <w:p w14:paraId="39C37D23" w14:textId="77777777" w:rsidR="009B6842" w:rsidRDefault="009B6842" w:rsidP="005352AA"/>
    <w:p w14:paraId="68CEE959" w14:textId="1D651321" w:rsidR="005352AA" w:rsidDel="009B6842" w:rsidRDefault="00DF5DB9" w:rsidP="005352AA">
      <w:pPr>
        <w:pStyle w:val="EditorsNote"/>
        <w:rPr>
          <w:del w:id="6932" w:author="Ericsson JL CR0335" w:date="2025-05-27T18:09:00Z" w16du:dateUtc="2025-05-27T10:09:00Z"/>
        </w:rPr>
      </w:pPr>
      <w:del w:id="6933" w:author="Ericsson JL CR0335" w:date="2025-05-27T18:09:00Z" w16du:dateUtc="2025-05-27T10:09:00Z">
        <w:r w:rsidRPr="00634041" w:rsidDel="009B6842">
          <w:rPr>
            <w:rStyle w:val="EditorsNoteChar"/>
          </w:rPr>
          <w:delText xml:space="preserve">Editor's note: The data samples used for </w:delText>
        </w:r>
        <w:r w:rsidRPr="00634041" w:rsidDel="009B6842">
          <w:rPr>
            <w:rStyle w:val="EditorsNoteChar"/>
            <w:rFonts w:eastAsia="DengXian"/>
          </w:rPr>
          <w:delText>LMF-based AI/ML Positioning</w:delText>
        </w:r>
        <w:r w:rsidRPr="00634041" w:rsidDel="009B6842">
          <w:rPr>
            <w:rStyle w:val="EditorsNoteChar"/>
          </w:rPr>
          <w:delText xml:space="preserve"> will be decided by RAN WGs</w:delText>
        </w:r>
        <w:r w:rsidRPr="00346266" w:rsidDel="009B6842">
          <w:delText>.</w:delText>
        </w:r>
      </w:del>
    </w:p>
    <w:p w14:paraId="64DAE55B" w14:textId="17945552" w:rsidR="005352AA" w:rsidRDefault="00866469" w:rsidP="005352AA">
      <w:pPr>
        <w:pStyle w:val="Heading4"/>
        <w:rPr>
          <w:lang w:val="en-US"/>
        </w:rPr>
      </w:pPr>
      <w:bookmarkStart w:id="6934" w:name="_Toc183625036"/>
      <w:bookmarkStart w:id="6935" w:name="_Toc186727028"/>
      <w:bookmarkStart w:id="6936" w:name="_Toc192836859"/>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34"/>
      <w:bookmarkEnd w:id="6935"/>
      <w:bookmarkEnd w:id="6936"/>
      <w:ins w:id="6937" w:author="Ericsson JL CR0335" w:date="2025-05-27T18:11:00Z" w16du:dateUtc="2025-05-27T10:11:00Z">
        <w:r w:rsidR="00BE77CB" w:rsidRPr="00087ED8">
          <w:rPr>
            <w:lang w:val="en-US"/>
          </w:rPr>
          <w:t xml:space="preserve"> and enumerations</w:t>
        </w:r>
      </w:ins>
    </w:p>
    <w:p w14:paraId="3C9DAEB9" w14:textId="46C83289" w:rsidR="005352AA" w:rsidRDefault="00866469" w:rsidP="005352AA">
      <w:pPr>
        <w:pStyle w:val="Heading5"/>
      </w:pPr>
      <w:bookmarkStart w:id="6938" w:name="_Toc183625037"/>
      <w:bookmarkStart w:id="6939" w:name="_Toc186727029"/>
      <w:bookmarkStart w:id="6940" w:name="_Toc192836860"/>
      <w:r>
        <w:t>6.3</w:t>
      </w:r>
      <w:r w:rsidR="005352AA">
        <w:t>.6.3.1</w:t>
      </w:r>
      <w:r w:rsidR="005352AA">
        <w:tab/>
        <w:t>Introduction</w:t>
      </w:r>
      <w:bookmarkEnd w:id="6938"/>
      <w:bookmarkEnd w:id="6939"/>
      <w:bookmarkEnd w:id="6940"/>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41" w:name="_Toc183625038"/>
      <w:bookmarkStart w:id="6942" w:name="_Toc186727030"/>
      <w:bookmarkStart w:id="6943" w:name="_Toc192836861"/>
      <w:r>
        <w:t>6.3</w:t>
      </w:r>
      <w:r w:rsidR="005352AA">
        <w:t>.6.3.2</w:t>
      </w:r>
      <w:r w:rsidR="005352AA">
        <w:tab/>
        <w:t>Simple data types</w:t>
      </w:r>
      <w:bookmarkEnd w:id="6941"/>
      <w:bookmarkEnd w:id="6942"/>
      <w:bookmarkEnd w:id="6943"/>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rPr>
          <w:ins w:id="6944" w:author="Ericsson JL CR0334" w:date="2025-05-27T17:54:00Z" w16du:dateUtc="2025-05-27T09:54:00Z"/>
        </w:rPr>
      </w:pPr>
      <w:bookmarkStart w:id="6945" w:name="_Toc183625039"/>
      <w:bookmarkStart w:id="6946" w:name="_Toc186727031"/>
      <w:bookmarkStart w:id="6947" w:name="_Toc192836862"/>
      <w:ins w:id="6948" w:author="Ericsson JL CR0334" w:date="2025-05-27T17:54:00Z" w16du:dateUtc="2025-05-27T09:54:00Z">
        <w:r>
          <w:t>6.3.6.3.</w:t>
        </w:r>
      </w:ins>
      <w:ins w:id="6949" w:author="Ericsson JL CR0334" w:date="2025-05-27T17:58:00Z" w16du:dateUtc="2025-05-27T09:58:00Z">
        <w:r w:rsidR="00144C19">
          <w:t>3</w:t>
        </w:r>
      </w:ins>
      <w:ins w:id="6950" w:author="Ericsson JL CR0334" w:date="2025-05-27T17:54:00Z" w16du:dateUtc="2025-05-27T09:54:00Z">
        <w:r>
          <w:tab/>
          <w:t>Enumeration: L</w:t>
        </w:r>
        <w:r w:rsidRPr="003B2883">
          <w:t>mf</w:t>
        </w:r>
        <w:r>
          <w:t>DataExposureCause</w:t>
        </w:r>
      </w:ins>
    </w:p>
    <w:p w14:paraId="7F265657" w14:textId="77777777" w:rsidR="00765D0E" w:rsidRDefault="00765D0E" w:rsidP="00765D0E">
      <w:pPr>
        <w:rPr>
          <w:ins w:id="6951" w:author="Ericsson JL CR0334" w:date="2025-05-27T17:54:00Z" w16du:dateUtc="2025-05-27T09:54:00Z"/>
        </w:rPr>
      </w:pPr>
      <w:ins w:id="6952" w:author="Ericsson JL CR0334" w:date="2025-05-27T17:54:00Z" w16du:dateUtc="2025-05-27T09:54:00Z">
        <w:r>
          <w:t>The enumeration L</w:t>
        </w:r>
        <w:r w:rsidRPr="003B2883">
          <w:t>mf</w:t>
        </w:r>
        <w:r>
          <w:t>DataExposureCause represents the cause code for the LMF Data Exposure reports.</w:t>
        </w:r>
      </w:ins>
    </w:p>
    <w:p w14:paraId="7CCB5092" w14:textId="37FCB7BD" w:rsidR="00765D0E" w:rsidRDefault="00765D0E" w:rsidP="00765D0E">
      <w:pPr>
        <w:pStyle w:val="TH"/>
        <w:rPr>
          <w:ins w:id="6953" w:author="Ericsson JL CR0334" w:date="2025-05-27T17:54:00Z" w16du:dateUtc="2025-05-27T09:54:00Z"/>
        </w:rPr>
      </w:pPr>
      <w:ins w:id="6954" w:author="Ericsson JL CR0334" w:date="2025-05-27T17:54:00Z" w16du:dateUtc="2025-05-27T09:54:00Z">
        <w:r>
          <w:lastRenderedPageBreak/>
          <w:t>Table 6.3.6.3.</w:t>
        </w:r>
      </w:ins>
      <w:ins w:id="6955" w:author="Ericsson JL CR0334" w:date="2025-05-27T17:58:00Z" w16du:dateUtc="2025-05-27T09:58:00Z">
        <w:r w:rsidR="00144C19">
          <w:t>3</w:t>
        </w:r>
      </w:ins>
      <w:ins w:id="6956" w:author="Ericsson JL CR0334" w:date="2025-05-27T17:54:00Z" w16du:dateUtc="2025-05-27T09:54:00Z">
        <w:r>
          <w:t>-1: Enumeration L</w:t>
        </w:r>
        <w:r w:rsidRPr="003B2883">
          <w:t>mf</w:t>
        </w:r>
        <w:r>
          <w:t>DataExposureCause</w:t>
        </w:r>
      </w:ins>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rPr>
          <w:ins w:id="6957" w:author="Ericsson JL CR0334" w:date="2025-05-27T17:54:00Z"/>
        </w:trPr>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rPr>
                <w:ins w:id="6958" w:author="Ericsson JL CR0334" w:date="2025-05-27T17:54:00Z" w16du:dateUtc="2025-05-27T09:54:00Z"/>
              </w:rPr>
            </w:pPr>
            <w:ins w:id="6959" w:author="Ericsson JL CR0334" w:date="2025-05-27T17:54:00Z" w16du:dateUtc="2025-05-27T09:54:00Z">
              <w:r>
                <w:t>Enumeration value</w:t>
              </w:r>
            </w:ins>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rPr>
                <w:ins w:id="6960" w:author="Ericsson JL CR0334" w:date="2025-05-27T17:54:00Z" w16du:dateUtc="2025-05-27T09:54:00Z"/>
              </w:rPr>
            </w:pPr>
            <w:ins w:id="6961" w:author="Ericsson JL CR0334" w:date="2025-05-27T17:54:00Z" w16du:dateUtc="2025-05-27T09:54:00Z">
              <w:r>
                <w:t>Description</w:t>
              </w:r>
            </w:ins>
          </w:p>
        </w:tc>
      </w:tr>
      <w:tr w:rsidR="00765D0E" w14:paraId="651CA72F" w14:textId="77777777" w:rsidTr="00FB23DC">
        <w:trPr>
          <w:ins w:id="6962" w:author="Ericsson JL CR0334" w:date="2025-05-27T17:54:00Z"/>
        </w:trPr>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rPr>
                <w:ins w:id="6963" w:author="Ericsson JL CR0334" w:date="2025-05-27T17:54:00Z" w16du:dateUtc="2025-05-27T09:54:00Z"/>
              </w:rPr>
            </w:pPr>
            <w:ins w:id="6964" w:author="Ericsson JL CR0334" w:date="2025-05-27T17:54:00Z" w16du:dateUtc="2025-05-27T09:54:00Z">
              <w:r>
                <w:t>"NOT_ENOUGH_SAMPLES</w:t>
              </w:r>
              <w:r>
                <w:rPr>
                  <w:lang w:val="en-US"/>
                </w:rPr>
                <w:t>"</w:t>
              </w:r>
            </w:ins>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rPr>
                <w:ins w:id="6965" w:author="Ericsson JL CR0334" w:date="2025-05-27T17:54:00Z" w16du:dateUtc="2025-05-27T09:54:00Z"/>
              </w:rPr>
            </w:pPr>
            <w:ins w:id="6966" w:author="Ericsson JL CR0334" w:date="2025-05-27T17:54:00Z" w16du:dateUtc="2025-05-27T09:54:00Z">
              <w:r>
                <w:t>Indicates that the requested number of sampling data cannot be met within the Area of Interest during the requested time window.</w:t>
              </w:r>
            </w:ins>
          </w:p>
          <w:p w14:paraId="0FAFC4C6" w14:textId="77777777" w:rsidR="00765D0E" w:rsidRDefault="00765D0E" w:rsidP="00FB23DC">
            <w:pPr>
              <w:pStyle w:val="TAL"/>
              <w:rPr>
                <w:ins w:id="6967" w:author="Ericsson JL CR0334" w:date="2025-05-27T17:54:00Z" w16du:dateUtc="2025-05-27T09:54:00Z"/>
              </w:rPr>
            </w:pPr>
          </w:p>
        </w:tc>
      </w:tr>
    </w:tbl>
    <w:p w14:paraId="1746AC50" w14:textId="77777777" w:rsidR="00765D0E" w:rsidRDefault="00765D0E" w:rsidP="00765D0E">
      <w:pPr>
        <w:pStyle w:val="PL"/>
        <w:rPr>
          <w:ins w:id="6968" w:author="Ericsson JL CR0334" w:date="2025-05-27T17:54:00Z" w16du:dateUtc="2025-05-27T09:54:00Z"/>
          <w:lang w:val="en-US"/>
        </w:rPr>
      </w:pPr>
    </w:p>
    <w:p w14:paraId="0D4D44AB" w14:textId="77777777" w:rsidR="00765D0E" w:rsidRPr="00596361" w:rsidRDefault="00765D0E" w:rsidP="00765D0E">
      <w:pPr>
        <w:pStyle w:val="EditorsNote"/>
        <w:rPr>
          <w:ins w:id="6969" w:author="Ericsson JL CR0334" w:date="2025-05-27T17:54:00Z" w16du:dateUtc="2025-05-27T09:54:00Z"/>
          <w:rStyle w:val="EditorsNoteCharChar"/>
        </w:rPr>
      </w:pPr>
      <w:ins w:id="6970" w:author="Ericsson JL CR0334" w:date="2025-05-27T17:54:00Z" w16du:dateUtc="2025-05-27T09:54:00Z">
        <w:r w:rsidRPr="00596361">
          <w:rPr>
            <w:rStyle w:val="EditorsNoteCharChar"/>
          </w:rPr>
          <w:t>Editor's Note:</w:t>
        </w:r>
        <w:r w:rsidRPr="00596361">
          <w:rPr>
            <w:rStyle w:val="EditorsNoteCharChar"/>
          </w:rPr>
          <w:tab/>
          <w:t>Whether more cause codes to be defined is FFS.</w:t>
        </w:r>
      </w:ins>
    </w:p>
    <w:p w14:paraId="482FBD0A" w14:textId="2E3EA5B6" w:rsidR="009265B2" w:rsidRDefault="009265B2" w:rsidP="009265B2">
      <w:pPr>
        <w:pStyle w:val="Heading5"/>
        <w:rPr>
          <w:ins w:id="6971" w:author="Ericsson JL CR0335" w:date="2025-05-27T18:11:00Z" w16du:dateUtc="2025-05-27T10:11:00Z"/>
        </w:rPr>
      </w:pPr>
      <w:ins w:id="6972" w:author="Ericsson JL CR0335" w:date="2025-05-27T18:11:00Z" w16du:dateUtc="2025-05-27T10:11:00Z">
        <w:r>
          <w:t>6.3.6.3.</w:t>
        </w:r>
        <w:r w:rsidR="00B96C80">
          <w:t>4</w:t>
        </w:r>
        <w:r>
          <w:tab/>
          <w:t>Enumeration: DataSourceType</w:t>
        </w:r>
      </w:ins>
    </w:p>
    <w:p w14:paraId="6A7415E0" w14:textId="77777777" w:rsidR="009265B2" w:rsidRDefault="009265B2" w:rsidP="009265B2">
      <w:pPr>
        <w:rPr>
          <w:ins w:id="6973" w:author="Ericsson JL CR0335" w:date="2025-05-27T18:11:00Z" w16du:dateUtc="2025-05-27T10:11:00Z"/>
        </w:rPr>
      </w:pPr>
      <w:ins w:id="6974" w:author="Ericsson JL CR0335" w:date="2025-05-27T18:11:00Z" w16du:dateUtc="2025-05-27T10:11:00Z">
        <w:r>
          <w:t>The enumeration DataSourceType represents the data source from where the location measurement data to be collected for AI/ML positioning model training or performance monitoring.</w:t>
        </w:r>
      </w:ins>
    </w:p>
    <w:p w14:paraId="02782C23" w14:textId="5701D1FE" w:rsidR="009265B2" w:rsidRDefault="009265B2" w:rsidP="009265B2">
      <w:pPr>
        <w:pStyle w:val="TH"/>
        <w:rPr>
          <w:ins w:id="6975" w:author="Ericsson JL CR0335" w:date="2025-05-27T18:11:00Z" w16du:dateUtc="2025-05-27T10:11:00Z"/>
        </w:rPr>
      </w:pPr>
      <w:ins w:id="6976" w:author="Ericsson JL CR0335" w:date="2025-05-27T18:11:00Z" w16du:dateUtc="2025-05-27T10:11:00Z">
        <w:r>
          <w:t>Table 6.3.6.3.</w:t>
        </w:r>
        <w:r w:rsidR="00B96C80">
          <w:t>4</w:t>
        </w:r>
        <w:r>
          <w:t>-1: Enumeration DataSourceType</w:t>
        </w:r>
      </w:ins>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rPr>
          <w:ins w:id="6977" w:author="Ericsson JL CR0335" w:date="2025-05-27T18:11:00Z"/>
        </w:trPr>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rPr>
                <w:ins w:id="6978" w:author="Ericsson JL CR0335" w:date="2025-05-27T18:11:00Z" w16du:dateUtc="2025-05-27T10:11:00Z"/>
              </w:rPr>
            </w:pPr>
            <w:ins w:id="6979" w:author="Ericsson JL CR0335" w:date="2025-05-27T18:11:00Z" w16du:dateUtc="2025-05-27T10:11:00Z">
              <w:r>
                <w:t>Enumeration value</w:t>
              </w:r>
            </w:ins>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rPr>
                <w:ins w:id="6980" w:author="Ericsson JL CR0335" w:date="2025-05-27T18:11:00Z" w16du:dateUtc="2025-05-27T10:11:00Z"/>
              </w:rPr>
            </w:pPr>
            <w:ins w:id="6981" w:author="Ericsson JL CR0335" w:date="2025-05-27T18:11:00Z" w16du:dateUtc="2025-05-27T10:11:00Z">
              <w:r>
                <w:t>Description</w:t>
              </w:r>
            </w:ins>
          </w:p>
        </w:tc>
      </w:tr>
      <w:tr w:rsidR="009265B2" w14:paraId="6517D9AA" w14:textId="77777777" w:rsidTr="00FB23DC">
        <w:trPr>
          <w:ins w:id="6982" w:author="Ericsson JL CR0335" w:date="2025-05-27T18:11:00Z"/>
        </w:trPr>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rPr>
                <w:ins w:id="6983" w:author="Ericsson JL CR0335" w:date="2025-05-27T18:11:00Z" w16du:dateUtc="2025-05-27T10:11:00Z"/>
              </w:rPr>
            </w:pPr>
            <w:ins w:id="6984" w:author="Ericsson JL CR0335" w:date="2025-05-27T18:11:00Z" w16du:dateUtc="2025-05-27T10:11:00Z">
              <w:r>
                <w:t>"NG_RAN</w:t>
              </w:r>
              <w:r>
                <w:rPr>
                  <w:lang w:val="en-US"/>
                </w:rPr>
                <w:t>"</w:t>
              </w:r>
            </w:ins>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rPr>
                <w:ins w:id="6985" w:author="Ericsson JL CR0335" w:date="2025-05-27T18:11:00Z" w16du:dateUtc="2025-05-27T10:11:00Z"/>
              </w:rPr>
            </w:pPr>
            <w:ins w:id="6986" w:author="Ericsson JL CR0335" w:date="2025-05-27T18:11:00Z" w16du:dateUtc="2025-05-27T10:11:00Z">
              <w:r>
                <w:t>Indicates that the measurement data to be collected from the NG-RAN</w:t>
              </w:r>
            </w:ins>
          </w:p>
        </w:tc>
      </w:tr>
    </w:tbl>
    <w:p w14:paraId="499F4781" w14:textId="77777777" w:rsidR="009265B2" w:rsidRDefault="009265B2" w:rsidP="009265B2">
      <w:pPr>
        <w:rPr>
          <w:ins w:id="6987" w:author="Ericsson JL CR0335" w:date="2025-05-27T18:11:00Z" w16du:dateUtc="2025-05-27T10:11:00Z"/>
        </w:rPr>
      </w:pPr>
    </w:p>
    <w:p w14:paraId="5D0FED33" w14:textId="265FD784" w:rsidR="005352AA" w:rsidRDefault="00866469" w:rsidP="005352AA">
      <w:pPr>
        <w:pStyle w:val="Heading4"/>
        <w:rPr>
          <w:lang w:val="en-US"/>
        </w:rPr>
      </w:pPr>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5"/>
      <w:bookmarkEnd w:id="6946"/>
      <w:bookmarkEnd w:id="6947"/>
    </w:p>
    <w:p w14:paraId="470B9BB6" w14:textId="679EBB0E" w:rsidR="005352AA" w:rsidRPr="003B2883" w:rsidRDefault="00866469" w:rsidP="005352AA">
      <w:pPr>
        <w:pStyle w:val="Heading5"/>
        <w:rPr>
          <w:lang w:val="en-US"/>
        </w:rPr>
      </w:pPr>
      <w:bookmarkStart w:id="6988" w:name="_Toc25156435"/>
      <w:bookmarkStart w:id="6989" w:name="_Toc34124739"/>
      <w:bookmarkStart w:id="6990" w:name="_Toc43207865"/>
      <w:bookmarkStart w:id="6991" w:name="_Toc49857338"/>
      <w:bookmarkStart w:id="6992" w:name="_Toc56677178"/>
      <w:bookmarkStart w:id="6993" w:name="_Toc56691701"/>
      <w:bookmarkStart w:id="6994" w:name="_Toc56698965"/>
      <w:bookmarkStart w:id="6995" w:name="_Toc89035214"/>
      <w:bookmarkStart w:id="6996" w:name="_Toc89065012"/>
      <w:bookmarkStart w:id="6997" w:name="_Toc89180311"/>
      <w:bookmarkStart w:id="6998" w:name="_Toc97071990"/>
      <w:bookmarkStart w:id="6999" w:name="_Toc120051395"/>
      <w:bookmarkStart w:id="7000" w:name="_Toc177506834"/>
      <w:bookmarkStart w:id="7001" w:name="_Toc183625040"/>
      <w:bookmarkStart w:id="7002" w:name="_Toc186727032"/>
      <w:bookmarkStart w:id="7003" w:name="_Toc192836863"/>
      <w:r>
        <w:rPr>
          <w:lang w:val="en-US"/>
        </w:rPr>
        <w:t>6.3</w:t>
      </w:r>
      <w:r w:rsidR="005352AA" w:rsidRPr="003B2883">
        <w:rPr>
          <w:lang w:val="en-US"/>
        </w:rPr>
        <w:t>.6.4.1</w:t>
      </w:r>
      <w:r w:rsidR="005352AA" w:rsidRPr="003B2883">
        <w:rPr>
          <w:lang w:val="en-US"/>
        </w:rPr>
        <w:tab/>
        <w:t>Introduction</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23617B52" w14:textId="77777777" w:rsidR="005352AA" w:rsidRDefault="005352AA" w:rsidP="005352A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p>
    <w:p w14:paraId="6DC4C956" w14:textId="427A8222" w:rsidR="005352AA" w:rsidRPr="00B539AD" w:rsidRDefault="00866469" w:rsidP="005352AA">
      <w:pPr>
        <w:pStyle w:val="Heading5"/>
      </w:pPr>
      <w:bookmarkStart w:id="7004" w:name="_Toc183625041"/>
      <w:bookmarkStart w:id="7005" w:name="_Toc186727033"/>
      <w:bookmarkStart w:id="7006" w:name="_Toc192836864"/>
      <w:r>
        <w:t>6.3</w:t>
      </w:r>
      <w:r w:rsidR="005352AA">
        <w:t>.6.4.2</w:t>
      </w:r>
      <w:r w:rsidR="005352AA">
        <w:tab/>
        <w:t>Binary data types</w:t>
      </w:r>
      <w:bookmarkEnd w:id="7004"/>
      <w:bookmarkEnd w:id="7005"/>
      <w:bookmarkEnd w:id="7006"/>
    </w:p>
    <w:p w14:paraId="316CCC33" w14:textId="3E93CA6F" w:rsidR="005352AA" w:rsidRDefault="005352AA" w:rsidP="005352AA">
      <w:pPr>
        <w:pStyle w:val="TH"/>
      </w:pPr>
      <w:r w:rsidRPr="009C4D60">
        <w:t xml:space="preserve">Table </w:t>
      </w:r>
      <w:r w:rsidR="00866469">
        <w:t>6.3</w:t>
      </w:r>
      <w:r>
        <w:t>.6.4.</w:t>
      </w:r>
      <w:r w:rsidR="00A008BA">
        <w:t>2</w:t>
      </w:r>
      <w:r>
        <w:t>-</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pPr>
            <w:r>
              <w:t>Content type</w:t>
            </w:r>
          </w:p>
        </w:tc>
      </w:tr>
      <w:tr w:rsidR="005352AA" w14:paraId="3AA1D3ED"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rFonts w:cs="Arial"/>
                <w:szCs w:val="18"/>
              </w:rPr>
            </w:pPr>
          </w:p>
        </w:tc>
      </w:tr>
    </w:tbl>
    <w:p w14:paraId="6D4C047C" w14:textId="77777777" w:rsidR="005352AA" w:rsidRDefault="005352AA" w:rsidP="005352AA">
      <w:pPr>
        <w:pStyle w:val="EditorsNote"/>
      </w:pPr>
    </w:p>
    <w:p w14:paraId="0F9321F8" w14:textId="490A19DB" w:rsidR="005352AA" w:rsidRPr="004C0C0A" w:rsidRDefault="00B80963" w:rsidP="005352AA">
      <w:pPr>
        <w:pStyle w:val="EditorsNote"/>
      </w:pPr>
      <w:r w:rsidRPr="004C0C0A">
        <w:t xml:space="preserve">Editor's note: The data samples used for </w:t>
      </w:r>
      <w:r w:rsidRPr="004C0C0A">
        <w:rPr>
          <w:rFonts w:eastAsia="DengXian"/>
        </w:rPr>
        <w:t>LMF-based AI/ML Positioning</w:t>
      </w:r>
      <w:r w:rsidRPr="004C0C0A">
        <w:t xml:space="preserve"> will be decided by RAN WGs.</w:t>
      </w:r>
    </w:p>
    <w:p w14:paraId="5F9BDA6B" w14:textId="43F638D0" w:rsidR="005352AA" w:rsidRPr="003B2883" w:rsidRDefault="00866469" w:rsidP="005352AA">
      <w:pPr>
        <w:pStyle w:val="Heading3"/>
      </w:pPr>
      <w:bookmarkStart w:id="7007" w:name="_Toc25156514"/>
      <w:bookmarkStart w:id="7008" w:name="_Toc34124819"/>
      <w:bookmarkStart w:id="7009" w:name="_Toc43207948"/>
      <w:bookmarkStart w:id="7010" w:name="_Toc49857421"/>
      <w:bookmarkStart w:id="7011" w:name="_Toc56677264"/>
      <w:bookmarkStart w:id="7012" w:name="_Toc56691787"/>
      <w:bookmarkStart w:id="7013" w:name="_Toc56699051"/>
      <w:bookmarkStart w:id="7014" w:name="_Toc89035307"/>
      <w:bookmarkStart w:id="7015" w:name="_Toc89065105"/>
      <w:bookmarkStart w:id="7016" w:name="_Toc89180404"/>
      <w:bookmarkStart w:id="7017" w:name="_Toc97072089"/>
      <w:bookmarkStart w:id="7018" w:name="_Toc120051494"/>
      <w:bookmarkStart w:id="7019" w:name="_Toc177506935"/>
      <w:bookmarkStart w:id="7020" w:name="_Toc183625042"/>
      <w:bookmarkStart w:id="7021" w:name="_Toc186727034"/>
      <w:bookmarkStart w:id="7022" w:name="_Toc192836865"/>
      <w:r>
        <w:t>6.3</w:t>
      </w:r>
      <w:r w:rsidR="005352AA" w:rsidRPr="003B2883">
        <w:t>.7</w:t>
      </w:r>
      <w:r w:rsidR="005352AA" w:rsidRPr="003B2883">
        <w:tab/>
        <w:t>Error Handling</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791735C0" w14:textId="77A7AF61" w:rsidR="005352AA" w:rsidRPr="003B2883" w:rsidRDefault="00866469" w:rsidP="005352AA">
      <w:pPr>
        <w:pStyle w:val="Heading4"/>
      </w:pPr>
      <w:bookmarkStart w:id="7023" w:name="_Toc25156515"/>
      <w:bookmarkStart w:id="7024" w:name="_Toc34124820"/>
      <w:bookmarkStart w:id="7025" w:name="_Toc43207949"/>
      <w:bookmarkStart w:id="7026" w:name="_Toc49857422"/>
      <w:bookmarkStart w:id="7027" w:name="_Toc56677265"/>
      <w:bookmarkStart w:id="7028" w:name="_Toc56691788"/>
      <w:bookmarkStart w:id="7029" w:name="_Toc56699052"/>
      <w:bookmarkStart w:id="7030" w:name="_Toc89035308"/>
      <w:bookmarkStart w:id="7031" w:name="_Toc89065106"/>
      <w:bookmarkStart w:id="7032" w:name="_Toc89180405"/>
      <w:bookmarkStart w:id="7033" w:name="_Toc97072090"/>
      <w:bookmarkStart w:id="7034" w:name="_Toc120051495"/>
      <w:bookmarkStart w:id="7035" w:name="_Toc177506936"/>
      <w:bookmarkStart w:id="7036" w:name="_Toc183625043"/>
      <w:bookmarkStart w:id="7037" w:name="_Toc186727035"/>
      <w:bookmarkStart w:id="7038" w:name="_Toc192836866"/>
      <w:r>
        <w:t>6.3</w:t>
      </w:r>
      <w:r w:rsidR="005352AA" w:rsidRPr="003B2883">
        <w:t>.7.1</w:t>
      </w:r>
      <w:r w:rsidR="005352AA" w:rsidRPr="003B2883">
        <w:tab/>
        <w:t>General</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7039" w:name="_Toc25156516"/>
      <w:bookmarkStart w:id="7040" w:name="_Toc34124821"/>
      <w:bookmarkStart w:id="7041" w:name="_Toc43207950"/>
      <w:bookmarkStart w:id="7042" w:name="_Toc49857423"/>
      <w:bookmarkStart w:id="7043" w:name="_Toc56677266"/>
      <w:bookmarkStart w:id="7044" w:name="_Toc56691789"/>
      <w:bookmarkStart w:id="7045" w:name="_Toc56699053"/>
      <w:bookmarkStart w:id="7046" w:name="_Toc89035309"/>
      <w:bookmarkStart w:id="7047" w:name="_Toc89065107"/>
      <w:bookmarkStart w:id="7048" w:name="_Toc89180406"/>
      <w:bookmarkStart w:id="7049" w:name="_Toc97072091"/>
      <w:bookmarkStart w:id="7050" w:name="_Toc120051496"/>
      <w:bookmarkStart w:id="7051" w:name="_Toc177506937"/>
      <w:bookmarkStart w:id="7052" w:name="_Toc183625044"/>
      <w:bookmarkStart w:id="7053" w:name="_Toc186727036"/>
      <w:bookmarkStart w:id="7054" w:name="_Toc192836867"/>
      <w:r>
        <w:t>6.3</w:t>
      </w:r>
      <w:r w:rsidR="005352AA" w:rsidRPr="003B2883">
        <w:t>.7.2</w:t>
      </w:r>
      <w:r w:rsidR="005352AA" w:rsidRPr="003B2883">
        <w:tab/>
        <w:t>Protocol Errors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rPr>
          <w:ins w:id="7055" w:author="Ericsson JL CR0334" w:date="2025-05-27T17:55:00Z" w16du:dateUtc="2025-05-27T09:55:00Z"/>
        </w:rPr>
      </w:pPr>
      <w:ins w:id="7056" w:author="Ericsson JL CR0334" w:date="2025-05-27T17:55:00Z" w16du:dateUtc="2025-05-27T09:55:00Z">
        <w:r>
          <w:t>6.3.7.</w:t>
        </w:r>
      </w:ins>
      <w:ins w:id="7057" w:author="Ericsson JL CR0334" w:date="2025-05-27T17:57:00Z" w16du:dateUtc="2025-05-27T09:57:00Z">
        <w:r w:rsidR="00345AC4">
          <w:t>3</w:t>
        </w:r>
      </w:ins>
      <w:ins w:id="7058" w:author="Ericsson JL CR0334" w:date="2025-05-27T17:55:00Z" w16du:dateUtc="2025-05-27T09:55:00Z">
        <w:r>
          <w:tab/>
          <w:t>Application Errors</w:t>
        </w:r>
      </w:ins>
    </w:p>
    <w:p w14:paraId="6199DFBE" w14:textId="7DAFB8C4" w:rsidR="00765D0E" w:rsidRDefault="00765D0E" w:rsidP="00765D0E">
      <w:pPr>
        <w:rPr>
          <w:ins w:id="7059" w:author="Ericsson JL CR0334" w:date="2025-05-27T17:55:00Z" w16du:dateUtc="2025-05-27T09:55:00Z"/>
        </w:rPr>
      </w:pPr>
      <w:ins w:id="7060" w:author="Ericsson JL CR0334" w:date="2025-05-27T17:55:00Z" w16du:dateUtc="2025-05-27T09:55:00Z">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ins>
      <w:ins w:id="7061" w:author="Ericsson JL CR0334" w:date="2025-05-27T17:57:00Z" w16du:dateUtc="2025-05-27T09:57:00Z">
        <w:r w:rsidR="00345AC4">
          <w:t>3</w:t>
        </w:r>
      </w:ins>
      <w:ins w:id="7062" w:author="Ericsson JL CR0334" w:date="2025-05-27T17:55:00Z" w16du:dateUtc="2025-05-27T09:55:00Z">
        <w:r>
          <w:t>-1.</w:t>
        </w:r>
      </w:ins>
    </w:p>
    <w:p w14:paraId="672957A9" w14:textId="0857D1D3" w:rsidR="00765D0E" w:rsidRDefault="00765D0E" w:rsidP="00765D0E">
      <w:pPr>
        <w:pStyle w:val="TH"/>
        <w:rPr>
          <w:ins w:id="7063" w:author="Ericsson JL CR0334" w:date="2025-05-27T17:55:00Z" w16du:dateUtc="2025-05-27T09:55:00Z"/>
        </w:rPr>
      </w:pPr>
      <w:ins w:id="7064" w:author="Ericsson JL CR0334" w:date="2025-05-27T17:55:00Z" w16du:dateUtc="2025-05-27T09:55:00Z">
        <w:r>
          <w:lastRenderedPageBreak/>
          <w:t>Table 6.3.7.</w:t>
        </w:r>
      </w:ins>
      <w:ins w:id="7065" w:author="Ericsson JL CR0334" w:date="2025-05-27T17:57:00Z" w16du:dateUtc="2025-05-27T09:57:00Z">
        <w:r w:rsidR="00345AC4">
          <w:t>3</w:t>
        </w:r>
      </w:ins>
      <w:ins w:id="7066" w:author="Ericsson JL CR0334" w:date="2025-05-27T17:55:00Z" w16du:dateUtc="2025-05-27T09:55:00Z">
        <w:r>
          <w:t>-1: Application errors</w:t>
        </w:r>
      </w:ins>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ins w:id="7067" w:author="Ericsson JL CR0334" w:date="2025-05-27T17:55:00Z"/>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rPr>
                <w:ins w:id="7068" w:author="Ericsson JL CR0334" w:date="2025-05-27T17:55:00Z" w16du:dateUtc="2025-05-27T09:55:00Z"/>
              </w:rPr>
            </w:pPr>
            <w:ins w:id="7069" w:author="Ericsson JL CR0334" w:date="2025-05-27T17:55:00Z" w16du:dateUtc="2025-05-27T09:55:00Z">
              <w:r>
                <w:t>Application Error</w:t>
              </w:r>
            </w:ins>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rPr>
                <w:ins w:id="7070" w:author="Ericsson JL CR0334" w:date="2025-05-27T17:55:00Z" w16du:dateUtc="2025-05-27T09:55:00Z"/>
              </w:rPr>
            </w:pPr>
            <w:ins w:id="7071" w:author="Ericsson JL CR0334" w:date="2025-05-27T17:55:00Z" w16du:dateUtc="2025-05-27T09:55:00Z">
              <w:r>
                <w:t>HTTP status code</w:t>
              </w:r>
            </w:ins>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rPr>
                <w:ins w:id="7072" w:author="Ericsson JL CR0334" w:date="2025-05-27T17:55:00Z" w16du:dateUtc="2025-05-27T09:55:00Z"/>
              </w:rPr>
            </w:pPr>
            <w:ins w:id="7073" w:author="Ericsson JL CR0334" w:date="2025-05-27T17:55:00Z" w16du:dateUtc="2025-05-27T09:55:00Z">
              <w:r>
                <w:t>Description</w:t>
              </w:r>
            </w:ins>
          </w:p>
        </w:tc>
      </w:tr>
      <w:tr w:rsidR="00765D0E" w:rsidRPr="00AC60A1" w14:paraId="71967B36" w14:textId="77777777" w:rsidTr="00FB23DC">
        <w:trPr>
          <w:jc w:val="center"/>
          <w:ins w:id="7074" w:author="Ericsson JL CR0334" w:date="2025-05-27T17:55:00Z"/>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rPr>
                <w:ins w:id="7075" w:author="Ericsson JL CR0334" w:date="2025-05-27T17:55:00Z" w16du:dateUtc="2025-05-27T09:55:00Z"/>
              </w:rPr>
            </w:pPr>
            <w:ins w:id="7076" w:author="Ericsson JL CR0334" w:date="2025-05-27T17:55:00Z" w16du:dateUtc="2025-05-27T09:55:00Z">
              <w:r>
                <w:t>UNSUPPORTED_ML_MODEL</w:t>
              </w:r>
            </w:ins>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rPr>
                <w:ins w:id="7077" w:author="Ericsson JL CR0334" w:date="2025-05-27T17:55:00Z" w16du:dateUtc="2025-05-27T09:55:00Z"/>
              </w:rPr>
            </w:pPr>
            <w:ins w:id="7078" w:author="Ericsson JL CR0334" w:date="2025-05-27T17:55:00Z" w16du:dateUtc="2025-05-27T09:55:00Z">
              <w:r>
                <w:t>403</w:t>
              </w:r>
              <w:r w:rsidRPr="00DA7E50">
                <w:t xml:space="preserve"> </w:t>
              </w:r>
              <w:r>
                <w:t>Forbidden</w:t>
              </w:r>
            </w:ins>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rPr>
                <w:ins w:id="7079" w:author="Ericsson JL CR0334" w:date="2025-05-27T17:55:00Z" w16du:dateUtc="2025-05-27T09:55:00Z"/>
              </w:rPr>
            </w:pPr>
            <w:ins w:id="7080" w:author="Ericsson JL CR0334" w:date="2025-05-27T17:55:00Z" w16du:dateUtc="2025-05-27T09:55:00Z">
              <w:r>
                <w:t>The requested ML Model for data collection is not supported by the LMF.</w:t>
              </w:r>
            </w:ins>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81" w:name="_Toc192836868"/>
      <w:r>
        <w:t>6.3.8</w:t>
      </w:r>
      <w:r w:rsidRPr="0023018E">
        <w:rPr>
          <w:lang w:eastAsia="zh-CN"/>
        </w:rPr>
        <w:tab/>
        <w:t>Feature negotiation</w:t>
      </w:r>
      <w:bookmarkEnd w:id="7081"/>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82" w:name="_Toc25156519"/>
      <w:bookmarkStart w:id="7083" w:name="_Toc34124824"/>
      <w:bookmarkStart w:id="7084" w:name="_Toc43207953"/>
      <w:bookmarkStart w:id="7085" w:name="_Toc49857426"/>
      <w:bookmarkStart w:id="7086" w:name="_Toc56677269"/>
      <w:bookmarkStart w:id="7087" w:name="_Toc56691792"/>
      <w:bookmarkStart w:id="7088" w:name="_Toc56699056"/>
      <w:bookmarkStart w:id="7089" w:name="_Toc89035312"/>
      <w:bookmarkStart w:id="7090" w:name="_Toc89065110"/>
      <w:bookmarkStart w:id="7091" w:name="_Toc89180409"/>
      <w:bookmarkStart w:id="7092" w:name="_Toc97072094"/>
      <w:bookmarkStart w:id="7093" w:name="_Toc120051499"/>
      <w:bookmarkStart w:id="7094" w:name="_Toc177506940"/>
      <w:bookmarkStart w:id="7095" w:name="_Toc183625045"/>
      <w:bookmarkStart w:id="7096" w:name="_Toc186727037"/>
      <w:bookmarkStart w:id="7097" w:name="_Toc192836869"/>
      <w:r>
        <w:rPr>
          <w:lang w:val="en-US"/>
        </w:rPr>
        <w:t>6.3</w:t>
      </w:r>
      <w:r w:rsidR="005352AA" w:rsidRPr="0027247C">
        <w:rPr>
          <w:lang w:val="en-US"/>
        </w:rPr>
        <w:t>.</w:t>
      </w:r>
      <w:r w:rsidR="001E487F">
        <w:rPr>
          <w:lang w:val="en-US"/>
        </w:rPr>
        <w:t>9</w:t>
      </w:r>
      <w:r w:rsidR="005352AA" w:rsidRPr="0027247C">
        <w:rPr>
          <w:lang w:val="en-US"/>
        </w:rPr>
        <w:tab/>
        <w:t>Security</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0D97A71D" w:rsidR="005352AA" w:rsidRDefault="005352AA" w:rsidP="005352AA">
      <w:pPr>
        <w:pStyle w:val="TH"/>
      </w:pPr>
      <w:r>
        <w:t>Table </w:t>
      </w:r>
      <w:r w:rsidR="00866469">
        <w:t>6.3</w:t>
      </w:r>
      <w:r>
        <w:t>.</w:t>
      </w:r>
      <w:del w:id="7098" w:author="Ericsson JL CR0345" w:date="2025-05-27T18:22:00Z" w16du:dateUtc="2025-05-27T10:22:00Z">
        <w:r w:rsidDel="00991DF9">
          <w:delText>8</w:delText>
        </w:r>
      </w:del>
      <w:ins w:id="7099" w:author="Ericsson JL CR0345" w:date="2025-05-27T18:22:00Z" w16du:dateUtc="2025-05-27T10:22:00Z">
        <w:r w:rsidR="00991DF9">
          <w:t>9</w:t>
        </w:r>
      </w:ins>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100" w:name="_Toc56677270"/>
      <w:bookmarkStart w:id="7101" w:name="_Toc56691793"/>
      <w:bookmarkStart w:id="7102" w:name="_Toc56699057"/>
      <w:bookmarkStart w:id="7103" w:name="_Toc89035313"/>
      <w:bookmarkStart w:id="7104" w:name="_Toc89065111"/>
      <w:bookmarkStart w:id="7105" w:name="_Toc89180410"/>
      <w:bookmarkStart w:id="7106" w:name="_Toc97072095"/>
      <w:bookmarkStart w:id="7107" w:name="_Toc120051500"/>
      <w:bookmarkStart w:id="7108" w:name="_Toc177506941"/>
      <w:bookmarkStart w:id="7109" w:name="_Toc183625046"/>
      <w:bookmarkStart w:id="7110" w:name="_Toc186727038"/>
      <w:bookmarkStart w:id="7111" w:name="_Toc192836870"/>
      <w:r>
        <w:t>6.3</w:t>
      </w:r>
      <w:r w:rsidR="005352AA" w:rsidRPr="0027247C">
        <w:t>.</w:t>
      </w:r>
      <w:r w:rsidR="00E16EC5">
        <w:t>10</w:t>
      </w:r>
      <w:r w:rsidR="005352AA" w:rsidRPr="0027247C">
        <w:tab/>
        <w:t>HTTP redirection</w:t>
      </w:r>
      <w:bookmarkEnd w:id="7100"/>
      <w:bookmarkEnd w:id="7101"/>
      <w:bookmarkEnd w:id="7102"/>
      <w:bookmarkEnd w:id="7103"/>
      <w:bookmarkEnd w:id="7104"/>
      <w:bookmarkEnd w:id="7105"/>
      <w:bookmarkEnd w:id="7106"/>
      <w:bookmarkEnd w:id="7107"/>
      <w:bookmarkEnd w:id="7108"/>
      <w:bookmarkEnd w:id="7109"/>
      <w:bookmarkEnd w:id="7110"/>
      <w:bookmarkEnd w:id="7111"/>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112" w:name="_Toc20150442"/>
      <w:bookmarkStart w:id="7113" w:name="_Toc25168732"/>
      <w:bookmarkStart w:id="7114" w:name="_Toc27593151"/>
      <w:bookmarkStart w:id="7115" w:name="_Toc34148027"/>
      <w:bookmarkStart w:id="7116" w:name="_Toc36463411"/>
      <w:bookmarkStart w:id="7117" w:name="_Toc43215251"/>
      <w:bookmarkStart w:id="7118" w:name="_Toc45032499"/>
      <w:bookmarkStart w:id="7119" w:name="_Toc49849988"/>
      <w:bookmarkStart w:id="7120" w:name="_Toc51873502"/>
      <w:bookmarkStart w:id="7121" w:name="_Toc56517630"/>
      <w:bookmarkStart w:id="7122" w:name="_Toc58594531"/>
      <w:bookmarkStart w:id="7123" w:name="_Toc67686045"/>
      <w:bookmarkStart w:id="7124" w:name="_Toc74993872"/>
      <w:bookmarkStart w:id="7125" w:name="_Toc82716462"/>
      <w:bookmarkStart w:id="7126" w:name="_Toc88818749"/>
      <w:bookmarkStart w:id="7127" w:name="_Toc90650671"/>
      <w:bookmarkStart w:id="7128" w:name="_Toc98506340"/>
      <w:bookmarkStart w:id="7129" w:name="_Toc106639398"/>
      <w:bookmarkStart w:id="7130" w:name="_Toc106639625"/>
      <w:bookmarkStart w:id="7131" w:name="_Toc114779135"/>
      <w:bookmarkStart w:id="7132" w:name="_Toc122097052"/>
      <w:bookmarkStart w:id="7133" w:name="_Toc130844273"/>
      <w:bookmarkStart w:id="7134" w:name="_Toc138411981"/>
      <w:bookmarkStart w:id="7135" w:name="_Toc145956179"/>
      <w:bookmarkStart w:id="7136" w:name="_Toc153887621"/>
      <w:bookmarkStart w:id="7137" w:name="_Toc161905510"/>
      <w:bookmarkStart w:id="7138" w:name="_Toc170210113"/>
      <w:bookmarkStart w:id="7139" w:name="_Toc177550909"/>
      <w:bookmarkStart w:id="7140" w:name="_Toc183625047"/>
      <w:bookmarkStart w:id="7141" w:name="_Toc186727039"/>
      <w:bookmarkStart w:id="7142" w:name="_Toc192836871"/>
      <w:bookmarkEnd w:id="291"/>
      <w:r>
        <w:rPr>
          <w:noProof/>
        </w:rPr>
        <w:lastRenderedPageBreak/>
        <w:t>Annex A (normative):</w:t>
      </w:r>
      <w:r w:rsidR="009B5010">
        <w:rPr>
          <w:noProof/>
        </w:rPr>
        <w:br/>
      </w:r>
      <w:r>
        <w:rPr>
          <w:noProof/>
        </w:rPr>
        <w:t>OpenAPI specification</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907BCF6" w14:textId="77777777" w:rsidR="00EB7848" w:rsidRDefault="00EB7848" w:rsidP="009B5010">
      <w:pPr>
        <w:pStyle w:val="Heading1"/>
      </w:pPr>
      <w:bookmarkStart w:id="7143" w:name="_Toc20150443"/>
      <w:bookmarkStart w:id="7144" w:name="_Toc25168733"/>
      <w:bookmarkStart w:id="7145" w:name="_Toc27593152"/>
      <w:bookmarkStart w:id="7146" w:name="_Toc34148028"/>
      <w:bookmarkStart w:id="7147" w:name="_Toc36463412"/>
      <w:bookmarkStart w:id="7148" w:name="_Toc43215252"/>
      <w:bookmarkStart w:id="7149" w:name="_Toc45032500"/>
      <w:bookmarkStart w:id="7150" w:name="_Toc49849989"/>
      <w:bookmarkStart w:id="7151" w:name="_Toc51873503"/>
      <w:bookmarkStart w:id="7152" w:name="_Toc56517631"/>
      <w:bookmarkStart w:id="7153" w:name="_Toc58594532"/>
      <w:bookmarkStart w:id="7154" w:name="_Toc67686046"/>
      <w:bookmarkStart w:id="7155" w:name="_Toc74993873"/>
      <w:bookmarkStart w:id="7156" w:name="_Toc82716463"/>
      <w:bookmarkStart w:id="7157" w:name="_Toc88818750"/>
      <w:bookmarkStart w:id="7158" w:name="_Toc90650672"/>
      <w:bookmarkStart w:id="7159" w:name="_Toc98506341"/>
      <w:bookmarkStart w:id="7160" w:name="_Toc106639626"/>
      <w:bookmarkStart w:id="7161" w:name="_Toc114779136"/>
      <w:bookmarkStart w:id="7162" w:name="_Toc122097053"/>
      <w:bookmarkStart w:id="7163" w:name="_Toc130844274"/>
      <w:bookmarkStart w:id="7164" w:name="_Toc138411982"/>
      <w:bookmarkStart w:id="7165" w:name="_Toc145956180"/>
      <w:bookmarkStart w:id="7166" w:name="_Toc153887622"/>
      <w:bookmarkStart w:id="7167" w:name="_Toc161905511"/>
      <w:bookmarkStart w:id="7168" w:name="_Toc170210114"/>
      <w:bookmarkStart w:id="7169" w:name="_Toc177550910"/>
      <w:bookmarkStart w:id="7170" w:name="_Toc183625048"/>
      <w:bookmarkStart w:id="7171" w:name="_Toc186727040"/>
      <w:bookmarkStart w:id="7172" w:name="_Toc192836872"/>
      <w:r>
        <w:t>A.1</w:t>
      </w:r>
      <w:r>
        <w:tab/>
        <w:t>General</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7173" w:name="_Toc20150444"/>
      <w:bookmarkStart w:id="7174" w:name="_Toc25168734"/>
      <w:bookmarkStart w:id="7175" w:name="_Toc27593153"/>
      <w:bookmarkStart w:id="7176" w:name="_Toc34148029"/>
      <w:bookmarkStart w:id="7177" w:name="_Toc36463413"/>
      <w:bookmarkStart w:id="7178" w:name="_Toc43215253"/>
      <w:bookmarkStart w:id="7179" w:name="_Toc45032501"/>
      <w:bookmarkStart w:id="7180" w:name="_Toc49849990"/>
      <w:bookmarkStart w:id="7181" w:name="_Toc51873504"/>
      <w:bookmarkStart w:id="7182" w:name="_Toc56517632"/>
      <w:bookmarkStart w:id="7183" w:name="_Toc58594533"/>
      <w:bookmarkStart w:id="7184" w:name="_Toc67686047"/>
      <w:bookmarkStart w:id="7185" w:name="_Toc74993874"/>
      <w:bookmarkStart w:id="7186" w:name="_Toc82716464"/>
      <w:bookmarkStart w:id="7187" w:name="_Toc88818751"/>
      <w:bookmarkStart w:id="7188" w:name="_Toc90650673"/>
      <w:bookmarkStart w:id="7189" w:name="_Toc98506342"/>
      <w:bookmarkStart w:id="7190" w:name="_Toc106639627"/>
      <w:bookmarkStart w:id="7191" w:name="_Toc114779137"/>
      <w:bookmarkStart w:id="7192" w:name="_Toc122097054"/>
      <w:bookmarkStart w:id="7193" w:name="_Toc130844275"/>
      <w:bookmarkStart w:id="7194" w:name="_Toc138411983"/>
      <w:bookmarkStart w:id="7195" w:name="_Toc145956181"/>
      <w:bookmarkStart w:id="7196" w:name="_Toc153887623"/>
      <w:bookmarkStart w:id="7197" w:name="_Toc161905512"/>
      <w:bookmarkStart w:id="7198" w:name="_Toc170210115"/>
      <w:bookmarkStart w:id="7199" w:name="_Toc177550911"/>
      <w:bookmarkStart w:id="7200" w:name="_Toc183625049"/>
      <w:bookmarkStart w:id="7201" w:name="_Toc186727041"/>
      <w:bookmarkStart w:id="7202" w:name="_Toc192836873"/>
      <w:bookmarkStart w:id="7203" w:name="_Hlk160537101"/>
      <w:r>
        <w:t>A.2</w:t>
      </w:r>
      <w:r>
        <w:tab/>
        <w:t>Nlmf_Location API</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39922A97"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del w:id="7204" w:author="Ericsson JL CR0359" w:date="2025-05-27T18:48:00Z" w16du:dateUtc="2025-05-27T10:48:00Z">
        <w:r w:rsidR="003B243E" w:rsidDel="00B713E6">
          <w:rPr>
            <w:lang w:val="en-US"/>
          </w:rPr>
          <w:delText>3</w:delText>
        </w:r>
      </w:del>
      <w:ins w:id="7205" w:author="Ericsson JL CR0359" w:date="2025-05-27T18:48:00Z" w16du:dateUtc="2025-05-27T10:48:00Z">
        <w:r w:rsidR="00B713E6">
          <w:rPr>
            <w:lang w:val="en-US"/>
          </w:rPr>
          <w:t>4</w:t>
        </w:r>
      </w:ins>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2F556ACF"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7206" w:author="Ericsson JL CR0359" w:date="2025-05-27T18:48:00Z" w16du:dateUtc="2025-05-27T10:48:00Z">
        <w:r w:rsidR="003B243E" w:rsidDel="00B713E6">
          <w:rPr>
            <w:lang w:val="en-US"/>
          </w:rPr>
          <w:delText>2</w:delText>
        </w:r>
      </w:del>
      <w:ins w:id="7207" w:author="Ericsson JL CR0359" w:date="2025-05-27T18:48:00Z" w16du:dateUtc="2025-05-27T10:48:00Z">
        <w:r w:rsidR="00B713E6">
          <w:rPr>
            <w:lang w:val="en-US"/>
          </w:rPr>
          <w:t>3</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203"/>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lastRenderedPageBreak/>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lastRenderedPageBreak/>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lastRenderedPageBreak/>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lastRenderedPageBreak/>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lastRenderedPageBreak/>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lastRenderedPageBreak/>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lastRenderedPageBreak/>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lastRenderedPageBreak/>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lastRenderedPageBreak/>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lastRenderedPageBreak/>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lastRenderedPageBreak/>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lastRenderedPageBreak/>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lastRenderedPageBreak/>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lastRenderedPageBreak/>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lastRenderedPageBreak/>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lastRenderedPageBreak/>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lastRenderedPageBreak/>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rPr>
          <w:ins w:id="7208" w:author="Ericsson JL CR0348" w:date="2025-05-27T18:39:00Z" w16du:dateUtc="2025-05-27T10:39:00Z"/>
        </w:rPr>
      </w:pPr>
      <w:ins w:id="7209" w:author="Ericsson JL CR0348" w:date="2025-05-27T18:39:00Z" w16du:dateUtc="2025-05-27T10:39:00Z">
        <w:r>
          <w:t xml:space="preserve">        lcsUppExistInd:</w:t>
        </w:r>
      </w:ins>
    </w:p>
    <w:p w14:paraId="7708DE3B" w14:textId="77777777" w:rsidR="000C1030" w:rsidRDefault="000C1030" w:rsidP="000C1030">
      <w:pPr>
        <w:pStyle w:val="PL"/>
        <w:rPr>
          <w:ins w:id="7210" w:author="Ericsson JL CR0348" w:date="2025-05-27T18:39:00Z" w16du:dateUtc="2025-05-27T10:39:00Z"/>
        </w:rPr>
      </w:pPr>
      <w:ins w:id="7211" w:author="Ericsson JL CR0348" w:date="2025-05-27T18:39:00Z" w16du:dateUtc="2025-05-27T10:39:00Z">
        <w:r>
          <w:t xml:space="preserve">          </w:t>
        </w:r>
        <w:r w:rsidRPr="003B2883">
          <w:t>type: boolean</w:t>
        </w:r>
      </w:ins>
    </w:p>
    <w:p w14:paraId="2A426403" w14:textId="77777777" w:rsidR="000C1030" w:rsidRDefault="000C1030" w:rsidP="000C1030">
      <w:pPr>
        <w:pStyle w:val="PL"/>
        <w:rPr>
          <w:ins w:id="7212" w:author="Ericsson JL CR0348" w:date="2025-05-27T18:39:00Z" w16du:dateUtc="2025-05-27T10:39:00Z"/>
        </w:rPr>
      </w:pPr>
      <w:ins w:id="7213" w:author="Ericsson JL CR0348" w:date="2025-05-27T18:39:00Z" w16du:dateUtc="2025-05-27T10:39:00Z">
        <w:r>
          <w:t xml:space="preserve">          enum:</w:t>
        </w:r>
      </w:ins>
    </w:p>
    <w:p w14:paraId="50039431" w14:textId="77777777" w:rsidR="000C1030" w:rsidRPr="003B2883" w:rsidRDefault="000C1030" w:rsidP="000C1030">
      <w:pPr>
        <w:pStyle w:val="PL"/>
        <w:rPr>
          <w:ins w:id="7214" w:author="Ericsson JL CR0348" w:date="2025-05-27T18:39:00Z" w16du:dateUtc="2025-05-27T10:39:00Z"/>
        </w:rPr>
      </w:pPr>
      <w:ins w:id="7215" w:author="Ericsson JL CR0348" w:date="2025-05-27T18:39:00Z" w16du:dateUtc="2025-05-27T10:39:00Z">
        <w:r>
          <w:t xml:space="preserve">            - true</w:t>
        </w:r>
      </w:ins>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73C3A092" w14:textId="79B7D902" w:rsidR="00E22586" w:rsidDel="000C1030" w:rsidRDefault="00E22586" w:rsidP="00E22586">
      <w:pPr>
        <w:pStyle w:val="PL"/>
        <w:rPr>
          <w:del w:id="7216" w:author="Ericsson JL CR0348" w:date="2025-05-27T18:39:00Z" w16du:dateUtc="2025-05-27T10:39:00Z"/>
          <w:lang w:val="en-US" w:eastAsia="zh-CN"/>
        </w:rPr>
      </w:pPr>
      <w:del w:id="7217" w:author="Ericsson JL CR0348" w:date="2025-05-27T18:39:00Z" w16du:dateUtc="2025-05-27T10:39:00Z">
        <w:r w:rsidDel="000C1030">
          <w:rPr>
            <w:lang w:val="en-US"/>
          </w:rPr>
          <w:delText xml:space="preserve">        - eventReportMessage</w:delText>
        </w:r>
      </w:del>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rPr>
          <w:ins w:id="7218" w:author="Ericsson JL CR0348" w:date="2025-05-27T18:39:00Z" w16du:dateUtc="2025-05-27T10:39:00Z"/>
        </w:rPr>
      </w:pPr>
      <w:ins w:id="7219" w:author="Ericsson JL CR0348" w:date="2025-05-27T18:39:00Z" w16du:dateUtc="2025-05-27T10:39:00Z">
        <w:r>
          <w:t xml:space="preserve">        lcsUppExistInd:</w:t>
        </w:r>
      </w:ins>
    </w:p>
    <w:p w14:paraId="483CEF0A" w14:textId="77777777" w:rsidR="000C1030" w:rsidRDefault="000C1030" w:rsidP="000C1030">
      <w:pPr>
        <w:pStyle w:val="PL"/>
        <w:rPr>
          <w:ins w:id="7220" w:author="Ericsson JL CR0348" w:date="2025-05-27T18:39:00Z" w16du:dateUtc="2025-05-27T10:39:00Z"/>
        </w:rPr>
      </w:pPr>
      <w:ins w:id="7221" w:author="Ericsson JL CR0348" w:date="2025-05-27T18:39:00Z" w16du:dateUtc="2025-05-27T10:39:00Z">
        <w:r>
          <w:t xml:space="preserve">          </w:t>
        </w:r>
        <w:r w:rsidRPr="003B2883">
          <w:t>type: boolean</w:t>
        </w:r>
      </w:ins>
    </w:p>
    <w:p w14:paraId="64AB1E3C" w14:textId="77777777" w:rsidR="000C1030" w:rsidRDefault="000C1030" w:rsidP="000C1030">
      <w:pPr>
        <w:pStyle w:val="PL"/>
        <w:rPr>
          <w:ins w:id="7222" w:author="Ericsson JL CR0348" w:date="2025-05-27T18:39:00Z" w16du:dateUtc="2025-05-27T10:39:00Z"/>
        </w:rPr>
      </w:pPr>
      <w:ins w:id="7223" w:author="Ericsson JL CR0348" w:date="2025-05-27T18:39:00Z" w16du:dateUtc="2025-05-27T10:39:00Z">
        <w:r>
          <w:t xml:space="preserve">          enum:</w:t>
        </w:r>
      </w:ins>
    </w:p>
    <w:p w14:paraId="13B3C834" w14:textId="77777777" w:rsidR="000C1030" w:rsidRPr="003B2883" w:rsidRDefault="000C1030" w:rsidP="000C1030">
      <w:pPr>
        <w:pStyle w:val="PL"/>
        <w:rPr>
          <w:ins w:id="7224" w:author="Ericsson JL CR0348" w:date="2025-05-27T18:39:00Z" w16du:dateUtc="2025-05-27T10:39:00Z"/>
        </w:rPr>
      </w:pPr>
      <w:ins w:id="7225" w:author="Ericsson JL CR0348" w:date="2025-05-27T18:39:00Z" w16du:dateUtc="2025-05-27T10:39:00Z">
        <w:r>
          <w:t xml:space="preserve">            - true</w:t>
        </w:r>
      </w:ins>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lastRenderedPageBreak/>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lastRenderedPageBreak/>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lastRenderedPageBreak/>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lastRenderedPageBreak/>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lastRenderedPageBreak/>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218659EB" w14:textId="7CACD0F4" w:rsidR="00786199" w:rsidRPr="00EB1C3D" w:rsidDel="00035A81" w:rsidRDefault="00786199" w:rsidP="00786199">
      <w:pPr>
        <w:pStyle w:val="PL"/>
        <w:rPr>
          <w:del w:id="7226" w:author="Ericsson JL CR0332" w:date="2025-05-27T17:46:00Z" w16du:dateUtc="2025-05-27T09:46:00Z"/>
        </w:rPr>
      </w:pPr>
      <w:del w:id="7227" w:author="Ericsson JL CR0332" w:date="2025-05-27T17:46:00Z" w16du:dateUtc="2025-05-27T09:46:00Z">
        <w:r w:rsidRPr="00EB1C3D" w:rsidDel="00035A81">
          <w:delText xml:space="preserve">        ecgi:</w:delText>
        </w:r>
      </w:del>
    </w:p>
    <w:p w14:paraId="3A3454D4" w14:textId="01A286A6" w:rsidR="00786199" w:rsidDel="00035A81" w:rsidRDefault="00786199" w:rsidP="00786199">
      <w:pPr>
        <w:pStyle w:val="PL"/>
        <w:rPr>
          <w:del w:id="7228" w:author="Ericsson JL CR0332" w:date="2025-05-27T17:46:00Z" w16du:dateUtc="2025-05-27T09:46:00Z"/>
        </w:rPr>
      </w:pPr>
      <w:del w:id="7229" w:author="Ericsson JL CR0332" w:date="2025-05-27T17:46:00Z" w16du:dateUtc="2025-05-27T09:46:00Z">
        <w:r w:rsidRPr="00EB1C3D" w:rsidDel="00035A81">
          <w:delText xml:space="preserve">          $ref: 'TS29571_CommonData.yaml#/components/schemas/Ecgi'</w:delText>
        </w:r>
      </w:del>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230" w:name="_Hlk190937133"/>
    </w:p>
    <w:p w14:paraId="52E59591" w14:textId="77777777" w:rsidR="008727FA" w:rsidRDefault="008727FA" w:rsidP="008727FA">
      <w:pPr>
        <w:pStyle w:val="PL"/>
        <w:rPr>
          <w:lang w:val="en-US"/>
        </w:rPr>
      </w:pPr>
      <w:bookmarkStart w:id="7231"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lastRenderedPageBreak/>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231"/>
    <w:p w14:paraId="538EBB55" w14:textId="77777777" w:rsidR="008727FA" w:rsidRDefault="008727FA" w:rsidP="008727FA">
      <w:pPr>
        <w:pStyle w:val="PL"/>
        <w:rPr>
          <w:lang w:val="en-US"/>
        </w:rPr>
      </w:pPr>
    </w:p>
    <w:bookmarkEnd w:id="7230"/>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lastRenderedPageBreak/>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lastRenderedPageBreak/>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lastRenderedPageBreak/>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232"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233" w:name="_Hlk184028324"/>
      <w:r>
        <w:rPr>
          <w:lang w:val="en-US"/>
        </w:rPr>
        <w:t xml:space="preserve"> </w:t>
      </w:r>
      <w:bookmarkEnd w:id="7233"/>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232"/>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lastRenderedPageBreak/>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lastRenderedPageBreak/>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lastRenderedPageBreak/>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ins w:id="7234" w:author="Ericsson JL CR0348" w:date="2025-05-27T18:39:00Z" w16du:dateUtc="2025-05-27T10:39:00Z"/>
          <w:lang w:val="en-US"/>
        </w:rPr>
      </w:pPr>
      <w:ins w:id="7235" w:author="Ericsson JL CR0348" w:date="2025-05-27T18:39:00Z" w16du:dateUtc="2025-05-27T10:39:00Z">
        <w:r w:rsidRPr="00487DA4">
          <w:rPr>
            <w:lang w:val="en-US"/>
          </w:rPr>
          <w:t xml:space="preserve">            - </w:t>
        </w:r>
        <w:r>
          <w:t>DUMMY</w:t>
        </w:r>
      </w:ins>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lastRenderedPageBreak/>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236"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237" w:name="_Hlk190939861"/>
      <w:r>
        <w:t>M</w:t>
      </w:r>
      <w:r w:rsidRPr="00EF5B9B">
        <w:t>P</w:t>
      </w:r>
      <w:r>
        <w:t>ER</w:t>
      </w:r>
      <w:r w:rsidRPr="00EF5B9B">
        <w:t>S</w:t>
      </w:r>
      <w:bookmarkEnd w:id="7237"/>
    </w:p>
    <w:p w14:paraId="375D879E" w14:textId="77777777" w:rsidR="00EB3624" w:rsidRPr="00EE2E59" w:rsidRDefault="00EB3624" w:rsidP="00EB3624">
      <w:pPr>
        <w:pStyle w:val="PL"/>
        <w:rPr>
          <w:lang w:val="en-US"/>
        </w:rPr>
      </w:pPr>
      <w:r w:rsidRPr="00EE2E59">
        <w:rPr>
          <w:lang w:val="en-US"/>
        </w:rPr>
        <w:t xml:space="preserve">            - </w:t>
      </w:r>
      <w:bookmarkStart w:id="7238" w:name="_Hlk190939867"/>
      <w:r>
        <w:t>CM</w:t>
      </w:r>
      <w:r w:rsidRPr="00EF5B9B">
        <w:t>P</w:t>
      </w:r>
      <w:r>
        <w:t>ER</w:t>
      </w:r>
      <w:r w:rsidRPr="00EF5B9B">
        <w:t>S</w:t>
      </w:r>
      <w:bookmarkEnd w:id="7238"/>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239" w:name="_Hlk190939872"/>
      <w:r>
        <w:t>DEG</w:t>
      </w:r>
      <w:r w:rsidRPr="00EF5B9B">
        <w:t>P</w:t>
      </w:r>
      <w:r>
        <w:t>ER</w:t>
      </w:r>
      <w:r w:rsidRPr="00EF5B9B">
        <w:t>S</w:t>
      </w:r>
      <w:r>
        <w:t>EC</w:t>
      </w:r>
      <w:r w:rsidRPr="00EF5B9B">
        <w:t>1</w:t>
      </w:r>
      <w:bookmarkEnd w:id="7239"/>
    </w:p>
    <w:p w14:paraId="1FDCBFF0" w14:textId="77777777" w:rsidR="00EB3624" w:rsidRPr="00EE2E59" w:rsidRDefault="00EB3624" w:rsidP="00EB3624">
      <w:pPr>
        <w:pStyle w:val="PL"/>
        <w:rPr>
          <w:lang w:val="en-US"/>
        </w:rPr>
      </w:pPr>
      <w:r w:rsidRPr="00EE2E59">
        <w:rPr>
          <w:lang w:val="en-US"/>
        </w:rPr>
        <w:lastRenderedPageBreak/>
        <w:t xml:space="preserve">            - </w:t>
      </w:r>
      <w:bookmarkStart w:id="7240" w:name="_Hlk190939881"/>
      <w:r>
        <w:t>DEG</w:t>
      </w:r>
      <w:r w:rsidRPr="00EF5B9B">
        <w:t>P</w:t>
      </w:r>
      <w:r>
        <w:t>ER</w:t>
      </w:r>
      <w:r w:rsidRPr="00EF5B9B">
        <w:t>S</w:t>
      </w:r>
      <w:r>
        <w:t>EC01</w:t>
      </w:r>
      <w:bookmarkEnd w:id="7240"/>
    </w:p>
    <w:p w14:paraId="72BC1FF1" w14:textId="77777777" w:rsidR="00EB3624" w:rsidRPr="00EE2E59" w:rsidRDefault="00EB3624" w:rsidP="00EB3624">
      <w:pPr>
        <w:pStyle w:val="PL"/>
        <w:rPr>
          <w:lang w:val="en-US"/>
        </w:rPr>
      </w:pPr>
      <w:r w:rsidRPr="00EE2E59">
        <w:rPr>
          <w:lang w:val="en-US"/>
        </w:rPr>
        <w:t xml:space="preserve">        - type: string</w:t>
      </w:r>
    </w:p>
    <w:bookmarkEnd w:id="7236"/>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241" w:name="_Toc25168735"/>
      <w:bookmarkStart w:id="7242" w:name="_Toc27593154"/>
      <w:bookmarkStart w:id="7243" w:name="_Toc34148030"/>
      <w:bookmarkStart w:id="7244" w:name="_Toc36463414"/>
      <w:bookmarkStart w:id="7245" w:name="_Toc43215254"/>
      <w:bookmarkStart w:id="7246" w:name="_Toc45032502"/>
      <w:bookmarkStart w:id="7247" w:name="_Toc49849991"/>
      <w:bookmarkStart w:id="7248" w:name="_Toc51873505"/>
      <w:bookmarkStart w:id="7249" w:name="_Toc56517633"/>
      <w:bookmarkStart w:id="7250" w:name="_Toc58594534"/>
      <w:bookmarkStart w:id="7251" w:name="_Toc67686048"/>
      <w:bookmarkStart w:id="7252" w:name="_Toc74993875"/>
      <w:bookmarkStart w:id="7253" w:name="_Toc82716465"/>
      <w:bookmarkStart w:id="7254" w:name="_Toc88818752"/>
      <w:bookmarkStart w:id="7255" w:name="_Toc90650674"/>
      <w:bookmarkStart w:id="7256" w:name="_Toc98506343"/>
      <w:bookmarkStart w:id="7257" w:name="_Toc106639628"/>
      <w:bookmarkStart w:id="7258" w:name="_Toc114779138"/>
      <w:bookmarkStart w:id="7259" w:name="_Toc122097055"/>
      <w:bookmarkStart w:id="7260" w:name="_Toc130844276"/>
      <w:bookmarkStart w:id="7261" w:name="_Toc138411984"/>
      <w:bookmarkStart w:id="7262" w:name="_Toc145956182"/>
      <w:bookmarkStart w:id="7263" w:name="_Toc153887624"/>
      <w:bookmarkStart w:id="7264" w:name="_Toc161905513"/>
      <w:bookmarkStart w:id="7265" w:name="_Toc170210116"/>
      <w:bookmarkStart w:id="7266" w:name="_Toc177550912"/>
      <w:bookmarkStart w:id="7267" w:name="_Toc183625050"/>
      <w:bookmarkStart w:id="7268" w:name="_Toc186727042"/>
      <w:bookmarkStart w:id="7269" w:name="_Toc192836874"/>
      <w:r>
        <w:t>A.3</w:t>
      </w:r>
      <w:r>
        <w:tab/>
        <w:t>Nlmf_Broadcast API</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FAA00FF"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F9CEB40" w:rsidR="00EB7848" w:rsidRDefault="00EB7848" w:rsidP="00EB7848">
      <w:pPr>
        <w:pStyle w:val="PL"/>
      </w:pPr>
      <w:r>
        <w:t xml:space="preserve">    © 20</w:t>
      </w:r>
      <w:r w:rsidR="00292B18">
        <w:t>2</w:t>
      </w:r>
      <w:r w:rsidR="004D439D">
        <w:t>4</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32268BBB"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4C3FEC">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lastRenderedPageBreak/>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lastRenderedPageBreak/>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lastRenderedPageBreak/>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270" w:name="_Toc25156616"/>
      <w:bookmarkStart w:id="7271" w:name="_Toc34124921"/>
      <w:bookmarkStart w:id="7272" w:name="_Toc43208057"/>
      <w:bookmarkStart w:id="7273" w:name="_Toc49857524"/>
      <w:bookmarkStart w:id="7274" w:name="_Toc56677370"/>
      <w:bookmarkStart w:id="7275" w:name="_Toc56691893"/>
      <w:bookmarkStart w:id="7276" w:name="_Toc56699157"/>
      <w:bookmarkStart w:id="7277" w:name="_Toc89035526"/>
      <w:bookmarkStart w:id="7278" w:name="_Toc89065325"/>
      <w:bookmarkStart w:id="7279" w:name="_Toc89180626"/>
      <w:bookmarkStart w:id="7280" w:name="_Toc97072321"/>
      <w:bookmarkStart w:id="7281" w:name="_Toc120051737"/>
      <w:bookmarkStart w:id="7282" w:name="_Toc177507192"/>
      <w:bookmarkStart w:id="7283" w:name="_Toc183625051"/>
      <w:bookmarkStart w:id="7284" w:name="_Toc186727043"/>
      <w:bookmarkStart w:id="7285" w:name="_Toc192836875"/>
      <w:r w:rsidRPr="004046FC">
        <w:t>A.</w:t>
      </w:r>
      <w:r w:rsidR="00FF1997">
        <w:t>4</w:t>
      </w:r>
      <w:r w:rsidRPr="004046FC">
        <w:tab/>
        <w:t>Nlmf_DataExposure API</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0144253F" w:rsidR="00B10703" w:rsidRPr="003B2883" w:rsidRDefault="00B10703" w:rsidP="00B10703">
      <w:pPr>
        <w:pStyle w:val="PL"/>
      </w:pPr>
      <w:r w:rsidRPr="003B2883">
        <w:t xml:space="preserve">  version: </w:t>
      </w:r>
      <w:r>
        <w:t>1.0.0-alpha.</w:t>
      </w:r>
      <w:del w:id="7286" w:author="Ericsson JL CR0359" w:date="2025-05-27T18:48:00Z" w16du:dateUtc="2025-05-27T10:48:00Z">
        <w:r w:rsidR="00C00D16" w:rsidDel="00B713E6">
          <w:delText>2</w:delText>
        </w:r>
      </w:del>
      <w:ins w:id="7287" w:author="Ericsson JL CR0359" w:date="2025-05-27T18:48:00Z" w16du:dateUtc="2025-05-27T10:48:00Z">
        <w:r w:rsidR="00B713E6">
          <w:t>3</w:t>
        </w:r>
      </w:ins>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5E874691" w:rsidR="00B10703" w:rsidRDefault="00B10703" w:rsidP="00B10703">
      <w:pPr>
        <w:pStyle w:val="PL"/>
        <w:rPr>
          <w:lang w:val="en-US"/>
        </w:rPr>
      </w:pPr>
      <w:r>
        <w:rPr>
          <w:lang w:val="en-US"/>
        </w:rPr>
        <w:t xml:space="preserve">  description: 3GPP TS 29.572 V19.</w:t>
      </w:r>
      <w:del w:id="7288" w:author="Ericsson JL CR0359" w:date="2025-05-27T18:48:00Z" w16du:dateUtc="2025-05-27T10:48:00Z">
        <w:r w:rsidR="0052604D" w:rsidDel="00B713E6">
          <w:rPr>
            <w:lang w:val="en-US"/>
          </w:rPr>
          <w:delText>2</w:delText>
        </w:r>
      </w:del>
      <w:ins w:id="7289" w:author="Ericsson JL CR0359" w:date="2025-05-27T18:48:00Z" w16du:dateUtc="2025-05-27T10:48:00Z">
        <w:r w:rsidR="00B713E6">
          <w:rPr>
            <w:lang w:val="en-US"/>
          </w:rPr>
          <w:t>3</w:t>
        </w:r>
      </w:ins>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ins w:id="7290" w:author="Ericsson JL CR0345" w:date="2025-05-27T18:22:00Z" w16du:dateUtc="2025-05-27T10:22:00Z">
        <w:r w:rsidR="00991DF9">
          <w:t>c</w:t>
        </w:r>
      </w:ins>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lastRenderedPageBreak/>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ins w:id="7291" w:author="Ericsson JL CR0345" w:date="2025-05-27T18:22:00Z" w16du:dateUtc="2025-05-27T10:22:00Z">
        <w:r w:rsidR="00991DF9">
          <w:t>c</w:t>
        </w:r>
      </w:ins>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lastRenderedPageBreak/>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292"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292"/>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12782757" w14:textId="08973D51" w:rsidR="00B10703" w:rsidDel="00E30433" w:rsidRDefault="00B10703" w:rsidP="00B10703">
      <w:pPr>
        <w:pStyle w:val="PL"/>
        <w:rPr>
          <w:del w:id="7293" w:author="Ericsson JL CR0348" w:date="2025-05-27T18:34:00Z" w16du:dateUtc="2025-05-27T10:34:00Z"/>
          <w:lang w:val="en-US"/>
        </w:rPr>
      </w:pPr>
      <w:del w:id="7294" w:author="Ericsson JL CR0348" w:date="2025-05-27T18:34:00Z" w16du:dateUtc="2025-05-27T10:34:00Z">
        <w:r w:rsidDel="00E30433">
          <w:rPr>
            <w:lang w:val="en-US"/>
          </w:rPr>
          <w:delText xml:space="preserve">        </w:delText>
        </w:r>
        <w:r w:rsidDel="00E30433">
          <w:rPr>
            <w:lang w:eastAsia="zh-CN"/>
          </w:rPr>
          <w:delText>timeWindow</w:delText>
        </w:r>
        <w:r w:rsidDel="00E30433">
          <w:rPr>
            <w:lang w:val="en-US"/>
          </w:rPr>
          <w:delText>:</w:delText>
        </w:r>
      </w:del>
    </w:p>
    <w:p w14:paraId="35459F8D" w14:textId="1FD62E1A" w:rsidR="009D501B" w:rsidDel="00E30433" w:rsidRDefault="00B10703" w:rsidP="00B10703">
      <w:pPr>
        <w:pStyle w:val="PL"/>
        <w:rPr>
          <w:del w:id="7295" w:author="Ericsson JL CR0348" w:date="2025-05-27T18:34:00Z" w16du:dateUtc="2025-05-27T10:34:00Z"/>
          <w:lang w:val="en-US"/>
        </w:rPr>
      </w:pPr>
      <w:del w:id="7296" w:author="Ericsson JL CR0348" w:date="2025-05-27T18:34:00Z" w16du:dateUtc="2025-05-27T10:34:00Z">
        <w:r w:rsidDel="00E30433">
          <w:rPr>
            <w:lang w:val="en-US"/>
          </w:rPr>
          <w:delText xml:space="preserve">          $ref: '</w:delText>
        </w:r>
        <w:r w:rsidRPr="00F57A29" w:rsidDel="00E30433">
          <w:delText>TS29122_CommonData.yaml</w:delText>
        </w:r>
        <w:r w:rsidDel="00E30433">
          <w:rPr>
            <w:lang w:val="en-US"/>
          </w:rPr>
          <w:delText>#/components/schemas/</w:delText>
        </w:r>
        <w:r w:rsidDel="00E30433">
          <w:delText>TimeWindow</w:delText>
        </w:r>
        <w:r w:rsidDel="00E30433">
          <w:rPr>
            <w:lang w:val="en-US"/>
          </w:rPr>
          <w:delText>'</w:delText>
        </w:r>
      </w:del>
    </w:p>
    <w:p w14:paraId="41B0D049" w14:textId="77777777" w:rsidR="00E30433" w:rsidRDefault="00E30433" w:rsidP="00E30433">
      <w:pPr>
        <w:pStyle w:val="PL"/>
        <w:rPr>
          <w:ins w:id="7297" w:author="Ericsson JL CR0348" w:date="2025-05-27T18:34:00Z" w16du:dateUtc="2025-05-27T10:34:00Z"/>
        </w:rPr>
      </w:pPr>
      <w:ins w:id="7298" w:author="Ericsson JL CR0348" w:date="2025-05-27T18:34:00Z" w16du:dateUtc="2025-05-27T10:34:00Z">
        <w:r>
          <w:t xml:space="preserve">        recurTime:</w:t>
        </w:r>
      </w:ins>
    </w:p>
    <w:p w14:paraId="373353FE" w14:textId="77777777" w:rsidR="00E30433" w:rsidRDefault="00E30433" w:rsidP="00E30433">
      <w:pPr>
        <w:pStyle w:val="PL"/>
        <w:rPr>
          <w:ins w:id="7299" w:author="Ericsson JL CR0348" w:date="2025-05-27T18:34:00Z" w16du:dateUtc="2025-05-27T10:34:00Z"/>
          <w:lang w:val="en-US"/>
        </w:rPr>
      </w:pPr>
      <w:ins w:id="7300" w:author="Ericsson JL CR0348" w:date="2025-05-27T18:34:00Z" w16du:dateUtc="2025-05-27T10:34:00Z">
        <w:r>
          <w:t xml:space="preserve">          $ref:</w:t>
        </w:r>
        <w:r w:rsidRPr="00CB55D6">
          <w:rPr>
            <w:lang w:val="en-US"/>
          </w:rPr>
          <w:t xml:space="preserve"> </w:t>
        </w:r>
        <w:r>
          <w:rPr>
            <w:lang w:val="en-US"/>
          </w:rPr>
          <w:t>'TS29503_Nudm_SDM.yaml#/components/schemas/</w:t>
        </w:r>
        <w:r>
          <w:t>RecurTime</w:t>
        </w:r>
        <w:r>
          <w:rPr>
            <w:lang w:val="en-US"/>
          </w:rPr>
          <w:t>'</w:t>
        </w:r>
      </w:ins>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ins w:id="7301" w:author="Ericsson JL CR0335" w:date="2025-05-27T18:12:00Z" w16du:dateUtc="2025-05-27T10:12:00Z"/>
          <w:lang w:val="en-US"/>
        </w:rPr>
      </w:pPr>
      <w:ins w:id="7302" w:author="Ericsson JL CR0335" w:date="2025-05-27T18:12:00Z" w16du:dateUtc="2025-05-27T10:12:00Z">
        <w:r>
          <w:rPr>
            <w:lang w:val="en-US"/>
          </w:rPr>
          <w:t xml:space="preserve">        </w:t>
        </w:r>
        <w:r>
          <w:rPr>
            <w:lang w:eastAsia="zh-CN"/>
          </w:rPr>
          <w:t>dataSources</w:t>
        </w:r>
        <w:r>
          <w:rPr>
            <w:lang w:val="en-US"/>
          </w:rPr>
          <w:t>:</w:t>
        </w:r>
      </w:ins>
    </w:p>
    <w:p w14:paraId="5F426479" w14:textId="77777777" w:rsidR="00AF0E94" w:rsidRPr="00F17B9F" w:rsidRDefault="00AF0E94" w:rsidP="00AF0E94">
      <w:pPr>
        <w:pStyle w:val="PL"/>
        <w:rPr>
          <w:ins w:id="7303" w:author="Ericsson JL CR0335" w:date="2025-05-27T18:12:00Z" w16du:dateUtc="2025-05-27T10:12:00Z"/>
        </w:rPr>
      </w:pPr>
      <w:ins w:id="7304" w:author="Ericsson JL CR0335" w:date="2025-05-27T18:12:00Z" w16du:dateUtc="2025-05-27T10:12:00Z">
        <w:r w:rsidRPr="00F17B9F">
          <w:t xml:space="preserve">          type: array</w:t>
        </w:r>
      </w:ins>
    </w:p>
    <w:p w14:paraId="1115617B" w14:textId="77777777" w:rsidR="00AF0E94" w:rsidRPr="00F17B9F" w:rsidRDefault="00AF0E94" w:rsidP="00AF0E94">
      <w:pPr>
        <w:pStyle w:val="PL"/>
        <w:rPr>
          <w:ins w:id="7305" w:author="Ericsson JL CR0335" w:date="2025-05-27T18:12:00Z" w16du:dateUtc="2025-05-27T10:12:00Z"/>
        </w:rPr>
      </w:pPr>
      <w:ins w:id="7306" w:author="Ericsson JL CR0335" w:date="2025-05-27T18:12:00Z" w16du:dateUtc="2025-05-27T10:12:00Z">
        <w:r w:rsidRPr="00F17B9F">
          <w:t xml:space="preserve">          items:</w:t>
        </w:r>
      </w:ins>
    </w:p>
    <w:p w14:paraId="7C497842" w14:textId="77777777" w:rsidR="00AF0E94" w:rsidRDefault="00AF0E94" w:rsidP="00AF0E94">
      <w:pPr>
        <w:pStyle w:val="PL"/>
        <w:rPr>
          <w:ins w:id="7307" w:author="Ericsson JL CR0335" w:date="2025-05-27T18:12:00Z" w16du:dateUtc="2025-05-27T10:12:00Z"/>
          <w:rFonts w:cs="Courier New"/>
          <w:szCs w:val="16"/>
        </w:rPr>
      </w:pPr>
      <w:ins w:id="7308" w:author="Ericsson JL CR0335" w:date="2025-05-27T18:12:00Z" w16du:dateUtc="2025-05-27T10:12:00Z">
        <w:r>
          <w:rPr>
            <w:rFonts w:cs="Courier New"/>
            <w:szCs w:val="16"/>
          </w:rPr>
          <w:t xml:space="preserve">            $ref: '#/components/schemas/DataSourceType'</w:t>
        </w:r>
      </w:ins>
    </w:p>
    <w:p w14:paraId="29976E3E" w14:textId="77777777" w:rsidR="00AF0E94" w:rsidRPr="00F17B9F" w:rsidRDefault="00AF0E94" w:rsidP="00AF0E94">
      <w:pPr>
        <w:pStyle w:val="PL"/>
        <w:rPr>
          <w:ins w:id="7309" w:author="Ericsson JL CR0335" w:date="2025-05-27T18:12:00Z" w16du:dateUtc="2025-05-27T10:12:00Z"/>
        </w:rPr>
      </w:pPr>
      <w:ins w:id="7310" w:author="Ericsson JL CR0335" w:date="2025-05-27T18:12:00Z" w16du:dateUtc="2025-05-27T10:12:00Z">
        <w:r w:rsidRPr="00F17B9F">
          <w:t xml:space="preserve">          minItems: 1</w:t>
        </w:r>
      </w:ins>
    </w:p>
    <w:p w14:paraId="316D1A83" w14:textId="77777777" w:rsidR="00AF0E94" w:rsidRDefault="00AF0E94" w:rsidP="00AF0E94">
      <w:pPr>
        <w:pStyle w:val="PL"/>
        <w:rPr>
          <w:ins w:id="7311" w:author="Ericsson JL CR0335" w:date="2025-05-27T18:12:00Z" w16du:dateUtc="2025-05-27T10:12:00Z"/>
        </w:rPr>
      </w:pPr>
      <w:ins w:id="7312" w:author="Ericsson JL CR0335" w:date="2025-05-27T18:12:00Z" w16du:dateUtc="2025-05-27T10:12:00Z">
        <w:r>
          <w:rPr>
            <w:lang w:val="en-US"/>
          </w:rPr>
          <w:t xml:space="preserve">        </w:t>
        </w:r>
        <w:r>
          <w:t>qualityThreshold:</w:t>
        </w:r>
      </w:ins>
    </w:p>
    <w:p w14:paraId="419EF333" w14:textId="77777777" w:rsidR="00AF0E94" w:rsidRDefault="00AF0E94" w:rsidP="00AF0E94">
      <w:pPr>
        <w:pStyle w:val="PL"/>
        <w:rPr>
          <w:ins w:id="7313" w:author="Ericsson JL CR0335" w:date="2025-05-27T18:12:00Z" w16du:dateUtc="2025-05-27T10:12:00Z"/>
          <w:lang w:val="en-US"/>
        </w:rPr>
      </w:pPr>
      <w:ins w:id="7314" w:author="Ericsson JL CR0335" w:date="2025-05-27T18:12:00Z" w16du:dateUtc="2025-05-27T10:12: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ins>
    </w:p>
    <w:p w14:paraId="09E4BCAE" w14:textId="77777777" w:rsidR="00AF0E94" w:rsidRDefault="00AF0E94" w:rsidP="00AF0E94">
      <w:pPr>
        <w:pStyle w:val="PL"/>
        <w:rPr>
          <w:ins w:id="7315" w:author="Ericsson JL CR0335" w:date="2025-05-27T18:12:00Z" w16du:dateUtc="2025-05-27T10:12:00Z"/>
        </w:rPr>
      </w:pPr>
      <w:ins w:id="7316" w:author="Ericsson JL CR0335" w:date="2025-05-27T18:12:00Z" w16du:dateUtc="2025-05-27T10:12:00Z">
        <w:r>
          <w:rPr>
            <w:lang w:val="en-US"/>
          </w:rPr>
          <w:t xml:space="preserve">        </w:t>
        </w:r>
        <w:r w:rsidRPr="00BB2B8A">
          <w:t>mlModelId</w:t>
        </w:r>
        <w:r>
          <w:t>:</w:t>
        </w:r>
      </w:ins>
    </w:p>
    <w:p w14:paraId="272707D3" w14:textId="77777777" w:rsidR="00AF0E94" w:rsidRPr="00F44A93" w:rsidRDefault="00AF0E94" w:rsidP="00AF0E94">
      <w:pPr>
        <w:pStyle w:val="PL"/>
        <w:rPr>
          <w:ins w:id="7317" w:author="Ericsson JL CR0335" w:date="2025-05-27T18:12:00Z" w16du:dateUtc="2025-05-27T10:12:00Z"/>
          <w:rFonts w:cs="Courier New"/>
          <w:szCs w:val="16"/>
        </w:rPr>
      </w:pPr>
      <w:ins w:id="7318" w:author="Ericsson JL CR0335" w:date="2025-05-27T18:12:00Z" w16du:dateUtc="2025-05-27T10:12:00Z">
        <w:r>
          <w:rPr>
            <w:rFonts w:cs="Courier New"/>
            <w:szCs w:val="16"/>
          </w:rPr>
          <w:t xml:space="preserve">          $ref: 'TS29571_CommonData.yaml#/components/schemas/Uinteger'</w:t>
        </w:r>
      </w:ins>
    </w:p>
    <w:p w14:paraId="1F63EE5D" w14:textId="77777777" w:rsidR="00AF0E94" w:rsidRDefault="00AF0E94" w:rsidP="00AF0E94">
      <w:pPr>
        <w:pStyle w:val="PL"/>
        <w:rPr>
          <w:ins w:id="7319" w:author="Ericsson JL CR0335" w:date="2025-05-27T18:12:00Z" w16du:dateUtc="2025-05-27T10:12:00Z"/>
        </w:rPr>
      </w:pPr>
      <w:ins w:id="7320" w:author="Ericsson JL CR0335" w:date="2025-05-27T18:12:00Z" w16du:dateUtc="2025-05-27T10:12:00Z">
        <w:r>
          <w:rPr>
            <w:lang w:val="en-US"/>
          </w:rPr>
          <w:t xml:space="preserve">        </w:t>
        </w:r>
        <w:r w:rsidRPr="006A63C1">
          <w:t>expiryTime</w:t>
        </w:r>
        <w:r>
          <w:t>:</w:t>
        </w:r>
      </w:ins>
    </w:p>
    <w:p w14:paraId="57BC2EEA" w14:textId="77777777" w:rsidR="00AF0E94" w:rsidRPr="00F44A93" w:rsidRDefault="00AF0E94" w:rsidP="00AF0E94">
      <w:pPr>
        <w:pStyle w:val="PL"/>
        <w:rPr>
          <w:ins w:id="7321" w:author="Ericsson JL CR0335" w:date="2025-05-27T18:12:00Z" w16du:dateUtc="2025-05-27T10:12:00Z"/>
          <w:rFonts w:cs="Courier New"/>
          <w:szCs w:val="16"/>
        </w:rPr>
      </w:pPr>
      <w:ins w:id="7322" w:author="Ericsson JL CR0335" w:date="2025-05-27T18:12:00Z" w16du:dateUtc="2025-05-27T10:12:00Z">
        <w:r>
          <w:rPr>
            <w:rFonts w:cs="Courier New"/>
            <w:szCs w:val="16"/>
          </w:rPr>
          <w:t xml:space="preserve">          $ref: 'TS29571_CommonData.yaml#/components/schemas/DateTime'</w:t>
        </w:r>
      </w:ins>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lastRenderedPageBreak/>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2DB756F1" w14:textId="45F5866E" w:rsidR="00B10703" w:rsidRPr="00F17B9F" w:rsidDel="00AF0E94" w:rsidRDefault="00B10703" w:rsidP="00B10703">
      <w:pPr>
        <w:pStyle w:val="PL"/>
        <w:rPr>
          <w:del w:id="7323" w:author="Ericsson JL CR0335" w:date="2025-05-27T18:12:00Z" w16du:dateUtc="2025-05-27T10:12:00Z"/>
        </w:rPr>
      </w:pPr>
      <w:del w:id="7324" w:author="Ericsson JL CR0335" w:date="2025-05-27T18:12:00Z" w16du:dateUtc="2025-05-27T10:12:00Z">
        <w:r w:rsidRPr="00F17B9F" w:rsidDel="00AF0E94">
          <w:delText xml:space="preserve">        timestamp:</w:delText>
        </w:r>
      </w:del>
    </w:p>
    <w:p w14:paraId="6D8F1C36" w14:textId="795C95B4" w:rsidR="00B10703" w:rsidRPr="00F17B9F" w:rsidDel="00AF0E94" w:rsidRDefault="00B10703" w:rsidP="00B10703">
      <w:pPr>
        <w:pStyle w:val="PL"/>
        <w:rPr>
          <w:del w:id="7325" w:author="Ericsson JL CR0335" w:date="2025-05-27T18:12:00Z" w16du:dateUtc="2025-05-27T10:12:00Z"/>
        </w:rPr>
      </w:pPr>
      <w:del w:id="7326" w:author="Ericsson JL CR0335" w:date="2025-05-27T18:12:00Z" w16du:dateUtc="2025-05-27T10:12:00Z">
        <w:r w:rsidRPr="00F17B9F" w:rsidDel="00AF0E94">
          <w:delText xml:space="preserve">          $ref: 'TS29571_CommonData.yaml#/components/schemas/DateTime'</w:delText>
        </w:r>
      </w:del>
    </w:p>
    <w:p w14:paraId="02D12C45" w14:textId="77777777" w:rsidR="00AF0E94" w:rsidRPr="00F17B9F" w:rsidRDefault="00AF0E94" w:rsidP="00AF0E94">
      <w:pPr>
        <w:pStyle w:val="PL"/>
        <w:rPr>
          <w:ins w:id="7327" w:author="Ericsson JL CR0335" w:date="2025-05-27T18:12:00Z" w16du:dateUtc="2025-05-27T10:12:00Z"/>
        </w:rPr>
      </w:pPr>
      <w:ins w:id="7328" w:author="Ericsson JL CR0335" w:date="2025-05-27T18:12:00Z" w16du:dateUtc="2025-05-27T10:12:00Z">
        <w:r w:rsidRPr="00F17B9F">
          <w:t xml:space="preserve">        </w:t>
        </w:r>
        <w:r>
          <w:t>samplingDataList</w:t>
        </w:r>
        <w:r w:rsidRPr="00F17B9F">
          <w:t>:</w:t>
        </w:r>
      </w:ins>
    </w:p>
    <w:p w14:paraId="2D9C12AF" w14:textId="77777777" w:rsidR="00AF0E94" w:rsidRPr="00F17B9F" w:rsidRDefault="00AF0E94" w:rsidP="00AF0E94">
      <w:pPr>
        <w:pStyle w:val="PL"/>
        <w:rPr>
          <w:ins w:id="7329" w:author="Ericsson JL CR0335" w:date="2025-05-27T18:12:00Z" w16du:dateUtc="2025-05-27T10:12:00Z"/>
        </w:rPr>
      </w:pPr>
      <w:ins w:id="7330" w:author="Ericsson JL CR0335" w:date="2025-05-27T18:12:00Z" w16du:dateUtc="2025-05-27T10:12:00Z">
        <w:r w:rsidRPr="00F17B9F">
          <w:t xml:space="preserve">          type: array</w:t>
        </w:r>
      </w:ins>
    </w:p>
    <w:p w14:paraId="57857F38" w14:textId="77777777" w:rsidR="00AF0E94" w:rsidRPr="00F17B9F" w:rsidRDefault="00AF0E94" w:rsidP="00AF0E94">
      <w:pPr>
        <w:pStyle w:val="PL"/>
        <w:rPr>
          <w:ins w:id="7331" w:author="Ericsson JL CR0335" w:date="2025-05-27T18:12:00Z" w16du:dateUtc="2025-05-27T10:12:00Z"/>
        </w:rPr>
      </w:pPr>
      <w:ins w:id="7332" w:author="Ericsson JL CR0335" w:date="2025-05-27T18:12:00Z" w16du:dateUtc="2025-05-27T10:12:00Z">
        <w:r w:rsidRPr="00F17B9F">
          <w:t xml:space="preserve">          items:</w:t>
        </w:r>
      </w:ins>
    </w:p>
    <w:p w14:paraId="376E684D" w14:textId="77777777" w:rsidR="00AF0E94" w:rsidRPr="00F17B9F" w:rsidRDefault="00AF0E94" w:rsidP="00AF0E94">
      <w:pPr>
        <w:pStyle w:val="PL"/>
        <w:rPr>
          <w:ins w:id="7333" w:author="Ericsson JL CR0335" w:date="2025-05-27T18:12:00Z" w16du:dateUtc="2025-05-27T10:12:00Z"/>
        </w:rPr>
      </w:pPr>
      <w:ins w:id="7334" w:author="Ericsson JL CR0335" w:date="2025-05-27T18:12:00Z" w16du:dateUtc="2025-05-27T10:12:00Z">
        <w:r w:rsidRPr="00F17B9F">
          <w:t xml:space="preserve">            $ref: '#/components/schemas/LmfDataExposure</w:t>
        </w:r>
        <w:r>
          <w:t>SamplingData</w:t>
        </w:r>
        <w:r w:rsidRPr="00F17B9F">
          <w:t>'</w:t>
        </w:r>
      </w:ins>
    </w:p>
    <w:p w14:paraId="21A42D76" w14:textId="77777777" w:rsidR="00AF0E94" w:rsidRPr="00F17B9F" w:rsidRDefault="00AF0E94" w:rsidP="00AF0E94">
      <w:pPr>
        <w:pStyle w:val="PL"/>
        <w:rPr>
          <w:ins w:id="7335" w:author="Ericsson JL CR0335" w:date="2025-05-27T18:12:00Z" w16du:dateUtc="2025-05-27T10:12:00Z"/>
        </w:rPr>
      </w:pPr>
      <w:ins w:id="7336" w:author="Ericsson JL CR0335" w:date="2025-05-27T18:12:00Z" w16du:dateUtc="2025-05-27T10:12:00Z">
        <w:r w:rsidRPr="00F17B9F">
          <w:t xml:space="preserve">          minItems: 1</w:t>
        </w:r>
      </w:ins>
    </w:p>
    <w:p w14:paraId="3270D964" w14:textId="77777777" w:rsidR="00AF0E94" w:rsidRDefault="00AF0E94" w:rsidP="00AF0E94">
      <w:pPr>
        <w:pStyle w:val="PL"/>
        <w:rPr>
          <w:ins w:id="7337" w:author="Ericsson JL CR0335" w:date="2025-05-27T18:12:00Z" w16du:dateUtc="2025-05-27T10:12:00Z"/>
        </w:rPr>
      </w:pPr>
      <w:ins w:id="7338" w:author="Ericsson JL CR0335" w:date="2025-05-27T18:12:00Z" w16du:dateUtc="2025-05-27T10:12:00Z">
        <w:r>
          <w:rPr>
            <w:lang w:val="en-US"/>
          </w:rPr>
          <w:t xml:space="preserve">        </w:t>
        </w:r>
        <w:r w:rsidRPr="00BB2B8A">
          <w:t>mlModelId</w:t>
        </w:r>
        <w:r>
          <w:t>:</w:t>
        </w:r>
      </w:ins>
    </w:p>
    <w:p w14:paraId="2E509CC8" w14:textId="77777777" w:rsidR="00AF0E94" w:rsidRPr="00F44A93" w:rsidRDefault="00AF0E94" w:rsidP="00AF0E94">
      <w:pPr>
        <w:pStyle w:val="PL"/>
        <w:rPr>
          <w:ins w:id="7339" w:author="Ericsson JL CR0335" w:date="2025-05-27T18:12:00Z" w16du:dateUtc="2025-05-27T10:12:00Z"/>
          <w:rFonts w:cs="Courier New"/>
          <w:szCs w:val="16"/>
        </w:rPr>
      </w:pPr>
      <w:ins w:id="7340" w:author="Ericsson JL CR0335" w:date="2025-05-27T18:12:00Z" w16du:dateUtc="2025-05-27T10:12:00Z">
        <w:r>
          <w:rPr>
            <w:rFonts w:cs="Courier New"/>
            <w:szCs w:val="16"/>
          </w:rPr>
          <w:t xml:space="preserve">          $ref: 'TS29571_CommonData.yaml#/components/schemas/Uinteger'</w:t>
        </w:r>
      </w:ins>
    </w:p>
    <w:p w14:paraId="4610D662" w14:textId="77777777" w:rsidR="00765D0E" w:rsidRPr="00F17B9F" w:rsidRDefault="00765D0E" w:rsidP="00765D0E">
      <w:pPr>
        <w:pStyle w:val="PL"/>
        <w:rPr>
          <w:ins w:id="7341" w:author="Ericsson JL CR0334" w:date="2025-05-27T17:55:00Z" w16du:dateUtc="2025-05-27T09:55:00Z"/>
        </w:rPr>
      </w:pPr>
      <w:ins w:id="7342" w:author="Ericsson JL CR0334" w:date="2025-05-27T17:55:00Z" w16du:dateUtc="2025-05-27T09:55:00Z">
        <w:r w:rsidRPr="00F17B9F">
          <w:t xml:space="preserve">        </w:t>
        </w:r>
        <w:r>
          <w:t>cause</w:t>
        </w:r>
        <w:r w:rsidRPr="00F17B9F">
          <w:t>:</w:t>
        </w:r>
      </w:ins>
    </w:p>
    <w:p w14:paraId="0EFD5874" w14:textId="77777777" w:rsidR="00765D0E" w:rsidRPr="00F17B9F" w:rsidRDefault="00765D0E" w:rsidP="00765D0E">
      <w:pPr>
        <w:pStyle w:val="PL"/>
        <w:rPr>
          <w:ins w:id="7343" w:author="Ericsson JL CR0334" w:date="2025-05-27T17:55:00Z" w16du:dateUtc="2025-05-27T09:55:00Z"/>
        </w:rPr>
      </w:pPr>
      <w:ins w:id="7344" w:author="Ericsson JL CR0334" w:date="2025-05-27T17:55:00Z" w16du:dateUtc="2025-05-27T09:55:00Z">
        <w:r w:rsidRPr="00F17B9F">
          <w:t xml:space="preserve">          $ref: '#/components/schemas/</w:t>
        </w:r>
        <w:r>
          <w:t>L</w:t>
        </w:r>
        <w:r w:rsidRPr="003B2883">
          <w:t>mf</w:t>
        </w:r>
        <w:r>
          <w:t>DataExposureCause</w:t>
        </w:r>
        <w:r w:rsidRPr="00F17B9F">
          <w:t>'</w:t>
        </w:r>
      </w:ins>
    </w:p>
    <w:p w14:paraId="263A3A75" w14:textId="1CCE5E3F" w:rsidR="00B10703" w:rsidRPr="00F17B9F" w:rsidDel="00BF4EE2" w:rsidRDefault="00B10703" w:rsidP="00B10703">
      <w:pPr>
        <w:pStyle w:val="PL"/>
        <w:rPr>
          <w:del w:id="7345" w:author="Ericsson JL CR0335" w:date="2025-05-27T19:15:00Z" w16du:dateUtc="2025-05-27T11:15:00Z"/>
        </w:rPr>
      </w:pPr>
      <w:del w:id="7346" w:author="Ericsson JL CR0335" w:date="2025-05-27T19:15:00Z" w16du:dateUtc="2025-05-27T11:15:00Z">
        <w:r w:rsidRPr="00F17B9F" w:rsidDel="00BF4EE2">
          <w:delText xml:space="preserve">      required:</w:delText>
        </w:r>
      </w:del>
    </w:p>
    <w:p w14:paraId="22E15147" w14:textId="571101C6" w:rsidR="00B10703" w:rsidRPr="00F17B9F" w:rsidDel="00BF4EE2" w:rsidRDefault="00B10703" w:rsidP="00B10703">
      <w:pPr>
        <w:pStyle w:val="PL"/>
        <w:rPr>
          <w:del w:id="7347" w:author="Ericsson JL CR0335" w:date="2025-05-27T19:15:00Z" w16du:dateUtc="2025-05-27T11:15:00Z"/>
        </w:rPr>
      </w:pPr>
      <w:del w:id="7348" w:author="Ericsson JL CR0335" w:date="2025-05-27T19:15:00Z" w16du:dateUtc="2025-05-27T11:15:00Z">
        <w:r w:rsidRPr="00F17B9F" w:rsidDel="00BF4EE2">
          <w:delText xml:space="preserve">        - timestamp</w:delText>
        </w:r>
      </w:del>
    </w:p>
    <w:p w14:paraId="32428218" w14:textId="77777777" w:rsidR="00AF0E94" w:rsidRDefault="00AF0E94" w:rsidP="00AF0E94">
      <w:pPr>
        <w:pStyle w:val="PL"/>
        <w:rPr>
          <w:ins w:id="7349" w:author="Ericsson JL CR0335" w:date="2025-05-27T18:13:00Z" w16du:dateUtc="2025-05-27T10:13:00Z"/>
        </w:rPr>
      </w:pPr>
    </w:p>
    <w:p w14:paraId="3C85A1D8" w14:textId="77777777" w:rsidR="00AF0E94" w:rsidRPr="00F17B9F" w:rsidRDefault="00AF0E94" w:rsidP="00AF0E94">
      <w:pPr>
        <w:pStyle w:val="PL"/>
        <w:rPr>
          <w:ins w:id="7350" w:author="Ericsson JL CR0335" w:date="2025-05-27T18:13:00Z" w16du:dateUtc="2025-05-27T10:13:00Z"/>
        </w:rPr>
      </w:pPr>
      <w:ins w:id="7351" w:author="Ericsson JL CR0335" w:date="2025-05-27T18:13:00Z" w16du:dateUtc="2025-05-27T10:13:00Z">
        <w:r w:rsidRPr="00F17B9F">
          <w:t xml:space="preserve">    LmfDataExposure</w:t>
        </w:r>
        <w:r>
          <w:t>SamplingData</w:t>
        </w:r>
        <w:r w:rsidRPr="00F17B9F">
          <w:t>:</w:t>
        </w:r>
      </w:ins>
    </w:p>
    <w:p w14:paraId="6D9EAE1D" w14:textId="77777777" w:rsidR="00AF0E94" w:rsidRPr="00F17B9F" w:rsidRDefault="00AF0E94" w:rsidP="00AF0E94">
      <w:pPr>
        <w:pStyle w:val="PL"/>
        <w:rPr>
          <w:ins w:id="7352" w:author="Ericsson JL CR0335" w:date="2025-05-27T18:13:00Z" w16du:dateUtc="2025-05-27T10:13:00Z"/>
        </w:rPr>
      </w:pPr>
      <w:ins w:id="7353" w:author="Ericsson JL CR0335" w:date="2025-05-27T18:13:00Z" w16du:dateUtc="2025-05-27T10:13:00Z">
        <w:r w:rsidRPr="00F17B9F">
          <w:t xml:space="preserve">      description: Describes an LMF data collection exposure </w:t>
        </w:r>
        <w:r>
          <w:t>Sampling Data</w:t>
        </w:r>
      </w:ins>
    </w:p>
    <w:p w14:paraId="7B8A75C8" w14:textId="77777777" w:rsidR="00AF0E94" w:rsidRPr="00F17B9F" w:rsidRDefault="00AF0E94" w:rsidP="00AF0E94">
      <w:pPr>
        <w:pStyle w:val="PL"/>
        <w:rPr>
          <w:ins w:id="7354" w:author="Ericsson JL CR0335" w:date="2025-05-27T18:13:00Z" w16du:dateUtc="2025-05-27T10:13:00Z"/>
        </w:rPr>
      </w:pPr>
      <w:ins w:id="7355" w:author="Ericsson JL CR0335" w:date="2025-05-27T18:13:00Z" w16du:dateUtc="2025-05-27T10:13:00Z">
        <w:r w:rsidRPr="00F17B9F">
          <w:t xml:space="preserve">      properties:</w:t>
        </w:r>
      </w:ins>
    </w:p>
    <w:p w14:paraId="09D5858D" w14:textId="77777777" w:rsidR="00AF0E94" w:rsidRPr="00F17B9F" w:rsidRDefault="00AF0E94" w:rsidP="00AF0E94">
      <w:pPr>
        <w:pStyle w:val="PL"/>
        <w:rPr>
          <w:ins w:id="7356" w:author="Ericsson JL CR0335" w:date="2025-05-27T18:13:00Z" w16du:dateUtc="2025-05-27T10:13:00Z"/>
        </w:rPr>
      </w:pPr>
      <w:ins w:id="7357" w:author="Ericsson JL CR0335" w:date="2025-05-27T18:13:00Z" w16du:dateUtc="2025-05-27T10:13:00Z">
        <w:r w:rsidRPr="00F17B9F">
          <w:t xml:space="preserve">        timestamp:</w:t>
        </w:r>
      </w:ins>
    </w:p>
    <w:p w14:paraId="5F712A7E" w14:textId="77777777" w:rsidR="00AF0E94" w:rsidRPr="00F17B9F" w:rsidRDefault="00AF0E94" w:rsidP="00AF0E94">
      <w:pPr>
        <w:pStyle w:val="PL"/>
        <w:rPr>
          <w:ins w:id="7358" w:author="Ericsson JL CR0335" w:date="2025-05-27T18:13:00Z" w16du:dateUtc="2025-05-27T10:13:00Z"/>
        </w:rPr>
      </w:pPr>
      <w:ins w:id="7359" w:author="Ericsson JL CR0335" w:date="2025-05-27T18:13:00Z" w16du:dateUtc="2025-05-27T10:13:00Z">
        <w:r w:rsidRPr="00F17B9F">
          <w:t xml:space="preserve">          $ref: 'TS29571_CommonData.yaml#/components/schemas/DateTime'</w:t>
        </w:r>
      </w:ins>
    </w:p>
    <w:p w14:paraId="13780D6D" w14:textId="77777777" w:rsidR="00AF0E94" w:rsidRDefault="00AF0E94" w:rsidP="00AF0E94">
      <w:pPr>
        <w:pStyle w:val="PL"/>
        <w:rPr>
          <w:ins w:id="7360" w:author="Ericsson JL CR0335" w:date="2025-05-27T18:13:00Z" w16du:dateUtc="2025-05-27T10:13:00Z"/>
        </w:rPr>
      </w:pPr>
      <w:ins w:id="7361" w:author="Ericsson JL CR0335" w:date="2025-05-27T18:13:00Z" w16du:dateUtc="2025-05-27T10:13:00Z">
        <w:r w:rsidRPr="00F17B9F">
          <w:t xml:space="preserve">        </w:t>
        </w:r>
        <w:r>
          <w:rPr>
            <w:lang w:eastAsia="zh-CN"/>
          </w:rPr>
          <w:t>l</w:t>
        </w:r>
        <w:r>
          <w:rPr>
            <w:rFonts w:hint="eastAsia"/>
            <w:lang w:eastAsia="zh-CN"/>
          </w:rPr>
          <w:t>oc</w:t>
        </w:r>
        <w:r>
          <w:rPr>
            <w:lang w:eastAsia="zh-CN"/>
          </w:rPr>
          <w:t>MeasureData:</w:t>
        </w:r>
      </w:ins>
    </w:p>
    <w:p w14:paraId="7FA7C66A" w14:textId="77777777" w:rsidR="00AF0E94" w:rsidRDefault="00AF0E94" w:rsidP="00AF0E94">
      <w:pPr>
        <w:pStyle w:val="PL"/>
        <w:rPr>
          <w:ins w:id="7362" w:author="Ericsson JL CR0335" w:date="2025-05-27T18:13:00Z" w16du:dateUtc="2025-05-27T10:13:00Z"/>
          <w:lang w:val="en-US"/>
        </w:rPr>
      </w:pPr>
      <w:ins w:id="7363" w:author="Ericsson JL CR0335" w:date="2025-05-27T18:13:00Z" w16du:dateUtc="2025-05-27T10:13: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ins>
    </w:p>
    <w:p w14:paraId="6273DD12" w14:textId="77777777" w:rsidR="00AF0E94" w:rsidRDefault="00AF0E94" w:rsidP="00AF0E94">
      <w:pPr>
        <w:pStyle w:val="PL"/>
        <w:rPr>
          <w:ins w:id="7364" w:author="Ericsson JL CR0335" w:date="2025-05-27T18:13:00Z" w16du:dateUtc="2025-05-27T10:13:00Z"/>
        </w:rPr>
      </w:pPr>
      <w:ins w:id="7365" w:author="Ericsson JL CR0335" w:date="2025-05-27T18:13:00Z" w16du:dateUtc="2025-05-27T10:13:00Z">
        <w:r w:rsidRPr="00F17B9F">
          <w:t xml:space="preserve">        </w:t>
        </w:r>
        <w:r>
          <w:t>groundTruth:</w:t>
        </w:r>
      </w:ins>
    </w:p>
    <w:p w14:paraId="11F4F274" w14:textId="77777777" w:rsidR="00AF0E94" w:rsidRDefault="00AF0E94" w:rsidP="00AF0E94">
      <w:pPr>
        <w:pStyle w:val="PL"/>
        <w:rPr>
          <w:ins w:id="7366" w:author="Ericsson JL CR0335" w:date="2025-05-27T18:13:00Z" w16du:dateUtc="2025-05-27T10:13:00Z"/>
          <w:lang w:val="en-US"/>
        </w:rPr>
      </w:pPr>
      <w:ins w:id="7367" w:author="Ericsson JL CR0335" w:date="2025-05-27T18:13:00Z" w16du:dateUtc="2025-05-27T10:13: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ins>
    </w:p>
    <w:p w14:paraId="7D0609BA" w14:textId="77777777" w:rsidR="00AF0E94" w:rsidRDefault="00AF0E94" w:rsidP="00AF0E94">
      <w:pPr>
        <w:pStyle w:val="PL"/>
        <w:rPr>
          <w:ins w:id="7368" w:author="Ericsson JL CR0335" w:date="2025-05-27T18:13:00Z" w16du:dateUtc="2025-05-27T10:13:00Z"/>
        </w:rPr>
      </w:pPr>
      <w:ins w:id="7369" w:author="Ericsson JL CR0335" w:date="2025-05-27T18:13:00Z" w16du:dateUtc="2025-05-27T10:13:00Z">
        <w:r w:rsidRPr="00F17B9F">
          <w:t xml:space="preserve">        </w:t>
        </w:r>
        <w:r>
          <w:t>qualityIndicator:</w:t>
        </w:r>
      </w:ins>
    </w:p>
    <w:p w14:paraId="6BB0309C" w14:textId="77777777" w:rsidR="00AF0E94" w:rsidRDefault="00AF0E94" w:rsidP="00AF0E94">
      <w:pPr>
        <w:pStyle w:val="PL"/>
        <w:rPr>
          <w:ins w:id="7370" w:author="Ericsson JL CR0335" w:date="2025-05-27T18:13:00Z" w16du:dateUtc="2025-05-27T10:13:00Z"/>
        </w:rPr>
      </w:pPr>
      <w:ins w:id="7371" w:author="Ericsson JL CR0335" w:date="2025-05-27T18:13:00Z" w16du:dateUtc="2025-05-27T10:13:00Z">
        <w:r>
          <w:t xml:space="preserve">          type: number</w:t>
        </w:r>
      </w:ins>
    </w:p>
    <w:p w14:paraId="6145BD3E" w14:textId="77777777" w:rsidR="00AF0E94" w:rsidRDefault="00AF0E94" w:rsidP="00AF0E94">
      <w:pPr>
        <w:pStyle w:val="PL"/>
        <w:rPr>
          <w:ins w:id="7372" w:author="Ericsson JL CR0335" w:date="2025-05-27T18:13:00Z" w16du:dateUtc="2025-05-27T10:13:00Z"/>
        </w:rPr>
      </w:pPr>
      <w:ins w:id="7373" w:author="Ericsson JL CR0335" w:date="2025-05-27T18:13:00Z" w16du:dateUtc="2025-05-27T10:13:00Z">
        <w:r>
          <w:t xml:space="preserve">          format: float</w:t>
        </w:r>
      </w:ins>
    </w:p>
    <w:p w14:paraId="4B79D501" w14:textId="77777777" w:rsidR="00AF0E94" w:rsidRDefault="00AF0E94" w:rsidP="00AF0E94">
      <w:pPr>
        <w:pStyle w:val="PL"/>
        <w:rPr>
          <w:ins w:id="7374" w:author="Ericsson JL CR0335" w:date="2025-05-27T18:13:00Z" w16du:dateUtc="2025-05-27T10:13:00Z"/>
          <w:lang w:val="en-US"/>
        </w:rPr>
      </w:pPr>
      <w:ins w:id="7375" w:author="Ericsson JL CR0335" w:date="2025-05-27T18:13:00Z" w16du:dateUtc="2025-05-27T10:13:00Z">
        <w:r>
          <w:rPr>
            <w:lang w:val="en-US"/>
          </w:rPr>
          <w:t xml:space="preserve">          minimum: 0</w:t>
        </w:r>
      </w:ins>
    </w:p>
    <w:p w14:paraId="1BED6D45" w14:textId="77777777" w:rsidR="00AF0E94" w:rsidRPr="00903635" w:rsidRDefault="00AF0E94" w:rsidP="00AF0E94">
      <w:pPr>
        <w:pStyle w:val="PL"/>
        <w:rPr>
          <w:ins w:id="7376" w:author="Ericsson JL CR0335" w:date="2025-05-27T18:13:00Z" w16du:dateUtc="2025-05-27T10:13:00Z"/>
          <w:lang w:val="en-US"/>
        </w:rPr>
      </w:pPr>
      <w:ins w:id="7377" w:author="Ericsson JL CR0335" w:date="2025-05-27T18:13:00Z" w16du:dateUtc="2025-05-27T10:13:00Z">
        <w:r>
          <w:rPr>
            <w:lang w:val="en-US"/>
          </w:rPr>
          <w:t xml:space="preserve">          maximum: 1</w:t>
        </w:r>
      </w:ins>
    </w:p>
    <w:p w14:paraId="7E85A4BD" w14:textId="77777777" w:rsidR="00AF0E94" w:rsidRDefault="00AF0E94" w:rsidP="00AF0E94">
      <w:pPr>
        <w:pStyle w:val="PL"/>
        <w:rPr>
          <w:ins w:id="7378" w:author="Ericsson JL CR0335" w:date="2025-05-27T18:13:00Z" w16du:dateUtc="2025-05-27T10:13:00Z"/>
        </w:rPr>
      </w:pPr>
      <w:ins w:id="7379" w:author="Ericsson JL CR0335" w:date="2025-05-27T18:13:00Z" w16du:dateUtc="2025-05-27T10:13:00Z">
        <w:r w:rsidRPr="00F17B9F">
          <w:t xml:space="preserve">        </w:t>
        </w:r>
        <w:r>
          <w:t>mlLocEstimate:</w:t>
        </w:r>
      </w:ins>
    </w:p>
    <w:p w14:paraId="680DDB19" w14:textId="77777777" w:rsidR="00AF0E94" w:rsidRDefault="00AF0E94" w:rsidP="00AF0E94">
      <w:pPr>
        <w:pStyle w:val="PL"/>
        <w:rPr>
          <w:ins w:id="7380" w:author="Ericsson JL CR0335" w:date="2025-05-27T18:13:00Z" w16du:dateUtc="2025-05-27T10:13:00Z"/>
          <w:lang w:val="en-US"/>
        </w:rPr>
      </w:pPr>
      <w:ins w:id="7381" w:author="Ericsson JL CR0335" w:date="2025-05-27T18:13:00Z" w16du:dateUtc="2025-05-27T10:13: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ins>
    </w:p>
    <w:p w14:paraId="769B3268" w14:textId="77777777" w:rsidR="00AF0E94" w:rsidRPr="00F17B9F" w:rsidRDefault="00AF0E94" w:rsidP="00AF0E94">
      <w:pPr>
        <w:pStyle w:val="PL"/>
        <w:rPr>
          <w:ins w:id="7382" w:author="Ericsson JL CR0335" w:date="2025-05-27T18:13:00Z" w16du:dateUtc="2025-05-27T10:13:00Z"/>
        </w:rPr>
      </w:pPr>
      <w:ins w:id="7383" w:author="Ericsson JL CR0335" w:date="2025-05-27T18:13:00Z" w16du:dateUtc="2025-05-27T10:13:00Z">
        <w:r w:rsidRPr="00F17B9F">
          <w:t xml:space="preserve">      required:</w:t>
        </w:r>
      </w:ins>
    </w:p>
    <w:p w14:paraId="3AE9C84D" w14:textId="77777777" w:rsidR="00AF0E94" w:rsidRDefault="00AF0E94" w:rsidP="00AF0E94">
      <w:pPr>
        <w:pStyle w:val="PL"/>
        <w:rPr>
          <w:ins w:id="7384" w:author="Ericsson JL CR0335" w:date="2025-05-27T18:13:00Z" w16du:dateUtc="2025-05-27T10:13:00Z"/>
        </w:rPr>
      </w:pPr>
      <w:ins w:id="7385" w:author="Ericsson JL CR0335" w:date="2025-05-27T18:13:00Z" w16du:dateUtc="2025-05-27T10:13:00Z">
        <w:r w:rsidRPr="00F17B9F">
          <w:t xml:space="preserve">        - </w:t>
        </w:r>
        <w:r>
          <w:t>timestamp</w:t>
        </w:r>
      </w:ins>
    </w:p>
    <w:p w14:paraId="35B60A04" w14:textId="77777777" w:rsidR="00AF0E94" w:rsidRDefault="00AF0E94" w:rsidP="00AF0E94">
      <w:pPr>
        <w:pStyle w:val="PL"/>
        <w:rPr>
          <w:ins w:id="7386" w:author="Ericsson JL CR0335" w:date="2025-05-27T18:13:00Z" w16du:dateUtc="2025-05-27T10:13:00Z"/>
          <w:lang w:eastAsia="zh-CN"/>
        </w:rPr>
      </w:pPr>
      <w:ins w:id="7387" w:author="Ericsson JL CR0335" w:date="2025-05-27T18:13:00Z" w16du:dateUtc="2025-05-27T10:13:00Z">
        <w:r w:rsidRPr="00F17B9F">
          <w:t xml:space="preserve">        - </w:t>
        </w:r>
        <w:r>
          <w:rPr>
            <w:lang w:eastAsia="zh-CN"/>
          </w:rPr>
          <w:t>l</w:t>
        </w:r>
        <w:r>
          <w:rPr>
            <w:rFonts w:hint="eastAsia"/>
            <w:lang w:eastAsia="zh-CN"/>
          </w:rPr>
          <w:t>oc</w:t>
        </w:r>
        <w:r>
          <w:rPr>
            <w:lang w:eastAsia="zh-CN"/>
          </w:rPr>
          <w:t>MeasureData</w:t>
        </w:r>
      </w:ins>
    </w:p>
    <w:p w14:paraId="38F7E22A" w14:textId="613CAFD3" w:rsidR="00B10703" w:rsidRDefault="00AF0E94" w:rsidP="00B10703">
      <w:pPr>
        <w:pStyle w:val="PL"/>
        <w:rPr>
          <w:ins w:id="7388" w:author="Ericsson JL CR0335" w:date="2025-05-27T18:13:00Z" w16du:dateUtc="2025-05-27T10:13:00Z"/>
        </w:rPr>
      </w:pPr>
      <w:ins w:id="7389" w:author="Ericsson JL CR0335" w:date="2025-05-27T18:13:00Z" w16du:dateUtc="2025-05-27T10:13:00Z">
        <w:r w:rsidRPr="00F17B9F">
          <w:t xml:space="preserve">        - </w:t>
        </w:r>
        <w:r>
          <w:t>groundTruth</w:t>
        </w:r>
      </w:ins>
    </w:p>
    <w:p w14:paraId="67A7B7B0" w14:textId="77777777" w:rsidR="00AF0E94" w:rsidRDefault="00AF0E94" w:rsidP="00B10703">
      <w:pPr>
        <w:pStyle w:val="PL"/>
        <w:rPr>
          <w:ins w:id="7390" w:author="Ericsson JL CR0335" w:date="2025-05-27T18:13:00Z" w16du:dateUtc="2025-05-27T10:13:00Z"/>
        </w:rPr>
      </w:pPr>
    </w:p>
    <w:p w14:paraId="6553844D" w14:textId="77777777" w:rsidR="00D11712" w:rsidRPr="00FE0ACD" w:rsidRDefault="00D11712" w:rsidP="00D11712">
      <w:pPr>
        <w:pStyle w:val="PL"/>
        <w:rPr>
          <w:ins w:id="7391" w:author="Ericsson JL CR0335" w:date="2025-05-27T18:13:00Z" w16du:dateUtc="2025-05-27T10:13:00Z"/>
          <w:lang w:val="en-US"/>
        </w:rPr>
      </w:pPr>
      <w:ins w:id="7392" w:author="Ericsson JL CR0335" w:date="2025-05-27T18:13:00Z" w16du:dateUtc="2025-05-27T10:13:00Z">
        <w:r w:rsidRPr="00FE0ACD">
          <w:rPr>
            <w:lang w:val="en-US"/>
          </w:rPr>
          <w:t>#</w:t>
        </w:r>
      </w:ins>
    </w:p>
    <w:p w14:paraId="50077568" w14:textId="77777777" w:rsidR="00D11712" w:rsidRPr="00FE0ACD" w:rsidRDefault="00D11712" w:rsidP="00D11712">
      <w:pPr>
        <w:pStyle w:val="PL"/>
        <w:rPr>
          <w:ins w:id="7393" w:author="Ericsson JL CR0335" w:date="2025-05-27T18:13:00Z" w16du:dateUtc="2025-05-27T10:13:00Z"/>
          <w:lang w:val="en-US"/>
        </w:rPr>
      </w:pPr>
      <w:ins w:id="7394" w:author="Ericsson JL CR0335" w:date="2025-05-27T18:13:00Z" w16du:dateUtc="2025-05-27T10:13:00Z">
        <w:r w:rsidRPr="00FE0ACD">
          <w:rPr>
            <w:lang w:val="en-US"/>
          </w:rPr>
          <w:t xml:space="preserve"># </w:t>
        </w:r>
        <w:r>
          <w:t xml:space="preserve">SIMPLE </w:t>
        </w:r>
        <w:r w:rsidRPr="00FE0ACD">
          <w:rPr>
            <w:lang w:val="en-US"/>
          </w:rPr>
          <w:t>TYPES</w:t>
        </w:r>
      </w:ins>
    </w:p>
    <w:p w14:paraId="49300526" w14:textId="77777777" w:rsidR="00D11712" w:rsidRPr="00FE0ACD" w:rsidRDefault="00D11712" w:rsidP="00D11712">
      <w:pPr>
        <w:pStyle w:val="PL"/>
        <w:rPr>
          <w:ins w:id="7395" w:author="Ericsson JL CR0335" w:date="2025-05-27T18:13:00Z" w16du:dateUtc="2025-05-27T10:13:00Z"/>
          <w:lang w:val="en-US"/>
        </w:rPr>
      </w:pPr>
      <w:ins w:id="7396" w:author="Ericsson JL CR0335" w:date="2025-05-27T18:13:00Z" w16du:dateUtc="2025-05-27T10:13:00Z">
        <w:r w:rsidRPr="00FE0ACD">
          <w:rPr>
            <w:lang w:val="en-US"/>
          </w:rPr>
          <w:t>#</w:t>
        </w:r>
      </w:ins>
    </w:p>
    <w:p w14:paraId="524271FF" w14:textId="77777777" w:rsidR="00D11712" w:rsidRDefault="00D11712" w:rsidP="00D11712">
      <w:pPr>
        <w:pStyle w:val="PL"/>
        <w:rPr>
          <w:ins w:id="7397" w:author="Ericsson JL CR0335" w:date="2025-05-27T18:13:00Z" w16du:dateUtc="2025-05-27T10:13:00Z"/>
        </w:rPr>
      </w:pPr>
    </w:p>
    <w:p w14:paraId="5A1C32C1" w14:textId="77777777" w:rsidR="00D11712" w:rsidRPr="00FE0ACD" w:rsidRDefault="00D11712" w:rsidP="00D11712">
      <w:pPr>
        <w:pStyle w:val="PL"/>
        <w:rPr>
          <w:ins w:id="7398" w:author="Ericsson JL CR0335" w:date="2025-05-27T18:13:00Z" w16du:dateUtc="2025-05-27T10:13:00Z"/>
          <w:lang w:val="en-US"/>
        </w:rPr>
      </w:pPr>
      <w:ins w:id="7399" w:author="Ericsson JL CR0335" w:date="2025-05-27T18:13:00Z" w16du:dateUtc="2025-05-27T10:13:00Z">
        <w:r w:rsidRPr="00FE0ACD">
          <w:rPr>
            <w:lang w:val="en-US"/>
          </w:rPr>
          <w:t>#</w:t>
        </w:r>
      </w:ins>
    </w:p>
    <w:p w14:paraId="06D3FE44" w14:textId="77777777" w:rsidR="00D11712" w:rsidRPr="00FE0ACD" w:rsidRDefault="00D11712" w:rsidP="00D11712">
      <w:pPr>
        <w:pStyle w:val="PL"/>
        <w:rPr>
          <w:ins w:id="7400" w:author="Ericsson JL CR0335" w:date="2025-05-27T18:13:00Z" w16du:dateUtc="2025-05-27T10:13:00Z"/>
          <w:lang w:val="en-US"/>
        </w:rPr>
      </w:pPr>
      <w:ins w:id="7401" w:author="Ericsson JL CR0335" w:date="2025-05-27T18:13:00Z" w16du:dateUtc="2025-05-27T10:13:00Z">
        <w:r w:rsidRPr="00FE0ACD">
          <w:rPr>
            <w:lang w:val="en-US"/>
          </w:rPr>
          <w:t xml:space="preserve"># </w:t>
        </w:r>
        <w:r>
          <w:rPr>
            <w:lang w:val="en-US"/>
          </w:rPr>
          <w:t>ENUMERATIONS</w:t>
        </w:r>
      </w:ins>
    </w:p>
    <w:p w14:paraId="0DCE3C9D" w14:textId="77777777" w:rsidR="00D11712" w:rsidRPr="00FE0ACD" w:rsidRDefault="00D11712" w:rsidP="00D11712">
      <w:pPr>
        <w:pStyle w:val="PL"/>
        <w:rPr>
          <w:ins w:id="7402" w:author="Ericsson JL CR0335" w:date="2025-05-27T18:13:00Z" w16du:dateUtc="2025-05-27T10:13:00Z"/>
          <w:lang w:val="en-US"/>
        </w:rPr>
      </w:pPr>
      <w:ins w:id="7403" w:author="Ericsson JL CR0335" w:date="2025-05-27T18:13:00Z" w16du:dateUtc="2025-05-27T10:13:00Z">
        <w:r w:rsidRPr="00FE0ACD">
          <w:rPr>
            <w:lang w:val="en-US"/>
          </w:rPr>
          <w:t>#</w:t>
        </w:r>
      </w:ins>
    </w:p>
    <w:p w14:paraId="37D36218" w14:textId="77777777" w:rsidR="00D11712" w:rsidRPr="007C6923" w:rsidRDefault="00D11712" w:rsidP="00D11712">
      <w:pPr>
        <w:pStyle w:val="PL"/>
        <w:rPr>
          <w:ins w:id="7404" w:author="Ericsson JL CR0335" w:date="2025-05-27T18:13:00Z" w16du:dateUtc="2025-05-27T10:13:00Z"/>
          <w:lang w:val="en-US"/>
        </w:rPr>
      </w:pPr>
      <w:ins w:id="7405" w:author="Ericsson JL CR0335" w:date="2025-05-27T18:13:00Z" w16du:dateUtc="2025-05-27T10:13:00Z">
        <w:r w:rsidRPr="007C6923">
          <w:rPr>
            <w:lang w:val="en-US"/>
          </w:rPr>
          <w:t xml:space="preserve">    </w:t>
        </w:r>
        <w:r>
          <w:t>DataSourceType</w:t>
        </w:r>
        <w:r w:rsidRPr="007C6923">
          <w:rPr>
            <w:lang w:val="en-US"/>
          </w:rPr>
          <w:t>:</w:t>
        </w:r>
      </w:ins>
    </w:p>
    <w:p w14:paraId="43671061" w14:textId="77777777" w:rsidR="00D11712" w:rsidRDefault="00D11712" w:rsidP="00D11712">
      <w:pPr>
        <w:pStyle w:val="PL"/>
        <w:rPr>
          <w:ins w:id="7406" w:author="Ericsson JL CR0335" w:date="2025-05-27T18:13:00Z" w16du:dateUtc="2025-05-27T10:13:00Z"/>
          <w:lang w:val="en-US"/>
        </w:rPr>
      </w:pPr>
      <w:ins w:id="7407" w:author="Ericsson JL CR0335" w:date="2025-05-27T18:13:00Z" w16du:dateUtc="2025-05-27T10:13:00Z">
        <w:r>
          <w:rPr>
            <w:lang w:val="en-US"/>
          </w:rPr>
          <w:t xml:space="preserve">      description: The data source for location measurement data collection</w:t>
        </w:r>
        <w:r>
          <w:rPr>
            <w:rFonts w:cs="Arial"/>
            <w:szCs w:val="18"/>
          </w:rPr>
          <w:t>.</w:t>
        </w:r>
      </w:ins>
    </w:p>
    <w:p w14:paraId="63EC3506" w14:textId="77777777" w:rsidR="00D11712" w:rsidRPr="00EE2E59" w:rsidRDefault="00D11712" w:rsidP="00D11712">
      <w:pPr>
        <w:pStyle w:val="PL"/>
        <w:rPr>
          <w:ins w:id="7408" w:author="Ericsson JL CR0335" w:date="2025-05-27T18:13:00Z" w16du:dateUtc="2025-05-27T10:13:00Z"/>
          <w:lang w:val="en-US"/>
        </w:rPr>
      </w:pPr>
      <w:ins w:id="7409" w:author="Ericsson JL CR0335" w:date="2025-05-27T18:13:00Z" w16du:dateUtc="2025-05-27T10:13:00Z">
        <w:r w:rsidRPr="00EE2E59">
          <w:rPr>
            <w:lang w:val="en-US"/>
          </w:rPr>
          <w:t xml:space="preserve">      anyOf:</w:t>
        </w:r>
      </w:ins>
    </w:p>
    <w:p w14:paraId="77BB1492" w14:textId="77777777" w:rsidR="00D11712" w:rsidRPr="00EE2E59" w:rsidRDefault="00D11712" w:rsidP="00D11712">
      <w:pPr>
        <w:pStyle w:val="PL"/>
        <w:rPr>
          <w:ins w:id="7410" w:author="Ericsson JL CR0335" w:date="2025-05-27T18:13:00Z" w16du:dateUtc="2025-05-27T10:13:00Z"/>
          <w:lang w:val="en-US"/>
        </w:rPr>
      </w:pPr>
      <w:ins w:id="7411" w:author="Ericsson JL CR0335" w:date="2025-05-27T18:13:00Z" w16du:dateUtc="2025-05-27T10:13:00Z">
        <w:r w:rsidRPr="00EE2E59">
          <w:rPr>
            <w:lang w:val="en-US"/>
          </w:rPr>
          <w:t xml:space="preserve">        - type: string</w:t>
        </w:r>
      </w:ins>
    </w:p>
    <w:p w14:paraId="5F112CBC" w14:textId="77777777" w:rsidR="00D11712" w:rsidRPr="00EE2E59" w:rsidRDefault="00D11712" w:rsidP="00D11712">
      <w:pPr>
        <w:pStyle w:val="PL"/>
        <w:rPr>
          <w:ins w:id="7412" w:author="Ericsson JL CR0335" w:date="2025-05-27T18:13:00Z" w16du:dateUtc="2025-05-27T10:13:00Z"/>
          <w:lang w:val="en-US"/>
        </w:rPr>
      </w:pPr>
      <w:ins w:id="7413" w:author="Ericsson JL CR0335" w:date="2025-05-27T18:13:00Z" w16du:dateUtc="2025-05-27T10:13:00Z">
        <w:r w:rsidRPr="00EE2E59">
          <w:rPr>
            <w:lang w:val="en-US"/>
          </w:rPr>
          <w:t xml:space="preserve">          enum:</w:t>
        </w:r>
      </w:ins>
    </w:p>
    <w:p w14:paraId="30EE0057" w14:textId="77777777" w:rsidR="00D11712" w:rsidRPr="00EE2E59" w:rsidRDefault="00D11712" w:rsidP="00D11712">
      <w:pPr>
        <w:pStyle w:val="PL"/>
        <w:rPr>
          <w:ins w:id="7414" w:author="Ericsson JL CR0335" w:date="2025-05-27T18:13:00Z" w16du:dateUtc="2025-05-27T10:13:00Z"/>
          <w:lang w:val="en-US"/>
        </w:rPr>
      </w:pPr>
      <w:ins w:id="7415" w:author="Ericsson JL CR0335" w:date="2025-05-27T18:13:00Z" w16du:dateUtc="2025-05-27T10:13:00Z">
        <w:r w:rsidRPr="00EE2E59">
          <w:rPr>
            <w:lang w:val="en-US"/>
          </w:rPr>
          <w:t xml:space="preserve">            - </w:t>
        </w:r>
        <w:r>
          <w:t>NG_RAN</w:t>
        </w:r>
      </w:ins>
    </w:p>
    <w:p w14:paraId="358FCD7E" w14:textId="77777777" w:rsidR="00D11712" w:rsidRPr="00EE2E59" w:rsidRDefault="00D11712" w:rsidP="00D11712">
      <w:pPr>
        <w:pStyle w:val="PL"/>
        <w:rPr>
          <w:ins w:id="7416" w:author="Ericsson JL CR0335" w:date="2025-05-27T18:13:00Z" w16du:dateUtc="2025-05-27T10:13:00Z"/>
          <w:lang w:val="en-US"/>
        </w:rPr>
      </w:pPr>
      <w:ins w:id="7417" w:author="Ericsson JL CR0335" w:date="2025-05-27T18:13:00Z" w16du:dateUtc="2025-05-27T10:13:00Z">
        <w:r w:rsidRPr="00EE2E59">
          <w:rPr>
            <w:lang w:val="en-US"/>
          </w:rPr>
          <w:t xml:space="preserve">        - type: string</w:t>
        </w:r>
      </w:ins>
    </w:p>
    <w:p w14:paraId="16FF935E" w14:textId="77777777" w:rsidR="00D11712" w:rsidRDefault="00D11712" w:rsidP="00B10703">
      <w:pPr>
        <w:pStyle w:val="PL"/>
        <w:rPr>
          <w:ins w:id="7418" w:author="Ericsson JL CR0334" w:date="2025-05-27T17:55:00Z" w16du:dateUtc="2025-05-27T09:55:00Z"/>
        </w:rPr>
      </w:pPr>
    </w:p>
    <w:p w14:paraId="7AA37DA0" w14:textId="77777777" w:rsidR="00765D0E" w:rsidRPr="007C6923" w:rsidRDefault="00765D0E" w:rsidP="00765D0E">
      <w:pPr>
        <w:pStyle w:val="PL"/>
        <w:rPr>
          <w:ins w:id="7419" w:author="Ericsson JL CR0334" w:date="2025-05-27T17:55:00Z" w16du:dateUtc="2025-05-27T09:55:00Z"/>
          <w:lang w:val="en-US"/>
        </w:rPr>
      </w:pPr>
      <w:ins w:id="7420" w:author="Ericsson JL CR0334" w:date="2025-05-27T17:55:00Z" w16du:dateUtc="2025-05-27T09:55:00Z">
        <w:r w:rsidRPr="007C6923">
          <w:rPr>
            <w:lang w:val="en-US"/>
          </w:rPr>
          <w:t xml:space="preserve">    </w:t>
        </w:r>
        <w:r>
          <w:t>L</w:t>
        </w:r>
        <w:r w:rsidRPr="003B2883">
          <w:t>mf</w:t>
        </w:r>
        <w:r>
          <w:t>DataExposureCause</w:t>
        </w:r>
        <w:r w:rsidRPr="007C6923">
          <w:rPr>
            <w:lang w:val="en-US"/>
          </w:rPr>
          <w:t>:</w:t>
        </w:r>
      </w:ins>
    </w:p>
    <w:p w14:paraId="6D174E6B" w14:textId="77777777" w:rsidR="00765D0E" w:rsidRDefault="00765D0E" w:rsidP="00765D0E">
      <w:pPr>
        <w:pStyle w:val="PL"/>
        <w:rPr>
          <w:ins w:id="7421" w:author="Ericsson JL CR0334" w:date="2025-05-27T17:55:00Z" w16du:dateUtc="2025-05-27T09:55:00Z"/>
          <w:lang w:val="en-US"/>
        </w:rPr>
      </w:pPr>
      <w:ins w:id="7422" w:author="Ericsson JL CR0334" w:date="2025-05-27T17:55:00Z" w16du:dateUtc="2025-05-27T09:55:00Z">
        <w:r>
          <w:rPr>
            <w:lang w:val="en-US"/>
          </w:rPr>
          <w:t xml:space="preserve">      description: The cause code for LMF Data Exposure Report</w:t>
        </w:r>
        <w:r>
          <w:rPr>
            <w:rFonts w:cs="Arial"/>
            <w:szCs w:val="18"/>
          </w:rPr>
          <w:t>.</w:t>
        </w:r>
      </w:ins>
    </w:p>
    <w:p w14:paraId="32286345" w14:textId="77777777" w:rsidR="00765D0E" w:rsidRPr="00EE2E59" w:rsidRDefault="00765D0E" w:rsidP="00765D0E">
      <w:pPr>
        <w:pStyle w:val="PL"/>
        <w:rPr>
          <w:ins w:id="7423" w:author="Ericsson JL CR0334" w:date="2025-05-27T17:55:00Z" w16du:dateUtc="2025-05-27T09:55:00Z"/>
          <w:lang w:val="en-US"/>
        </w:rPr>
      </w:pPr>
      <w:ins w:id="7424" w:author="Ericsson JL CR0334" w:date="2025-05-27T17:55:00Z" w16du:dateUtc="2025-05-27T09:55:00Z">
        <w:r w:rsidRPr="00EE2E59">
          <w:rPr>
            <w:lang w:val="en-US"/>
          </w:rPr>
          <w:t xml:space="preserve">      anyOf:</w:t>
        </w:r>
      </w:ins>
    </w:p>
    <w:p w14:paraId="52752668" w14:textId="77777777" w:rsidR="00765D0E" w:rsidRPr="00EE2E59" w:rsidRDefault="00765D0E" w:rsidP="00765D0E">
      <w:pPr>
        <w:pStyle w:val="PL"/>
        <w:rPr>
          <w:ins w:id="7425" w:author="Ericsson JL CR0334" w:date="2025-05-27T17:55:00Z" w16du:dateUtc="2025-05-27T09:55:00Z"/>
          <w:lang w:val="en-US"/>
        </w:rPr>
      </w:pPr>
      <w:ins w:id="7426" w:author="Ericsson JL CR0334" w:date="2025-05-27T17:55:00Z" w16du:dateUtc="2025-05-27T09:55:00Z">
        <w:r w:rsidRPr="00EE2E59">
          <w:rPr>
            <w:lang w:val="en-US"/>
          </w:rPr>
          <w:t xml:space="preserve">        - type: string</w:t>
        </w:r>
      </w:ins>
    </w:p>
    <w:p w14:paraId="734F4389" w14:textId="77777777" w:rsidR="00765D0E" w:rsidRPr="00EE2E59" w:rsidRDefault="00765D0E" w:rsidP="00765D0E">
      <w:pPr>
        <w:pStyle w:val="PL"/>
        <w:rPr>
          <w:ins w:id="7427" w:author="Ericsson JL CR0334" w:date="2025-05-27T17:55:00Z" w16du:dateUtc="2025-05-27T09:55:00Z"/>
          <w:lang w:val="en-US"/>
        </w:rPr>
      </w:pPr>
      <w:ins w:id="7428" w:author="Ericsson JL CR0334" w:date="2025-05-27T17:55:00Z" w16du:dateUtc="2025-05-27T09:55:00Z">
        <w:r w:rsidRPr="00EE2E59">
          <w:rPr>
            <w:lang w:val="en-US"/>
          </w:rPr>
          <w:t xml:space="preserve">          enum:</w:t>
        </w:r>
      </w:ins>
    </w:p>
    <w:p w14:paraId="42DEE438" w14:textId="77777777" w:rsidR="00765D0E" w:rsidRPr="00EE2E59" w:rsidRDefault="00765D0E" w:rsidP="00765D0E">
      <w:pPr>
        <w:pStyle w:val="PL"/>
        <w:rPr>
          <w:ins w:id="7429" w:author="Ericsson JL CR0334" w:date="2025-05-27T17:55:00Z" w16du:dateUtc="2025-05-27T09:55:00Z"/>
          <w:lang w:val="en-US"/>
        </w:rPr>
      </w:pPr>
      <w:ins w:id="7430" w:author="Ericsson JL CR0334" w:date="2025-05-27T17:55:00Z" w16du:dateUtc="2025-05-27T09:55:00Z">
        <w:r w:rsidRPr="00EE2E59">
          <w:rPr>
            <w:lang w:val="en-US"/>
          </w:rPr>
          <w:t xml:space="preserve">            -</w:t>
        </w:r>
        <w:r>
          <w:rPr>
            <w:lang w:val="en-US"/>
          </w:rPr>
          <w:t xml:space="preserve"> </w:t>
        </w:r>
        <w:r>
          <w:t>NOT_ENOUGH_SAMPLES</w:t>
        </w:r>
      </w:ins>
    </w:p>
    <w:p w14:paraId="7BE5FF26" w14:textId="77777777" w:rsidR="00765D0E" w:rsidRPr="00EE2E59" w:rsidRDefault="00765D0E" w:rsidP="00765D0E">
      <w:pPr>
        <w:pStyle w:val="PL"/>
        <w:rPr>
          <w:ins w:id="7431" w:author="Ericsson JL CR0334" w:date="2025-05-27T17:55:00Z" w16du:dateUtc="2025-05-27T09:55:00Z"/>
          <w:lang w:val="en-US"/>
        </w:rPr>
      </w:pPr>
      <w:ins w:id="7432" w:author="Ericsson JL CR0334" w:date="2025-05-27T17:55:00Z" w16du:dateUtc="2025-05-27T09:55:00Z">
        <w:r w:rsidRPr="00EE2E59">
          <w:rPr>
            <w:lang w:val="en-US"/>
          </w:rPr>
          <w:t xml:space="preserve">        - type: string</w:t>
        </w:r>
      </w:ins>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433" w:name="_Toc20150445"/>
      <w:bookmarkStart w:id="7434" w:name="_Toc25168736"/>
      <w:bookmarkStart w:id="7435" w:name="_Toc27593155"/>
      <w:bookmarkStart w:id="7436" w:name="_Toc34148031"/>
      <w:bookmarkStart w:id="7437" w:name="_Toc36463415"/>
      <w:bookmarkStart w:id="7438" w:name="_Toc43215255"/>
      <w:bookmarkStart w:id="7439" w:name="_Toc45032503"/>
      <w:bookmarkStart w:id="7440" w:name="_Toc49849992"/>
      <w:bookmarkStart w:id="7441" w:name="_Toc51873506"/>
      <w:bookmarkStart w:id="7442" w:name="_Toc56517634"/>
      <w:bookmarkStart w:id="7443" w:name="_Toc58594535"/>
      <w:bookmarkStart w:id="7444" w:name="_Toc67686049"/>
      <w:bookmarkStart w:id="7445" w:name="_Toc74993876"/>
      <w:bookmarkStart w:id="7446" w:name="_Toc82716466"/>
      <w:bookmarkStart w:id="7447" w:name="_Toc88818753"/>
      <w:bookmarkStart w:id="7448" w:name="_Toc90650675"/>
      <w:bookmarkStart w:id="7449" w:name="_Toc98506344"/>
      <w:bookmarkStart w:id="7450" w:name="_Toc106639629"/>
      <w:bookmarkStart w:id="7451" w:name="_Toc114779139"/>
      <w:bookmarkStart w:id="7452" w:name="_Toc122097056"/>
      <w:bookmarkStart w:id="7453" w:name="_Toc130844277"/>
      <w:bookmarkStart w:id="7454" w:name="_Toc138411985"/>
      <w:bookmarkStart w:id="7455" w:name="_Toc145956183"/>
      <w:bookmarkStart w:id="7456" w:name="_Toc153887625"/>
      <w:bookmarkStart w:id="7457" w:name="_Toc161905514"/>
      <w:bookmarkStart w:id="7458" w:name="_Toc170210117"/>
      <w:bookmarkStart w:id="7459" w:name="_Toc177550913"/>
      <w:bookmarkStart w:id="7460" w:name="_Toc183625052"/>
      <w:bookmarkStart w:id="7461" w:name="_Toc186727044"/>
      <w:bookmarkStart w:id="7462" w:name="_Toc192836876"/>
      <w:r w:rsidRPr="004D3578">
        <w:lastRenderedPageBreak/>
        <w:t xml:space="preserve">Annex </w:t>
      </w:r>
      <w:r>
        <w:rPr>
          <w:lang w:eastAsia="zh-CN"/>
        </w:rPr>
        <w:t>B</w:t>
      </w:r>
      <w:r w:rsidRPr="004D3578">
        <w:t xml:space="preserve"> (informative):</w:t>
      </w:r>
      <w:r w:rsidR="009B5010">
        <w:br/>
      </w:r>
      <w:r>
        <w:t>Change history</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Change w:id="7463">
          <w:tblGrid>
            <w:gridCol w:w="810"/>
            <w:gridCol w:w="720"/>
            <w:gridCol w:w="1080"/>
            <w:gridCol w:w="630"/>
            <w:gridCol w:w="450"/>
            <w:gridCol w:w="7"/>
            <w:gridCol w:w="443"/>
            <w:gridCol w:w="4590"/>
            <w:gridCol w:w="810"/>
          </w:tblGrid>
        </w:tblGridChange>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464"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465"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466"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6841C8D" w14:textId="4A6B25EB" w:rsidR="009D4E91" w:rsidRPr="003F1FCC" w:rsidRDefault="009D4E91" w:rsidP="009D4E91">
            <w:pPr>
              <w:pStyle w:val="TAL"/>
              <w:rPr>
                <w:ins w:id="7467" w:author="Ericsson JL Rapporteur" w:date="2025-05-27T18:49:00Z" w16du:dateUtc="2025-05-27T10:49:00Z"/>
                <w:rFonts w:cs="Arial"/>
                <w:sz w:val="16"/>
                <w:szCs w:val="16"/>
              </w:rPr>
            </w:pPr>
            <w:ins w:id="7468" w:author="Ericsson JL Rapporteur" w:date="2025-05-27T18:49:00Z" w16du:dateUtc="2025-05-27T10:49: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w:t>
              </w:r>
            </w:ins>
            <w:ins w:id="7469" w:author="Ericsson JL Rapporteur" w:date="2025-05-27T18:50:00Z" w16du:dateUtc="2025-05-27T10:50:00Z">
              <w:r>
                <w:rPr>
                  <w:rFonts w:cs="Arial"/>
                  <w:sz w:val="16"/>
                  <w:szCs w:val="16"/>
                </w:rPr>
                <w:t>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470"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4548543E" w14:textId="55CEF99D" w:rsidR="009D4E91" w:rsidRPr="003F1FCC" w:rsidRDefault="009D4E91" w:rsidP="009D4E91">
            <w:pPr>
              <w:pStyle w:val="TAL"/>
              <w:rPr>
                <w:ins w:id="7471" w:author="Ericsson JL Rapporteur" w:date="2025-05-27T18:49:00Z" w16du:dateUtc="2025-05-27T10:49:00Z"/>
                <w:rFonts w:cs="Arial"/>
                <w:sz w:val="16"/>
                <w:szCs w:val="16"/>
              </w:rPr>
            </w:pPr>
            <w:ins w:id="7472" w:author="Ericsson JL Rapporteur" w:date="2025-05-27T18:49:00Z" w16du:dateUtc="2025-05-27T10:49:00Z">
              <w:r w:rsidRPr="003F1FCC">
                <w:rPr>
                  <w:rFonts w:cs="Arial"/>
                  <w:sz w:val="16"/>
                  <w:szCs w:val="16"/>
                </w:rPr>
                <w:t>CT#10</w:t>
              </w:r>
            </w:ins>
            <w:ins w:id="7473" w:author="Ericsson JL Rapporteur" w:date="2025-05-27T18:50:00Z" w16du:dateUtc="2025-05-27T10:50:00Z">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474"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02D4B4A8" w14:textId="250B4618" w:rsidR="009D4E91" w:rsidRPr="00513382" w:rsidRDefault="009D4E91" w:rsidP="009D4E91">
            <w:pPr>
              <w:pStyle w:val="TAL"/>
              <w:rPr>
                <w:ins w:id="7475" w:author="Ericsson JL Rapporteur" w:date="2025-05-27T18:49:00Z" w16du:dateUtc="2025-05-27T10:49:00Z"/>
              </w:rPr>
            </w:pPr>
            <w:ins w:id="7476"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477"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35233440" w14:textId="3820335A" w:rsidR="009D4E91" w:rsidRPr="00070577" w:rsidRDefault="009D4E91" w:rsidP="009D4E91">
            <w:pPr>
              <w:pStyle w:val="TAL"/>
              <w:rPr>
                <w:ins w:id="7478" w:author="Ericsson JL Rapporteur" w:date="2025-05-27T18:49:00Z" w16du:dateUtc="2025-05-27T10:49:00Z"/>
              </w:rPr>
            </w:pPr>
            <w:ins w:id="7479" w:author="Ericsson JL Rapporteur" w:date="2025-05-27T18:51:00Z" w16du:dateUtc="2025-05-27T10:51:00Z">
              <w:r w:rsidRPr="00085DBD">
                <w:t>0329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480"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2983CF7" w14:textId="54A39609" w:rsidR="009D4E91" w:rsidRPr="00AB6E9E" w:rsidRDefault="009D4E91" w:rsidP="009D4E91">
            <w:pPr>
              <w:pStyle w:val="TAR"/>
              <w:rPr>
                <w:ins w:id="7481" w:author="Ericsson JL Rapporteur" w:date="2025-05-27T18:49:00Z" w16du:dateUtc="2025-05-27T10:49:00Z"/>
              </w:rPr>
            </w:pPr>
            <w:ins w:id="7482"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483"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4567A5AC" w14:textId="55A0FD57" w:rsidR="009D4E91" w:rsidRPr="00350DEA" w:rsidRDefault="009D4E91" w:rsidP="009D4E91">
            <w:pPr>
              <w:pStyle w:val="TAC"/>
              <w:rPr>
                <w:ins w:id="7484" w:author="Ericsson JL Rapporteur" w:date="2025-05-27T18:49:00Z" w16du:dateUtc="2025-05-27T10:49:00Z"/>
              </w:rPr>
            </w:pPr>
            <w:ins w:id="7485"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486"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44B9E70" w14:textId="232D4469" w:rsidR="009D4E91" w:rsidRPr="00CF7A46" w:rsidRDefault="009D4E91" w:rsidP="009D4E91">
            <w:pPr>
              <w:pStyle w:val="TAL"/>
              <w:rPr>
                <w:ins w:id="7487" w:author="Ericsson JL Rapporteur" w:date="2025-05-27T18:49:00Z" w16du:dateUtc="2025-05-27T10:49:00Z"/>
              </w:rPr>
            </w:pPr>
            <w:ins w:id="7488" w:author="Ericsson JL Rapporteur" w:date="2025-05-27T18:52:00Z" w16du:dateUtc="2025-05-27T10:52:00Z">
              <w:r w:rsidRPr="009C7A88">
                <w:t>Corrections for User Plane Connection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489"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409F831" w14:textId="24E710EE" w:rsidR="009D4E91" w:rsidRPr="003F1FCC" w:rsidRDefault="009D4E91" w:rsidP="009D4E91">
            <w:pPr>
              <w:pStyle w:val="TAL"/>
              <w:rPr>
                <w:ins w:id="7490" w:author="Ericsson JL Rapporteur" w:date="2025-05-27T18:49:00Z" w16du:dateUtc="2025-05-27T10:49:00Z"/>
                <w:rFonts w:cs="Arial"/>
                <w:sz w:val="16"/>
                <w:szCs w:val="16"/>
              </w:rPr>
            </w:pPr>
            <w:ins w:id="7491" w:author="Ericsson JL Rapporteur" w:date="2025-05-27T18:49:00Z" w16du:dateUtc="2025-05-27T10:49:00Z">
              <w:r w:rsidRPr="003F1FCC">
                <w:rPr>
                  <w:rFonts w:cs="Arial"/>
                  <w:sz w:val="16"/>
                  <w:szCs w:val="16"/>
                </w:rPr>
                <w:t>1</w:t>
              </w:r>
              <w:r>
                <w:rPr>
                  <w:rFonts w:cs="Arial"/>
                  <w:sz w:val="16"/>
                  <w:szCs w:val="16"/>
                </w:rPr>
                <w:t>9</w:t>
              </w:r>
              <w:r w:rsidRPr="003F1FCC">
                <w:rPr>
                  <w:rFonts w:cs="Arial"/>
                  <w:sz w:val="16"/>
                  <w:szCs w:val="16"/>
                </w:rPr>
                <w:t>.</w:t>
              </w:r>
            </w:ins>
            <w:ins w:id="7492" w:author="Ericsson JL Rapporteur" w:date="2025-05-27T18:50:00Z" w16du:dateUtc="2025-05-27T10:50:00Z">
              <w:r>
                <w:rPr>
                  <w:rFonts w:cs="Arial"/>
                  <w:sz w:val="16"/>
                  <w:szCs w:val="16"/>
                </w:rPr>
                <w:t>3</w:t>
              </w:r>
            </w:ins>
            <w:ins w:id="7493" w:author="Ericsson JL Rapporteur" w:date="2025-05-27T18:49:00Z" w16du:dateUtc="2025-05-27T10:49:00Z">
              <w:r w:rsidRPr="003F1FCC">
                <w:rPr>
                  <w:rFonts w:cs="Arial"/>
                  <w:sz w:val="16"/>
                  <w:szCs w:val="16"/>
                </w:rPr>
                <w:t>.0</w:t>
              </w:r>
            </w:ins>
          </w:p>
        </w:tc>
      </w:tr>
      <w:tr w:rsidR="009D4E91" w:rsidRPr="003F1FCC" w14:paraId="7E2105C4"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494"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495"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496"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2636DB94" w14:textId="4366F421" w:rsidR="009D4E91" w:rsidRPr="003F1FCC" w:rsidRDefault="009D4E91" w:rsidP="009D4E91">
            <w:pPr>
              <w:pStyle w:val="TAL"/>
              <w:rPr>
                <w:ins w:id="7497" w:author="Ericsson JL Rapporteur" w:date="2025-05-27T18:49:00Z" w16du:dateUtc="2025-05-27T10:49:00Z"/>
                <w:rFonts w:cs="Arial"/>
                <w:sz w:val="16"/>
                <w:szCs w:val="16"/>
              </w:rPr>
            </w:pPr>
            <w:ins w:id="7498"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499"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219276B0" w14:textId="5FB0651C" w:rsidR="009D4E91" w:rsidRPr="003F1FCC" w:rsidRDefault="009D4E91" w:rsidP="009D4E91">
            <w:pPr>
              <w:pStyle w:val="TAL"/>
              <w:rPr>
                <w:ins w:id="7500" w:author="Ericsson JL Rapporteur" w:date="2025-05-27T18:49:00Z" w16du:dateUtc="2025-05-27T10:49:00Z"/>
                <w:rFonts w:cs="Arial"/>
                <w:sz w:val="16"/>
                <w:szCs w:val="16"/>
              </w:rPr>
            </w:pPr>
            <w:ins w:id="7501"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02"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0AE00114" w14:textId="22C1693D" w:rsidR="009D4E91" w:rsidRPr="00513382" w:rsidRDefault="009D4E91" w:rsidP="009D4E91">
            <w:pPr>
              <w:pStyle w:val="TAL"/>
              <w:rPr>
                <w:ins w:id="7503" w:author="Ericsson JL Rapporteur" w:date="2025-05-27T18:49:00Z" w16du:dateUtc="2025-05-27T10:49:00Z"/>
              </w:rPr>
            </w:pPr>
            <w:ins w:id="7504"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05"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E960626" w14:textId="3CD94B4F" w:rsidR="009D4E91" w:rsidRPr="00070577" w:rsidRDefault="009D4E91" w:rsidP="009D4E91">
            <w:pPr>
              <w:pStyle w:val="TAL"/>
              <w:rPr>
                <w:ins w:id="7506" w:author="Ericsson JL Rapporteur" w:date="2025-05-27T18:49:00Z" w16du:dateUtc="2025-05-27T10:49:00Z"/>
              </w:rPr>
            </w:pPr>
            <w:ins w:id="7507" w:author="Ericsson JL Rapporteur" w:date="2025-05-27T18:51:00Z" w16du:dateUtc="2025-05-27T10:51:00Z">
              <w:r w:rsidRPr="00085DBD">
                <w:t>0330</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08"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C76CE3F" w14:textId="2E875605" w:rsidR="009D4E91" w:rsidRPr="00AB6E9E" w:rsidRDefault="009D4E91" w:rsidP="009D4E91">
            <w:pPr>
              <w:pStyle w:val="TAR"/>
              <w:rPr>
                <w:ins w:id="7509" w:author="Ericsson JL Rapporteur" w:date="2025-05-27T18:49:00Z" w16du:dateUtc="2025-05-27T10:49:00Z"/>
              </w:rPr>
            </w:pPr>
            <w:ins w:id="7510"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11"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24D33D0D" w14:textId="27CB1C08" w:rsidR="009D4E91" w:rsidRPr="00350DEA" w:rsidRDefault="009D4E91" w:rsidP="009D4E91">
            <w:pPr>
              <w:pStyle w:val="TAC"/>
              <w:rPr>
                <w:ins w:id="7512" w:author="Ericsson JL Rapporteur" w:date="2025-05-27T18:49:00Z" w16du:dateUtc="2025-05-27T10:49:00Z"/>
              </w:rPr>
            </w:pPr>
            <w:ins w:id="7513"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514"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56D9E06E" w14:textId="4E0352B8" w:rsidR="009D4E91" w:rsidRPr="00CF7A46" w:rsidRDefault="009D4E91" w:rsidP="009D4E91">
            <w:pPr>
              <w:pStyle w:val="TAL"/>
              <w:rPr>
                <w:ins w:id="7515" w:author="Ericsson JL Rapporteur" w:date="2025-05-27T18:49:00Z" w16du:dateUtc="2025-05-27T10:49:00Z"/>
              </w:rPr>
            </w:pPr>
            <w:ins w:id="7516" w:author="Ericsson JL Rapporteur" w:date="2025-05-27T18:52:00Z" w16du:dateUtc="2025-05-27T10:52:00Z">
              <w:r w:rsidRPr="009C7A88">
                <w:t>Correct the references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517"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F83CB73" w14:textId="2776DDDD" w:rsidR="009D4E91" w:rsidRPr="003F1FCC" w:rsidRDefault="009D4E91" w:rsidP="009D4E91">
            <w:pPr>
              <w:pStyle w:val="TAL"/>
              <w:rPr>
                <w:ins w:id="7518" w:author="Ericsson JL Rapporteur" w:date="2025-05-27T18:49:00Z" w16du:dateUtc="2025-05-27T10:49:00Z"/>
                <w:rFonts w:cs="Arial"/>
                <w:sz w:val="16"/>
                <w:szCs w:val="16"/>
              </w:rPr>
            </w:pPr>
            <w:ins w:id="7519"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173657D7"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20"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21"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522"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444DFDD" w14:textId="45F9699D" w:rsidR="009D4E91" w:rsidRPr="003F1FCC" w:rsidRDefault="009D4E91" w:rsidP="009D4E91">
            <w:pPr>
              <w:pStyle w:val="TAL"/>
              <w:rPr>
                <w:ins w:id="7523" w:author="Ericsson JL Rapporteur" w:date="2025-05-27T18:49:00Z" w16du:dateUtc="2025-05-27T10:49:00Z"/>
                <w:rFonts w:cs="Arial"/>
                <w:sz w:val="16"/>
                <w:szCs w:val="16"/>
              </w:rPr>
            </w:pPr>
            <w:ins w:id="7524"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525"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14D03BD" w14:textId="0C5581AF" w:rsidR="009D4E91" w:rsidRPr="003F1FCC" w:rsidRDefault="009D4E91" w:rsidP="009D4E91">
            <w:pPr>
              <w:pStyle w:val="TAL"/>
              <w:rPr>
                <w:ins w:id="7526" w:author="Ericsson JL Rapporteur" w:date="2025-05-27T18:49:00Z" w16du:dateUtc="2025-05-27T10:49:00Z"/>
                <w:rFonts w:cs="Arial"/>
                <w:sz w:val="16"/>
                <w:szCs w:val="16"/>
              </w:rPr>
            </w:pPr>
            <w:ins w:id="7527"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28"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32955D6D" w14:textId="185A948B" w:rsidR="009D4E91" w:rsidRPr="00513382" w:rsidRDefault="009D4E91" w:rsidP="009D4E91">
            <w:pPr>
              <w:pStyle w:val="TAL"/>
              <w:rPr>
                <w:ins w:id="7529" w:author="Ericsson JL Rapporteur" w:date="2025-05-27T18:49:00Z" w16du:dateUtc="2025-05-27T10:49:00Z"/>
              </w:rPr>
            </w:pPr>
            <w:ins w:id="7530" w:author="Ericsson JL Rapporteur" w:date="2025-05-27T18:51:00Z" w16du:dateUtc="2025-05-27T10:51:00Z">
              <w:r w:rsidRPr="000426BF">
                <w:t>CP-251050</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31"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272DEA80" w14:textId="44D29734" w:rsidR="009D4E91" w:rsidRPr="00070577" w:rsidRDefault="009D4E91" w:rsidP="009D4E91">
            <w:pPr>
              <w:pStyle w:val="TAL"/>
              <w:rPr>
                <w:ins w:id="7532" w:author="Ericsson JL Rapporteur" w:date="2025-05-27T18:49:00Z" w16du:dateUtc="2025-05-27T10:49:00Z"/>
              </w:rPr>
            </w:pPr>
            <w:ins w:id="7533" w:author="Ericsson JL Rapporteur" w:date="2025-05-27T18:51:00Z" w16du:dateUtc="2025-05-27T10:51:00Z">
              <w:r w:rsidRPr="00085DBD">
                <w:t>0332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34"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78A0A6A" w14:textId="0C71090A" w:rsidR="009D4E91" w:rsidRPr="00AB6E9E" w:rsidRDefault="009D4E91" w:rsidP="009D4E91">
            <w:pPr>
              <w:pStyle w:val="TAR"/>
              <w:rPr>
                <w:ins w:id="7535" w:author="Ericsson JL Rapporteur" w:date="2025-05-27T18:49:00Z" w16du:dateUtc="2025-05-27T10:49:00Z"/>
              </w:rPr>
            </w:pPr>
            <w:ins w:id="7536" w:author="Ericsson JL Rapporteur" w:date="2025-05-27T18:51:00Z" w16du:dateUtc="2025-05-27T10:51:00Z">
              <w:r>
                <w:rPr>
                  <w:rFonts w:cs="Arial"/>
                  <w:sz w:val="16"/>
                  <w:szCs w:val="16"/>
                </w:rPr>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37"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75BE5D25" w14:textId="1895E711" w:rsidR="009D4E91" w:rsidRPr="00350DEA" w:rsidRDefault="009D4E91" w:rsidP="009D4E91">
            <w:pPr>
              <w:pStyle w:val="TAC"/>
              <w:rPr>
                <w:ins w:id="7538" w:author="Ericsson JL Rapporteur" w:date="2025-05-27T18:49:00Z" w16du:dateUtc="2025-05-27T10:49:00Z"/>
              </w:rPr>
            </w:pPr>
            <w:ins w:id="7539"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540"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23085013" w14:textId="5B5E4B21" w:rsidR="009D4E91" w:rsidRPr="00CF7A46" w:rsidRDefault="009D4E91" w:rsidP="009D4E91">
            <w:pPr>
              <w:pStyle w:val="TAL"/>
              <w:rPr>
                <w:ins w:id="7541" w:author="Ericsson JL Rapporteur" w:date="2025-05-27T18:49:00Z" w16du:dateUtc="2025-05-27T10:49:00Z"/>
              </w:rPr>
            </w:pPr>
            <w:ins w:id="7542" w:author="Ericsson JL Rapporteur" w:date="2025-05-27T18:52:00Z" w16du:dateUtc="2025-05-27T10:52:00Z">
              <w:r w:rsidRPr="009C7A88">
                <w:t>Correction to the additional ULI</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543"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0F4B7A8" w14:textId="7DC91278" w:rsidR="009D4E91" w:rsidRPr="003F1FCC" w:rsidRDefault="009D4E91" w:rsidP="009D4E91">
            <w:pPr>
              <w:pStyle w:val="TAL"/>
              <w:rPr>
                <w:ins w:id="7544" w:author="Ericsson JL Rapporteur" w:date="2025-05-27T18:49:00Z" w16du:dateUtc="2025-05-27T10:49:00Z"/>
                <w:rFonts w:cs="Arial"/>
                <w:sz w:val="16"/>
                <w:szCs w:val="16"/>
              </w:rPr>
            </w:pPr>
            <w:ins w:id="7545"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37BEAB9E"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46"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47"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548"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528E6D4" w14:textId="78BF6915" w:rsidR="009D4E91" w:rsidRPr="003F1FCC" w:rsidRDefault="009D4E91" w:rsidP="009D4E91">
            <w:pPr>
              <w:pStyle w:val="TAL"/>
              <w:rPr>
                <w:ins w:id="7549" w:author="Ericsson JL Rapporteur" w:date="2025-05-27T18:49:00Z" w16du:dateUtc="2025-05-27T10:49:00Z"/>
                <w:rFonts w:cs="Arial"/>
                <w:sz w:val="16"/>
                <w:szCs w:val="16"/>
              </w:rPr>
            </w:pPr>
            <w:ins w:id="7550"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551"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3D2C589D" w14:textId="622F4A3B" w:rsidR="009D4E91" w:rsidRPr="003F1FCC" w:rsidRDefault="009D4E91" w:rsidP="009D4E91">
            <w:pPr>
              <w:pStyle w:val="TAL"/>
              <w:rPr>
                <w:ins w:id="7552" w:author="Ericsson JL Rapporteur" w:date="2025-05-27T18:49:00Z" w16du:dateUtc="2025-05-27T10:49:00Z"/>
                <w:rFonts w:cs="Arial"/>
                <w:sz w:val="16"/>
                <w:szCs w:val="16"/>
              </w:rPr>
            </w:pPr>
            <w:ins w:id="7553"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54"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695053C7" w14:textId="30B07B95" w:rsidR="009D4E91" w:rsidRPr="00513382" w:rsidRDefault="009D4E91" w:rsidP="009D4E91">
            <w:pPr>
              <w:pStyle w:val="TAL"/>
              <w:rPr>
                <w:ins w:id="7555" w:author="Ericsson JL Rapporteur" w:date="2025-05-27T18:49:00Z" w16du:dateUtc="2025-05-27T10:49:00Z"/>
              </w:rPr>
            </w:pPr>
            <w:ins w:id="7556" w:author="Ericsson JL Rapporteur" w:date="2025-05-27T18:51:00Z" w16du:dateUtc="2025-05-27T10:51:00Z">
              <w:r w:rsidRPr="000426BF">
                <w:t>CP-251069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57"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9AAE3D7" w14:textId="2BC31267" w:rsidR="009D4E91" w:rsidRPr="00070577" w:rsidRDefault="009D4E91" w:rsidP="009D4E91">
            <w:pPr>
              <w:pStyle w:val="TAL"/>
              <w:rPr>
                <w:ins w:id="7558" w:author="Ericsson JL Rapporteur" w:date="2025-05-27T18:49:00Z" w16du:dateUtc="2025-05-27T10:49:00Z"/>
              </w:rPr>
            </w:pPr>
            <w:ins w:id="7559" w:author="Ericsson JL Rapporteur" w:date="2025-05-27T18:51:00Z" w16du:dateUtc="2025-05-27T10:51:00Z">
              <w:r w:rsidRPr="00085DBD">
                <w:t>0333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60"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BF3942F" w14:textId="7BF107AA" w:rsidR="009D4E91" w:rsidRPr="00AB6E9E" w:rsidRDefault="009D4E91" w:rsidP="009D4E91">
            <w:pPr>
              <w:pStyle w:val="TAR"/>
              <w:rPr>
                <w:ins w:id="7561" w:author="Ericsson JL Rapporteur" w:date="2025-05-27T18:49:00Z" w16du:dateUtc="2025-05-27T10:49:00Z"/>
              </w:rPr>
            </w:pPr>
            <w:ins w:id="7562" w:author="Ericsson JL Rapporteur" w:date="2025-05-27T18:51:00Z" w16du:dateUtc="2025-05-27T10:51:00Z">
              <w:r>
                <w:rPr>
                  <w:rFonts w:cs="Arial"/>
                  <w:sz w:val="16"/>
                  <w:szCs w:val="16"/>
                </w:rPr>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63"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0A88AA31" w14:textId="04C2E04B" w:rsidR="009D4E91" w:rsidRPr="00350DEA" w:rsidRDefault="009D4E91" w:rsidP="009D4E91">
            <w:pPr>
              <w:pStyle w:val="TAC"/>
              <w:rPr>
                <w:ins w:id="7564" w:author="Ericsson JL Rapporteur" w:date="2025-05-27T18:49:00Z" w16du:dateUtc="2025-05-27T10:49:00Z"/>
              </w:rPr>
            </w:pPr>
            <w:ins w:id="7565"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566"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7F5C87B" w14:textId="0FEEEF83" w:rsidR="009D4E91" w:rsidRPr="00CF7A46" w:rsidRDefault="009D4E91" w:rsidP="009D4E91">
            <w:pPr>
              <w:pStyle w:val="TAL"/>
              <w:rPr>
                <w:ins w:id="7567" w:author="Ericsson JL Rapporteur" w:date="2025-05-27T18:49:00Z" w16du:dateUtc="2025-05-27T10:49:00Z"/>
              </w:rPr>
            </w:pPr>
            <w:ins w:id="7568" w:author="Ericsson JL Rapporteur" w:date="2025-05-27T18:52:00Z" w16du:dateUtc="2025-05-27T10:52:00Z">
              <w:r w:rsidRPr="009C7A88">
                <w:t>Correction to MWAB</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569"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B18F6BD" w14:textId="3BA7A8B8" w:rsidR="009D4E91" w:rsidRPr="003F1FCC" w:rsidRDefault="009D4E91" w:rsidP="009D4E91">
            <w:pPr>
              <w:pStyle w:val="TAL"/>
              <w:rPr>
                <w:ins w:id="7570" w:author="Ericsson JL Rapporteur" w:date="2025-05-27T18:49:00Z" w16du:dateUtc="2025-05-27T10:49:00Z"/>
                <w:rFonts w:cs="Arial"/>
                <w:sz w:val="16"/>
                <w:szCs w:val="16"/>
              </w:rPr>
            </w:pPr>
            <w:ins w:id="7571"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212C93CB"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72"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73"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574"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2F8E7CE" w14:textId="2A0064A6" w:rsidR="009D4E91" w:rsidRPr="003F1FCC" w:rsidRDefault="009D4E91" w:rsidP="009D4E91">
            <w:pPr>
              <w:pStyle w:val="TAL"/>
              <w:rPr>
                <w:ins w:id="7575" w:author="Ericsson JL Rapporteur" w:date="2025-05-27T18:49:00Z" w16du:dateUtc="2025-05-27T10:49:00Z"/>
                <w:rFonts w:cs="Arial"/>
                <w:sz w:val="16"/>
                <w:szCs w:val="16"/>
              </w:rPr>
            </w:pPr>
            <w:ins w:id="7576"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577"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1E18194" w14:textId="6C220AEB" w:rsidR="009D4E91" w:rsidRPr="003F1FCC" w:rsidRDefault="009D4E91" w:rsidP="009D4E91">
            <w:pPr>
              <w:pStyle w:val="TAL"/>
              <w:rPr>
                <w:ins w:id="7578" w:author="Ericsson JL Rapporteur" w:date="2025-05-27T18:49:00Z" w16du:dateUtc="2025-05-27T10:49:00Z"/>
                <w:rFonts w:cs="Arial"/>
                <w:sz w:val="16"/>
                <w:szCs w:val="16"/>
              </w:rPr>
            </w:pPr>
            <w:ins w:id="7579"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80"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7335105C" w14:textId="0033468F" w:rsidR="009D4E91" w:rsidRPr="00513382" w:rsidRDefault="009D4E91" w:rsidP="009D4E91">
            <w:pPr>
              <w:pStyle w:val="TAL"/>
              <w:rPr>
                <w:ins w:id="7581" w:author="Ericsson JL Rapporteur" w:date="2025-05-27T18:49:00Z" w16du:dateUtc="2025-05-27T10:49:00Z"/>
              </w:rPr>
            </w:pPr>
            <w:ins w:id="7582" w:author="Ericsson JL Rapporteur" w:date="2025-05-27T18:51:00Z" w16du:dateUtc="2025-05-27T10:51:00Z">
              <w:r w:rsidRPr="000426BF">
                <w:t>CP-251066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83"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55C19487" w14:textId="743C2CF1" w:rsidR="009D4E91" w:rsidRPr="00070577" w:rsidRDefault="009D4E91" w:rsidP="009D4E91">
            <w:pPr>
              <w:pStyle w:val="TAL"/>
              <w:rPr>
                <w:ins w:id="7584" w:author="Ericsson JL Rapporteur" w:date="2025-05-27T18:49:00Z" w16du:dateUtc="2025-05-27T10:49:00Z"/>
              </w:rPr>
            </w:pPr>
            <w:ins w:id="7585" w:author="Ericsson JL Rapporteur" w:date="2025-05-27T18:51:00Z" w16du:dateUtc="2025-05-27T10:51:00Z">
              <w:r w:rsidRPr="00085DBD">
                <w:t>0334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86"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E6BE9AA" w14:textId="2ADE53DB" w:rsidR="009D4E91" w:rsidRPr="00AB6E9E" w:rsidRDefault="009D4E91" w:rsidP="009D4E91">
            <w:pPr>
              <w:pStyle w:val="TAR"/>
              <w:rPr>
                <w:ins w:id="7587" w:author="Ericsson JL Rapporteur" w:date="2025-05-27T18:49:00Z" w16du:dateUtc="2025-05-27T10:49:00Z"/>
              </w:rPr>
            </w:pPr>
            <w:ins w:id="7588"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89"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0CF00ACF" w14:textId="3C751F89" w:rsidR="009D4E91" w:rsidRPr="00350DEA" w:rsidRDefault="009D4E91" w:rsidP="009D4E91">
            <w:pPr>
              <w:pStyle w:val="TAC"/>
              <w:rPr>
                <w:ins w:id="7590" w:author="Ericsson JL Rapporteur" w:date="2025-05-27T18:49:00Z" w16du:dateUtc="2025-05-27T10:49:00Z"/>
              </w:rPr>
            </w:pPr>
            <w:ins w:id="7591" w:author="Ericsson JL Rapporteur" w:date="2025-05-27T18:52:00Z" w16du:dateUtc="2025-05-27T10:52:00Z">
              <w:r w:rsidRPr="00D061BA">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592"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6FDB57FA" w14:textId="2900B90C" w:rsidR="009D4E91" w:rsidRPr="00CF7A46" w:rsidRDefault="009D4E91" w:rsidP="009D4E91">
            <w:pPr>
              <w:pStyle w:val="TAL"/>
              <w:rPr>
                <w:ins w:id="7593" w:author="Ericsson JL Rapporteur" w:date="2025-05-27T18:49:00Z" w16du:dateUtc="2025-05-27T10:49:00Z"/>
              </w:rPr>
            </w:pPr>
            <w:ins w:id="7594" w:author="Ericsson JL Rapporteur" w:date="2025-05-27T18:52:00Z" w16du:dateUtc="2025-05-27T10:52:00Z">
              <w:r w:rsidRPr="009C7A88">
                <w:t>Abnormal Handling for LMF Data Exposure Service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595"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CCAF52D" w14:textId="194E5ACB" w:rsidR="009D4E91" w:rsidRPr="003F1FCC" w:rsidRDefault="009D4E91" w:rsidP="009D4E91">
            <w:pPr>
              <w:pStyle w:val="TAL"/>
              <w:rPr>
                <w:ins w:id="7596" w:author="Ericsson JL Rapporteur" w:date="2025-05-27T18:49:00Z" w16du:dateUtc="2025-05-27T10:49:00Z"/>
                <w:rFonts w:cs="Arial"/>
                <w:sz w:val="16"/>
                <w:szCs w:val="16"/>
              </w:rPr>
            </w:pPr>
            <w:ins w:id="7597"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78D09770"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98"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99"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00"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2C2DB852" w14:textId="6DFDD005" w:rsidR="009D4E91" w:rsidRPr="003F1FCC" w:rsidRDefault="009D4E91" w:rsidP="009D4E91">
            <w:pPr>
              <w:pStyle w:val="TAL"/>
              <w:rPr>
                <w:ins w:id="7601" w:author="Ericsson JL Rapporteur" w:date="2025-05-27T18:50:00Z" w16du:dateUtc="2025-05-27T10:50:00Z"/>
                <w:rFonts w:cs="Arial"/>
                <w:sz w:val="16"/>
                <w:szCs w:val="16"/>
              </w:rPr>
            </w:pPr>
            <w:ins w:id="7602"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03"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104EE10" w14:textId="3D224B73" w:rsidR="009D4E91" w:rsidRPr="003F1FCC" w:rsidRDefault="009D4E91" w:rsidP="009D4E91">
            <w:pPr>
              <w:pStyle w:val="TAL"/>
              <w:rPr>
                <w:ins w:id="7604" w:author="Ericsson JL Rapporteur" w:date="2025-05-27T18:50:00Z" w16du:dateUtc="2025-05-27T10:50:00Z"/>
                <w:rFonts w:cs="Arial"/>
                <w:sz w:val="16"/>
                <w:szCs w:val="16"/>
              </w:rPr>
            </w:pPr>
            <w:ins w:id="7605"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06"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652DD891" w14:textId="1FCF3C86" w:rsidR="009D4E91" w:rsidRPr="00513382" w:rsidRDefault="009D4E91" w:rsidP="009D4E91">
            <w:pPr>
              <w:pStyle w:val="TAL"/>
              <w:rPr>
                <w:ins w:id="7607" w:author="Ericsson JL Rapporteur" w:date="2025-05-27T18:50:00Z" w16du:dateUtc="2025-05-27T10:50:00Z"/>
              </w:rPr>
            </w:pPr>
            <w:ins w:id="7608" w:author="Ericsson JL Rapporteur" w:date="2025-05-27T18:51:00Z" w16du:dateUtc="2025-05-27T10:51:00Z">
              <w:r w:rsidRPr="000426BF">
                <w:t>CP-251066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09"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2ADA1D27" w14:textId="474C726A" w:rsidR="009D4E91" w:rsidRPr="00070577" w:rsidRDefault="009D4E91" w:rsidP="009D4E91">
            <w:pPr>
              <w:pStyle w:val="TAL"/>
              <w:rPr>
                <w:ins w:id="7610" w:author="Ericsson JL Rapporteur" w:date="2025-05-27T18:50:00Z" w16du:dateUtc="2025-05-27T10:50:00Z"/>
              </w:rPr>
            </w:pPr>
            <w:ins w:id="7611" w:author="Ericsson JL Rapporteur" w:date="2025-05-27T18:51:00Z" w16du:dateUtc="2025-05-27T10:51:00Z">
              <w:r w:rsidRPr="00085DBD">
                <w:t>0335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612"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C9D18EB" w14:textId="7802E638" w:rsidR="009D4E91" w:rsidRPr="00AB6E9E" w:rsidRDefault="009D4E91" w:rsidP="009D4E91">
            <w:pPr>
              <w:pStyle w:val="TAR"/>
              <w:rPr>
                <w:ins w:id="7613" w:author="Ericsson JL Rapporteur" w:date="2025-05-27T18:50:00Z" w16du:dateUtc="2025-05-27T10:50:00Z"/>
              </w:rPr>
            </w:pPr>
            <w:ins w:id="7614" w:author="Ericsson JL Rapporteur" w:date="2025-05-27T18:51:00Z" w16du:dateUtc="2025-05-27T10:51:00Z">
              <w:r>
                <w:rPr>
                  <w:rFonts w:cs="Arial"/>
                  <w:sz w:val="16"/>
                  <w:szCs w:val="16"/>
                </w:rPr>
                <w:t>4</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615"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01D1A83F" w14:textId="7AAE0FE9" w:rsidR="009D4E91" w:rsidRPr="00350DEA" w:rsidRDefault="009D4E91" w:rsidP="009D4E91">
            <w:pPr>
              <w:pStyle w:val="TAC"/>
              <w:rPr>
                <w:ins w:id="7616" w:author="Ericsson JL Rapporteur" w:date="2025-05-27T18:50:00Z" w16du:dateUtc="2025-05-27T10:50:00Z"/>
              </w:rPr>
            </w:pPr>
            <w:ins w:id="7617" w:author="Ericsson JL Rapporteur" w:date="2025-05-27T18:52:00Z" w16du:dateUtc="2025-05-27T10:52:00Z">
              <w:r w:rsidRPr="00D061BA">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618"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63302731" w14:textId="335D14D0" w:rsidR="009D4E91" w:rsidRPr="00CF7A46" w:rsidRDefault="009D4E91" w:rsidP="009D4E91">
            <w:pPr>
              <w:pStyle w:val="TAL"/>
              <w:rPr>
                <w:ins w:id="7619" w:author="Ericsson JL Rapporteur" w:date="2025-05-27T18:50:00Z" w16du:dateUtc="2025-05-27T10:50:00Z"/>
              </w:rPr>
            </w:pPr>
            <w:ins w:id="7620" w:author="Ericsson JL Rapporteur" w:date="2025-05-27T18:52:00Z" w16du:dateUtc="2025-05-27T10:52:00Z">
              <w:r w:rsidRPr="009C7A88">
                <w:t>Support of Performance Monitoring for LMF Based AIML Positioning</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21"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95C6662" w14:textId="50A4A520" w:rsidR="009D4E91" w:rsidRPr="003F1FCC" w:rsidRDefault="009D4E91" w:rsidP="009D4E91">
            <w:pPr>
              <w:pStyle w:val="TAL"/>
              <w:rPr>
                <w:ins w:id="7622" w:author="Ericsson JL Rapporteur" w:date="2025-05-27T18:50:00Z" w16du:dateUtc="2025-05-27T10:50:00Z"/>
                <w:rFonts w:cs="Arial"/>
                <w:sz w:val="16"/>
                <w:szCs w:val="16"/>
              </w:rPr>
            </w:pPr>
            <w:ins w:id="7623"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0B6F9B39"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624"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625"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26"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ED4071E" w14:textId="4E835ED8" w:rsidR="009D4E91" w:rsidRPr="003F1FCC" w:rsidRDefault="009D4E91" w:rsidP="009D4E91">
            <w:pPr>
              <w:pStyle w:val="TAL"/>
              <w:rPr>
                <w:ins w:id="7627" w:author="Ericsson JL Rapporteur" w:date="2025-05-27T18:49:00Z" w16du:dateUtc="2025-05-27T10:49:00Z"/>
                <w:rFonts w:cs="Arial"/>
                <w:sz w:val="16"/>
                <w:szCs w:val="16"/>
              </w:rPr>
            </w:pPr>
            <w:ins w:id="7628"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29"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3721E756" w14:textId="20DA620E" w:rsidR="009D4E91" w:rsidRPr="003F1FCC" w:rsidRDefault="009D4E91" w:rsidP="009D4E91">
            <w:pPr>
              <w:pStyle w:val="TAL"/>
              <w:rPr>
                <w:ins w:id="7630" w:author="Ericsson JL Rapporteur" w:date="2025-05-27T18:49:00Z" w16du:dateUtc="2025-05-27T10:49:00Z"/>
                <w:rFonts w:cs="Arial"/>
                <w:sz w:val="16"/>
                <w:szCs w:val="16"/>
              </w:rPr>
            </w:pPr>
            <w:ins w:id="7631"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32"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2AB49520" w14:textId="0ECDE4C4" w:rsidR="009D4E91" w:rsidRPr="00513382" w:rsidRDefault="009D4E91" w:rsidP="009D4E91">
            <w:pPr>
              <w:pStyle w:val="TAL"/>
              <w:rPr>
                <w:ins w:id="7633" w:author="Ericsson JL Rapporteur" w:date="2025-05-27T18:49:00Z" w16du:dateUtc="2025-05-27T10:49:00Z"/>
              </w:rPr>
            </w:pPr>
            <w:ins w:id="7634" w:author="Ericsson JL Rapporteur" w:date="2025-05-27T18:51:00Z" w16du:dateUtc="2025-05-27T10:51:00Z">
              <w:r w:rsidRPr="000426BF">
                <w:t>CP-251055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35"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6CC9C005" w14:textId="33D27CC9" w:rsidR="009D4E91" w:rsidRPr="00070577" w:rsidRDefault="009D4E91" w:rsidP="009D4E91">
            <w:pPr>
              <w:pStyle w:val="TAL"/>
              <w:rPr>
                <w:ins w:id="7636" w:author="Ericsson JL Rapporteur" w:date="2025-05-27T18:49:00Z" w16du:dateUtc="2025-05-27T10:49:00Z"/>
              </w:rPr>
            </w:pPr>
            <w:ins w:id="7637" w:author="Ericsson JL Rapporteur" w:date="2025-05-27T18:51:00Z" w16du:dateUtc="2025-05-27T10:51:00Z">
              <w:r w:rsidRPr="00085DBD">
                <w:t>0337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638"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2D86007" w14:textId="15BCE33B" w:rsidR="009D4E91" w:rsidRPr="00AB6E9E" w:rsidRDefault="009D4E91" w:rsidP="009D4E91">
            <w:pPr>
              <w:pStyle w:val="TAR"/>
              <w:rPr>
                <w:ins w:id="7639" w:author="Ericsson JL Rapporteur" w:date="2025-05-27T18:49:00Z" w16du:dateUtc="2025-05-27T10:49:00Z"/>
              </w:rPr>
            </w:pPr>
            <w:ins w:id="7640"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641"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1E8A8B7" w14:textId="1CB223B8" w:rsidR="009D4E91" w:rsidRPr="00350DEA" w:rsidRDefault="009D4E91" w:rsidP="009D4E91">
            <w:pPr>
              <w:pStyle w:val="TAC"/>
              <w:rPr>
                <w:ins w:id="7642" w:author="Ericsson JL Rapporteur" w:date="2025-05-27T18:49:00Z" w16du:dateUtc="2025-05-27T10:49:00Z"/>
              </w:rPr>
            </w:pPr>
            <w:ins w:id="7643"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644"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259D227D" w14:textId="1E30523A" w:rsidR="009D4E91" w:rsidRPr="00CF7A46" w:rsidRDefault="009D4E91" w:rsidP="009D4E91">
            <w:pPr>
              <w:pStyle w:val="TAL"/>
              <w:rPr>
                <w:ins w:id="7645" w:author="Ericsson JL Rapporteur" w:date="2025-05-27T18:49:00Z" w16du:dateUtc="2025-05-27T10:49:00Z"/>
              </w:rPr>
            </w:pPr>
            <w:ins w:id="7646" w:author="Ericsson JL Rapporteur" w:date="2025-05-27T18:52:00Z" w16du:dateUtc="2025-05-27T10:52:00Z">
              <w:r w:rsidRPr="009C7A88">
                <w:t>Correct the descriptions of the semiMinor and the semiMajor</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47"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840DD1F" w14:textId="4E2B45F6" w:rsidR="009D4E91" w:rsidRPr="003F1FCC" w:rsidRDefault="009D4E91" w:rsidP="009D4E91">
            <w:pPr>
              <w:pStyle w:val="TAL"/>
              <w:rPr>
                <w:ins w:id="7648" w:author="Ericsson JL Rapporteur" w:date="2025-05-27T18:49:00Z" w16du:dateUtc="2025-05-27T10:49:00Z"/>
                <w:rFonts w:cs="Arial"/>
                <w:sz w:val="16"/>
                <w:szCs w:val="16"/>
              </w:rPr>
            </w:pPr>
            <w:ins w:id="7649"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35D5071A"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650"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651"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52"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7F275EE" w14:textId="6D27C847" w:rsidR="009D4E91" w:rsidRPr="003F1FCC" w:rsidRDefault="009D4E91" w:rsidP="009D4E91">
            <w:pPr>
              <w:pStyle w:val="TAL"/>
              <w:rPr>
                <w:ins w:id="7653" w:author="Ericsson JL Rapporteur" w:date="2025-05-27T18:49:00Z" w16du:dateUtc="2025-05-27T10:49:00Z"/>
                <w:rFonts w:cs="Arial"/>
                <w:sz w:val="16"/>
                <w:szCs w:val="16"/>
              </w:rPr>
            </w:pPr>
            <w:ins w:id="7654"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55"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4BA2EE85" w14:textId="2A3B4ACC" w:rsidR="009D4E91" w:rsidRPr="003F1FCC" w:rsidRDefault="009D4E91" w:rsidP="009D4E91">
            <w:pPr>
              <w:pStyle w:val="TAL"/>
              <w:rPr>
                <w:ins w:id="7656" w:author="Ericsson JL Rapporteur" w:date="2025-05-27T18:49:00Z" w16du:dateUtc="2025-05-27T10:49:00Z"/>
                <w:rFonts w:cs="Arial"/>
                <w:sz w:val="16"/>
                <w:szCs w:val="16"/>
              </w:rPr>
            </w:pPr>
            <w:ins w:id="7657"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58"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44A553F6" w14:textId="5ABECA39" w:rsidR="009D4E91" w:rsidRPr="00513382" w:rsidRDefault="009D4E91" w:rsidP="009D4E91">
            <w:pPr>
              <w:pStyle w:val="TAL"/>
              <w:rPr>
                <w:ins w:id="7659" w:author="Ericsson JL Rapporteur" w:date="2025-05-27T18:49:00Z" w16du:dateUtc="2025-05-27T10:49:00Z"/>
              </w:rPr>
            </w:pPr>
            <w:ins w:id="7660" w:author="Ericsson JL Rapporteur" w:date="2025-05-27T18:51:00Z" w16du:dateUtc="2025-05-27T10:51:00Z">
              <w:r w:rsidRPr="000426BF">
                <w:t>CP-251045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61"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1592D092" w14:textId="74A59AE0" w:rsidR="009D4E91" w:rsidRPr="00070577" w:rsidRDefault="009D4E91" w:rsidP="009D4E91">
            <w:pPr>
              <w:pStyle w:val="TAL"/>
              <w:rPr>
                <w:ins w:id="7662" w:author="Ericsson JL Rapporteur" w:date="2025-05-27T18:49:00Z" w16du:dateUtc="2025-05-27T10:49:00Z"/>
              </w:rPr>
            </w:pPr>
            <w:ins w:id="7663" w:author="Ericsson JL Rapporteur" w:date="2025-05-27T18:51:00Z" w16du:dateUtc="2025-05-27T10:51:00Z">
              <w:r w:rsidRPr="00085DBD">
                <w:t>0342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664"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C584077" w14:textId="0513C874" w:rsidR="009D4E91" w:rsidRPr="00AB6E9E" w:rsidRDefault="009D4E91" w:rsidP="009D4E91">
            <w:pPr>
              <w:pStyle w:val="TAR"/>
              <w:rPr>
                <w:ins w:id="7665" w:author="Ericsson JL Rapporteur" w:date="2025-05-27T18:49:00Z" w16du:dateUtc="2025-05-27T10:49:00Z"/>
              </w:rPr>
            </w:pPr>
            <w:ins w:id="7666"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667"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20ADDD63" w14:textId="1F51133F" w:rsidR="009D4E91" w:rsidRPr="00350DEA" w:rsidRDefault="009D4E91" w:rsidP="009D4E91">
            <w:pPr>
              <w:pStyle w:val="TAC"/>
              <w:rPr>
                <w:ins w:id="7668" w:author="Ericsson JL Rapporteur" w:date="2025-05-27T18:49:00Z" w16du:dateUtc="2025-05-27T10:49:00Z"/>
              </w:rPr>
            </w:pPr>
            <w:ins w:id="7669"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670"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4912F5BB" w14:textId="68EB622B" w:rsidR="009D4E91" w:rsidRPr="00CF7A46" w:rsidRDefault="009D4E91" w:rsidP="009D4E91">
            <w:pPr>
              <w:pStyle w:val="TAL"/>
              <w:rPr>
                <w:ins w:id="7671" w:author="Ericsson JL Rapporteur" w:date="2025-05-27T18:49:00Z" w16du:dateUtc="2025-05-27T10:49:00Z"/>
              </w:rPr>
            </w:pPr>
            <w:ins w:id="7672" w:author="Ericsson JL Rapporteur" w:date="2025-05-27T18:52:00Z" w16du:dateUtc="2025-05-27T10:52:00Z">
              <w:r w:rsidRPr="009C7A88">
                <w:t>Add missing Rel-17 posSibType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73"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769EDCF" w14:textId="3FF1E4A9" w:rsidR="009D4E91" w:rsidRPr="003F1FCC" w:rsidRDefault="009D4E91" w:rsidP="009D4E91">
            <w:pPr>
              <w:pStyle w:val="TAL"/>
              <w:rPr>
                <w:ins w:id="7674" w:author="Ericsson JL Rapporteur" w:date="2025-05-27T18:49:00Z" w16du:dateUtc="2025-05-27T10:49:00Z"/>
                <w:rFonts w:cs="Arial"/>
                <w:sz w:val="16"/>
                <w:szCs w:val="16"/>
              </w:rPr>
            </w:pPr>
            <w:ins w:id="7675"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255BF232"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676"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677"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78"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3AF76DB" w14:textId="3DDDEB94" w:rsidR="009D4E91" w:rsidRPr="003F1FCC" w:rsidRDefault="009D4E91" w:rsidP="009D4E91">
            <w:pPr>
              <w:pStyle w:val="TAL"/>
              <w:rPr>
                <w:ins w:id="7679" w:author="Ericsson JL Rapporteur" w:date="2025-05-27T18:50:00Z" w16du:dateUtc="2025-05-27T10:50:00Z"/>
                <w:rFonts w:cs="Arial"/>
                <w:sz w:val="16"/>
                <w:szCs w:val="16"/>
              </w:rPr>
            </w:pPr>
            <w:ins w:id="7680"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81"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5D6FA425" w14:textId="05A371D9" w:rsidR="009D4E91" w:rsidRPr="003F1FCC" w:rsidRDefault="009D4E91" w:rsidP="009D4E91">
            <w:pPr>
              <w:pStyle w:val="TAL"/>
              <w:rPr>
                <w:ins w:id="7682" w:author="Ericsson JL Rapporteur" w:date="2025-05-27T18:50:00Z" w16du:dateUtc="2025-05-27T10:50:00Z"/>
                <w:rFonts w:cs="Arial"/>
                <w:sz w:val="16"/>
                <w:szCs w:val="16"/>
              </w:rPr>
            </w:pPr>
            <w:ins w:id="7683"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84"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1EF9118F" w14:textId="66A9C36D" w:rsidR="009D4E91" w:rsidRPr="00513382" w:rsidRDefault="009D4E91" w:rsidP="009D4E91">
            <w:pPr>
              <w:pStyle w:val="TAL"/>
              <w:rPr>
                <w:ins w:id="7685" w:author="Ericsson JL Rapporteur" w:date="2025-05-27T18:50:00Z" w16du:dateUtc="2025-05-27T10:50:00Z"/>
              </w:rPr>
            </w:pPr>
            <w:ins w:id="7686" w:author="Ericsson JL Rapporteur" w:date="2025-05-27T18:51:00Z" w16du:dateUtc="2025-05-27T10:51:00Z">
              <w:r w:rsidRPr="000426BF">
                <w:t>CP-251051</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87"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542366ED" w14:textId="21C1C84F" w:rsidR="009D4E91" w:rsidRPr="00070577" w:rsidRDefault="009D4E91" w:rsidP="009D4E91">
            <w:pPr>
              <w:pStyle w:val="TAL"/>
              <w:rPr>
                <w:ins w:id="7688" w:author="Ericsson JL Rapporteur" w:date="2025-05-27T18:50:00Z" w16du:dateUtc="2025-05-27T10:50:00Z"/>
              </w:rPr>
            </w:pPr>
            <w:ins w:id="7689" w:author="Ericsson JL Rapporteur" w:date="2025-05-27T18:51:00Z" w16du:dateUtc="2025-05-27T10:51:00Z">
              <w:r w:rsidRPr="00085DBD">
                <w:t>0344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690"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D3072FA" w14:textId="38D3A56E" w:rsidR="009D4E91" w:rsidRPr="00AB6E9E" w:rsidRDefault="009D4E91" w:rsidP="009D4E91">
            <w:pPr>
              <w:pStyle w:val="TAR"/>
              <w:rPr>
                <w:ins w:id="7691" w:author="Ericsson JL Rapporteur" w:date="2025-05-27T18:50:00Z" w16du:dateUtc="2025-05-27T10:50:00Z"/>
              </w:rPr>
            </w:pPr>
            <w:ins w:id="7692"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693"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76B7DBB3" w14:textId="5C26A9B2" w:rsidR="009D4E91" w:rsidRPr="00350DEA" w:rsidRDefault="009D4E91" w:rsidP="009D4E91">
            <w:pPr>
              <w:pStyle w:val="TAC"/>
              <w:rPr>
                <w:ins w:id="7694" w:author="Ericsson JL Rapporteur" w:date="2025-05-27T18:50:00Z" w16du:dateUtc="2025-05-27T10:50:00Z"/>
              </w:rPr>
            </w:pPr>
            <w:ins w:id="7695"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696"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06745E0A" w14:textId="2217225F" w:rsidR="009D4E91" w:rsidRPr="00CF7A46" w:rsidRDefault="009D4E91" w:rsidP="009D4E91">
            <w:pPr>
              <w:pStyle w:val="TAL"/>
              <w:rPr>
                <w:ins w:id="7697" w:author="Ericsson JL Rapporteur" w:date="2025-05-27T18:50:00Z" w16du:dateUtc="2025-05-27T10:50:00Z"/>
              </w:rPr>
            </w:pPr>
            <w:ins w:id="7698" w:author="Ericsson JL Rapporteur" w:date="2025-05-27T18:52:00Z" w16du:dateUtc="2025-05-27T10:52:00Z">
              <w:r w:rsidRPr="009C7A88">
                <w:t>Add missing Rel-18 posSibType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99"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39484A6C" w14:textId="6CD5948C" w:rsidR="009D4E91" w:rsidRPr="003F1FCC" w:rsidRDefault="009D4E91" w:rsidP="009D4E91">
            <w:pPr>
              <w:pStyle w:val="TAL"/>
              <w:rPr>
                <w:ins w:id="7700" w:author="Ericsson JL Rapporteur" w:date="2025-05-27T18:50:00Z" w16du:dateUtc="2025-05-27T10:50:00Z"/>
                <w:rFonts w:cs="Arial"/>
                <w:sz w:val="16"/>
                <w:szCs w:val="16"/>
              </w:rPr>
            </w:pPr>
            <w:ins w:id="7701"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409AB0CA"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02"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03"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04"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0B0A918" w14:textId="1A7F3AC0" w:rsidR="009D4E91" w:rsidRPr="003F1FCC" w:rsidRDefault="009D4E91" w:rsidP="009D4E91">
            <w:pPr>
              <w:pStyle w:val="TAL"/>
              <w:rPr>
                <w:ins w:id="7705" w:author="Ericsson JL Rapporteur" w:date="2025-05-27T18:49:00Z" w16du:dateUtc="2025-05-27T10:49:00Z"/>
                <w:rFonts w:cs="Arial"/>
                <w:sz w:val="16"/>
                <w:szCs w:val="16"/>
              </w:rPr>
            </w:pPr>
            <w:ins w:id="7706"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07"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1453A31C" w14:textId="1DFDA754" w:rsidR="009D4E91" w:rsidRPr="003F1FCC" w:rsidRDefault="009D4E91" w:rsidP="009D4E91">
            <w:pPr>
              <w:pStyle w:val="TAL"/>
              <w:rPr>
                <w:ins w:id="7708" w:author="Ericsson JL Rapporteur" w:date="2025-05-27T18:49:00Z" w16du:dateUtc="2025-05-27T10:49:00Z"/>
                <w:rFonts w:cs="Arial"/>
                <w:sz w:val="16"/>
                <w:szCs w:val="16"/>
              </w:rPr>
            </w:pPr>
            <w:ins w:id="7709"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10"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67A53526" w14:textId="66DDA0CC" w:rsidR="009D4E91" w:rsidRPr="00513382" w:rsidRDefault="009D4E91" w:rsidP="009D4E91">
            <w:pPr>
              <w:pStyle w:val="TAL"/>
              <w:rPr>
                <w:ins w:id="7711" w:author="Ericsson JL Rapporteur" w:date="2025-05-27T18:49:00Z" w16du:dateUtc="2025-05-27T10:49:00Z"/>
              </w:rPr>
            </w:pPr>
            <w:ins w:id="7712" w:author="Ericsson JL Rapporteur" w:date="2025-05-27T18:51:00Z" w16du:dateUtc="2025-05-27T10:51:00Z">
              <w:r w:rsidRPr="000426BF">
                <w:t>CP-251055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713"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7F4DF30" w14:textId="61AC557E" w:rsidR="009D4E91" w:rsidRPr="00070577" w:rsidRDefault="009D4E91" w:rsidP="009D4E91">
            <w:pPr>
              <w:pStyle w:val="TAL"/>
              <w:rPr>
                <w:ins w:id="7714" w:author="Ericsson JL Rapporteur" w:date="2025-05-27T18:49:00Z" w16du:dateUtc="2025-05-27T10:49:00Z"/>
              </w:rPr>
            </w:pPr>
            <w:ins w:id="7715" w:author="Ericsson JL Rapporteur" w:date="2025-05-27T18:51:00Z" w16du:dateUtc="2025-05-27T10:51:00Z">
              <w:r w:rsidRPr="00085DBD">
                <w:t>0345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716"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82317A5" w14:textId="45D441A8" w:rsidR="009D4E91" w:rsidRPr="00AB6E9E" w:rsidRDefault="009D4E91" w:rsidP="009D4E91">
            <w:pPr>
              <w:pStyle w:val="TAR"/>
              <w:rPr>
                <w:ins w:id="7717" w:author="Ericsson JL Rapporteur" w:date="2025-05-27T18:49:00Z" w16du:dateUtc="2025-05-27T10:49:00Z"/>
              </w:rPr>
            </w:pPr>
            <w:ins w:id="7718"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719"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54EDB4D" w14:textId="52F8401A" w:rsidR="009D4E91" w:rsidRPr="00350DEA" w:rsidRDefault="009D4E91" w:rsidP="009D4E91">
            <w:pPr>
              <w:pStyle w:val="TAC"/>
              <w:rPr>
                <w:ins w:id="7720" w:author="Ericsson JL Rapporteur" w:date="2025-05-27T18:49:00Z" w16du:dateUtc="2025-05-27T10:49:00Z"/>
              </w:rPr>
            </w:pPr>
            <w:ins w:id="7721"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722"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0D3FE1F5" w14:textId="741EC3E4" w:rsidR="009D4E91" w:rsidRPr="00CF7A46" w:rsidRDefault="009D4E91" w:rsidP="009D4E91">
            <w:pPr>
              <w:pStyle w:val="TAL"/>
              <w:rPr>
                <w:ins w:id="7723" w:author="Ericsson JL Rapporteur" w:date="2025-05-27T18:49:00Z" w16du:dateUtc="2025-05-27T10:49:00Z"/>
              </w:rPr>
            </w:pPr>
            <w:ins w:id="7724" w:author="Ericsson JL Rapporteur" w:date="2025-05-27T18:52:00Z" w16du:dateUtc="2025-05-27T10:52:00Z">
              <w:r w:rsidRPr="009C7A88">
                <w:t xml:space="preserve">Update the </w:t>
              </w:r>
              <w:r w:rsidR="006F0387" w:rsidRPr="009C7A88">
                <w:t>reference</w:t>
              </w:r>
              <w:r w:rsidRPr="009C7A88">
                <w:t xml:space="preserve"> number and editorial issue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725"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6CC2455" w14:textId="733C3AD4" w:rsidR="009D4E91" w:rsidRPr="003F1FCC" w:rsidRDefault="009D4E91" w:rsidP="009D4E91">
            <w:pPr>
              <w:pStyle w:val="TAL"/>
              <w:rPr>
                <w:ins w:id="7726" w:author="Ericsson JL Rapporteur" w:date="2025-05-27T18:49:00Z" w16du:dateUtc="2025-05-27T10:49:00Z"/>
                <w:rFonts w:cs="Arial"/>
                <w:sz w:val="16"/>
                <w:szCs w:val="16"/>
              </w:rPr>
            </w:pPr>
            <w:ins w:id="7727"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1657035E"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28"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29"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30"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3046DEE" w14:textId="68A9CD53" w:rsidR="009D4E91" w:rsidRPr="003F1FCC" w:rsidRDefault="009D4E91" w:rsidP="009D4E91">
            <w:pPr>
              <w:pStyle w:val="TAL"/>
              <w:rPr>
                <w:ins w:id="7731" w:author="Ericsson JL Rapporteur" w:date="2025-05-27T18:50:00Z" w16du:dateUtc="2025-05-27T10:50:00Z"/>
                <w:rFonts w:cs="Arial"/>
                <w:sz w:val="16"/>
                <w:szCs w:val="16"/>
              </w:rPr>
            </w:pPr>
            <w:ins w:id="7732"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33"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5BF9E853" w14:textId="5536E229" w:rsidR="009D4E91" w:rsidRPr="003F1FCC" w:rsidRDefault="009D4E91" w:rsidP="009D4E91">
            <w:pPr>
              <w:pStyle w:val="TAL"/>
              <w:rPr>
                <w:ins w:id="7734" w:author="Ericsson JL Rapporteur" w:date="2025-05-27T18:50:00Z" w16du:dateUtc="2025-05-27T10:50:00Z"/>
                <w:rFonts w:cs="Arial"/>
                <w:sz w:val="16"/>
                <w:szCs w:val="16"/>
              </w:rPr>
            </w:pPr>
            <w:ins w:id="7735"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36"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1D52A015" w14:textId="0DB0467A" w:rsidR="009D4E91" w:rsidRPr="00513382" w:rsidRDefault="009D4E91" w:rsidP="009D4E91">
            <w:pPr>
              <w:pStyle w:val="TAL"/>
              <w:rPr>
                <w:ins w:id="7737" w:author="Ericsson JL Rapporteur" w:date="2025-05-27T18:50:00Z" w16du:dateUtc="2025-05-27T10:50:00Z"/>
              </w:rPr>
            </w:pPr>
            <w:ins w:id="7738"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739"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05D40DA4" w14:textId="02CD5594" w:rsidR="009D4E91" w:rsidRPr="00070577" w:rsidRDefault="009D4E91" w:rsidP="009D4E91">
            <w:pPr>
              <w:pStyle w:val="TAL"/>
              <w:rPr>
                <w:ins w:id="7740" w:author="Ericsson JL Rapporteur" w:date="2025-05-27T18:50:00Z" w16du:dateUtc="2025-05-27T10:50:00Z"/>
              </w:rPr>
            </w:pPr>
            <w:ins w:id="7741" w:author="Ericsson JL Rapporteur" w:date="2025-05-27T18:51:00Z" w16du:dateUtc="2025-05-27T10:51:00Z">
              <w:r w:rsidRPr="00085DBD">
                <w:t>0346</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742"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31BEF0C" w14:textId="263B3485" w:rsidR="009D4E91" w:rsidRPr="00AB6E9E" w:rsidRDefault="009D4E91" w:rsidP="009D4E91">
            <w:pPr>
              <w:pStyle w:val="TAR"/>
              <w:rPr>
                <w:ins w:id="7743" w:author="Ericsson JL Rapporteur" w:date="2025-05-27T18:50:00Z" w16du:dateUtc="2025-05-27T10:50:00Z"/>
              </w:rPr>
            </w:pPr>
            <w:ins w:id="7744"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745"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51AE681D" w14:textId="1B6EC5A3" w:rsidR="009D4E91" w:rsidRPr="00350DEA" w:rsidRDefault="009D4E91" w:rsidP="009D4E91">
            <w:pPr>
              <w:pStyle w:val="TAC"/>
              <w:rPr>
                <w:ins w:id="7746" w:author="Ericsson JL Rapporteur" w:date="2025-05-27T18:50:00Z" w16du:dateUtc="2025-05-27T10:50:00Z"/>
              </w:rPr>
            </w:pPr>
            <w:ins w:id="7747"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748"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2ADD08B0" w14:textId="5B15D133" w:rsidR="009D4E91" w:rsidRPr="00CF7A46" w:rsidRDefault="009D4E91" w:rsidP="009D4E91">
            <w:pPr>
              <w:pStyle w:val="TAL"/>
              <w:rPr>
                <w:ins w:id="7749" w:author="Ericsson JL Rapporteur" w:date="2025-05-27T18:50:00Z" w16du:dateUtc="2025-05-27T10:50:00Z"/>
              </w:rPr>
            </w:pPr>
            <w:ins w:id="7750" w:author="Ericsson JL Rapporteur" w:date="2025-05-27T18:52:00Z" w16du:dateUtc="2025-05-27T10:52:00Z">
              <w:r w:rsidRPr="009C7A88">
                <w:t>Range concept usage instead of undefined distance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751"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CA30DD8" w14:textId="3448B34E" w:rsidR="009D4E91" w:rsidRPr="003F1FCC" w:rsidRDefault="009D4E91" w:rsidP="009D4E91">
            <w:pPr>
              <w:pStyle w:val="TAL"/>
              <w:rPr>
                <w:ins w:id="7752" w:author="Ericsson JL Rapporteur" w:date="2025-05-27T18:50:00Z" w16du:dateUtc="2025-05-27T10:50:00Z"/>
                <w:rFonts w:cs="Arial"/>
                <w:sz w:val="16"/>
                <w:szCs w:val="16"/>
              </w:rPr>
            </w:pPr>
            <w:ins w:id="7753"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6A9DF13D"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54"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55"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56"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3046AA48" w14:textId="64138E40" w:rsidR="009D4E91" w:rsidRPr="003F1FCC" w:rsidRDefault="009D4E91" w:rsidP="009D4E91">
            <w:pPr>
              <w:pStyle w:val="TAL"/>
              <w:rPr>
                <w:ins w:id="7757" w:author="Ericsson JL Rapporteur" w:date="2025-05-27T18:49:00Z" w16du:dateUtc="2025-05-27T10:49:00Z"/>
                <w:rFonts w:cs="Arial"/>
                <w:sz w:val="16"/>
                <w:szCs w:val="16"/>
              </w:rPr>
            </w:pPr>
            <w:ins w:id="7758"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59"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21FF4FAB" w14:textId="5D452210" w:rsidR="009D4E91" w:rsidRPr="003F1FCC" w:rsidRDefault="009D4E91" w:rsidP="009D4E91">
            <w:pPr>
              <w:pStyle w:val="TAL"/>
              <w:rPr>
                <w:ins w:id="7760" w:author="Ericsson JL Rapporteur" w:date="2025-05-27T18:49:00Z" w16du:dateUtc="2025-05-27T10:49:00Z"/>
                <w:rFonts w:cs="Arial"/>
                <w:sz w:val="16"/>
                <w:szCs w:val="16"/>
              </w:rPr>
            </w:pPr>
            <w:ins w:id="7761"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62"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5AA01FD9" w14:textId="3A4BC0FD" w:rsidR="009D4E91" w:rsidRPr="00513382" w:rsidRDefault="009D4E91" w:rsidP="009D4E91">
            <w:pPr>
              <w:pStyle w:val="TAL"/>
              <w:rPr>
                <w:ins w:id="7763" w:author="Ericsson JL Rapporteur" w:date="2025-05-27T18:49:00Z" w16du:dateUtc="2025-05-27T10:49:00Z"/>
              </w:rPr>
            </w:pPr>
            <w:ins w:id="7764" w:author="Ericsson JL Rapporteur" w:date="2025-05-27T18:51:00Z" w16du:dateUtc="2025-05-27T10:51:00Z">
              <w:r w:rsidRPr="000426BF">
                <w:t>CP-251066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765"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BF2A1AC" w14:textId="5C8A9A64" w:rsidR="009D4E91" w:rsidRPr="00070577" w:rsidRDefault="009D4E91" w:rsidP="009D4E91">
            <w:pPr>
              <w:pStyle w:val="TAL"/>
              <w:rPr>
                <w:ins w:id="7766" w:author="Ericsson JL Rapporteur" w:date="2025-05-27T18:49:00Z" w16du:dateUtc="2025-05-27T10:49:00Z"/>
              </w:rPr>
            </w:pPr>
            <w:ins w:id="7767" w:author="Ericsson JL Rapporteur" w:date="2025-05-27T18:51:00Z" w16du:dateUtc="2025-05-27T10:51:00Z">
              <w:r w:rsidRPr="00085DBD">
                <w:t>0348</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768"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6311528" w14:textId="546107B1" w:rsidR="009D4E91" w:rsidRPr="00AB6E9E" w:rsidRDefault="009D4E91" w:rsidP="009D4E91">
            <w:pPr>
              <w:pStyle w:val="TAR"/>
              <w:rPr>
                <w:ins w:id="7769" w:author="Ericsson JL Rapporteur" w:date="2025-05-27T18:49:00Z" w16du:dateUtc="2025-05-27T10:49:00Z"/>
              </w:rPr>
            </w:pPr>
            <w:ins w:id="7770"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771"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40578EC" w14:textId="4B45B180" w:rsidR="009D4E91" w:rsidRPr="00350DEA" w:rsidRDefault="009D4E91" w:rsidP="009D4E91">
            <w:pPr>
              <w:pStyle w:val="TAC"/>
              <w:rPr>
                <w:ins w:id="7772" w:author="Ericsson JL Rapporteur" w:date="2025-05-27T18:49:00Z" w16du:dateUtc="2025-05-27T10:49:00Z"/>
              </w:rPr>
            </w:pPr>
            <w:ins w:id="7773" w:author="Ericsson JL Rapporteur" w:date="2025-05-27T18:52:00Z" w16du:dateUtc="2025-05-27T10:52:00Z">
              <w:r w:rsidRPr="00D061BA">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774"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0FCC3F6" w14:textId="6FF523E4" w:rsidR="009D4E91" w:rsidRPr="00CF7A46" w:rsidRDefault="009D4E91" w:rsidP="009D4E91">
            <w:pPr>
              <w:pStyle w:val="TAL"/>
              <w:rPr>
                <w:ins w:id="7775" w:author="Ericsson JL Rapporteur" w:date="2025-05-27T18:49:00Z" w16du:dateUtc="2025-05-27T10:49:00Z"/>
              </w:rPr>
            </w:pPr>
            <w:ins w:id="7776" w:author="Ericsson JL Rapporteur" w:date="2025-05-27T18:52:00Z" w16du:dateUtc="2025-05-27T10:52:00Z">
              <w:r w:rsidRPr="009C7A88">
                <w:t>Enhancements to Nlmf_DataExposure API</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777"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BF6801E" w14:textId="7574A13E" w:rsidR="009D4E91" w:rsidRPr="003F1FCC" w:rsidRDefault="009D4E91" w:rsidP="009D4E91">
            <w:pPr>
              <w:pStyle w:val="TAL"/>
              <w:rPr>
                <w:ins w:id="7778" w:author="Ericsson JL Rapporteur" w:date="2025-05-27T18:49:00Z" w16du:dateUtc="2025-05-27T10:49:00Z"/>
                <w:rFonts w:cs="Arial"/>
                <w:sz w:val="16"/>
                <w:szCs w:val="16"/>
              </w:rPr>
            </w:pPr>
            <w:ins w:id="7779"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3CBACFF1"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80"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81"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82"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DED43D0" w14:textId="5D84CCF6" w:rsidR="009D4E91" w:rsidRPr="003F1FCC" w:rsidRDefault="009D4E91" w:rsidP="009D4E91">
            <w:pPr>
              <w:pStyle w:val="TAL"/>
              <w:rPr>
                <w:ins w:id="7783" w:author="Ericsson JL Rapporteur" w:date="2025-05-27T18:49:00Z" w16du:dateUtc="2025-05-27T10:49:00Z"/>
                <w:rFonts w:cs="Arial"/>
                <w:sz w:val="16"/>
                <w:szCs w:val="16"/>
              </w:rPr>
            </w:pPr>
            <w:ins w:id="7784"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85"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124F6EFD" w14:textId="4AB7D0E2" w:rsidR="009D4E91" w:rsidRPr="003F1FCC" w:rsidRDefault="009D4E91" w:rsidP="009D4E91">
            <w:pPr>
              <w:pStyle w:val="TAL"/>
              <w:rPr>
                <w:ins w:id="7786" w:author="Ericsson JL Rapporteur" w:date="2025-05-27T18:49:00Z" w16du:dateUtc="2025-05-27T10:49:00Z"/>
                <w:rFonts w:cs="Arial"/>
                <w:sz w:val="16"/>
                <w:szCs w:val="16"/>
              </w:rPr>
            </w:pPr>
            <w:ins w:id="7787"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88"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0C618D18" w14:textId="36047C45" w:rsidR="009D4E91" w:rsidRPr="00513382" w:rsidRDefault="009D4E91" w:rsidP="009D4E91">
            <w:pPr>
              <w:pStyle w:val="TAL"/>
              <w:rPr>
                <w:ins w:id="7789" w:author="Ericsson JL Rapporteur" w:date="2025-05-27T18:49:00Z" w16du:dateUtc="2025-05-27T10:49:00Z"/>
              </w:rPr>
            </w:pPr>
            <w:ins w:id="7790" w:author="Ericsson JL Rapporteur" w:date="2025-05-27T18:51:00Z" w16du:dateUtc="2025-05-27T10:51:00Z">
              <w:r w:rsidRPr="000426BF">
                <w:t>CP-251048</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791"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156E9981" w14:textId="7B4D4AB3" w:rsidR="009D4E91" w:rsidRPr="00070577" w:rsidRDefault="009D4E91" w:rsidP="009D4E91">
            <w:pPr>
              <w:pStyle w:val="TAL"/>
              <w:rPr>
                <w:ins w:id="7792" w:author="Ericsson JL Rapporteur" w:date="2025-05-27T18:49:00Z" w16du:dateUtc="2025-05-27T10:49:00Z"/>
              </w:rPr>
            </w:pPr>
            <w:ins w:id="7793" w:author="Ericsson JL Rapporteur" w:date="2025-05-27T18:51:00Z" w16du:dateUtc="2025-05-27T10:51:00Z">
              <w:r w:rsidRPr="00085DBD">
                <w:t>0352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794"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F039DCA" w14:textId="6E49BB1B" w:rsidR="009D4E91" w:rsidRPr="00AB6E9E" w:rsidRDefault="009D4E91" w:rsidP="009D4E91">
            <w:pPr>
              <w:pStyle w:val="TAR"/>
              <w:rPr>
                <w:ins w:id="7795" w:author="Ericsson JL Rapporteur" w:date="2025-05-27T18:49:00Z" w16du:dateUtc="2025-05-27T10:49:00Z"/>
              </w:rPr>
            </w:pPr>
            <w:ins w:id="7796" w:author="Ericsson JL Rapporteur" w:date="2025-05-27T18:51:00Z" w16du:dateUtc="2025-05-27T10:51:00Z">
              <w:r>
                <w:rPr>
                  <w:rFonts w:cs="Arial"/>
                  <w:sz w:val="16"/>
                  <w:szCs w:val="16"/>
                </w:rPr>
                <w:t>3</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797"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58C92380" w14:textId="54AAACC2" w:rsidR="009D4E91" w:rsidRPr="00350DEA" w:rsidRDefault="009D4E91" w:rsidP="009D4E91">
            <w:pPr>
              <w:pStyle w:val="TAC"/>
              <w:rPr>
                <w:ins w:id="7798" w:author="Ericsson JL Rapporteur" w:date="2025-05-27T18:49:00Z" w16du:dateUtc="2025-05-27T10:49:00Z"/>
              </w:rPr>
            </w:pPr>
            <w:ins w:id="7799"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800"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763CC87" w14:textId="26F72BCF" w:rsidR="009D4E91" w:rsidRPr="00CF7A46" w:rsidRDefault="009D4E91" w:rsidP="009D4E91">
            <w:pPr>
              <w:pStyle w:val="TAL"/>
              <w:rPr>
                <w:ins w:id="7801" w:author="Ericsson JL Rapporteur" w:date="2025-05-27T18:49:00Z" w16du:dateUtc="2025-05-27T10:49:00Z"/>
              </w:rPr>
            </w:pPr>
            <w:ins w:id="7802" w:author="Ericsson JL Rapporteur" w:date="2025-05-27T18:52:00Z" w16du:dateUtc="2025-05-27T10:52:00Z">
              <w:r w:rsidRPr="009C7A88">
                <w:t>Correction on Location Context Transfer with LCS-UPP Connection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803"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AAA2785" w14:textId="50ADDD86" w:rsidR="009D4E91" w:rsidRPr="003F1FCC" w:rsidRDefault="009D4E91" w:rsidP="009D4E91">
            <w:pPr>
              <w:pStyle w:val="TAL"/>
              <w:rPr>
                <w:ins w:id="7804" w:author="Ericsson JL Rapporteur" w:date="2025-05-27T18:49:00Z" w16du:dateUtc="2025-05-27T10:49:00Z"/>
                <w:rFonts w:cs="Arial"/>
                <w:sz w:val="16"/>
                <w:szCs w:val="16"/>
              </w:rPr>
            </w:pPr>
            <w:ins w:id="7805"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54527F42"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806"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807"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808"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6CF4811" w14:textId="39183B57" w:rsidR="009D4E91" w:rsidRPr="003F1FCC" w:rsidRDefault="009D4E91" w:rsidP="009D4E91">
            <w:pPr>
              <w:pStyle w:val="TAL"/>
              <w:rPr>
                <w:ins w:id="7809" w:author="Ericsson JL Rapporteur" w:date="2025-05-27T18:50:00Z" w16du:dateUtc="2025-05-27T10:50:00Z"/>
                <w:rFonts w:cs="Arial"/>
                <w:sz w:val="16"/>
                <w:szCs w:val="16"/>
              </w:rPr>
            </w:pPr>
            <w:ins w:id="7810"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811"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590C65DB" w14:textId="71A95464" w:rsidR="009D4E91" w:rsidRPr="003F1FCC" w:rsidRDefault="009D4E91" w:rsidP="009D4E91">
            <w:pPr>
              <w:pStyle w:val="TAL"/>
              <w:rPr>
                <w:ins w:id="7812" w:author="Ericsson JL Rapporteur" w:date="2025-05-27T18:50:00Z" w16du:dateUtc="2025-05-27T10:50:00Z"/>
                <w:rFonts w:cs="Arial"/>
                <w:sz w:val="16"/>
                <w:szCs w:val="16"/>
              </w:rPr>
            </w:pPr>
            <w:ins w:id="7813"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814"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4BAC5D70" w14:textId="6EB249F6" w:rsidR="009D4E91" w:rsidRPr="00513382" w:rsidRDefault="009D4E91" w:rsidP="009D4E91">
            <w:pPr>
              <w:pStyle w:val="TAL"/>
              <w:rPr>
                <w:ins w:id="7815" w:author="Ericsson JL Rapporteur" w:date="2025-05-27T18:50:00Z" w16du:dateUtc="2025-05-27T10:50:00Z"/>
              </w:rPr>
            </w:pPr>
            <w:ins w:id="7816"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817"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2E8968E8" w14:textId="76B7AF9C" w:rsidR="009D4E91" w:rsidRPr="00070577" w:rsidRDefault="009D4E91" w:rsidP="009D4E91">
            <w:pPr>
              <w:pStyle w:val="TAL"/>
              <w:rPr>
                <w:ins w:id="7818" w:author="Ericsson JL Rapporteur" w:date="2025-05-27T18:50:00Z" w16du:dateUtc="2025-05-27T10:50:00Z"/>
              </w:rPr>
            </w:pPr>
            <w:ins w:id="7819" w:author="Ericsson JL Rapporteur" w:date="2025-05-27T18:51:00Z" w16du:dateUtc="2025-05-27T10:51:00Z">
              <w:r w:rsidRPr="00085DBD">
                <w:t>0357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820"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88A503D" w14:textId="032A7D27" w:rsidR="009D4E91" w:rsidRPr="00AB6E9E" w:rsidRDefault="009D4E91" w:rsidP="009D4E91">
            <w:pPr>
              <w:pStyle w:val="TAR"/>
              <w:rPr>
                <w:ins w:id="7821" w:author="Ericsson JL Rapporteur" w:date="2025-05-27T18:50:00Z" w16du:dateUtc="2025-05-27T10:50:00Z"/>
              </w:rPr>
            </w:pPr>
            <w:ins w:id="7822"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823"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D352AB3" w14:textId="01E876A3" w:rsidR="009D4E91" w:rsidRPr="00350DEA" w:rsidRDefault="009D4E91" w:rsidP="009D4E91">
            <w:pPr>
              <w:pStyle w:val="TAC"/>
              <w:rPr>
                <w:ins w:id="7824" w:author="Ericsson JL Rapporteur" w:date="2025-05-27T18:50:00Z" w16du:dateUtc="2025-05-27T10:50:00Z"/>
              </w:rPr>
            </w:pPr>
            <w:ins w:id="7825" w:author="Ericsson JL Rapporteur" w:date="2025-05-27T18:52:00Z" w16du:dateUtc="2025-05-27T10:52:00Z">
              <w:r w:rsidRPr="00D061BA">
                <w:t>D</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826"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1BB3D624" w14:textId="0702EE3F" w:rsidR="009D4E91" w:rsidRPr="00CF7A46" w:rsidRDefault="009D4E91" w:rsidP="009D4E91">
            <w:pPr>
              <w:pStyle w:val="TAL"/>
              <w:rPr>
                <w:ins w:id="7827" w:author="Ericsson JL Rapporteur" w:date="2025-05-27T18:50:00Z" w16du:dateUtc="2025-05-27T10:50:00Z"/>
              </w:rPr>
            </w:pPr>
            <w:ins w:id="7828" w:author="Ericsson JL Rapporteur" w:date="2025-05-27T18:52:00Z" w16du:dateUtc="2025-05-27T10:52:00Z">
              <w:r w:rsidRPr="009C7A88">
                <w:t>Editorial corrections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829"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D2AF6FF" w14:textId="05B11958" w:rsidR="009D4E91" w:rsidRPr="003F1FCC" w:rsidRDefault="009D4E91" w:rsidP="009D4E91">
            <w:pPr>
              <w:pStyle w:val="TAL"/>
              <w:rPr>
                <w:ins w:id="7830" w:author="Ericsson JL Rapporteur" w:date="2025-05-27T18:50:00Z" w16du:dateUtc="2025-05-27T10:50:00Z"/>
                <w:rFonts w:cs="Arial"/>
                <w:sz w:val="16"/>
                <w:szCs w:val="16"/>
              </w:rPr>
            </w:pPr>
            <w:ins w:id="7831"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2E19B545"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832"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833"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834"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6E27DB1" w14:textId="7625F884" w:rsidR="009D4E91" w:rsidRPr="003F1FCC" w:rsidRDefault="009D4E91" w:rsidP="009D4E91">
            <w:pPr>
              <w:pStyle w:val="TAL"/>
              <w:rPr>
                <w:ins w:id="7835" w:author="Ericsson JL Rapporteur" w:date="2025-05-27T18:50:00Z" w16du:dateUtc="2025-05-27T10:50:00Z"/>
                <w:rFonts w:cs="Arial"/>
                <w:sz w:val="16"/>
                <w:szCs w:val="16"/>
              </w:rPr>
            </w:pPr>
            <w:ins w:id="7836"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837"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9FCC23E" w14:textId="29BBDEF5" w:rsidR="009D4E91" w:rsidRPr="003F1FCC" w:rsidRDefault="009D4E91" w:rsidP="009D4E91">
            <w:pPr>
              <w:pStyle w:val="TAL"/>
              <w:rPr>
                <w:ins w:id="7838" w:author="Ericsson JL Rapporteur" w:date="2025-05-27T18:50:00Z" w16du:dateUtc="2025-05-27T10:50:00Z"/>
                <w:rFonts w:cs="Arial"/>
                <w:sz w:val="16"/>
                <w:szCs w:val="16"/>
              </w:rPr>
            </w:pPr>
            <w:ins w:id="7839"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840"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70B4C7A5" w14:textId="2EAC9525" w:rsidR="009D4E91" w:rsidRPr="00513382" w:rsidRDefault="009D4E91" w:rsidP="009D4E91">
            <w:pPr>
              <w:pStyle w:val="TAL"/>
              <w:rPr>
                <w:ins w:id="7841" w:author="Ericsson JL Rapporteur" w:date="2025-05-27T18:50:00Z" w16du:dateUtc="2025-05-27T10:50:00Z"/>
              </w:rPr>
            </w:pPr>
            <w:ins w:id="7842" w:author="Ericsson JL Rapporteur" w:date="2025-05-27T18:51:00Z" w16du:dateUtc="2025-05-27T10:51:00Z">
              <w:r w:rsidRPr="000426BF">
                <w:t>CP-251079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843"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625C0059" w14:textId="3F3C1F21" w:rsidR="009D4E91" w:rsidRPr="00070577" w:rsidRDefault="009D4E91" w:rsidP="009D4E91">
            <w:pPr>
              <w:pStyle w:val="TAL"/>
              <w:rPr>
                <w:ins w:id="7844" w:author="Ericsson JL Rapporteur" w:date="2025-05-27T18:50:00Z" w16du:dateUtc="2025-05-27T10:50:00Z"/>
              </w:rPr>
            </w:pPr>
            <w:ins w:id="7845" w:author="Ericsson JL Rapporteur" w:date="2025-05-27T18:51:00Z" w16du:dateUtc="2025-05-27T10:51:00Z">
              <w:r w:rsidRPr="00085DBD">
                <w:t>0359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846"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E863676" w14:textId="4E9C55F4" w:rsidR="009D4E91" w:rsidRPr="00AB6E9E" w:rsidRDefault="009D4E91" w:rsidP="009D4E91">
            <w:pPr>
              <w:pStyle w:val="TAR"/>
              <w:rPr>
                <w:ins w:id="7847" w:author="Ericsson JL Rapporteur" w:date="2025-05-27T18:50:00Z" w16du:dateUtc="2025-05-27T10:50:00Z"/>
              </w:rPr>
            </w:pPr>
            <w:ins w:id="7848"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849"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7DE44ECA" w14:textId="20D33753" w:rsidR="009D4E91" w:rsidRPr="00350DEA" w:rsidRDefault="009D4E91" w:rsidP="009D4E91">
            <w:pPr>
              <w:pStyle w:val="TAC"/>
              <w:rPr>
                <w:ins w:id="7850" w:author="Ericsson JL Rapporteur" w:date="2025-05-27T18:50:00Z" w16du:dateUtc="2025-05-27T10:50:00Z"/>
              </w:rPr>
            </w:pPr>
            <w:ins w:id="7851"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852"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AAF9A63" w14:textId="418FFA60" w:rsidR="009D4E91" w:rsidRPr="00CF7A46" w:rsidRDefault="009D4E91" w:rsidP="009D4E91">
            <w:pPr>
              <w:pStyle w:val="TAL"/>
              <w:rPr>
                <w:ins w:id="7853" w:author="Ericsson JL Rapporteur" w:date="2025-05-27T18:50:00Z" w16du:dateUtc="2025-05-27T10:50:00Z"/>
              </w:rPr>
            </w:pPr>
            <w:ins w:id="7854" w:author="Ericsson JL Rapporteur" w:date="2025-05-27T18:52:00Z" w16du:dateUtc="2025-05-27T10:52:00Z">
              <w:r w:rsidRPr="009C7A88">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855"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DC29D4E" w14:textId="3F75167A" w:rsidR="009D4E91" w:rsidRPr="003F1FCC" w:rsidRDefault="009D4E91" w:rsidP="009D4E91">
            <w:pPr>
              <w:pStyle w:val="TAL"/>
              <w:rPr>
                <w:ins w:id="7856" w:author="Ericsson JL Rapporteur" w:date="2025-05-27T18:50:00Z" w16du:dateUtc="2025-05-27T10:50:00Z"/>
                <w:rFonts w:cs="Arial"/>
                <w:sz w:val="16"/>
                <w:szCs w:val="16"/>
              </w:rPr>
            </w:pPr>
            <w:ins w:id="7857"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F73F60" w14:textId="77777777" w:rsidR="00285C6F" w:rsidRDefault="00285C6F">
      <w:r>
        <w:separator/>
      </w:r>
    </w:p>
  </w:endnote>
  <w:endnote w:type="continuationSeparator" w:id="0">
    <w:p w14:paraId="408156AD" w14:textId="77777777" w:rsidR="00285C6F" w:rsidRDefault="00285C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E4874B" w14:textId="77777777" w:rsidR="00285C6F" w:rsidRDefault="00285C6F">
      <w:r>
        <w:separator/>
      </w:r>
    </w:p>
  </w:footnote>
  <w:footnote w:type="continuationSeparator" w:id="0">
    <w:p w14:paraId="30BAC780" w14:textId="77777777" w:rsidR="00285C6F" w:rsidRDefault="00285C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443A50F0"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47DD">
      <w:rPr>
        <w:rFonts w:ascii="Arial" w:hAnsi="Arial" w:cs="Arial"/>
        <w:b/>
        <w:noProof/>
        <w:sz w:val="18"/>
        <w:szCs w:val="18"/>
      </w:rPr>
      <w:t>3GPP TS 29.572 V19.23.0 (2025-036)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08722930"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47DD">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JL Rapporteur">
    <w15:presenceInfo w15:providerId="None" w15:userId="Ericsson JL Rapporteur"/>
  </w15:person>
  <w15:person w15:author="Ericsson JL CR0330">
    <w15:presenceInfo w15:providerId="None" w15:userId="Ericsson JL CR0330"/>
  </w15:person>
  <w15:person w15:author="Ericsson JL CR0348">
    <w15:presenceInfo w15:providerId="None" w15:userId="Ericsson JL CR0348"/>
  </w15:person>
  <w15:person w15:author="Ericsson JL CR0357">
    <w15:presenceInfo w15:providerId="None" w15:userId="Ericsson JL CR0357"/>
  </w15:person>
  <w15:person w15:author="Ericsson JL CR0345">
    <w15:presenceInfo w15:providerId="None" w15:userId="Ericsson JL CR0345"/>
  </w15:person>
  <w15:person w15:author="Ericsson JL CR0329">
    <w15:presenceInfo w15:providerId="None" w15:userId="Ericsson JL CR0329"/>
  </w15:person>
  <w15:person w15:author="Ericsson JL CR0335">
    <w15:presenceInfo w15:providerId="None" w15:userId="Ericsson JL CR0335"/>
  </w15:person>
  <w15:person w15:author="Ericsson JL CR0334">
    <w15:presenceInfo w15:providerId="None" w15:userId="Ericsson JL CR0334"/>
  </w15:person>
  <w15:person w15:author="Ericsson JL CR0346">
    <w15:presenceInfo w15:providerId="None" w15:userId="Ericsson JL CR0346"/>
  </w15:person>
  <w15:person w15:author="Ericsson JL CR0332">
    <w15:presenceInfo w15:providerId="None" w15:userId="Ericsson JL CR0332"/>
  </w15:person>
  <w15:person w15:author="Ericsson JL CR0333">
    <w15:presenceInfo w15:providerId="None" w15:userId="Ericsson JL CR0333"/>
  </w15:person>
  <w15:person w15:author="Ericsson JL CR0342">
    <w15:presenceInfo w15:providerId="None" w15:userId="Ericsson JL CR0342"/>
  </w15:person>
  <w15:person w15:author="Ericsson JL CR0344">
    <w15:presenceInfo w15:providerId="None" w15:userId="Ericsson JL CR0344"/>
  </w15:person>
  <w15:person w15:author="Ericsson JL CR0359">
    <w15:presenceInfo w15:providerId="None" w15:userId="Ericsson JL CR03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E44CA"/>
    <w:rsid w:val="000E6B7D"/>
    <w:rsid w:val="000E718A"/>
    <w:rsid w:val="000F180E"/>
    <w:rsid w:val="000F2546"/>
    <w:rsid w:val="000F58B4"/>
    <w:rsid w:val="001004AF"/>
    <w:rsid w:val="001005BD"/>
    <w:rsid w:val="00100C66"/>
    <w:rsid w:val="0010256E"/>
    <w:rsid w:val="001032A9"/>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403"/>
    <w:rsid w:val="00167495"/>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890"/>
    <w:rsid w:val="002675F0"/>
    <w:rsid w:val="00267D51"/>
    <w:rsid w:val="00270797"/>
    <w:rsid w:val="00270805"/>
    <w:rsid w:val="00271020"/>
    <w:rsid w:val="00273B03"/>
    <w:rsid w:val="002744FB"/>
    <w:rsid w:val="00274526"/>
    <w:rsid w:val="0027521F"/>
    <w:rsid w:val="00275E36"/>
    <w:rsid w:val="002771E0"/>
    <w:rsid w:val="00277376"/>
    <w:rsid w:val="00277A4F"/>
    <w:rsid w:val="00277BAB"/>
    <w:rsid w:val="00283A1D"/>
    <w:rsid w:val="002845C0"/>
    <w:rsid w:val="00285C6F"/>
    <w:rsid w:val="00287861"/>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47F6"/>
    <w:rsid w:val="002E4AF6"/>
    <w:rsid w:val="002E5355"/>
    <w:rsid w:val="002E653A"/>
    <w:rsid w:val="002E6DA0"/>
    <w:rsid w:val="002E6FE0"/>
    <w:rsid w:val="002F47C1"/>
    <w:rsid w:val="002F4990"/>
    <w:rsid w:val="002F6217"/>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3ED7"/>
    <w:rsid w:val="004070DA"/>
    <w:rsid w:val="00407C96"/>
    <w:rsid w:val="0041004D"/>
    <w:rsid w:val="0041064F"/>
    <w:rsid w:val="004107F7"/>
    <w:rsid w:val="00412C9D"/>
    <w:rsid w:val="004142C9"/>
    <w:rsid w:val="00421FA2"/>
    <w:rsid w:val="0042200C"/>
    <w:rsid w:val="00422C52"/>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37DC"/>
    <w:rsid w:val="00473F8F"/>
    <w:rsid w:val="00474075"/>
    <w:rsid w:val="004746FD"/>
    <w:rsid w:val="00475312"/>
    <w:rsid w:val="004778F5"/>
    <w:rsid w:val="00477988"/>
    <w:rsid w:val="0048079F"/>
    <w:rsid w:val="004827C3"/>
    <w:rsid w:val="00484CE1"/>
    <w:rsid w:val="00485610"/>
    <w:rsid w:val="004900DE"/>
    <w:rsid w:val="004926A0"/>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B11"/>
    <w:rsid w:val="005A17BC"/>
    <w:rsid w:val="005A18AA"/>
    <w:rsid w:val="005A2D7D"/>
    <w:rsid w:val="005A35D5"/>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1FA"/>
    <w:rsid w:val="00751DF9"/>
    <w:rsid w:val="007522F2"/>
    <w:rsid w:val="0075290A"/>
    <w:rsid w:val="0075345E"/>
    <w:rsid w:val="00755328"/>
    <w:rsid w:val="007555C7"/>
    <w:rsid w:val="00755B3D"/>
    <w:rsid w:val="00755E39"/>
    <w:rsid w:val="00755E5A"/>
    <w:rsid w:val="00757A29"/>
    <w:rsid w:val="0076115A"/>
    <w:rsid w:val="007619C1"/>
    <w:rsid w:val="007643EC"/>
    <w:rsid w:val="007656C1"/>
    <w:rsid w:val="007659B5"/>
    <w:rsid w:val="00765B0F"/>
    <w:rsid w:val="00765D0E"/>
    <w:rsid w:val="007675B1"/>
    <w:rsid w:val="00770DA6"/>
    <w:rsid w:val="00770F0E"/>
    <w:rsid w:val="007719C7"/>
    <w:rsid w:val="00771D7E"/>
    <w:rsid w:val="00774DA4"/>
    <w:rsid w:val="0077574F"/>
    <w:rsid w:val="00775E67"/>
    <w:rsid w:val="00775FA1"/>
    <w:rsid w:val="007762BA"/>
    <w:rsid w:val="0078065D"/>
    <w:rsid w:val="00780DB4"/>
    <w:rsid w:val="007812F0"/>
    <w:rsid w:val="00781B14"/>
    <w:rsid w:val="00781F0F"/>
    <w:rsid w:val="00782065"/>
    <w:rsid w:val="00782E04"/>
    <w:rsid w:val="00783CCD"/>
    <w:rsid w:val="00783DEF"/>
    <w:rsid w:val="00784100"/>
    <w:rsid w:val="00785220"/>
    <w:rsid w:val="00786199"/>
    <w:rsid w:val="007862D6"/>
    <w:rsid w:val="0078648F"/>
    <w:rsid w:val="007878CF"/>
    <w:rsid w:val="00791E8E"/>
    <w:rsid w:val="00793C83"/>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7212"/>
    <w:rsid w:val="007E08BA"/>
    <w:rsid w:val="007E1A94"/>
    <w:rsid w:val="007E2817"/>
    <w:rsid w:val="007E4346"/>
    <w:rsid w:val="007E5D9D"/>
    <w:rsid w:val="007E6186"/>
    <w:rsid w:val="007E72C4"/>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30747"/>
    <w:rsid w:val="00830CF4"/>
    <w:rsid w:val="00831A7C"/>
    <w:rsid w:val="0083216A"/>
    <w:rsid w:val="008327A5"/>
    <w:rsid w:val="00834FBA"/>
    <w:rsid w:val="00836D42"/>
    <w:rsid w:val="00840E84"/>
    <w:rsid w:val="0084155B"/>
    <w:rsid w:val="00841C0C"/>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1DF9"/>
    <w:rsid w:val="0099279D"/>
    <w:rsid w:val="00993421"/>
    <w:rsid w:val="009949A3"/>
    <w:rsid w:val="00995BCA"/>
    <w:rsid w:val="00995FF9"/>
    <w:rsid w:val="009A0E6E"/>
    <w:rsid w:val="009A1568"/>
    <w:rsid w:val="009A15F9"/>
    <w:rsid w:val="009A2465"/>
    <w:rsid w:val="009A3945"/>
    <w:rsid w:val="009A3B5E"/>
    <w:rsid w:val="009A3FF7"/>
    <w:rsid w:val="009A476C"/>
    <w:rsid w:val="009A5715"/>
    <w:rsid w:val="009A57F0"/>
    <w:rsid w:val="009A606F"/>
    <w:rsid w:val="009B02C1"/>
    <w:rsid w:val="009B1E44"/>
    <w:rsid w:val="009B204A"/>
    <w:rsid w:val="009B2138"/>
    <w:rsid w:val="009B2564"/>
    <w:rsid w:val="009B4417"/>
    <w:rsid w:val="009B5010"/>
    <w:rsid w:val="009B6842"/>
    <w:rsid w:val="009B6A65"/>
    <w:rsid w:val="009B7782"/>
    <w:rsid w:val="009C0E9B"/>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A0A"/>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73D4"/>
    <w:rsid w:val="00A8752F"/>
    <w:rsid w:val="00A87DA5"/>
    <w:rsid w:val="00A90F76"/>
    <w:rsid w:val="00A92BA1"/>
    <w:rsid w:val="00A92E30"/>
    <w:rsid w:val="00A933CE"/>
    <w:rsid w:val="00A9384B"/>
    <w:rsid w:val="00A94C60"/>
    <w:rsid w:val="00A95ECF"/>
    <w:rsid w:val="00AA0C27"/>
    <w:rsid w:val="00AA1A51"/>
    <w:rsid w:val="00AA3727"/>
    <w:rsid w:val="00AA380D"/>
    <w:rsid w:val="00AA5D57"/>
    <w:rsid w:val="00AA7CD8"/>
    <w:rsid w:val="00AB1426"/>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307DE"/>
    <w:rsid w:val="00B32564"/>
    <w:rsid w:val="00B32657"/>
    <w:rsid w:val="00B329C3"/>
    <w:rsid w:val="00B32CE1"/>
    <w:rsid w:val="00B3354D"/>
    <w:rsid w:val="00B3425B"/>
    <w:rsid w:val="00B34FFC"/>
    <w:rsid w:val="00B36F19"/>
    <w:rsid w:val="00B3795A"/>
    <w:rsid w:val="00B37F59"/>
    <w:rsid w:val="00B42500"/>
    <w:rsid w:val="00B43A23"/>
    <w:rsid w:val="00B441D4"/>
    <w:rsid w:val="00B4489D"/>
    <w:rsid w:val="00B456AD"/>
    <w:rsid w:val="00B51DB0"/>
    <w:rsid w:val="00B520B2"/>
    <w:rsid w:val="00B53298"/>
    <w:rsid w:val="00B54742"/>
    <w:rsid w:val="00B549D1"/>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B10AA"/>
    <w:rsid w:val="00CB1473"/>
    <w:rsid w:val="00CB1D41"/>
    <w:rsid w:val="00CB216A"/>
    <w:rsid w:val="00CB2D3D"/>
    <w:rsid w:val="00CB327D"/>
    <w:rsid w:val="00CB3CC9"/>
    <w:rsid w:val="00CB5E49"/>
    <w:rsid w:val="00CB71D9"/>
    <w:rsid w:val="00CC0AAD"/>
    <w:rsid w:val="00CC0B89"/>
    <w:rsid w:val="00CC0E8B"/>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701"/>
    <w:rsid w:val="00D02BE7"/>
    <w:rsid w:val="00D0531D"/>
    <w:rsid w:val="00D05716"/>
    <w:rsid w:val="00D06488"/>
    <w:rsid w:val="00D11287"/>
    <w:rsid w:val="00D11712"/>
    <w:rsid w:val="00D12A22"/>
    <w:rsid w:val="00D12EDC"/>
    <w:rsid w:val="00D13EB8"/>
    <w:rsid w:val="00D1743D"/>
    <w:rsid w:val="00D200E4"/>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75C"/>
    <w:rsid w:val="00DE3FBD"/>
    <w:rsid w:val="00DE4FA4"/>
    <w:rsid w:val="00DE5B92"/>
    <w:rsid w:val="00DE6A8B"/>
    <w:rsid w:val="00DE6DE4"/>
    <w:rsid w:val="00DE6EB3"/>
    <w:rsid w:val="00DE75EC"/>
    <w:rsid w:val="00DF10EF"/>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C7"/>
    <w:rsid w:val="00F23047"/>
    <w:rsid w:val="00F260C3"/>
    <w:rsid w:val="00F26171"/>
    <w:rsid w:val="00F304B9"/>
    <w:rsid w:val="00F30B8A"/>
    <w:rsid w:val="00F32550"/>
    <w:rsid w:val="00F325C8"/>
    <w:rsid w:val="00F33A33"/>
    <w:rsid w:val="00F34DC9"/>
    <w:rsid w:val="00F35B04"/>
    <w:rsid w:val="00F35B94"/>
    <w:rsid w:val="00F37601"/>
    <w:rsid w:val="00F37EF1"/>
    <w:rsid w:val="00F423B4"/>
    <w:rsid w:val="00F42D18"/>
    <w:rsid w:val="00F43033"/>
    <w:rsid w:val="00F44979"/>
    <w:rsid w:val="00F45B18"/>
    <w:rsid w:val="00F46BA1"/>
    <w:rsid w:val="00F47362"/>
    <w:rsid w:val="00F5310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02CB"/>
    <w:rsid w:val="00FE4C98"/>
    <w:rsid w:val="00FE6F17"/>
    <w:rsid w:val="00FE7D49"/>
    <w:rsid w:val="00FF0B26"/>
    <w:rsid w:val="00FF0E58"/>
    <w:rsid w:val="00FF1688"/>
    <w:rsid w:val="00FF1997"/>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180</Pages>
  <Words>55582</Words>
  <Characters>316821</Characters>
  <Application>Microsoft Office Word</Application>
  <DocSecurity>0</DocSecurity>
  <Lines>2640</Lines>
  <Paragraphs>743</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371660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CR0335</cp:lastModifiedBy>
  <cp:revision>79</cp:revision>
  <cp:lastPrinted>2019-02-25T14:05:00Z</cp:lastPrinted>
  <dcterms:created xsi:type="dcterms:W3CDTF">2025-02-26T08:16:00Z</dcterms:created>
  <dcterms:modified xsi:type="dcterms:W3CDTF">2025-05-27T11:20:00Z</dcterms:modified>
</cp:coreProperties>
</file>